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10724" w14:textId="2F30A994" w:rsidR="00614923" w:rsidRPr="00534B61" w:rsidRDefault="00614923" w:rsidP="00FB1411">
      <w:pPr>
        <w:pStyle w:val="3GPPHeader"/>
        <w:spacing w:after="60"/>
        <w:rPr>
          <w:sz w:val="32"/>
          <w:szCs w:val="32"/>
          <w:lang w:eastAsia="ja-JP"/>
        </w:rPr>
      </w:pPr>
      <w:r w:rsidRPr="00534B61">
        <w:t>3GPP TSG-RAN WG4 Meeting #11</w:t>
      </w:r>
      <w:r>
        <w:rPr>
          <w:lang w:eastAsia="ja-JP"/>
        </w:rPr>
        <w:t>5</w:t>
      </w:r>
      <w:r w:rsidRPr="00534B61">
        <w:tab/>
      </w:r>
      <w:r w:rsidR="00FB1411" w:rsidRPr="00FB1411">
        <w:rPr>
          <w:szCs w:val="24"/>
        </w:rPr>
        <w:t>R4-2507157</w:t>
      </w:r>
    </w:p>
    <w:p w14:paraId="533BC127" w14:textId="77777777" w:rsidR="00614923" w:rsidRPr="00534B61" w:rsidRDefault="00614923" w:rsidP="00614923">
      <w:pPr>
        <w:pStyle w:val="3GPPHeader"/>
      </w:pPr>
      <w:bookmarkStart w:id="0" w:name="OLE_LINK3"/>
      <w:bookmarkStart w:id="1" w:name="OLE_LINK4"/>
      <w:r>
        <w:rPr>
          <w:lang w:eastAsia="ja-JP"/>
        </w:rPr>
        <w:t>St. Julian’s</w:t>
      </w:r>
      <w:r w:rsidRPr="00534B61">
        <w:t xml:space="preserve">, </w:t>
      </w:r>
      <w:r>
        <w:t>Malta</w:t>
      </w:r>
      <w:r w:rsidRPr="00534B61">
        <w:t xml:space="preserve">, </w:t>
      </w:r>
      <w:r>
        <w:rPr>
          <w:lang w:eastAsia="ja-JP"/>
        </w:rPr>
        <w:t>19</w:t>
      </w:r>
      <w:r w:rsidRPr="00534B61">
        <w:rPr>
          <w:lang w:eastAsia="ja-JP"/>
        </w:rPr>
        <w:t xml:space="preserve"> </w:t>
      </w:r>
      <w:r>
        <w:rPr>
          <w:lang w:eastAsia="ja-JP"/>
        </w:rPr>
        <w:t>May</w:t>
      </w:r>
      <w:r w:rsidRPr="00534B61">
        <w:t xml:space="preserve"> – </w:t>
      </w:r>
      <w:r>
        <w:t>23</w:t>
      </w:r>
      <w:r w:rsidRPr="00534B61">
        <w:t xml:space="preserve"> </w:t>
      </w:r>
      <w:r>
        <w:rPr>
          <w:lang w:eastAsia="ja-JP"/>
        </w:rPr>
        <w:t>May</w:t>
      </w:r>
      <w:r w:rsidRPr="00534B61">
        <w:t xml:space="preserve"> 2025</w:t>
      </w:r>
    </w:p>
    <w:bookmarkEnd w:id="0"/>
    <w:bookmarkEnd w:id="1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7135912F" w:rsidR="00744830" w:rsidRPr="00460309" w:rsidRDefault="00744830" w:rsidP="00744830">
      <w:pPr>
        <w:rPr>
          <w:lang w:val="en-US"/>
        </w:rPr>
      </w:pPr>
      <w:r w:rsidRPr="00460309">
        <w:rPr>
          <w:b/>
          <w:lang w:val="en-US"/>
        </w:rPr>
        <w:t>Title:</w:t>
      </w:r>
      <w:r w:rsidRPr="00460309">
        <w:rPr>
          <w:lang w:val="en-US"/>
        </w:rPr>
        <w:tab/>
      </w:r>
      <w:r w:rsidRPr="00460309">
        <w:rPr>
          <w:lang w:val="en-US"/>
        </w:rPr>
        <w:tab/>
      </w:r>
      <w:r w:rsidRPr="00460309">
        <w:rPr>
          <w:lang w:val="en-US"/>
        </w:rPr>
        <w:tab/>
      </w:r>
      <w:r w:rsidR="003772C0">
        <w:rPr>
          <w:lang w:val="en-US"/>
        </w:rPr>
        <w:t xml:space="preserve">RRM impact of </w:t>
      </w:r>
      <w:r w:rsidR="008D43FF" w:rsidRPr="00460309">
        <w:rPr>
          <w:lang w:val="en-US"/>
        </w:rPr>
        <w:t>7 MHz channel bandwidth</w:t>
      </w:r>
    </w:p>
    <w:p w14:paraId="38171D17" w14:textId="75671FBE" w:rsidR="00744830" w:rsidRPr="00D71B78" w:rsidRDefault="00744830" w:rsidP="00744830">
      <w:pPr>
        <w:rPr>
          <w:lang w:val="en-US"/>
        </w:rPr>
      </w:pPr>
      <w:r w:rsidRPr="00D71B78">
        <w:rPr>
          <w:b/>
          <w:lang w:val="en-US"/>
        </w:rPr>
        <w:t>Agenda item:</w:t>
      </w:r>
      <w:r w:rsidRPr="00D71B78">
        <w:rPr>
          <w:lang w:val="en-US"/>
        </w:rPr>
        <w:tab/>
      </w:r>
      <w:r w:rsidRPr="00D71B78">
        <w:rPr>
          <w:lang w:val="en-US"/>
        </w:rPr>
        <w:tab/>
      </w:r>
      <w:r w:rsidR="006331D4">
        <w:rPr>
          <w:lang w:val="en-US"/>
        </w:rPr>
        <w:t>7.8.5</w:t>
      </w:r>
    </w:p>
    <w:p w14:paraId="69C3C6CE" w14:textId="20BF669C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D71B78">
        <w:rPr>
          <w:lang w:val="en-US"/>
        </w:rPr>
        <w:t>Discussions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2" w:name="_Ref189679788"/>
      <w:r w:rsidRPr="00467DC3">
        <w:rPr>
          <w:rFonts w:cs="Arial"/>
          <w:lang w:val="en-US"/>
        </w:rPr>
        <w:t>Introduction</w:t>
      </w:r>
      <w:bookmarkEnd w:id="2"/>
    </w:p>
    <w:p w14:paraId="62477516" w14:textId="04E58DB7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8D43FF">
        <w:rPr>
          <w:lang w:val="en-US"/>
        </w:rPr>
        <w:t>6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8378E8">
        <w:rPr>
          <w:lang w:val="en-US"/>
        </w:rPr>
        <w:fldChar w:fldCharType="begin"/>
      </w:r>
      <w:r w:rsidR="008378E8">
        <w:rPr>
          <w:lang w:val="en-US"/>
        </w:rPr>
        <w:instrText xml:space="preserve"> REF _Ref189679779 \r \h </w:instrText>
      </w:r>
      <w:r w:rsidR="008378E8">
        <w:rPr>
          <w:lang w:val="en-US"/>
        </w:rPr>
      </w:r>
      <w:r w:rsidR="008378E8">
        <w:rPr>
          <w:lang w:val="en-US"/>
        </w:rPr>
        <w:fldChar w:fldCharType="separate"/>
      </w:r>
      <w:r w:rsidR="008378E8">
        <w:rPr>
          <w:lang w:val="en-US"/>
        </w:rPr>
        <w:t>[1]</w:t>
      </w:r>
      <w:r w:rsidR="008378E8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>has been approved to specify</w:t>
      </w:r>
      <w:r w:rsidR="00504225">
        <w:rPr>
          <w:lang w:val="en-US"/>
        </w:rPr>
        <w:t xml:space="preserve"> 7 MHz channel bandwidth for NR bands n5 and n26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414F6D4" w14:textId="24E5CC1E" w:rsidR="00BA6C5D" w:rsidRDefault="00DC2B3D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this contribution we discuss </w:t>
      </w:r>
      <w:r w:rsidR="000A1B54">
        <w:rPr>
          <w:lang w:val="en-US"/>
        </w:rPr>
        <w:t>and identify potential RRM impact.</w:t>
      </w:r>
      <w:r w:rsidR="00460309">
        <w:rPr>
          <w:lang w:val="en-US"/>
        </w:rPr>
        <w:t xml:space="preserve">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74F9E8E" w14:textId="57D3460A" w:rsidR="001A2404" w:rsidRDefault="009A1294" w:rsidP="00DD164C">
      <w:pPr>
        <w:rPr>
          <w:b/>
          <w:bCs/>
          <w:lang w:val="en-GB"/>
        </w:rPr>
      </w:pPr>
      <w:r>
        <w:rPr>
          <w:lang w:val="en-US"/>
        </w:rPr>
        <w:t xml:space="preserve">The WI to specify new channel BW of 7 MHz targets NR bands n5 and n26 which are both low </w:t>
      </w:r>
      <w:r w:rsidR="00E639FE">
        <w:rPr>
          <w:lang w:val="en-US"/>
        </w:rPr>
        <w:t xml:space="preserve">frequency </w:t>
      </w:r>
      <w:r>
        <w:rPr>
          <w:lang w:val="en-US"/>
        </w:rPr>
        <w:t>FR1 bands</w:t>
      </w:r>
      <w:r w:rsidR="009B2D2C">
        <w:rPr>
          <w:lang w:val="en-US"/>
        </w:rPr>
        <w:t xml:space="preserve"> </w:t>
      </w:r>
      <w:r w:rsidR="00E639FE">
        <w:rPr>
          <w:lang w:val="en-US"/>
        </w:rPr>
        <w:t xml:space="preserve">supporting </w:t>
      </w:r>
      <w:r w:rsidR="009B2D2C">
        <w:rPr>
          <w:lang w:val="en-US"/>
        </w:rPr>
        <w:t>15 kHz SCS.</w:t>
      </w:r>
    </w:p>
    <w:p w14:paraId="7C72B451" w14:textId="7AE30A74" w:rsidR="000011D7" w:rsidRDefault="004C53E7" w:rsidP="000011D7">
      <w:pPr>
        <w:rPr>
          <w:lang w:val="en-US"/>
        </w:rPr>
      </w:pPr>
      <w:r>
        <w:rPr>
          <w:lang w:val="en-US"/>
        </w:rPr>
        <w:t xml:space="preserve">Reference measurement channels (RMCs) </w:t>
      </w:r>
      <w:r w:rsidR="008834FD">
        <w:rPr>
          <w:lang w:val="en-US"/>
        </w:rPr>
        <w:t xml:space="preserve">are defined for PDSCH channels </w:t>
      </w:r>
      <w:r w:rsidR="0080159C">
        <w:rPr>
          <w:lang w:val="en-US"/>
        </w:rPr>
        <w:t xml:space="preserve">and </w:t>
      </w:r>
      <w:r w:rsidR="006543D0">
        <w:rPr>
          <w:lang w:val="en-US"/>
        </w:rPr>
        <w:t>COR</w:t>
      </w:r>
      <w:r w:rsidR="0080159C">
        <w:rPr>
          <w:lang w:val="en-US"/>
        </w:rPr>
        <w:t>E</w:t>
      </w:r>
      <w:r w:rsidR="006543D0">
        <w:rPr>
          <w:lang w:val="en-US"/>
        </w:rPr>
        <w:t>SET RMSI</w:t>
      </w:r>
      <w:r w:rsidR="0080159C">
        <w:rPr>
          <w:lang w:val="en-US"/>
        </w:rPr>
        <w:t>/RMCs in A.3.1.1 and A.3.1.3/A.3.1.3 in [2].</w:t>
      </w:r>
      <w:r w:rsidR="00CF5418">
        <w:rPr>
          <w:lang w:val="en-US"/>
        </w:rPr>
        <w:t xml:space="preserve"> </w:t>
      </w:r>
      <w:r w:rsidR="00CC6734">
        <w:rPr>
          <w:lang w:val="en-US"/>
        </w:rPr>
        <w:t xml:space="preserve">It is noted that </w:t>
      </w:r>
      <w:r w:rsidR="00CF7599">
        <w:rPr>
          <w:lang w:val="en-US"/>
        </w:rPr>
        <w:t xml:space="preserve">both are defined in </w:t>
      </w:r>
      <w:r w:rsidR="007C30AD">
        <w:rPr>
          <w:lang w:val="en-US"/>
        </w:rPr>
        <w:t xml:space="preserve">a generic way which makes them applicable also for operation with 7 MHz channel BW. </w:t>
      </w:r>
      <w:r w:rsidR="000011D7">
        <w:rPr>
          <w:lang w:val="en-US"/>
        </w:rPr>
        <w:t>Moreover, RF has agreed that the maximum transmission bandwidth for 7MHz CBW is 35 RBs</w:t>
      </w:r>
      <w:r w:rsidR="00620E4A">
        <w:rPr>
          <w:lang w:val="en-US"/>
        </w:rPr>
        <w:t>, see the running CR in [3]</w:t>
      </w:r>
      <w:r w:rsidR="007D56F2">
        <w:rPr>
          <w:lang w:val="en-US"/>
        </w:rPr>
        <w:t xml:space="preserve"> (see below)</w:t>
      </w:r>
      <w:r w:rsidR="000011D7">
        <w:rPr>
          <w:lang w:val="en-US"/>
        </w:rPr>
        <w:t xml:space="preserve">. Hence, there is no impact to the PDCCH/CORESET due to 7MHz CBW. </w:t>
      </w:r>
    </w:p>
    <w:p w14:paraId="7E824A95" w14:textId="77777777" w:rsidR="007D56F2" w:rsidRDefault="007D56F2" w:rsidP="000011D7">
      <w:pPr>
        <w:rPr>
          <w:lang w:val="en-US"/>
        </w:rPr>
      </w:pPr>
    </w:p>
    <w:p w14:paraId="3CD002CE" w14:textId="3D1BD833" w:rsidR="007D56F2" w:rsidRDefault="007D56F2" w:rsidP="007D56F2">
      <w:pPr>
        <w:pStyle w:val="TH"/>
        <w:rPr>
          <w:rFonts w:eastAsia="Yu Mincho"/>
        </w:rPr>
      </w:pPr>
      <w:bookmarkStart w:id="3" w:name="_Hlk497144372"/>
      <w:r w:rsidRPr="00F95B02">
        <w:rPr>
          <w:rFonts w:eastAsia="Yu Mincho"/>
        </w:rPr>
        <w:t xml:space="preserve">Table 5.3.2-1: </w:t>
      </w:r>
      <w:bookmarkEnd w:id="3"/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N</w:t>
      </w:r>
      <w:r w:rsidRPr="00F95B02">
        <w:rPr>
          <w:rFonts w:eastAsia="Yu Mincho"/>
          <w:vertAlign w:val="subscript"/>
        </w:rPr>
        <w:t>RB</w:t>
      </w:r>
      <w:r w:rsidRPr="00F95B02">
        <w:rPr>
          <w:rFonts w:eastAsia="Yu Mincho"/>
        </w:rPr>
        <w:t xml:space="preserve"> for FR1</w:t>
      </w:r>
      <w:r>
        <w:rPr>
          <w:rFonts w:eastAsia="Yu Mincho"/>
        </w:rPr>
        <w:t xml:space="preserve"> [</w:t>
      </w:r>
      <w:r w:rsidR="002D144B" w:rsidRPr="002D144B">
        <w:rPr>
          <w:rFonts w:eastAsia="Yu Mincho"/>
        </w:rPr>
        <w:t>R4-2505138</w:t>
      </w:r>
      <w:r>
        <w:rPr>
          <w:rFonts w:eastAsia="Yu Mincho"/>
        </w:rPr>
        <w:t>]</w:t>
      </w:r>
    </w:p>
    <w:p w14:paraId="13087932" w14:textId="77777777" w:rsidR="007D56F2" w:rsidRPr="00B70BBD" w:rsidRDefault="007D56F2" w:rsidP="007D56F2">
      <w:pPr>
        <w:rPr>
          <w:i/>
          <w:color w:val="0000FF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7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7D56F2" w:rsidRPr="00B70BBD" w14:paraId="0BBF466D" w14:textId="77777777" w:rsidTr="007D56F2">
        <w:trPr>
          <w:cantSplit/>
          <w:jc w:val="center"/>
        </w:trPr>
        <w:tc>
          <w:tcPr>
            <w:tcW w:w="0" w:type="auto"/>
          </w:tcPr>
          <w:p w14:paraId="471E3D45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SCS (kHz)</w:t>
            </w:r>
          </w:p>
        </w:tc>
        <w:tc>
          <w:tcPr>
            <w:tcW w:w="0" w:type="auto"/>
          </w:tcPr>
          <w:p w14:paraId="6E214C31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3</w:t>
            </w:r>
          </w:p>
          <w:p w14:paraId="0E74E2A0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0" w:type="auto"/>
          </w:tcPr>
          <w:p w14:paraId="3526BA1D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5</w:t>
            </w:r>
          </w:p>
          <w:p w14:paraId="29BEC7E6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0" w:type="auto"/>
          </w:tcPr>
          <w:p w14:paraId="17078279" w14:textId="77777777" w:rsidR="007D56F2" w:rsidRPr="002D144B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highlight w:val="yellow"/>
              </w:rPr>
            </w:pPr>
            <w:ins w:id="4" w:author="Dominique Everaere" w:date="2025-03-10T16:43:00Z">
              <w:r w:rsidRPr="002D144B">
                <w:rPr>
                  <w:rFonts w:ascii="Arial" w:eastAsia="Yu Mincho" w:hAnsi="Arial"/>
                  <w:b/>
                  <w:sz w:val="18"/>
                  <w:highlight w:val="yellow"/>
                </w:rPr>
                <w:t>7 MHz</w:t>
              </w:r>
            </w:ins>
          </w:p>
        </w:tc>
        <w:tc>
          <w:tcPr>
            <w:tcW w:w="0" w:type="auto"/>
          </w:tcPr>
          <w:p w14:paraId="16250D1D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10</w:t>
            </w:r>
          </w:p>
          <w:p w14:paraId="2674CB02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0" w:type="auto"/>
          </w:tcPr>
          <w:p w14:paraId="699CCB6A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15</w:t>
            </w:r>
          </w:p>
          <w:p w14:paraId="3F348A7C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0" w:type="auto"/>
          </w:tcPr>
          <w:p w14:paraId="5DB17CE1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20 MHz</w:t>
            </w:r>
          </w:p>
        </w:tc>
        <w:tc>
          <w:tcPr>
            <w:tcW w:w="0" w:type="auto"/>
          </w:tcPr>
          <w:p w14:paraId="7D10A8AA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25 MHz</w:t>
            </w:r>
          </w:p>
        </w:tc>
        <w:tc>
          <w:tcPr>
            <w:tcW w:w="0" w:type="auto"/>
          </w:tcPr>
          <w:p w14:paraId="0323754D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30</w:t>
            </w:r>
          </w:p>
          <w:p w14:paraId="0257C20D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0" w:type="auto"/>
          </w:tcPr>
          <w:p w14:paraId="7BBC0D3E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35</w:t>
            </w:r>
          </w:p>
          <w:p w14:paraId="7854EDEA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0" w:type="auto"/>
          </w:tcPr>
          <w:p w14:paraId="6D382004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40 MHz</w:t>
            </w:r>
          </w:p>
        </w:tc>
        <w:tc>
          <w:tcPr>
            <w:tcW w:w="0" w:type="auto"/>
          </w:tcPr>
          <w:p w14:paraId="1D313CF4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45 MHz</w:t>
            </w:r>
          </w:p>
        </w:tc>
        <w:tc>
          <w:tcPr>
            <w:tcW w:w="0" w:type="auto"/>
          </w:tcPr>
          <w:p w14:paraId="04FC2E17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50 MHz</w:t>
            </w:r>
          </w:p>
        </w:tc>
        <w:tc>
          <w:tcPr>
            <w:tcW w:w="0" w:type="auto"/>
          </w:tcPr>
          <w:p w14:paraId="5980ECD7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60 MHz</w:t>
            </w:r>
          </w:p>
        </w:tc>
        <w:tc>
          <w:tcPr>
            <w:tcW w:w="0" w:type="auto"/>
          </w:tcPr>
          <w:p w14:paraId="420ACEB2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70</w:t>
            </w:r>
          </w:p>
          <w:p w14:paraId="33A84D4B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0" w:type="auto"/>
          </w:tcPr>
          <w:p w14:paraId="5AAA0CC9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80 MHz</w:t>
            </w:r>
          </w:p>
        </w:tc>
        <w:tc>
          <w:tcPr>
            <w:tcW w:w="0" w:type="auto"/>
          </w:tcPr>
          <w:p w14:paraId="48B9735B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90</w:t>
            </w:r>
          </w:p>
          <w:p w14:paraId="0D8B38F6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0" w:type="auto"/>
          </w:tcPr>
          <w:p w14:paraId="3114F31C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100 MHz</w:t>
            </w:r>
          </w:p>
        </w:tc>
      </w:tr>
      <w:tr w:rsidR="007D56F2" w:rsidRPr="00B70BBD" w14:paraId="5FD2BB3C" w14:textId="77777777" w:rsidTr="007D56F2">
        <w:trPr>
          <w:cantSplit/>
          <w:jc w:val="center"/>
        </w:trPr>
        <w:tc>
          <w:tcPr>
            <w:tcW w:w="0" w:type="auto"/>
          </w:tcPr>
          <w:p w14:paraId="43FD817D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14:paraId="6F5D7398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6F289097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023FF329" w14:textId="77777777" w:rsidR="007D56F2" w:rsidRPr="002D144B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ins w:id="5" w:author="Dominique Everaere" w:date="2025-03-10T16:43:00Z">
              <w:r w:rsidRPr="002D144B">
                <w:rPr>
                  <w:rFonts w:ascii="Arial" w:eastAsia="Yu Mincho" w:hAnsi="Arial"/>
                  <w:sz w:val="18"/>
                  <w:highlight w:val="yellow"/>
                </w:rPr>
                <w:t>N</w:t>
              </w:r>
              <w:r w:rsidRPr="002D144B">
                <w:rPr>
                  <w:rFonts w:ascii="Arial" w:eastAsia="Yu Mincho" w:hAnsi="Arial"/>
                  <w:sz w:val="18"/>
                  <w:highlight w:val="yellow"/>
                  <w:vertAlign w:val="subscript"/>
                </w:rPr>
                <w:t>RB</w:t>
              </w:r>
            </w:ins>
          </w:p>
        </w:tc>
        <w:tc>
          <w:tcPr>
            <w:tcW w:w="0" w:type="auto"/>
          </w:tcPr>
          <w:p w14:paraId="6A601A93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03E85977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03BCEF78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023B7BC8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3F084913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3BE83832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56C09BEC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362A8AB2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19179FF7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3A607D47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22B2EFA0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459F9701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1670DEF4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0" w:type="auto"/>
          </w:tcPr>
          <w:p w14:paraId="0325E51A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</w:tr>
      <w:tr w:rsidR="007D56F2" w:rsidRPr="00B70BBD" w14:paraId="1F943946" w14:textId="77777777" w:rsidTr="007D56F2">
        <w:trPr>
          <w:cantSplit/>
          <w:jc w:val="center"/>
        </w:trPr>
        <w:tc>
          <w:tcPr>
            <w:tcW w:w="0" w:type="auto"/>
          </w:tcPr>
          <w:p w14:paraId="3265CDC2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</w:tcPr>
          <w:p w14:paraId="0693579C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</w:tcPr>
          <w:p w14:paraId="5D949DC3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0" w:type="auto"/>
          </w:tcPr>
          <w:p w14:paraId="2975347B" w14:textId="77777777" w:rsidR="007D56F2" w:rsidRPr="002D144B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ins w:id="6" w:author="Dominique Everaere" w:date="2025-03-10T16:44:00Z">
              <w:r w:rsidRPr="002D144B">
                <w:rPr>
                  <w:rFonts w:ascii="Arial" w:eastAsia="Yu Mincho" w:hAnsi="Arial"/>
                  <w:sz w:val="18"/>
                  <w:highlight w:val="yellow"/>
                </w:rPr>
                <w:t>35</w:t>
              </w:r>
            </w:ins>
          </w:p>
        </w:tc>
        <w:tc>
          <w:tcPr>
            <w:tcW w:w="0" w:type="auto"/>
          </w:tcPr>
          <w:p w14:paraId="106B2914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52</w:t>
            </w:r>
          </w:p>
        </w:tc>
        <w:tc>
          <w:tcPr>
            <w:tcW w:w="0" w:type="auto"/>
          </w:tcPr>
          <w:p w14:paraId="7A13A84C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79</w:t>
            </w:r>
          </w:p>
        </w:tc>
        <w:tc>
          <w:tcPr>
            <w:tcW w:w="0" w:type="auto"/>
          </w:tcPr>
          <w:p w14:paraId="5F2C691D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106</w:t>
            </w:r>
          </w:p>
        </w:tc>
        <w:tc>
          <w:tcPr>
            <w:tcW w:w="0" w:type="auto"/>
          </w:tcPr>
          <w:p w14:paraId="45C960F7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133</w:t>
            </w:r>
          </w:p>
        </w:tc>
        <w:tc>
          <w:tcPr>
            <w:tcW w:w="0" w:type="auto"/>
          </w:tcPr>
          <w:p w14:paraId="5999BEFE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0" w:type="auto"/>
          </w:tcPr>
          <w:p w14:paraId="7A40F940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188</w:t>
            </w:r>
          </w:p>
        </w:tc>
        <w:tc>
          <w:tcPr>
            <w:tcW w:w="0" w:type="auto"/>
          </w:tcPr>
          <w:p w14:paraId="29A70A6E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216</w:t>
            </w:r>
          </w:p>
        </w:tc>
        <w:tc>
          <w:tcPr>
            <w:tcW w:w="0" w:type="auto"/>
          </w:tcPr>
          <w:p w14:paraId="0847F34F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color w:val="000000"/>
                <w:kern w:val="24"/>
                <w:sz w:val="18"/>
              </w:rPr>
              <w:t>242</w:t>
            </w:r>
          </w:p>
        </w:tc>
        <w:tc>
          <w:tcPr>
            <w:tcW w:w="0" w:type="auto"/>
          </w:tcPr>
          <w:p w14:paraId="4B4DCCE7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270</w:t>
            </w:r>
          </w:p>
        </w:tc>
        <w:tc>
          <w:tcPr>
            <w:tcW w:w="0" w:type="auto"/>
          </w:tcPr>
          <w:p w14:paraId="02BAA465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0" w:type="auto"/>
          </w:tcPr>
          <w:p w14:paraId="4D416E70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0" w:type="auto"/>
          </w:tcPr>
          <w:p w14:paraId="62369DEC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0" w:type="auto"/>
          </w:tcPr>
          <w:p w14:paraId="64555268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0" w:type="auto"/>
          </w:tcPr>
          <w:p w14:paraId="38473A4C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</w:tr>
      <w:tr w:rsidR="007D56F2" w:rsidRPr="00B70BBD" w14:paraId="1ED3B45C" w14:textId="77777777" w:rsidTr="007D56F2">
        <w:trPr>
          <w:cantSplit/>
          <w:jc w:val="center"/>
        </w:trPr>
        <w:tc>
          <w:tcPr>
            <w:tcW w:w="0" w:type="auto"/>
          </w:tcPr>
          <w:p w14:paraId="1465E6BC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</w:tcPr>
          <w:p w14:paraId="24516588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0" w:type="auto"/>
          </w:tcPr>
          <w:p w14:paraId="61B0E4D3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11</w:t>
            </w:r>
          </w:p>
        </w:tc>
        <w:tc>
          <w:tcPr>
            <w:tcW w:w="0" w:type="auto"/>
          </w:tcPr>
          <w:p w14:paraId="5A476B5C" w14:textId="77777777" w:rsidR="007D56F2" w:rsidRPr="002D144B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ins w:id="7" w:author="Dominique Everaere" w:date="2025-03-10T16:43:00Z">
              <w:r w:rsidRPr="002D144B">
                <w:rPr>
                  <w:rFonts w:ascii="Arial" w:eastAsia="Yu Mincho" w:hAnsi="Arial"/>
                  <w:sz w:val="18"/>
                  <w:highlight w:val="yellow"/>
                </w:rPr>
                <w:t>N/A</w:t>
              </w:r>
            </w:ins>
          </w:p>
        </w:tc>
        <w:tc>
          <w:tcPr>
            <w:tcW w:w="0" w:type="auto"/>
          </w:tcPr>
          <w:p w14:paraId="00EE9A2B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24</w:t>
            </w:r>
          </w:p>
        </w:tc>
        <w:tc>
          <w:tcPr>
            <w:tcW w:w="0" w:type="auto"/>
          </w:tcPr>
          <w:p w14:paraId="5C9D0CC1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38</w:t>
            </w:r>
          </w:p>
        </w:tc>
        <w:tc>
          <w:tcPr>
            <w:tcW w:w="0" w:type="auto"/>
          </w:tcPr>
          <w:p w14:paraId="0FFF3D9B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51</w:t>
            </w:r>
          </w:p>
        </w:tc>
        <w:tc>
          <w:tcPr>
            <w:tcW w:w="0" w:type="auto"/>
          </w:tcPr>
          <w:p w14:paraId="4DEB1B0E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65</w:t>
            </w:r>
          </w:p>
        </w:tc>
        <w:tc>
          <w:tcPr>
            <w:tcW w:w="0" w:type="auto"/>
          </w:tcPr>
          <w:p w14:paraId="4F79C752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0" w:type="auto"/>
          </w:tcPr>
          <w:p w14:paraId="0DE06976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92</w:t>
            </w:r>
          </w:p>
        </w:tc>
        <w:tc>
          <w:tcPr>
            <w:tcW w:w="0" w:type="auto"/>
          </w:tcPr>
          <w:p w14:paraId="753A9115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106</w:t>
            </w:r>
          </w:p>
        </w:tc>
        <w:tc>
          <w:tcPr>
            <w:tcW w:w="0" w:type="auto"/>
          </w:tcPr>
          <w:p w14:paraId="62DCBBD4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119</w:t>
            </w:r>
          </w:p>
        </w:tc>
        <w:tc>
          <w:tcPr>
            <w:tcW w:w="0" w:type="auto"/>
          </w:tcPr>
          <w:p w14:paraId="491E8EC1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133</w:t>
            </w:r>
          </w:p>
        </w:tc>
        <w:tc>
          <w:tcPr>
            <w:tcW w:w="0" w:type="auto"/>
          </w:tcPr>
          <w:p w14:paraId="34575AAE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162</w:t>
            </w:r>
          </w:p>
        </w:tc>
        <w:tc>
          <w:tcPr>
            <w:tcW w:w="0" w:type="auto"/>
          </w:tcPr>
          <w:p w14:paraId="163E9384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0" w:type="auto"/>
          </w:tcPr>
          <w:p w14:paraId="79ADDB4F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217</w:t>
            </w:r>
          </w:p>
        </w:tc>
        <w:tc>
          <w:tcPr>
            <w:tcW w:w="0" w:type="auto"/>
          </w:tcPr>
          <w:p w14:paraId="1DC353EC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245</w:t>
            </w:r>
          </w:p>
        </w:tc>
        <w:tc>
          <w:tcPr>
            <w:tcW w:w="0" w:type="auto"/>
          </w:tcPr>
          <w:p w14:paraId="69773FB3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273</w:t>
            </w:r>
          </w:p>
        </w:tc>
      </w:tr>
      <w:tr w:rsidR="007D56F2" w:rsidRPr="00B70BBD" w14:paraId="65B2EE86" w14:textId="77777777" w:rsidTr="007D56F2">
        <w:trPr>
          <w:cantSplit/>
          <w:jc w:val="center"/>
        </w:trPr>
        <w:tc>
          <w:tcPr>
            <w:tcW w:w="0" w:type="auto"/>
          </w:tcPr>
          <w:p w14:paraId="3ABAEA57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</w:tcPr>
          <w:p w14:paraId="2FBCD8EF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0" w:type="auto"/>
          </w:tcPr>
          <w:p w14:paraId="7ADB0DAE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0" w:type="auto"/>
          </w:tcPr>
          <w:p w14:paraId="40A8C9A4" w14:textId="77777777" w:rsidR="007D56F2" w:rsidRPr="002D144B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ins w:id="8" w:author="Dominique Everaere" w:date="2025-03-10T16:43:00Z">
              <w:r w:rsidRPr="002D144B">
                <w:rPr>
                  <w:rFonts w:ascii="Arial" w:eastAsia="Yu Mincho" w:hAnsi="Arial"/>
                  <w:sz w:val="18"/>
                  <w:highlight w:val="yellow"/>
                </w:rPr>
                <w:t>N/A</w:t>
              </w:r>
            </w:ins>
          </w:p>
        </w:tc>
        <w:tc>
          <w:tcPr>
            <w:tcW w:w="0" w:type="auto"/>
          </w:tcPr>
          <w:p w14:paraId="264C751E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11</w:t>
            </w:r>
          </w:p>
        </w:tc>
        <w:tc>
          <w:tcPr>
            <w:tcW w:w="0" w:type="auto"/>
          </w:tcPr>
          <w:p w14:paraId="5E35BFE3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18</w:t>
            </w:r>
          </w:p>
        </w:tc>
        <w:tc>
          <w:tcPr>
            <w:tcW w:w="0" w:type="auto"/>
          </w:tcPr>
          <w:p w14:paraId="4F0F45F3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24</w:t>
            </w:r>
          </w:p>
        </w:tc>
        <w:tc>
          <w:tcPr>
            <w:tcW w:w="0" w:type="auto"/>
          </w:tcPr>
          <w:p w14:paraId="17FB56FE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31</w:t>
            </w:r>
          </w:p>
        </w:tc>
        <w:tc>
          <w:tcPr>
            <w:tcW w:w="0" w:type="auto"/>
          </w:tcPr>
          <w:p w14:paraId="20450E57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0" w:type="auto"/>
          </w:tcPr>
          <w:p w14:paraId="1443DEB3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44</w:t>
            </w:r>
          </w:p>
        </w:tc>
        <w:tc>
          <w:tcPr>
            <w:tcW w:w="0" w:type="auto"/>
          </w:tcPr>
          <w:p w14:paraId="0AC32A42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51</w:t>
            </w:r>
          </w:p>
        </w:tc>
        <w:tc>
          <w:tcPr>
            <w:tcW w:w="0" w:type="auto"/>
          </w:tcPr>
          <w:p w14:paraId="7C38E669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58</w:t>
            </w:r>
          </w:p>
        </w:tc>
        <w:tc>
          <w:tcPr>
            <w:tcW w:w="0" w:type="auto"/>
          </w:tcPr>
          <w:p w14:paraId="2DEC5271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65</w:t>
            </w:r>
          </w:p>
        </w:tc>
        <w:tc>
          <w:tcPr>
            <w:tcW w:w="0" w:type="auto"/>
          </w:tcPr>
          <w:p w14:paraId="5E237C1C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79</w:t>
            </w:r>
          </w:p>
        </w:tc>
        <w:tc>
          <w:tcPr>
            <w:tcW w:w="0" w:type="auto"/>
          </w:tcPr>
          <w:p w14:paraId="125D2DD1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0" w:type="auto"/>
          </w:tcPr>
          <w:p w14:paraId="1BB37721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107</w:t>
            </w:r>
          </w:p>
        </w:tc>
        <w:tc>
          <w:tcPr>
            <w:tcW w:w="0" w:type="auto"/>
          </w:tcPr>
          <w:p w14:paraId="4EEDFC69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0" w:type="auto"/>
          </w:tcPr>
          <w:p w14:paraId="1AF936AB" w14:textId="77777777" w:rsidR="007D56F2" w:rsidRPr="00B70BBD" w:rsidRDefault="007D56F2" w:rsidP="00F3532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135</w:t>
            </w:r>
          </w:p>
        </w:tc>
      </w:tr>
    </w:tbl>
    <w:p w14:paraId="1C75718F" w14:textId="77777777" w:rsidR="007D56F2" w:rsidRDefault="007D56F2" w:rsidP="007D56F2">
      <w:pPr>
        <w:rPr>
          <w:rFonts w:eastAsia="Yu Mincho"/>
        </w:rPr>
      </w:pPr>
    </w:p>
    <w:p w14:paraId="6FAE7420" w14:textId="77777777" w:rsidR="007D56F2" w:rsidRDefault="007D56F2" w:rsidP="000011D7">
      <w:pPr>
        <w:rPr>
          <w:lang w:val="en-US"/>
        </w:rPr>
      </w:pPr>
    </w:p>
    <w:p w14:paraId="577C7B44" w14:textId="47015B0F" w:rsidR="000011D7" w:rsidRDefault="000011D7" w:rsidP="000011D7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4F673B">
        <w:rPr>
          <w:b/>
          <w:bCs/>
          <w:lang w:val="en-GB"/>
        </w:rPr>
        <w:t>1</w:t>
      </w:r>
      <w:r w:rsidRPr="0011746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No impact to PDCCH/CORESET reception due to 7MHz CBW.</w:t>
      </w:r>
    </w:p>
    <w:p w14:paraId="1AA96046" w14:textId="5180FC74" w:rsidR="007C30AD" w:rsidRDefault="007C30AD" w:rsidP="007C30AD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4F673B">
        <w:rPr>
          <w:b/>
          <w:bCs/>
          <w:lang w:val="en-GB"/>
        </w:rPr>
        <w:t>2</w:t>
      </w:r>
      <w:r w:rsidRPr="0011746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RMCs defined in current specification support flexible channel BW.</w:t>
      </w:r>
    </w:p>
    <w:p w14:paraId="51E8F590" w14:textId="77777777" w:rsidR="00863306" w:rsidRDefault="00863306" w:rsidP="007C30AD">
      <w:pPr>
        <w:rPr>
          <w:b/>
          <w:bCs/>
          <w:lang w:val="en-GB"/>
        </w:rPr>
      </w:pPr>
    </w:p>
    <w:p w14:paraId="6D6F150B" w14:textId="7E88FC8B" w:rsidR="007C30AD" w:rsidRPr="00AC499B" w:rsidRDefault="005F0AA1" w:rsidP="007C30AD">
      <w:pPr>
        <w:rPr>
          <w:lang w:val="en-GB"/>
        </w:rPr>
      </w:pPr>
      <w:r>
        <w:rPr>
          <w:lang w:val="en-GB"/>
        </w:rPr>
        <w:t>In addition</w:t>
      </w:r>
      <w:r w:rsidR="00DA5748" w:rsidRPr="00AC499B">
        <w:rPr>
          <w:lang w:val="en-GB"/>
        </w:rPr>
        <w:t xml:space="preserve">, OCNG patterns are used in different </w:t>
      </w:r>
      <w:r>
        <w:rPr>
          <w:lang w:val="en-GB"/>
        </w:rPr>
        <w:t xml:space="preserve">RRM </w:t>
      </w:r>
      <w:r w:rsidR="00DA5748" w:rsidRPr="00AC499B">
        <w:rPr>
          <w:lang w:val="en-GB"/>
        </w:rPr>
        <w:t>test cases and th</w:t>
      </w:r>
      <w:r>
        <w:rPr>
          <w:lang w:val="en-GB"/>
        </w:rPr>
        <w:t>e patterns defined in NR are generic covering variable number PRBs</w:t>
      </w:r>
      <w:r w:rsidR="00DA5748" w:rsidRPr="007D23AD">
        <w:rPr>
          <w:lang w:val="en-GB"/>
        </w:rPr>
        <w:t xml:space="preserve">, see </w:t>
      </w:r>
      <w:r w:rsidR="00E72B26" w:rsidRPr="007D23AD">
        <w:rPr>
          <w:lang w:val="en-GB"/>
        </w:rPr>
        <w:t>section A.3.2.1</w:t>
      </w:r>
      <w:r w:rsidR="00DA5748" w:rsidRPr="007D23AD">
        <w:rPr>
          <w:lang w:val="en-GB"/>
        </w:rPr>
        <w:t xml:space="preserve"> in [2]. </w:t>
      </w:r>
      <w:r w:rsidR="006269C3" w:rsidRPr="007D23AD">
        <w:rPr>
          <w:lang w:val="en-GB"/>
        </w:rPr>
        <w:t>Therefore,</w:t>
      </w:r>
      <w:r w:rsidR="00DA5748" w:rsidRPr="007D23AD">
        <w:rPr>
          <w:lang w:val="en-GB"/>
        </w:rPr>
        <w:t xml:space="preserve"> we don’t foresee any impact on OCNG pattern due to 7MHz channel bandwidth operation.</w:t>
      </w:r>
      <w:r w:rsidR="00DA5748" w:rsidRPr="00AC499B">
        <w:rPr>
          <w:lang w:val="en-GB"/>
        </w:rPr>
        <w:t xml:space="preserve"> </w:t>
      </w:r>
    </w:p>
    <w:p w14:paraId="2475C9A2" w14:textId="151E8C28" w:rsidR="00FE1A92" w:rsidRDefault="00FE1A92" w:rsidP="00FE1A92">
      <w:p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 xml:space="preserve">Observation </w:t>
      </w:r>
      <w:r w:rsidR="007D496D">
        <w:rPr>
          <w:b/>
          <w:bCs/>
          <w:lang w:val="en-GB"/>
        </w:rPr>
        <w:t>3</w:t>
      </w:r>
      <w:r w:rsidRPr="0011746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OCNG pattern</w:t>
      </w:r>
      <w:r w:rsidR="005E35C7">
        <w:rPr>
          <w:b/>
          <w:bCs/>
          <w:lang w:val="en-GB"/>
        </w:rPr>
        <w:t>s</w:t>
      </w:r>
      <w:r>
        <w:rPr>
          <w:b/>
          <w:bCs/>
          <w:lang w:val="en-GB"/>
        </w:rPr>
        <w:t xml:space="preserve"> used in current </w:t>
      </w:r>
      <w:r w:rsidR="005E35C7">
        <w:rPr>
          <w:b/>
          <w:bCs/>
          <w:lang w:val="en-GB"/>
        </w:rPr>
        <w:t xml:space="preserve">RRM </w:t>
      </w:r>
      <w:r>
        <w:rPr>
          <w:b/>
          <w:bCs/>
          <w:lang w:val="en-GB"/>
        </w:rPr>
        <w:t>specification support</w:t>
      </w:r>
      <w:r w:rsidR="000D0C6E">
        <w:rPr>
          <w:b/>
          <w:bCs/>
          <w:lang w:val="en-GB"/>
        </w:rPr>
        <w:t>s</w:t>
      </w:r>
      <w:r>
        <w:rPr>
          <w:b/>
          <w:bCs/>
          <w:lang w:val="en-GB"/>
        </w:rPr>
        <w:t xml:space="preserve"> flexible channel BW.</w:t>
      </w:r>
    </w:p>
    <w:p w14:paraId="10FD5032" w14:textId="77777777" w:rsidR="007C30AD" w:rsidRPr="007C30AD" w:rsidRDefault="007C30AD" w:rsidP="007D301C">
      <w:pPr>
        <w:rPr>
          <w:lang w:val="en-GB"/>
        </w:rPr>
      </w:pPr>
    </w:p>
    <w:p w14:paraId="18AC5D99" w14:textId="1A08DB53" w:rsidR="00FE570A" w:rsidRPr="0036206D" w:rsidRDefault="00125097" w:rsidP="007D301C">
      <w:pPr>
        <w:rPr>
          <w:lang w:val="en-GB"/>
        </w:rPr>
      </w:pPr>
      <w:r w:rsidRPr="0036206D">
        <w:rPr>
          <w:lang w:val="en-GB"/>
        </w:rPr>
        <w:t xml:space="preserve">RAN4 needs to introduce the new band supporting 7MHz channel bandwidth to the frequency band groups defined in section </w:t>
      </w:r>
      <w:r w:rsidR="00461179" w:rsidRPr="0036206D">
        <w:rPr>
          <w:lang w:val="en-GB"/>
        </w:rPr>
        <w:t xml:space="preserve">3.5 of TS 38.133. This is, however, normal procedure when </w:t>
      </w:r>
      <w:r w:rsidR="0036206D" w:rsidRPr="0036206D">
        <w:rPr>
          <w:lang w:val="en-GB"/>
        </w:rPr>
        <w:t>introducing</w:t>
      </w:r>
      <w:r w:rsidR="00461179" w:rsidRPr="0036206D">
        <w:rPr>
          <w:lang w:val="en-GB"/>
        </w:rPr>
        <w:t xml:space="preserve"> a new band and thus we do not </w:t>
      </w:r>
      <w:r w:rsidR="0036206D" w:rsidRPr="0036206D">
        <w:rPr>
          <w:lang w:val="en-GB"/>
        </w:rPr>
        <w:t>foresee</w:t>
      </w:r>
      <w:r w:rsidR="00461179" w:rsidRPr="0036206D">
        <w:rPr>
          <w:lang w:val="en-GB"/>
        </w:rPr>
        <w:t xml:space="preserve"> any new impact. </w:t>
      </w:r>
      <w:r w:rsidR="00672991">
        <w:rPr>
          <w:lang w:val="en-GB"/>
        </w:rPr>
        <w:t xml:space="preserve">It is further noted that </w:t>
      </w:r>
      <w:r w:rsidR="002E0B0D">
        <w:rPr>
          <w:lang w:val="en-GB"/>
        </w:rPr>
        <w:t xml:space="preserve">RF may define new REFSENS for this band which is based on existing 5Mhz REFSENS scaled to the new </w:t>
      </w:r>
      <w:r w:rsidR="00FB745F">
        <w:rPr>
          <w:lang w:val="en-GB"/>
        </w:rPr>
        <w:t xml:space="preserve">bandwidth. Hence, no RRM impact is expected to the frequency band grouping section. </w:t>
      </w:r>
    </w:p>
    <w:p w14:paraId="447B02C1" w14:textId="457EB7D2" w:rsidR="00C33265" w:rsidRDefault="00C33265" w:rsidP="00C3326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7D496D">
        <w:rPr>
          <w:b/>
          <w:bCs/>
          <w:lang w:val="en-GB"/>
        </w:rPr>
        <w:t>4</w:t>
      </w:r>
      <w:r w:rsidRPr="0011746C">
        <w:rPr>
          <w:b/>
          <w:bCs/>
          <w:lang w:val="en-GB"/>
        </w:rPr>
        <w:t xml:space="preserve">: </w:t>
      </w:r>
      <w:r w:rsidR="00E176F5">
        <w:rPr>
          <w:b/>
          <w:bCs/>
          <w:lang w:val="en-GB"/>
        </w:rPr>
        <w:t>No impact to the side conditions tables due to the new band</w:t>
      </w:r>
      <w:r w:rsidR="00A350A3">
        <w:rPr>
          <w:b/>
          <w:bCs/>
          <w:lang w:val="en-GB"/>
        </w:rPr>
        <w:t xml:space="preserve"> supporting 7MHz channel bandwidth. </w:t>
      </w:r>
      <w:r>
        <w:rPr>
          <w:b/>
          <w:bCs/>
          <w:lang w:val="en-GB"/>
        </w:rPr>
        <w:t xml:space="preserve"> </w:t>
      </w:r>
    </w:p>
    <w:p w14:paraId="26CBFDD2" w14:textId="72F3D70B" w:rsidR="00ED71C2" w:rsidRDefault="00DD164C" w:rsidP="00DD164C">
      <w:pPr>
        <w:rPr>
          <w:lang w:val="en-US"/>
        </w:rPr>
      </w:pPr>
      <w:r>
        <w:rPr>
          <w:lang w:val="en-US"/>
        </w:rPr>
        <w:t>It shall be noted the NR bands n</w:t>
      </w:r>
      <w:r w:rsidR="00375A15">
        <w:rPr>
          <w:lang w:val="en-US"/>
        </w:rPr>
        <w:t xml:space="preserve">5 and n26 </w:t>
      </w:r>
      <w:r w:rsidR="00C435F4">
        <w:rPr>
          <w:lang w:val="en-US"/>
        </w:rPr>
        <w:t xml:space="preserve">supporting 7MHz CBW </w:t>
      </w:r>
      <w:r>
        <w:rPr>
          <w:lang w:val="en-US"/>
        </w:rPr>
        <w:t>also support 10MHz channel bandwidth</w:t>
      </w:r>
      <w:r w:rsidR="0066155E">
        <w:rPr>
          <w:lang w:val="en-US"/>
        </w:rPr>
        <w:t xml:space="preserve">, see </w:t>
      </w:r>
      <w:r w:rsidR="0066155E">
        <w:t xml:space="preserve">Table 5.3.5-1 in </w:t>
      </w:r>
      <w:r w:rsidR="009E1BD0" w:rsidRPr="009E1BD0">
        <w:rPr>
          <w:lang w:val="en-US"/>
        </w:rPr>
        <w:t xml:space="preserve">running CR </w:t>
      </w:r>
      <w:r w:rsidR="001E7032">
        <w:rPr>
          <w:lang w:val="en-US"/>
        </w:rPr>
        <w:t>[3]</w:t>
      </w:r>
      <w:r w:rsidR="009E1BD0">
        <w:rPr>
          <w:lang w:val="en-US"/>
        </w:rPr>
        <w:t xml:space="preserve">. This means a </w:t>
      </w:r>
      <w:r>
        <w:rPr>
          <w:lang w:val="en-US"/>
        </w:rPr>
        <w:t>UE supporting 7MHz CBW is also required to support 10 MHz CBW.</w:t>
      </w:r>
      <w:r w:rsidR="00C435F4">
        <w:rPr>
          <w:lang w:val="en-US"/>
        </w:rPr>
        <w:t xml:space="preserve"> </w:t>
      </w:r>
    </w:p>
    <w:p w14:paraId="0079D313" w14:textId="73B11930" w:rsidR="00ED71C2" w:rsidRDefault="00ED71C2" w:rsidP="00CE0E9D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B76B28">
        <w:rPr>
          <w:b/>
          <w:bCs/>
          <w:lang w:val="en-GB"/>
        </w:rPr>
        <w:t>5</w:t>
      </w:r>
      <w:r w:rsidRPr="0011746C">
        <w:rPr>
          <w:b/>
          <w:bCs/>
          <w:lang w:val="en-GB"/>
        </w:rPr>
        <w:t xml:space="preserve">: </w:t>
      </w:r>
      <w:r w:rsidR="00D37523">
        <w:rPr>
          <w:b/>
          <w:bCs/>
          <w:lang w:val="en-GB"/>
        </w:rPr>
        <w:t xml:space="preserve">NR bands n5 and n29 support both 7MHz CBW and 10MHz CBW. </w:t>
      </w:r>
    </w:p>
    <w:p w14:paraId="40C47886" w14:textId="5A90E486" w:rsidR="00BB03AE" w:rsidRDefault="00A92D39" w:rsidP="00A92D39">
      <w:pPr>
        <w:rPr>
          <w:lang w:val="en-US"/>
        </w:rPr>
      </w:pPr>
      <w:r>
        <w:rPr>
          <w:lang w:val="en-GB"/>
        </w:rPr>
        <w:t xml:space="preserve">Since </w:t>
      </w:r>
      <w:r>
        <w:rPr>
          <w:lang w:val="en-US"/>
        </w:rPr>
        <w:t xml:space="preserve">there exists already FR1 RRM test cases with test configuration 10MHz CBW with 15kHz SCS and considering the above </w:t>
      </w:r>
      <w:r w:rsidR="00CE0E9D">
        <w:rPr>
          <w:lang w:val="en-US"/>
        </w:rPr>
        <w:t xml:space="preserve">observations, </w:t>
      </w:r>
      <w:r w:rsidR="00C435F4">
        <w:rPr>
          <w:lang w:val="en-US"/>
        </w:rPr>
        <w:t xml:space="preserve">our view is that there is no need to </w:t>
      </w:r>
      <w:r w:rsidR="00CE0E9D">
        <w:rPr>
          <w:lang w:val="en-US"/>
        </w:rPr>
        <w:t xml:space="preserve">introduce any </w:t>
      </w:r>
      <w:r w:rsidR="00C435F4">
        <w:rPr>
          <w:lang w:val="en-US"/>
        </w:rPr>
        <w:t>new test cases to cover 7MHz CBW, instead the UEs ca</w:t>
      </w:r>
      <w:r w:rsidR="00432510">
        <w:rPr>
          <w:lang w:val="en-US"/>
        </w:rPr>
        <w:t xml:space="preserve">n </w:t>
      </w:r>
      <w:r w:rsidR="002B0747">
        <w:rPr>
          <w:lang w:val="en-US"/>
        </w:rPr>
        <w:t xml:space="preserve">apply the existing test cases designed for </w:t>
      </w:r>
      <w:r w:rsidR="00432510">
        <w:rPr>
          <w:lang w:val="en-US"/>
        </w:rPr>
        <w:t xml:space="preserve">10MHz CBW with 15KHz </w:t>
      </w:r>
      <w:r w:rsidR="002B0747">
        <w:rPr>
          <w:lang w:val="en-US"/>
        </w:rPr>
        <w:t>SCS</w:t>
      </w:r>
      <w:r w:rsidR="00432510">
        <w:rPr>
          <w:lang w:val="en-US"/>
        </w:rPr>
        <w:t xml:space="preserve">. </w:t>
      </w:r>
    </w:p>
    <w:p w14:paraId="4429E3D2" w14:textId="765AF08C" w:rsidR="00576DE5" w:rsidRDefault="00576DE5" w:rsidP="00576DE5">
      <w:pPr>
        <w:rPr>
          <w:b/>
          <w:bCs/>
          <w:lang w:val="en-GB"/>
        </w:rPr>
      </w:pPr>
      <w:r>
        <w:rPr>
          <w:b/>
          <w:bCs/>
          <w:lang w:val="en-GB"/>
        </w:rPr>
        <w:t>Proposal 1</w:t>
      </w:r>
      <w:r w:rsidRPr="0011746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No need to introduce any new RRM test cases or test configurations to support 7MHz CBW, instead UE shall apply existing FR1 test cases designed for 10MHz CBW with 15kHz SCS. </w:t>
      </w:r>
    </w:p>
    <w:p w14:paraId="491201EA" w14:textId="77777777" w:rsidR="00D211BE" w:rsidRPr="00BB03B2" w:rsidRDefault="00D211BE" w:rsidP="00D211BE">
      <w:pPr>
        <w:pStyle w:val="Heading1"/>
        <w:rPr>
          <w:rFonts w:eastAsia="Calibri"/>
          <w:lang w:eastAsia="zh-CN"/>
        </w:rPr>
      </w:pPr>
      <w:r w:rsidRPr="00BB03B2">
        <w:rPr>
          <w:rFonts w:eastAsia="Calibri"/>
          <w:lang w:eastAsia="zh-CN"/>
        </w:rPr>
        <w:t>Conclusion</w:t>
      </w:r>
    </w:p>
    <w:p w14:paraId="29F14CD1" w14:textId="4215AFDD" w:rsidR="007537AC" w:rsidRPr="00BB03B2" w:rsidRDefault="007537AC" w:rsidP="007537AC">
      <w:pPr>
        <w:spacing w:after="120"/>
        <w:jc w:val="both"/>
        <w:rPr>
          <w:lang w:val="en-US" w:eastAsia="zh-CN"/>
        </w:rPr>
      </w:pPr>
      <w:r w:rsidRPr="00BB03B2">
        <w:rPr>
          <w:lang w:eastAsia="zh-CN"/>
        </w:rPr>
        <w:t xml:space="preserve">In this contribution, we </w:t>
      </w:r>
      <w:r w:rsidR="00A232C3" w:rsidRPr="00BB03B2">
        <w:rPr>
          <w:lang w:eastAsia="zh-CN"/>
        </w:rPr>
        <w:t>analysed</w:t>
      </w:r>
      <w:r w:rsidRPr="00BB03B2">
        <w:rPr>
          <w:lang w:eastAsia="zh-CN"/>
        </w:rPr>
        <w:t xml:space="preserve"> the </w:t>
      </w:r>
      <w:r w:rsidR="00A232C3" w:rsidRPr="00BB03B2">
        <w:rPr>
          <w:lang w:eastAsia="zh-CN"/>
        </w:rPr>
        <w:t xml:space="preserve">RRM specification impact </w:t>
      </w:r>
      <w:r w:rsidRPr="00BB03B2">
        <w:rPr>
          <w:lang w:eastAsia="zh-CN"/>
        </w:rPr>
        <w:t>when introducing 7 MHz channel bandwidth</w:t>
      </w:r>
      <w:r w:rsidR="00A232C3" w:rsidRPr="00BB03B2">
        <w:rPr>
          <w:lang w:eastAsia="zh-CN"/>
        </w:rPr>
        <w:t xml:space="preserve"> and made following </w:t>
      </w:r>
      <w:r w:rsidRPr="00BB03B2">
        <w:rPr>
          <w:lang w:eastAsia="zh-CN"/>
        </w:rPr>
        <w:t>observations and proposals</w:t>
      </w:r>
      <w:r w:rsidRPr="00BB03B2">
        <w:rPr>
          <w:lang w:val="en-US" w:eastAsia="zh-CN"/>
        </w:rPr>
        <w:t xml:space="preserve">: </w:t>
      </w:r>
    </w:p>
    <w:p w14:paraId="511771CA" w14:textId="77777777" w:rsidR="007D496D" w:rsidRDefault="007D496D" w:rsidP="007D496D">
      <w:pPr>
        <w:rPr>
          <w:b/>
          <w:bCs/>
          <w:lang w:val="en-GB"/>
        </w:rPr>
      </w:pPr>
      <w:r>
        <w:rPr>
          <w:b/>
          <w:bCs/>
          <w:lang w:val="en-GB"/>
        </w:rPr>
        <w:t>Observation 1</w:t>
      </w:r>
      <w:r w:rsidRPr="0011746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No impact to PDCCH/CORESET reception due to 7MHz CBW.</w:t>
      </w:r>
    </w:p>
    <w:p w14:paraId="0B752D6D" w14:textId="77777777" w:rsidR="007D496D" w:rsidRDefault="007D496D" w:rsidP="007D496D">
      <w:pPr>
        <w:rPr>
          <w:b/>
          <w:bCs/>
          <w:lang w:val="en-GB"/>
        </w:rPr>
      </w:pPr>
      <w:r>
        <w:rPr>
          <w:b/>
          <w:bCs/>
          <w:lang w:val="en-GB"/>
        </w:rPr>
        <w:t>Observation 2</w:t>
      </w:r>
      <w:r w:rsidRPr="0011746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RMCs defined in current specification support flexible channel BW.</w:t>
      </w:r>
    </w:p>
    <w:p w14:paraId="4FF7593D" w14:textId="77777777" w:rsidR="007D496D" w:rsidRDefault="007D496D" w:rsidP="007D496D">
      <w:pPr>
        <w:rPr>
          <w:b/>
          <w:bCs/>
          <w:lang w:val="en-GB"/>
        </w:rPr>
      </w:pPr>
      <w:r>
        <w:rPr>
          <w:b/>
          <w:bCs/>
          <w:lang w:val="en-GB"/>
        </w:rPr>
        <w:t>Observation 3</w:t>
      </w:r>
      <w:r w:rsidRPr="0011746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OCNG patterns used in current RRM specification supports flexible channel BW.</w:t>
      </w:r>
    </w:p>
    <w:p w14:paraId="340D26E1" w14:textId="77777777" w:rsidR="007D496D" w:rsidRDefault="007D496D" w:rsidP="007D496D">
      <w:pPr>
        <w:rPr>
          <w:b/>
          <w:bCs/>
          <w:lang w:val="en-GB"/>
        </w:rPr>
      </w:pPr>
      <w:r>
        <w:rPr>
          <w:b/>
          <w:bCs/>
          <w:lang w:val="en-GB"/>
        </w:rPr>
        <w:t>Observation 4</w:t>
      </w:r>
      <w:r w:rsidRPr="0011746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No impact to the side conditions tables due to the new band supporting 7MHz channel bandwidth.  </w:t>
      </w:r>
    </w:p>
    <w:p w14:paraId="4C3F9790" w14:textId="77777777" w:rsidR="007D496D" w:rsidRDefault="007D496D" w:rsidP="007D496D">
      <w:pPr>
        <w:rPr>
          <w:b/>
          <w:bCs/>
          <w:lang w:val="en-GB"/>
        </w:rPr>
      </w:pPr>
      <w:r>
        <w:rPr>
          <w:b/>
          <w:bCs/>
          <w:lang w:val="en-GB"/>
        </w:rPr>
        <w:t>Observation 5</w:t>
      </w:r>
      <w:r w:rsidRPr="0011746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NR bands n5 and n29 support both 7MHz CBW and 10MHz CBW. </w:t>
      </w:r>
    </w:p>
    <w:p w14:paraId="32FA2364" w14:textId="77777777" w:rsidR="007D496D" w:rsidRDefault="007D496D" w:rsidP="007D496D">
      <w:pPr>
        <w:rPr>
          <w:b/>
          <w:bCs/>
          <w:lang w:val="en-GB"/>
        </w:rPr>
      </w:pPr>
      <w:r>
        <w:rPr>
          <w:b/>
          <w:bCs/>
          <w:lang w:val="en-GB"/>
        </w:rPr>
        <w:t>Proposal 1</w:t>
      </w:r>
      <w:r w:rsidRPr="0011746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No need to introduce any new RRM test cases or test configurations to support 7MHz CBW, instead UE shall apply existing FR1 test cases designed for 10MHz CBW with 15kHz SCS. 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59BE471" w:rsidR="0029446E" w:rsidRPr="00DC09D6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9" w:name="_Ref189679779"/>
      <w:r>
        <w:rPr>
          <w:lang w:val="en-US"/>
        </w:rPr>
        <w:t xml:space="preserve">RP-243323, </w:t>
      </w:r>
      <w:r w:rsidR="00D76607" w:rsidRPr="00DC09D6">
        <w:rPr>
          <w:lang w:val="en-US"/>
        </w:rPr>
        <w:t xml:space="preserve">New WID on 7 MHz Channel Bandwidth for n26 and n5, </w:t>
      </w:r>
      <w:r w:rsidR="00BA6C5D" w:rsidRPr="00DC09D6">
        <w:rPr>
          <w:rFonts w:hint="eastAsia"/>
          <w:lang w:val="en-US"/>
        </w:rPr>
        <w:t>China Telecom,</w:t>
      </w:r>
      <w:r w:rsidR="00BA6C5D" w:rsidRPr="00DC09D6">
        <w:rPr>
          <w:lang w:val="en-US"/>
        </w:rPr>
        <w:t xml:space="preserve"> T-Mobile USA</w:t>
      </w:r>
      <w:bookmarkEnd w:id="9"/>
    </w:p>
    <w:p w14:paraId="6190D48B" w14:textId="3C61B709" w:rsidR="00F95F6E" w:rsidRDefault="0080159C" w:rsidP="008378E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 w:rsidRPr="00DC09D6">
        <w:rPr>
          <w:lang w:val="en-US"/>
        </w:rPr>
        <w:t xml:space="preserve">TS 38.133 </w:t>
      </w:r>
      <w:r w:rsidR="00CF5418" w:rsidRPr="00DC09D6">
        <w:rPr>
          <w:lang w:val="en-US"/>
        </w:rPr>
        <w:t>V.</w:t>
      </w:r>
      <w:r w:rsidR="006D7976" w:rsidRPr="00DC09D6">
        <w:rPr>
          <w:lang w:val="en-US"/>
        </w:rPr>
        <w:t>19</w:t>
      </w:r>
      <w:r w:rsidR="00CF5418" w:rsidRPr="00DC09D6">
        <w:rPr>
          <w:lang w:val="en-US"/>
        </w:rPr>
        <w:t>.</w:t>
      </w:r>
      <w:r w:rsidR="006D7976" w:rsidRPr="00DC09D6">
        <w:rPr>
          <w:lang w:val="en-US"/>
        </w:rPr>
        <w:t>0</w:t>
      </w:r>
      <w:r w:rsidR="00CF5418" w:rsidRPr="00DC09D6">
        <w:rPr>
          <w:lang w:val="en-US"/>
        </w:rPr>
        <w:t>.</w:t>
      </w:r>
      <w:r w:rsidR="006D7976" w:rsidRPr="00DC09D6">
        <w:rPr>
          <w:lang w:val="en-US"/>
        </w:rPr>
        <w:t>0</w:t>
      </w:r>
    </w:p>
    <w:p w14:paraId="35741A47" w14:textId="6B1744AA" w:rsidR="00CE703B" w:rsidRPr="00DC09D6" w:rsidRDefault="003E6E4E" w:rsidP="008C188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 w:rsidRPr="003E6E4E">
        <w:t>R4-2505138</w:t>
      </w:r>
      <w:r>
        <w:t xml:space="preserve">, </w:t>
      </w:r>
      <w:r w:rsidR="008C1889" w:rsidRPr="008C1889">
        <w:t xml:space="preserve">Draft running </w:t>
      </w:r>
      <w:r w:rsidR="00836FE4">
        <w:fldChar w:fldCharType="begin"/>
      </w:r>
      <w:r w:rsidR="00836FE4">
        <w:instrText xml:space="preserve"> DOCPROPERTY  CrTitle  \* MERGEFORMAT </w:instrText>
      </w:r>
      <w:r w:rsidR="00836FE4">
        <w:fldChar w:fldCharType="separate"/>
      </w:r>
      <w:r w:rsidR="008C1889" w:rsidRPr="008C1889">
        <w:t>CR to TS 38.104</w:t>
      </w:r>
      <w:r w:rsidR="00836FE4">
        <w:fldChar w:fldCharType="end"/>
      </w:r>
      <w:r w:rsidR="008C1889" w:rsidRPr="008C1889">
        <w:t xml:space="preserve"> – Introduction of 7 MHz channel BW</w:t>
      </w:r>
      <w:r w:rsidR="008C1889">
        <w:t>, Ericsson</w:t>
      </w:r>
    </w:p>
    <w:sectPr w:rsidR="00CE703B" w:rsidRPr="00DC09D6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E2F48" w14:textId="77777777" w:rsidR="00F74F66" w:rsidRDefault="00F74F66">
      <w:r>
        <w:separator/>
      </w:r>
    </w:p>
  </w:endnote>
  <w:endnote w:type="continuationSeparator" w:id="0">
    <w:p w14:paraId="3B1CDBB4" w14:textId="77777777" w:rsidR="00F74F66" w:rsidRDefault="00F7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95C5C" w14:textId="77777777" w:rsidR="00F74F66" w:rsidRDefault="00F74F66">
      <w:r>
        <w:separator/>
      </w:r>
    </w:p>
  </w:footnote>
  <w:footnote w:type="continuationSeparator" w:id="0">
    <w:p w14:paraId="240F999E" w14:textId="77777777" w:rsidR="00F74F66" w:rsidRDefault="00F74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50B6A"/>
    <w:multiLevelType w:val="hybridMultilevel"/>
    <w:tmpl w:val="AA44923C"/>
    <w:lvl w:ilvl="0" w:tplc="A23A3788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9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2"/>
  </w:num>
  <w:num w:numId="9" w16cid:durableId="1061517549">
    <w:abstractNumId w:val="22"/>
  </w:num>
  <w:num w:numId="10" w16cid:durableId="917980055">
    <w:abstractNumId w:val="15"/>
  </w:num>
  <w:num w:numId="11" w16cid:durableId="271061261">
    <w:abstractNumId w:val="7"/>
  </w:num>
  <w:num w:numId="12" w16cid:durableId="293409609">
    <w:abstractNumId w:val="16"/>
  </w:num>
  <w:num w:numId="13" w16cid:durableId="1395929953">
    <w:abstractNumId w:val="20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1"/>
  </w:num>
  <w:num w:numId="18" w16cid:durableId="510343339">
    <w:abstractNumId w:val="10"/>
  </w:num>
  <w:num w:numId="19" w16cid:durableId="2518508">
    <w:abstractNumId w:val="17"/>
  </w:num>
  <w:num w:numId="20" w16cid:durableId="1509903711">
    <w:abstractNumId w:val="8"/>
  </w:num>
  <w:num w:numId="21" w16cid:durableId="482115263">
    <w:abstractNumId w:val="13"/>
  </w:num>
  <w:num w:numId="22" w16cid:durableId="1473869089">
    <w:abstractNumId w:val="18"/>
  </w:num>
  <w:num w:numId="23" w16cid:durableId="1415782060">
    <w:abstractNumId w:val="14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1D7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57D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4B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76D"/>
    <w:rsid w:val="000506D1"/>
    <w:rsid w:val="000512D7"/>
    <w:rsid w:val="0005232A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906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3671"/>
    <w:rsid w:val="00093FA5"/>
    <w:rsid w:val="000940A8"/>
    <w:rsid w:val="0009546B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1B54"/>
    <w:rsid w:val="000A264E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0C6E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D01"/>
    <w:rsid w:val="000F22A3"/>
    <w:rsid w:val="000F3042"/>
    <w:rsid w:val="000F31CB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1746C"/>
    <w:rsid w:val="00120BEB"/>
    <w:rsid w:val="0012178E"/>
    <w:rsid w:val="001217F8"/>
    <w:rsid w:val="00121EA2"/>
    <w:rsid w:val="00121FEB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097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4BB8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0B60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404"/>
    <w:rsid w:val="001A26CD"/>
    <w:rsid w:val="001A3064"/>
    <w:rsid w:val="001A3E7A"/>
    <w:rsid w:val="001A41FB"/>
    <w:rsid w:val="001A5037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B3C"/>
    <w:rsid w:val="001B57E5"/>
    <w:rsid w:val="001B5A97"/>
    <w:rsid w:val="001B5BAE"/>
    <w:rsid w:val="001B6100"/>
    <w:rsid w:val="001B74F2"/>
    <w:rsid w:val="001B7B9A"/>
    <w:rsid w:val="001C0032"/>
    <w:rsid w:val="001C0199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35D1"/>
    <w:rsid w:val="001D3AAA"/>
    <w:rsid w:val="001D4B76"/>
    <w:rsid w:val="001D528C"/>
    <w:rsid w:val="001D54D8"/>
    <w:rsid w:val="001D6A68"/>
    <w:rsid w:val="001D6C60"/>
    <w:rsid w:val="001D6E8D"/>
    <w:rsid w:val="001D7170"/>
    <w:rsid w:val="001E0076"/>
    <w:rsid w:val="001E0B3B"/>
    <w:rsid w:val="001E1589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032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15B"/>
    <w:rsid w:val="001F6896"/>
    <w:rsid w:val="001F6AA2"/>
    <w:rsid w:val="001F7361"/>
    <w:rsid w:val="002000F1"/>
    <w:rsid w:val="002002EF"/>
    <w:rsid w:val="00201172"/>
    <w:rsid w:val="002024F2"/>
    <w:rsid w:val="00202877"/>
    <w:rsid w:val="00202C2E"/>
    <w:rsid w:val="00202D25"/>
    <w:rsid w:val="002034FA"/>
    <w:rsid w:val="00203AC4"/>
    <w:rsid w:val="00203D2F"/>
    <w:rsid w:val="00205591"/>
    <w:rsid w:val="00205FAC"/>
    <w:rsid w:val="00206479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97"/>
    <w:rsid w:val="00222EA4"/>
    <w:rsid w:val="00223547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6EC8"/>
    <w:rsid w:val="002470CC"/>
    <w:rsid w:val="00250A23"/>
    <w:rsid w:val="00250BF8"/>
    <w:rsid w:val="00251624"/>
    <w:rsid w:val="00252222"/>
    <w:rsid w:val="002527B6"/>
    <w:rsid w:val="002528D6"/>
    <w:rsid w:val="002530B6"/>
    <w:rsid w:val="002536D8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92A"/>
    <w:rsid w:val="00260D29"/>
    <w:rsid w:val="00260E64"/>
    <w:rsid w:val="0026205F"/>
    <w:rsid w:val="0026291C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15D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2C84"/>
    <w:rsid w:val="002A2E63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0747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44B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B0D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3E7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6A9"/>
    <w:rsid w:val="002F695D"/>
    <w:rsid w:val="002F7209"/>
    <w:rsid w:val="002F750D"/>
    <w:rsid w:val="002F7680"/>
    <w:rsid w:val="002F76A2"/>
    <w:rsid w:val="0030100E"/>
    <w:rsid w:val="003011F1"/>
    <w:rsid w:val="0030184D"/>
    <w:rsid w:val="00301DBF"/>
    <w:rsid w:val="00302089"/>
    <w:rsid w:val="003031F9"/>
    <w:rsid w:val="0030359E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278A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92"/>
    <w:rsid w:val="00327431"/>
    <w:rsid w:val="00330ABC"/>
    <w:rsid w:val="00330D07"/>
    <w:rsid w:val="00331664"/>
    <w:rsid w:val="00331CAB"/>
    <w:rsid w:val="00331EBE"/>
    <w:rsid w:val="003331B5"/>
    <w:rsid w:val="00334499"/>
    <w:rsid w:val="00335277"/>
    <w:rsid w:val="003352D6"/>
    <w:rsid w:val="0033669C"/>
    <w:rsid w:val="00336CE0"/>
    <w:rsid w:val="00336FB0"/>
    <w:rsid w:val="003377C3"/>
    <w:rsid w:val="00337E7D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06D"/>
    <w:rsid w:val="00362657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8E5"/>
    <w:rsid w:val="00370D9E"/>
    <w:rsid w:val="0037161E"/>
    <w:rsid w:val="00371767"/>
    <w:rsid w:val="00371B21"/>
    <w:rsid w:val="00371BD1"/>
    <w:rsid w:val="0037215D"/>
    <w:rsid w:val="0037246B"/>
    <w:rsid w:val="003739C5"/>
    <w:rsid w:val="003759BF"/>
    <w:rsid w:val="00375A11"/>
    <w:rsid w:val="00375A15"/>
    <w:rsid w:val="00375C7F"/>
    <w:rsid w:val="00375D3E"/>
    <w:rsid w:val="003767D8"/>
    <w:rsid w:val="00376E03"/>
    <w:rsid w:val="003771A9"/>
    <w:rsid w:val="003772C0"/>
    <w:rsid w:val="00377E84"/>
    <w:rsid w:val="00381A08"/>
    <w:rsid w:val="0038291B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2FB"/>
    <w:rsid w:val="003929B7"/>
    <w:rsid w:val="003931C8"/>
    <w:rsid w:val="00393437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2F73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39F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1D1"/>
    <w:rsid w:val="003D55B8"/>
    <w:rsid w:val="003D57C1"/>
    <w:rsid w:val="003D5C8F"/>
    <w:rsid w:val="003D613C"/>
    <w:rsid w:val="003D6C75"/>
    <w:rsid w:val="003D7B76"/>
    <w:rsid w:val="003E04A7"/>
    <w:rsid w:val="003E14AF"/>
    <w:rsid w:val="003E1501"/>
    <w:rsid w:val="003E1784"/>
    <w:rsid w:val="003E3A4B"/>
    <w:rsid w:val="003E422B"/>
    <w:rsid w:val="003E4556"/>
    <w:rsid w:val="003E4CBD"/>
    <w:rsid w:val="003E4E79"/>
    <w:rsid w:val="003E5F60"/>
    <w:rsid w:val="003E6993"/>
    <w:rsid w:val="003E6BA3"/>
    <w:rsid w:val="003E6E4E"/>
    <w:rsid w:val="003E79C0"/>
    <w:rsid w:val="003E7AD7"/>
    <w:rsid w:val="003F090C"/>
    <w:rsid w:val="003F0EFC"/>
    <w:rsid w:val="003F1858"/>
    <w:rsid w:val="003F1869"/>
    <w:rsid w:val="003F3C6C"/>
    <w:rsid w:val="003F446B"/>
    <w:rsid w:val="003F58A4"/>
    <w:rsid w:val="003F60C0"/>
    <w:rsid w:val="003F7346"/>
    <w:rsid w:val="0040154C"/>
    <w:rsid w:val="004017E5"/>
    <w:rsid w:val="00401A6B"/>
    <w:rsid w:val="00402373"/>
    <w:rsid w:val="0040276B"/>
    <w:rsid w:val="00403014"/>
    <w:rsid w:val="00403415"/>
    <w:rsid w:val="00404509"/>
    <w:rsid w:val="00404ED2"/>
    <w:rsid w:val="004063D7"/>
    <w:rsid w:val="00406762"/>
    <w:rsid w:val="00411B81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2510"/>
    <w:rsid w:val="00433363"/>
    <w:rsid w:val="00433AD2"/>
    <w:rsid w:val="00433EA5"/>
    <w:rsid w:val="00433FBA"/>
    <w:rsid w:val="0043428D"/>
    <w:rsid w:val="00434E46"/>
    <w:rsid w:val="004355FE"/>
    <w:rsid w:val="004357CB"/>
    <w:rsid w:val="00436872"/>
    <w:rsid w:val="00436FE9"/>
    <w:rsid w:val="00437302"/>
    <w:rsid w:val="00437566"/>
    <w:rsid w:val="00437DC5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2FAA"/>
    <w:rsid w:val="004438E3"/>
    <w:rsid w:val="00444215"/>
    <w:rsid w:val="00444DA1"/>
    <w:rsid w:val="00444DAE"/>
    <w:rsid w:val="004455B6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DFB"/>
    <w:rsid w:val="0045796D"/>
    <w:rsid w:val="00457BCE"/>
    <w:rsid w:val="00460309"/>
    <w:rsid w:val="00460DDF"/>
    <w:rsid w:val="00460EA9"/>
    <w:rsid w:val="0046108C"/>
    <w:rsid w:val="00461179"/>
    <w:rsid w:val="00461428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76BB"/>
    <w:rsid w:val="00467DC3"/>
    <w:rsid w:val="00467E10"/>
    <w:rsid w:val="0047091C"/>
    <w:rsid w:val="00471092"/>
    <w:rsid w:val="00471170"/>
    <w:rsid w:val="00474619"/>
    <w:rsid w:val="00474F08"/>
    <w:rsid w:val="00475230"/>
    <w:rsid w:val="004764F3"/>
    <w:rsid w:val="00476EB4"/>
    <w:rsid w:val="00477511"/>
    <w:rsid w:val="00480223"/>
    <w:rsid w:val="00480B55"/>
    <w:rsid w:val="00480BFD"/>
    <w:rsid w:val="00481171"/>
    <w:rsid w:val="00481EF2"/>
    <w:rsid w:val="00482370"/>
    <w:rsid w:val="00483247"/>
    <w:rsid w:val="00483EC7"/>
    <w:rsid w:val="004847AD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44C"/>
    <w:rsid w:val="00495F27"/>
    <w:rsid w:val="00496500"/>
    <w:rsid w:val="004970A4"/>
    <w:rsid w:val="00497B78"/>
    <w:rsid w:val="004A0574"/>
    <w:rsid w:val="004A05FD"/>
    <w:rsid w:val="004A0BA4"/>
    <w:rsid w:val="004A1F0E"/>
    <w:rsid w:val="004A1F17"/>
    <w:rsid w:val="004A31C5"/>
    <w:rsid w:val="004A3C73"/>
    <w:rsid w:val="004A4690"/>
    <w:rsid w:val="004A517B"/>
    <w:rsid w:val="004A55C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7EB"/>
    <w:rsid w:val="004B0C86"/>
    <w:rsid w:val="004B11FE"/>
    <w:rsid w:val="004B1D5F"/>
    <w:rsid w:val="004B26E9"/>
    <w:rsid w:val="004B2877"/>
    <w:rsid w:val="004B2FD9"/>
    <w:rsid w:val="004B305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3E7"/>
    <w:rsid w:val="004C5F31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6A5"/>
    <w:rsid w:val="004E2BB3"/>
    <w:rsid w:val="004E2DFD"/>
    <w:rsid w:val="004E2F0E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73B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B87"/>
    <w:rsid w:val="00505E05"/>
    <w:rsid w:val="00505F36"/>
    <w:rsid w:val="00506277"/>
    <w:rsid w:val="00506589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63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0C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11D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6372"/>
    <w:rsid w:val="005474F0"/>
    <w:rsid w:val="00547B82"/>
    <w:rsid w:val="00547EE3"/>
    <w:rsid w:val="0055060F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AF5"/>
    <w:rsid w:val="00555F89"/>
    <w:rsid w:val="005572E8"/>
    <w:rsid w:val="00557419"/>
    <w:rsid w:val="005578B2"/>
    <w:rsid w:val="00557CB4"/>
    <w:rsid w:val="00557D90"/>
    <w:rsid w:val="005620E4"/>
    <w:rsid w:val="00563074"/>
    <w:rsid w:val="0056342F"/>
    <w:rsid w:val="00563F9E"/>
    <w:rsid w:val="00564BD2"/>
    <w:rsid w:val="00565AE4"/>
    <w:rsid w:val="00566587"/>
    <w:rsid w:val="005666A6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467"/>
    <w:rsid w:val="00576DBA"/>
    <w:rsid w:val="00576DE5"/>
    <w:rsid w:val="00577744"/>
    <w:rsid w:val="00580C39"/>
    <w:rsid w:val="00580ECD"/>
    <w:rsid w:val="00581192"/>
    <w:rsid w:val="00581259"/>
    <w:rsid w:val="005813E2"/>
    <w:rsid w:val="00581768"/>
    <w:rsid w:val="005828E2"/>
    <w:rsid w:val="00583594"/>
    <w:rsid w:val="005845C0"/>
    <w:rsid w:val="00584F90"/>
    <w:rsid w:val="005850BC"/>
    <w:rsid w:val="00585448"/>
    <w:rsid w:val="00586410"/>
    <w:rsid w:val="00586A27"/>
    <w:rsid w:val="00587C4E"/>
    <w:rsid w:val="00587D0E"/>
    <w:rsid w:val="00590462"/>
    <w:rsid w:val="00590E1A"/>
    <w:rsid w:val="00591D3A"/>
    <w:rsid w:val="00592CD7"/>
    <w:rsid w:val="0059303E"/>
    <w:rsid w:val="00594C63"/>
    <w:rsid w:val="00595849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74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D7F53"/>
    <w:rsid w:val="005E034B"/>
    <w:rsid w:val="005E0F50"/>
    <w:rsid w:val="005E13F6"/>
    <w:rsid w:val="005E1D8E"/>
    <w:rsid w:val="005E2157"/>
    <w:rsid w:val="005E249F"/>
    <w:rsid w:val="005E24CC"/>
    <w:rsid w:val="005E27EC"/>
    <w:rsid w:val="005E35C7"/>
    <w:rsid w:val="005E3FC0"/>
    <w:rsid w:val="005E438A"/>
    <w:rsid w:val="005E5630"/>
    <w:rsid w:val="005E7048"/>
    <w:rsid w:val="005E70DF"/>
    <w:rsid w:val="005E792F"/>
    <w:rsid w:val="005F02C4"/>
    <w:rsid w:val="005F0992"/>
    <w:rsid w:val="005F0AA1"/>
    <w:rsid w:val="005F0D80"/>
    <w:rsid w:val="005F0E65"/>
    <w:rsid w:val="005F1E2F"/>
    <w:rsid w:val="005F226B"/>
    <w:rsid w:val="005F23B4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03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BE4"/>
    <w:rsid w:val="00613FFE"/>
    <w:rsid w:val="00614923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0E4A"/>
    <w:rsid w:val="0062175D"/>
    <w:rsid w:val="00621BC9"/>
    <w:rsid w:val="00621DBA"/>
    <w:rsid w:val="00621F24"/>
    <w:rsid w:val="00622173"/>
    <w:rsid w:val="006224BE"/>
    <w:rsid w:val="00624DC6"/>
    <w:rsid w:val="00624DE3"/>
    <w:rsid w:val="006260CF"/>
    <w:rsid w:val="006269C3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1D4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2ED7"/>
    <w:rsid w:val="00653CAB"/>
    <w:rsid w:val="006543D0"/>
    <w:rsid w:val="006545EB"/>
    <w:rsid w:val="00654809"/>
    <w:rsid w:val="00654AB8"/>
    <w:rsid w:val="00654C01"/>
    <w:rsid w:val="006569F9"/>
    <w:rsid w:val="00661261"/>
    <w:rsid w:val="0066155E"/>
    <w:rsid w:val="0066399F"/>
    <w:rsid w:val="0066456F"/>
    <w:rsid w:val="00664A09"/>
    <w:rsid w:val="00665C83"/>
    <w:rsid w:val="00666BF2"/>
    <w:rsid w:val="00667487"/>
    <w:rsid w:val="0067032B"/>
    <w:rsid w:val="00670C33"/>
    <w:rsid w:val="00670F8D"/>
    <w:rsid w:val="0067131F"/>
    <w:rsid w:val="0067141B"/>
    <w:rsid w:val="006718A4"/>
    <w:rsid w:val="006723F0"/>
    <w:rsid w:val="00672991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712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434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776"/>
    <w:rsid w:val="006D3887"/>
    <w:rsid w:val="006D4F03"/>
    <w:rsid w:val="006D5514"/>
    <w:rsid w:val="006D63F0"/>
    <w:rsid w:val="006D6C66"/>
    <w:rsid w:val="006D6E62"/>
    <w:rsid w:val="006D765C"/>
    <w:rsid w:val="006D7976"/>
    <w:rsid w:val="006E064C"/>
    <w:rsid w:val="006E0C66"/>
    <w:rsid w:val="006E1722"/>
    <w:rsid w:val="006E1E87"/>
    <w:rsid w:val="006E293A"/>
    <w:rsid w:val="006E2AD2"/>
    <w:rsid w:val="006E3AFE"/>
    <w:rsid w:val="006E457B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A56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3AB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AC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1A88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6FD"/>
    <w:rsid w:val="007A1A0C"/>
    <w:rsid w:val="007A216E"/>
    <w:rsid w:val="007A2A0B"/>
    <w:rsid w:val="007A317A"/>
    <w:rsid w:val="007A332C"/>
    <w:rsid w:val="007A4AD1"/>
    <w:rsid w:val="007A5A27"/>
    <w:rsid w:val="007A69A3"/>
    <w:rsid w:val="007A6AD7"/>
    <w:rsid w:val="007A6E48"/>
    <w:rsid w:val="007A6E71"/>
    <w:rsid w:val="007A7202"/>
    <w:rsid w:val="007A7E29"/>
    <w:rsid w:val="007B01A4"/>
    <w:rsid w:val="007B0666"/>
    <w:rsid w:val="007B0E86"/>
    <w:rsid w:val="007B19A5"/>
    <w:rsid w:val="007B2079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0AD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23AD"/>
    <w:rsid w:val="007D301C"/>
    <w:rsid w:val="007D3B90"/>
    <w:rsid w:val="007D3C16"/>
    <w:rsid w:val="007D496D"/>
    <w:rsid w:val="007D551B"/>
    <w:rsid w:val="007D56F2"/>
    <w:rsid w:val="007D5B0B"/>
    <w:rsid w:val="007D5B95"/>
    <w:rsid w:val="007D5C99"/>
    <w:rsid w:val="007D5CF0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3F4A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9C"/>
    <w:rsid w:val="008015AE"/>
    <w:rsid w:val="008016DA"/>
    <w:rsid w:val="00802E92"/>
    <w:rsid w:val="00804C6F"/>
    <w:rsid w:val="0080504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378E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999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66E4"/>
    <w:rsid w:val="0085793F"/>
    <w:rsid w:val="00857A3A"/>
    <w:rsid w:val="00860410"/>
    <w:rsid w:val="00861FB5"/>
    <w:rsid w:val="00862482"/>
    <w:rsid w:val="00863306"/>
    <w:rsid w:val="00863444"/>
    <w:rsid w:val="0086357C"/>
    <w:rsid w:val="00863A07"/>
    <w:rsid w:val="00863B17"/>
    <w:rsid w:val="00864CD2"/>
    <w:rsid w:val="00864DC8"/>
    <w:rsid w:val="0086504D"/>
    <w:rsid w:val="00865AC0"/>
    <w:rsid w:val="00865DBE"/>
    <w:rsid w:val="008663AA"/>
    <w:rsid w:val="008664EC"/>
    <w:rsid w:val="00866558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25E"/>
    <w:rsid w:val="008772F7"/>
    <w:rsid w:val="0087741A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4FD"/>
    <w:rsid w:val="00883629"/>
    <w:rsid w:val="00883F71"/>
    <w:rsid w:val="00884728"/>
    <w:rsid w:val="008848AE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D83"/>
    <w:rsid w:val="00894F90"/>
    <w:rsid w:val="00895414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D66"/>
    <w:rsid w:val="008A5E80"/>
    <w:rsid w:val="008A64F0"/>
    <w:rsid w:val="008A66F9"/>
    <w:rsid w:val="008A6A38"/>
    <w:rsid w:val="008A714B"/>
    <w:rsid w:val="008A729E"/>
    <w:rsid w:val="008A7BA6"/>
    <w:rsid w:val="008B0181"/>
    <w:rsid w:val="008B0FAA"/>
    <w:rsid w:val="008B16D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1889"/>
    <w:rsid w:val="008C35B2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3FE5"/>
    <w:rsid w:val="008D4264"/>
    <w:rsid w:val="008D43FF"/>
    <w:rsid w:val="008D4616"/>
    <w:rsid w:val="008D5356"/>
    <w:rsid w:val="008D54E9"/>
    <w:rsid w:val="008D58C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453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8F0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1BE"/>
    <w:rsid w:val="00911251"/>
    <w:rsid w:val="00911BBF"/>
    <w:rsid w:val="009121E6"/>
    <w:rsid w:val="00913935"/>
    <w:rsid w:val="00913C0F"/>
    <w:rsid w:val="00913FC6"/>
    <w:rsid w:val="009144A2"/>
    <w:rsid w:val="00914E82"/>
    <w:rsid w:val="0091502A"/>
    <w:rsid w:val="00915F2F"/>
    <w:rsid w:val="00916634"/>
    <w:rsid w:val="00916B41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0A46"/>
    <w:rsid w:val="00961767"/>
    <w:rsid w:val="009619A3"/>
    <w:rsid w:val="00961B79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692B"/>
    <w:rsid w:val="00987894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1294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95F"/>
    <w:rsid w:val="009B0AF2"/>
    <w:rsid w:val="009B1319"/>
    <w:rsid w:val="009B157C"/>
    <w:rsid w:val="009B1694"/>
    <w:rsid w:val="009B1FA4"/>
    <w:rsid w:val="009B2215"/>
    <w:rsid w:val="009B23CB"/>
    <w:rsid w:val="009B27AA"/>
    <w:rsid w:val="009B2D2C"/>
    <w:rsid w:val="009B2D94"/>
    <w:rsid w:val="009B32CF"/>
    <w:rsid w:val="009B3A3C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1BD0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A23"/>
    <w:rsid w:val="009F1ECE"/>
    <w:rsid w:val="009F27E3"/>
    <w:rsid w:val="009F36A9"/>
    <w:rsid w:val="009F3D65"/>
    <w:rsid w:val="009F4953"/>
    <w:rsid w:val="009F5924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80D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015"/>
    <w:rsid w:val="00A16312"/>
    <w:rsid w:val="00A16EB5"/>
    <w:rsid w:val="00A16F4B"/>
    <w:rsid w:val="00A17019"/>
    <w:rsid w:val="00A17DBA"/>
    <w:rsid w:val="00A206D0"/>
    <w:rsid w:val="00A20B7C"/>
    <w:rsid w:val="00A211C4"/>
    <w:rsid w:val="00A219CD"/>
    <w:rsid w:val="00A2287B"/>
    <w:rsid w:val="00A229E6"/>
    <w:rsid w:val="00A23057"/>
    <w:rsid w:val="00A23085"/>
    <w:rsid w:val="00A232C3"/>
    <w:rsid w:val="00A23D86"/>
    <w:rsid w:val="00A250BA"/>
    <w:rsid w:val="00A25D57"/>
    <w:rsid w:val="00A25FBC"/>
    <w:rsid w:val="00A26EC5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0A3"/>
    <w:rsid w:val="00A35C0F"/>
    <w:rsid w:val="00A36491"/>
    <w:rsid w:val="00A36EF8"/>
    <w:rsid w:val="00A3734B"/>
    <w:rsid w:val="00A379C0"/>
    <w:rsid w:val="00A37BF6"/>
    <w:rsid w:val="00A37DB7"/>
    <w:rsid w:val="00A40271"/>
    <w:rsid w:val="00A40DF5"/>
    <w:rsid w:val="00A41770"/>
    <w:rsid w:val="00A41BA4"/>
    <w:rsid w:val="00A41BB4"/>
    <w:rsid w:val="00A41E9D"/>
    <w:rsid w:val="00A42207"/>
    <w:rsid w:val="00A428BB"/>
    <w:rsid w:val="00A42B54"/>
    <w:rsid w:val="00A42CF0"/>
    <w:rsid w:val="00A43770"/>
    <w:rsid w:val="00A43B42"/>
    <w:rsid w:val="00A446DD"/>
    <w:rsid w:val="00A455D6"/>
    <w:rsid w:val="00A46277"/>
    <w:rsid w:val="00A47630"/>
    <w:rsid w:val="00A479F0"/>
    <w:rsid w:val="00A47A22"/>
    <w:rsid w:val="00A47A28"/>
    <w:rsid w:val="00A511A1"/>
    <w:rsid w:val="00A51BE9"/>
    <w:rsid w:val="00A51F9C"/>
    <w:rsid w:val="00A528F6"/>
    <w:rsid w:val="00A5316C"/>
    <w:rsid w:val="00A532B4"/>
    <w:rsid w:val="00A535F5"/>
    <w:rsid w:val="00A53AC6"/>
    <w:rsid w:val="00A541AF"/>
    <w:rsid w:val="00A544C4"/>
    <w:rsid w:val="00A5453C"/>
    <w:rsid w:val="00A54580"/>
    <w:rsid w:val="00A54A4D"/>
    <w:rsid w:val="00A54E03"/>
    <w:rsid w:val="00A554A1"/>
    <w:rsid w:val="00A559A7"/>
    <w:rsid w:val="00A55BF8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87FEE"/>
    <w:rsid w:val="00A902D0"/>
    <w:rsid w:val="00A90F9C"/>
    <w:rsid w:val="00A917EB"/>
    <w:rsid w:val="00A918CB"/>
    <w:rsid w:val="00A91920"/>
    <w:rsid w:val="00A92334"/>
    <w:rsid w:val="00A92944"/>
    <w:rsid w:val="00A92D39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1FB9"/>
    <w:rsid w:val="00AC3085"/>
    <w:rsid w:val="00AC336F"/>
    <w:rsid w:val="00AC34F5"/>
    <w:rsid w:val="00AC3D34"/>
    <w:rsid w:val="00AC3D4E"/>
    <w:rsid w:val="00AC499B"/>
    <w:rsid w:val="00AC5EE5"/>
    <w:rsid w:val="00AC67B8"/>
    <w:rsid w:val="00AC6911"/>
    <w:rsid w:val="00AC73FD"/>
    <w:rsid w:val="00AC7FE8"/>
    <w:rsid w:val="00AD04B3"/>
    <w:rsid w:val="00AD095F"/>
    <w:rsid w:val="00AD0DA5"/>
    <w:rsid w:val="00AD13AC"/>
    <w:rsid w:val="00AD148F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5F9"/>
    <w:rsid w:val="00AE286A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1E6"/>
    <w:rsid w:val="00AE53F9"/>
    <w:rsid w:val="00AE54CF"/>
    <w:rsid w:val="00AE5C0B"/>
    <w:rsid w:val="00AE72E2"/>
    <w:rsid w:val="00AE75DF"/>
    <w:rsid w:val="00AE7DF6"/>
    <w:rsid w:val="00AF0F67"/>
    <w:rsid w:val="00AF195E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286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225F"/>
    <w:rsid w:val="00B32E4C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286F"/>
    <w:rsid w:val="00B42CE5"/>
    <w:rsid w:val="00B4314E"/>
    <w:rsid w:val="00B4315B"/>
    <w:rsid w:val="00B4395A"/>
    <w:rsid w:val="00B43B66"/>
    <w:rsid w:val="00B43EC2"/>
    <w:rsid w:val="00B43ECA"/>
    <w:rsid w:val="00B44177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875"/>
    <w:rsid w:val="00B55ECC"/>
    <w:rsid w:val="00B565DA"/>
    <w:rsid w:val="00B57082"/>
    <w:rsid w:val="00B57AF4"/>
    <w:rsid w:val="00B57D7B"/>
    <w:rsid w:val="00B60E4D"/>
    <w:rsid w:val="00B611BB"/>
    <w:rsid w:val="00B6197B"/>
    <w:rsid w:val="00B61E04"/>
    <w:rsid w:val="00B625B5"/>
    <w:rsid w:val="00B628FA"/>
    <w:rsid w:val="00B63531"/>
    <w:rsid w:val="00B64F14"/>
    <w:rsid w:val="00B659AD"/>
    <w:rsid w:val="00B65DFF"/>
    <w:rsid w:val="00B66DF6"/>
    <w:rsid w:val="00B67D17"/>
    <w:rsid w:val="00B67D40"/>
    <w:rsid w:val="00B70353"/>
    <w:rsid w:val="00B7046C"/>
    <w:rsid w:val="00B70754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EC3"/>
    <w:rsid w:val="00B7625B"/>
    <w:rsid w:val="00B76B28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36EE"/>
    <w:rsid w:val="00BA4367"/>
    <w:rsid w:val="00BA48C2"/>
    <w:rsid w:val="00BA5423"/>
    <w:rsid w:val="00BA5A91"/>
    <w:rsid w:val="00BA6C03"/>
    <w:rsid w:val="00BA6C5D"/>
    <w:rsid w:val="00BA74B7"/>
    <w:rsid w:val="00BB03AE"/>
    <w:rsid w:val="00BB03B2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B7C2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652"/>
    <w:rsid w:val="00BE0AD2"/>
    <w:rsid w:val="00BE0B9B"/>
    <w:rsid w:val="00BE17E5"/>
    <w:rsid w:val="00BE2AC9"/>
    <w:rsid w:val="00BE3331"/>
    <w:rsid w:val="00BE3B2F"/>
    <w:rsid w:val="00BE3FDE"/>
    <w:rsid w:val="00BE431F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D5B"/>
    <w:rsid w:val="00C13797"/>
    <w:rsid w:val="00C15BFA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27B22"/>
    <w:rsid w:val="00C300E3"/>
    <w:rsid w:val="00C32E22"/>
    <w:rsid w:val="00C33265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22E"/>
    <w:rsid w:val="00C423FB"/>
    <w:rsid w:val="00C4276D"/>
    <w:rsid w:val="00C43040"/>
    <w:rsid w:val="00C431BE"/>
    <w:rsid w:val="00C43310"/>
    <w:rsid w:val="00C435F4"/>
    <w:rsid w:val="00C43994"/>
    <w:rsid w:val="00C4418C"/>
    <w:rsid w:val="00C442D2"/>
    <w:rsid w:val="00C45D94"/>
    <w:rsid w:val="00C465BA"/>
    <w:rsid w:val="00C46751"/>
    <w:rsid w:val="00C46E81"/>
    <w:rsid w:val="00C4717C"/>
    <w:rsid w:val="00C477BD"/>
    <w:rsid w:val="00C50E47"/>
    <w:rsid w:val="00C51133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BA6"/>
    <w:rsid w:val="00C82557"/>
    <w:rsid w:val="00C82579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93"/>
    <w:rsid w:val="00C94EE1"/>
    <w:rsid w:val="00C95E97"/>
    <w:rsid w:val="00C975AC"/>
    <w:rsid w:val="00C97719"/>
    <w:rsid w:val="00C97A56"/>
    <w:rsid w:val="00CA01B7"/>
    <w:rsid w:val="00CA043C"/>
    <w:rsid w:val="00CA0646"/>
    <w:rsid w:val="00CA0BE6"/>
    <w:rsid w:val="00CA1499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6D58"/>
    <w:rsid w:val="00CA79B2"/>
    <w:rsid w:val="00CA7A6A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266"/>
    <w:rsid w:val="00CB25D7"/>
    <w:rsid w:val="00CB2D84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734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0E9D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5E54"/>
    <w:rsid w:val="00CE6B7A"/>
    <w:rsid w:val="00CE7004"/>
    <w:rsid w:val="00CE703B"/>
    <w:rsid w:val="00CE743B"/>
    <w:rsid w:val="00CF00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418"/>
    <w:rsid w:val="00CF5883"/>
    <w:rsid w:val="00CF63E8"/>
    <w:rsid w:val="00CF6595"/>
    <w:rsid w:val="00CF65FD"/>
    <w:rsid w:val="00CF6704"/>
    <w:rsid w:val="00CF697F"/>
    <w:rsid w:val="00CF6C8E"/>
    <w:rsid w:val="00CF74E6"/>
    <w:rsid w:val="00CF7599"/>
    <w:rsid w:val="00CF7CCE"/>
    <w:rsid w:val="00D023EB"/>
    <w:rsid w:val="00D026EB"/>
    <w:rsid w:val="00D02E4D"/>
    <w:rsid w:val="00D03281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3DF"/>
    <w:rsid w:val="00D10B5E"/>
    <w:rsid w:val="00D111C8"/>
    <w:rsid w:val="00D12042"/>
    <w:rsid w:val="00D12F0F"/>
    <w:rsid w:val="00D12F15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FB5"/>
    <w:rsid w:val="00D24910"/>
    <w:rsid w:val="00D2586D"/>
    <w:rsid w:val="00D266D6"/>
    <w:rsid w:val="00D266F8"/>
    <w:rsid w:val="00D26B71"/>
    <w:rsid w:val="00D26B72"/>
    <w:rsid w:val="00D26FA2"/>
    <w:rsid w:val="00D271B0"/>
    <w:rsid w:val="00D27AF7"/>
    <w:rsid w:val="00D300E8"/>
    <w:rsid w:val="00D306D3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3A1"/>
    <w:rsid w:val="00D370DD"/>
    <w:rsid w:val="00D37523"/>
    <w:rsid w:val="00D3786F"/>
    <w:rsid w:val="00D403B5"/>
    <w:rsid w:val="00D4055E"/>
    <w:rsid w:val="00D40D18"/>
    <w:rsid w:val="00D40F51"/>
    <w:rsid w:val="00D418F0"/>
    <w:rsid w:val="00D422FB"/>
    <w:rsid w:val="00D425D1"/>
    <w:rsid w:val="00D42850"/>
    <w:rsid w:val="00D428DD"/>
    <w:rsid w:val="00D43B0A"/>
    <w:rsid w:val="00D43C32"/>
    <w:rsid w:val="00D43D5E"/>
    <w:rsid w:val="00D44825"/>
    <w:rsid w:val="00D44CDB"/>
    <w:rsid w:val="00D44F28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B78"/>
    <w:rsid w:val="00D71EA0"/>
    <w:rsid w:val="00D721DC"/>
    <w:rsid w:val="00D72280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BFA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87E10"/>
    <w:rsid w:val="00D90B42"/>
    <w:rsid w:val="00D90EAE"/>
    <w:rsid w:val="00D91D4C"/>
    <w:rsid w:val="00D923BF"/>
    <w:rsid w:val="00D92470"/>
    <w:rsid w:val="00D92DCE"/>
    <w:rsid w:val="00D94C30"/>
    <w:rsid w:val="00D94D75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844"/>
    <w:rsid w:val="00DA4B81"/>
    <w:rsid w:val="00DA4DC6"/>
    <w:rsid w:val="00DA4E29"/>
    <w:rsid w:val="00DA5337"/>
    <w:rsid w:val="00DA5748"/>
    <w:rsid w:val="00DA5E7A"/>
    <w:rsid w:val="00DA6E6A"/>
    <w:rsid w:val="00DA7217"/>
    <w:rsid w:val="00DB0DF1"/>
    <w:rsid w:val="00DB0F51"/>
    <w:rsid w:val="00DB2545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9D6"/>
    <w:rsid w:val="00DC0E1D"/>
    <w:rsid w:val="00DC2257"/>
    <w:rsid w:val="00DC23D4"/>
    <w:rsid w:val="00DC2507"/>
    <w:rsid w:val="00DC2851"/>
    <w:rsid w:val="00DC2A61"/>
    <w:rsid w:val="00DC2B3D"/>
    <w:rsid w:val="00DC30A8"/>
    <w:rsid w:val="00DC3476"/>
    <w:rsid w:val="00DC34C0"/>
    <w:rsid w:val="00DC39B6"/>
    <w:rsid w:val="00DC5099"/>
    <w:rsid w:val="00DC58CF"/>
    <w:rsid w:val="00DC5CCF"/>
    <w:rsid w:val="00DC6038"/>
    <w:rsid w:val="00DC78E8"/>
    <w:rsid w:val="00DC7AA9"/>
    <w:rsid w:val="00DC7D15"/>
    <w:rsid w:val="00DD0C02"/>
    <w:rsid w:val="00DD0EAF"/>
    <w:rsid w:val="00DD1179"/>
    <w:rsid w:val="00DD164C"/>
    <w:rsid w:val="00DD18CB"/>
    <w:rsid w:val="00DD1D35"/>
    <w:rsid w:val="00DD1E12"/>
    <w:rsid w:val="00DD2050"/>
    <w:rsid w:val="00DD206C"/>
    <w:rsid w:val="00DD21ED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6F5"/>
    <w:rsid w:val="00E177E2"/>
    <w:rsid w:val="00E17EC2"/>
    <w:rsid w:val="00E20BD6"/>
    <w:rsid w:val="00E20C97"/>
    <w:rsid w:val="00E21ADA"/>
    <w:rsid w:val="00E21CA0"/>
    <w:rsid w:val="00E22567"/>
    <w:rsid w:val="00E22E5A"/>
    <w:rsid w:val="00E235B9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3A1"/>
    <w:rsid w:val="00E41B6C"/>
    <w:rsid w:val="00E41C41"/>
    <w:rsid w:val="00E425C5"/>
    <w:rsid w:val="00E426E0"/>
    <w:rsid w:val="00E4274C"/>
    <w:rsid w:val="00E42BA8"/>
    <w:rsid w:val="00E43718"/>
    <w:rsid w:val="00E44D71"/>
    <w:rsid w:val="00E44EDE"/>
    <w:rsid w:val="00E45095"/>
    <w:rsid w:val="00E45A3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5C34"/>
    <w:rsid w:val="00E56318"/>
    <w:rsid w:val="00E564D3"/>
    <w:rsid w:val="00E56A7C"/>
    <w:rsid w:val="00E57704"/>
    <w:rsid w:val="00E577F9"/>
    <w:rsid w:val="00E57964"/>
    <w:rsid w:val="00E57AD6"/>
    <w:rsid w:val="00E63258"/>
    <w:rsid w:val="00E639FE"/>
    <w:rsid w:val="00E63BED"/>
    <w:rsid w:val="00E64966"/>
    <w:rsid w:val="00E65329"/>
    <w:rsid w:val="00E66B54"/>
    <w:rsid w:val="00E67287"/>
    <w:rsid w:val="00E672DB"/>
    <w:rsid w:val="00E67912"/>
    <w:rsid w:val="00E70D6B"/>
    <w:rsid w:val="00E71A1A"/>
    <w:rsid w:val="00E720DD"/>
    <w:rsid w:val="00E72898"/>
    <w:rsid w:val="00E72B26"/>
    <w:rsid w:val="00E72EA6"/>
    <w:rsid w:val="00E72EFF"/>
    <w:rsid w:val="00E72F4D"/>
    <w:rsid w:val="00E73404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87CE7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41A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3E7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1C2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D38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006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8A8"/>
    <w:rsid w:val="00F64160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66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365D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A7FC1"/>
    <w:rsid w:val="00FB00E3"/>
    <w:rsid w:val="00FB088D"/>
    <w:rsid w:val="00FB119C"/>
    <w:rsid w:val="00FB1411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45F"/>
    <w:rsid w:val="00FB786F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6001"/>
    <w:rsid w:val="00FC65AC"/>
    <w:rsid w:val="00FC701C"/>
    <w:rsid w:val="00FD07C1"/>
    <w:rsid w:val="00FD08DE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1A92"/>
    <w:rsid w:val="00FE2457"/>
    <w:rsid w:val="00FE3870"/>
    <w:rsid w:val="00FE3D25"/>
    <w:rsid w:val="00FE4DE2"/>
    <w:rsid w:val="00FE50E1"/>
    <w:rsid w:val="00FE570A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41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FB14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141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customStyle="1" w:styleId="3GPPHeader">
    <w:name w:val="3GPP_Header"/>
    <w:basedOn w:val="Normal"/>
    <w:rsid w:val="00614923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4421-6221-4683-BA44-84150FAE21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BDA320-165C-48B7-928A-1CE2584D2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B3AA72-DD4E-4E9D-927B-E24024BD90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Santhan T</cp:lastModifiedBy>
  <cp:revision>2</cp:revision>
  <cp:lastPrinted>2001-04-23T09:30:00Z</cp:lastPrinted>
  <dcterms:created xsi:type="dcterms:W3CDTF">2025-05-09T12:17:00Z</dcterms:created>
  <dcterms:modified xsi:type="dcterms:W3CDTF">2025-05-09T12:17:00Z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