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0029513" w14:textId="2C085140" w:rsidR="005528E9" w:rsidRPr="00EC3B28" w:rsidRDefault="005528E9" w:rsidP="005528E9">
      <w:pPr>
        <w:pStyle w:val="CRCoverPage"/>
        <w:tabs>
          <w:tab w:val="right" w:pos="9639"/>
        </w:tabs>
        <w:spacing w:after="0"/>
        <w:rPr>
          <w:b/>
          <w:noProof/>
          <w:sz w:val="24"/>
        </w:rPr>
      </w:pPr>
      <w:bookmarkStart w:id="0" w:name="_Hlk3548187"/>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RAN4</w:t>
      </w:r>
      <w:r>
        <w:rPr>
          <w:b/>
          <w:noProof/>
          <w:sz w:val="24"/>
        </w:rPr>
        <w:fldChar w:fldCharType="end"/>
      </w:r>
      <w:r>
        <w:rPr>
          <w:b/>
          <w:noProof/>
          <w:sz w:val="24"/>
        </w:rPr>
        <w:t xml:space="preserve"> Meeting #11</w:t>
      </w:r>
      <w:r w:rsidR="00B314BC">
        <w:rPr>
          <w:b/>
          <w:noProof/>
          <w:sz w:val="24"/>
        </w:rPr>
        <w:t>5</w:t>
      </w:r>
      <w:r>
        <w:rPr>
          <w:b/>
          <w:i/>
          <w:noProof/>
          <w:sz w:val="28"/>
        </w:rPr>
        <w:tab/>
      </w:r>
      <w:r w:rsidRPr="00EC3B28">
        <w:rPr>
          <w:b/>
          <w:noProof/>
          <w:sz w:val="24"/>
        </w:rPr>
        <w:fldChar w:fldCharType="begin"/>
      </w:r>
      <w:r w:rsidRPr="00EC3B28">
        <w:rPr>
          <w:b/>
          <w:noProof/>
          <w:sz w:val="24"/>
        </w:rPr>
        <w:instrText xml:space="preserve"> DOCPROPERTY  Tdoc#  \* MERGEFORMAT </w:instrText>
      </w:r>
      <w:r w:rsidRPr="00EC3B28">
        <w:rPr>
          <w:b/>
          <w:noProof/>
          <w:sz w:val="24"/>
        </w:rPr>
        <w:fldChar w:fldCharType="separate"/>
      </w:r>
      <w:r w:rsidRPr="00EC3B28">
        <w:rPr>
          <w:b/>
          <w:noProof/>
          <w:sz w:val="24"/>
        </w:rPr>
        <w:t>R4-2</w:t>
      </w:r>
      <w:r w:rsidR="00087B96">
        <w:rPr>
          <w:b/>
          <w:noProof/>
          <w:sz w:val="24"/>
        </w:rPr>
        <w:t>5</w:t>
      </w:r>
      <w:r w:rsidR="005508C4">
        <w:rPr>
          <w:b/>
          <w:noProof/>
          <w:sz w:val="24"/>
        </w:rPr>
        <w:t>07090</w:t>
      </w:r>
      <w:r w:rsidRPr="00EC3B28">
        <w:rPr>
          <w:b/>
          <w:noProof/>
          <w:sz w:val="24"/>
        </w:rPr>
        <w:fldChar w:fldCharType="end"/>
      </w:r>
    </w:p>
    <w:p w14:paraId="4E1DB4CC" w14:textId="1CC84F09" w:rsidR="00087B96" w:rsidRPr="00087B96" w:rsidRDefault="00B314BC" w:rsidP="00087B96">
      <w:pPr>
        <w:pStyle w:val="Header"/>
        <w:tabs>
          <w:tab w:val="right" w:pos="9781"/>
          <w:tab w:val="right" w:pos="13323"/>
        </w:tabs>
        <w:spacing w:before="60" w:after="60"/>
        <w:outlineLvl w:val="0"/>
        <w:rPr>
          <w:rFonts w:eastAsia="MS Mincho"/>
          <w:noProof/>
          <w:sz w:val="24"/>
        </w:rPr>
      </w:pPr>
      <w:r>
        <w:rPr>
          <w:rFonts w:eastAsia="MS Mincho"/>
          <w:noProof/>
          <w:sz w:val="24"/>
        </w:rPr>
        <w:t>Malta</w:t>
      </w:r>
      <w:r w:rsidR="00087B96" w:rsidRPr="00087B96">
        <w:rPr>
          <w:rFonts w:eastAsia="MS Mincho"/>
          <w:noProof/>
          <w:sz w:val="24"/>
        </w:rPr>
        <w:t xml:space="preserve">, </w:t>
      </w:r>
      <w:r>
        <w:rPr>
          <w:rFonts w:eastAsia="MS Mincho"/>
          <w:noProof/>
          <w:sz w:val="24"/>
        </w:rPr>
        <w:t>MT</w:t>
      </w:r>
      <w:r w:rsidR="00087B96" w:rsidRPr="00087B96">
        <w:rPr>
          <w:rFonts w:eastAsia="MS Mincho"/>
          <w:noProof/>
          <w:sz w:val="24"/>
        </w:rPr>
        <w:t xml:space="preserve">, </w:t>
      </w:r>
      <w:r>
        <w:rPr>
          <w:rFonts w:eastAsia="MS Mincho"/>
          <w:noProof/>
          <w:sz w:val="24"/>
        </w:rPr>
        <w:t>19</w:t>
      </w:r>
      <w:r w:rsidR="00087B96" w:rsidRPr="00087B96">
        <w:rPr>
          <w:rFonts w:eastAsia="MS Mincho"/>
          <w:noProof/>
          <w:sz w:val="24"/>
        </w:rPr>
        <w:t xml:space="preserve">th – </w:t>
      </w:r>
      <w:r>
        <w:rPr>
          <w:rFonts w:eastAsia="MS Mincho"/>
          <w:noProof/>
          <w:sz w:val="24"/>
        </w:rPr>
        <w:t>23rd</w:t>
      </w:r>
      <w:r w:rsidR="00087B96" w:rsidRPr="00087B96">
        <w:rPr>
          <w:rFonts w:eastAsia="MS Mincho"/>
          <w:noProof/>
          <w:sz w:val="24"/>
        </w:rPr>
        <w:t xml:space="preserve"> </w:t>
      </w:r>
      <w:r>
        <w:rPr>
          <w:rFonts w:eastAsia="MS Mincho"/>
          <w:noProof/>
          <w:sz w:val="24"/>
        </w:rPr>
        <w:t>May</w:t>
      </w:r>
      <w:r w:rsidR="00087B96" w:rsidRPr="00087B96">
        <w:rPr>
          <w:rFonts w:eastAsia="MS Mincho"/>
          <w:noProof/>
          <w:sz w:val="24"/>
        </w:rPr>
        <w:t>, 2025</w:t>
      </w:r>
    </w:p>
    <w:p w14:paraId="64ADC71B" w14:textId="77777777" w:rsidR="00DF36BC" w:rsidRPr="005528E9" w:rsidRDefault="00DF36BC" w:rsidP="00DF36BC">
      <w:pPr>
        <w:tabs>
          <w:tab w:val="left" w:pos="2160"/>
        </w:tabs>
        <w:rPr>
          <w:rFonts w:ascii="Arial" w:eastAsia="SimSun" w:hAnsi="Arial" w:cs="Arial"/>
          <w:b/>
          <w:lang w:eastAsia="zh-CN"/>
        </w:rPr>
      </w:pPr>
    </w:p>
    <w:p w14:paraId="79BC3E35" w14:textId="77777777" w:rsidR="005528E9" w:rsidRPr="005528E9" w:rsidRDefault="005528E9" w:rsidP="005528E9">
      <w:pPr>
        <w:tabs>
          <w:tab w:val="left" w:pos="2160"/>
        </w:tabs>
        <w:rPr>
          <w:rFonts w:ascii="Arial" w:eastAsia="SimSun" w:hAnsi="Arial" w:cs="Arial"/>
          <w:b/>
          <w:lang w:eastAsia="zh-CN"/>
        </w:rPr>
      </w:pPr>
      <w:r w:rsidRPr="005528E9">
        <w:rPr>
          <w:rFonts w:ascii="Arial" w:eastAsia="SimSun" w:hAnsi="Arial" w:cs="Arial"/>
          <w:b/>
          <w:lang w:eastAsia="zh-CN"/>
        </w:rPr>
        <w:t>Source:</w:t>
      </w:r>
      <w:r w:rsidRPr="005528E9">
        <w:rPr>
          <w:rFonts w:ascii="Arial" w:eastAsia="SimSun" w:hAnsi="Arial" w:cs="Arial"/>
          <w:b/>
          <w:lang w:eastAsia="zh-CN"/>
        </w:rPr>
        <w:tab/>
      </w:r>
      <w:r w:rsidRPr="005528E9">
        <w:rPr>
          <w:rFonts w:ascii="Arial" w:eastAsia="SimSun" w:hAnsi="Arial" w:cs="Arial" w:hint="eastAsia"/>
          <w:b/>
          <w:lang w:eastAsia="zh-CN"/>
        </w:rPr>
        <w:t>LG Electronics</w:t>
      </w:r>
    </w:p>
    <w:p w14:paraId="45AB6A92" w14:textId="5605FCF5" w:rsidR="003A046D" w:rsidRDefault="00DF36BC" w:rsidP="00DF36BC">
      <w:pPr>
        <w:tabs>
          <w:tab w:val="left" w:pos="2160"/>
        </w:tabs>
        <w:rPr>
          <w:rFonts w:ascii="Arial" w:eastAsia="SimSun" w:hAnsi="Arial" w:cs="Arial"/>
          <w:b/>
          <w:lang w:eastAsia="zh-CN"/>
        </w:rPr>
      </w:pPr>
      <w:r w:rsidRPr="00DF36BC">
        <w:rPr>
          <w:rFonts w:ascii="Arial" w:eastAsia="SimSun" w:hAnsi="Arial" w:cs="Arial"/>
          <w:b/>
          <w:lang w:eastAsia="zh-CN"/>
        </w:rPr>
        <w:t xml:space="preserve">Title: </w:t>
      </w:r>
      <w:r w:rsidRPr="00DF36BC">
        <w:rPr>
          <w:rFonts w:ascii="Arial" w:eastAsia="SimSun" w:hAnsi="Arial" w:cs="Arial"/>
          <w:b/>
          <w:lang w:eastAsia="zh-CN"/>
        </w:rPr>
        <w:tab/>
      </w:r>
      <w:r w:rsidR="000A4DD6">
        <w:rPr>
          <w:rFonts w:ascii="Arial" w:eastAsia="SimSun" w:hAnsi="Arial" w:cs="Arial"/>
          <w:b/>
          <w:lang w:eastAsia="zh-CN"/>
        </w:rPr>
        <w:t>O</w:t>
      </w:r>
      <w:r w:rsidR="00B82E94">
        <w:rPr>
          <w:rFonts w:ascii="Arial" w:eastAsia="SimSun" w:hAnsi="Arial" w:cs="Arial"/>
          <w:b/>
          <w:lang w:eastAsia="zh-CN"/>
        </w:rPr>
        <w:t xml:space="preserve">n Ku-band VSAT </w:t>
      </w:r>
      <w:r w:rsidR="0032395E">
        <w:rPr>
          <w:rFonts w:ascii="Arial" w:eastAsia="SimSun" w:hAnsi="Arial" w:cs="Arial"/>
          <w:b/>
          <w:lang w:eastAsia="zh-CN"/>
        </w:rPr>
        <w:t>reference sensitivity</w:t>
      </w:r>
      <w:r w:rsidR="000A4DD6">
        <w:rPr>
          <w:rFonts w:ascii="Arial" w:eastAsia="SimSun" w:hAnsi="Arial" w:cs="Arial"/>
          <w:b/>
          <w:lang w:eastAsia="zh-CN"/>
        </w:rPr>
        <w:t xml:space="preserve"> and maximum input level</w:t>
      </w:r>
    </w:p>
    <w:p w14:paraId="5C242B7E" w14:textId="752458EC" w:rsidR="005528E9" w:rsidRPr="00635DB9" w:rsidRDefault="005528E9" w:rsidP="005528E9">
      <w:pPr>
        <w:tabs>
          <w:tab w:val="left" w:pos="2160"/>
        </w:tabs>
        <w:rPr>
          <w:rFonts w:ascii="Arial" w:eastAsia="SimSun" w:hAnsi="Arial" w:cs="Arial"/>
          <w:b/>
          <w:lang w:eastAsia="zh-CN"/>
        </w:rPr>
      </w:pPr>
      <w:r w:rsidRPr="00635DB9">
        <w:rPr>
          <w:rFonts w:ascii="Arial" w:eastAsia="SimSun" w:hAnsi="Arial" w:cs="Arial"/>
          <w:b/>
          <w:lang w:eastAsia="zh-CN"/>
        </w:rPr>
        <w:t>Agenda Item:</w:t>
      </w:r>
      <w:r w:rsidRPr="00635DB9">
        <w:rPr>
          <w:rFonts w:ascii="Arial" w:eastAsia="SimSun" w:hAnsi="Arial" w:cs="Arial"/>
          <w:b/>
          <w:lang w:eastAsia="zh-CN"/>
        </w:rPr>
        <w:tab/>
      </w:r>
      <w:r w:rsidR="000A4DD6" w:rsidRPr="00635DB9">
        <w:rPr>
          <w:rFonts w:ascii="Arial" w:eastAsia="SimSun" w:hAnsi="Arial" w:cs="Arial"/>
          <w:b/>
          <w:lang w:eastAsia="zh-CN"/>
        </w:rPr>
        <w:t>7.11.5</w:t>
      </w:r>
    </w:p>
    <w:p w14:paraId="72A57369" w14:textId="77777777" w:rsidR="00E0685C" w:rsidRPr="00D15AE9" w:rsidRDefault="00E0685C" w:rsidP="00DF36BC">
      <w:pPr>
        <w:tabs>
          <w:tab w:val="left" w:pos="2160"/>
        </w:tabs>
        <w:rPr>
          <w:rFonts w:ascii="Arial" w:hAnsi="Arial" w:cs="Arial"/>
          <w:b/>
        </w:rPr>
      </w:pPr>
      <w:r w:rsidRPr="00D15AE9">
        <w:rPr>
          <w:rFonts w:ascii="Arial" w:hAnsi="Arial" w:cs="Arial"/>
          <w:b/>
        </w:rPr>
        <w:t>Document for:</w:t>
      </w:r>
      <w:r w:rsidRPr="00D15AE9">
        <w:rPr>
          <w:rFonts w:ascii="Arial" w:hAnsi="Arial" w:cs="Arial"/>
          <w:b/>
        </w:rPr>
        <w:tab/>
      </w:r>
      <w:r w:rsidR="000026E8">
        <w:rPr>
          <w:rFonts w:ascii="Arial" w:hAnsi="Arial" w:cs="Arial"/>
          <w:b/>
        </w:rPr>
        <w:t xml:space="preserve">Discussion and </w:t>
      </w:r>
      <w:r w:rsidRPr="00D15AE9">
        <w:rPr>
          <w:rFonts w:ascii="Arial" w:hAnsi="Arial" w:cs="Arial"/>
          <w:b/>
        </w:rPr>
        <w:t>Approval</w:t>
      </w:r>
    </w:p>
    <w:bookmarkEnd w:id="0"/>
    <w:p w14:paraId="50497FE6" w14:textId="77777777" w:rsidR="003A046D" w:rsidRDefault="00986414" w:rsidP="00E66C8E">
      <w:pPr>
        <w:pStyle w:val="Heading1"/>
      </w:pPr>
      <w:r>
        <w:t>Introduction</w:t>
      </w:r>
    </w:p>
    <w:p w14:paraId="2EBC8507" w14:textId="79D774DD" w:rsidR="00FA326F" w:rsidRDefault="00C43189" w:rsidP="00FA326F">
      <w:r>
        <w:t xml:space="preserve">RAN4 has been discussing requirements for </w:t>
      </w:r>
      <w:r w:rsidR="00B82E94">
        <w:t xml:space="preserve">NTN Ku-band VSAT RE-requirements. </w:t>
      </w:r>
      <w:r>
        <w:t>Way forward</w:t>
      </w:r>
      <w:r w:rsidR="00B82E94">
        <w:t>s</w:t>
      </w:r>
      <w:r>
        <w:t xml:space="preserve"> [1] </w:t>
      </w:r>
      <w:r w:rsidR="00B82E94">
        <w:t xml:space="preserve">and [2] </w:t>
      </w:r>
      <w:r>
        <w:t>w</w:t>
      </w:r>
      <w:r w:rsidR="00B82E94">
        <w:t>ere</w:t>
      </w:r>
      <w:r>
        <w:t xml:space="preserve"> agreed in </w:t>
      </w:r>
      <w:r w:rsidRPr="00C43189">
        <w:t>RAN WG4 Meeting #11</w:t>
      </w:r>
      <w:r w:rsidR="00B82E94">
        <w:t>4bis and agreements in these documents</w:t>
      </w:r>
      <w:r w:rsidR="0032395E">
        <w:t xml:space="preserve"> and company inputs captured into [3]</w:t>
      </w:r>
      <w:r w:rsidR="00B82E94">
        <w:t xml:space="preserve"> are used as inputs in this analysis.</w:t>
      </w:r>
    </w:p>
    <w:p w14:paraId="49869067" w14:textId="77777777" w:rsidR="00451E20" w:rsidRDefault="00451E20" w:rsidP="00FA326F"/>
    <w:p w14:paraId="18BF213E" w14:textId="2F9B38B3" w:rsidR="007A1C0D" w:rsidRDefault="00B82E94" w:rsidP="00FA326F">
      <w:r>
        <w:t xml:space="preserve">This document discusses the VSAT reference sensitivity and </w:t>
      </w:r>
      <w:r w:rsidR="00451E20">
        <w:rPr>
          <w:color w:val="000000"/>
          <w:lang w:val="sv-SE"/>
        </w:rPr>
        <w:t xml:space="preserve">maximum received input </w:t>
      </w:r>
      <w:r w:rsidR="005508C4">
        <w:rPr>
          <w:color w:val="000000"/>
          <w:lang w:val="sv-SE"/>
        </w:rPr>
        <w:t>level</w:t>
      </w:r>
      <w:r w:rsidR="00451E20">
        <w:rPr>
          <w:color w:val="000000"/>
          <w:lang w:val="sv-SE"/>
        </w:rPr>
        <w:t xml:space="preserve"> </w:t>
      </w:r>
      <w:r w:rsidR="00451E20">
        <w:t>requirement and</w:t>
      </w:r>
      <w:r w:rsidR="00451E20">
        <w:rPr>
          <w:color w:val="000000"/>
          <w:lang w:val="sv-SE"/>
        </w:rPr>
        <w:t xml:space="preserve"> </w:t>
      </w:r>
      <w:r>
        <w:t>proposes a draft CR to capture the</w:t>
      </w:r>
      <w:r w:rsidR="00153BDA">
        <w:t xml:space="preserve"> requirement into TS 38.101-5 [4</w:t>
      </w:r>
      <w:r>
        <w:t>].</w:t>
      </w:r>
    </w:p>
    <w:p w14:paraId="590FADAC" w14:textId="77777777" w:rsidR="00451E20" w:rsidRPr="00FA326F" w:rsidRDefault="00451E20" w:rsidP="00FA326F"/>
    <w:p w14:paraId="776AFDD8" w14:textId="77777777" w:rsidR="00E66C8E" w:rsidRDefault="00B47D85" w:rsidP="00E66C8E">
      <w:pPr>
        <w:pStyle w:val="Heading1"/>
      </w:pPr>
      <w:r w:rsidRPr="00E66C8E">
        <w:t>Discussion</w:t>
      </w:r>
    </w:p>
    <w:p w14:paraId="5B9BECA7" w14:textId="5514128E" w:rsidR="0032395E" w:rsidRPr="0032395E" w:rsidRDefault="0032395E" w:rsidP="0032395E">
      <w:pPr>
        <w:pStyle w:val="Heading2"/>
      </w:pPr>
      <w:r w:rsidRPr="0032395E">
        <w:rPr>
          <w:lang w:val="en-US"/>
        </w:rPr>
        <w:t>VSAT RX antenna gain and Noise Figure</w:t>
      </w:r>
    </w:p>
    <w:p w14:paraId="206C7EA6" w14:textId="32BA2418" w:rsidR="00EE20EF" w:rsidRDefault="0032395E" w:rsidP="00EE20EF">
      <w:pPr>
        <w:rPr>
          <w:color w:val="000000"/>
          <w:lang w:val="sv-SE"/>
        </w:rPr>
      </w:pPr>
      <w:r>
        <w:rPr>
          <w:color w:val="000000"/>
          <w:lang w:val="sv-SE"/>
        </w:rPr>
        <w:t xml:space="preserve">Reference [2] agrees the VSAT antenna gain and noise figure assumtions for the three different VSAT types, for which the co-existence simulations will be performed. These VSAT types and their antenna gain assumtions are listed in Table 3 of the [2] and antenna gain values derived from assumtions and receiver Noise figure are shown in </w:t>
      </w:r>
      <w:r>
        <w:rPr>
          <w:color w:val="000000"/>
          <w:lang w:val="sv-SE"/>
        </w:rPr>
        <w:fldChar w:fldCharType="begin"/>
      </w:r>
      <w:r>
        <w:rPr>
          <w:color w:val="000000"/>
          <w:lang w:val="sv-SE"/>
        </w:rPr>
        <w:instrText xml:space="preserve"> REF _Ref197182918 \h </w:instrText>
      </w:r>
      <w:r>
        <w:rPr>
          <w:color w:val="000000"/>
          <w:lang w:val="sv-SE"/>
        </w:rPr>
      </w:r>
      <w:r>
        <w:rPr>
          <w:color w:val="000000"/>
          <w:lang w:val="sv-SE"/>
        </w:rPr>
        <w:fldChar w:fldCharType="separate"/>
      </w:r>
      <w:r>
        <w:t xml:space="preserve">Table </w:t>
      </w:r>
      <w:r>
        <w:rPr>
          <w:noProof/>
        </w:rPr>
        <w:t>1</w:t>
      </w:r>
      <w:r>
        <w:rPr>
          <w:color w:val="000000"/>
          <w:lang w:val="sv-SE"/>
        </w:rPr>
        <w:fldChar w:fldCharType="end"/>
      </w:r>
      <w:r>
        <w:rPr>
          <w:color w:val="000000"/>
          <w:lang w:val="sv-SE"/>
        </w:rPr>
        <w:t xml:space="preserve"> below. The antenna array gain with 35degrees elevation, which corresponds to 110degress field og view for the satellites is derived from antenna gain simulations, but can also be estimated with well-known formula of </w:t>
      </w:r>
      <w:r w:rsidRPr="00451E20">
        <w:rPr>
          <w:rFonts w:ascii="Arial Narrow" w:hAnsi="Arial Narrow" w:cs="Arial"/>
          <w:color w:val="000000"/>
          <w:lang w:val="sv-SE"/>
        </w:rPr>
        <w:t>Gain</w:t>
      </w:r>
      <w:r w:rsidRPr="00451E20">
        <w:rPr>
          <w:rFonts w:ascii="Arial Narrow" w:hAnsi="Arial Narrow" w:cs="Arial"/>
          <w:color w:val="000000"/>
          <w:vertAlign w:val="subscript"/>
          <w:lang w:val="sv-SE"/>
        </w:rPr>
        <w:t>MAX</w:t>
      </w:r>
      <w:r w:rsidRPr="00451E20">
        <w:rPr>
          <w:rFonts w:ascii="Arial Narrow" w:hAnsi="Arial Narrow" w:cs="Arial"/>
          <w:color w:val="000000"/>
          <w:lang w:val="sv-SE"/>
        </w:rPr>
        <w:t>-20log</w:t>
      </w:r>
      <w:r w:rsidRPr="00451E20">
        <w:rPr>
          <w:rFonts w:ascii="Arial Narrow" w:hAnsi="Arial Narrow" w:cs="Arial"/>
          <w:color w:val="000000"/>
          <w:vertAlign w:val="subscript"/>
          <w:lang w:val="sv-SE"/>
        </w:rPr>
        <w:t>10</w:t>
      </w:r>
      <w:r w:rsidRPr="00451E20">
        <w:rPr>
          <w:rFonts w:ascii="Arial Narrow" w:hAnsi="Arial Narrow" w:cs="Arial"/>
          <w:color w:val="000000"/>
          <w:lang w:val="sv-SE"/>
        </w:rPr>
        <w:t>(cos(</w:t>
      </w:r>
      <w:r w:rsidRPr="00451E20">
        <w:rPr>
          <w:rFonts w:ascii="Arial Narrow" w:hAnsi="Arial Narrow" w:cs="Arial"/>
          <w:color w:val="000000"/>
          <w:lang w:val="sv-SE"/>
        </w:rPr>
        <w:sym w:font="Symbol" w:char="F066"/>
      </w:r>
      <w:r w:rsidRPr="00451E20">
        <w:rPr>
          <w:rFonts w:ascii="Arial Narrow" w:hAnsi="Arial Narrow" w:cs="Arial"/>
          <w:color w:val="000000"/>
          <w:lang w:val="sv-SE"/>
        </w:rPr>
        <w:t>))</w:t>
      </w:r>
      <w:r>
        <w:rPr>
          <w:color w:val="000000"/>
          <w:lang w:val="sv-SE"/>
        </w:rPr>
        <w:t xml:space="preserve">, where </w:t>
      </w:r>
      <w:r w:rsidRPr="005A7632">
        <w:rPr>
          <w:rFonts w:ascii="Arial Narrow" w:hAnsi="Arial Narrow" w:cs="Arial"/>
          <w:color w:val="000000"/>
          <w:lang w:val="sv-SE"/>
        </w:rPr>
        <w:sym w:font="Symbol" w:char="F066"/>
      </w:r>
      <w:r>
        <w:rPr>
          <w:color w:val="000000"/>
          <w:lang w:val="sv-SE"/>
        </w:rPr>
        <w:t xml:space="preserve"> is the electronic steering angle.</w:t>
      </w:r>
    </w:p>
    <w:p w14:paraId="77C9BE5F" w14:textId="77777777" w:rsidR="00451E20" w:rsidRDefault="00451E20" w:rsidP="00EE20EF">
      <w:pPr>
        <w:rPr>
          <w:color w:val="000000"/>
          <w:lang w:val="sv-SE"/>
        </w:rPr>
      </w:pPr>
    </w:p>
    <w:p w14:paraId="46CCA198" w14:textId="39230828" w:rsidR="0032395E" w:rsidRDefault="0032395E" w:rsidP="00EE20EF">
      <w:pPr>
        <w:rPr>
          <w:color w:val="000000"/>
          <w:lang w:val="sv-SE"/>
        </w:rPr>
      </w:pPr>
      <w:r>
        <w:rPr>
          <w:color w:val="000000"/>
          <w:lang w:val="sv-SE"/>
        </w:rPr>
        <w:t>The peak antenna gains below are assuming that antenna is optimized for certain frequency, but often antennas are used multiple frequencies that are only close to optimum, like TX and RX bands within the Ku-band (DL ~ 11GHz and TX ~ 14GHz). In such cases one must decide, frequency where the antenna performance is optmized, which then means that the other frequenmcies will experience slightly compromized antenna performance. When it comes to UEs or VSAT it is usually mandatory to optimize the antenna(s) for TX as cost (thermal, size, weight, cost) of TX design trade-offs are far higher than RX trade-offs. Based on simulations for the Ku-band the antenna gain trade-off for RX, when array is optmized for TX is about 1.5-2dB</w:t>
      </w:r>
      <w:r w:rsidR="00CE5EE1">
        <w:rPr>
          <w:color w:val="000000"/>
          <w:lang w:val="sv-SE"/>
        </w:rPr>
        <w:t>.</w:t>
      </w:r>
      <w:r w:rsidR="00E177AD">
        <w:rPr>
          <w:color w:val="000000"/>
          <w:lang w:val="sv-SE"/>
        </w:rPr>
        <w:t xml:space="preserve"> Here 2 dB is assumed.</w:t>
      </w:r>
    </w:p>
    <w:p w14:paraId="11992952" w14:textId="77777777" w:rsidR="00451E20" w:rsidRPr="0032395E" w:rsidRDefault="00451E20" w:rsidP="00EE20EF">
      <w:pPr>
        <w:rPr>
          <w:color w:val="000000"/>
          <w:lang w:val="sv-SE"/>
        </w:rPr>
      </w:pPr>
    </w:p>
    <w:p w14:paraId="2235BFAD" w14:textId="7E4942FD" w:rsidR="0032395E" w:rsidRDefault="0032395E" w:rsidP="0032395E">
      <w:pPr>
        <w:pStyle w:val="Caption"/>
        <w:keepNext/>
      </w:pPr>
      <w:bookmarkStart w:id="1" w:name="_Ref197182918"/>
      <w:r>
        <w:t xml:space="preserve">Table </w:t>
      </w:r>
      <w:fldSimple w:instr=" SEQ Table \* ARABIC ">
        <w:r w:rsidR="00451E20">
          <w:rPr>
            <w:noProof/>
          </w:rPr>
          <w:t>1</w:t>
        </w:r>
      </w:fldSimple>
      <w:bookmarkEnd w:id="1"/>
      <w:r>
        <w:t xml:space="preserve"> </w:t>
      </w:r>
      <w:r w:rsidRPr="0032395E">
        <w:t xml:space="preserve">VSAT </w:t>
      </w:r>
      <w:r>
        <w:t>RX a</w:t>
      </w:r>
      <w:r w:rsidRPr="0032395E">
        <w:t xml:space="preserve">ntenna </w:t>
      </w:r>
      <w:r>
        <w:t>and receiver c</w:t>
      </w:r>
      <w:r w:rsidRPr="0032395E">
        <w:t>haracteristics</w:t>
      </w:r>
    </w:p>
    <w:tbl>
      <w:tblPr>
        <w:tblW w:w="47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5"/>
        <w:gridCol w:w="2588"/>
        <w:gridCol w:w="2598"/>
        <w:gridCol w:w="2610"/>
      </w:tblGrid>
      <w:tr w:rsidR="0032395E" w:rsidRPr="00451E20" w14:paraId="2516C01B" w14:textId="77777777" w:rsidTr="0032395E">
        <w:trPr>
          <w:trHeight w:val="440"/>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D1EFFBD" w14:textId="77777777" w:rsidR="0032395E" w:rsidRPr="00451E20" w:rsidRDefault="0032395E" w:rsidP="00CE5EE1">
            <w:pPr>
              <w:pStyle w:val="TAC"/>
              <w:rPr>
                <w:rFonts w:ascii="Arial Narrow" w:hAnsi="Arial Narrow" w:cs="Arial"/>
                <w:b/>
                <w:bCs/>
                <w:color w:val="000000" w:themeColor="text1"/>
                <w:sz w:val="20"/>
                <w:szCs w:val="20"/>
                <w:lang w:val="en-US"/>
              </w:rPr>
            </w:pPr>
            <w:r w:rsidRPr="00451E20">
              <w:rPr>
                <w:rFonts w:ascii="Arial Narrow" w:hAnsi="Arial Narrow" w:cs="Arial"/>
                <w:b/>
                <w:bCs/>
                <w:color w:val="000000" w:themeColor="text1"/>
                <w:sz w:val="20"/>
                <w:szCs w:val="20"/>
                <w:lang w:val="en-US"/>
              </w:rPr>
              <w:t>VSAT Antenna Characteristics</w:t>
            </w:r>
          </w:p>
          <w:p w14:paraId="1945C802" w14:textId="77777777" w:rsidR="0032395E" w:rsidRPr="00451E20" w:rsidRDefault="0032395E" w:rsidP="00CE5EE1">
            <w:pPr>
              <w:pStyle w:val="TAC"/>
              <w:rPr>
                <w:rFonts w:ascii="Arial Narrow" w:hAnsi="Arial Narrow" w:cs="Arial"/>
                <w:b/>
                <w:bCs/>
                <w:color w:val="000000" w:themeColor="text1"/>
                <w:sz w:val="20"/>
                <w:szCs w:val="20"/>
                <w:lang w:val="en-US"/>
              </w:rPr>
            </w:pPr>
          </w:p>
        </w:tc>
      </w:tr>
      <w:tr w:rsidR="0032395E" w:rsidRPr="00451E20" w14:paraId="35C953EC" w14:textId="77777777" w:rsidTr="0032395E">
        <w:trPr>
          <w:trHeight w:val="20"/>
          <w:jc w:val="center"/>
        </w:trPr>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14:paraId="1B56F4D3" w14:textId="77777777" w:rsidR="0032395E" w:rsidRPr="00451E20" w:rsidRDefault="0032395E" w:rsidP="00CE5EE1">
            <w:pPr>
              <w:pStyle w:val="TAL"/>
              <w:rPr>
                <w:rFonts w:ascii="Arial Narrow" w:hAnsi="Arial Narrow" w:cs="Arial"/>
                <w:color w:val="000000" w:themeColor="text1"/>
                <w:sz w:val="20"/>
                <w:szCs w:val="20"/>
              </w:rPr>
            </w:pPr>
            <w:r w:rsidRPr="00451E20">
              <w:rPr>
                <w:rFonts w:ascii="Arial Narrow" w:hAnsi="Arial Narrow" w:cs="Arial"/>
                <w:color w:val="000000" w:themeColor="text1"/>
                <w:sz w:val="20"/>
                <w:szCs w:val="20"/>
              </w:rPr>
              <w:t>Antenna pattern</w:t>
            </w:r>
          </w:p>
        </w:tc>
        <w:tc>
          <w:tcPr>
            <w:tcW w:w="1315" w:type="pct"/>
            <w:tcBorders>
              <w:top w:val="single" w:sz="4" w:space="0" w:color="auto"/>
              <w:left w:val="single" w:sz="4" w:space="0" w:color="auto"/>
              <w:bottom w:val="single" w:sz="4" w:space="0" w:color="auto"/>
              <w:right w:val="single" w:sz="4" w:space="0" w:color="auto"/>
            </w:tcBorders>
            <w:vAlign w:val="center"/>
          </w:tcPr>
          <w:p w14:paraId="71FB154C" w14:textId="47B107B1" w:rsidR="0032395E" w:rsidRPr="00451E20" w:rsidRDefault="0032395E" w:rsidP="00CE5EE1">
            <w:pPr>
              <w:pStyle w:val="TAC"/>
              <w:rPr>
                <w:rFonts w:ascii="Arial Narrow" w:hAnsi="Arial Narrow" w:cs="Arial"/>
                <w:color w:val="000000" w:themeColor="text1"/>
                <w:sz w:val="20"/>
                <w:szCs w:val="20"/>
                <w:lang w:val="en-US"/>
              </w:rPr>
            </w:pPr>
            <w:r w:rsidRPr="00451E20">
              <w:rPr>
                <w:rFonts w:ascii="Arial Narrow" w:hAnsi="Arial Narrow" w:cs="Arial"/>
                <w:color w:val="000000" w:themeColor="text1"/>
                <w:sz w:val="20"/>
                <w:szCs w:val="20"/>
                <w:lang w:val="en-US"/>
              </w:rPr>
              <w:t xml:space="preserve">Phase array </w:t>
            </w:r>
          </w:p>
        </w:tc>
        <w:tc>
          <w:tcPr>
            <w:tcW w:w="1320" w:type="pct"/>
            <w:tcBorders>
              <w:top w:val="single" w:sz="4" w:space="0" w:color="auto"/>
              <w:left w:val="single" w:sz="4" w:space="0" w:color="auto"/>
              <w:bottom w:val="single" w:sz="4" w:space="0" w:color="auto"/>
              <w:right w:val="single" w:sz="4" w:space="0" w:color="auto"/>
            </w:tcBorders>
            <w:vAlign w:val="center"/>
          </w:tcPr>
          <w:p w14:paraId="486CEBDC" w14:textId="581D94DA" w:rsidR="0032395E" w:rsidRPr="00451E20" w:rsidRDefault="0032395E" w:rsidP="00CE5EE1">
            <w:pPr>
              <w:pStyle w:val="TAC"/>
              <w:rPr>
                <w:rFonts w:ascii="Arial Narrow" w:hAnsi="Arial Narrow" w:cs="Arial"/>
                <w:color w:val="000000" w:themeColor="text1"/>
                <w:sz w:val="20"/>
                <w:szCs w:val="20"/>
                <w:lang w:val="en-US"/>
              </w:rPr>
            </w:pPr>
            <w:r w:rsidRPr="00451E20">
              <w:rPr>
                <w:rFonts w:ascii="Arial Narrow" w:hAnsi="Arial Narrow" w:cs="Arial"/>
                <w:color w:val="000000" w:themeColor="text1"/>
                <w:sz w:val="20"/>
                <w:szCs w:val="20"/>
                <w:lang w:val="en-US"/>
              </w:rPr>
              <w:t>Phase array</w:t>
            </w:r>
          </w:p>
        </w:tc>
        <w:tc>
          <w:tcPr>
            <w:tcW w:w="1326" w:type="pct"/>
            <w:tcBorders>
              <w:top w:val="single" w:sz="4" w:space="0" w:color="auto"/>
              <w:left w:val="single" w:sz="4" w:space="0" w:color="auto"/>
              <w:bottom w:val="single" w:sz="4" w:space="0" w:color="auto"/>
              <w:right w:val="single" w:sz="4" w:space="0" w:color="auto"/>
            </w:tcBorders>
            <w:vAlign w:val="center"/>
          </w:tcPr>
          <w:p w14:paraId="6598E656" w14:textId="6CFA4366" w:rsidR="0032395E" w:rsidRPr="00451E20" w:rsidRDefault="0032395E" w:rsidP="00CE5EE1">
            <w:pPr>
              <w:pStyle w:val="TAC"/>
              <w:rPr>
                <w:rFonts w:ascii="Arial Narrow" w:hAnsi="Arial Narrow" w:cs="Arial"/>
                <w:color w:val="000000" w:themeColor="text1"/>
                <w:sz w:val="20"/>
                <w:szCs w:val="20"/>
                <w:lang w:val="en-US"/>
              </w:rPr>
            </w:pPr>
            <w:r w:rsidRPr="00451E20">
              <w:rPr>
                <w:rFonts w:ascii="Arial Narrow" w:hAnsi="Arial Narrow" w:cs="Arial"/>
                <w:color w:val="000000" w:themeColor="text1"/>
                <w:sz w:val="20"/>
                <w:szCs w:val="20"/>
                <w:lang w:val="en-US"/>
              </w:rPr>
              <w:t>Parabolic Antenna</w:t>
            </w:r>
          </w:p>
        </w:tc>
      </w:tr>
      <w:tr w:rsidR="0032395E" w:rsidRPr="00451E20" w14:paraId="1D65EBFB" w14:textId="77777777" w:rsidTr="00CE5EE1">
        <w:trPr>
          <w:trHeight w:val="20"/>
          <w:jc w:val="center"/>
        </w:trPr>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14:paraId="1D388982" w14:textId="61DA7DE4" w:rsidR="0032395E" w:rsidRPr="00451E20" w:rsidRDefault="0032395E" w:rsidP="00CE5EE1">
            <w:pPr>
              <w:pStyle w:val="TAL"/>
              <w:rPr>
                <w:rFonts w:ascii="Arial Narrow" w:eastAsiaTheme="minorEastAsia" w:hAnsi="Arial Narrow" w:cs="Arial"/>
                <w:color w:val="000000" w:themeColor="text1"/>
                <w:sz w:val="20"/>
                <w:szCs w:val="20"/>
                <w:lang w:val="fi-FI" w:eastAsia="zh-CN"/>
              </w:rPr>
            </w:pPr>
            <w:r w:rsidRPr="00451E20">
              <w:rPr>
                <w:rFonts w:ascii="Arial Narrow" w:eastAsiaTheme="minorEastAsia" w:hAnsi="Arial Narrow" w:cs="Arial"/>
                <w:color w:val="000000" w:themeColor="text1"/>
                <w:sz w:val="20"/>
                <w:szCs w:val="20"/>
                <w:lang w:val="fi-FI" w:eastAsia="zh-CN"/>
              </w:rPr>
              <w:t>Array size</w:t>
            </w: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1D00107A" w14:textId="161C8C3E" w:rsidR="0032395E" w:rsidRPr="00451E20" w:rsidRDefault="0032395E" w:rsidP="00CE5EE1">
            <w:pPr>
              <w:pStyle w:val="TAC"/>
              <w:rPr>
                <w:rFonts w:ascii="Arial Narrow" w:hAnsi="Arial Narrow" w:cs="Arial"/>
                <w:color w:val="000000" w:themeColor="text1"/>
                <w:sz w:val="20"/>
                <w:szCs w:val="20"/>
                <w:lang w:val="fr-FR"/>
              </w:rPr>
            </w:pPr>
            <w:r w:rsidRPr="00451E20">
              <w:rPr>
                <w:rFonts w:ascii="Arial Narrow" w:hAnsi="Arial Narrow" w:cs="Arial"/>
                <w:color w:val="000000" w:themeColor="text1"/>
                <w:sz w:val="20"/>
                <w:szCs w:val="20"/>
                <w:lang w:val="fr-FR"/>
              </w:rPr>
              <w:t>45x45</w:t>
            </w:r>
          </w:p>
        </w:tc>
        <w:tc>
          <w:tcPr>
            <w:tcW w:w="1320" w:type="pct"/>
            <w:tcBorders>
              <w:top w:val="single" w:sz="4" w:space="0" w:color="auto"/>
              <w:left w:val="single" w:sz="4" w:space="0" w:color="auto"/>
              <w:bottom w:val="single" w:sz="4" w:space="0" w:color="auto"/>
              <w:right w:val="single" w:sz="4" w:space="0" w:color="auto"/>
            </w:tcBorders>
            <w:vAlign w:val="center"/>
          </w:tcPr>
          <w:p w14:paraId="2684E067" w14:textId="603CD607" w:rsidR="0032395E" w:rsidRPr="00451E20" w:rsidRDefault="0032395E" w:rsidP="00CE5EE1">
            <w:pPr>
              <w:pStyle w:val="TAC"/>
              <w:rPr>
                <w:rFonts w:ascii="Arial Narrow" w:hAnsi="Arial Narrow" w:cs="Arial"/>
                <w:color w:val="000000" w:themeColor="text1"/>
                <w:sz w:val="20"/>
                <w:szCs w:val="20"/>
                <w:lang w:val="fi-FI"/>
              </w:rPr>
            </w:pPr>
            <w:r w:rsidRPr="00451E20">
              <w:rPr>
                <w:rFonts w:ascii="Arial Narrow" w:hAnsi="Arial Narrow" w:cs="Arial"/>
                <w:color w:val="000000" w:themeColor="text1"/>
                <w:sz w:val="20"/>
                <w:szCs w:val="20"/>
                <w:lang w:val="fi-FI"/>
              </w:rPr>
              <w:t>78x78</w:t>
            </w:r>
          </w:p>
        </w:tc>
        <w:tc>
          <w:tcPr>
            <w:tcW w:w="1326" w:type="pct"/>
            <w:tcBorders>
              <w:top w:val="single" w:sz="4" w:space="0" w:color="auto"/>
              <w:left w:val="single" w:sz="4" w:space="0" w:color="auto"/>
              <w:bottom w:val="single" w:sz="4" w:space="0" w:color="auto"/>
              <w:right w:val="single" w:sz="4" w:space="0" w:color="auto"/>
            </w:tcBorders>
            <w:vAlign w:val="center"/>
          </w:tcPr>
          <w:p w14:paraId="52A19F37" w14:textId="18EBAA87" w:rsidR="0032395E" w:rsidRPr="00451E20" w:rsidRDefault="0032395E" w:rsidP="00CE5EE1">
            <w:pPr>
              <w:pStyle w:val="TAC"/>
              <w:rPr>
                <w:rFonts w:ascii="Arial Narrow" w:hAnsi="Arial Narrow" w:cs="Arial"/>
                <w:color w:val="000000" w:themeColor="text1"/>
                <w:sz w:val="20"/>
                <w:szCs w:val="20"/>
                <w:lang w:val="fi-FI"/>
              </w:rPr>
            </w:pPr>
            <w:r w:rsidRPr="00451E20">
              <w:rPr>
                <w:rFonts w:ascii="Arial Narrow" w:hAnsi="Arial Narrow" w:cs="Arial"/>
                <w:color w:val="000000" w:themeColor="text1"/>
                <w:sz w:val="20"/>
                <w:szCs w:val="20"/>
                <w:lang w:val="fi-FI"/>
              </w:rPr>
              <w:t>n.a.</w:t>
            </w:r>
          </w:p>
        </w:tc>
      </w:tr>
      <w:tr w:rsidR="0032395E" w:rsidRPr="00451E20" w14:paraId="318F9AFF" w14:textId="77777777" w:rsidTr="00CE5EE1">
        <w:trPr>
          <w:trHeight w:val="20"/>
          <w:jc w:val="center"/>
        </w:trPr>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14:paraId="7B3AD31E" w14:textId="77777777" w:rsidR="0032395E" w:rsidRPr="00706421" w:rsidRDefault="0032395E" w:rsidP="00CE5EE1">
            <w:pPr>
              <w:pStyle w:val="TAL"/>
              <w:rPr>
                <w:rFonts w:ascii="Arial Narrow" w:eastAsiaTheme="minorEastAsia" w:hAnsi="Arial Narrow" w:cs="Arial"/>
                <w:color w:val="000000" w:themeColor="text1"/>
                <w:sz w:val="20"/>
                <w:szCs w:val="20"/>
                <w:lang w:val="en-US" w:eastAsia="zh-CN"/>
              </w:rPr>
            </w:pPr>
            <w:r w:rsidRPr="00706421">
              <w:rPr>
                <w:rFonts w:ascii="Arial Narrow" w:eastAsiaTheme="minorEastAsia" w:hAnsi="Arial Narrow" w:cs="Arial"/>
                <w:color w:val="000000" w:themeColor="text1"/>
                <w:sz w:val="20"/>
                <w:szCs w:val="20"/>
                <w:lang w:val="en-US" w:eastAsia="zh-CN"/>
              </w:rPr>
              <w:t>Peak antenna gain</w:t>
            </w:r>
          </w:p>
          <w:p w14:paraId="60E1D941" w14:textId="77777777" w:rsidR="0032395E" w:rsidRPr="00706421" w:rsidRDefault="0032395E" w:rsidP="00CE5EE1">
            <w:pPr>
              <w:pStyle w:val="TAL"/>
              <w:rPr>
                <w:rFonts w:ascii="Arial Narrow" w:eastAsiaTheme="minorEastAsia" w:hAnsi="Arial Narrow" w:cs="Arial"/>
                <w:color w:val="000000" w:themeColor="text1"/>
                <w:sz w:val="20"/>
                <w:szCs w:val="20"/>
                <w:lang w:val="en-US" w:eastAsia="zh-CN"/>
              </w:rPr>
            </w:pPr>
            <w:r w:rsidRPr="00706421">
              <w:rPr>
                <w:rFonts w:ascii="Arial Narrow" w:eastAsiaTheme="minorEastAsia" w:hAnsi="Arial Narrow" w:cs="Arial"/>
                <w:color w:val="000000" w:themeColor="text1"/>
                <w:sz w:val="20"/>
                <w:szCs w:val="20"/>
                <w:lang w:val="en-US" w:eastAsia="zh-CN"/>
              </w:rPr>
              <w:t>90deg elevation</w:t>
            </w:r>
          </w:p>
          <w:p w14:paraId="6A1ABE58" w14:textId="535886E7" w:rsidR="0032395E" w:rsidRPr="00706421" w:rsidRDefault="0032395E" w:rsidP="00CE5EE1">
            <w:pPr>
              <w:pStyle w:val="TAL"/>
              <w:rPr>
                <w:rFonts w:ascii="Arial Narrow" w:eastAsiaTheme="minorEastAsia" w:hAnsi="Arial Narrow" w:cs="Arial"/>
                <w:color w:val="000000" w:themeColor="text1"/>
                <w:sz w:val="20"/>
                <w:szCs w:val="20"/>
                <w:lang w:val="en-US" w:eastAsia="zh-CN"/>
              </w:rPr>
            </w:pPr>
            <w:r w:rsidRPr="00706421">
              <w:rPr>
                <w:rFonts w:ascii="Arial Narrow" w:eastAsiaTheme="minorEastAsia" w:hAnsi="Arial Narrow" w:cs="Arial"/>
                <w:color w:val="000000" w:themeColor="text1"/>
                <w:sz w:val="20"/>
                <w:szCs w:val="20"/>
                <w:lang w:val="en-US" w:eastAsia="zh-CN"/>
              </w:rPr>
              <w:t>- TXRX trade-off</w:t>
            </w: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1F051EB9" w14:textId="60203DFD" w:rsidR="0032395E" w:rsidRPr="00451E20" w:rsidRDefault="0032395E" w:rsidP="00CE5EE1">
            <w:pPr>
              <w:pStyle w:val="TAC"/>
              <w:rPr>
                <w:rFonts w:ascii="Arial Narrow" w:hAnsi="Arial Narrow" w:cs="Arial"/>
                <w:color w:val="000000" w:themeColor="text1"/>
                <w:sz w:val="20"/>
                <w:szCs w:val="20"/>
                <w:lang w:val="fr-FR"/>
              </w:rPr>
            </w:pPr>
            <w:r w:rsidRPr="00451E20">
              <w:rPr>
                <w:rFonts w:ascii="Arial Narrow" w:hAnsi="Arial Narrow" w:cs="Arial"/>
                <w:color w:val="000000" w:themeColor="text1"/>
                <w:sz w:val="20"/>
                <w:szCs w:val="20"/>
                <w:lang w:val="fr-FR"/>
              </w:rPr>
              <w:t>36.6 – 2 = 34.6 dB</w:t>
            </w:r>
          </w:p>
        </w:tc>
        <w:tc>
          <w:tcPr>
            <w:tcW w:w="1320" w:type="pct"/>
            <w:tcBorders>
              <w:top w:val="single" w:sz="4" w:space="0" w:color="auto"/>
              <w:left w:val="single" w:sz="4" w:space="0" w:color="auto"/>
              <w:bottom w:val="single" w:sz="4" w:space="0" w:color="auto"/>
              <w:right w:val="single" w:sz="4" w:space="0" w:color="auto"/>
            </w:tcBorders>
            <w:vAlign w:val="center"/>
          </w:tcPr>
          <w:p w14:paraId="22785023" w14:textId="75B7CE5E" w:rsidR="0032395E" w:rsidRPr="00451E20" w:rsidRDefault="0032395E" w:rsidP="00CE5EE1">
            <w:pPr>
              <w:pStyle w:val="TAC"/>
              <w:rPr>
                <w:rFonts w:ascii="Arial Narrow" w:hAnsi="Arial Narrow" w:cs="Arial"/>
                <w:color w:val="000000" w:themeColor="text1"/>
                <w:sz w:val="20"/>
                <w:szCs w:val="20"/>
                <w:lang w:val="en-US"/>
              </w:rPr>
            </w:pPr>
            <w:r w:rsidRPr="00451E20">
              <w:rPr>
                <w:rFonts w:ascii="Arial Narrow" w:hAnsi="Arial Narrow" w:cs="Arial"/>
                <w:color w:val="000000" w:themeColor="text1"/>
                <w:sz w:val="20"/>
                <w:szCs w:val="20"/>
                <w:lang w:val="en-US"/>
              </w:rPr>
              <w:t>41.3 - 2 = 39.2 dB</w:t>
            </w:r>
          </w:p>
        </w:tc>
        <w:tc>
          <w:tcPr>
            <w:tcW w:w="1326" w:type="pct"/>
            <w:tcBorders>
              <w:top w:val="single" w:sz="4" w:space="0" w:color="auto"/>
              <w:left w:val="single" w:sz="4" w:space="0" w:color="auto"/>
              <w:bottom w:val="single" w:sz="4" w:space="0" w:color="auto"/>
              <w:right w:val="single" w:sz="4" w:space="0" w:color="auto"/>
            </w:tcBorders>
            <w:vAlign w:val="center"/>
          </w:tcPr>
          <w:p w14:paraId="7CA719A4" w14:textId="36266D45" w:rsidR="0032395E" w:rsidRPr="00451E20" w:rsidRDefault="0032395E" w:rsidP="00CE5EE1">
            <w:pPr>
              <w:pStyle w:val="TAC"/>
              <w:rPr>
                <w:rFonts w:ascii="Arial Narrow" w:hAnsi="Arial Narrow" w:cs="Arial"/>
                <w:color w:val="000000" w:themeColor="text1"/>
                <w:sz w:val="20"/>
                <w:szCs w:val="20"/>
                <w:lang w:val="en-US"/>
              </w:rPr>
            </w:pPr>
            <w:r w:rsidRPr="00451E20">
              <w:rPr>
                <w:rFonts w:ascii="Arial Narrow" w:hAnsi="Arial Narrow" w:cs="Arial"/>
                <w:color w:val="000000" w:themeColor="text1"/>
                <w:sz w:val="20"/>
                <w:szCs w:val="20"/>
                <w:lang w:val="en-US"/>
              </w:rPr>
              <w:t>34.3 dB</w:t>
            </w:r>
          </w:p>
        </w:tc>
      </w:tr>
      <w:tr w:rsidR="0032395E" w:rsidRPr="00451E20" w14:paraId="4F82D374" w14:textId="77777777" w:rsidTr="0032395E">
        <w:trPr>
          <w:trHeight w:val="20"/>
          <w:jc w:val="center"/>
        </w:trPr>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14:paraId="67BE6A6B" w14:textId="77777777" w:rsidR="0032395E" w:rsidRPr="00451E20" w:rsidRDefault="0032395E" w:rsidP="0032395E">
            <w:pPr>
              <w:pStyle w:val="TAL"/>
              <w:rPr>
                <w:rFonts w:ascii="Arial Narrow" w:eastAsiaTheme="minorEastAsia" w:hAnsi="Arial Narrow" w:cs="Arial"/>
                <w:color w:val="000000" w:themeColor="text1"/>
                <w:sz w:val="20"/>
                <w:szCs w:val="20"/>
                <w:lang w:val="en-US" w:eastAsia="zh-CN"/>
              </w:rPr>
            </w:pPr>
            <w:r w:rsidRPr="00451E20">
              <w:rPr>
                <w:rFonts w:ascii="Arial Narrow" w:eastAsiaTheme="minorEastAsia" w:hAnsi="Arial Narrow" w:cs="Arial"/>
                <w:color w:val="000000" w:themeColor="text1"/>
                <w:sz w:val="20"/>
                <w:szCs w:val="20"/>
                <w:lang w:val="en-US" w:eastAsia="zh-CN"/>
              </w:rPr>
              <w:t>Peak antenna gain</w:t>
            </w:r>
          </w:p>
          <w:p w14:paraId="6F6ED075" w14:textId="12AC67DA" w:rsidR="0032395E" w:rsidRPr="00451E20" w:rsidRDefault="0032395E" w:rsidP="0032395E">
            <w:pPr>
              <w:pStyle w:val="TAL"/>
              <w:rPr>
                <w:rFonts w:ascii="Arial Narrow" w:eastAsiaTheme="minorEastAsia" w:hAnsi="Arial Narrow" w:cs="Arial"/>
                <w:color w:val="000000" w:themeColor="text1"/>
                <w:sz w:val="20"/>
                <w:szCs w:val="20"/>
                <w:lang w:val="en-US" w:eastAsia="zh-CN"/>
              </w:rPr>
            </w:pPr>
            <w:r w:rsidRPr="00451E20">
              <w:rPr>
                <w:rFonts w:ascii="Arial Narrow" w:eastAsiaTheme="minorEastAsia" w:hAnsi="Arial Narrow" w:cs="Arial"/>
                <w:color w:val="000000" w:themeColor="text1"/>
                <w:sz w:val="20"/>
                <w:szCs w:val="20"/>
                <w:lang w:val="en-US" w:eastAsia="zh-CN"/>
              </w:rPr>
              <w:t>35deg elevation</w:t>
            </w: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94012F1" w14:textId="4FF6EBDA" w:rsidR="0032395E" w:rsidRPr="00451E20" w:rsidRDefault="0032395E" w:rsidP="00CE5EE1">
            <w:pPr>
              <w:pStyle w:val="TAC"/>
              <w:rPr>
                <w:rFonts w:ascii="Arial Narrow" w:hAnsi="Arial Narrow" w:cs="Arial"/>
                <w:color w:val="000000" w:themeColor="text1"/>
                <w:sz w:val="20"/>
                <w:szCs w:val="20"/>
                <w:lang w:val="en-US"/>
              </w:rPr>
            </w:pPr>
            <w:r w:rsidRPr="00451E20">
              <w:rPr>
                <w:rFonts w:ascii="Arial Narrow" w:hAnsi="Arial Narrow" w:cs="Arial"/>
                <w:color w:val="000000" w:themeColor="text1"/>
                <w:sz w:val="20"/>
                <w:szCs w:val="20"/>
                <w:lang w:val="en-US"/>
              </w:rPr>
              <w:t>31.7 -2 = 29.7 dB</w:t>
            </w:r>
          </w:p>
        </w:tc>
        <w:tc>
          <w:tcPr>
            <w:tcW w:w="1320" w:type="pct"/>
            <w:tcBorders>
              <w:top w:val="single" w:sz="4" w:space="0" w:color="auto"/>
              <w:left w:val="single" w:sz="4" w:space="0" w:color="auto"/>
              <w:bottom w:val="single" w:sz="4" w:space="0" w:color="auto"/>
              <w:right w:val="single" w:sz="4" w:space="0" w:color="auto"/>
            </w:tcBorders>
            <w:vAlign w:val="center"/>
          </w:tcPr>
          <w:p w14:paraId="7A235388" w14:textId="73694628" w:rsidR="0032395E" w:rsidRPr="00451E20" w:rsidRDefault="0032395E" w:rsidP="00CE5EE1">
            <w:pPr>
              <w:pStyle w:val="TAC"/>
              <w:rPr>
                <w:rFonts w:ascii="Arial Narrow" w:hAnsi="Arial Narrow" w:cs="Arial"/>
                <w:color w:val="000000" w:themeColor="text1"/>
                <w:sz w:val="20"/>
                <w:szCs w:val="20"/>
                <w:lang w:val="en-US"/>
              </w:rPr>
            </w:pPr>
            <w:r w:rsidRPr="00451E20">
              <w:rPr>
                <w:rFonts w:ascii="Arial Narrow" w:hAnsi="Arial Narrow" w:cs="Arial"/>
                <w:color w:val="000000" w:themeColor="text1"/>
                <w:sz w:val="20"/>
                <w:szCs w:val="20"/>
                <w:lang w:val="en-US"/>
              </w:rPr>
              <w:t>36.5 – 2 = 34.5 dB</w:t>
            </w:r>
          </w:p>
        </w:tc>
        <w:tc>
          <w:tcPr>
            <w:tcW w:w="1326" w:type="pct"/>
            <w:tcBorders>
              <w:top w:val="single" w:sz="4" w:space="0" w:color="auto"/>
              <w:left w:val="single" w:sz="4" w:space="0" w:color="auto"/>
              <w:bottom w:val="single" w:sz="4" w:space="0" w:color="auto"/>
              <w:right w:val="single" w:sz="4" w:space="0" w:color="auto"/>
            </w:tcBorders>
            <w:vAlign w:val="center"/>
          </w:tcPr>
          <w:p w14:paraId="38487A26" w14:textId="365E9D5A" w:rsidR="0032395E" w:rsidRPr="00451E20" w:rsidRDefault="0032395E" w:rsidP="00CE5EE1">
            <w:pPr>
              <w:pStyle w:val="TAC"/>
              <w:rPr>
                <w:rFonts w:ascii="Arial Narrow" w:hAnsi="Arial Narrow" w:cs="Arial"/>
                <w:color w:val="000000" w:themeColor="text1"/>
                <w:sz w:val="20"/>
                <w:szCs w:val="20"/>
              </w:rPr>
            </w:pPr>
            <w:r w:rsidRPr="00451E20">
              <w:rPr>
                <w:rFonts w:ascii="Arial Narrow" w:hAnsi="Arial Narrow" w:cs="Arial"/>
                <w:color w:val="000000" w:themeColor="text1"/>
                <w:sz w:val="20"/>
                <w:szCs w:val="20"/>
                <w:lang w:val="en-US"/>
              </w:rPr>
              <w:t>34.3 dB</w:t>
            </w:r>
          </w:p>
        </w:tc>
      </w:tr>
      <w:tr w:rsidR="0032395E" w:rsidRPr="00451E20" w14:paraId="1F8E4AB6" w14:textId="77777777" w:rsidTr="00CE5EE1">
        <w:trPr>
          <w:trHeight w:val="20"/>
          <w:jc w:val="center"/>
        </w:trPr>
        <w:tc>
          <w:tcPr>
            <w:tcW w:w="1039" w:type="pct"/>
            <w:tcBorders>
              <w:top w:val="single" w:sz="4" w:space="0" w:color="auto"/>
              <w:left w:val="single" w:sz="4" w:space="0" w:color="auto"/>
              <w:bottom w:val="single" w:sz="4" w:space="0" w:color="auto"/>
              <w:right w:val="single" w:sz="4" w:space="0" w:color="auto"/>
            </w:tcBorders>
            <w:shd w:val="clear" w:color="auto" w:fill="auto"/>
            <w:vAlign w:val="center"/>
          </w:tcPr>
          <w:p w14:paraId="696AD5B8" w14:textId="77777777" w:rsidR="0032395E" w:rsidRPr="00451E20" w:rsidRDefault="0032395E" w:rsidP="00CE5EE1">
            <w:pPr>
              <w:pStyle w:val="TAL"/>
              <w:rPr>
                <w:rFonts w:ascii="Arial Narrow" w:hAnsi="Arial Narrow" w:cs="Arial"/>
                <w:color w:val="000000" w:themeColor="text1"/>
                <w:sz w:val="20"/>
                <w:szCs w:val="20"/>
                <w:lang w:val="en-US"/>
              </w:rPr>
            </w:pPr>
            <w:r w:rsidRPr="00451E20">
              <w:rPr>
                <w:rFonts w:ascii="Arial Narrow" w:hAnsi="Arial Narrow" w:cs="Arial"/>
                <w:color w:val="000000" w:themeColor="text1"/>
                <w:sz w:val="20"/>
                <w:szCs w:val="20"/>
                <w:lang w:val="en-US"/>
              </w:rPr>
              <w:t>Noise figure</w:t>
            </w: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4295E06A" w14:textId="14718F2B" w:rsidR="0032395E" w:rsidRPr="00451E20" w:rsidRDefault="0032395E" w:rsidP="00CE5EE1">
            <w:pPr>
              <w:pStyle w:val="TAC"/>
              <w:rPr>
                <w:rFonts w:ascii="Arial Narrow" w:hAnsi="Arial Narrow" w:cs="Arial"/>
                <w:color w:val="000000" w:themeColor="text1"/>
                <w:sz w:val="20"/>
                <w:szCs w:val="20"/>
                <w:lang w:val="en-US"/>
              </w:rPr>
            </w:pPr>
            <w:r w:rsidRPr="00451E20">
              <w:rPr>
                <w:rFonts w:ascii="Arial Narrow" w:hAnsi="Arial Narrow" w:cs="Arial"/>
                <w:color w:val="000000" w:themeColor="text1"/>
                <w:sz w:val="20"/>
                <w:szCs w:val="20"/>
                <w:lang w:val="en-US"/>
              </w:rPr>
              <w:t>6 dB</w:t>
            </w:r>
          </w:p>
        </w:tc>
        <w:tc>
          <w:tcPr>
            <w:tcW w:w="1320" w:type="pct"/>
            <w:tcBorders>
              <w:top w:val="single" w:sz="4" w:space="0" w:color="auto"/>
              <w:left w:val="single" w:sz="4" w:space="0" w:color="auto"/>
              <w:bottom w:val="single" w:sz="4" w:space="0" w:color="auto"/>
              <w:right w:val="single" w:sz="4" w:space="0" w:color="auto"/>
            </w:tcBorders>
            <w:vAlign w:val="center"/>
          </w:tcPr>
          <w:p w14:paraId="0ACF23EB" w14:textId="638E1C71" w:rsidR="0032395E" w:rsidRPr="00451E20" w:rsidRDefault="0032395E" w:rsidP="00CE5EE1">
            <w:pPr>
              <w:pStyle w:val="TAC"/>
              <w:rPr>
                <w:rFonts w:ascii="Arial Narrow" w:hAnsi="Arial Narrow" w:cs="Arial"/>
                <w:color w:val="000000" w:themeColor="text1"/>
                <w:sz w:val="20"/>
                <w:szCs w:val="20"/>
                <w:lang w:val="en-US"/>
              </w:rPr>
            </w:pPr>
            <w:r w:rsidRPr="00451E20">
              <w:rPr>
                <w:rFonts w:ascii="Arial Narrow" w:hAnsi="Arial Narrow" w:cs="Arial"/>
                <w:color w:val="000000" w:themeColor="text1"/>
                <w:sz w:val="20"/>
                <w:szCs w:val="20"/>
                <w:lang w:val="en-US"/>
              </w:rPr>
              <w:t>6 dB</w:t>
            </w:r>
          </w:p>
        </w:tc>
        <w:tc>
          <w:tcPr>
            <w:tcW w:w="1326" w:type="pct"/>
            <w:tcBorders>
              <w:top w:val="single" w:sz="4" w:space="0" w:color="auto"/>
              <w:left w:val="single" w:sz="4" w:space="0" w:color="auto"/>
              <w:bottom w:val="single" w:sz="4" w:space="0" w:color="auto"/>
              <w:right w:val="single" w:sz="4" w:space="0" w:color="auto"/>
            </w:tcBorders>
            <w:vAlign w:val="center"/>
          </w:tcPr>
          <w:p w14:paraId="47A1A6F1" w14:textId="5DE60140" w:rsidR="0032395E" w:rsidRPr="00451E20" w:rsidRDefault="0032395E" w:rsidP="00CE5EE1">
            <w:pPr>
              <w:pStyle w:val="TAC"/>
              <w:rPr>
                <w:rFonts w:ascii="Arial Narrow" w:hAnsi="Arial Narrow" w:cs="Arial"/>
                <w:color w:val="000000" w:themeColor="text1"/>
                <w:sz w:val="20"/>
                <w:szCs w:val="20"/>
                <w:lang w:val="en-US"/>
              </w:rPr>
            </w:pPr>
            <w:r w:rsidRPr="00451E20">
              <w:rPr>
                <w:rFonts w:ascii="Arial Narrow" w:hAnsi="Arial Narrow" w:cs="Arial"/>
                <w:color w:val="000000" w:themeColor="text1"/>
                <w:sz w:val="20"/>
                <w:szCs w:val="20"/>
                <w:lang w:val="en-US"/>
              </w:rPr>
              <w:t>2.5 dB</w:t>
            </w:r>
          </w:p>
        </w:tc>
      </w:tr>
    </w:tbl>
    <w:p w14:paraId="78428C56" w14:textId="77777777" w:rsidR="0032395E" w:rsidRDefault="0032395E" w:rsidP="00EE20EF">
      <w:pPr>
        <w:rPr>
          <w:color w:val="000000"/>
          <w:lang w:val="sv-SE"/>
        </w:rPr>
      </w:pPr>
    </w:p>
    <w:p w14:paraId="5A7BC87E" w14:textId="0DACC5F7" w:rsidR="0032395E" w:rsidRDefault="0032395E" w:rsidP="0032395E">
      <w:pPr>
        <w:keepNext/>
      </w:pPr>
      <w:r w:rsidRPr="0032395E">
        <w:rPr>
          <w:noProof/>
        </w:rPr>
        <w:lastRenderedPageBreak/>
        <w:drawing>
          <wp:inline distT="0" distB="0" distL="0" distR="0" wp14:anchorId="3E3A2EE0" wp14:editId="38335E89">
            <wp:extent cx="3200400" cy="2185416"/>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00400" cy="2185416"/>
                    </a:xfrm>
                    <a:prstGeom prst="rect">
                      <a:avLst/>
                    </a:prstGeom>
                    <a:noFill/>
                    <a:ln>
                      <a:noFill/>
                    </a:ln>
                  </pic:spPr>
                </pic:pic>
              </a:graphicData>
            </a:graphic>
          </wp:inline>
        </w:drawing>
      </w:r>
      <w:r>
        <w:rPr>
          <w:color w:val="000000"/>
          <w:lang w:val="sv-SE"/>
        </w:rPr>
        <w:t xml:space="preserve"> </w:t>
      </w:r>
      <w:r w:rsidRPr="0032395E">
        <w:rPr>
          <w:noProof/>
        </w:rPr>
        <w:drawing>
          <wp:inline distT="0" distB="0" distL="0" distR="0" wp14:anchorId="55821351" wp14:editId="6F336BF1">
            <wp:extent cx="3200400" cy="217627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00400" cy="2176272"/>
                    </a:xfrm>
                    <a:prstGeom prst="rect">
                      <a:avLst/>
                    </a:prstGeom>
                    <a:noFill/>
                    <a:ln>
                      <a:noFill/>
                    </a:ln>
                  </pic:spPr>
                </pic:pic>
              </a:graphicData>
            </a:graphic>
          </wp:inline>
        </w:drawing>
      </w:r>
    </w:p>
    <w:p w14:paraId="2C0EC225" w14:textId="1254AA00" w:rsidR="0032395E" w:rsidRDefault="0032395E" w:rsidP="0032395E">
      <w:pPr>
        <w:pStyle w:val="Caption"/>
        <w:rPr>
          <w:color w:val="000000"/>
          <w:lang w:val="sv-SE"/>
        </w:rPr>
      </w:pPr>
      <w:r>
        <w:t xml:space="preserve">Figure </w:t>
      </w:r>
      <w:fldSimple w:instr=" SEQ Figure \* ARABIC ">
        <w:r>
          <w:rPr>
            <w:noProof/>
          </w:rPr>
          <w:t>1</w:t>
        </w:r>
      </w:fldSimple>
      <w:r>
        <w:t xml:space="preserve">. Antenna gains with different electronic steering angles in </w:t>
      </w:r>
      <w:r w:rsidRPr="0032395E">
        <w:t>Vertical coverage range</w:t>
      </w:r>
    </w:p>
    <w:p w14:paraId="579CC889" w14:textId="77777777" w:rsidR="0032395E" w:rsidRDefault="0032395E" w:rsidP="0032395E">
      <w:pPr>
        <w:keepNext/>
      </w:pPr>
      <w:r>
        <w:rPr>
          <w:noProof/>
          <w:color w:val="000000"/>
        </w:rPr>
        <w:drawing>
          <wp:inline distT="0" distB="0" distL="0" distR="0" wp14:anchorId="6E7E92AF" wp14:editId="08CE3F49">
            <wp:extent cx="3200400" cy="2185416"/>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00400" cy="2185416"/>
                    </a:xfrm>
                    <a:prstGeom prst="rect">
                      <a:avLst/>
                    </a:prstGeom>
                    <a:noFill/>
                  </pic:spPr>
                </pic:pic>
              </a:graphicData>
            </a:graphic>
          </wp:inline>
        </w:drawing>
      </w:r>
      <w:r>
        <w:t xml:space="preserve"> </w:t>
      </w:r>
      <w:r>
        <w:rPr>
          <w:noProof/>
        </w:rPr>
        <w:drawing>
          <wp:inline distT="0" distB="0" distL="0" distR="0" wp14:anchorId="0090A45E" wp14:editId="52E99171">
            <wp:extent cx="3200400" cy="2185416"/>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00400" cy="2185416"/>
                    </a:xfrm>
                    <a:prstGeom prst="rect">
                      <a:avLst/>
                    </a:prstGeom>
                    <a:noFill/>
                  </pic:spPr>
                </pic:pic>
              </a:graphicData>
            </a:graphic>
          </wp:inline>
        </w:drawing>
      </w:r>
    </w:p>
    <w:p w14:paraId="098E4C67" w14:textId="0AAC7194" w:rsidR="0032395E" w:rsidRDefault="0032395E" w:rsidP="0032395E">
      <w:pPr>
        <w:pStyle w:val="Caption"/>
      </w:pPr>
      <w:r>
        <w:t xml:space="preserve">Figure </w:t>
      </w:r>
      <w:fldSimple w:instr=" SEQ Figure \* ARABIC ">
        <w:r>
          <w:rPr>
            <w:noProof/>
          </w:rPr>
          <w:t>2</w:t>
        </w:r>
      </w:fldSimple>
      <w:r>
        <w:t>. Simulated gain and 3dB beam width for the phased array antennas</w:t>
      </w:r>
    </w:p>
    <w:p w14:paraId="25D9133B" w14:textId="77777777" w:rsidR="00EE20EF" w:rsidRDefault="00EE20EF" w:rsidP="00EE20EF">
      <w:pPr>
        <w:rPr>
          <w:rFonts w:eastAsia="Malgun Gothic"/>
        </w:rPr>
      </w:pPr>
    </w:p>
    <w:p w14:paraId="510A8D29" w14:textId="0CA3C03C" w:rsidR="0032395E" w:rsidRDefault="0032395E" w:rsidP="0032395E">
      <w:pPr>
        <w:pStyle w:val="Heading2"/>
        <w:rPr>
          <w:lang w:val="en-US"/>
        </w:rPr>
      </w:pPr>
      <w:r>
        <w:rPr>
          <w:lang w:val="en-US"/>
        </w:rPr>
        <w:t>SAN</w:t>
      </w:r>
      <w:r w:rsidRPr="0032395E">
        <w:rPr>
          <w:lang w:val="en-US"/>
        </w:rPr>
        <w:t xml:space="preserve"> antenna gain </w:t>
      </w:r>
      <w:r>
        <w:rPr>
          <w:lang w:val="en-US"/>
        </w:rPr>
        <w:t>output power density</w:t>
      </w:r>
    </w:p>
    <w:p w14:paraId="768CA506" w14:textId="58DF5453" w:rsidR="0032395E" w:rsidRDefault="0032395E" w:rsidP="0032395E">
      <w:pPr>
        <w:rPr>
          <w:color w:val="000000"/>
          <w:lang w:val="sv-SE"/>
        </w:rPr>
      </w:pPr>
      <w:r>
        <w:rPr>
          <w:color w:val="000000"/>
          <w:lang w:val="sv-SE"/>
        </w:rPr>
        <w:t xml:space="preserve">Reference [2] Table 2 shows the SAN antenna gain and EIRP density. These are also shown in </w:t>
      </w:r>
      <w:r>
        <w:rPr>
          <w:color w:val="000000"/>
          <w:lang w:val="sv-SE"/>
        </w:rPr>
        <w:fldChar w:fldCharType="begin"/>
      </w:r>
      <w:r>
        <w:rPr>
          <w:color w:val="000000"/>
          <w:lang w:val="sv-SE"/>
        </w:rPr>
        <w:instrText xml:space="preserve"> REF _Ref195200395 \h </w:instrText>
      </w:r>
      <w:r>
        <w:rPr>
          <w:color w:val="000000"/>
          <w:lang w:val="sv-SE"/>
        </w:rPr>
      </w:r>
      <w:r>
        <w:rPr>
          <w:color w:val="000000"/>
          <w:lang w:val="sv-SE"/>
        </w:rPr>
        <w:fldChar w:fldCharType="separate"/>
      </w:r>
      <w:r>
        <w:t xml:space="preserve">Table </w:t>
      </w:r>
      <w:r>
        <w:rPr>
          <w:noProof/>
        </w:rPr>
        <w:t>2</w:t>
      </w:r>
      <w:r>
        <w:rPr>
          <w:color w:val="000000"/>
          <w:lang w:val="sv-SE"/>
        </w:rPr>
        <w:fldChar w:fldCharType="end"/>
      </w:r>
      <w:r>
        <w:rPr>
          <w:color w:val="000000"/>
          <w:lang w:val="sv-SE"/>
        </w:rPr>
        <w:t xml:space="preserve"> below. As the satellite output power is indicated with EIRP density it means that wider bandwidth signals are transmitter with higher ourput power</w:t>
      </w:r>
      <w:r w:rsidR="00451E20">
        <w:rPr>
          <w:color w:val="000000"/>
          <w:lang w:val="sv-SE"/>
        </w:rPr>
        <w:t>.</w:t>
      </w:r>
    </w:p>
    <w:p w14:paraId="062BC98A" w14:textId="77777777" w:rsidR="00451E20" w:rsidRDefault="00451E20" w:rsidP="0032395E">
      <w:pPr>
        <w:rPr>
          <w:color w:val="000000"/>
          <w:lang w:val="sv-SE"/>
        </w:rPr>
      </w:pPr>
    </w:p>
    <w:p w14:paraId="2A1BBEB4" w14:textId="5D86CAD1" w:rsidR="00451E20" w:rsidRDefault="00451E20" w:rsidP="0032395E">
      <w:pPr>
        <w:rPr>
          <w:color w:val="000000"/>
          <w:lang w:val="sv-SE"/>
        </w:rPr>
      </w:pPr>
      <w:r>
        <w:rPr>
          <w:color w:val="000000"/>
          <w:lang w:val="sv-SE"/>
        </w:rPr>
        <w:t xml:space="preserve">However, it’s necessary to take into account that target VSAT is not always at the center of the satellite beam, where the satellite reaches the maximum EIRP density, but VSAT may be located at the edge of the beam where the EIRP density is ~3dB lower. in </w:t>
      </w:r>
      <w:r>
        <w:rPr>
          <w:color w:val="000000"/>
          <w:lang w:val="sv-SE"/>
        </w:rPr>
        <w:fldChar w:fldCharType="begin"/>
      </w:r>
      <w:r>
        <w:rPr>
          <w:color w:val="000000"/>
          <w:lang w:val="sv-SE"/>
        </w:rPr>
        <w:instrText xml:space="preserve"> REF _Ref195200395 \h </w:instrText>
      </w:r>
      <w:r>
        <w:rPr>
          <w:color w:val="000000"/>
          <w:lang w:val="sv-SE"/>
        </w:rPr>
      </w:r>
      <w:r>
        <w:rPr>
          <w:color w:val="000000"/>
          <w:lang w:val="sv-SE"/>
        </w:rPr>
        <w:fldChar w:fldCharType="separate"/>
      </w:r>
      <w:r>
        <w:t xml:space="preserve">Table </w:t>
      </w:r>
      <w:r>
        <w:rPr>
          <w:noProof/>
        </w:rPr>
        <w:t>2</w:t>
      </w:r>
      <w:r>
        <w:rPr>
          <w:color w:val="000000"/>
          <w:lang w:val="sv-SE"/>
        </w:rPr>
        <w:fldChar w:fldCharType="end"/>
      </w:r>
      <w:r>
        <w:rPr>
          <w:color w:val="000000"/>
          <w:lang w:val="sv-SE"/>
        </w:rPr>
        <w:t xml:space="preserve"> shows also the 3dB beamwidth and the beam diameter on the earth’s surface, although for reference sensitivity and maximum received input power analysis it’s enough to assume that satellite output power may be at the maximum or 3dB below the maximum.</w:t>
      </w:r>
    </w:p>
    <w:p w14:paraId="1EF8FDB3" w14:textId="77777777" w:rsidR="00451E20" w:rsidRDefault="00451E20" w:rsidP="0032395E"/>
    <w:p w14:paraId="69805ABE" w14:textId="77777777" w:rsidR="0032395E" w:rsidRDefault="0032395E" w:rsidP="0032395E">
      <w:pPr>
        <w:pStyle w:val="Caption"/>
        <w:keepNext/>
      </w:pPr>
      <w:bookmarkStart w:id="2" w:name="_Ref195200395"/>
      <w:r>
        <w:t xml:space="preserve">Table </w:t>
      </w:r>
      <w:fldSimple w:instr=" SEQ Table \* ARABIC ">
        <w:r w:rsidR="00451E20">
          <w:rPr>
            <w:noProof/>
          </w:rPr>
          <w:t>2</w:t>
        </w:r>
      </w:fldSimple>
      <w:bookmarkEnd w:id="2"/>
      <w:r>
        <w:t xml:space="preserve"> Satellite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86"/>
        <w:gridCol w:w="2242"/>
        <w:gridCol w:w="2693"/>
        <w:gridCol w:w="2535"/>
      </w:tblGrid>
      <w:tr w:rsidR="0032395E" w:rsidRPr="00451E20" w14:paraId="6F20ACA3" w14:textId="77777777" w:rsidTr="00CE5EE1">
        <w:trPr>
          <w:jc w:val="center"/>
        </w:trPr>
        <w:tc>
          <w:tcPr>
            <w:tcW w:w="2500" w:type="pct"/>
            <w:gridSpan w:val="2"/>
            <w:tcMar>
              <w:top w:w="0" w:type="dxa"/>
              <w:left w:w="108" w:type="dxa"/>
              <w:bottom w:w="0" w:type="dxa"/>
              <w:right w:w="108" w:type="dxa"/>
            </w:tcMar>
            <w:vAlign w:val="center"/>
            <w:hideMark/>
          </w:tcPr>
          <w:p w14:paraId="7C2612CC" w14:textId="77777777" w:rsidR="0032395E" w:rsidRPr="00451E20" w:rsidRDefault="0032395E" w:rsidP="00CE5EE1">
            <w:pPr>
              <w:keepNext/>
              <w:keepLines/>
              <w:spacing w:line="276" w:lineRule="auto"/>
              <w:jc w:val="center"/>
              <w:rPr>
                <w:rFonts w:ascii="Arial Narrow" w:hAnsi="Arial Narrow" w:cs="Arial"/>
                <w:sz w:val="20"/>
                <w:szCs w:val="22"/>
                <w:lang w:eastAsia="x-none"/>
              </w:rPr>
            </w:pPr>
            <w:r w:rsidRPr="00451E20">
              <w:rPr>
                <w:rFonts w:ascii="Arial Narrow" w:eastAsia="Calibri" w:hAnsi="Arial Narrow" w:cs="Arial"/>
                <w:sz w:val="20"/>
                <w:szCs w:val="22"/>
                <w:lang w:eastAsia="x-none"/>
              </w:rPr>
              <w:t>Satellite orbit</w:t>
            </w:r>
          </w:p>
        </w:tc>
        <w:tc>
          <w:tcPr>
            <w:tcW w:w="1288" w:type="pct"/>
            <w:tcMar>
              <w:top w:w="0" w:type="dxa"/>
              <w:left w:w="108" w:type="dxa"/>
              <w:bottom w:w="0" w:type="dxa"/>
              <w:right w:w="108" w:type="dxa"/>
            </w:tcMar>
            <w:vAlign w:val="center"/>
            <w:hideMark/>
          </w:tcPr>
          <w:p w14:paraId="5BAC1A4A"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GEO</w:t>
            </w:r>
          </w:p>
        </w:tc>
        <w:tc>
          <w:tcPr>
            <w:tcW w:w="1212" w:type="pct"/>
            <w:tcMar>
              <w:top w:w="0" w:type="dxa"/>
              <w:left w:w="108" w:type="dxa"/>
              <w:bottom w:w="0" w:type="dxa"/>
              <w:right w:w="108" w:type="dxa"/>
            </w:tcMar>
            <w:vAlign w:val="center"/>
            <w:hideMark/>
          </w:tcPr>
          <w:p w14:paraId="74795E39"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LEO-600</w:t>
            </w:r>
          </w:p>
        </w:tc>
      </w:tr>
      <w:tr w:rsidR="0032395E" w:rsidRPr="00451E20" w14:paraId="65E1922F" w14:textId="77777777" w:rsidTr="00CE5EE1">
        <w:trPr>
          <w:jc w:val="center"/>
        </w:trPr>
        <w:tc>
          <w:tcPr>
            <w:tcW w:w="2500" w:type="pct"/>
            <w:gridSpan w:val="2"/>
            <w:tcMar>
              <w:top w:w="0" w:type="dxa"/>
              <w:left w:w="108" w:type="dxa"/>
              <w:bottom w:w="0" w:type="dxa"/>
              <w:right w:w="108" w:type="dxa"/>
            </w:tcMar>
            <w:vAlign w:val="center"/>
            <w:hideMark/>
          </w:tcPr>
          <w:p w14:paraId="538BD3D6"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Satellite altitude</w:t>
            </w:r>
          </w:p>
        </w:tc>
        <w:tc>
          <w:tcPr>
            <w:tcW w:w="1288" w:type="pct"/>
            <w:tcMar>
              <w:top w:w="0" w:type="dxa"/>
              <w:left w:w="108" w:type="dxa"/>
              <w:bottom w:w="0" w:type="dxa"/>
              <w:right w:w="108" w:type="dxa"/>
            </w:tcMar>
            <w:vAlign w:val="center"/>
            <w:hideMark/>
          </w:tcPr>
          <w:p w14:paraId="364AA4DD"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35786 km</w:t>
            </w:r>
          </w:p>
        </w:tc>
        <w:tc>
          <w:tcPr>
            <w:tcW w:w="1212" w:type="pct"/>
            <w:tcMar>
              <w:top w:w="0" w:type="dxa"/>
              <w:left w:w="108" w:type="dxa"/>
              <w:bottom w:w="0" w:type="dxa"/>
              <w:right w:w="108" w:type="dxa"/>
            </w:tcMar>
            <w:vAlign w:val="center"/>
            <w:hideMark/>
          </w:tcPr>
          <w:p w14:paraId="68A3903E"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600 km</w:t>
            </w:r>
          </w:p>
        </w:tc>
      </w:tr>
      <w:tr w:rsidR="0032395E" w:rsidRPr="00451E20" w14:paraId="43648E7C" w14:textId="77777777" w:rsidTr="00CE5EE1">
        <w:trPr>
          <w:jc w:val="center"/>
        </w:trPr>
        <w:tc>
          <w:tcPr>
            <w:tcW w:w="2500" w:type="pct"/>
            <w:gridSpan w:val="2"/>
            <w:tcMar>
              <w:top w:w="0" w:type="dxa"/>
              <w:left w:w="108" w:type="dxa"/>
              <w:bottom w:w="0" w:type="dxa"/>
              <w:right w:w="108" w:type="dxa"/>
            </w:tcMar>
            <w:vAlign w:val="center"/>
            <w:hideMark/>
          </w:tcPr>
          <w:p w14:paraId="19B1F1FD"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Satellite antenna pattern</w:t>
            </w:r>
          </w:p>
        </w:tc>
        <w:tc>
          <w:tcPr>
            <w:tcW w:w="1288" w:type="pct"/>
            <w:tcMar>
              <w:top w:w="0" w:type="dxa"/>
              <w:left w:w="108" w:type="dxa"/>
              <w:bottom w:w="0" w:type="dxa"/>
              <w:right w:w="108" w:type="dxa"/>
            </w:tcMar>
            <w:vAlign w:val="center"/>
            <w:hideMark/>
          </w:tcPr>
          <w:p w14:paraId="5A9D3360"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Section 6.4.1 in [2]</w:t>
            </w:r>
          </w:p>
        </w:tc>
        <w:tc>
          <w:tcPr>
            <w:tcW w:w="1212" w:type="pct"/>
            <w:tcMar>
              <w:top w:w="0" w:type="dxa"/>
              <w:left w:w="108" w:type="dxa"/>
              <w:bottom w:w="0" w:type="dxa"/>
              <w:right w:w="108" w:type="dxa"/>
            </w:tcMar>
            <w:vAlign w:val="center"/>
            <w:hideMark/>
          </w:tcPr>
          <w:p w14:paraId="5BC8DA1E"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Section 6.4.1 in [2]</w:t>
            </w:r>
          </w:p>
        </w:tc>
      </w:tr>
      <w:tr w:rsidR="0032395E" w:rsidRPr="00451E20" w14:paraId="37F6B2CD" w14:textId="77777777" w:rsidTr="00CE5EE1">
        <w:trPr>
          <w:jc w:val="center"/>
        </w:trPr>
        <w:tc>
          <w:tcPr>
            <w:tcW w:w="5000" w:type="pct"/>
            <w:gridSpan w:val="4"/>
            <w:tcMar>
              <w:top w:w="0" w:type="dxa"/>
              <w:left w:w="108" w:type="dxa"/>
              <w:bottom w:w="0" w:type="dxa"/>
              <w:right w:w="108" w:type="dxa"/>
            </w:tcMar>
            <w:vAlign w:val="center"/>
          </w:tcPr>
          <w:p w14:paraId="03BAFFDF"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Payload characteristics for DL transmissions</w:t>
            </w:r>
          </w:p>
        </w:tc>
      </w:tr>
      <w:tr w:rsidR="0032395E" w:rsidRPr="00451E20" w14:paraId="062F5F2F" w14:textId="77777777" w:rsidTr="00CE5EE1">
        <w:trPr>
          <w:jc w:val="center"/>
        </w:trPr>
        <w:tc>
          <w:tcPr>
            <w:tcW w:w="1428" w:type="pct"/>
            <w:tcMar>
              <w:top w:w="0" w:type="dxa"/>
              <w:left w:w="108" w:type="dxa"/>
              <w:bottom w:w="0" w:type="dxa"/>
              <w:right w:w="108" w:type="dxa"/>
            </w:tcMar>
            <w:vAlign w:val="center"/>
            <w:hideMark/>
          </w:tcPr>
          <w:p w14:paraId="0E36436F" w14:textId="71F64E22" w:rsidR="0032395E" w:rsidRPr="00451E20" w:rsidRDefault="0032395E" w:rsidP="0032395E">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Equivalent satellite antenna aperture</w:t>
            </w:r>
          </w:p>
        </w:tc>
        <w:tc>
          <w:tcPr>
            <w:tcW w:w="1072" w:type="pct"/>
            <w:vMerge w:val="restart"/>
            <w:tcMar>
              <w:top w:w="0" w:type="dxa"/>
              <w:left w:w="108" w:type="dxa"/>
              <w:bottom w:w="0" w:type="dxa"/>
              <w:right w:w="108" w:type="dxa"/>
            </w:tcMar>
            <w:vAlign w:val="center"/>
            <w:hideMark/>
          </w:tcPr>
          <w:p w14:paraId="52C5AE73"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Ku-band</w:t>
            </w:r>
          </w:p>
          <w:p w14:paraId="04C2434E"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(i.e. 11 GHz for DL)</w:t>
            </w:r>
          </w:p>
        </w:tc>
        <w:tc>
          <w:tcPr>
            <w:tcW w:w="1288" w:type="pct"/>
            <w:tcMar>
              <w:top w:w="0" w:type="dxa"/>
              <w:left w:w="108" w:type="dxa"/>
              <w:bottom w:w="0" w:type="dxa"/>
              <w:right w:w="108" w:type="dxa"/>
            </w:tcMar>
            <w:vAlign w:val="center"/>
            <w:hideMark/>
          </w:tcPr>
          <w:p w14:paraId="2B9CAC6D" w14:textId="77777777" w:rsidR="0032395E" w:rsidRPr="00451E20" w:rsidRDefault="0032395E" w:rsidP="00CE5EE1">
            <w:pPr>
              <w:keepNext/>
              <w:keepLines/>
              <w:spacing w:line="276" w:lineRule="auto"/>
              <w:jc w:val="center"/>
              <w:rPr>
                <w:rFonts w:ascii="Arial Narrow" w:eastAsia="Arial Unicode MS" w:hAnsi="Arial Narrow" w:cs="Arial"/>
                <w:sz w:val="20"/>
                <w:szCs w:val="22"/>
                <w:lang w:eastAsia="x-none"/>
              </w:rPr>
            </w:pPr>
            <w:r w:rsidRPr="00451E20">
              <w:rPr>
                <w:rFonts w:ascii="Arial Narrow" w:eastAsia="Arial Unicode MS" w:hAnsi="Arial Narrow" w:cs="Arial"/>
                <w:sz w:val="20"/>
                <w:szCs w:val="22"/>
                <w:lang w:eastAsia="x-none"/>
              </w:rPr>
              <w:t xml:space="preserve"> 4 m</w:t>
            </w:r>
          </w:p>
        </w:tc>
        <w:tc>
          <w:tcPr>
            <w:tcW w:w="1212" w:type="pct"/>
            <w:tcMar>
              <w:top w:w="0" w:type="dxa"/>
              <w:left w:w="108" w:type="dxa"/>
              <w:bottom w:w="0" w:type="dxa"/>
              <w:right w:w="108" w:type="dxa"/>
            </w:tcMar>
            <w:vAlign w:val="center"/>
            <w:hideMark/>
          </w:tcPr>
          <w:p w14:paraId="348FA811"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0.91 m</w:t>
            </w:r>
          </w:p>
        </w:tc>
      </w:tr>
      <w:tr w:rsidR="0032395E" w:rsidRPr="00451E20" w14:paraId="37AFFF3C" w14:textId="77777777" w:rsidTr="00CE5EE1">
        <w:trPr>
          <w:jc w:val="center"/>
        </w:trPr>
        <w:tc>
          <w:tcPr>
            <w:tcW w:w="1428" w:type="pct"/>
            <w:tcMar>
              <w:top w:w="0" w:type="dxa"/>
              <w:left w:w="108" w:type="dxa"/>
              <w:bottom w:w="0" w:type="dxa"/>
              <w:right w:w="108" w:type="dxa"/>
            </w:tcMar>
            <w:vAlign w:val="center"/>
            <w:hideMark/>
          </w:tcPr>
          <w:p w14:paraId="62633ABB"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Satellite EIRP density</w:t>
            </w:r>
          </w:p>
        </w:tc>
        <w:tc>
          <w:tcPr>
            <w:tcW w:w="1072" w:type="pct"/>
            <w:vMerge/>
            <w:tcMar>
              <w:top w:w="0" w:type="dxa"/>
              <w:left w:w="108" w:type="dxa"/>
              <w:bottom w:w="0" w:type="dxa"/>
              <w:right w:w="108" w:type="dxa"/>
            </w:tcMar>
            <w:vAlign w:val="center"/>
          </w:tcPr>
          <w:p w14:paraId="13D0FBAB"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p>
        </w:tc>
        <w:tc>
          <w:tcPr>
            <w:tcW w:w="1288" w:type="pct"/>
            <w:tcMar>
              <w:top w:w="0" w:type="dxa"/>
              <w:left w:w="108" w:type="dxa"/>
              <w:bottom w:w="0" w:type="dxa"/>
              <w:right w:w="108" w:type="dxa"/>
            </w:tcMar>
            <w:vAlign w:val="center"/>
            <w:hideMark/>
          </w:tcPr>
          <w:p w14:paraId="53537988"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 xml:space="preserve">43 dBW/MHz </w:t>
            </w:r>
          </w:p>
        </w:tc>
        <w:tc>
          <w:tcPr>
            <w:tcW w:w="1212" w:type="pct"/>
            <w:tcMar>
              <w:top w:w="0" w:type="dxa"/>
              <w:left w:w="108" w:type="dxa"/>
              <w:bottom w:w="0" w:type="dxa"/>
              <w:right w:w="108" w:type="dxa"/>
            </w:tcMar>
            <w:vAlign w:val="center"/>
            <w:hideMark/>
          </w:tcPr>
          <w:p w14:paraId="446A28E7"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7 dBW/MHz</w:t>
            </w:r>
          </w:p>
        </w:tc>
      </w:tr>
      <w:tr w:rsidR="0032395E" w:rsidRPr="00451E20" w14:paraId="24BB330B" w14:textId="77777777" w:rsidTr="00CE5EE1">
        <w:trPr>
          <w:jc w:val="center"/>
        </w:trPr>
        <w:tc>
          <w:tcPr>
            <w:tcW w:w="1428" w:type="pct"/>
            <w:tcMar>
              <w:top w:w="0" w:type="dxa"/>
              <w:left w:w="108" w:type="dxa"/>
              <w:bottom w:w="0" w:type="dxa"/>
              <w:right w:w="108" w:type="dxa"/>
            </w:tcMar>
            <w:vAlign w:val="center"/>
            <w:hideMark/>
          </w:tcPr>
          <w:p w14:paraId="75DF680D"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Satellite Tx max Gain</w:t>
            </w:r>
          </w:p>
        </w:tc>
        <w:tc>
          <w:tcPr>
            <w:tcW w:w="1072" w:type="pct"/>
            <w:vMerge/>
            <w:tcMar>
              <w:top w:w="0" w:type="dxa"/>
              <w:left w:w="108" w:type="dxa"/>
              <w:bottom w:w="0" w:type="dxa"/>
              <w:right w:w="108" w:type="dxa"/>
            </w:tcMar>
            <w:vAlign w:val="center"/>
          </w:tcPr>
          <w:p w14:paraId="16A7B0F6"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p>
        </w:tc>
        <w:tc>
          <w:tcPr>
            <w:tcW w:w="1288" w:type="pct"/>
            <w:tcMar>
              <w:top w:w="0" w:type="dxa"/>
              <w:left w:w="108" w:type="dxa"/>
              <w:bottom w:w="0" w:type="dxa"/>
              <w:right w:w="108" w:type="dxa"/>
            </w:tcMar>
            <w:vAlign w:val="center"/>
            <w:hideMark/>
          </w:tcPr>
          <w:p w14:paraId="3A3C991F"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43 dBi</w:t>
            </w:r>
          </w:p>
        </w:tc>
        <w:tc>
          <w:tcPr>
            <w:tcW w:w="1212" w:type="pct"/>
            <w:tcMar>
              <w:top w:w="0" w:type="dxa"/>
              <w:left w:w="108" w:type="dxa"/>
              <w:bottom w:w="0" w:type="dxa"/>
              <w:right w:w="108" w:type="dxa"/>
            </w:tcMar>
            <w:vAlign w:val="center"/>
            <w:hideMark/>
          </w:tcPr>
          <w:p w14:paraId="41CB063D"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38.5 dBi</w:t>
            </w:r>
          </w:p>
        </w:tc>
      </w:tr>
      <w:tr w:rsidR="0032395E" w:rsidRPr="00451E20" w14:paraId="50804236" w14:textId="77777777" w:rsidTr="00CE5EE1">
        <w:trPr>
          <w:jc w:val="center"/>
        </w:trPr>
        <w:tc>
          <w:tcPr>
            <w:tcW w:w="1428" w:type="pct"/>
            <w:tcMar>
              <w:top w:w="0" w:type="dxa"/>
              <w:left w:w="108" w:type="dxa"/>
              <w:bottom w:w="0" w:type="dxa"/>
              <w:right w:w="108" w:type="dxa"/>
            </w:tcMar>
            <w:vAlign w:val="center"/>
            <w:hideMark/>
          </w:tcPr>
          <w:p w14:paraId="3CA20184"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3dB beamwidth</w:t>
            </w:r>
          </w:p>
        </w:tc>
        <w:tc>
          <w:tcPr>
            <w:tcW w:w="1072" w:type="pct"/>
            <w:vMerge/>
            <w:tcMar>
              <w:top w:w="0" w:type="dxa"/>
              <w:left w:w="108" w:type="dxa"/>
              <w:bottom w:w="0" w:type="dxa"/>
              <w:right w:w="108" w:type="dxa"/>
            </w:tcMar>
            <w:vAlign w:val="center"/>
          </w:tcPr>
          <w:p w14:paraId="2E20FA99"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p>
        </w:tc>
        <w:tc>
          <w:tcPr>
            <w:tcW w:w="1288" w:type="pct"/>
            <w:tcMar>
              <w:top w:w="0" w:type="dxa"/>
              <w:left w:w="108" w:type="dxa"/>
              <w:bottom w:w="0" w:type="dxa"/>
              <w:right w:w="108" w:type="dxa"/>
            </w:tcMar>
            <w:vAlign w:val="center"/>
            <w:hideMark/>
          </w:tcPr>
          <w:p w14:paraId="423A8AA9"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0.400  deg</w:t>
            </w:r>
          </w:p>
        </w:tc>
        <w:tc>
          <w:tcPr>
            <w:tcW w:w="1212" w:type="pct"/>
            <w:tcMar>
              <w:top w:w="0" w:type="dxa"/>
              <w:left w:w="108" w:type="dxa"/>
              <w:bottom w:w="0" w:type="dxa"/>
              <w:right w:w="108" w:type="dxa"/>
            </w:tcMar>
            <w:vAlign w:val="center"/>
            <w:hideMark/>
          </w:tcPr>
          <w:p w14:paraId="5AE64F62"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1.768 deg</w:t>
            </w:r>
          </w:p>
        </w:tc>
      </w:tr>
      <w:tr w:rsidR="0032395E" w:rsidRPr="00451E20" w14:paraId="1D07056B" w14:textId="77777777" w:rsidTr="00CE5EE1">
        <w:trPr>
          <w:jc w:val="center"/>
        </w:trPr>
        <w:tc>
          <w:tcPr>
            <w:tcW w:w="1428" w:type="pct"/>
            <w:tcMar>
              <w:top w:w="0" w:type="dxa"/>
              <w:left w:w="108" w:type="dxa"/>
              <w:bottom w:w="0" w:type="dxa"/>
              <w:right w:w="108" w:type="dxa"/>
            </w:tcMar>
            <w:vAlign w:val="center"/>
            <w:hideMark/>
          </w:tcPr>
          <w:p w14:paraId="6378E2C3" w14:textId="11205F92" w:rsidR="0032395E" w:rsidRPr="00451E20" w:rsidRDefault="0032395E" w:rsidP="0032395E">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Satellite beam diameter</w:t>
            </w:r>
          </w:p>
        </w:tc>
        <w:tc>
          <w:tcPr>
            <w:tcW w:w="1072" w:type="pct"/>
            <w:vMerge/>
            <w:tcMar>
              <w:top w:w="0" w:type="dxa"/>
              <w:left w:w="108" w:type="dxa"/>
              <w:bottom w:w="0" w:type="dxa"/>
              <w:right w:w="108" w:type="dxa"/>
            </w:tcMar>
            <w:vAlign w:val="center"/>
          </w:tcPr>
          <w:p w14:paraId="2FA0482E"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p>
        </w:tc>
        <w:tc>
          <w:tcPr>
            <w:tcW w:w="1288" w:type="pct"/>
            <w:tcMar>
              <w:top w:w="0" w:type="dxa"/>
              <w:left w:w="108" w:type="dxa"/>
              <w:bottom w:w="0" w:type="dxa"/>
              <w:right w:w="108" w:type="dxa"/>
            </w:tcMar>
            <w:vAlign w:val="bottom"/>
            <w:hideMark/>
          </w:tcPr>
          <w:p w14:paraId="32FDD16C"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 xml:space="preserve"> 250 km</w:t>
            </w:r>
          </w:p>
        </w:tc>
        <w:tc>
          <w:tcPr>
            <w:tcW w:w="1212" w:type="pct"/>
            <w:tcMar>
              <w:top w:w="0" w:type="dxa"/>
              <w:left w:w="108" w:type="dxa"/>
              <w:bottom w:w="0" w:type="dxa"/>
              <w:right w:w="108" w:type="dxa"/>
            </w:tcMar>
            <w:vAlign w:val="bottom"/>
            <w:hideMark/>
          </w:tcPr>
          <w:p w14:paraId="4E57E55D" w14:textId="77777777" w:rsidR="0032395E" w:rsidRPr="00451E20" w:rsidRDefault="0032395E" w:rsidP="00CE5EE1">
            <w:pPr>
              <w:keepNext/>
              <w:keepLines/>
              <w:spacing w:line="276" w:lineRule="auto"/>
              <w:jc w:val="center"/>
              <w:rPr>
                <w:rFonts w:ascii="Arial Narrow" w:eastAsia="Calibri" w:hAnsi="Arial Narrow" w:cs="Arial"/>
                <w:sz w:val="20"/>
                <w:szCs w:val="22"/>
                <w:lang w:eastAsia="x-none"/>
              </w:rPr>
            </w:pPr>
            <w:r w:rsidRPr="00451E20">
              <w:rPr>
                <w:rFonts w:ascii="Arial Narrow" w:eastAsia="Calibri" w:hAnsi="Arial Narrow" w:cs="Arial"/>
                <w:sz w:val="20"/>
                <w:szCs w:val="22"/>
                <w:lang w:eastAsia="x-none"/>
              </w:rPr>
              <w:t>19 km</w:t>
            </w:r>
          </w:p>
        </w:tc>
      </w:tr>
    </w:tbl>
    <w:p w14:paraId="002D6B77" w14:textId="77777777" w:rsidR="0032395E" w:rsidRPr="0032395E" w:rsidRDefault="0032395E" w:rsidP="0032395E"/>
    <w:p w14:paraId="139AE70F" w14:textId="5B19D23F" w:rsidR="0032395E" w:rsidRDefault="0032395E" w:rsidP="0032395E">
      <w:pPr>
        <w:pStyle w:val="Heading2"/>
        <w:rPr>
          <w:lang w:val="en-US"/>
        </w:rPr>
      </w:pPr>
      <w:r>
        <w:rPr>
          <w:lang w:val="en-US"/>
        </w:rPr>
        <w:lastRenderedPageBreak/>
        <w:t>Down</w:t>
      </w:r>
      <w:r w:rsidR="00451E20">
        <w:rPr>
          <w:lang w:val="en-US"/>
        </w:rPr>
        <w:t>-</w:t>
      </w:r>
      <w:r>
        <w:rPr>
          <w:lang w:val="en-US"/>
        </w:rPr>
        <w:t>link link budget</w:t>
      </w:r>
    </w:p>
    <w:p w14:paraId="7C6BDD02" w14:textId="1CE59AF0" w:rsidR="0032395E" w:rsidRDefault="0032395E" w:rsidP="00EE20EF">
      <w:pPr>
        <w:rPr>
          <w:rFonts w:eastAsia="Malgun Gothic"/>
          <w:lang w:eastAsia="zh-CN"/>
        </w:rPr>
      </w:pPr>
      <w:r>
        <w:rPr>
          <w:rFonts w:eastAsia="Malgun Gothic"/>
          <w:lang w:eastAsia="zh-CN"/>
        </w:rPr>
        <w:t>The downlink signal SNR at the VSAT receiver antenna input (EIS) can be calculated by subtracting the path loss from the signal power leaving the satellite antenna and comparing this power with equivalent noise power at the same point.</w:t>
      </w:r>
    </w:p>
    <w:p w14:paraId="76D9CCCB" w14:textId="77777777" w:rsidR="0032395E" w:rsidRDefault="0032395E" w:rsidP="00EE20EF">
      <w:pPr>
        <w:rPr>
          <w:rFonts w:eastAsia="Malgun Gothic"/>
          <w:lang w:eastAsia="zh-CN"/>
        </w:rPr>
      </w:pPr>
    </w:p>
    <w:p w14:paraId="3B93312B" w14:textId="208F6AA5" w:rsidR="0032395E" w:rsidRDefault="0032395E" w:rsidP="00EE20EF">
      <w:pPr>
        <w:rPr>
          <w:rFonts w:eastAsia="Malgun Gothic"/>
          <w:lang w:eastAsia="zh-CN"/>
        </w:rPr>
      </w:pPr>
      <w:r>
        <w:rPr>
          <w:rFonts w:eastAsia="Malgun Gothic"/>
          <w:lang w:eastAsia="zh-CN"/>
        </w:rPr>
        <w:t xml:space="preserve">For path loss the key input parameter is the distance between the satellite and the operating frequency. </w:t>
      </w:r>
      <w:r w:rsidR="00063D15">
        <w:rPr>
          <w:rFonts w:eastAsia="Malgun Gothic"/>
          <w:lang w:eastAsia="zh-CN"/>
        </w:rPr>
        <w:fldChar w:fldCharType="begin"/>
      </w:r>
      <w:r w:rsidR="00063D15">
        <w:rPr>
          <w:rFonts w:eastAsia="Malgun Gothic"/>
          <w:lang w:eastAsia="zh-CN"/>
        </w:rPr>
        <w:instrText xml:space="preserve"> REF _Ref197188428 \h </w:instrText>
      </w:r>
      <w:r w:rsidR="00063D15">
        <w:rPr>
          <w:rFonts w:eastAsia="Malgun Gothic"/>
          <w:lang w:eastAsia="zh-CN"/>
        </w:rPr>
      </w:r>
      <w:r w:rsidR="00063D15">
        <w:rPr>
          <w:rFonts w:eastAsia="Malgun Gothic"/>
          <w:lang w:eastAsia="zh-CN"/>
        </w:rPr>
        <w:fldChar w:fldCharType="separate"/>
      </w:r>
      <w:r w:rsidR="00063D15">
        <w:t xml:space="preserve">Figure </w:t>
      </w:r>
      <w:r w:rsidR="00063D15">
        <w:rPr>
          <w:noProof/>
        </w:rPr>
        <w:t>3</w:t>
      </w:r>
      <w:r w:rsidR="00063D15">
        <w:rPr>
          <w:rFonts w:eastAsia="Malgun Gothic"/>
          <w:lang w:eastAsia="zh-CN"/>
        </w:rPr>
        <w:fldChar w:fldCharType="end"/>
      </w:r>
      <w:r w:rsidR="00063D15">
        <w:rPr>
          <w:rFonts w:eastAsia="Malgun Gothic"/>
          <w:lang w:eastAsia="zh-CN"/>
        </w:rPr>
        <w:t xml:space="preserve"> shows how the distance between the VSAT and satellite is calculated with different elevation angle and distance and corresponding path loss for LEO600, LEO1200 and GEO scenario are shown in </w:t>
      </w:r>
      <w:r w:rsidR="00063D15">
        <w:rPr>
          <w:rFonts w:eastAsia="Malgun Gothic"/>
          <w:lang w:eastAsia="zh-CN"/>
        </w:rPr>
        <w:fldChar w:fldCharType="begin"/>
      </w:r>
      <w:r w:rsidR="00063D15">
        <w:rPr>
          <w:rFonts w:eastAsia="Malgun Gothic"/>
          <w:lang w:eastAsia="zh-CN"/>
        </w:rPr>
        <w:instrText xml:space="preserve"> REF _Ref197188439 \h </w:instrText>
      </w:r>
      <w:r w:rsidR="00063D15">
        <w:rPr>
          <w:rFonts w:eastAsia="Malgun Gothic"/>
          <w:lang w:eastAsia="zh-CN"/>
        </w:rPr>
      </w:r>
      <w:r w:rsidR="00063D15">
        <w:rPr>
          <w:rFonts w:eastAsia="Malgun Gothic"/>
          <w:lang w:eastAsia="zh-CN"/>
        </w:rPr>
        <w:fldChar w:fldCharType="separate"/>
      </w:r>
      <w:r w:rsidR="00063D15">
        <w:t xml:space="preserve">Table </w:t>
      </w:r>
      <w:r w:rsidR="00063D15">
        <w:rPr>
          <w:noProof/>
        </w:rPr>
        <w:t>3</w:t>
      </w:r>
      <w:r w:rsidR="00063D15">
        <w:rPr>
          <w:rFonts w:eastAsia="Malgun Gothic"/>
          <w:lang w:eastAsia="zh-CN"/>
        </w:rPr>
        <w:fldChar w:fldCharType="end"/>
      </w:r>
      <w:r w:rsidR="00063D15">
        <w:rPr>
          <w:rFonts w:eastAsia="Malgun Gothic"/>
          <w:lang w:eastAsia="zh-CN"/>
        </w:rPr>
        <w:t xml:space="preserve"> and </w:t>
      </w:r>
      <w:r w:rsidR="00063D15">
        <w:rPr>
          <w:rFonts w:eastAsia="Malgun Gothic"/>
          <w:lang w:eastAsia="zh-CN"/>
        </w:rPr>
        <w:fldChar w:fldCharType="begin"/>
      </w:r>
      <w:r w:rsidR="00063D15">
        <w:rPr>
          <w:rFonts w:eastAsia="Malgun Gothic"/>
          <w:lang w:eastAsia="zh-CN"/>
        </w:rPr>
        <w:instrText xml:space="preserve"> REF _Ref197188655 \h </w:instrText>
      </w:r>
      <w:r w:rsidR="00063D15">
        <w:rPr>
          <w:rFonts w:eastAsia="Malgun Gothic"/>
          <w:lang w:eastAsia="zh-CN"/>
        </w:rPr>
      </w:r>
      <w:r w:rsidR="00063D15">
        <w:rPr>
          <w:rFonts w:eastAsia="Malgun Gothic"/>
          <w:lang w:eastAsia="zh-CN"/>
        </w:rPr>
        <w:fldChar w:fldCharType="separate"/>
      </w:r>
      <w:r w:rsidR="00063D15">
        <w:t xml:space="preserve">Table </w:t>
      </w:r>
      <w:r w:rsidR="00063D15">
        <w:rPr>
          <w:noProof/>
        </w:rPr>
        <w:t>4</w:t>
      </w:r>
      <w:r w:rsidR="00063D15">
        <w:rPr>
          <w:rFonts w:eastAsia="Malgun Gothic"/>
          <w:lang w:eastAsia="zh-CN"/>
        </w:rPr>
        <w:fldChar w:fldCharType="end"/>
      </w:r>
      <w:r w:rsidR="00063D15">
        <w:rPr>
          <w:rFonts w:eastAsia="Malgun Gothic"/>
          <w:lang w:eastAsia="zh-CN"/>
        </w:rPr>
        <w:t>.</w:t>
      </w:r>
    </w:p>
    <w:p w14:paraId="6D4158A3" w14:textId="77777777" w:rsidR="0032395E" w:rsidRDefault="0032395E" w:rsidP="0032395E">
      <w:pPr>
        <w:keepNext/>
      </w:pPr>
      <w:r>
        <w:rPr>
          <w:noProof/>
        </w:rPr>
        <w:drawing>
          <wp:inline distT="0" distB="0" distL="0" distR="0" wp14:anchorId="62F02631" wp14:editId="1F86C409">
            <wp:extent cx="6645910" cy="333629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3336290"/>
                    </a:xfrm>
                    <a:prstGeom prst="rect">
                      <a:avLst/>
                    </a:prstGeom>
                  </pic:spPr>
                </pic:pic>
              </a:graphicData>
            </a:graphic>
          </wp:inline>
        </w:drawing>
      </w:r>
    </w:p>
    <w:p w14:paraId="23E015B7" w14:textId="75FEAED8" w:rsidR="0032395E" w:rsidRDefault="0032395E" w:rsidP="0032395E">
      <w:pPr>
        <w:pStyle w:val="Caption"/>
      </w:pPr>
      <w:bookmarkStart w:id="3" w:name="_Ref197188428"/>
      <w:r>
        <w:t xml:space="preserve">Figure </w:t>
      </w:r>
      <w:fldSimple w:instr=" SEQ Figure \* ARABIC ">
        <w:r>
          <w:rPr>
            <w:noProof/>
          </w:rPr>
          <w:t>3</w:t>
        </w:r>
      </w:fldSimple>
      <w:bookmarkEnd w:id="3"/>
      <w:r>
        <w:t>. Geometries for calculating the distance between the VSAT and satellite (LEO use case as example)</w:t>
      </w:r>
    </w:p>
    <w:p w14:paraId="61F7B6F6" w14:textId="77777777" w:rsidR="0032395E" w:rsidRDefault="0032395E" w:rsidP="0032395E">
      <w:pPr>
        <w:rPr>
          <w:rFonts w:eastAsia="Malgun Gothic"/>
          <w:lang w:eastAsia="zh-CN"/>
        </w:rPr>
      </w:pPr>
    </w:p>
    <w:p w14:paraId="1F6649B7" w14:textId="45A9216D" w:rsidR="0032395E" w:rsidRDefault="0032395E" w:rsidP="0032395E">
      <w:pPr>
        <w:pStyle w:val="Caption"/>
        <w:keepNext/>
      </w:pPr>
      <w:bookmarkStart w:id="4" w:name="_Ref197188439"/>
      <w:r>
        <w:t xml:space="preserve">Table </w:t>
      </w:r>
      <w:fldSimple w:instr=" SEQ Table \* ARABIC ">
        <w:r w:rsidR="00451E20">
          <w:rPr>
            <w:noProof/>
          </w:rPr>
          <w:t>3</w:t>
        </w:r>
      </w:fldSimple>
      <w:bookmarkEnd w:id="4"/>
      <w:r>
        <w:t>. Distance between the VSAT and satellite in different scenarios</w:t>
      </w:r>
    </w:p>
    <w:tbl>
      <w:tblPr>
        <w:tblW w:w="7200" w:type="dxa"/>
        <w:tblInd w:w="5" w:type="dxa"/>
        <w:tblLook w:val="04A0" w:firstRow="1" w:lastRow="0" w:firstColumn="1" w:lastColumn="0" w:noHBand="0" w:noVBand="1"/>
      </w:tblPr>
      <w:tblGrid>
        <w:gridCol w:w="2990"/>
        <w:gridCol w:w="1225"/>
        <w:gridCol w:w="1353"/>
        <w:gridCol w:w="944"/>
        <w:gridCol w:w="688"/>
      </w:tblGrid>
      <w:tr w:rsidR="0032395E" w:rsidRPr="00451E20" w14:paraId="04DEFDFA" w14:textId="77777777" w:rsidTr="00063D15">
        <w:trPr>
          <w:trHeight w:val="300"/>
        </w:trPr>
        <w:tc>
          <w:tcPr>
            <w:tcW w:w="0" w:type="auto"/>
            <w:tcBorders>
              <w:top w:val="nil"/>
              <w:left w:val="nil"/>
              <w:bottom w:val="nil"/>
              <w:right w:val="nil"/>
            </w:tcBorders>
            <w:shd w:val="clear" w:color="auto" w:fill="auto"/>
            <w:noWrap/>
            <w:vAlign w:val="bottom"/>
            <w:hideMark/>
          </w:tcPr>
          <w:p w14:paraId="54091274" w14:textId="77777777" w:rsidR="0032395E" w:rsidRPr="00451E20" w:rsidRDefault="0032395E">
            <w:pPr>
              <w:rPr>
                <w:rFonts w:ascii="Arial Narrow" w:hAnsi="Arial Narrow" w:cs="Calibri"/>
                <w:b/>
                <w:bCs/>
                <w:color w:val="000000"/>
                <w:sz w:val="20"/>
                <w:szCs w:val="22"/>
              </w:rPr>
            </w:pPr>
            <w:r w:rsidRPr="00451E20">
              <w:rPr>
                <w:rFonts w:ascii="Arial Narrow" w:hAnsi="Arial Narrow" w:cs="Calibri"/>
                <w:b/>
                <w:bCs/>
                <w:color w:val="000000"/>
                <w:sz w:val="20"/>
                <w:szCs w:val="22"/>
              </w:rPr>
              <w:t>Distance</w:t>
            </w:r>
          </w:p>
        </w:tc>
        <w:tc>
          <w:tcPr>
            <w:tcW w:w="0" w:type="auto"/>
            <w:tcBorders>
              <w:top w:val="nil"/>
              <w:left w:val="nil"/>
              <w:bottom w:val="nil"/>
              <w:right w:val="nil"/>
            </w:tcBorders>
            <w:shd w:val="clear" w:color="auto" w:fill="auto"/>
            <w:noWrap/>
            <w:vAlign w:val="bottom"/>
            <w:hideMark/>
          </w:tcPr>
          <w:p w14:paraId="7B15BEC9" w14:textId="77777777" w:rsidR="0032395E" w:rsidRPr="00451E20" w:rsidRDefault="0032395E">
            <w:pPr>
              <w:jc w:val="center"/>
              <w:rPr>
                <w:rFonts w:ascii="Arial Narrow" w:hAnsi="Arial Narrow" w:cs="Calibri"/>
                <w:b/>
                <w:bCs/>
                <w:color w:val="000000"/>
                <w:sz w:val="20"/>
                <w:szCs w:val="22"/>
              </w:rPr>
            </w:pPr>
            <w:r w:rsidRPr="00451E20">
              <w:rPr>
                <w:rFonts w:ascii="Arial Narrow" w:hAnsi="Arial Narrow" w:cs="Calibri"/>
                <w:b/>
                <w:bCs/>
                <w:color w:val="000000"/>
                <w:sz w:val="20"/>
                <w:szCs w:val="22"/>
              </w:rPr>
              <w:t>LEO 600</w:t>
            </w:r>
          </w:p>
        </w:tc>
        <w:tc>
          <w:tcPr>
            <w:tcW w:w="0" w:type="auto"/>
            <w:tcBorders>
              <w:top w:val="nil"/>
              <w:left w:val="nil"/>
              <w:bottom w:val="nil"/>
              <w:right w:val="nil"/>
            </w:tcBorders>
            <w:shd w:val="clear" w:color="auto" w:fill="auto"/>
            <w:noWrap/>
            <w:vAlign w:val="bottom"/>
            <w:hideMark/>
          </w:tcPr>
          <w:p w14:paraId="0C450C46" w14:textId="77777777" w:rsidR="0032395E" w:rsidRPr="00451E20" w:rsidRDefault="0032395E">
            <w:pPr>
              <w:jc w:val="center"/>
              <w:rPr>
                <w:rFonts w:ascii="Arial Narrow" w:hAnsi="Arial Narrow" w:cs="Calibri"/>
                <w:b/>
                <w:bCs/>
                <w:color w:val="000000"/>
                <w:sz w:val="20"/>
                <w:szCs w:val="22"/>
              </w:rPr>
            </w:pPr>
            <w:r w:rsidRPr="00451E20">
              <w:rPr>
                <w:rFonts w:ascii="Arial Narrow" w:hAnsi="Arial Narrow" w:cs="Calibri"/>
                <w:b/>
                <w:bCs/>
                <w:color w:val="000000"/>
                <w:sz w:val="20"/>
                <w:szCs w:val="22"/>
              </w:rPr>
              <w:t>LEO 1200</w:t>
            </w:r>
          </w:p>
        </w:tc>
        <w:tc>
          <w:tcPr>
            <w:tcW w:w="0" w:type="auto"/>
            <w:tcBorders>
              <w:top w:val="nil"/>
              <w:left w:val="nil"/>
              <w:bottom w:val="nil"/>
              <w:right w:val="nil"/>
            </w:tcBorders>
            <w:shd w:val="clear" w:color="auto" w:fill="auto"/>
            <w:noWrap/>
            <w:vAlign w:val="bottom"/>
            <w:hideMark/>
          </w:tcPr>
          <w:p w14:paraId="4FF49898" w14:textId="77777777" w:rsidR="0032395E" w:rsidRPr="00451E20" w:rsidRDefault="0032395E">
            <w:pPr>
              <w:jc w:val="center"/>
              <w:rPr>
                <w:rFonts w:ascii="Arial Narrow" w:hAnsi="Arial Narrow" w:cs="Calibri"/>
                <w:b/>
                <w:bCs/>
                <w:color w:val="000000"/>
                <w:sz w:val="20"/>
                <w:szCs w:val="22"/>
              </w:rPr>
            </w:pPr>
            <w:r w:rsidRPr="00451E20">
              <w:rPr>
                <w:rFonts w:ascii="Arial Narrow" w:hAnsi="Arial Narrow" w:cs="Calibri"/>
                <w:b/>
                <w:bCs/>
                <w:color w:val="000000"/>
                <w:sz w:val="20"/>
                <w:szCs w:val="22"/>
              </w:rPr>
              <w:t>GSO</w:t>
            </w:r>
          </w:p>
        </w:tc>
        <w:tc>
          <w:tcPr>
            <w:tcW w:w="0" w:type="auto"/>
            <w:tcBorders>
              <w:top w:val="nil"/>
              <w:left w:val="nil"/>
              <w:bottom w:val="nil"/>
              <w:right w:val="nil"/>
            </w:tcBorders>
            <w:shd w:val="clear" w:color="auto" w:fill="auto"/>
            <w:noWrap/>
            <w:vAlign w:val="bottom"/>
            <w:hideMark/>
          </w:tcPr>
          <w:p w14:paraId="758EDDC6" w14:textId="77777777" w:rsidR="0032395E" w:rsidRPr="00451E20" w:rsidRDefault="0032395E">
            <w:pPr>
              <w:jc w:val="center"/>
              <w:rPr>
                <w:rFonts w:ascii="Arial Narrow" w:hAnsi="Arial Narrow" w:cs="Calibri"/>
                <w:b/>
                <w:bCs/>
                <w:color w:val="000000"/>
                <w:sz w:val="20"/>
                <w:szCs w:val="22"/>
              </w:rPr>
            </w:pPr>
          </w:p>
        </w:tc>
      </w:tr>
      <w:tr w:rsidR="0032395E" w:rsidRPr="00451E20" w14:paraId="43656DB3" w14:textId="77777777" w:rsidTr="00063D15">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C21BD6" w14:textId="77777777" w:rsidR="0032395E" w:rsidRPr="00451E20" w:rsidRDefault="0032395E">
            <w:pPr>
              <w:rPr>
                <w:rFonts w:ascii="Arial Narrow" w:hAnsi="Arial Narrow" w:cs="Calibri"/>
                <w:color w:val="000000"/>
                <w:sz w:val="20"/>
                <w:szCs w:val="22"/>
              </w:rPr>
            </w:pPr>
            <w:r w:rsidRPr="00451E20">
              <w:rPr>
                <w:rFonts w:ascii="Arial Narrow" w:hAnsi="Arial Narrow" w:cs="Calibri"/>
                <w:color w:val="000000"/>
                <w:sz w:val="20"/>
                <w:szCs w:val="22"/>
              </w:rPr>
              <w:t>h (zebith distance)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6B2CD8A" w14:textId="77777777" w:rsidR="0032395E" w:rsidRPr="00451E20" w:rsidRDefault="0032395E">
            <w:pPr>
              <w:jc w:val="right"/>
              <w:rPr>
                <w:rFonts w:ascii="Arial Narrow" w:hAnsi="Arial Narrow" w:cs="Calibri"/>
                <w:color w:val="000000"/>
                <w:sz w:val="20"/>
                <w:szCs w:val="22"/>
              </w:rPr>
            </w:pPr>
            <w:r w:rsidRPr="00451E20">
              <w:rPr>
                <w:rFonts w:ascii="Arial Narrow" w:hAnsi="Arial Narrow" w:cs="Calibri"/>
                <w:color w:val="000000"/>
                <w:sz w:val="20"/>
                <w:szCs w:val="22"/>
              </w:rPr>
              <w:t>600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483F715" w14:textId="77777777" w:rsidR="0032395E" w:rsidRPr="00451E20" w:rsidRDefault="0032395E">
            <w:pPr>
              <w:jc w:val="right"/>
              <w:rPr>
                <w:rFonts w:ascii="Arial Narrow" w:hAnsi="Arial Narrow" w:cs="Calibri"/>
                <w:color w:val="000000"/>
                <w:sz w:val="20"/>
                <w:szCs w:val="22"/>
              </w:rPr>
            </w:pPr>
            <w:r w:rsidRPr="00451E20">
              <w:rPr>
                <w:rFonts w:ascii="Arial Narrow" w:hAnsi="Arial Narrow" w:cs="Calibri"/>
                <w:color w:val="000000"/>
                <w:sz w:val="20"/>
                <w:szCs w:val="22"/>
              </w:rPr>
              <w:t>1200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5AAB333" w14:textId="77777777" w:rsidR="0032395E" w:rsidRPr="00451E20" w:rsidRDefault="0032395E">
            <w:pPr>
              <w:jc w:val="right"/>
              <w:rPr>
                <w:rFonts w:ascii="Arial Narrow" w:hAnsi="Arial Narrow" w:cs="Calibri"/>
                <w:color w:val="000000"/>
                <w:sz w:val="20"/>
                <w:szCs w:val="22"/>
              </w:rPr>
            </w:pPr>
            <w:r w:rsidRPr="00451E20">
              <w:rPr>
                <w:rFonts w:ascii="Arial Narrow" w:hAnsi="Arial Narrow" w:cs="Calibri"/>
                <w:color w:val="000000"/>
                <w:sz w:val="20"/>
                <w:szCs w:val="22"/>
              </w:rPr>
              <w:t>35786</w:t>
            </w:r>
          </w:p>
        </w:tc>
        <w:tc>
          <w:tcPr>
            <w:tcW w:w="0" w:type="auto"/>
            <w:tcBorders>
              <w:top w:val="nil"/>
              <w:left w:val="nil"/>
              <w:bottom w:val="nil"/>
              <w:right w:val="nil"/>
            </w:tcBorders>
            <w:shd w:val="clear" w:color="auto" w:fill="auto"/>
            <w:noWrap/>
            <w:vAlign w:val="bottom"/>
            <w:hideMark/>
          </w:tcPr>
          <w:p w14:paraId="40A98BCF" w14:textId="77777777" w:rsidR="0032395E" w:rsidRPr="00451E20" w:rsidRDefault="0032395E">
            <w:pPr>
              <w:rPr>
                <w:rFonts w:ascii="Arial Narrow" w:hAnsi="Arial Narrow" w:cs="Calibri"/>
                <w:color w:val="000000"/>
                <w:sz w:val="20"/>
                <w:szCs w:val="22"/>
              </w:rPr>
            </w:pPr>
            <w:r w:rsidRPr="00451E20">
              <w:rPr>
                <w:rFonts w:ascii="Arial Narrow" w:hAnsi="Arial Narrow" w:cs="Calibri"/>
                <w:color w:val="000000"/>
                <w:sz w:val="20"/>
                <w:szCs w:val="22"/>
              </w:rPr>
              <w:t>km</w:t>
            </w:r>
          </w:p>
        </w:tc>
      </w:tr>
      <w:tr w:rsidR="0032395E" w:rsidRPr="00451E20" w14:paraId="5A8AA165" w14:textId="77777777" w:rsidTr="00063D15">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52E3C47" w14:textId="77777777" w:rsidR="0032395E" w:rsidRPr="00451E20" w:rsidRDefault="0032395E">
            <w:pPr>
              <w:rPr>
                <w:rFonts w:ascii="Arial Narrow" w:hAnsi="Arial Narrow" w:cs="Calibri"/>
                <w:color w:val="000000"/>
                <w:sz w:val="20"/>
                <w:szCs w:val="22"/>
              </w:rPr>
            </w:pPr>
            <w:r w:rsidRPr="00451E20">
              <w:rPr>
                <w:rFonts w:ascii="Arial Narrow" w:hAnsi="Arial Narrow" w:cs="Calibri"/>
                <w:color w:val="000000"/>
                <w:sz w:val="20"/>
                <w:szCs w:val="22"/>
              </w:rPr>
              <w:t>x (horizon distance)</w:t>
            </w:r>
          </w:p>
        </w:tc>
        <w:tc>
          <w:tcPr>
            <w:tcW w:w="0" w:type="auto"/>
            <w:tcBorders>
              <w:top w:val="nil"/>
              <w:left w:val="nil"/>
              <w:bottom w:val="single" w:sz="4" w:space="0" w:color="auto"/>
              <w:right w:val="single" w:sz="4" w:space="0" w:color="auto"/>
            </w:tcBorders>
            <w:shd w:val="clear" w:color="auto" w:fill="auto"/>
            <w:noWrap/>
            <w:vAlign w:val="bottom"/>
            <w:hideMark/>
          </w:tcPr>
          <w:p w14:paraId="79CB37DF" w14:textId="77777777" w:rsidR="0032395E" w:rsidRPr="00451E20" w:rsidRDefault="0032395E">
            <w:pPr>
              <w:jc w:val="right"/>
              <w:rPr>
                <w:rFonts w:ascii="Arial Narrow" w:hAnsi="Arial Narrow" w:cs="Calibri"/>
                <w:color w:val="000000"/>
                <w:sz w:val="20"/>
                <w:szCs w:val="22"/>
              </w:rPr>
            </w:pPr>
            <w:r w:rsidRPr="00451E20">
              <w:rPr>
                <w:rFonts w:ascii="Arial Narrow" w:hAnsi="Arial Narrow" w:cs="Calibri"/>
                <w:color w:val="000000"/>
                <w:sz w:val="20"/>
                <w:szCs w:val="22"/>
              </w:rPr>
              <w:t>2831</w:t>
            </w:r>
          </w:p>
        </w:tc>
        <w:tc>
          <w:tcPr>
            <w:tcW w:w="0" w:type="auto"/>
            <w:tcBorders>
              <w:top w:val="nil"/>
              <w:left w:val="nil"/>
              <w:bottom w:val="single" w:sz="4" w:space="0" w:color="auto"/>
              <w:right w:val="single" w:sz="4" w:space="0" w:color="auto"/>
            </w:tcBorders>
            <w:shd w:val="clear" w:color="auto" w:fill="auto"/>
            <w:noWrap/>
            <w:vAlign w:val="bottom"/>
            <w:hideMark/>
          </w:tcPr>
          <w:p w14:paraId="042B5C2D" w14:textId="77777777" w:rsidR="0032395E" w:rsidRPr="00451E20" w:rsidRDefault="0032395E">
            <w:pPr>
              <w:jc w:val="right"/>
              <w:rPr>
                <w:rFonts w:ascii="Arial Narrow" w:hAnsi="Arial Narrow" w:cs="Calibri"/>
                <w:color w:val="000000"/>
                <w:sz w:val="20"/>
                <w:szCs w:val="22"/>
              </w:rPr>
            </w:pPr>
            <w:r w:rsidRPr="00451E20">
              <w:rPr>
                <w:rFonts w:ascii="Arial Narrow" w:hAnsi="Arial Narrow" w:cs="Calibri"/>
                <w:color w:val="000000"/>
                <w:sz w:val="20"/>
                <w:szCs w:val="22"/>
              </w:rPr>
              <w:t>4093</w:t>
            </w:r>
          </w:p>
        </w:tc>
        <w:tc>
          <w:tcPr>
            <w:tcW w:w="0" w:type="auto"/>
            <w:tcBorders>
              <w:top w:val="nil"/>
              <w:left w:val="nil"/>
              <w:bottom w:val="single" w:sz="4" w:space="0" w:color="auto"/>
              <w:right w:val="single" w:sz="4" w:space="0" w:color="auto"/>
            </w:tcBorders>
            <w:shd w:val="clear" w:color="auto" w:fill="auto"/>
            <w:noWrap/>
            <w:vAlign w:val="bottom"/>
            <w:hideMark/>
          </w:tcPr>
          <w:p w14:paraId="0E7BEF0F" w14:textId="77777777" w:rsidR="0032395E" w:rsidRPr="00451E20" w:rsidRDefault="0032395E">
            <w:pPr>
              <w:jc w:val="right"/>
              <w:rPr>
                <w:rFonts w:ascii="Arial Narrow" w:hAnsi="Arial Narrow" w:cs="Calibri"/>
                <w:color w:val="000000"/>
                <w:sz w:val="20"/>
                <w:szCs w:val="22"/>
              </w:rPr>
            </w:pPr>
            <w:r w:rsidRPr="00451E20">
              <w:rPr>
                <w:rFonts w:ascii="Arial Narrow" w:hAnsi="Arial Narrow" w:cs="Calibri"/>
                <w:color w:val="000000"/>
                <w:sz w:val="20"/>
                <w:szCs w:val="22"/>
              </w:rPr>
              <w:t>41681</w:t>
            </w:r>
          </w:p>
        </w:tc>
        <w:tc>
          <w:tcPr>
            <w:tcW w:w="0" w:type="auto"/>
            <w:tcBorders>
              <w:top w:val="nil"/>
              <w:left w:val="nil"/>
              <w:bottom w:val="nil"/>
              <w:right w:val="nil"/>
            </w:tcBorders>
            <w:shd w:val="clear" w:color="auto" w:fill="auto"/>
            <w:noWrap/>
            <w:vAlign w:val="bottom"/>
            <w:hideMark/>
          </w:tcPr>
          <w:p w14:paraId="438EDB94" w14:textId="77777777" w:rsidR="0032395E" w:rsidRPr="00451E20" w:rsidRDefault="0032395E">
            <w:pPr>
              <w:rPr>
                <w:rFonts w:ascii="Arial Narrow" w:hAnsi="Arial Narrow" w:cs="Calibri"/>
                <w:color w:val="000000"/>
                <w:sz w:val="20"/>
                <w:szCs w:val="22"/>
              </w:rPr>
            </w:pPr>
            <w:r w:rsidRPr="00451E20">
              <w:rPr>
                <w:rFonts w:ascii="Arial Narrow" w:hAnsi="Arial Narrow" w:cs="Calibri"/>
                <w:color w:val="000000"/>
                <w:sz w:val="20"/>
                <w:szCs w:val="22"/>
              </w:rPr>
              <w:t>km</w:t>
            </w:r>
          </w:p>
        </w:tc>
      </w:tr>
      <w:tr w:rsidR="0032395E" w:rsidRPr="00451E20" w14:paraId="1BECC3A0" w14:textId="77777777" w:rsidTr="00063D15">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5E775C" w14:textId="77777777" w:rsidR="0032395E" w:rsidRPr="00451E20" w:rsidRDefault="0032395E">
            <w:pPr>
              <w:rPr>
                <w:rFonts w:ascii="Arial Narrow" w:hAnsi="Arial Narrow" w:cs="Calibri"/>
                <w:color w:val="000000"/>
                <w:sz w:val="20"/>
                <w:szCs w:val="22"/>
              </w:rPr>
            </w:pPr>
            <w:r w:rsidRPr="00451E20">
              <w:rPr>
                <w:rFonts w:ascii="Arial Narrow" w:hAnsi="Arial Narrow" w:cs="Calibri"/>
                <w:color w:val="000000"/>
                <w:sz w:val="20"/>
                <w:szCs w:val="22"/>
              </w:rPr>
              <w:t>y (beta elevation distance)</w:t>
            </w:r>
          </w:p>
        </w:tc>
        <w:tc>
          <w:tcPr>
            <w:tcW w:w="0" w:type="auto"/>
            <w:tcBorders>
              <w:top w:val="nil"/>
              <w:left w:val="nil"/>
              <w:bottom w:val="single" w:sz="4" w:space="0" w:color="auto"/>
              <w:right w:val="single" w:sz="4" w:space="0" w:color="auto"/>
            </w:tcBorders>
            <w:shd w:val="clear" w:color="auto" w:fill="auto"/>
            <w:noWrap/>
            <w:vAlign w:val="bottom"/>
            <w:hideMark/>
          </w:tcPr>
          <w:p w14:paraId="2A15CBD5" w14:textId="77777777" w:rsidR="0032395E" w:rsidRPr="00451E20" w:rsidRDefault="0032395E">
            <w:pPr>
              <w:jc w:val="right"/>
              <w:rPr>
                <w:rFonts w:ascii="Arial Narrow" w:hAnsi="Arial Narrow" w:cs="Calibri"/>
                <w:color w:val="000000"/>
                <w:sz w:val="20"/>
                <w:szCs w:val="22"/>
              </w:rPr>
            </w:pPr>
            <w:r w:rsidRPr="00451E20">
              <w:rPr>
                <w:rFonts w:ascii="Arial Narrow" w:hAnsi="Arial Narrow" w:cs="Calibri"/>
                <w:color w:val="000000"/>
                <w:sz w:val="20"/>
                <w:szCs w:val="22"/>
              </w:rPr>
              <w:t>967</w:t>
            </w:r>
          </w:p>
        </w:tc>
        <w:tc>
          <w:tcPr>
            <w:tcW w:w="0" w:type="auto"/>
            <w:tcBorders>
              <w:top w:val="nil"/>
              <w:left w:val="nil"/>
              <w:bottom w:val="single" w:sz="4" w:space="0" w:color="auto"/>
              <w:right w:val="single" w:sz="4" w:space="0" w:color="auto"/>
            </w:tcBorders>
            <w:shd w:val="clear" w:color="auto" w:fill="auto"/>
            <w:noWrap/>
            <w:vAlign w:val="bottom"/>
            <w:hideMark/>
          </w:tcPr>
          <w:p w14:paraId="213961D4" w14:textId="77777777" w:rsidR="0032395E" w:rsidRPr="00451E20" w:rsidRDefault="0032395E">
            <w:pPr>
              <w:jc w:val="right"/>
              <w:rPr>
                <w:rFonts w:ascii="Arial Narrow" w:hAnsi="Arial Narrow" w:cs="Calibri"/>
                <w:color w:val="000000"/>
                <w:sz w:val="20"/>
                <w:szCs w:val="22"/>
              </w:rPr>
            </w:pPr>
            <w:r w:rsidRPr="00451E20">
              <w:rPr>
                <w:rFonts w:ascii="Arial Narrow" w:hAnsi="Arial Narrow" w:cs="Calibri"/>
                <w:color w:val="000000"/>
                <w:sz w:val="20"/>
                <w:szCs w:val="22"/>
              </w:rPr>
              <w:t>1831</w:t>
            </w:r>
          </w:p>
        </w:tc>
        <w:tc>
          <w:tcPr>
            <w:tcW w:w="0" w:type="auto"/>
            <w:tcBorders>
              <w:top w:val="nil"/>
              <w:left w:val="nil"/>
              <w:bottom w:val="single" w:sz="4" w:space="0" w:color="auto"/>
              <w:right w:val="single" w:sz="4" w:space="0" w:color="auto"/>
            </w:tcBorders>
            <w:shd w:val="clear" w:color="auto" w:fill="auto"/>
            <w:noWrap/>
            <w:vAlign w:val="bottom"/>
            <w:hideMark/>
          </w:tcPr>
          <w:p w14:paraId="316AC561" w14:textId="77777777" w:rsidR="0032395E" w:rsidRPr="00451E20" w:rsidRDefault="0032395E">
            <w:pPr>
              <w:jc w:val="right"/>
              <w:rPr>
                <w:rFonts w:ascii="Arial Narrow" w:hAnsi="Arial Narrow" w:cs="Calibri"/>
                <w:color w:val="000000"/>
                <w:sz w:val="20"/>
                <w:szCs w:val="22"/>
              </w:rPr>
            </w:pPr>
            <w:r w:rsidRPr="00451E20">
              <w:rPr>
                <w:rFonts w:ascii="Arial Narrow" w:hAnsi="Arial Narrow" w:cs="Calibri"/>
                <w:color w:val="000000"/>
                <w:sz w:val="20"/>
                <w:szCs w:val="22"/>
              </w:rPr>
              <w:t>38181</w:t>
            </w:r>
          </w:p>
        </w:tc>
        <w:tc>
          <w:tcPr>
            <w:tcW w:w="0" w:type="auto"/>
            <w:tcBorders>
              <w:top w:val="nil"/>
              <w:left w:val="nil"/>
              <w:bottom w:val="nil"/>
              <w:right w:val="nil"/>
            </w:tcBorders>
            <w:shd w:val="clear" w:color="auto" w:fill="auto"/>
            <w:noWrap/>
            <w:vAlign w:val="bottom"/>
            <w:hideMark/>
          </w:tcPr>
          <w:p w14:paraId="6822D907" w14:textId="77777777" w:rsidR="0032395E" w:rsidRPr="00451E20" w:rsidRDefault="0032395E">
            <w:pPr>
              <w:rPr>
                <w:rFonts w:ascii="Arial Narrow" w:hAnsi="Arial Narrow" w:cs="Calibri"/>
                <w:color w:val="000000"/>
                <w:sz w:val="20"/>
                <w:szCs w:val="22"/>
              </w:rPr>
            </w:pPr>
            <w:r w:rsidRPr="00451E20">
              <w:rPr>
                <w:rFonts w:ascii="Arial Narrow" w:hAnsi="Arial Narrow" w:cs="Calibri"/>
                <w:color w:val="000000"/>
                <w:sz w:val="20"/>
                <w:szCs w:val="22"/>
              </w:rPr>
              <w:t>km</w:t>
            </w:r>
          </w:p>
        </w:tc>
      </w:tr>
      <w:tr w:rsidR="0032395E" w:rsidRPr="00451E20" w14:paraId="130585CF" w14:textId="77777777" w:rsidTr="00063D15">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19A20C" w14:textId="77777777" w:rsidR="0032395E" w:rsidRPr="00451E20" w:rsidRDefault="0032395E">
            <w:pPr>
              <w:rPr>
                <w:rFonts w:ascii="Arial Narrow" w:hAnsi="Arial Narrow" w:cs="Calibri"/>
                <w:color w:val="000000"/>
                <w:sz w:val="20"/>
                <w:szCs w:val="22"/>
              </w:rPr>
            </w:pPr>
            <w:r w:rsidRPr="00451E20">
              <w:rPr>
                <w:rFonts w:ascii="Arial Narrow" w:hAnsi="Arial Narrow" w:cs="Calibri"/>
                <w:color w:val="000000"/>
                <w:sz w:val="20"/>
                <w:szCs w:val="22"/>
              </w:rPr>
              <w:t>beta (elevation)</w:t>
            </w:r>
          </w:p>
        </w:tc>
        <w:tc>
          <w:tcPr>
            <w:tcW w:w="0" w:type="auto"/>
            <w:tcBorders>
              <w:top w:val="nil"/>
              <w:left w:val="nil"/>
              <w:bottom w:val="single" w:sz="4" w:space="0" w:color="auto"/>
              <w:right w:val="single" w:sz="4" w:space="0" w:color="auto"/>
            </w:tcBorders>
            <w:shd w:val="clear" w:color="auto" w:fill="auto"/>
            <w:noWrap/>
            <w:vAlign w:val="bottom"/>
            <w:hideMark/>
          </w:tcPr>
          <w:p w14:paraId="236A86CB" w14:textId="77777777" w:rsidR="0032395E" w:rsidRPr="00451E20" w:rsidRDefault="0032395E">
            <w:pPr>
              <w:jc w:val="right"/>
              <w:rPr>
                <w:rFonts w:ascii="Arial Narrow" w:hAnsi="Arial Narrow" w:cs="Calibri"/>
                <w:color w:val="000000"/>
                <w:sz w:val="20"/>
                <w:szCs w:val="22"/>
              </w:rPr>
            </w:pPr>
            <w:r w:rsidRPr="00451E20">
              <w:rPr>
                <w:rFonts w:ascii="Arial Narrow" w:hAnsi="Arial Narrow" w:cs="Calibri"/>
                <w:color w:val="000000"/>
                <w:sz w:val="20"/>
                <w:szCs w:val="22"/>
              </w:rPr>
              <w:t>35</w:t>
            </w:r>
          </w:p>
        </w:tc>
        <w:tc>
          <w:tcPr>
            <w:tcW w:w="0" w:type="auto"/>
            <w:tcBorders>
              <w:top w:val="nil"/>
              <w:left w:val="nil"/>
              <w:bottom w:val="single" w:sz="4" w:space="0" w:color="auto"/>
              <w:right w:val="single" w:sz="4" w:space="0" w:color="auto"/>
            </w:tcBorders>
            <w:shd w:val="clear" w:color="auto" w:fill="auto"/>
            <w:noWrap/>
            <w:vAlign w:val="bottom"/>
            <w:hideMark/>
          </w:tcPr>
          <w:p w14:paraId="48C1EAD1" w14:textId="77777777" w:rsidR="0032395E" w:rsidRPr="00451E20" w:rsidRDefault="0032395E">
            <w:pPr>
              <w:jc w:val="right"/>
              <w:rPr>
                <w:rFonts w:ascii="Arial Narrow" w:hAnsi="Arial Narrow" w:cs="Calibri"/>
                <w:color w:val="000000"/>
                <w:sz w:val="20"/>
                <w:szCs w:val="22"/>
              </w:rPr>
            </w:pPr>
            <w:r w:rsidRPr="00451E20">
              <w:rPr>
                <w:rFonts w:ascii="Arial Narrow" w:hAnsi="Arial Narrow" w:cs="Calibri"/>
                <w:color w:val="000000"/>
                <w:sz w:val="20"/>
                <w:szCs w:val="22"/>
              </w:rPr>
              <w:t>35</w:t>
            </w:r>
          </w:p>
        </w:tc>
        <w:tc>
          <w:tcPr>
            <w:tcW w:w="0" w:type="auto"/>
            <w:tcBorders>
              <w:top w:val="nil"/>
              <w:left w:val="nil"/>
              <w:bottom w:val="single" w:sz="4" w:space="0" w:color="auto"/>
              <w:right w:val="single" w:sz="4" w:space="0" w:color="auto"/>
            </w:tcBorders>
            <w:shd w:val="clear" w:color="auto" w:fill="auto"/>
            <w:noWrap/>
            <w:vAlign w:val="bottom"/>
            <w:hideMark/>
          </w:tcPr>
          <w:p w14:paraId="525A424B" w14:textId="77777777" w:rsidR="0032395E" w:rsidRPr="00451E20" w:rsidRDefault="0032395E">
            <w:pPr>
              <w:jc w:val="right"/>
              <w:rPr>
                <w:rFonts w:ascii="Arial Narrow" w:hAnsi="Arial Narrow" w:cs="Calibri"/>
                <w:color w:val="000000"/>
                <w:sz w:val="20"/>
                <w:szCs w:val="22"/>
              </w:rPr>
            </w:pPr>
            <w:r w:rsidRPr="00451E20">
              <w:rPr>
                <w:rFonts w:ascii="Arial Narrow" w:hAnsi="Arial Narrow" w:cs="Calibri"/>
                <w:color w:val="000000"/>
                <w:sz w:val="20"/>
                <w:szCs w:val="22"/>
              </w:rPr>
              <w:t>35</w:t>
            </w:r>
          </w:p>
        </w:tc>
        <w:tc>
          <w:tcPr>
            <w:tcW w:w="0" w:type="auto"/>
            <w:tcBorders>
              <w:top w:val="nil"/>
              <w:left w:val="nil"/>
              <w:bottom w:val="nil"/>
              <w:right w:val="nil"/>
            </w:tcBorders>
            <w:shd w:val="clear" w:color="auto" w:fill="auto"/>
            <w:noWrap/>
            <w:vAlign w:val="bottom"/>
            <w:hideMark/>
          </w:tcPr>
          <w:p w14:paraId="6BAE2670" w14:textId="77777777" w:rsidR="0032395E" w:rsidRPr="00451E20" w:rsidRDefault="0032395E">
            <w:pPr>
              <w:rPr>
                <w:rFonts w:ascii="Arial Narrow" w:hAnsi="Arial Narrow" w:cs="Calibri"/>
                <w:color w:val="000000"/>
                <w:sz w:val="20"/>
                <w:szCs w:val="22"/>
              </w:rPr>
            </w:pPr>
            <w:r w:rsidRPr="00451E20">
              <w:rPr>
                <w:rFonts w:ascii="Arial Narrow" w:hAnsi="Arial Narrow" w:cs="Calibri"/>
                <w:color w:val="000000"/>
                <w:sz w:val="20"/>
                <w:szCs w:val="22"/>
              </w:rPr>
              <w:t>deg</w:t>
            </w:r>
          </w:p>
        </w:tc>
      </w:tr>
    </w:tbl>
    <w:p w14:paraId="3105BEA2" w14:textId="77777777" w:rsidR="0032395E" w:rsidRDefault="0032395E" w:rsidP="0032395E">
      <w:pPr>
        <w:rPr>
          <w:rFonts w:eastAsia="Malgun Gothic"/>
          <w:lang w:eastAsia="zh-CN"/>
        </w:rPr>
      </w:pPr>
    </w:p>
    <w:p w14:paraId="65A03037" w14:textId="187A20BA" w:rsidR="00063D15" w:rsidRDefault="00063D15" w:rsidP="00063D15">
      <w:pPr>
        <w:pStyle w:val="Caption"/>
        <w:keepNext/>
      </w:pPr>
      <w:bookmarkStart w:id="5" w:name="_Ref197188655"/>
      <w:r>
        <w:t xml:space="preserve">Table </w:t>
      </w:r>
      <w:fldSimple w:instr=" SEQ Table \* ARABIC ">
        <w:r w:rsidR="00451E20">
          <w:rPr>
            <w:noProof/>
          </w:rPr>
          <w:t>4</w:t>
        </w:r>
      </w:fldSimple>
      <w:bookmarkEnd w:id="5"/>
      <w:r>
        <w:t>. Path loss in different scenarios</w:t>
      </w:r>
    </w:p>
    <w:tbl>
      <w:tblPr>
        <w:tblW w:w="7200" w:type="dxa"/>
        <w:tblInd w:w="25" w:type="dxa"/>
        <w:tblLook w:val="04A0" w:firstRow="1" w:lastRow="0" w:firstColumn="1" w:lastColumn="0" w:noHBand="0" w:noVBand="1"/>
      </w:tblPr>
      <w:tblGrid>
        <w:gridCol w:w="3130"/>
        <w:gridCol w:w="1175"/>
        <w:gridCol w:w="1265"/>
        <w:gridCol w:w="995"/>
        <w:gridCol w:w="635"/>
      </w:tblGrid>
      <w:tr w:rsidR="00063D15" w:rsidRPr="00451E20" w14:paraId="3901DDA7" w14:textId="77777777" w:rsidTr="00063D15">
        <w:trPr>
          <w:trHeight w:val="300"/>
        </w:trPr>
        <w:tc>
          <w:tcPr>
            <w:tcW w:w="3130" w:type="dxa"/>
            <w:tcBorders>
              <w:top w:val="nil"/>
              <w:left w:val="nil"/>
              <w:bottom w:val="nil"/>
              <w:right w:val="nil"/>
            </w:tcBorders>
            <w:shd w:val="clear" w:color="auto" w:fill="auto"/>
            <w:noWrap/>
            <w:vAlign w:val="bottom"/>
            <w:hideMark/>
          </w:tcPr>
          <w:p w14:paraId="263AE241" w14:textId="77777777" w:rsidR="00063D15" w:rsidRPr="00451E20" w:rsidRDefault="00063D15">
            <w:pPr>
              <w:rPr>
                <w:rFonts w:ascii="Arial Narrow" w:hAnsi="Arial Narrow" w:cs="Calibri"/>
                <w:b/>
                <w:bCs/>
                <w:color w:val="000000"/>
                <w:sz w:val="20"/>
                <w:szCs w:val="22"/>
              </w:rPr>
            </w:pPr>
            <w:r w:rsidRPr="00451E20">
              <w:rPr>
                <w:rFonts w:ascii="Arial Narrow" w:hAnsi="Arial Narrow" w:cs="Calibri"/>
                <w:b/>
                <w:bCs/>
                <w:color w:val="000000"/>
                <w:sz w:val="20"/>
                <w:szCs w:val="22"/>
              </w:rPr>
              <w:t>Path loss</w:t>
            </w:r>
          </w:p>
        </w:tc>
        <w:tc>
          <w:tcPr>
            <w:tcW w:w="1175" w:type="dxa"/>
            <w:tcBorders>
              <w:top w:val="nil"/>
              <w:left w:val="nil"/>
              <w:bottom w:val="nil"/>
              <w:right w:val="nil"/>
            </w:tcBorders>
            <w:shd w:val="clear" w:color="auto" w:fill="auto"/>
            <w:noWrap/>
            <w:vAlign w:val="bottom"/>
            <w:hideMark/>
          </w:tcPr>
          <w:p w14:paraId="3C06A1DE" w14:textId="77777777" w:rsidR="00063D15" w:rsidRPr="00451E20" w:rsidRDefault="00063D15">
            <w:pPr>
              <w:jc w:val="center"/>
              <w:rPr>
                <w:rFonts w:ascii="Arial Narrow" w:hAnsi="Arial Narrow" w:cs="Calibri"/>
                <w:b/>
                <w:bCs/>
                <w:color w:val="000000"/>
                <w:sz w:val="20"/>
                <w:szCs w:val="22"/>
              </w:rPr>
            </w:pPr>
            <w:r w:rsidRPr="00451E20">
              <w:rPr>
                <w:rFonts w:ascii="Arial Narrow" w:hAnsi="Arial Narrow" w:cs="Calibri"/>
                <w:b/>
                <w:bCs/>
                <w:color w:val="000000"/>
                <w:sz w:val="20"/>
                <w:szCs w:val="22"/>
              </w:rPr>
              <w:t>LEO 600</w:t>
            </w:r>
          </w:p>
        </w:tc>
        <w:tc>
          <w:tcPr>
            <w:tcW w:w="1265" w:type="dxa"/>
            <w:tcBorders>
              <w:top w:val="nil"/>
              <w:left w:val="nil"/>
              <w:bottom w:val="nil"/>
              <w:right w:val="nil"/>
            </w:tcBorders>
            <w:shd w:val="clear" w:color="auto" w:fill="auto"/>
            <w:noWrap/>
            <w:vAlign w:val="bottom"/>
            <w:hideMark/>
          </w:tcPr>
          <w:p w14:paraId="657C9BB6" w14:textId="77777777" w:rsidR="00063D15" w:rsidRPr="00451E20" w:rsidRDefault="00063D15">
            <w:pPr>
              <w:jc w:val="center"/>
              <w:rPr>
                <w:rFonts w:ascii="Arial Narrow" w:hAnsi="Arial Narrow" w:cs="Calibri"/>
                <w:b/>
                <w:bCs/>
                <w:color w:val="000000"/>
                <w:sz w:val="20"/>
                <w:szCs w:val="22"/>
              </w:rPr>
            </w:pPr>
            <w:r w:rsidRPr="00451E20">
              <w:rPr>
                <w:rFonts w:ascii="Arial Narrow" w:hAnsi="Arial Narrow" w:cs="Calibri"/>
                <w:b/>
                <w:bCs/>
                <w:color w:val="000000"/>
                <w:sz w:val="20"/>
                <w:szCs w:val="22"/>
              </w:rPr>
              <w:t>LEO 1200</w:t>
            </w:r>
          </w:p>
        </w:tc>
        <w:tc>
          <w:tcPr>
            <w:tcW w:w="995" w:type="dxa"/>
            <w:tcBorders>
              <w:top w:val="nil"/>
              <w:left w:val="nil"/>
              <w:bottom w:val="nil"/>
              <w:right w:val="nil"/>
            </w:tcBorders>
            <w:shd w:val="clear" w:color="auto" w:fill="auto"/>
            <w:noWrap/>
            <w:vAlign w:val="bottom"/>
            <w:hideMark/>
          </w:tcPr>
          <w:p w14:paraId="786E7BB1" w14:textId="77777777" w:rsidR="00063D15" w:rsidRPr="00451E20" w:rsidRDefault="00063D15">
            <w:pPr>
              <w:jc w:val="center"/>
              <w:rPr>
                <w:rFonts w:ascii="Arial Narrow" w:hAnsi="Arial Narrow" w:cs="Calibri"/>
                <w:b/>
                <w:bCs/>
                <w:color w:val="000000"/>
                <w:sz w:val="20"/>
                <w:szCs w:val="22"/>
              </w:rPr>
            </w:pPr>
            <w:r w:rsidRPr="00451E20">
              <w:rPr>
                <w:rFonts w:ascii="Arial Narrow" w:hAnsi="Arial Narrow" w:cs="Calibri"/>
                <w:b/>
                <w:bCs/>
                <w:color w:val="000000"/>
                <w:sz w:val="20"/>
                <w:szCs w:val="22"/>
              </w:rPr>
              <w:t>GSO</w:t>
            </w:r>
          </w:p>
        </w:tc>
        <w:tc>
          <w:tcPr>
            <w:tcW w:w="635" w:type="dxa"/>
            <w:tcBorders>
              <w:top w:val="nil"/>
              <w:left w:val="nil"/>
              <w:bottom w:val="nil"/>
              <w:right w:val="nil"/>
            </w:tcBorders>
            <w:shd w:val="clear" w:color="auto" w:fill="auto"/>
            <w:noWrap/>
            <w:vAlign w:val="bottom"/>
            <w:hideMark/>
          </w:tcPr>
          <w:p w14:paraId="418C28B1" w14:textId="77777777" w:rsidR="00063D15" w:rsidRPr="00451E20" w:rsidRDefault="00063D15">
            <w:pPr>
              <w:jc w:val="center"/>
              <w:rPr>
                <w:rFonts w:ascii="Arial Narrow" w:hAnsi="Arial Narrow" w:cs="Calibri"/>
                <w:b/>
                <w:bCs/>
                <w:color w:val="000000"/>
                <w:sz w:val="20"/>
                <w:szCs w:val="22"/>
              </w:rPr>
            </w:pPr>
          </w:p>
        </w:tc>
      </w:tr>
      <w:tr w:rsidR="00063D15" w:rsidRPr="00451E20" w14:paraId="44FADE23" w14:textId="77777777" w:rsidTr="00063D15">
        <w:trPr>
          <w:trHeight w:val="300"/>
        </w:trPr>
        <w:tc>
          <w:tcPr>
            <w:tcW w:w="31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A110DC" w14:textId="77777777" w:rsidR="00063D15" w:rsidRPr="00451E20" w:rsidRDefault="00063D15">
            <w:pPr>
              <w:rPr>
                <w:rFonts w:ascii="Arial Narrow" w:hAnsi="Arial Narrow" w:cs="Calibri"/>
                <w:color w:val="000000"/>
                <w:sz w:val="20"/>
                <w:szCs w:val="22"/>
              </w:rPr>
            </w:pPr>
            <w:r w:rsidRPr="00451E20">
              <w:rPr>
                <w:rFonts w:ascii="Arial Narrow" w:hAnsi="Arial Narrow" w:cs="Calibri"/>
                <w:color w:val="000000"/>
                <w:sz w:val="20"/>
                <w:szCs w:val="22"/>
              </w:rPr>
              <w:t>Zenith</w:t>
            </w:r>
          </w:p>
        </w:tc>
        <w:tc>
          <w:tcPr>
            <w:tcW w:w="1175" w:type="dxa"/>
            <w:tcBorders>
              <w:top w:val="single" w:sz="4" w:space="0" w:color="auto"/>
              <w:left w:val="nil"/>
              <w:bottom w:val="single" w:sz="4" w:space="0" w:color="auto"/>
              <w:right w:val="single" w:sz="4" w:space="0" w:color="auto"/>
            </w:tcBorders>
            <w:shd w:val="clear" w:color="auto" w:fill="auto"/>
            <w:noWrap/>
            <w:vAlign w:val="bottom"/>
            <w:hideMark/>
          </w:tcPr>
          <w:p w14:paraId="19107C73" w14:textId="77777777" w:rsidR="00063D15" w:rsidRPr="00451E20" w:rsidRDefault="00063D15">
            <w:pPr>
              <w:jc w:val="right"/>
              <w:rPr>
                <w:rFonts w:ascii="Arial Narrow" w:hAnsi="Arial Narrow" w:cs="Calibri"/>
                <w:color w:val="000000"/>
                <w:sz w:val="20"/>
                <w:szCs w:val="22"/>
              </w:rPr>
            </w:pPr>
            <w:r w:rsidRPr="00451E20">
              <w:rPr>
                <w:rFonts w:ascii="Arial Narrow" w:hAnsi="Arial Narrow" w:cs="Calibri"/>
                <w:color w:val="000000"/>
                <w:sz w:val="20"/>
                <w:szCs w:val="22"/>
              </w:rPr>
              <w:t>170.1</w:t>
            </w:r>
          </w:p>
        </w:tc>
        <w:tc>
          <w:tcPr>
            <w:tcW w:w="1265" w:type="dxa"/>
            <w:tcBorders>
              <w:top w:val="single" w:sz="4" w:space="0" w:color="auto"/>
              <w:left w:val="nil"/>
              <w:bottom w:val="single" w:sz="4" w:space="0" w:color="auto"/>
              <w:right w:val="single" w:sz="4" w:space="0" w:color="auto"/>
            </w:tcBorders>
            <w:shd w:val="clear" w:color="auto" w:fill="auto"/>
            <w:noWrap/>
            <w:vAlign w:val="bottom"/>
            <w:hideMark/>
          </w:tcPr>
          <w:p w14:paraId="288307EB" w14:textId="77777777" w:rsidR="00063D15" w:rsidRPr="00451E20" w:rsidRDefault="00063D15">
            <w:pPr>
              <w:jc w:val="right"/>
              <w:rPr>
                <w:rFonts w:ascii="Arial Narrow" w:hAnsi="Arial Narrow" w:cs="Calibri"/>
                <w:color w:val="000000"/>
                <w:sz w:val="20"/>
                <w:szCs w:val="22"/>
              </w:rPr>
            </w:pPr>
            <w:r w:rsidRPr="00451E20">
              <w:rPr>
                <w:rFonts w:ascii="Arial Narrow" w:hAnsi="Arial Narrow" w:cs="Calibri"/>
                <w:color w:val="000000"/>
                <w:sz w:val="20"/>
                <w:szCs w:val="22"/>
              </w:rPr>
              <w:t>176.1</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14:paraId="45D3886E" w14:textId="77777777" w:rsidR="00063D15" w:rsidRPr="00451E20" w:rsidRDefault="00063D15">
            <w:pPr>
              <w:jc w:val="right"/>
              <w:rPr>
                <w:rFonts w:ascii="Arial Narrow" w:hAnsi="Arial Narrow" w:cs="Calibri"/>
                <w:color w:val="000000"/>
                <w:sz w:val="20"/>
                <w:szCs w:val="22"/>
              </w:rPr>
            </w:pPr>
            <w:r w:rsidRPr="00451E20">
              <w:rPr>
                <w:rFonts w:ascii="Arial Narrow" w:hAnsi="Arial Narrow" w:cs="Calibri"/>
                <w:color w:val="000000"/>
                <w:sz w:val="20"/>
                <w:szCs w:val="22"/>
              </w:rPr>
              <w:t>205.6</w:t>
            </w:r>
          </w:p>
        </w:tc>
        <w:tc>
          <w:tcPr>
            <w:tcW w:w="635" w:type="dxa"/>
            <w:tcBorders>
              <w:top w:val="nil"/>
              <w:left w:val="nil"/>
              <w:bottom w:val="nil"/>
              <w:right w:val="nil"/>
            </w:tcBorders>
            <w:shd w:val="clear" w:color="auto" w:fill="auto"/>
            <w:noWrap/>
            <w:vAlign w:val="bottom"/>
            <w:hideMark/>
          </w:tcPr>
          <w:p w14:paraId="5F25B76E" w14:textId="77777777" w:rsidR="00063D15" w:rsidRPr="00451E20" w:rsidRDefault="00063D15">
            <w:pPr>
              <w:rPr>
                <w:rFonts w:ascii="Arial Narrow" w:hAnsi="Arial Narrow" w:cs="Calibri"/>
                <w:color w:val="000000"/>
                <w:sz w:val="20"/>
                <w:szCs w:val="22"/>
              </w:rPr>
            </w:pPr>
            <w:r w:rsidRPr="00451E20">
              <w:rPr>
                <w:rFonts w:ascii="Arial Narrow" w:hAnsi="Arial Narrow" w:cs="Calibri"/>
                <w:color w:val="000000"/>
                <w:sz w:val="20"/>
                <w:szCs w:val="22"/>
              </w:rPr>
              <w:t>dB</w:t>
            </w:r>
          </w:p>
        </w:tc>
      </w:tr>
      <w:tr w:rsidR="00063D15" w:rsidRPr="00451E20" w14:paraId="1CE697C3" w14:textId="77777777" w:rsidTr="00063D15">
        <w:trPr>
          <w:trHeight w:val="300"/>
        </w:trPr>
        <w:tc>
          <w:tcPr>
            <w:tcW w:w="3130" w:type="dxa"/>
            <w:tcBorders>
              <w:top w:val="nil"/>
              <w:left w:val="single" w:sz="4" w:space="0" w:color="auto"/>
              <w:bottom w:val="single" w:sz="4" w:space="0" w:color="auto"/>
              <w:right w:val="single" w:sz="4" w:space="0" w:color="auto"/>
            </w:tcBorders>
            <w:shd w:val="clear" w:color="auto" w:fill="auto"/>
            <w:noWrap/>
            <w:vAlign w:val="bottom"/>
            <w:hideMark/>
          </w:tcPr>
          <w:p w14:paraId="6728C31F" w14:textId="77777777" w:rsidR="00063D15" w:rsidRPr="00451E20" w:rsidRDefault="00063D15">
            <w:pPr>
              <w:rPr>
                <w:rFonts w:ascii="Arial Narrow" w:hAnsi="Arial Narrow" w:cs="Calibri"/>
                <w:color w:val="000000"/>
                <w:sz w:val="20"/>
                <w:szCs w:val="22"/>
              </w:rPr>
            </w:pPr>
            <w:r w:rsidRPr="00451E20">
              <w:rPr>
                <w:rFonts w:ascii="Arial Narrow" w:hAnsi="Arial Narrow" w:cs="Calibri"/>
                <w:color w:val="000000"/>
                <w:sz w:val="20"/>
                <w:szCs w:val="22"/>
              </w:rPr>
              <w:t>Horizon</w:t>
            </w:r>
          </w:p>
        </w:tc>
        <w:tc>
          <w:tcPr>
            <w:tcW w:w="1175" w:type="dxa"/>
            <w:tcBorders>
              <w:top w:val="nil"/>
              <w:left w:val="nil"/>
              <w:bottom w:val="single" w:sz="4" w:space="0" w:color="auto"/>
              <w:right w:val="single" w:sz="4" w:space="0" w:color="auto"/>
            </w:tcBorders>
            <w:shd w:val="clear" w:color="auto" w:fill="auto"/>
            <w:noWrap/>
            <w:vAlign w:val="bottom"/>
            <w:hideMark/>
          </w:tcPr>
          <w:p w14:paraId="21D2775F" w14:textId="77777777" w:rsidR="00063D15" w:rsidRPr="00451E20" w:rsidRDefault="00063D15">
            <w:pPr>
              <w:jc w:val="right"/>
              <w:rPr>
                <w:rFonts w:ascii="Arial Narrow" w:hAnsi="Arial Narrow" w:cs="Calibri"/>
                <w:color w:val="000000"/>
                <w:sz w:val="20"/>
                <w:szCs w:val="22"/>
              </w:rPr>
            </w:pPr>
            <w:r w:rsidRPr="00451E20">
              <w:rPr>
                <w:rFonts w:ascii="Arial Narrow" w:hAnsi="Arial Narrow" w:cs="Calibri"/>
                <w:color w:val="000000"/>
                <w:sz w:val="20"/>
                <w:szCs w:val="22"/>
              </w:rPr>
              <w:t>183.6</w:t>
            </w:r>
          </w:p>
        </w:tc>
        <w:tc>
          <w:tcPr>
            <w:tcW w:w="1265" w:type="dxa"/>
            <w:tcBorders>
              <w:top w:val="nil"/>
              <w:left w:val="nil"/>
              <w:bottom w:val="single" w:sz="4" w:space="0" w:color="auto"/>
              <w:right w:val="single" w:sz="4" w:space="0" w:color="auto"/>
            </w:tcBorders>
            <w:shd w:val="clear" w:color="auto" w:fill="auto"/>
            <w:noWrap/>
            <w:vAlign w:val="bottom"/>
            <w:hideMark/>
          </w:tcPr>
          <w:p w14:paraId="223A3BB3" w14:textId="77777777" w:rsidR="00063D15" w:rsidRPr="00451E20" w:rsidRDefault="00063D15">
            <w:pPr>
              <w:jc w:val="right"/>
              <w:rPr>
                <w:rFonts w:ascii="Arial Narrow" w:hAnsi="Arial Narrow" w:cs="Calibri"/>
                <w:color w:val="000000"/>
                <w:sz w:val="20"/>
                <w:szCs w:val="22"/>
              </w:rPr>
            </w:pPr>
            <w:r w:rsidRPr="00451E20">
              <w:rPr>
                <w:rFonts w:ascii="Arial Narrow" w:hAnsi="Arial Narrow" w:cs="Calibri"/>
                <w:color w:val="000000"/>
                <w:sz w:val="20"/>
                <w:szCs w:val="22"/>
              </w:rPr>
              <w:t>186.8</w:t>
            </w:r>
          </w:p>
        </w:tc>
        <w:tc>
          <w:tcPr>
            <w:tcW w:w="995" w:type="dxa"/>
            <w:tcBorders>
              <w:top w:val="nil"/>
              <w:left w:val="nil"/>
              <w:bottom w:val="single" w:sz="4" w:space="0" w:color="auto"/>
              <w:right w:val="single" w:sz="4" w:space="0" w:color="auto"/>
            </w:tcBorders>
            <w:shd w:val="clear" w:color="auto" w:fill="auto"/>
            <w:noWrap/>
            <w:vAlign w:val="bottom"/>
            <w:hideMark/>
          </w:tcPr>
          <w:p w14:paraId="2F1100BE" w14:textId="77777777" w:rsidR="00063D15" w:rsidRPr="00451E20" w:rsidRDefault="00063D15">
            <w:pPr>
              <w:jc w:val="right"/>
              <w:rPr>
                <w:rFonts w:ascii="Arial Narrow" w:hAnsi="Arial Narrow" w:cs="Calibri"/>
                <w:color w:val="000000"/>
                <w:sz w:val="20"/>
                <w:szCs w:val="22"/>
              </w:rPr>
            </w:pPr>
            <w:r w:rsidRPr="00451E20">
              <w:rPr>
                <w:rFonts w:ascii="Arial Narrow" w:hAnsi="Arial Narrow" w:cs="Calibri"/>
                <w:color w:val="000000"/>
                <w:sz w:val="20"/>
                <w:szCs w:val="22"/>
              </w:rPr>
              <w:t>206.9</w:t>
            </w:r>
          </w:p>
        </w:tc>
        <w:tc>
          <w:tcPr>
            <w:tcW w:w="635" w:type="dxa"/>
            <w:tcBorders>
              <w:top w:val="nil"/>
              <w:left w:val="nil"/>
              <w:bottom w:val="nil"/>
              <w:right w:val="nil"/>
            </w:tcBorders>
            <w:shd w:val="clear" w:color="auto" w:fill="auto"/>
            <w:noWrap/>
            <w:vAlign w:val="bottom"/>
            <w:hideMark/>
          </w:tcPr>
          <w:p w14:paraId="3A565423" w14:textId="77777777" w:rsidR="00063D15" w:rsidRPr="00451E20" w:rsidRDefault="00063D15">
            <w:pPr>
              <w:rPr>
                <w:rFonts w:ascii="Arial Narrow" w:hAnsi="Arial Narrow" w:cs="Calibri"/>
                <w:color w:val="000000"/>
                <w:sz w:val="20"/>
                <w:szCs w:val="22"/>
              </w:rPr>
            </w:pPr>
            <w:r w:rsidRPr="00451E20">
              <w:rPr>
                <w:rFonts w:ascii="Arial Narrow" w:hAnsi="Arial Narrow" w:cs="Calibri"/>
                <w:color w:val="000000"/>
                <w:sz w:val="20"/>
                <w:szCs w:val="22"/>
              </w:rPr>
              <w:t>dB</w:t>
            </w:r>
          </w:p>
        </w:tc>
      </w:tr>
      <w:tr w:rsidR="00063D15" w:rsidRPr="00451E20" w14:paraId="1624881A" w14:textId="77777777" w:rsidTr="00063D15">
        <w:trPr>
          <w:trHeight w:val="300"/>
        </w:trPr>
        <w:tc>
          <w:tcPr>
            <w:tcW w:w="3130" w:type="dxa"/>
            <w:tcBorders>
              <w:top w:val="nil"/>
              <w:left w:val="single" w:sz="4" w:space="0" w:color="auto"/>
              <w:bottom w:val="single" w:sz="4" w:space="0" w:color="auto"/>
              <w:right w:val="single" w:sz="4" w:space="0" w:color="auto"/>
            </w:tcBorders>
            <w:shd w:val="clear" w:color="auto" w:fill="auto"/>
            <w:noWrap/>
            <w:vAlign w:val="bottom"/>
            <w:hideMark/>
          </w:tcPr>
          <w:p w14:paraId="5558CD89" w14:textId="77777777" w:rsidR="00063D15" w:rsidRPr="00451E20" w:rsidRDefault="00063D15">
            <w:pPr>
              <w:rPr>
                <w:rFonts w:ascii="Arial Narrow" w:hAnsi="Arial Narrow" w:cs="Calibri"/>
                <w:color w:val="000000"/>
                <w:sz w:val="20"/>
                <w:szCs w:val="22"/>
              </w:rPr>
            </w:pPr>
            <w:r w:rsidRPr="00451E20">
              <w:rPr>
                <w:rFonts w:ascii="Arial Narrow" w:hAnsi="Arial Narrow" w:cs="Calibri"/>
                <w:color w:val="000000"/>
                <w:sz w:val="20"/>
                <w:szCs w:val="22"/>
              </w:rPr>
              <w:t>Bera elevation</w:t>
            </w:r>
          </w:p>
        </w:tc>
        <w:tc>
          <w:tcPr>
            <w:tcW w:w="1175" w:type="dxa"/>
            <w:tcBorders>
              <w:top w:val="nil"/>
              <w:left w:val="nil"/>
              <w:bottom w:val="single" w:sz="4" w:space="0" w:color="auto"/>
              <w:right w:val="single" w:sz="4" w:space="0" w:color="auto"/>
            </w:tcBorders>
            <w:shd w:val="clear" w:color="auto" w:fill="auto"/>
            <w:noWrap/>
            <w:vAlign w:val="bottom"/>
            <w:hideMark/>
          </w:tcPr>
          <w:p w14:paraId="4AD1D55D" w14:textId="77777777" w:rsidR="00063D15" w:rsidRPr="00451E20" w:rsidRDefault="00063D15">
            <w:pPr>
              <w:jc w:val="right"/>
              <w:rPr>
                <w:rFonts w:ascii="Arial Narrow" w:hAnsi="Arial Narrow" w:cs="Calibri"/>
                <w:color w:val="000000"/>
                <w:sz w:val="20"/>
                <w:szCs w:val="22"/>
              </w:rPr>
            </w:pPr>
            <w:r w:rsidRPr="00451E20">
              <w:rPr>
                <w:rFonts w:ascii="Arial Narrow" w:hAnsi="Arial Narrow" w:cs="Calibri"/>
                <w:color w:val="000000"/>
                <w:sz w:val="20"/>
                <w:szCs w:val="22"/>
              </w:rPr>
              <w:t>174.3</w:t>
            </w:r>
          </w:p>
        </w:tc>
        <w:tc>
          <w:tcPr>
            <w:tcW w:w="1265" w:type="dxa"/>
            <w:tcBorders>
              <w:top w:val="nil"/>
              <w:left w:val="nil"/>
              <w:bottom w:val="single" w:sz="4" w:space="0" w:color="auto"/>
              <w:right w:val="single" w:sz="4" w:space="0" w:color="auto"/>
            </w:tcBorders>
            <w:shd w:val="clear" w:color="auto" w:fill="auto"/>
            <w:noWrap/>
            <w:vAlign w:val="bottom"/>
            <w:hideMark/>
          </w:tcPr>
          <w:p w14:paraId="6EF32D65" w14:textId="77777777" w:rsidR="00063D15" w:rsidRPr="00451E20" w:rsidRDefault="00063D15">
            <w:pPr>
              <w:jc w:val="right"/>
              <w:rPr>
                <w:rFonts w:ascii="Arial Narrow" w:hAnsi="Arial Narrow" w:cs="Calibri"/>
                <w:color w:val="000000"/>
                <w:sz w:val="20"/>
                <w:szCs w:val="22"/>
              </w:rPr>
            </w:pPr>
            <w:r w:rsidRPr="00451E20">
              <w:rPr>
                <w:rFonts w:ascii="Arial Narrow" w:hAnsi="Arial Narrow" w:cs="Calibri"/>
                <w:color w:val="000000"/>
                <w:sz w:val="20"/>
                <w:szCs w:val="22"/>
              </w:rPr>
              <w:t>179.8</w:t>
            </w:r>
          </w:p>
        </w:tc>
        <w:tc>
          <w:tcPr>
            <w:tcW w:w="995" w:type="dxa"/>
            <w:tcBorders>
              <w:top w:val="nil"/>
              <w:left w:val="nil"/>
              <w:bottom w:val="single" w:sz="4" w:space="0" w:color="auto"/>
              <w:right w:val="single" w:sz="4" w:space="0" w:color="auto"/>
            </w:tcBorders>
            <w:shd w:val="clear" w:color="auto" w:fill="auto"/>
            <w:noWrap/>
            <w:vAlign w:val="bottom"/>
            <w:hideMark/>
          </w:tcPr>
          <w:p w14:paraId="02216904" w14:textId="77777777" w:rsidR="00063D15" w:rsidRPr="00451E20" w:rsidRDefault="00063D15">
            <w:pPr>
              <w:jc w:val="right"/>
              <w:rPr>
                <w:rFonts w:ascii="Arial Narrow" w:hAnsi="Arial Narrow" w:cs="Calibri"/>
                <w:color w:val="000000"/>
                <w:sz w:val="20"/>
                <w:szCs w:val="22"/>
              </w:rPr>
            </w:pPr>
            <w:r w:rsidRPr="00451E20">
              <w:rPr>
                <w:rFonts w:ascii="Arial Narrow" w:hAnsi="Arial Narrow" w:cs="Calibri"/>
                <w:color w:val="000000"/>
                <w:sz w:val="20"/>
                <w:szCs w:val="22"/>
              </w:rPr>
              <w:t>206.2</w:t>
            </w:r>
          </w:p>
        </w:tc>
        <w:tc>
          <w:tcPr>
            <w:tcW w:w="635" w:type="dxa"/>
            <w:tcBorders>
              <w:top w:val="nil"/>
              <w:left w:val="nil"/>
              <w:bottom w:val="nil"/>
              <w:right w:val="nil"/>
            </w:tcBorders>
            <w:shd w:val="clear" w:color="auto" w:fill="auto"/>
            <w:noWrap/>
            <w:vAlign w:val="bottom"/>
            <w:hideMark/>
          </w:tcPr>
          <w:p w14:paraId="56C67287" w14:textId="77777777" w:rsidR="00063D15" w:rsidRPr="00451E20" w:rsidRDefault="00063D15">
            <w:pPr>
              <w:rPr>
                <w:rFonts w:ascii="Arial Narrow" w:hAnsi="Arial Narrow" w:cs="Calibri"/>
                <w:color w:val="000000"/>
                <w:sz w:val="20"/>
                <w:szCs w:val="22"/>
              </w:rPr>
            </w:pPr>
            <w:r w:rsidRPr="00451E20">
              <w:rPr>
                <w:rFonts w:ascii="Arial Narrow" w:hAnsi="Arial Narrow" w:cs="Calibri"/>
                <w:color w:val="000000"/>
                <w:sz w:val="20"/>
                <w:szCs w:val="22"/>
              </w:rPr>
              <w:t>dB</w:t>
            </w:r>
          </w:p>
        </w:tc>
      </w:tr>
      <w:tr w:rsidR="00063D15" w:rsidRPr="00451E20" w14:paraId="757F9B97" w14:textId="77777777" w:rsidTr="00063D15">
        <w:trPr>
          <w:trHeight w:val="300"/>
        </w:trPr>
        <w:tc>
          <w:tcPr>
            <w:tcW w:w="3130" w:type="dxa"/>
            <w:tcBorders>
              <w:top w:val="nil"/>
              <w:left w:val="single" w:sz="4" w:space="0" w:color="auto"/>
              <w:bottom w:val="single" w:sz="4" w:space="0" w:color="auto"/>
              <w:right w:val="single" w:sz="4" w:space="0" w:color="auto"/>
            </w:tcBorders>
            <w:shd w:val="clear" w:color="auto" w:fill="auto"/>
            <w:noWrap/>
            <w:vAlign w:val="bottom"/>
            <w:hideMark/>
          </w:tcPr>
          <w:p w14:paraId="12861CDF" w14:textId="77777777" w:rsidR="00063D15" w:rsidRPr="00451E20" w:rsidRDefault="00063D15">
            <w:pPr>
              <w:rPr>
                <w:rFonts w:ascii="Arial Narrow" w:hAnsi="Arial Narrow" w:cs="Calibri"/>
                <w:color w:val="000000"/>
                <w:sz w:val="20"/>
                <w:szCs w:val="22"/>
              </w:rPr>
            </w:pPr>
            <w:r w:rsidRPr="00451E20">
              <w:rPr>
                <w:rFonts w:ascii="Arial Narrow" w:hAnsi="Arial Narrow" w:cs="Calibri"/>
                <w:color w:val="000000"/>
                <w:sz w:val="20"/>
                <w:szCs w:val="22"/>
              </w:rPr>
              <w:t>beta (elevation)</w:t>
            </w:r>
          </w:p>
        </w:tc>
        <w:tc>
          <w:tcPr>
            <w:tcW w:w="1175" w:type="dxa"/>
            <w:tcBorders>
              <w:top w:val="nil"/>
              <w:left w:val="nil"/>
              <w:bottom w:val="single" w:sz="4" w:space="0" w:color="auto"/>
              <w:right w:val="single" w:sz="4" w:space="0" w:color="auto"/>
            </w:tcBorders>
            <w:shd w:val="clear" w:color="auto" w:fill="auto"/>
            <w:noWrap/>
            <w:vAlign w:val="bottom"/>
            <w:hideMark/>
          </w:tcPr>
          <w:p w14:paraId="3E0E5F2B" w14:textId="77777777" w:rsidR="00063D15" w:rsidRPr="00451E20" w:rsidRDefault="00063D15">
            <w:pPr>
              <w:jc w:val="right"/>
              <w:rPr>
                <w:rFonts w:ascii="Arial Narrow" w:hAnsi="Arial Narrow" w:cs="Calibri"/>
                <w:color w:val="000000"/>
                <w:sz w:val="20"/>
                <w:szCs w:val="22"/>
              </w:rPr>
            </w:pPr>
            <w:r w:rsidRPr="00451E20">
              <w:rPr>
                <w:rFonts w:ascii="Arial Narrow" w:hAnsi="Arial Narrow" w:cs="Calibri"/>
                <w:color w:val="000000"/>
                <w:sz w:val="20"/>
                <w:szCs w:val="22"/>
              </w:rPr>
              <w:t>35</w:t>
            </w:r>
          </w:p>
        </w:tc>
        <w:tc>
          <w:tcPr>
            <w:tcW w:w="1265" w:type="dxa"/>
            <w:tcBorders>
              <w:top w:val="nil"/>
              <w:left w:val="nil"/>
              <w:bottom w:val="single" w:sz="4" w:space="0" w:color="auto"/>
              <w:right w:val="single" w:sz="4" w:space="0" w:color="auto"/>
            </w:tcBorders>
            <w:shd w:val="clear" w:color="auto" w:fill="auto"/>
            <w:noWrap/>
            <w:vAlign w:val="bottom"/>
            <w:hideMark/>
          </w:tcPr>
          <w:p w14:paraId="4865CB63" w14:textId="77777777" w:rsidR="00063D15" w:rsidRPr="00451E20" w:rsidRDefault="00063D15">
            <w:pPr>
              <w:jc w:val="right"/>
              <w:rPr>
                <w:rFonts w:ascii="Arial Narrow" w:hAnsi="Arial Narrow" w:cs="Calibri"/>
                <w:color w:val="000000"/>
                <w:sz w:val="20"/>
                <w:szCs w:val="22"/>
              </w:rPr>
            </w:pPr>
            <w:r w:rsidRPr="00451E20">
              <w:rPr>
                <w:rFonts w:ascii="Arial Narrow" w:hAnsi="Arial Narrow" w:cs="Calibri"/>
                <w:color w:val="000000"/>
                <w:sz w:val="20"/>
                <w:szCs w:val="22"/>
              </w:rPr>
              <w:t>35</w:t>
            </w:r>
          </w:p>
        </w:tc>
        <w:tc>
          <w:tcPr>
            <w:tcW w:w="995" w:type="dxa"/>
            <w:tcBorders>
              <w:top w:val="nil"/>
              <w:left w:val="nil"/>
              <w:bottom w:val="single" w:sz="4" w:space="0" w:color="auto"/>
              <w:right w:val="single" w:sz="4" w:space="0" w:color="auto"/>
            </w:tcBorders>
            <w:shd w:val="clear" w:color="auto" w:fill="auto"/>
            <w:noWrap/>
            <w:vAlign w:val="bottom"/>
            <w:hideMark/>
          </w:tcPr>
          <w:p w14:paraId="04387BD8" w14:textId="77777777" w:rsidR="00063D15" w:rsidRPr="00451E20" w:rsidRDefault="00063D15">
            <w:pPr>
              <w:jc w:val="right"/>
              <w:rPr>
                <w:rFonts w:ascii="Arial Narrow" w:hAnsi="Arial Narrow" w:cs="Calibri"/>
                <w:color w:val="000000"/>
                <w:sz w:val="20"/>
                <w:szCs w:val="22"/>
              </w:rPr>
            </w:pPr>
            <w:r w:rsidRPr="00451E20">
              <w:rPr>
                <w:rFonts w:ascii="Arial Narrow" w:hAnsi="Arial Narrow" w:cs="Calibri"/>
                <w:color w:val="000000"/>
                <w:sz w:val="20"/>
                <w:szCs w:val="22"/>
              </w:rPr>
              <w:t>35</w:t>
            </w:r>
          </w:p>
        </w:tc>
        <w:tc>
          <w:tcPr>
            <w:tcW w:w="635" w:type="dxa"/>
            <w:tcBorders>
              <w:top w:val="nil"/>
              <w:left w:val="nil"/>
              <w:bottom w:val="nil"/>
              <w:right w:val="nil"/>
            </w:tcBorders>
            <w:shd w:val="clear" w:color="auto" w:fill="auto"/>
            <w:noWrap/>
            <w:vAlign w:val="bottom"/>
            <w:hideMark/>
          </w:tcPr>
          <w:p w14:paraId="05F3D002" w14:textId="77777777" w:rsidR="00063D15" w:rsidRPr="00451E20" w:rsidRDefault="00063D15">
            <w:pPr>
              <w:rPr>
                <w:rFonts w:ascii="Arial Narrow" w:hAnsi="Arial Narrow" w:cs="Calibri"/>
                <w:color w:val="000000"/>
                <w:sz w:val="20"/>
                <w:szCs w:val="22"/>
              </w:rPr>
            </w:pPr>
            <w:r w:rsidRPr="00451E20">
              <w:rPr>
                <w:rFonts w:ascii="Arial Narrow" w:hAnsi="Arial Narrow" w:cs="Calibri"/>
                <w:color w:val="000000"/>
                <w:sz w:val="20"/>
                <w:szCs w:val="22"/>
              </w:rPr>
              <w:t>deg</w:t>
            </w:r>
          </w:p>
        </w:tc>
      </w:tr>
      <w:tr w:rsidR="00063D15" w:rsidRPr="00451E20" w14:paraId="470A238A" w14:textId="77777777" w:rsidTr="00063D15">
        <w:trPr>
          <w:trHeight w:val="300"/>
        </w:trPr>
        <w:tc>
          <w:tcPr>
            <w:tcW w:w="3130" w:type="dxa"/>
            <w:tcBorders>
              <w:top w:val="nil"/>
              <w:left w:val="single" w:sz="4" w:space="0" w:color="auto"/>
              <w:bottom w:val="single" w:sz="4" w:space="0" w:color="auto"/>
              <w:right w:val="single" w:sz="4" w:space="0" w:color="auto"/>
            </w:tcBorders>
            <w:shd w:val="clear" w:color="auto" w:fill="auto"/>
            <w:noWrap/>
            <w:vAlign w:val="bottom"/>
            <w:hideMark/>
          </w:tcPr>
          <w:p w14:paraId="3B80D8E8" w14:textId="77777777" w:rsidR="00063D15" w:rsidRPr="00451E20" w:rsidRDefault="00063D15">
            <w:pPr>
              <w:rPr>
                <w:rFonts w:ascii="Arial Narrow" w:hAnsi="Arial Narrow" w:cs="Calibri"/>
                <w:color w:val="000000"/>
                <w:sz w:val="20"/>
                <w:szCs w:val="22"/>
              </w:rPr>
            </w:pPr>
            <w:r w:rsidRPr="00451E20">
              <w:rPr>
                <w:rFonts w:ascii="Arial Narrow" w:hAnsi="Arial Narrow" w:cs="Calibri"/>
                <w:color w:val="000000"/>
                <w:sz w:val="20"/>
                <w:szCs w:val="22"/>
              </w:rPr>
              <w:t>Fc</w:t>
            </w:r>
          </w:p>
        </w:tc>
        <w:tc>
          <w:tcPr>
            <w:tcW w:w="1175" w:type="dxa"/>
            <w:tcBorders>
              <w:top w:val="nil"/>
              <w:left w:val="nil"/>
              <w:bottom w:val="single" w:sz="4" w:space="0" w:color="auto"/>
              <w:right w:val="single" w:sz="4" w:space="0" w:color="auto"/>
            </w:tcBorders>
            <w:shd w:val="clear" w:color="auto" w:fill="auto"/>
            <w:noWrap/>
            <w:vAlign w:val="bottom"/>
            <w:hideMark/>
          </w:tcPr>
          <w:p w14:paraId="590E093B" w14:textId="77777777" w:rsidR="00063D15" w:rsidRPr="00451E20" w:rsidRDefault="00063D15">
            <w:pPr>
              <w:jc w:val="right"/>
              <w:rPr>
                <w:rFonts w:ascii="Arial Narrow" w:hAnsi="Arial Narrow" w:cs="Calibri"/>
                <w:color w:val="000000"/>
                <w:sz w:val="20"/>
                <w:szCs w:val="22"/>
              </w:rPr>
            </w:pPr>
            <w:r w:rsidRPr="00451E20">
              <w:rPr>
                <w:rFonts w:ascii="Arial Narrow" w:hAnsi="Arial Narrow" w:cs="Calibri"/>
                <w:color w:val="000000"/>
                <w:sz w:val="20"/>
                <w:szCs w:val="22"/>
              </w:rPr>
              <w:t>12750</w:t>
            </w:r>
          </w:p>
        </w:tc>
        <w:tc>
          <w:tcPr>
            <w:tcW w:w="1265" w:type="dxa"/>
            <w:tcBorders>
              <w:top w:val="nil"/>
              <w:left w:val="nil"/>
              <w:bottom w:val="single" w:sz="4" w:space="0" w:color="auto"/>
              <w:right w:val="single" w:sz="4" w:space="0" w:color="auto"/>
            </w:tcBorders>
            <w:shd w:val="clear" w:color="auto" w:fill="auto"/>
            <w:noWrap/>
            <w:vAlign w:val="bottom"/>
            <w:hideMark/>
          </w:tcPr>
          <w:p w14:paraId="0A850B2E" w14:textId="77777777" w:rsidR="00063D15" w:rsidRPr="00451E20" w:rsidRDefault="00063D15">
            <w:pPr>
              <w:jc w:val="right"/>
              <w:rPr>
                <w:rFonts w:ascii="Arial Narrow" w:hAnsi="Arial Narrow" w:cs="Calibri"/>
                <w:color w:val="000000"/>
                <w:sz w:val="20"/>
                <w:szCs w:val="22"/>
              </w:rPr>
            </w:pPr>
            <w:r w:rsidRPr="00451E20">
              <w:rPr>
                <w:rFonts w:ascii="Arial Narrow" w:hAnsi="Arial Narrow" w:cs="Calibri"/>
                <w:color w:val="000000"/>
                <w:sz w:val="20"/>
                <w:szCs w:val="22"/>
              </w:rPr>
              <w:t>12750</w:t>
            </w:r>
          </w:p>
        </w:tc>
        <w:tc>
          <w:tcPr>
            <w:tcW w:w="995" w:type="dxa"/>
            <w:tcBorders>
              <w:top w:val="nil"/>
              <w:left w:val="nil"/>
              <w:bottom w:val="single" w:sz="4" w:space="0" w:color="auto"/>
              <w:right w:val="single" w:sz="4" w:space="0" w:color="auto"/>
            </w:tcBorders>
            <w:shd w:val="clear" w:color="auto" w:fill="auto"/>
            <w:noWrap/>
            <w:vAlign w:val="bottom"/>
            <w:hideMark/>
          </w:tcPr>
          <w:p w14:paraId="2D0AA905" w14:textId="77777777" w:rsidR="00063D15" w:rsidRPr="00451E20" w:rsidRDefault="00063D15">
            <w:pPr>
              <w:jc w:val="right"/>
              <w:rPr>
                <w:rFonts w:ascii="Arial Narrow" w:hAnsi="Arial Narrow" w:cs="Calibri"/>
                <w:color w:val="000000"/>
                <w:sz w:val="20"/>
                <w:szCs w:val="22"/>
              </w:rPr>
            </w:pPr>
            <w:r w:rsidRPr="00451E20">
              <w:rPr>
                <w:rFonts w:ascii="Arial Narrow" w:hAnsi="Arial Narrow" w:cs="Calibri"/>
                <w:color w:val="000000"/>
                <w:sz w:val="20"/>
                <w:szCs w:val="22"/>
              </w:rPr>
              <w:t>12750</w:t>
            </w:r>
          </w:p>
        </w:tc>
        <w:tc>
          <w:tcPr>
            <w:tcW w:w="635" w:type="dxa"/>
            <w:tcBorders>
              <w:top w:val="nil"/>
              <w:left w:val="nil"/>
              <w:bottom w:val="nil"/>
              <w:right w:val="nil"/>
            </w:tcBorders>
            <w:shd w:val="clear" w:color="auto" w:fill="auto"/>
            <w:noWrap/>
            <w:vAlign w:val="bottom"/>
            <w:hideMark/>
          </w:tcPr>
          <w:p w14:paraId="0D02FF55" w14:textId="77777777" w:rsidR="00063D15" w:rsidRPr="00451E20" w:rsidRDefault="00063D15">
            <w:pPr>
              <w:rPr>
                <w:rFonts w:ascii="Arial Narrow" w:hAnsi="Arial Narrow" w:cs="Calibri"/>
                <w:color w:val="000000"/>
                <w:sz w:val="20"/>
                <w:szCs w:val="22"/>
              </w:rPr>
            </w:pPr>
            <w:r w:rsidRPr="00451E20">
              <w:rPr>
                <w:rFonts w:ascii="Arial Narrow" w:hAnsi="Arial Narrow" w:cs="Calibri"/>
                <w:color w:val="000000"/>
                <w:sz w:val="20"/>
                <w:szCs w:val="22"/>
              </w:rPr>
              <w:t>MHz</w:t>
            </w:r>
          </w:p>
        </w:tc>
      </w:tr>
    </w:tbl>
    <w:p w14:paraId="08A393AE" w14:textId="6CB21064" w:rsidR="00451E20" w:rsidRDefault="00451E20" w:rsidP="0032395E">
      <w:pPr>
        <w:rPr>
          <w:rFonts w:eastAsia="Malgun Gothic"/>
          <w:lang w:eastAsia="zh-CN"/>
        </w:rPr>
      </w:pPr>
    </w:p>
    <w:p w14:paraId="1BDCE847" w14:textId="7B2CF51A" w:rsidR="00F9522B" w:rsidRDefault="00F9522B" w:rsidP="00F9522B">
      <w:pPr>
        <w:pStyle w:val="Heading2"/>
        <w:rPr>
          <w:lang w:val="en-US"/>
        </w:rPr>
      </w:pPr>
      <w:r>
        <w:rPr>
          <w:lang w:val="en-US"/>
        </w:rPr>
        <w:t>Reference measurement channels</w:t>
      </w:r>
    </w:p>
    <w:p w14:paraId="063596C4" w14:textId="0AF21718" w:rsidR="00F9522B" w:rsidRDefault="007426EE" w:rsidP="0032395E">
      <w:pPr>
        <w:rPr>
          <w:rFonts w:eastAsia="Malgun Gothic"/>
          <w:lang w:eastAsia="zh-CN"/>
        </w:rPr>
      </w:pPr>
      <w:r>
        <w:rPr>
          <w:lang w:eastAsia="en-US"/>
        </w:rPr>
        <w:t xml:space="preserve">Reference sensitivity and EIS reference sensitivity are always defined using certain input signal, which is referred as reference measurement channel (RMC). For reference sensitivity requirements the RMC is </w:t>
      </w:r>
      <w:r>
        <w:rPr>
          <w:lang w:eastAsia="en-US"/>
        </w:rPr>
        <w:lastRenderedPageBreak/>
        <w:t xml:space="preserve">usually the QPSK modulated channel with 1/3 code rate, which gives 95% throughput with about -1dB SNR. [4] </w:t>
      </w:r>
      <w:r w:rsidRPr="007426EE">
        <w:rPr>
          <w:lang w:eastAsia="en-US"/>
        </w:rPr>
        <w:t>3GPP TS 38.101-5</w:t>
      </w:r>
      <w:r>
        <w:rPr>
          <w:lang w:eastAsia="en-US"/>
        </w:rPr>
        <w:t xml:space="preserve"> currently defines following RMCs for down-link in </w:t>
      </w:r>
      <w:r>
        <w:rPr>
          <w:rFonts w:eastAsia="Malgun Gothic"/>
          <w:lang w:eastAsia="zh-CN"/>
        </w:rPr>
        <w:t xml:space="preserve">A.3.2 </w:t>
      </w:r>
      <w:r w:rsidRPr="007426EE">
        <w:rPr>
          <w:rFonts w:eastAsia="Malgun Gothic"/>
          <w:lang w:eastAsia="zh-CN"/>
        </w:rPr>
        <w:t>Reference measurement channels for PDSCH performance requirements</w:t>
      </w:r>
      <w:r>
        <w:rPr>
          <w:rFonts w:eastAsia="Malgun Gothic"/>
          <w:lang w:eastAsia="zh-CN"/>
        </w:rPr>
        <w:t>.</w:t>
      </w:r>
    </w:p>
    <w:p w14:paraId="0459D45B" w14:textId="77777777" w:rsidR="007426EE" w:rsidRDefault="007426EE" w:rsidP="0032395E">
      <w:pPr>
        <w:rPr>
          <w:rFonts w:eastAsia="Malgun Gothic"/>
          <w:lang w:eastAsia="zh-CN"/>
        </w:rPr>
      </w:pPr>
    </w:p>
    <w:p w14:paraId="479F7945" w14:textId="1B69F02B" w:rsidR="007426EE" w:rsidRDefault="007426EE" w:rsidP="0032395E">
      <w:pPr>
        <w:rPr>
          <w:rFonts w:eastAsia="Malgun Gothic"/>
          <w:lang w:eastAsia="zh-CN"/>
        </w:rPr>
      </w:pPr>
      <w:r w:rsidRPr="00451E20">
        <w:rPr>
          <w:rStyle w:val="ObservationChar"/>
        </w:rPr>
        <w:t>Observation 1:</w:t>
      </w:r>
      <w:r>
        <w:rPr>
          <w:rFonts w:eastAsia="Malgun Gothic"/>
          <w:lang w:eastAsia="zh-CN"/>
        </w:rPr>
        <w:t xml:space="preserve"> Currently PDSCH QPSK RMC is defined only for 10MHz channel with 15kHz SCS, for 50, 100 and 200MHz with 60kHz SCS and for 50, 100, 200 and 400MHz with 120kHz SCS. There are no RMC defined for 30kHz SCS.</w:t>
      </w:r>
    </w:p>
    <w:p w14:paraId="4A2F51BA" w14:textId="77777777" w:rsidR="007426EE" w:rsidRDefault="007426EE" w:rsidP="0032395E">
      <w:pPr>
        <w:rPr>
          <w:rFonts w:eastAsia="Malgun Gothic"/>
          <w:lang w:eastAsia="zh-CN"/>
        </w:rPr>
      </w:pPr>
    </w:p>
    <w:p w14:paraId="145F1794" w14:textId="5603DC6A" w:rsidR="007426EE" w:rsidRPr="007426EE" w:rsidRDefault="007426EE" w:rsidP="0032395E">
      <w:pPr>
        <w:rPr>
          <w:rFonts w:eastAsia="Malgun Gothic"/>
          <w:lang w:eastAsia="zh-CN"/>
        </w:rPr>
      </w:pPr>
      <w:r w:rsidRPr="007426EE">
        <w:rPr>
          <w:rFonts w:eastAsia="Malgun Gothic"/>
          <w:b/>
          <w:lang w:eastAsia="zh-CN"/>
        </w:rPr>
        <w:t xml:space="preserve">Proposal 1: </w:t>
      </w:r>
      <w:r>
        <w:rPr>
          <w:rFonts w:eastAsia="Malgun Gothic"/>
          <w:lang w:eastAsia="zh-CN"/>
        </w:rPr>
        <w:t>It’s proposed to use the existing RMCs for defining the EIS reference sensitivity requirements for Ku-band VSAT supporting FR1 and/or FR2 numerologies.</w:t>
      </w:r>
      <w:r w:rsidR="00451E20">
        <w:rPr>
          <w:rFonts w:eastAsia="Malgun Gothic"/>
          <w:lang w:eastAsia="zh-CN"/>
        </w:rPr>
        <w:t xml:space="preserve"> New QPSK reference channels with different CBW and SCS can be introduced at later </w:t>
      </w:r>
      <w:r w:rsidR="00451E20" w:rsidRPr="00BF5815">
        <w:rPr>
          <w:rFonts w:eastAsia="Malgun Gothic"/>
          <w:lang w:eastAsia="zh-CN"/>
        </w:rPr>
        <w:t>point in time</w:t>
      </w:r>
      <w:r w:rsidR="00BF5815" w:rsidRPr="00BF5815">
        <w:rPr>
          <w:rFonts w:eastAsia="Malgun Gothic"/>
          <w:lang w:eastAsia="zh-CN"/>
        </w:rPr>
        <w:t xml:space="preserve"> or during this WI</w:t>
      </w:r>
      <w:r w:rsidR="00451E20" w:rsidRPr="00BF5815">
        <w:rPr>
          <w:rFonts w:eastAsia="Malgun Gothic"/>
          <w:lang w:eastAsia="zh-CN"/>
        </w:rPr>
        <w:t xml:space="preserve"> but are not mandatory to complete the Ku-band WI.</w:t>
      </w:r>
    </w:p>
    <w:p w14:paraId="290CE690" w14:textId="1070EA12" w:rsidR="007426EE" w:rsidRPr="00C25669" w:rsidRDefault="007426EE" w:rsidP="007426EE"/>
    <w:p w14:paraId="5586671A" w14:textId="3D963C98" w:rsidR="007426EE" w:rsidRDefault="007426EE" w:rsidP="007426EE">
      <w:pPr>
        <w:pStyle w:val="Caption"/>
        <w:keepNext/>
      </w:pPr>
      <w:r>
        <w:t xml:space="preserve">Table </w:t>
      </w:r>
      <w:fldSimple w:instr=" SEQ Table \* ARABIC ">
        <w:r w:rsidR="00451E20">
          <w:rPr>
            <w:noProof/>
          </w:rPr>
          <w:t>5</w:t>
        </w:r>
      </w:fldSimple>
      <w:r>
        <w:t xml:space="preserve">. </w:t>
      </w:r>
      <w:r w:rsidRPr="007426EE">
        <w:rPr>
          <w:rFonts w:eastAsia="Malgun Gothic"/>
        </w:rPr>
        <w:t>Reference measurement channels for PDSCH performance requirements</w:t>
      </w:r>
    </w:p>
    <w:tbl>
      <w:tblPr>
        <w:tblW w:w="44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2"/>
        <w:gridCol w:w="678"/>
        <w:gridCol w:w="876"/>
        <w:gridCol w:w="876"/>
        <w:gridCol w:w="876"/>
        <w:gridCol w:w="876"/>
        <w:gridCol w:w="876"/>
        <w:gridCol w:w="876"/>
        <w:gridCol w:w="876"/>
        <w:gridCol w:w="873"/>
      </w:tblGrid>
      <w:tr w:rsidR="00B3673A" w:rsidRPr="00B3673A" w14:paraId="0391AFF9" w14:textId="77777777" w:rsidTr="00B3673A">
        <w:trPr>
          <w:trHeight w:val="54"/>
          <w:jc w:val="center"/>
        </w:trPr>
        <w:tc>
          <w:tcPr>
            <w:tcW w:w="844" w:type="pct"/>
            <w:vAlign w:val="center"/>
          </w:tcPr>
          <w:p w14:paraId="30436CB8" w14:textId="4AAB991D" w:rsidR="00B3673A" w:rsidRPr="00B3673A" w:rsidRDefault="00B3673A" w:rsidP="007426EE">
            <w:pPr>
              <w:pStyle w:val="TAL"/>
              <w:jc w:val="center"/>
              <w:rPr>
                <w:b/>
                <w:lang w:val="fi-FI"/>
              </w:rPr>
            </w:pPr>
            <w:r w:rsidRPr="00B3673A">
              <w:rPr>
                <w:b/>
                <w:lang w:val="fi-FI"/>
              </w:rPr>
              <w:t>Parameter</w:t>
            </w:r>
          </w:p>
        </w:tc>
        <w:tc>
          <w:tcPr>
            <w:tcW w:w="366" w:type="pct"/>
            <w:vAlign w:val="center"/>
          </w:tcPr>
          <w:p w14:paraId="25AE9341" w14:textId="341DC354" w:rsidR="00B3673A" w:rsidRPr="00B3673A" w:rsidRDefault="00B3673A" w:rsidP="007426EE">
            <w:pPr>
              <w:pStyle w:val="TAC"/>
              <w:rPr>
                <w:rFonts w:cs="Arial"/>
                <w:b/>
                <w:szCs w:val="18"/>
                <w:lang w:val="fi-FI"/>
              </w:rPr>
            </w:pPr>
            <w:r w:rsidRPr="00B3673A">
              <w:rPr>
                <w:rFonts w:cs="Arial"/>
                <w:b/>
                <w:szCs w:val="18"/>
                <w:lang w:val="fi-FI"/>
              </w:rPr>
              <w:t>Unit</w:t>
            </w:r>
          </w:p>
        </w:tc>
        <w:tc>
          <w:tcPr>
            <w:tcW w:w="3790" w:type="pct"/>
            <w:gridSpan w:val="8"/>
            <w:vAlign w:val="center"/>
          </w:tcPr>
          <w:p w14:paraId="2A86770B" w14:textId="74DB4687" w:rsidR="00B3673A" w:rsidRPr="00B3673A" w:rsidRDefault="00B3673A" w:rsidP="007426EE">
            <w:pPr>
              <w:pStyle w:val="TAC"/>
              <w:rPr>
                <w:b/>
                <w:lang w:val="fi-FI"/>
              </w:rPr>
            </w:pPr>
            <w:r>
              <w:rPr>
                <w:b/>
                <w:lang w:val="fi-FI"/>
              </w:rPr>
              <w:t>Value</w:t>
            </w:r>
          </w:p>
        </w:tc>
      </w:tr>
      <w:tr w:rsidR="00C12FAC" w:rsidRPr="00C12FAC" w14:paraId="1F75FADA" w14:textId="76609BAF" w:rsidTr="00B3673A">
        <w:trPr>
          <w:trHeight w:val="54"/>
          <w:jc w:val="center"/>
        </w:trPr>
        <w:tc>
          <w:tcPr>
            <w:tcW w:w="844" w:type="pct"/>
            <w:vAlign w:val="center"/>
          </w:tcPr>
          <w:p w14:paraId="30A0BFF3" w14:textId="77777777" w:rsidR="00C12FAC" w:rsidRPr="00B3673A" w:rsidRDefault="00C12FAC" w:rsidP="007426EE">
            <w:pPr>
              <w:pStyle w:val="TAL"/>
              <w:jc w:val="center"/>
            </w:pPr>
            <w:r w:rsidRPr="00B3673A">
              <w:t>Channel bandwidth</w:t>
            </w:r>
          </w:p>
        </w:tc>
        <w:tc>
          <w:tcPr>
            <w:tcW w:w="366" w:type="pct"/>
            <w:vAlign w:val="center"/>
          </w:tcPr>
          <w:p w14:paraId="21F08866" w14:textId="77777777" w:rsidR="00C12FAC" w:rsidRPr="00B3673A" w:rsidRDefault="00C12FAC" w:rsidP="007426EE">
            <w:pPr>
              <w:pStyle w:val="TAC"/>
              <w:rPr>
                <w:rFonts w:cs="Arial"/>
                <w:szCs w:val="18"/>
              </w:rPr>
            </w:pPr>
            <w:r w:rsidRPr="00B3673A">
              <w:rPr>
                <w:rFonts w:cs="Arial"/>
                <w:szCs w:val="18"/>
              </w:rPr>
              <w:t>MHz</w:t>
            </w:r>
          </w:p>
        </w:tc>
        <w:tc>
          <w:tcPr>
            <w:tcW w:w="474" w:type="pct"/>
            <w:shd w:val="clear" w:color="auto" w:fill="E7E6E6" w:themeFill="background2"/>
            <w:vAlign w:val="center"/>
          </w:tcPr>
          <w:p w14:paraId="23AD7099" w14:textId="77777777" w:rsidR="00C12FAC" w:rsidRPr="00B3673A" w:rsidRDefault="00C12FAC" w:rsidP="007426EE">
            <w:pPr>
              <w:pStyle w:val="TAC"/>
              <w:rPr>
                <w:rFonts w:cs="Arial"/>
                <w:szCs w:val="18"/>
              </w:rPr>
            </w:pPr>
            <w:r w:rsidRPr="00B3673A">
              <w:rPr>
                <w:rFonts w:cs="Arial"/>
                <w:szCs w:val="18"/>
              </w:rPr>
              <w:t>10</w:t>
            </w:r>
          </w:p>
        </w:tc>
        <w:tc>
          <w:tcPr>
            <w:tcW w:w="474" w:type="pct"/>
            <w:vAlign w:val="center"/>
          </w:tcPr>
          <w:p w14:paraId="494CBF8F" w14:textId="56A9F0CB" w:rsidR="00C12FAC" w:rsidRPr="00B3673A" w:rsidRDefault="00C12FAC" w:rsidP="007426EE">
            <w:pPr>
              <w:pStyle w:val="TAC"/>
              <w:rPr>
                <w:lang w:val="fi-FI"/>
              </w:rPr>
            </w:pPr>
            <w:r w:rsidRPr="00B3673A">
              <w:rPr>
                <w:lang w:val="fi-FI"/>
              </w:rPr>
              <w:t>50</w:t>
            </w:r>
          </w:p>
        </w:tc>
        <w:tc>
          <w:tcPr>
            <w:tcW w:w="474" w:type="pct"/>
            <w:vAlign w:val="center"/>
          </w:tcPr>
          <w:p w14:paraId="57EACEC9" w14:textId="508782D9" w:rsidR="00C12FAC" w:rsidRPr="00B3673A" w:rsidRDefault="00C12FAC" w:rsidP="007426EE">
            <w:pPr>
              <w:pStyle w:val="TAC"/>
              <w:rPr>
                <w:lang w:val="fi-FI"/>
              </w:rPr>
            </w:pPr>
            <w:r w:rsidRPr="00B3673A">
              <w:rPr>
                <w:lang w:val="fi-FI"/>
              </w:rPr>
              <w:t>100</w:t>
            </w:r>
          </w:p>
        </w:tc>
        <w:tc>
          <w:tcPr>
            <w:tcW w:w="474" w:type="pct"/>
            <w:vAlign w:val="center"/>
          </w:tcPr>
          <w:p w14:paraId="5FF17C0D" w14:textId="7998D44B" w:rsidR="00C12FAC" w:rsidRPr="00B3673A" w:rsidRDefault="00C12FAC" w:rsidP="007426EE">
            <w:pPr>
              <w:pStyle w:val="TAC"/>
              <w:rPr>
                <w:rFonts w:cs="Arial"/>
                <w:lang w:val="fi-FI"/>
              </w:rPr>
            </w:pPr>
            <w:r w:rsidRPr="00B3673A">
              <w:rPr>
                <w:lang w:val="fi-FI"/>
              </w:rPr>
              <w:t>200</w:t>
            </w:r>
          </w:p>
        </w:tc>
        <w:tc>
          <w:tcPr>
            <w:tcW w:w="474" w:type="pct"/>
            <w:shd w:val="clear" w:color="auto" w:fill="E7E6E6" w:themeFill="background2"/>
            <w:vAlign w:val="center"/>
          </w:tcPr>
          <w:p w14:paraId="2C199E9C" w14:textId="2A019D58" w:rsidR="00C12FAC" w:rsidRPr="00B3673A" w:rsidRDefault="00C12FAC" w:rsidP="007426EE">
            <w:pPr>
              <w:pStyle w:val="TAC"/>
            </w:pPr>
            <w:r w:rsidRPr="00B3673A">
              <w:t>50</w:t>
            </w:r>
          </w:p>
        </w:tc>
        <w:tc>
          <w:tcPr>
            <w:tcW w:w="474" w:type="pct"/>
            <w:shd w:val="clear" w:color="auto" w:fill="E7E6E6" w:themeFill="background2"/>
            <w:vAlign w:val="center"/>
          </w:tcPr>
          <w:p w14:paraId="4E30E2E7" w14:textId="629FEB7A" w:rsidR="00C12FAC" w:rsidRPr="00B3673A" w:rsidRDefault="00C12FAC" w:rsidP="007426EE">
            <w:pPr>
              <w:pStyle w:val="TAC"/>
              <w:rPr>
                <w:rFonts w:cs="Arial"/>
              </w:rPr>
            </w:pPr>
            <w:r w:rsidRPr="00B3673A">
              <w:t>100</w:t>
            </w:r>
          </w:p>
        </w:tc>
        <w:tc>
          <w:tcPr>
            <w:tcW w:w="474" w:type="pct"/>
            <w:shd w:val="clear" w:color="auto" w:fill="E7E6E6" w:themeFill="background2"/>
            <w:vAlign w:val="center"/>
          </w:tcPr>
          <w:p w14:paraId="447D8C23" w14:textId="0286C47D" w:rsidR="00C12FAC" w:rsidRPr="00B3673A" w:rsidRDefault="00C12FAC" w:rsidP="007426EE">
            <w:pPr>
              <w:pStyle w:val="TAC"/>
              <w:rPr>
                <w:rFonts w:cs="Arial"/>
              </w:rPr>
            </w:pPr>
            <w:r w:rsidRPr="00B3673A">
              <w:t>200</w:t>
            </w:r>
          </w:p>
        </w:tc>
        <w:tc>
          <w:tcPr>
            <w:tcW w:w="474" w:type="pct"/>
            <w:shd w:val="clear" w:color="auto" w:fill="E7E6E6" w:themeFill="background2"/>
            <w:vAlign w:val="center"/>
          </w:tcPr>
          <w:p w14:paraId="73418447" w14:textId="072CA2F7" w:rsidR="00C12FAC" w:rsidRPr="00B3673A" w:rsidRDefault="00C12FAC" w:rsidP="007426EE">
            <w:pPr>
              <w:pStyle w:val="TAC"/>
              <w:rPr>
                <w:rFonts w:cs="Arial"/>
              </w:rPr>
            </w:pPr>
            <w:r w:rsidRPr="00B3673A">
              <w:t>400</w:t>
            </w:r>
          </w:p>
        </w:tc>
      </w:tr>
      <w:tr w:rsidR="00C12FAC" w:rsidRPr="00C12FAC" w14:paraId="736AC8BE" w14:textId="337C93CD" w:rsidTr="00B3673A">
        <w:trPr>
          <w:trHeight w:val="54"/>
          <w:jc w:val="center"/>
        </w:trPr>
        <w:tc>
          <w:tcPr>
            <w:tcW w:w="844" w:type="pct"/>
            <w:vAlign w:val="center"/>
          </w:tcPr>
          <w:p w14:paraId="0C253266" w14:textId="77777777" w:rsidR="00C12FAC" w:rsidRPr="00B3673A" w:rsidRDefault="00C12FAC" w:rsidP="007426EE">
            <w:pPr>
              <w:pStyle w:val="TAL"/>
              <w:jc w:val="center"/>
              <w:rPr>
                <w:rFonts w:cs="Arial"/>
              </w:rPr>
            </w:pPr>
            <w:r w:rsidRPr="00B3673A">
              <w:rPr>
                <w:rFonts w:cs="Arial"/>
              </w:rPr>
              <w:t>Subcarrier spacing</w:t>
            </w:r>
          </w:p>
        </w:tc>
        <w:tc>
          <w:tcPr>
            <w:tcW w:w="366" w:type="pct"/>
            <w:vAlign w:val="center"/>
          </w:tcPr>
          <w:p w14:paraId="0A0B252F" w14:textId="77777777" w:rsidR="00C12FAC" w:rsidRPr="00B3673A" w:rsidRDefault="00C12FAC" w:rsidP="007426EE">
            <w:pPr>
              <w:pStyle w:val="TAC"/>
              <w:rPr>
                <w:rFonts w:cs="Arial"/>
                <w:szCs w:val="18"/>
              </w:rPr>
            </w:pPr>
            <w:r w:rsidRPr="00B3673A">
              <w:rPr>
                <w:rFonts w:cs="Arial"/>
                <w:szCs w:val="18"/>
              </w:rPr>
              <w:t>kHz</w:t>
            </w:r>
          </w:p>
        </w:tc>
        <w:tc>
          <w:tcPr>
            <w:tcW w:w="474" w:type="pct"/>
            <w:shd w:val="clear" w:color="auto" w:fill="E7E6E6" w:themeFill="background2"/>
            <w:vAlign w:val="center"/>
          </w:tcPr>
          <w:p w14:paraId="689E4367" w14:textId="77777777" w:rsidR="00C12FAC" w:rsidRPr="00B3673A" w:rsidRDefault="00C12FAC" w:rsidP="007426EE">
            <w:pPr>
              <w:pStyle w:val="TAC"/>
              <w:rPr>
                <w:rFonts w:cs="Arial"/>
                <w:szCs w:val="18"/>
                <w:highlight w:val="yellow"/>
              </w:rPr>
            </w:pPr>
            <w:r w:rsidRPr="00B3673A">
              <w:rPr>
                <w:rFonts w:cs="Arial"/>
                <w:szCs w:val="18"/>
                <w:highlight w:val="yellow"/>
              </w:rPr>
              <w:t>15</w:t>
            </w:r>
          </w:p>
        </w:tc>
        <w:tc>
          <w:tcPr>
            <w:tcW w:w="474" w:type="pct"/>
            <w:vAlign w:val="center"/>
          </w:tcPr>
          <w:p w14:paraId="43D57FE9" w14:textId="59A00357" w:rsidR="00C12FAC" w:rsidRPr="00B3673A" w:rsidRDefault="00C12FAC" w:rsidP="007426EE">
            <w:pPr>
              <w:pStyle w:val="TAC"/>
              <w:rPr>
                <w:rFonts w:cs="Arial"/>
                <w:highlight w:val="yellow"/>
                <w:lang w:val="fi-FI"/>
              </w:rPr>
            </w:pPr>
            <w:r w:rsidRPr="00B3673A">
              <w:rPr>
                <w:rFonts w:cs="Arial"/>
                <w:highlight w:val="yellow"/>
                <w:lang w:val="fi-FI"/>
              </w:rPr>
              <w:t>60</w:t>
            </w:r>
          </w:p>
        </w:tc>
        <w:tc>
          <w:tcPr>
            <w:tcW w:w="474" w:type="pct"/>
            <w:vAlign w:val="center"/>
          </w:tcPr>
          <w:p w14:paraId="6F47D15E" w14:textId="6AACF6FF" w:rsidR="00C12FAC" w:rsidRPr="00B3673A" w:rsidRDefault="00C12FAC" w:rsidP="007426EE">
            <w:pPr>
              <w:pStyle w:val="TAC"/>
              <w:rPr>
                <w:rFonts w:cs="Arial"/>
                <w:highlight w:val="yellow"/>
                <w:lang w:val="fi-FI"/>
              </w:rPr>
            </w:pPr>
            <w:r w:rsidRPr="00B3673A">
              <w:rPr>
                <w:rFonts w:cs="Arial"/>
                <w:highlight w:val="yellow"/>
                <w:lang w:val="fi-FI"/>
              </w:rPr>
              <w:t>60</w:t>
            </w:r>
          </w:p>
        </w:tc>
        <w:tc>
          <w:tcPr>
            <w:tcW w:w="474" w:type="pct"/>
            <w:vAlign w:val="center"/>
          </w:tcPr>
          <w:p w14:paraId="2539989C" w14:textId="10F2536A" w:rsidR="00C12FAC" w:rsidRPr="00B3673A" w:rsidRDefault="00C12FAC" w:rsidP="007426EE">
            <w:pPr>
              <w:pStyle w:val="TAC"/>
              <w:rPr>
                <w:rFonts w:cs="Arial"/>
                <w:highlight w:val="yellow"/>
                <w:lang w:val="fi-FI"/>
              </w:rPr>
            </w:pPr>
            <w:r w:rsidRPr="00B3673A">
              <w:rPr>
                <w:rFonts w:cs="Arial"/>
                <w:highlight w:val="yellow"/>
                <w:lang w:val="fi-FI"/>
              </w:rPr>
              <w:t>60</w:t>
            </w:r>
          </w:p>
        </w:tc>
        <w:tc>
          <w:tcPr>
            <w:tcW w:w="474" w:type="pct"/>
            <w:shd w:val="clear" w:color="auto" w:fill="E7E6E6" w:themeFill="background2"/>
            <w:vAlign w:val="center"/>
          </w:tcPr>
          <w:p w14:paraId="3EE5CA19" w14:textId="1AFE0D6A" w:rsidR="00C12FAC" w:rsidRPr="00B3673A" w:rsidRDefault="00C12FAC" w:rsidP="007426EE">
            <w:pPr>
              <w:pStyle w:val="TAC"/>
              <w:rPr>
                <w:rFonts w:cs="Arial"/>
                <w:highlight w:val="yellow"/>
                <w:lang w:val="fi-FI"/>
              </w:rPr>
            </w:pPr>
            <w:r w:rsidRPr="00B3673A">
              <w:rPr>
                <w:rFonts w:cs="Arial"/>
                <w:highlight w:val="yellow"/>
                <w:lang w:val="fi-FI"/>
              </w:rPr>
              <w:t>120</w:t>
            </w:r>
          </w:p>
        </w:tc>
        <w:tc>
          <w:tcPr>
            <w:tcW w:w="474" w:type="pct"/>
            <w:shd w:val="clear" w:color="auto" w:fill="E7E6E6" w:themeFill="background2"/>
            <w:vAlign w:val="center"/>
          </w:tcPr>
          <w:p w14:paraId="2DA05717" w14:textId="6DE680BD" w:rsidR="00C12FAC" w:rsidRPr="00B3673A" w:rsidRDefault="00C12FAC" w:rsidP="007426EE">
            <w:pPr>
              <w:pStyle w:val="TAC"/>
              <w:rPr>
                <w:rFonts w:cs="Arial"/>
                <w:highlight w:val="yellow"/>
                <w:lang w:val="fi-FI"/>
              </w:rPr>
            </w:pPr>
            <w:r w:rsidRPr="00B3673A">
              <w:rPr>
                <w:rFonts w:cs="Arial"/>
                <w:highlight w:val="yellow"/>
                <w:lang w:val="fi-FI"/>
              </w:rPr>
              <w:t>120</w:t>
            </w:r>
          </w:p>
        </w:tc>
        <w:tc>
          <w:tcPr>
            <w:tcW w:w="474" w:type="pct"/>
            <w:shd w:val="clear" w:color="auto" w:fill="E7E6E6" w:themeFill="background2"/>
            <w:vAlign w:val="center"/>
          </w:tcPr>
          <w:p w14:paraId="7B39CC97" w14:textId="45252E86" w:rsidR="00C12FAC" w:rsidRPr="00B3673A" w:rsidRDefault="00C12FAC" w:rsidP="007426EE">
            <w:pPr>
              <w:pStyle w:val="TAC"/>
              <w:rPr>
                <w:rFonts w:cs="Arial"/>
                <w:highlight w:val="yellow"/>
                <w:lang w:val="fi-FI"/>
              </w:rPr>
            </w:pPr>
            <w:r w:rsidRPr="00B3673A">
              <w:rPr>
                <w:rFonts w:cs="Arial"/>
                <w:highlight w:val="yellow"/>
                <w:lang w:val="fi-FI"/>
              </w:rPr>
              <w:t>120</w:t>
            </w:r>
          </w:p>
        </w:tc>
        <w:tc>
          <w:tcPr>
            <w:tcW w:w="474" w:type="pct"/>
            <w:shd w:val="clear" w:color="auto" w:fill="E7E6E6" w:themeFill="background2"/>
            <w:vAlign w:val="center"/>
          </w:tcPr>
          <w:p w14:paraId="4D3EEAA0" w14:textId="3E7691A3" w:rsidR="00C12FAC" w:rsidRPr="00B3673A" w:rsidRDefault="00C12FAC" w:rsidP="007426EE">
            <w:pPr>
              <w:pStyle w:val="TAC"/>
              <w:rPr>
                <w:rFonts w:cs="Arial"/>
                <w:highlight w:val="yellow"/>
                <w:lang w:val="fi-FI"/>
              </w:rPr>
            </w:pPr>
            <w:r w:rsidRPr="00B3673A">
              <w:rPr>
                <w:rFonts w:cs="Arial"/>
                <w:highlight w:val="yellow"/>
                <w:lang w:val="fi-FI"/>
              </w:rPr>
              <w:t>120</w:t>
            </w:r>
          </w:p>
        </w:tc>
      </w:tr>
      <w:tr w:rsidR="00C12FAC" w:rsidRPr="00C12FAC" w14:paraId="40F4189A" w14:textId="01BBDD16" w:rsidTr="00B3673A">
        <w:trPr>
          <w:jc w:val="center"/>
        </w:trPr>
        <w:tc>
          <w:tcPr>
            <w:tcW w:w="844" w:type="pct"/>
            <w:vAlign w:val="center"/>
          </w:tcPr>
          <w:p w14:paraId="62A42605" w14:textId="77777777" w:rsidR="00C12FAC" w:rsidRPr="00B3673A" w:rsidRDefault="00C12FAC" w:rsidP="007426EE">
            <w:pPr>
              <w:pStyle w:val="TAL"/>
              <w:jc w:val="center"/>
              <w:rPr>
                <w:rFonts w:cs="Arial"/>
              </w:rPr>
            </w:pPr>
            <w:r w:rsidRPr="00B3673A">
              <w:rPr>
                <w:rFonts w:cs="Arial"/>
              </w:rPr>
              <w:t>Number of allocated resource blocks</w:t>
            </w:r>
          </w:p>
        </w:tc>
        <w:tc>
          <w:tcPr>
            <w:tcW w:w="366" w:type="pct"/>
            <w:vAlign w:val="center"/>
          </w:tcPr>
          <w:p w14:paraId="4E53778A" w14:textId="77777777" w:rsidR="00C12FAC" w:rsidRPr="00B3673A" w:rsidRDefault="00C12FAC" w:rsidP="007426EE">
            <w:pPr>
              <w:pStyle w:val="TAC"/>
              <w:rPr>
                <w:rFonts w:cs="Arial"/>
                <w:szCs w:val="18"/>
              </w:rPr>
            </w:pPr>
            <w:r w:rsidRPr="00B3673A">
              <w:rPr>
                <w:rFonts w:cs="Arial"/>
                <w:szCs w:val="18"/>
              </w:rPr>
              <w:t>PRBs</w:t>
            </w:r>
          </w:p>
        </w:tc>
        <w:tc>
          <w:tcPr>
            <w:tcW w:w="474" w:type="pct"/>
            <w:shd w:val="clear" w:color="auto" w:fill="E7E6E6" w:themeFill="background2"/>
            <w:vAlign w:val="center"/>
          </w:tcPr>
          <w:p w14:paraId="731DCE49" w14:textId="77777777" w:rsidR="00C12FAC" w:rsidRPr="00B3673A" w:rsidRDefault="00C12FAC" w:rsidP="007426EE">
            <w:pPr>
              <w:pStyle w:val="TAC"/>
              <w:rPr>
                <w:rFonts w:cs="Arial"/>
                <w:szCs w:val="18"/>
              </w:rPr>
            </w:pPr>
            <w:r w:rsidRPr="00B3673A">
              <w:rPr>
                <w:rFonts w:cs="Arial"/>
                <w:szCs w:val="18"/>
              </w:rPr>
              <w:t>52</w:t>
            </w:r>
          </w:p>
        </w:tc>
        <w:tc>
          <w:tcPr>
            <w:tcW w:w="474" w:type="pct"/>
            <w:vAlign w:val="center"/>
          </w:tcPr>
          <w:p w14:paraId="3320C6CD" w14:textId="3A71ECD9" w:rsidR="00C12FAC" w:rsidRPr="00B3673A" w:rsidRDefault="00C12FAC" w:rsidP="007426EE">
            <w:pPr>
              <w:pStyle w:val="TAC"/>
            </w:pPr>
            <w:r w:rsidRPr="00B3673A">
              <w:t>66</w:t>
            </w:r>
          </w:p>
        </w:tc>
        <w:tc>
          <w:tcPr>
            <w:tcW w:w="474" w:type="pct"/>
            <w:vAlign w:val="center"/>
          </w:tcPr>
          <w:p w14:paraId="48229C47" w14:textId="3F982037" w:rsidR="00C12FAC" w:rsidRPr="00B3673A" w:rsidRDefault="00C12FAC" w:rsidP="007426EE">
            <w:pPr>
              <w:pStyle w:val="TAC"/>
            </w:pPr>
            <w:r w:rsidRPr="00B3673A">
              <w:t>132</w:t>
            </w:r>
          </w:p>
        </w:tc>
        <w:tc>
          <w:tcPr>
            <w:tcW w:w="474" w:type="pct"/>
            <w:vAlign w:val="center"/>
          </w:tcPr>
          <w:p w14:paraId="1173ECF2" w14:textId="32A115D5" w:rsidR="00C12FAC" w:rsidRPr="00B3673A" w:rsidRDefault="00C12FAC" w:rsidP="007426EE">
            <w:pPr>
              <w:pStyle w:val="TAC"/>
              <w:rPr>
                <w:rFonts w:cs="Arial"/>
              </w:rPr>
            </w:pPr>
            <w:r w:rsidRPr="00B3673A">
              <w:t>264</w:t>
            </w:r>
          </w:p>
        </w:tc>
        <w:tc>
          <w:tcPr>
            <w:tcW w:w="474" w:type="pct"/>
            <w:shd w:val="clear" w:color="auto" w:fill="E7E6E6" w:themeFill="background2"/>
            <w:vAlign w:val="center"/>
          </w:tcPr>
          <w:p w14:paraId="22AE9FEE" w14:textId="1F556A2F" w:rsidR="00C12FAC" w:rsidRPr="00B3673A" w:rsidRDefault="00C12FAC" w:rsidP="007426EE">
            <w:pPr>
              <w:pStyle w:val="TAC"/>
            </w:pPr>
            <w:r w:rsidRPr="00B3673A">
              <w:t>32</w:t>
            </w:r>
          </w:p>
        </w:tc>
        <w:tc>
          <w:tcPr>
            <w:tcW w:w="474" w:type="pct"/>
            <w:shd w:val="clear" w:color="auto" w:fill="E7E6E6" w:themeFill="background2"/>
            <w:vAlign w:val="center"/>
          </w:tcPr>
          <w:p w14:paraId="2755C0F4" w14:textId="1086E93E" w:rsidR="00C12FAC" w:rsidRPr="00B3673A" w:rsidRDefault="00C12FAC" w:rsidP="007426EE">
            <w:pPr>
              <w:pStyle w:val="TAC"/>
              <w:rPr>
                <w:rFonts w:cs="Arial"/>
              </w:rPr>
            </w:pPr>
            <w:r w:rsidRPr="00B3673A">
              <w:t>66</w:t>
            </w:r>
          </w:p>
        </w:tc>
        <w:tc>
          <w:tcPr>
            <w:tcW w:w="474" w:type="pct"/>
            <w:shd w:val="clear" w:color="auto" w:fill="E7E6E6" w:themeFill="background2"/>
            <w:vAlign w:val="center"/>
          </w:tcPr>
          <w:p w14:paraId="1FD81D98" w14:textId="6998861E" w:rsidR="00C12FAC" w:rsidRPr="00B3673A" w:rsidRDefault="00C12FAC" w:rsidP="007426EE">
            <w:pPr>
              <w:pStyle w:val="TAC"/>
              <w:rPr>
                <w:rFonts w:cs="Arial"/>
              </w:rPr>
            </w:pPr>
            <w:r w:rsidRPr="00B3673A">
              <w:t>132</w:t>
            </w:r>
          </w:p>
        </w:tc>
        <w:tc>
          <w:tcPr>
            <w:tcW w:w="474" w:type="pct"/>
            <w:shd w:val="clear" w:color="auto" w:fill="E7E6E6" w:themeFill="background2"/>
            <w:vAlign w:val="center"/>
          </w:tcPr>
          <w:p w14:paraId="1F1D4A1E" w14:textId="1B5E2ADB" w:rsidR="00C12FAC" w:rsidRPr="00B3673A" w:rsidRDefault="00C12FAC" w:rsidP="007426EE">
            <w:pPr>
              <w:pStyle w:val="TAC"/>
              <w:rPr>
                <w:rFonts w:cs="Arial"/>
              </w:rPr>
            </w:pPr>
            <w:r w:rsidRPr="00B3673A">
              <w:t>264</w:t>
            </w:r>
          </w:p>
        </w:tc>
      </w:tr>
      <w:tr w:rsidR="00C12FAC" w:rsidRPr="00C12FAC" w14:paraId="03C2821F" w14:textId="2AAF3FD6" w:rsidTr="00B3673A">
        <w:trPr>
          <w:jc w:val="center"/>
        </w:trPr>
        <w:tc>
          <w:tcPr>
            <w:tcW w:w="844" w:type="pct"/>
          </w:tcPr>
          <w:p w14:paraId="1680D3D9" w14:textId="77777777" w:rsidR="00C12FAC" w:rsidRPr="00B3673A" w:rsidRDefault="00C12FAC" w:rsidP="00B3673A">
            <w:pPr>
              <w:pStyle w:val="TAL"/>
              <w:jc w:val="center"/>
              <w:rPr>
                <w:rFonts w:cs="Arial"/>
              </w:rPr>
            </w:pPr>
            <w:r w:rsidRPr="00B3673A">
              <w:rPr>
                <w:rFonts w:cs="Arial"/>
              </w:rPr>
              <w:t>MCS index</w:t>
            </w:r>
          </w:p>
        </w:tc>
        <w:tc>
          <w:tcPr>
            <w:tcW w:w="366" w:type="pct"/>
          </w:tcPr>
          <w:p w14:paraId="674BFC01" w14:textId="77777777" w:rsidR="00C12FAC" w:rsidRPr="00B3673A" w:rsidRDefault="00C12FAC" w:rsidP="00B3673A">
            <w:pPr>
              <w:pStyle w:val="TAC"/>
              <w:rPr>
                <w:rFonts w:cs="Arial"/>
                <w:szCs w:val="18"/>
              </w:rPr>
            </w:pPr>
          </w:p>
        </w:tc>
        <w:tc>
          <w:tcPr>
            <w:tcW w:w="474" w:type="pct"/>
            <w:shd w:val="clear" w:color="auto" w:fill="E7E6E6" w:themeFill="background2"/>
          </w:tcPr>
          <w:p w14:paraId="405685A2" w14:textId="77777777" w:rsidR="00B3673A" w:rsidRDefault="00C12FAC" w:rsidP="00B3673A">
            <w:pPr>
              <w:pStyle w:val="TAC"/>
              <w:rPr>
                <w:rFonts w:cs="Arial"/>
                <w:szCs w:val="18"/>
                <w:lang w:val="fi-FI"/>
              </w:rPr>
            </w:pPr>
            <w:r w:rsidRPr="00B3673A">
              <w:rPr>
                <w:rFonts w:cs="Arial"/>
                <w:szCs w:val="18"/>
              </w:rPr>
              <w:t>4</w:t>
            </w:r>
          </w:p>
          <w:p w14:paraId="690F99D6" w14:textId="525175A9" w:rsidR="00C12FAC" w:rsidRPr="00B3673A" w:rsidRDefault="00C12FAC" w:rsidP="00B3673A">
            <w:pPr>
              <w:pStyle w:val="TAC"/>
              <w:rPr>
                <w:rFonts w:cs="Arial"/>
                <w:szCs w:val="18"/>
                <w:lang w:val="fi-FI"/>
              </w:rPr>
            </w:pPr>
            <w:r w:rsidRPr="00B3673A">
              <w:rPr>
                <w:rFonts w:cs="Arial"/>
                <w:szCs w:val="18"/>
                <w:lang w:val="fi-FI"/>
              </w:rPr>
              <w:t>13</w:t>
            </w:r>
          </w:p>
        </w:tc>
        <w:tc>
          <w:tcPr>
            <w:tcW w:w="474" w:type="pct"/>
          </w:tcPr>
          <w:p w14:paraId="35596A0D" w14:textId="77777777" w:rsidR="00B3673A" w:rsidRDefault="00C12FAC" w:rsidP="00B3673A">
            <w:pPr>
              <w:pStyle w:val="TAC"/>
              <w:rPr>
                <w:lang w:val="fi-FI"/>
              </w:rPr>
            </w:pPr>
            <w:r w:rsidRPr="00B3673A">
              <w:t>4</w:t>
            </w:r>
          </w:p>
          <w:p w14:paraId="16BA0BEA" w14:textId="77777777" w:rsidR="00C12FAC" w:rsidRDefault="00B3673A" w:rsidP="00B3673A">
            <w:pPr>
              <w:pStyle w:val="TAC"/>
              <w:rPr>
                <w:lang w:val="fi-FI"/>
              </w:rPr>
            </w:pPr>
            <w:r>
              <w:rPr>
                <w:lang w:val="fi-FI"/>
              </w:rPr>
              <w:t>13</w:t>
            </w:r>
          </w:p>
          <w:p w14:paraId="7FA26FD7" w14:textId="7A67BAB7" w:rsidR="00B3673A" w:rsidRPr="00B3673A" w:rsidRDefault="00B3673A" w:rsidP="00B3673A">
            <w:pPr>
              <w:pStyle w:val="TAC"/>
              <w:rPr>
                <w:lang w:val="fi-FI"/>
              </w:rPr>
            </w:pPr>
            <w:r>
              <w:rPr>
                <w:lang w:val="fi-FI"/>
              </w:rPr>
              <w:t>19</w:t>
            </w:r>
          </w:p>
        </w:tc>
        <w:tc>
          <w:tcPr>
            <w:tcW w:w="474" w:type="pct"/>
          </w:tcPr>
          <w:p w14:paraId="05ED9EC1" w14:textId="77777777" w:rsidR="00B3673A" w:rsidRDefault="00B3673A" w:rsidP="00B3673A">
            <w:pPr>
              <w:pStyle w:val="TAC"/>
              <w:rPr>
                <w:lang w:val="fi-FI"/>
              </w:rPr>
            </w:pPr>
            <w:r w:rsidRPr="00B3673A">
              <w:t>4</w:t>
            </w:r>
          </w:p>
          <w:p w14:paraId="07EFF40F" w14:textId="77777777" w:rsidR="00B3673A" w:rsidRDefault="00B3673A" w:rsidP="00B3673A">
            <w:pPr>
              <w:pStyle w:val="TAC"/>
              <w:rPr>
                <w:lang w:val="fi-FI"/>
              </w:rPr>
            </w:pPr>
            <w:r>
              <w:rPr>
                <w:lang w:val="fi-FI"/>
              </w:rPr>
              <w:t>13</w:t>
            </w:r>
          </w:p>
          <w:p w14:paraId="01F33048" w14:textId="1B72A1CB" w:rsidR="00C12FAC" w:rsidRPr="00B3673A" w:rsidRDefault="00B3673A" w:rsidP="00B3673A">
            <w:pPr>
              <w:pStyle w:val="TAC"/>
            </w:pPr>
            <w:r>
              <w:rPr>
                <w:lang w:val="fi-FI"/>
              </w:rPr>
              <w:t>19</w:t>
            </w:r>
          </w:p>
        </w:tc>
        <w:tc>
          <w:tcPr>
            <w:tcW w:w="474" w:type="pct"/>
          </w:tcPr>
          <w:p w14:paraId="2DEF001A" w14:textId="77777777" w:rsidR="00B3673A" w:rsidRDefault="00B3673A" w:rsidP="00B3673A">
            <w:pPr>
              <w:pStyle w:val="TAC"/>
              <w:rPr>
                <w:lang w:val="fi-FI"/>
              </w:rPr>
            </w:pPr>
            <w:r w:rsidRPr="00B3673A">
              <w:t>4</w:t>
            </w:r>
          </w:p>
          <w:p w14:paraId="44E3C3A1" w14:textId="77777777" w:rsidR="00B3673A" w:rsidRDefault="00B3673A" w:rsidP="00B3673A">
            <w:pPr>
              <w:pStyle w:val="TAC"/>
              <w:rPr>
                <w:lang w:val="fi-FI"/>
              </w:rPr>
            </w:pPr>
            <w:r>
              <w:rPr>
                <w:lang w:val="fi-FI"/>
              </w:rPr>
              <w:t>13</w:t>
            </w:r>
          </w:p>
          <w:p w14:paraId="52674DCD" w14:textId="70D4DDB0" w:rsidR="00C12FAC" w:rsidRPr="00B3673A" w:rsidRDefault="00B3673A" w:rsidP="00B3673A">
            <w:pPr>
              <w:pStyle w:val="TAC"/>
              <w:rPr>
                <w:rFonts w:cs="Arial"/>
              </w:rPr>
            </w:pPr>
            <w:r>
              <w:rPr>
                <w:lang w:val="fi-FI"/>
              </w:rPr>
              <w:t>19</w:t>
            </w:r>
          </w:p>
        </w:tc>
        <w:tc>
          <w:tcPr>
            <w:tcW w:w="474" w:type="pct"/>
            <w:shd w:val="clear" w:color="auto" w:fill="E7E6E6" w:themeFill="background2"/>
          </w:tcPr>
          <w:p w14:paraId="646E9F46" w14:textId="77777777" w:rsidR="00B3673A" w:rsidRDefault="00B3673A" w:rsidP="00B3673A">
            <w:pPr>
              <w:pStyle w:val="TAC"/>
              <w:rPr>
                <w:rFonts w:cs="Arial"/>
                <w:szCs w:val="18"/>
                <w:lang w:val="fi-FI"/>
              </w:rPr>
            </w:pPr>
            <w:r w:rsidRPr="00B3673A">
              <w:rPr>
                <w:rFonts w:cs="Arial"/>
                <w:szCs w:val="18"/>
              </w:rPr>
              <w:t>4</w:t>
            </w:r>
          </w:p>
          <w:p w14:paraId="7302925B" w14:textId="02E13E17" w:rsidR="00C12FAC" w:rsidRPr="00B3673A" w:rsidRDefault="00B3673A" w:rsidP="00B3673A">
            <w:pPr>
              <w:pStyle w:val="TAC"/>
            </w:pPr>
            <w:r w:rsidRPr="00B3673A">
              <w:rPr>
                <w:rFonts w:cs="Arial"/>
                <w:szCs w:val="18"/>
                <w:lang w:val="fi-FI"/>
              </w:rPr>
              <w:t>13</w:t>
            </w:r>
          </w:p>
        </w:tc>
        <w:tc>
          <w:tcPr>
            <w:tcW w:w="474" w:type="pct"/>
            <w:shd w:val="clear" w:color="auto" w:fill="E7E6E6" w:themeFill="background2"/>
          </w:tcPr>
          <w:p w14:paraId="22EBD5CB" w14:textId="77777777" w:rsidR="00B3673A" w:rsidRDefault="00B3673A" w:rsidP="00B3673A">
            <w:pPr>
              <w:pStyle w:val="TAC"/>
              <w:rPr>
                <w:rFonts w:cs="Arial"/>
                <w:szCs w:val="18"/>
                <w:lang w:val="fi-FI"/>
              </w:rPr>
            </w:pPr>
            <w:r w:rsidRPr="00B3673A">
              <w:rPr>
                <w:rFonts w:cs="Arial"/>
                <w:szCs w:val="18"/>
              </w:rPr>
              <w:t>4</w:t>
            </w:r>
          </w:p>
          <w:p w14:paraId="60209D85" w14:textId="4C757EDF" w:rsidR="00C12FAC" w:rsidRPr="00B3673A" w:rsidRDefault="00B3673A" w:rsidP="00B3673A">
            <w:pPr>
              <w:pStyle w:val="TAC"/>
              <w:rPr>
                <w:rFonts w:cs="Arial"/>
              </w:rPr>
            </w:pPr>
            <w:r w:rsidRPr="00B3673A">
              <w:rPr>
                <w:rFonts w:cs="Arial"/>
                <w:szCs w:val="18"/>
                <w:lang w:val="fi-FI"/>
              </w:rPr>
              <w:t>13</w:t>
            </w:r>
          </w:p>
        </w:tc>
        <w:tc>
          <w:tcPr>
            <w:tcW w:w="474" w:type="pct"/>
            <w:shd w:val="clear" w:color="auto" w:fill="E7E6E6" w:themeFill="background2"/>
          </w:tcPr>
          <w:p w14:paraId="2453DC99" w14:textId="77777777" w:rsidR="00B3673A" w:rsidRDefault="00B3673A" w:rsidP="00B3673A">
            <w:pPr>
              <w:pStyle w:val="TAC"/>
              <w:rPr>
                <w:rFonts w:cs="Arial"/>
                <w:szCs w:val="18"/>
                <w:lang w:val="fi-FI"/>
              </w:rPr>
            </w:pPr>
            <w:r w:rsidRPr="00B3673A">
              <w:rPr>
                <w:rFonts w:cs="Arial"/>
                <w:szCs w:val="18"/>
              </w:rPr>
              <w:t>4</w:t>
            </w:r>
          </w:p>
          <w:p w14:paraId="5E47CE4E" w14:textId="4042A110" w:rsidR="00C12FAC" w:rsidRPr="00B3673A" w:rsidRDefault="00B3673A" w:rsidP="00B3673A">
            <w:pPr>
              <w:pStyle w:val="TAC"/>
              <w:rPr>
                <w:rFonts w:cs="Arial"/>
              </w:rPr>
            </w:pPr>
            <w:r w:rsidRPr="00B3673A">
              <w:rPr>
                <w:rFonts w:cs="Arial"/>
                <w:szCs w:val="18"/>
                <w:lang w:val="fi-FI"/>
              </w:rPr>
              <w:t>13</w:t>
            </w:r>
          </w:p>
        </w:tc>
        <w:tc>
          <w:tcPr>
            <w:tcW w:w="474" w:type="pct"/>
            <w:shd w:val="clear" w:color="auto" w:fill="E7E6E6" w:themeFill="background2"/>
          </w:tcPr>
          <w:p w14:paraId="78DAD175" w14:textId="77777777" w:rsidR="00B3673A" w:rsidRDefault="00B3673A" w:rsidP="00B3673A">
            <w:pPr>
              <w:pStyle w:val="TAC"/>
              <w:rPr>
                <w:rFonts w:cs="Arial"/>
                <w:szCs w:val="18"/>
                <w:lang w:val="fi-FI"/>
              </w:rPr>
            </w:pPr>
            <w:r w:rsidRPr="00B3673A">
              <w:rPr>
                <w:rFonts w:cs="Arial"/>
                <w:szCs w:val="18"/>
              </w:rPr>
              <w:t>4</w:t>
            </w:r>
          </w:p>
          <w:p w14:paraId="2030C6DE" w14:textId="7DA25B07" w:rsidR="00C12FAC" w:rsidRPr="00B3673A" w:rsidRDefault="00B3673A" w:rsidP="00B3673A">
            <w:pPr>
              <w:pStyle w:val="TAC"/>
              <w:rPr>
                <w:rFonts w:cs="Arial"/>
              </w:rPr>
            </w:pPr>
            <w:r w:rsidRPr="00B3673A">
              <w:rPr>
                <w:rFonts w:cs="Arial"/>
                <w:szCs w:val="18"/>
                <w:lang w:val="fi-FI"/>
              </w:rPr>
              <w:t>13</w:t>
            </w:r>
          </w:p>
        </w:tc>
      </w:tr>
      <w:tr w:rsidR="00C12FAC" w:rsidRPr="00C12FAC" w14:paraId="39C024E7" w14:textId="0A49E920" w:rsidTr="00B3673A">
        <w:trPr>
          <w:jc w:val="center"/>
        </w:trPr>
        <w:tc>
          <w:tcPr>
            <w:tcW w:w="844" w:type="pct"/>
          </w:tcPr>
          <w:p w14:paraId="5806956F" w14:textId="77777777" w:rsidR="00C12FAC" w:rsidRPr="00B3673A" w:rsidRDefault="00C12FAC" w:rsidP="00B3673A">
            <w:pPr>
              <w:pStyle w:val="TAL"/>
              <w:jc w:val="center"/>
              <w:rPr>
                <w:rFonts w:cs="Arial"/>
              </w:rPr>
            </w:pPr>
            <w:r w:rsidRPr="00B3673A">
              <w:rPr>
                <w:rFonts w:cs="Arial"/>
              </w:rPr>
              <w:t>Modulation</w:t>
            </w:r>
          </w:p>
        </w:tc>
        <w:tc>
          <w:tcPr>
            <w:tcW w:w="366" w:type="pct"/>
          </w:tcPr>
          <w:p w14:paraId="0F9FA9AE" w14:textId="77777777" w:rsidR="00C12FAC" w:rsidRPr="00B3673A" w:rsidRDefault="00C12FAC" w:rsidP="00B3673A">
            <w:pPr>
              <w:pStyle w:val="TAC"/>
              <w:rPr>
                <w:rFonts w:cs="Arial"/>
                <w:szCs w:val="18"/>
              </w:rPr>
            </w:pPr>
          </w:p>
        </w:tc>
        <w:tc>
          <w:tcPr>
            <w:tcW w:w="474" w:type="pct"/>
            <w:shd w:val="clear" w:color="auto" w:fill="E7E6E6" w:themeFill="background2"/>
          </w:tcPr>
          <w:p w14:paraId="5CD64577" w14:textId="77777777" w:rsidR="00C12FAC" w:rsidRPr="00B3673A" w:rsidRDefault="00C12FAC" w:rsidP="00B3673A">
            <w:pPr>
              <w:pStyle w:val="TAC"/>
              <w:rPr>
                <w:rFonts w:cs="Arial"/>
                <w:szCs w:val="18"/>
                <w:lang w:val="fi-FI"/>
              </w:rPr>
            </w:pPr>
            <w:r w:rsidRPr="00B3673A">
              <w:rPr>
                <w:rFonts w:cs="Arial"/>
                <w:szCs w:val="18"/>
              </w:rPr>
              <w:t>QPSK</w:t>
            </w:r>
          </w:p>
          <w:p w14:paraId="7B3D3054" w14:textId="2333C76A" w:rsidR="00C12FAC" w:rsidRPr="00B3673A" w:rsidRDefault="00C12FAC" w:rsidP="00B3673A">
            <w:pPr>
              <w:pStyle w:val="TAC"/>
              <w:rPr>
                <w:rFonts w:cs="Arial"/>
                <w:szCs w:val="18"/>
                <w:lang w:val="fi-FI"/>
              </w:rPr>
            </w:pPr>
            <w:r w:rsidRPr="00B3673A">
              <w:rPr>
                <w:rFonts w:cs="Arial"/>
                <w:szCs w:val="18"/>
                <w:lang w:val="fi-FI"/>
              </w:rPr>
              <w:t>16QAM</w:t>
            </w:r>
          </w:p>
        </w:tc>
        <w:tc>
          <w:tcPr>
            <w:tcW w:w="474" w:type="pct"/>
          </w:tcPr>
          <w:p w14:paraId="1475F78A" w14:textId="77777777" w:rsidR="00C12FAC" w:rsidRPr="00B3673A" w:rsidRDefault="00C12FAC" w:rsidP="00B3673A">
            <w:pPr>
              <w:pStyle w:val="TAC"/>
              <w:rPr>
                <w:rFonts w:eastAsiaTheme="minorEastAsia"/>
                <w:lang w:eastAsia="zh-CN"/>
              </w:rPr>
            </w:pPr>
            <w:r w:rsidRPr="00B3673A">
              <w:t>QPSK</w:t>
            </w:r>
          </w:p>
          <w:p w14:paraId="1B2DA128" w14:textId="77777777" w:rsidR="00C12FAC" w:rsidRDefault="00C12FAC" w:rsidP="00B3673A">
            <w:pPr>
              <w:pStyle w:val="TAC"/>
              <w:rPr>
                <w:rFonts w:eastAsiaTheme="minorEastAsia"/>
                <w:lang w:eastAsia="zh-CN"/>
              </w:rPr>
            </w:pPr>
            <w:r w:rsidRPr="00B3673A">
              <w:rPr>
                <w:rFonts w:eastAsiaTheme="minorEastAsia" w:hint="eastAsia"/>
                <w:lang w:eastAsia="zh-CN"/>
              </w:rPr>
              <w:t>16QAM</w:t>
            </w:r>
          </w:p>
          <w:p w14:paraId="21610955" w14:textId="408C359A" w:rsidR="00B3673A" w:rsidRPr="00B3673A" w:rsidRDefault="00B3673A" w:rsidP="00B3673A">
            <w:pPr>
              <w:pStyle w:val="TAC"/>
              <w:rPr>
                <w:rFonts w:eastAsiaTheme="minorEastAsia"/>
                <w:lang w:val="fi-FI" w:eastAsia="zh-CN"/>
              </w:rPr>
            </w:pPr>
            <w:r>
              <w:rPr>
                <w:rFonts w:eastAsiaTheme="minorEastAsia"/>
                <w:lang w:val="fi-FI" w:eastAsia="zh-CN"/>
              </w:rPr>
              <w:t>64QAM</w:t>
            </w:r>
          </w:p>
        </w:tc>
        <w:tc>
          <w:tcPr>
            <w:tcW w:w="474" w:type="pct"/>
          </w:tcPr>
          <w:p w14:paraId="6A2BF19F" w14:textId="77777777" w:rsidR="00B3673A" w:rsidRPr="00B3673A" w:rsidRDefault="00B3673A" w:rsidP="00B3673A">
            <w:pPr>
              <w:pStyle w:val="TAC"/>
              <w:rPr>
                <w:rFonts w:eastAsiaTheme="minorEastAsia"/>
                <w:lang w:eastAsia="zh-CN"/>
              </w:rPr>
            </w:pPr>
            <w:r w:rsidRPr="00B3673A">
              <w:t>QPSK</w:t>
            </w:r>
          </w:p>
          <w:p w14:paraId="32E14D09" w14:textId="77777777" w:rsidR="00B3673A" w:rsidRDefault="00B3673A" w:rsidP="00B3673A">
            <w:pPr>
              <w:pStyle w:val="TAC"/>
              <w:rPr>
                <w:rFonts w:eastAsiaTheme="minorEastAsia"/>
                <w:lang w:eastAsia="zh-CN"/>
              </w:rPr>
            </w:pPr>
            <w:r w:rsidRPr="00B3673A">
              <w:rPr>
                <w:rFonts w:eastAsiaTheme="minorEastAsia" w:hint="eastAsia"/>
                <w:lang w:eastAsia="zh-CN"/>
              </w:rPr>
              <w:t>16QAM</w:t>
            </w:r>
          </w:p>
          <w:p w14:paraId="4F1E0E3C" w14:textId="085517CF" w:rsidR="00C12FAC" w:rsidRPr="00B3673A" w:rsidRDefault="00B3673A" w:rsidP="00B3673A">
            <w:pPr>
              <w:pStyle w:val="TAC"/>
            </w:pPr>
            <w:r>
              <w:rPr>
                <w:rFonts w:eastAsiaTheme="minorEastAsia"/>
                <w:lang w:val="fi-FI" w:eastAsia="zh-CN"/>
              </w:rPr>
              <w:t>64QAM</w:t>
            </w:r>
          </w:p>
        </w:tc>
        <w:tc>
          <w:tcPr>
            <w:tcW w:w="474" w:type="pct"/>
          </w:tcPr>
          <w:p w14:paraId="7A9EC27C" w14:textId="77777777" w:rsidR="00B3673A" w:rsidRPr="00B3673A" w:rsidRDefault="00B3673A" w:rsidP="00B3673A">
            <w:pPr>
              <w:pStyle w:val="TAC"/>
              <w:rPr>
                <w:rFonts w:eastAsiaTheme="minorEastAsia"/>
                <w:lang w:eastAsia="zh-CN"/>
              </w:rPr>
            </w:pPr>
            <w:r w:rsidRPr="00B3673A">
              <w:t>QPSK</w:t>
            </w:r>
          </w:p>
          <w:p w14:paraId="37981133" w14:textId="77777777" w:rsidR="00B3673A" w:rsidRDefault="00B3673A" w:rsidP="00B3673A">
            <w:pPr>
              <w:pStyle w:val="TAC"/>
              <w:rPr>
                <w:rFonts w:eastAsiaTheme="minorEastAsia"/>
                <w:lang w:eastAsia="zh-CN"/>
              </w:rPr>
            </w:pPr>
            <w:r w:rsidRPr="00B3673A">
              <w:rPr>
                <w:rFonts w:eastAsiaTheme="minorEastAsia" w:hint="eastAsia"/>
                <w:lang w:eastAsia="zh-CN"/>
              </w:rPr>
              <w:t>16QAM</w:t>
            </w:r>
          </w:p>
          <w:p w14:paraId="7F7A6F47" w14:textId="5FD898A2" w:rsidR="00C12FAC" w:rsidRPr="00B3673A" w:rsidRDefault="00B3673A" w:rsidP="00B3673A">
            <w:pPr>
              <w:pStyle w:val="TAC"/>
              <w:rPr>
                <w:rFonts w:cs="Arial"/>
              </w:rPr>
            </w:pPr>
            <w:r>
              <w:rPr>
                <w:rFonts w:eastAsiaTheme="minorEastAsia"/>
                <w:lang w:val="fi-FI" w:eastAsia="zh-CN"/>
              </w:rPr>
              <w:t>64QAM</w:t>
            </w:r>
          </w:p>
        </w:tc>
        <w:tc>
          <w:tcPr>
            <w:tcW w:w="474" w:type="pct"/>
            <w:shd w:val="clear" w:color="auto" w:fill="E7E6E6" w:themeFill="background2"/>
          </w:tcPr>
          <w:p w14:paraId="5AD24C6B" w14:textId="77777777" w:rsidR="00B3673A" w:rsidRPr="00B3673A" w:rsidRDefault="00B3673A" w:rsidP="00B3673A">
            <w:pPr>
              <w:pStyle w:val="TAC"/>
              <w:rPr>
                <w:rFonts w:eastAsiaTheme="minorEastAsia"/>
                <w:lang w:eastAsia="zh-CN"/>
              </w:rPr>
            </w:pPr>
            <w:r w:rsidRPr="00B3673A">
              <w:t>QPSK</w:t>
            </w:r>
          </w:p>
          <w:p w14:paraId="432531B1" w14:textId="77777777" w:rsidR="00C12FAC" w:rsidRDefault="00B3673A" w:rsidP="00B3673A">
            <w:pPr>
              <w:pStyle w:val="TAC"/>
              <w:rPr>
                <w:rFonts w:eastAsiaTheme="minorEastAsia"/>
                <w:lang w:eastAsia="zh-CN"/>
              </w:rPr>
            </w:pPr>
            <w:r w:rsidRPr="00B3673A">
              <w:rPr>
                <w:rFonts w:eastAsiaTheme="minorEastAsia" w:hint="eastAsia"/>
                <w:lang w:eastAsia="zh-CN"/>
              </w:rPr>
              <w:t>16QAM</w:t>
            </w:r>
          </w:p>
          <w:p w14:paraId="04B9E3A6" w14:textId="04F01CA9" w:rsidR="00F97D39" w:rsidRPr="00F97D39" w:rsidRDefault="00F97D39" w:rsidP="00B3673A">
            <w:pPr>
              <w:pStyle w:val="TAC"/>
              <w:rPr>
                <w:lang w:val="fi-FI"/>
              </w:rPr>
            </w:pPr>
            <w:r>
              <w:rPr>
                <w:rFonts w:eastAsiaTheme="minorEastAsia"/>
                <w:lang w:val="fi-FI" w:eastAsia="zh-CN"/>
              </w:rPr>
              <w:t>64QAM</w:t>
            </w:r>
          </w:p>
        </w:tc>
        <w:tc>
          <w:tcPr>
            <w:tcW w:w="474" w:type="pct"/>
            <w:shd w:val="clear" w:color="auto" w:fill="E7E6E6" w:themeFill="background2"/>
          </w:tcPr>
          <w:p w14:paraId="30DB7116" w14:textId="77777777" w:rsidR="00B3673A" w:rsidRPr="00B3673A" w:rsidRDefault="00B3673A" w:rsidP="00B3673A">
            <w:pPr>
              <w:pStyle w:val="TAC"/>
              <w:rPr>
                <w:rFonts w:eastAsiaTheme="minorEastAsia"/>
                <w:lang w:eastAsia="zh-CN"/>
              </w:rPr>
            </w:pPr>
            <w:r w:rsidRPr="00B3673A">
              <w:t>QPSK</w:t>
            </w:r>
          </w:p>
          <w:p w14:paraId="213950B2" w14:textId="77777777" w:rsidR="00C12FAC" w:rsidRDefault="00B3673A" w:rsidP="00B3673A">
            <w:pPr>
              <w:pStyle w:val="TAC"/>
              <w:rPr>
                <w:rFonts w:eastAsiaTheme="minorEastAsia"/>
                <w:lang w:eastAsia="zh-CN"/>
              </w:rPr>
            </w:pPr>
            <w:r w:rsidRPr="00B3673A">
              <w:rPr>
                <w:rFonts w:eastAsiaTheme="minorEastAsia" w:hint="eastAsia"/>
                <w:lang w:eastAsia="zh-CN"/>
              </w:rPr>
              <w:t>16QAM</w:t>
            </w:r>
          </w:p>
          <w:p w14:paraId="170C02B0" w14:textId="2ED98FE9" w:rsidR="00F97D39" w:rsidRPr="00B3673A" w:rsidRDefault="00F97D39" w:rsidP="00B3673A">
            <w:pPr>
              <w:pStyle w:val="TAC"/>
              <w:rPr>
                <w:rFonts w:cs="Arial"/>
              </w:rPr>
            </w:pPr>
            <w:r>
              <w:rPr>
                <w:rFonts w:eastAsiaTheme="minorEastAsia"/>
                <w:lang w:val="fi-FI" w:eastAsia="zh-CN"/>
              </w:rPr>
              <w:t>64QAM</w:t>
            </w:r>
          </w:p>
        </w:tc>
        <w:tc>
          <w:tcPr>
            <w:tcW w:w="474" w:type="pct"/>
            <w:shd w:val="clear" w:color="auto" w:fill="E7E6E6" w:themeFill="background2"/>
          </w:tcPr>
          <w:p w14:paraId="523C4111" w14:textId="77777777" w:rsidR="00B3673A" w:rsidRPr="00B3673A" w:rsidRDefault="00B3673A" w:rsidP="00B3673A">
            <w:pPr>
              <w:pStyle w:val="TAC"/>
              <w:rPr>
                <w:rFonts w:eastAsiaTheme="minorEastAsia"/>
                <w:lang w:eastAsia="zh-CN"/>
              </w:rPr>
            </w:pPr>
            <w:r w:rsidRPr="00B3673A">
              <w:t>QPSK</w:t>
            </w:r>
          </w:p>
          <w:p w14:paraId="6B72AFEA" w14:textId="77777777" w:rsidR="00C12FAC" w:rsidRDefault="00B3673A" w:rsidP="00B3673A">
            <w:pPr>
              <w:pStyle w:val="TAC"/>
              <w:rPr>
                <w:rFonts w:eastAsiaTheme="minorEastAsia"/>
                <w:lang w:eastAsia="zh-CN"/>
              </w:rPr>
            </w:pPr>
            <w:r w:rsidRPr="00B3673A">
              <w:rPr>
                <w:rFonts w:eastAsiaTheme="minorEastAsia" w:hint="eastAsia"/>
                <w:lang w:eastAsia="zh-CN"/>
              </w:rPr>
              <w:t>16QAM</w:t>
            </w:r>
          </w:p>
          <w:p w14:paraId="42CFD235" w14:textId="29D38EC8" w:rsidR="00F97D39" w:rsidRPr="00B3673A" w:rsidRDefault="00F97D39" w:rsidP="00B3673A">
            <w:pPr>
              <w:pStyle w:val="TAC"/>
              <w:rPr>
                <w:rFonts w:cs="Arial"/>
              </w:rPr>
            </w:pPr>
            <w:r>
              <w:rPr>
                <w:rFonts w:eastAsiaTheme="minorEastAsia"/>
                <w:lang w:val="fi-FI" w:eastAsia="zh-CN"/>
              </w:rPr>
              <w:t>64QAM</w:t>
            </w:r>
          </w:p>
        </w:tc>
        <w:tc>
          <w:tcPr>
            <w:tcW w:w="474" w:type="pct"/>
            <w:shd w:val="clear" w:color="auto" w:fill="E7E6E6" w:themeFill="background2"/>
          </w:tcPr>
          <w:p w14:paraId="066BF25E" w14:textId="77777777" w:rsidR="00B3673A" w:rsidRPr="00B3673A" w:rsidRDefault="00B3673A" w:rsidP="00B3673A">
            <w:pPr>
              <w:pStyle w:val="TAC"/>
              <w:rPr>
                <w:rFonts w:eastAsiaTheme="minorEastAsia"/>
                <w:lang w:eastAsia="zh-CN"/>
              </w:rPr>
            </w:pPr>
            <w:r w:rsidRPr="00B3673A">
              <w:t>QPSK</w:t>
            </w:r>
          </w:p>
          <w:p w14:paraId="3419625A" w14:textId="77777777" w:rsidR="00C12FAC" w:rsidRDefault="00B3673A" w:rsidP="00B3673A">
            <w:pPr>
              <w:pStyle w:val="TAC"/>
              <w:rPr>
                <w:rFonts w:eastAsiaTheme="minorEastAsia"/>
                <w:lang w:eastAsia="zh-CN"/>
              </w:rPr>
            </w:pPr>
            <w:r w:rsidRPr="00B3673A">
              <w:rPr>
                <w:rFonts w:eastAsiaTheme="minorEastAsia" w:hint="eastAsia"/>
                <w:lang w:eastAsia="zh-CN"/>
              </w:rPr>
              <w:t>16QAM</w:t>
            </w:r>
          </w:p>
          <w:p w14:paraId="50812620" w14:textId="4CDEEC6A" w:rsidR="00F97D39" w:rsidRPr="00B3673A" w:rsidRDefault="00F97D39" w:rsidP="00B3673A">
            <w:pPr>
              <w:pStyle w:val="TAC"/>
              <w:rPr>
                <w:rFonts w:cs="Arial"/>
              </w:rPr>
            </w:pPr>
            <w:r>
              <w:rPr>
                <w:rFonts w:eastAsiaTheme="minorEastAsia"/>
                <w:lang w:val="fi-FI" w:eastAsia="zh-CN"/>
              </w:rPr>
              <w:t>64QAM</w:t>
            </w:r>
          </w:p>
        </w:tc>
      </w:tr>
      <w:tr w:rsidR="00C12FAC" w:rsidRPr="00C25669" w14:paraId="11D6F9A0" w14:textId="05A067A1" w:rsidTr="00B3673A">
        <w:trPr>
          <w:jc w:val="center"/>
        </w:trPr>
        <w:tc>
          <w:tcPr>
            <w:tcW w:w="844" w:type="pct"/>
          </w:tcPr>
          <w:p w14:paraId="1B54901B" w14:textId="77777777" w:rsidR="00C12FAC" w:rsidRPr="00B3673A" w:rsidRDefault="00C12FAC" w:rsidP="00B3673A">
            <w:pPr>
              <w:pStyle w:val="TAL"/>
              <w:jc w:val="center"/>
              <w:rPr>
                <w:rFonts w:cs="Arial"/>
              </w:rPr>
            </w:pPr>
            <w:r w:rsidRPr="00B3673A">
              <w:rPr>
                <w:rFonts w:cs="Arial"/>
              </w:rPr>
              <w:t>Target Coding Rate</w:t>
            </w:r>
          </w:p>
        </w:tc>
        <w:tc>
          <w:tcPr>
            <w:tcW w:w="366" w:type="pct"/>
          </w:tcPr>
          <w:p w14:paraId="16291BA6" w14:textId="77777777" w:rsidR="00C12FAC" w:rsidRPr="00B3673A" w:rsidRDefault="00C12FAC" w:rsidP="00B3673A">
            <w:pPr>
              <w:pStyle w:val="TAC"/>
              <w:rPr>
                <w:rFonts w:cs="Arial"/>
                <w:szCs w:val="18"/>
              </w:rPr>
            </w:pPr>
          </w:p>
        </w:tc>
        <w:tc>
          <w:tcPr>
            <w:tcW w:w="474" w:type="pct"/>
            <w:shd w:val="clear" w:color="auto" w:fill="E7E6E6" w:themeFill="background2"/>
          </w:tcPr>
          <w:p w14:paraId="58F35D8A" w14:textId="77777777" w:rsidR="00B3673A" w:rsidRDefault="00C12FAC" w:rsidP="00B3673A">
            <w:pPr>
              <w:pStyle w:val="TAC"/>
              <w:rPr>
                <w:rFonts w:cs="Arial"/>
                <w:szCs w:val="18"/>
                <w:lang w:val="fi-FI"/>
              </w:rPr>
            </w:pPr>
            <w:r w:rsidRPr="00B3673A">
              <w:rPr>
                <w:rFonts w:cs="Arial"/>
                <w:szCs w:val="18"/>
              </w:rPr>
              <w:t>0.30</w:t>
            </w:r>
          </w:p>
          <w:p w14:paraId="42167FDA" w14:textId="0B585BC4" w:rsidR="00C12FAC" w:rsidRPr="00B3673A" w:rsidRDefault="00C12FAC" w:rsidP="00B3673A">
            <w:pPr>
              <w:pStyle w:val="TAC"/>
              <w:rPr>
                <w:rFonts w:cs="Arial"/>
                <w:szCs w:val="18"/>
                <w:lang w:val="fi-FI"/>
              </w:rPr>
            </w:pPr>
            <w:r w:rsidRPr="00B3673A">
              <w:rPr>
                <w:rFonts w:cs="Arial"/>
                <w:szCs w:val="18"/>
                <w:lang w:val="fi-FI"/>
              </w:rPr>
              <w:t>0.48</w:t>
            </w:r>
          </w:p>
        </w:tc>
        <w:tc>
          <w:tcPr>
            <w:tcW w:w="474" w:type="pct"/>
          </w:tcPr>
          <w:p w14:paraId="588B208A" w14:textId="77777777" w:rsidR="00C12FAC" w:rsidRDefault="00C12FAC" w:rsidP="00B3673A">
            <w:pPr>
              <w:pStyle w:val="TAC"/>
              <w:rPr>
                <w:rFonts w:eastAsiaTheme="minorEastAsia"/>
                <w:lang w:eastAsia="zh-CN"/>
              </w:rPr>
            </w:pPr>
            <w:r w:rsidRPr="00B3673A">
              <w:t>1/3</w:t>
            </w:r>
          </w:p>
          <w:p w14:paraId="0EA7B1B7" w14:textId="52597559" w:rsidR="00B3673A" w:rsidRPr="00B3673A" w:rsidRDefault="00B3673A" w:rsidP="00B3673A">
            <w:pPr>
              <w:pStyle w:val="TAC"/>
              <w:rPr>
                <w:rFonts w:eastAsiaTheme="minorEastAsia"/>
                <w:lang w:val="fi-FI" w:eastAsia="zh-CN"/>
              </w:rPr>
            </w:pPr>
            <w:r>
              <w:rPr>
                <w:rFonts w:eastAsiaTheme="minorEastAsia"/>
                <w:lang w:val="fi-FI" w:eastAsia="zh-CN"/>
              </w:rPr>
              <w:t>0.48</w:t>
            </w:r>
          </w:p>
          <w:p w14:paraId="4B9C00E9" w14:textId="6C6C37DB" w:rsidR="00B3673A" w:rsidRPr="00B3673A" w:rsidRDefault="00B3673A" w:rsidP="00B3673A">
            <w:pPr>
              <w:pStyle w:val="TAC"/>
              <w:rPr>
                <w:rFonts w:eastAsiaTheme="minorEastAsia"/>
                <w:lang w:eastAsia="zh-CN"/>
              </w:rPr>
            </w:pPr>
            <w:r>
              <w:rPr>
                <w:rFonts w:eastAsiaTheme="minorEastAsia" w:hint="eastAsia"/>
                <w:lang w:eastAsia="zh-CN"/>
              </w:rPr>
              <w:t>1/2</w:t>
            </w:r>
          </w:p>
        </w:tc>
        <w:tc>
          <w:tcPr>
            <w:tcW w:w="474" w:type="pct"/>
          </w:tcPr>
          <w:p w14:paraId="0F72CD79" w14:textId="77777777" w:rsidR="00B3673A" w:rsidRDefault="00B3673A" w:rsidP="00B3673A">
            <w:pPr>
              <w:pStyle w:val="TAC"/>
              <w:rPr>
                <w:rFonts w:eastAsiaTheme="minorEastAsia"/>
                <w:lang w:eastAsia="zh-CN"/>
              </w:rPr>
            </w:pPr>
            <w:r w:rsidRPr="00B3673A">
              <w:t>1/3</w:t>
            </w:r>
          </w:p>
          <w:p w14:paraId="42415FE4" w14:textId="77777777" w:rsidR="00B3673A" w:rsidRPr="00B3673A" w:rsidRDefault="00B3673A" w:rsidP="00B3673A">
            <w:pPr>
              <w:pStyle w:val="TAC"/>
              <w:rPr>
                <w:rFonts w:eastAsiaTheme="minorEastAsia"/>
                <w:lang w:val="fi-FI" w:eastAsia="zh-CN"/>
              </w:rPr>
            </w:pPr>
            <w:r>
              <w:rPr>
                <w:rFonts w:eastAsiaTheme="minorEastAsia"/>
                <w:lang w:val="fi-FI" w:eastAsia="zh-CN"/>
              </w:rPr>
              <w:t>0.48</w:t>
            </w:r>
          </w:p>
          <w:p w14:paraId="736E5B0B" w14:textId="61088BDD" w:rsidR="00C12FAC" w:rsidRPr="00B3673A" w:rsidRDefault="00B3673A" w:rsidP="00B3673A">
            <w:pPr>
              <w:pStyle w:val="TAC"/>
            </w:pPr>
            <w:r>
              <w:rPr>
                <w:rFonts w:eastAsiaTheme="minorEastAsia" w:hint="eastAsia"/>
                <w:lang w:eastAsia="zh-CN"/>
              </w:rPr>
              <w:t>1/2</w:t>
            </w:r>
          </w:p>
        </w:tc>
        <w:tc>
          <w:tcPr>
            <w:tcW w:w="474" w:type="pct"/>
          </w:tcPr>
          <w:p w14:paraId="00AC7B04" w14:textId="77777777" w:rsidR="00B3673A" w:rsidRDefault="00B3673A" w:rsidP="00B3673A">
            <w:pPr>
              <w:pStyle w:val="TAC"/>
              <w:rPr>
                <w:rFonts w:eastAsiaTheme="minorEastAsia"/>
                <w:lang w:eastAsia="zh-CN"/>
              </w:rPr>
            </w:pPr>
            <w:r w:rsidRPr="00B3673A">
              <w:t>1/3</w:t>
            </w:r>
          </w:p>
          <w:p w14:paraId="73F8054B" w14:textId="77777777" w:rsidR="00B3673A" w:rsidRPr="00B3673A" w:rsidRDefault="00B3673A" w:rsidP="00B3673A">
            <w:pPr>
              <w:pStyle w:val="TAC"/>
              <w:rPr>
                <w:rFonts w:eastAsiaTheme="minorEastAsia"/>
                <w:lang w:val="fi-FI" w:eastAsia="zh-CN"/>
              </w:rPr>
            </w:pPr>
            <w:r>
              <w:rPr>
                <w:rFonts w:eastAsiaTheme="minorEastAsia"/>
                <w:lang w:val="fi-FI" w:eastAsia="zh-CN"/>
              </w:rPr>
              <w:t>0.48</w:t>
            </w:r>
          </w:p>
          <w:p w14:paraId="7E46417B" w14:textId="0CEFFAF9" w:rsidR="00C12FAC" w:rsidRPr="00B3673A" w:rsidRDefault="00B3673A" w:rsidP="00B3673A">
            <w:pPr>
              <w:pStyle w:val="TAC"/>
              <w:rPr>
                <w:rFonts w:cs="Arial"/>
              </w:rPr>
            </w:pPr>
            <w:r>
              <w:rPr>
                <w:rFonts w:eastAsiaTheme="minorEastAsia" w:hint="eastAsia"/>
                <w:lang w:eastAsia="zh-CN"/>
              </w:rPr>
              <w:t>1/2</w:t>
            </w:r>
          </w:p>
        </w:tc>
        <w:tc>
          <w:tcPr>
            <w:tcW w:w="474" w:type="pct"/>
            <w:shd w:val="clear" w:color="auto" w:fill="E7E6E6" w:themeFill="background2"/>
          </w:tcPr>
          <w:p w14:paraId="22E63BFE" w14:textId="77777777" w:rsidR="00B3673A" w:rsidRDefault="00B3673A" w:rsidP="00B3673A">
            <w:pPr>
              <w:pStyle w:val="TAC"/>
              <w:rPr>
                <w:rFonts w:eastAsiaTheme="minorEastAsia"/>
                <w:lang w:eastAsia="zh-CN"/>
              </w:rPr>
            </w:pPr>
            <w:r w:rsidRPr="00B3673A">
              <w:t>1/3</w:t>
            </w:r>
          </w:p>
          <w:p w14:paraId="75983BD0" w14:textId="77777777" w:rsidR="00B3673A" w:rsidRPr="00B3673A" w:rsidRDefault="00B3673A" w:rsidP="00B3673A">
            <w:pPr>
              <w:pStyle w:val="TAC"/>
              <w:rPr>
                <w:rFonts w:eastAsiaTheme="minorEastAsia"/>
                <w:lang w:val="fi-FI" w:eastAsia="zh-CN"/>
              </w:rPr>
            </w:pPr>
            <w:r>
              <w:rPr>
                <w:rFonts w:eastAsiaTheme="minorEastAsia"/>
                <w:lang w:val="fi-FI" w:eastAsia="zh-CN"/>
              </w:rPr>
              <w:t>0.48</w:t>
            </w:r>
          </w:p>
          <w:p w14:paraId="5A4496CD" w14:textId="1F20708E" w:rsidR="00C12FAC" w:rsidRPr="00F97D39" w:rsidRDefault="00F97D39" w:rsidP="00B3673A">
            <w:pPr>
              <w:pStyle w:val="TAC"/>
              <w:rPr>
                <w:lang w:val="fi-FI"/>
              </w:rPr>
            </w:pPr>
            <w:r>
              <w:rPr>
                <w:lang w:val="fi-FI"/>
              </w:rPr>
              <w:t>1/2</w:t>
            </w:r>
          </w:p>
        </w:tc>
        <w:tc>
          <w:tcPr>
            <w:tcW w:w="474" w:type="pct"/>
            <w:shd w:val="clear" w:color="auto" w:fill="E7E6E6" w:themeFill="background2"/>
          </w:tcPr>
          <w:p w14:paraId="44543278" w14:textId="77777777" w:rsidR="00B3673A" w:rsidRDefault="00B3673A" w:rsidP="00B3673A">
            <w:pPr>
              <w:pStyle w:val="TAC"/>
              <w:rPr>
                <w:rFonts w:eastAsiaTheme="minorEastAsia"/>
                <w:lang w:eastAsia="zh-CN"/>
              </w:rPr>
            </w:pPr>
            <w:r w:rsidRPr="00B3673A">
              <w:t>1/3</w:t>
            </w:r>
          </w:p>
          <w:p w14:paraId="6D2101D4" w14:textId="77777777" w:rsidR="00B3673A" w:rsidRPr="00B3673A" w:rsidRDefault="00B3673A" w:rsidP="00B3673A">
            <w:pPr>
              <w:pStyle w:val="TAC"/>
              <w:rPr>
                <w:rFonts w:eastAsiaTheme="minorEastAsia"/>
                <w:lang w:val="fi-FI" w:eastAsia="zh-CN"/>
              </w:rPr>
            </w:pPr>
            <w:r>
              <w:rPr>
                <w:rFonts w:eastAsiaTheme="minorEastAsia"/>
                <w:lang w:val="fi-FI" w:eastAsia="zh-CN"/>
              </w:rPr>
              <w:t>0.48</w:t>
            </w:r>
          </w:p>
          <w:p w14:paraId="684AF841" w14:textId="562F8840" w:rsidR="00C12FAC" w:rsidRPr="00B3673A" w:rsidRDefault="00F97D39" w:rsidP="00B3673A">
            <w:pPr>
              <w:pStyle w:val="TAC"/>
              <w:rPr>
                <w:rFonts w:cs="Arial"/>
              </w:rPr>
            </w:pPr>
            <w:r>
              <w:rPr>
                <w:lang w:val="fi-FI"/>
              </w:rPr>
              <w:t>1/2</w:t>
            </w:r>
          </w:p>
        </w:tc>
        <w:tc>
          <w:tcPr>
            <w:tcW w:w="474" w:type="pct"/>
            <w:shd w:val="clear" w:color="auto" w:fill="E7E6E6" w:themeFill="background2"/>
          </w:tcPr>
          <w:p w14:paraId="68F04AAD" w14:textId="77777777" w:rsidR="00B3673A" w:rsidRDefault="00B3673A" w:rsidP="00B3673A">
            <w:pPr>
              <w:pStyle w:val="TAC"/>
              <w:rPr>
                <w:rFonts w:eastAsiaTheme="minorEastAsia"/>
                <w:lang w:eastAsia="zh-CN"/>
              </w:rPr>
            </w:pPr>
            <w:r w:rsidRPr="00B3673A">
              <w:t>1/3</w:t>
            </w:r>
          </w:p>
          <w:p w14:paraId="656DB6FF" w14:textId="77777777" w:rsidR="00B3673A" w:rsidRPr="00B3673A" w:rsidRDefault="00B3673A" w:rsidP="00B3673A">
            <w:pPr>
              <w:pStyle w:val="TAC"/>
              <w:rPr>
                <w:rFonts w:eastAsiaTheme="minorEastAsia"/>
                <w:lang w:val="fi-FI" w:eastAsia="zh-CN"/>
              </w:rPr>
            </w:pPr>
            <w:r>
              <w:rPr>
                <w:rFonts w:eastAsiaTheme="minorEastAsia"/>
                <w:lang w:val="fi-FI" w:eastAsia="zh-CN"/>
              </w:rPr>
              <w:t>0.48</w:t>
            </w:r>
          </w:p>
          <w:p w14:paraId="1F22B719" w14:textId="788ADFFB" w:rsidR="00C12FAC" w:rsidRPr="00B3673A" w:rsidRDefault="00F97D39" w:rsidP="00B3673A">
            <w:pPr>
              <w:pStyle w:val="TAC"/>
              <w:rPr>
                <w:rFonts w:cs="Arial"/>
              </w:rPr>
            </w:pPr>
            <w:r>
              <w:rPr>
                <w:lang w:val="fi-FI"/>
              </w:rPr>
              <w:t>1/2</w:t>
            </w:r>
          </w:p>
        </w:tc>
        <w:tc>
          <w:tcPr>
            <w:tcW w:w="474" w:type="pct"/>
            <w:shd w:val="clear" w:color="auto" w:fill="E7E6E6" w:themeFill="background2"/>
          </w:tcPr>
          <w:p w14:paraId="0050F02F" w14:textId="77777777" w:rsidR="00B3673A" w:rsidRDefault="00B3673A" w:rsidP="00B3673A">
            <w:pPr>
              <w:pStyle w:val="TAC"/>
              <w:rPr>
                <w:rFonts w:eastAsiaTheme="minorEastAsia"/>
                <w:lang w:eastAsia="zh-CN"/>
              </w:rPr>
            </w:pPr>
            <w:r w:rsidRPr="00B3673A">
              <w:t>1/3</w:t>
            </w:r>
          </w:p>
          <w:p w14:paraId="3C1ADDC4" w14:textId="77777777" w:rsidR="00B3673A" w:rsidRPr="00B3673A" w:rsidRDefault="00B3673A" w:rsidP="00B3673A">
            <w:pPr>
              <w:pStyle w:val="TAC"/>
              <w:rPr>
                <w:rFonts w:eastAsiaTheme="minorEastAsia"/>
                <w:lang w:val="fi-FI" w:eastAsia="zh-CN"/>
              </w:rPr>
            </w:pPr>
            <w:r>
              <w:rPr>
                <w:rFonts w:eastAsiaTheme="minorEastAsia"/>
                <w:lang w:val="fi-FI" w:eastAsia="zh-CN"/>
              </w:rPr>
              <w:t>0.48</w:t>
            </w:r>
          </w:p>
          <w:p w14:paraId="75B44255" w14:textId="02BF8D22" w:rsidR="00C12FAC" w:rsidRPr="00B3673A" w:rsidRDefault="00F97D39" w:rsidP="00B3673A">
            <w:pPr>
              <w:pStyle w:val="TAC"/>
              <w:rPr>
                <w:rFonts w:cs="Arial"/>
              </w:rPr>
            </w:pPr>
            <w:r>
              <w:rPr>
                <w:lang w:val="fi-FI"/>
              </w:rPr>
              <w:t>1/2</w:t>
            </w:r>
          </w:p>
        </w:tc>
      </w:tr>
    </w:tbl>
    <w:p w14:paraId="151D8891" w14:textId="77777777" w:rsidR="007426EE" w:rsidRDefault="007426EE" w:rsidP="0032395E">
      <w:pPr>
        <w:rPr>
          <w:rFonts w:eastAsia="Malgun Gothic"/>
          <w:lang w:eastAsia="zh-CN"/>
        </w:rPr>
      </w:pPr>
    </w:p>
    <w:p w14:paraId="253278F0" w14:textId="2629D92D" w:rsidR="00451E20" w:rsidRPr="00BB1B3A" w:rsidRDefault="00451E20" w:rsidP="00BB1B3A">
      <w:pPr>
        <w:pStyle w:val="Heading2"/>
      </w:pPr>
      <w:r w:rsidRPr="00BB1B3A">
        <w:t>EIS reference sensitivity and maximum input level</w:t>
      </w:r>
    </w:p>
    <w:p w14:paraId="39BEDEA8" w14:textId="77777777" w:rsidR="00BB1B3A" w:rsidRDefault="00BB1B3A" w:rsidP="0032395E">
      <w:pPr>
        <w:rPr>
          <w:rFonts w:eastAsia="Malgun Gothic"/>
          <w:lang w:eastAsia="zh-CN"/>
        </w:rPr>
      </w:pPr>
    </w:p>
    <w:p w14:paraId="61DD139F" w14:textId="1B544D50" w:rsidR="00451E20" w:rsidRDefault="00451E20" w:rsidP="0032395E">
      <w:pPr>
        <w:rPr>
          <w:rFonts w:eastAsia="Malgun Gothic"/>
          <w:lang w:eastAsia="zh-CN"/>
        </w:rPr>
      </w:pPr>
      <w:r>
        <w:rPr>
          <w:rFonts w:eastAsia="Malgun Gothic"/>
          <w:lang w:eastAsia="zh-CN"/>
        </w:rPr>
        <w:t xml:space="preserve">The EIS reference sensitivity and maximum input level calculations are shown in the </w:t>
      </w:r>
      <w:r>
        <w:rPr>
          <w:rFonts w:eastAsia="Malgun Gothic"/>
          <w:lang w:eastAsia="zh-CN"/>
        </w:rPr>
        <w:fldChar w:fldCharType="begin"/>
      </w:r>
      <w:r>
        <w:rPr>
          <w:rFonts w:eastAsia="Malgun Gothic"/>
          <w:lang w:eastAsia="zh-CN"/>
        </w:rPr>
        <w:instrText xml:space="preserve"> REF _Ref197328661 \h </w:instrText>
      </w:r>
      <w:r>
        <w:rPr>
          <w:rFonts w:eastAsia="Malgun Gothic"/>
          <w:lang w:eastAsia="zh-CN"/>
        </w:rPr>
      </w:r>
      <w:r>
        <w:rPr>
          <w:rFonts w:eastAsia="Malgun Gothic"/>
          <w:lang w:eastAsia="zh-CN"/>
        </w:rPr>
        <w:fldChar w:fldCharType="separate"/>
      </w:r>
      <w:r>
        <w:t xml:space="preserve">Table </w:t>
      </w:r>
      <w:r>
        <w:rPr>
          <w:noProof/>
        </w:rPr>
        <w:t>6</w:t>
      </w:r>
      <w:r>
        <w:rPr>
          <w:rFonts w:eastAsia="Malgun Gothic"/>
          <w:lang w:eastAsia="zh-CN"/>
        </w:rPr>
        <w:fldChar w:fldCharType="end"/>
      </w:r>
      <w:r>
        <w:rPr>
          <w:rFonts w:eastAsia="Malgun Gothic"/>
          <w:lang w:eastAsia="zh-CN"/>
        </w:rPr>
        <w:t>. Signal level at the VSAT antenna input for all three VSAT types and LEO600 and GSO satellite orbits is analyzed in three different cases as listed below:</w:t>
      </w:r>
    </w:p>
    <w:p w14:paraId="28E5AA8F" w14:textId="77777777" w:rsidR="00451E20" w:rsidRDefault="00451E20" w:rsidP="0032395E">
      <w:pPr>
        <w:rPr>
          <w:rFonts w:eastAsia="Malgun Gothic"/>
          <w:lang w:eastAsia="zh-CN"/>
        </w:rPr>
      </w:pPr>
    </w:p>
    <w:p w14:paraId="0CAFEB0F" w14:textId="7DB2B5A2" w:rsidR="00451E20" w:rsidRDefault="00451E20" w:rsidP="0032395E">
      <w:pPr>
        <w:rPr>
          <w:rFonts w:eastAsia="Malgun Gothic"/>
          <w:lang w:eastAsia="zh-CN"/>
        </w:rPr>
      </w:pPr>
      <w:r w:rsidRPr="00CE5EE1">
        <w:rPr>
          <w:rFonts w:eastAsia="Malgun Gothic"/>
          <w:b/>
          <w:lang w:eastAsia="zh-CN"/>
        </w:rPr>
        <w:t>Case A:</w:t>
      </w:r>
      <w:r>
        <w:rPr>
          <w:rFonts w:eastAsia="Malgun Gothic"/>
          <w:lang w:eastAsia="zh-CN"/>
        </w:rPr>
        <w:t xml:space="preserve"> VSAT at the center of the satellite beam, VSAT antenna elevation 90deg (Highest SNR)</w:t>
      </w:r>
    </w:p>
    <w:p w14:paraId="613A9DF5" w14:textId="100AEFD3" w:rsidR="00451E20" w:rsidRDefault="00451E20" w:rsidP="00451E20">
      <w:pPr>
        <w:rPr>
          <w:rFonts w:eastAsia="Malgun Gothic"/>
          <w:lang w:eastAsia="zh-CN"/>
        </w:rPr>
      </w:pPr>
      <w:r w:rsidRPr="00CE5EE1">
        <w:rPr>
          <w:rFonts w:eastAsia="Malgun Gothic"/>
          <w:b/>
          <w:lang w:eastAsia="zh-CN"/>
        </w:rPr>
        <w:t>Case B:</w:t>
      </w:r>
      <w:r>
        <w:rPr>
          <w:rFonts w:eastAsia="Malgun Gothic"/>
          <w:lang w:eastAsia="zh-CN"/>
        </w:rPr>
        <w:t xml:space="preserve"> VSAT at the center of the satellite beam, VSAT antenna elevation 35deg</w:t>
      </w:r>
    </w:p>
    <w:p w14:paraId="20CA9E1E" w14:textId="71725724" w:rsidR="00451E20" w:rsidRDefault="00451E20" w:rsidP="00451E20">
      <w:pPr>
        <w:rPr>
          <w:rFonts w:eastAsia="Malgun Gothic"/>
          <w:lang w:eastAsia="zh-CN"/>
        </w:rPr>
      </w:pPr>
      <w:r w:rsidRPr="00CE5EE1">
        <w:rPr>
          <w:rFonts w:eastAsia="Malgun Gothic"/>
          <w:b/>
          <w:lang w:eastAsia="zh-CN"/>
        </w:rPr>
        <w:t>Case C:</w:t>
      </w:r>
      <w:r>
        <w:rPr>
          <w:rFonts w:eastAsia="Malgun Gothic"/>
          <w:lang w:eastAsia="zh-CN"/>
        </w:rPr>
        <w:t xml:space="preserve"> VSAT at the edge of the satellite beam, VSAT antenna elevation 35deg (Lowest SNR)</w:t>
      </w:r>
    </w:p>
    <w:p w14:paraId="7107FBCE" w14:textId="77777777" w:rsidR="00451E20" w:rsidRDefault="00451E20" w:rsidP="0032395E">
      <w:pPr>
        <w:rPr>
          <w:rFonts w:eastAsia="Malgun Gothic"/>
          <w:lang w:eastAsia="zh-CN"/>
        </w:rPr>
      </w:pPr>
    </w:p>
    <w:p w14:paraId="4F349BA5" w14:textId="118B9F7D" w:rsidR="00451E20" w:rsidRDefault="00451E20" w:rsidP="0032395E">
      <w:pPr>
        <w:rPr>
          <w:rFonts w:eastAsia="Malgun Gothic"/>
          <w:lang w:eastAsia="zh-CN"/>
        </w:rPr>
      </w:pPr>
      <w:r>
        <w:rPr>
          <w:rFonts w:eastAsia="Malgun Gothic"/>
          <w:lang w:eastAsia="zh-CN"/>
        </w:rPr>
        <w:t xml:space="preserve">For each case the lowest row of the table shows the margin against the targeted -1dB SNR of the used Reference Measurement Channel (RMC). The results are summarized </w:t>
      </w:r>
      <w:r>
        <w:rPr>
          <w:rFonts w:eastAsia="Malgun Gothic"/>
          <w:lang w:eastAsia="zh-CN"/>
        </w:rPr>
        <w:fldChar w:fldCharType="begin"/>
      </w:r>
      <w:r>
        <w:rPr>
          <w:rFonts w:eastAsia="Malgun Gothic"/>
          <w:lang w:eastAsia="zh-CN"/>
        </w:rPr>
        <w:instrText xml:space="preserve"> REF _Ref197330187 \h </w:instrText>
      </w:r>
      <w:r>
        <w:rPr>
          <w:rFonts w:eastAsia="Malgun Gothic"/>
          <w:lang w:eastAsia="zh-CN"/>
        </w:rPr>
      </w:r>
      <w:r>
        <w:rPr>
          <w:rFonts w:eastAsia="Malgun Gothic"/>
          <w:lang w:eastAsia="zh-CN"/>
        </w:rPr>
        <w:fldChar w:fldCharType="separate"/>
      </w:r>
      <w:r>
        <w:t xml:space="preserve">Table </w:t>
      </w:r>
      <w:r>
        <w:rPr>
          <w:noProof/>
        </w:rPr>
        <w:t>7</w:t>
      </w:r>
      <w:r>
        <w:rPr>
          <w:rFonts w:eastAsia="Malgun Gothic"/>
          <w:lang w:eastAsia="zh-CN"/>
        </w:rPr>
        <w:fldChar w:fldCharType="end"/>
      </w:r>
      <w:r>
        <w:rPr>
          <w:rFonts w:eastAsia="Malgun Gothic"/>
          <w:lang w:eastAsia="zh-CN"/>
        </w:rPr>
        <w:t xml:space="preserve">, </w:t>
      </w:r>
      <w:r>
        <w:rPr>
          <w:rFonts w:eastAsia="Malgun Gothic"/>
          <w:lang w:eastAsia="zh-CN"/>
        </w:rPr>
        <w:fldChar w:fldCharType="begin"/>
      </w:r>
      <w:r>
        <w:rPr>
          <w:rFonts w:eastAsia="Malgun Gothic"/>
          <w:lang w:eastAsia="zh-CN"/>
        </w:rPr>
        <w:instrText xml:space="preserve"> REF _Ref197330191 \h </w:instrText>
      </w:r>
      <w:r>
        <w:rPr>
          <w:rFonts w:eastAsia="Malgun Gothic"/>
          <w:lang w:eastAsia="zh-CN"/>
        </w:rPr>
      </w:r>
      <w:r>
        <w:rPr>
          <w:rFonts w:eastAsia="Malgun Gothic"/>
          <w:lang w:eastAsia="zh-CN"/>
        </w:rPr>
        <w:fldChar w:fldCharType="separate"/>
      </w:r>
      <w:r>
        <w:t xml:space="preserve">Table </w:t>
      </w:r>
      <w:r>
        <w:rPr>
          <w:noProof/>
        </w:rPr>
        <w:t>8</w:t>
      </w:r>
      <w:r>
        <w:rPr>
          <w:rFonts w:eastAsia="Malgun Gothic"/>
          <w:lang w:eastAsia="zh-CN"/>
        </w:rPr>
        <w:fldChar w:fldCharType="end"/>
      </w:r>
      <w:r>
        <w:rPr>
          <w:rFonts w:eastAsia="Malgun Gothic"/>
          <w:lang w:eastAsia="zh-CN"/>
        </w:rPr>
        <w:t xml:space="preserve"> and </w:t>
      </w:r>
      <w:r>
        <w:rPr>
          <w:rFonts w:eastAsia="Malgun Gothic"/>
          <w:lang w:eastAsia="zh-CN"/>
        </w:rPr>
        <w:fldChar w:fldCharType="begin"/>
      </w:r>
      <w:r>
        <w:rPr>
          <w:rFonts w:eastAsia="Malgun Gothic"/>
          <w:lang w:eastAsia="zh-CN"/>
        </w:rPr>
        <w:instrText xml:space="preserve"> REF _Ref197330192 \h </w:instrText>
      </w:r>
      <w:r>
        <w:rPr>
          <w:rFonts w:eastAsia="Malgun Gothic"/>
          <w:lang w:eastAsia="zh-CN"/>
        </w:rPr>
      </w:r>
      <w:r>
        <w:rPr>
          <w:rFonts w:eastAsia="Malgun Gothic"/>
          <w:lang w:eastAsia="zh-CN"/>
        </w:rPr>
        <w:fldChar w:fldCharType="separate"/>
      </w:r>
      <w:r>
        <w:t xml:space="preserve">Table </w:t>
      </w:r>
      <w:r>
        <w:rPr>
          <w:noProof/>
        </w:rPr>
        <w:t>9</w:t>
      </w:r>
      <w:r>
        <w:rPr>
          <w:rFonts w:eastAsia="Malgun Gothic"/>
          <w:lang w:eastAsia="zh-CN"/>
        </w:rPr>
        <w:fldChar w:fldCharType="end"/>
      </w:r>
      <w:r>
        <w:rPr>
          <w:rFonts w:eastAsia="Malgun Gothic"/>
          <w:lang w:eastAsia="zh-CN"/>
        </w:rPr>
        <w:t>.</w:t>
      </w:r>
    </w:p>
    <w:p w14:paraId="537935F7" w14:textId="77777777" w:rsidR="00451E20" w:rsidRDefault="00451E20" w:rsidP="0032395E">
      <w:pPr>
        <w:rPr>
          <w:rFonts w:eastAsia="Malgun Gothic"/>
          <w:lang w:eastAsia="zh-CN"/>
        </w:rPr>
      </w:pPr>
    </w:p>
    <w:p w14:paraId="34722E84" w14:textId="6132F7BD" w:rsidR="00451E20" w:rsidRDefault="00451E20" w:rsidP="0032395E">
      <w:pPr>
        <w:rPr>
          <w:rFonts w:eastAsia="Malgun Gothic"/>
          <w:lang w:eastAsia="zh-CN"/>
        </w:rPr>
      </w:pPr>
      <w:r>
        <w:rPr>
          <w:rFonts w:eastAsia="Malgun Gothic"/>
          <w:lang w:eastAsia="zh-CN"/>
        </w:rPr>
        <w:fldChar w:fldCharType="begin"/>
      </w:r>
      <w:r>
        <w:rPr>
          <w:rFonts w:eastAsia="Malgun Gothic"/>
          <w:lang w:eastAsia="zh-CN"/>
        </w:rPr>
        <w:instrText xml:space="preserve"> REF _Ref197330187 \h </w:instrText>
      </w:r>
      <w:r>
        <w:rPr>
          <w:rFonts w:eastAsia="Malgun Gothic"/>
          <w:lang w:eastAsia="zh-CN"/>
        </w:rPr>
      </w:r>
      <w:r>
        <w:rPr>
          <w:rFonts w:eastAsia="Malgun Gothic"/>
          <w:lang w:eastAsia="zh-CN"/>
        </w:rPr>
        <w:fldChar w:fldCharType="separate"/>
      </w:r>
      <w:r>
        <w:t xml:space="preserve">Table </w:t>
      </w:r>
      <w:r>
        <w:rPr>
          <w:noProof/>
        </w:rPr>
        <w:t>7</w:t>
      </w:r>
      <w:r>
        <w:rPr>
          <w:rFonts w:eastAsia="Malgun Gothic"/>
          <w:lang w:eastAsia="zh-CN"/>
        </w:rPr>
        <w:fldChar w:fldCharType="end"/>
      </w:r>
      <w:r>
        <w:rPr>
          <w:rFonts w:eastAsia="Malgun Gothic"/>
          <w:lang w:eastAsia="zh-CN"/>
        </w:rPr>
        <w:t xml:space="preserve"> shows the minimum signal power needed to meet 1dB SNR. This is only dependent on the VSAT noise figure and antenna gain taking into account the elevation angle in each case.</w:t>
      </w:r>
    </w:p>
    <w:p w14:paraId="449B5468" w14:textId="77777777" w:rsidR="00451E20" w:rsidRDefault="00451E20" w:rsidP="0032395E">
      <w:pPr>
        <w:rPr>
          <w:rFonts w:eastAsia="Malgun Gothic"/>
          <w:lang w:eastAsia="zh-CN"/>
        </w:rPr>
      </w:pPr>
    </w:p>
    <w:p w14:paraId="64FA2046" w14:textId="51211DFB" w:rsidR="00451E20" w:rsidRDefault="00451E20" w:rsidP="0032395E">
      <w:pPr>
        <w:rPr>
          <w:rFonts w:eastAsia="Malgun Gothic"/>
          <w:lang w:eastAsia="zh-CN"/>
        </w:rPr>
      </w:pPr>
      <w:r>
        <w:rPr>
          <w:rFonts w:eastAsia="Malgun Gothic"/>
          <w:lang w:eastAsia="zh-CN"/>
        </w:rPr>
        <w:fldChar w:fldCharType="begin"/>
      </w:r>
      <w:r>
        <w:rPr>
          <w:rFonts w:eastAsia="Malgun Gothic"/>
          <w:lang w:eastAsia="zh-CN"/>
        </w:rPr>
        <w:instrText xml:space="preserve"> REF _Ref197330191 \h </w:instrText>
      </w:r>
      <w:r>
        <w:rPr>
          <w:rFonts w:eastAsia="Malgun Gothic"/>
          <w:lang w:eastAsia="zh-CN"/>
        </w:rPr>
      </w:r>
      <w:r>
        <w:rPr>
          <w:rFonts w:eastAsia="Malgun Gothic"/>
          <w:lang w:eastAsia="zh-CN"/>
        </w:rPr>
        <w:fldChar w:fldCharType="separate"/>
      </w:r>
      <w:r>
        <w:t xml:space="preserve">Table </w:t>
      </w:r>
      <w:r>
        <w:rPr>
          <w:noProof/>
        </w:rPr>
        <w:t>8</w:t>
      </w:r>
      <w:r>
        <w:rPr>
          <w:rFonts w:eastAsia="Malgun Gothic"/>
          <w:lang w:eastAsia="zh-CN"/>
        </w:rPr>
        <w:fldChar w:fldCharType="end"/>
      </w:r>
      <w:r>
        <w:rPr>
          <w:rFonts w:eastAsia="Malgun Gothic"/>
          <w:lang w:eastAsia="zh-CN"/>
        </w:rPr>
        <w:t xml:space="preserve"> shows the signal power at the VSAT antenna input. This is only dependent on the satellite parameters, scenario (LEO, GSO) and geometry of the each case.</w:t>
      </w:r>
    </w:p>
    <w:p w14:paraId="7E880138" w14:textId="77777777" w:rsidR="00451E20" w:rsidRDefault="00451E20" w:rsidP="0032395E">
      <w:pPr>
        <w:rPr>
          <w:rFonts w:eastAsia="Malgun Gothic"/>
          <w:lang w:eastAsia="zh-CN"/>
        </w:rPr>
      </w:pPr>
    </w:p>
    <w:p w14:paraId="42A3B5C8" w14:textId="10CB9A0B" w:rsidR="00451E20" w:rsidRDefault="00451E20" w:rsidP="0032395E">
      <w:pPr>
        <w:rPr>
          <w:rFonts w:eastAsia="Malgun Gothic"/>
          <w:lang w:eastAsia="zh-CN"/>
        </w:rPr>
      </w:pPr>
      <w:r>
        <w:rPr>
          <w:rFonts w:eastAsia="Malgun Gothic"/>
          <w:lang w:eastAsia="zh-CN"/>
        </w:rPr>
        <w:fldChar w:fldCharType="begin"/>
      </w:r>
      <w:r>
        <w:rPr>
          <w:rFonts w:eastAsia="Malgun Gothic"/>
          <w:lang w:eastAsia="zh-CN"/>
        </w:rPr>
        <w:instrText xml:space="preserve"> REF _Ref197330192 \h </w:instrText>
      </w:r>
      <w:r>
        <w:rPr>
          <w:rFonts w:eastAsia="Malgun Gothic"/>
          <w:lang w:eastAsia="zh-CN"/>
        </w:rPr>
      </w:r>
      <w:r>
        <w:rPr>
          <w:rFonts w:eastAsia="Malgun Gothic"/>
          <w:lang w:eastAsia="zh-CN"/>
        </w:rPr>
        <w:fldChar w:fldCharType="separate"/>
      </w:r>
      <w:r>
        <w:t xml:space="preserve">Table </w:t>
      </w:r>
      <w:r>
        <w:rPr>
          <w:noProof/>
        </w:rPr>
        <w:t>9</w:t>
      </w:r>
      <w:r>
        <w:rPr>
          <w:rFonts w:eastAsia="Malgun Gothic"/>
          <w:lang w:eastAsia="zh-CN"/>
        </w:rPr>
        <w:fldChar w:fldCharType="end"/>
      </w:r>
      <w:r>
        <w:rPr>
          <w:rFonts w:eastAsia="Malgun Gothic"/>
          <w:lang w:eastAsia="zh-CN"/>
        </w:rPr>
        <w:t xml:space="preserve"> compares these two and shows the margin to meet -1dB SNR in each case.</w:t>
      </w:r>
    </w:p>
    <w:p w14:paraId="2F3B826B" w14:textId="77777777" w:rsidR="00451E20" w:rsidRDefault="00451E20" w:rsidP="0032395E">
      <w:pPr>
        <w:rPr>
          <w:rFonts w:eastAsia="Malgun Gothic"/>
          <w:lang w:eastAsia="zh-CN"/>
        </w:rPr>
      </w:pPr>
    </w:p>
    <w:p w14:paraId="0C26B41B" w14:textId="24DF3C20" w:rsidR="00451E20" w:rsidRDefault="00451E20" w:rsidP="0032395E">
      <w:pPr>
        <w:rPr>
          <w:rFonts w:eastAsia="Malgun Gothic"/>
          <w:lang w:eastAsia="zh-CN"/>
        </w:rPr>
      </w:pPr>
      <w:r>
        <w:rPr>
          <w:rFonts w:eastAsia="Malgun Gothic"/>
          <w:lang w:eastAsia="zh-CN"/>
        </w:rPr>
        <w:t>Detailed analysis as shown in the listed tables is only shown for FR2 numerology and 50MHz CBW as values for the FR1 numerology and 10MHz CBW can be defined by scaling the above mentioned ones.</w:t>
      </w:r>
    </w:p>
    <w:p w14:paraId="04DB54AC" w14:textId="77777777" w:rsidR="00451E20" w:rsidRDefault="00451E20" w:rsidP="00451E20">
      <w:pPr>
        <w:rPr>
          <w:rFonts w:eastAsia="Malgun Gothic"/>
          <w:lang w:eastAsia="zh-CN"/>
        </w:rPr>
      </w:pPr>
    </w:p>
    <w:p w14:paraId="7FEBFA8F" w14:textId="77777777" w:rsidR="00451E20" w:rsidRDefault="00451E20" w:rsidP="00451E20">
      <w:pPr>
        <w:pStyle w:val="Heading2"/>
        <w:rPr>
          <w:lang w:val="en-US"/>
        </w:rPr>
        <w:sectPr w:rsidR="00451E20" w:rsidSect="000026E8">
          <w:pgSz w:w="11906" w:h="16838"/>
          <w:pgMar w:top="720" w:right="720" w:bottom="720" w:left="720" w:header="851" w:footer="992" w:gutter="0"/>
          <w:cols w:space="425"/>
          <w:docGrid w:linePitch="360"/>
        </w:sectPr>
      </w:pPr>
    </w:p>
    <w:p w14:paraId="16D3EC38" w14:textId="350BBCA3" w:rsidR="00451E20" w:rsidRDefault="00451E20" w:rsidP="00451E20"/>
    <w:p w14:paraId="548C5694" w14:textId="7F925508" w:rsidR="00451E20" w:rsidRDefault="00451E20" w:rsidP="00451E20">
      <w:pPr>
        <w:pStyle w:val="Caption"/>
        <w:keepNext/>
      </w:pPr>
      <w:bookmarkStart w:id="6" w:name="_Ref197328661"/>
      <w:r>
        <w:t xml:space="preserve">Table </w:t>
      </w:r>
      <w:fldSimple w:instr=" SEQ Table \* ARABIC ">
        <w:r>
          <w:rPr>
            <w:noProof/>
          </w:rPr>
          <w:t>6</w:t>
        </w:r>
      </w:fldSimple>
      <w:bookmarkEnd w:id="6"/>
      <w:r>
        <w:t xml:space="preserve">. </w:t>
      </w:r>
      <w:r w:rsidRPr="00451E20">
        <w:t xml:space="preserve">EIS reference sensitivity and maximum input level details for </w:t>
      </w:r>
      <w:r>
        <w:t>6</w:t>
      </w:r>
      <w:r w:rsidRPr="00451E20">
        <w:t>0kHz SCS and 50MHz channel</w:t>
      </w:r>
    </w:p>
    <w:tbl>
      <w:tblPr>
        <w:tblW w:w="15120" w:type="dxa"/>
        <w:tblCellMar>
          <w:left w:w="14" w:type="dxa"/>
          <w:right w:w="14" w:type="dxa"/>
        </w:tblCellMar>
        <w:tblLook w:val="04A0" w:firstRow="1" w:lastRow="0" w:firstColumn="1" w:lastColumn="0" w:noHBand="0" w:noVBand="1"/>
      </w:tblPr>
      <w:tblGrid>
        <w:gridCol w:w="3402"/>
        <w:gridCol w:w="125"/>
        <w:gridCol w:w="126"/>
        <w:gridCol w:w="564"/>
        <w:gridCol w:w="564"/>
        <w:gridCol w:w="508"/>
        <w:gridCol w:w="126"/>
        <w:gridCol w:w="564"/>
        <w:gridCol w:w="564"/>
        <w:gridCol w:w="508"/>
        <w:gridCol w:w="126"/>
        <w:gridCol w:w="564"/>
        <w:gridCol w:w="564"/>
        <w:gridCol w:w="508"/>
        <w:gridCol w:w="126"/>
        <w:gridCol w:w="564"/>
        <w:gridCol w:w="564"/>
        <w:gridCol w:w="508"/>
        <w:gridCol w:w="126"/>
        <w:gridCol w:w="564"/>
        <w:gridCol w:w="564"/>
        <w:gridCol w:w="508"/>
        <w:gridCol w:w="126"/>
        <w:gridCol w:w="564"/>
        <w:gridCol w:w="564"/>
        <w:gridCol w:w="508"/>
        <w:gridCol w:w="1021"/>
      </w:tblGrid>
      <w:tr w:rsidR="00706421" w:rsidRPr="00706421" w14:paraId="4ADD0B47" w14:textId="77777777" w:rsidTr="00706421">
        <w:trPr>
          <w:trHeight w:val="259"/>
        </w:trPr>
        <w:tc>
          <w:tcPr>
            <w:tcW w:w="0" w:type="auto"/>
            <w:tcBorders>
              <w:top w:val="nil"/>
              <w:left w:val="nil"/>
              <w:bottom w:val="nil"/>
              <w:right w:val="nil"/>
            </w:tcBorders>
            <w:shd w:val="clear" w:color="auto" w:fill="auto"/>
            <w:noWrap/>
            <w:vAlign w:val="bottom"/>
            <w:hideMark/>
          </w:tcPr>
          <w:p w14:paraId="1CBC9B36"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VSAT noise at antenna input (radiated)</w:t>
            </w:r>
          </w:p>
        </w:tc>
        <w:tc>
          <w:tcPr>
            <w:tcW w:w="0" w:type="auto"/>
            <w:tcBorders>
              <w:top w:val="nil"/>
              <w:left w:val="nil"/>
              <w:bottom w:val="nil"/>
              <w:right w:val="nil"/>
            </w:tcBorders>
            <w:shd w:val="clear" w:color="auto" w:fill="auto"/>
            <w:noWrap/>
            <w:vAlign w:val="bottom"/>
            <w:hideMark/>
          </w:tcPr>
          <w:p w14:paraId="0A9B2722" w14:textId="77777777" w:rsidR="00706421" w:rsidRPr="00706421" w:rsidRDefault="00706421" w:rsidP="00706421">
            <w:pP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7D3905E2" w14:textId="77777777" w:rsidR="00706421" w:rsidRPr="00706421" w:rsidRDefault="00706421" w:rsidP="00706421">
            <w:pPr>
              <w:rPr>
                <w:rFonts w:ascii="Arial Narrow" w:hAnsi="Arial Narrow"/>
                <w:sz w:val="18"/>
                <w:szCs w:val="18"/>
              </w:rPr>
            </w:pPr>
          </w:p>
        </w:tc>
        <w:tc>
          <w:tcPr>
            <w:tcW w:w="0" w:type="auto"/>
            <w:gridSpan w:val="3"/>
            <w:tcBorders>
              <w:top w:val="nil"/>
              <w:left w:val="nil"/>
              <w:bottom w:val="nil"/>
              <w:right w:val="nil"/>
            </w:tcBorders>
            <w:shd w:val="clear" w:color="auto" w:fill="auto"/>
            <w:noWrap/>
            <w:vAlign w:val="bottom"/>
            <w:hideMark/>
          </w:tcPr>
          <w:p w14:paraId="0FA3BAB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Array</w:t>
            </w:r>
          </w:p>
        </w:tc>
        <w:tc>
          <w:tcPr>
            <w:tcW w:w="0" w:type="auto"/>
            <w:tcBorders>
              <w:top w:val="nil"/>
              <w:left w:val="nil"/>
              <w:bottom w:val="nil"/>
              <w:right w:val="nil"/>
            </w:tcBorders>
            <w:shd w:val="clear" w:color="auto" w:fill="auto"/>
            <w:noWrap/>
            <w:vAlign w:val="bottom"/>
            <w:hideMark/>
          </w:tcPr>
          <w:p w14:paraId="173E016E" w14:textId="77777777" w:rsidR="00706421" w:rsidRPr="00706421" w:rsidRDefault="00706421" w:rsidP="00706421">
            <w:pPr>
              <w:jc w:val="center"/>
              <w:rPr>
                <w:rFonts w:ascii="Arial Narrow" w:hAnsi="Arial Narrow" w:cs="Calibri"/>
                <w:b/>
                <w:bCs/>
                <w:color w:val="000000"/>
                <w:sz w:val="18"/>
                <w:szCs w:val="18"/>
              </w:rPr>
            </w:pPr>
          </w:p>
        </w:tc>
        <w:tc>
          <w:tcPr>
            <w:tcW w:w="0" w:type="auto"/>
            <w:gridSpan w:val="3"/>
            <w:tcBorders>
              <w:top w:val="nil"/>
              <w:left w:val="nil"/>
              <w:bottom w:val="nil"/>
              <w:right w:val="nil"/>
            </w:tcBorders>
            <w:shd w:val="clear" w:color="auto" w:fill="auto"/>
            <w:noWrap/>
            <w:vAlign w:val="bottom"/>
            <w:hideMark/>
          </w:tcPr>
          <w:p w14:paraId="40C9865E"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Array</w:t>
            </w:r>
          </w:p>
        </w:tc>
        <w:tc>
          <w:tcPr>
            <w:tcW w:w="0" w:type="auto"/>
            <w:tcBorders>
              <w:top w:val="nil"/>
              <w:left w:val="nil"/>
              <w:bottom w:val="nil"/>
              <w:right w:val="nil"/>
            </w:tcBorders>
            <w:shd w:val="clear" w:color="auto" w:fill="auto"/>
            <w:noWrap/>
            <w:vAlign w:val="bottom"/>
            <w:hideMark/>
          </w:tcPr>
          <w:p w14:paraId="0E34A0D7" w14:textId="77777777" w:rsidR="00706421" w:rsidRPr="00706421" w:rsidRDefault="00706421" w:rsidP="00706421">
            <w:pPr>
              <w:jc w:val="center"/>
              <w:rPr>
                <w:rFonts w:ascii="Arial Narrow" w:hAnsi="Arial Narrow" w:cs="Calibri"/>
                <w:b/>
                <w:bCs/>
                <w:color w:val="000000"/>
                <w:sz w:val="18"/>
                <w:szCs w:val="18"/>
              </w:rPr>
            </w:pPr>
          </w:p>
        </w:tc>
        <w:tc>
          <w:tcPr>
            <w:tcW w:w="0" w:type="auto"/>
            <w:gridSpan w:val="3"/>
            <w:tcBorders>
              <w:top w:val="nil"/>
              <w:left w:val="nil"/>
              <w:bottom w:val="nil"/>
              <w:right w:val="nil"/>
            </w:tcBorders>
            <w:shd w:val="clear" w:color="auto" w:fill="auto"/>
            <w:noWrap/>
            <w:vAlign w:val="bottom"/>
            <w:hideMark/>
          </w:tcPr>
          <w:p w14:paraId="140AFFAC"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Array</w:t>
            </w:r>
          </w:p>
        </w:tc>
        <w:tc>
          <w:tcPr>
            <w:tcW w:w="0" w:type="auto"/>
            <w:tcBorders>
              <w:top w:val="nil"/>
              <w:left w:val="nil"/>
              <w:bottom w:val="nil"/>
              <w:right w:val="nil"/>
            </w:tcBorders>
            <w:shd w:val="clear" w:color="auto" w:fill="auto"/>
            <w:noWrap/>
            <w:vAlign w:val="bottom"/>
            <w:hideMark/>
          </w:tcPr>
          <w:p w14:paraId="04FF195E" w14:textId="77777777" w:rsidR="00706421" w:rsidRPr="00706421" w:rsidRDefault="00706421" w:rsidP="00706421">
            <w:pPr>
              <w:jc w:val="center"/>
              <w:rPr>
                <w:rFonts w:ascii="Arial Narrow" w:hAnsi="Arial Narrow" w:cs="Calibri"/>
                <w:b/>
                <w:bCs/>
                <w:color w:val="000000"/>
                <w:sz w:val="18"/>
                <w:szCs w:val="18"/>
              </w:rPr>
            </w:pPr>
          </w:p>
        </w:tc>
        <w:tc>
          <w:tcPr>
            <w:tcW w:w="0" w:type="auto"/>
            <w:gridSpan w:val="3"/>
            <w:tcBorders>
              <w:top w:val="nil"/>
              <w:left w:val="nil"/>
              <w:bottom w:val="nil"/>
              <w:right w:val="nil"/>
            </w:tcBorders>
            <w:shd w:val="clear" w:color="auto" w:fill="auto"/>
            <w:noWrap/>
            <w:vAlign w:val="bottom"/>
            <w:hideMark/>
          </w:tcPr>
          <w:p w14:paraId="497CE13F"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Array</w:t>
            </w:r>
          </w:p>
        </w:tc>
        <w:tc>
          <w:tcPr>
            <w:tcW w:w="0" w:type="auto"/>
            <w:tcBorders>
              <w:top w:val="nil"/>
              <w:left w:val="nil"/>
              <w:bottom w:val="nil"/>
              <w:right w:val="nil"/>
            </w:tcBorders>
            <w:shd w:val="clear" w:color="auto" w:fill="auto"/>
            <w:noWrap/>
            <w:vAlign w:val="bottom"/>
            <w:hideMark/>
          </w:tcPr>
          <w:p w14:paraId="56DA0D45" w14:textId="77777777" w:rsidR="00706421" w:rsidRPr="00706421" w:rsidRDefault="00706421" w:rsidP="00706421">
            <w:pPr>
              <w:jc w:val="center"/>
              <w:rPr>
                <w:rFonts w:ascii="Arial Narrow" w:hAnsi="Arial Narrow" w:cs="Calibri"/>
                <w:b/>
                <w:bCs/>
                <w:color w:val="000000"/>
                <w:sz w:val="18"/>
                <w:szCs w:val="18"/>
              </w:rPr>
            </w:pPr>
          </w:p>
        </w:tc>
        <w:tc>
          <w:tcPr>
            <w:tcW w:w="0" w:type="auto"/>
            <w:gridSpan w:val="3"/>
            <w:tcBorders>
              <w:top w:val="nil"/>
              <w:left w:val="nil"/>
              <w:bottom w:val="nil"/>
              <w:right w:val="nil"/>
            </w:tcBorders>
            <w:shd w:val="clear" w:color="auto" w:fill="auto"/>
            <w:noWrap/>
            <w:vAlign w:val="bottom"/>
            <w:hideMark/>
          </w:tcPr>
          <w:p w14:paraId="063BF2A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Parabolic</w:t>
            </w:r>
          </w:p>
        </w:tc>
        <w:tc>
          <w:tcPr>
            <w:tcW w:w="0" w:type="auto"/>
            <w:tcBorders>
              <w:top w:val="nil"/>
              <w:left w:val="nil"/>
              <w:bottom w:val="nil"/>
              <w:right w:val="nil"/>
            </w:tcBorders>
            <w:shd w:val="clear" w:color="auto" w:fill="auto"/>
            <w:noWrap/>
            <w:vAlign w:val="bottom"/>
            <w:hideMark/>
          </w:tcPr>
          <w:p w14:paraId="44D98BD2" w14:textId="77777777" w:rsidR="00706421" w:rsidRPr="00706421" w:rsidRDefault="00706421" w:rsidP="00706421">
            <w:pPr>
              <w:jc w:val="center"/>
              <w:rPr>
                <w:rFonts w:ascii="Arial Narrow" w:hAnsi="Arial Narrow" w:cs="Calibri"/>
                <w:b/>
                <w:bCs/>
                <w:color w:val="000000"/>
                <w:sz w:val="18"/>
                <w:szCs w:val="18"/>
              </w:rPr>
            </w:pPr>
          </w:p>
        </w:tc>
        <w:tc>
          <w:tcPr>
            <w:tcW w:w="0" w:type="auto"/>
            <w:gridSpan w:val="3"/>
            <w:tcBorders>
              <w:top w:val="nil"/>
              <w:left w:val="nil"/>
              <w:bottom w:val="nil"/>
              <w:right w:val="nil"/>
            </w:tcBorders>
            <w:shd w:val="clear" w:color="auto" w:fill="auto"/>
            <w:noWrap/>
            <w:vAlign w:val="bottom"/>
            <w:hideMark/>
          </w:tcPr>
          <w:p w14:paraId="68D5E13C"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Parabolic</w:t>
            </w:r>
          </w:p>
        </w:tc>
        <w:tc>
          <w:tcPr>
            <w:tcW w:w="0" w:type="auto"/>
            <w:tcBorders>
              <w:top w:val="nil"/>
              <w:left w:val="nil"/>
              <w:bottom w:val="nil"/>
              <w:right w:val="nil"/>
            </w:tcBorders>
            <w:shd w:val="clear" w:color="auto" w:fill="auto"/>
            <w:noWrap/>
            <w:vAlign w:val="bottom"/>
            <w:hideMark/>
          </w:tcPr>
          <w:p w14:paraId="702EB4DA" w14:textId="77777777" w:rsidR="00706421" w:rsidRPr="00706421" w:rsidRDefault="00706421" w:rsidP="00706421">
            <w:pPr>
              <w:jc w:val="center"/>
              <w:rPr>
                <w:rFonts w:ascii="Arial Narrow" w:hAnsi="Arial Narrow" w:cs="Calibri"/>
                <w:b/>
                <w:bCs/>
                <w:color w:val="000000"/>
                <w:sz w:val="18"/>
                <w:szCs w:val="18"/>
              </w:rPr>
            </w:pPr>
          </w:p>
        </w:tc>
      </w:tr>
      <w:tr w:rsidR="00706421" w:rsidRPr="00706421" w14:paraId="41FABB2A" w14:textId="77777777" w:rsidTr="00706421">
        <w:trPr>
          <w:trHeight w:val="259"/>
        </w:trPr>
        <w:tc>
          <w:tcPr>
            <w:tcW w:w="0" w:type="auto"/>
            <w:tcBorders>
              <w:top w:val="nil"/>
              <w:left w:val="nil"/>
              <w:bottom w:val="nil"/>
              <w:right w:val="nil"/>
            </w:tcBorders>
            <w:shd w:val="clear" w:color="auto" w:fill="auto"/>
            <w:noWrap/>
            <w:vAlign w:val="bottom"/>
            <w:hideMark/>
          </w:tcPr>
          <w:p w14:paraId="1D0674D8"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VSAT antenna type</w:t>
            </w:r>
          </w:p>
        </w:tc>
        <w:tc>
          <w:tcPr>
            <w:tcW w:w="0" w:type="auto"/>
            <w:tcBorders>
              <w:top w:val="nil"/>
              <w:left w:val="nil"/>
              <w:bottom w:val="nil"/>
              <w:right w:val="nil"/>
            </w:tcBorders>
            <w:shd w:val="clear" w:color="auto" w:fill="auto"/>
            <w:noWrap/>
            <w:vAlign w:val="bottom"/>
            <w:hideMark/>
          </w:tcPr>
          <w:p w14:paraId="1BBD31FA" w14:textId="77777777" w:rsidR="00706421" w:rsidRPr="00706421" w:rsidRDefault="00706421" w:rsidP="00706421">
            <w:pP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4432FD71"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331A5AC"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45x45</w:t>
            </w:r>
          </w:p>
        </w:tc>
        <w:tc>
          <w:tcPr>
            <w:tcW w:w="0" w:type="auto"/>
            <w:tcBorders>
              <w:top w:val="nil"/>
              <w:left w:val="nil"/>
              <w:bottom w:val="nil"/>
              <w:right w:val="nil"/>
            </w:tcBorders>
            <w:shd w:val="clear" w:color="auto" w:fill="auto"/>
            <w:noWrap/>
            <w:vAlign w:val="bottom"/>
            <w:hideMark/>
          </w:tcPr>
          <w:p w14:paraId="52ADBE94"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45x45</w:t>
            </w:r>
          </w:p>
        </w:tc>
        <w:tc>
          <w:tcPr>
            <w:tcW w:w="0" w:type="auto"/>
            <w:tcBorders>
              <w:top w:val="nil"/>
              <w:left w:val="nil"/>
              <w:bottom w:val="nil"/>
              <w:right w:val="nil"/>
            </w:tcBorders>
            <w:shd w:val="clear" w:color="auto" w:fill="auto"/>
            <w:noWrap/>
            <w:vAlign w:val="bottom"/>
            <w:hideMark/>
          </w:tcPr>
          <w:p w14:paraId="6E7520C9"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45x45</w:t>
            </w:r>
          </w:p>
        </w:tc>
        <w:tc>
          <w:tcPr>
            <w:tcW w:w="0" w:type="auto"/>
            <w:tcBorders>
              <w:top w:val="nil"/>
              <w:left w:val="nil"/>
              <w:bottom w:val="nil"/>
              <w:right w:val="nil"/>
            </w:tcBorders>
            <w:shd w:val="clear" w:color="auto" w:fill="auto"/>
            <w:noWrap/>
            <w:vAlign w:val="bottom"/>
            <w:hideMark/>
          </w:tcPr>
          <w:p w14:paraId="1E77A3E0"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6ED68EB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45x45</w:t>
            </w:r>
          </w:p>
        </w:tc>
        <w:tc>
          <w:tcPr>
            <w:tcW w:w="0" w:type="auto"/>
            <w:tcBorders>
              <w:top w:val="nil"/>
              <w:left w:val="nil"/>
              <w:bottom w:val="nil"/>
              <w:right w:val="nil"/>
            </w:tcBorders>
            <w:shd w:val="clear" w:color="auto" w:fill="auto"/>
            <w:noWrap/>
            <w:vAlign w:val="bottom"/>
            <w:hideMark/>
          </w:tcPr>
          <w:p w14:paraId="382E8B4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45x45</w:t>
            </w:r>
          </w:p>
        </w:tc>
        <w:tc>
          <w:tcPr>
            <w:tcW w:w="0" w:type="auto"/>
            <w:tcBorders>
              <w:top w:val="nil"/>
              <w:left w:val="nil"/>
              <w:bottom w:val="nil"/>
              <w:right w:val="nil"/>
            </w:tcBorders>
            <w:shd w:val="clear" w:color="auto" w:fill="auto"/>
            <w:noWrap/>
            <w:vAlign w:val="bottom"/>
            <w:hideMark/>
          </w:tcPr>
          <w:p w14:paraId="6CA1F9A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45x45</w:t>
            </w:r>
          </w:p>
        </w:tc>
        <w:tc>
          <w:tcPr>
            <w:tcW w:w="0" w:type="auto"/>
            <w:tcBorders>
              <w:top w:val="nil"/>
              <w:left w:val="nil"/>
              <w:bottom w:val="nil"/>
              <w:right w:val="nil"/>
            </w:tcBorders>
            <w:shd w:val="clear" w:color="auto" w:fill="auto"/>
            <w:noWrap/>
            <w:vAlign w:val="bottom"/>
            <w:hideMark/>
          </w:tcPr>
          <w:p w14:paraId="1CF2A9B3"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2464F698"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78x78</w:t>
            </w:r>
          </w:p>
        </w:tc>
        <w:tc>
          <w:tcPr>
            <w:tcW w:w="0" w:type="auto"/>
            <w:tcBorders>
              <w:top w:val="nil"/>
              <w:left w:val="nil"/>
              <w:bottom w:val="nil"/>
              <w:right w:val="nil"/>
            </w:tcBorders>
            <w:shd w:val="clear" w:color="auto" w:fill="auto"/>
            <w:noWrap/>
            <w:vAlign w:val="bottom"/>
            <w:hideMark/>
          </w:tcPr>
          <w:p w14:paraId="5054F265"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78x78</w:t>
            </w:r>
          </w:p>
        </w:tc>
        <w:tc>
          <w:tcPr>
            <w:tcW w:w="0" w:type="auto"/>
            <w:tcBorders>
              <w:top w:val="nil"/>
              <w:left w:val="nil"/>
              <w:bottom w:val="nil"/>
              <w:right w:val="nil"/>
            </w:tcBorders>
            <w:shd w:val="clear" w:color="auto" w:fill="auto"/>
            <w:noWrap/>
            <w:vAlign w:val="bottom"/>
            <w:hideMark/>
          </w:tcPr>
          <w:p w14:paraId="65E3E9F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78x78</w:t>
            </w:r>
          </w:p>
        </w:tc>
        <w:tc>
          <w:tcPr>
            <w:tcW w:w="0" w:type="auto"/>
            <w:tcBorders>
              <w:top w:val="nil"/>
              <w:left w:val="nil"/>
              <w:bottom w:val="nil"/>
              <w:right w:val="nil"/>
            </w:tcBorders>
            <w:shd w:val="clear" w:color="auto" w:fill="auto"/>
            <w:noWrap/>
            <w:vAlign w:val="bottom"/>
            <w:hideMark/>
          </w:tcPr>
          <w:p w14:paraId="7393FB20"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0F15FCA1"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78x78</w:t>
            </w:r>
          </w:p>
        </w:tc>
        <w:tc>
          <w:tcPr>
            <w:tcW w:w="0" w:type="auto"/>
            <w:tcBorders>
              <w:top w:val="nil"/>
              <w:left w:val="nil"/>
              <w:bottom w:val="nil"/>
              <w:right w:val="nil"/>
            </w:tcBorders>
            <w:shd w:val="clear" w:color="auto" w:fill="auto"/>
            <w:noWrap/>
            <w:vAlign w:val="bottom"/>
            <w:hideMark/>
          </w:tcPr>
          <w:p w14:paraId="598965A8"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78x78</w:t>
            </w:r>
          </w:p>
        </w:tc>
        <w:tc>
          <w:tcPr>
            <w:tcW w:w="0" w:type="auto"/>
            <w:tcBorders>
              <w:top w:val="nil"/>
              <w:left w:val="nil"/>
              <w:bottom w:val="nil"/>
              <w:right w:val="nil"/>
            </w:tcBorders>
            <w:shd w:val="clear" w:color="auto" w:fill="auto"/>
            <w:noWrap/>
            <w:vAlign w:val="bottom"/>
            <w:hideMark/>
          </w:tcPr>
          <w:p w14:paraId="070DCE94"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78x78</w:t>
            </w:r>
          </w:p>
        </w:tc>
        <w:tc>
          <w:tcPr>
            <w:tcW w:w="0" w:type="auto"/>
            <w:tcBorders>
              <w:top w:val="nil"/>
              <w:left w:val="nil"/>
              <w:bottom w:val="nil"/>
              <w:right w:val="nil"/>
            </w:tcBorders>
            <w:shd w:val="clear" w:color="auto" w:fill="auto"/>
            <w:noWrap/>
            <w:vAlign w:val="bottom"/>
            <w:hideMark/>
          </w:tcPr>
          <w:p w14:paraId="37BAB080"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1011E2D6"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60cm</w:t>
            </w:r>
          </w:p>
        </w:tc>
        <w:tc>
          <w:tcPr>
            <w:tcW w:w="0" w:type="auto"/>
            <w:tcBorders>
              <w:top w:val="nil"/>
              <w:left w:val="nil"/>
              <w:bottom w:val="nil"/>
              <w:right w:val="nil"/>
            </w:tcBorders>
            <w:shd w:val="clear" w:color="auto" w:fill="auto"/>
            <w:noWrap/>
            <w:vAlign w:val="bottom"/>
            <w:hideMark/>
          </w:tcPr>
          <w:p w14:paraId="1937F866"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60cm</w:t>
            </w:r>
          </w:p>
        </w:tc>
        <w:tc>
          <w:tcPr>
            <w:tcW w:w="0" w:type="auto"/>
            <w:tcBorders>
              <w:top w:val="nil"/>
              <w:left w:val="nil"/>
              <w:bottom w:val="nil"/>
              <w:right w:val="nil"/>
            </w:tcBorders>
            <w:shd w:val="clear" w:color="auto" w:fill="auto"/>
            <w:noWrap/>
            <w:vAlign w:val="bottom"/>
            <w:hideMark/>
          </w:tcPr>
          <w:p w14:paraId="13410D91"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60cm</w:t>
            </w:r>
          </w:p>
        </w:tc>
        <w:tc>
          <w:tcPr>
            <w:tcW w:w="0" w:type="auto"/>
            <w:tcBorders>
              <w:top w:val="nil"/>
              <w:left w:val="nil"/>
              <w:bottom w:val="nil"/>
              <w:right w:val="nil"/>
            </w:tcBorders>
            <w:shd w:val="clear" w:color="auto" w:fill="auto"/>
            <w:noWrap/>
            <w:vAlign w:val="bottom"/>
            <w:hideMark/>
          </w:tcPr>
          <w:p w14:paraId="41B2231B"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69F99BD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60cm</w:t>
            </w:r>
          </w:p>
        </w:tc>
        <w:tc>
          <w:tcPr>
            <w:tcW w:w="0" w:type="auto"/>
            <w:tcBorders>
              <w:top w:val="nil"/>
              <w:left w:val="nil"/>
              <w:bottom w:val="nil"/>
              <w:right w:val="nil"/>
            </w:tcBorders>
            <w:shd w:val="clear" w:color="auto" w:fill="auto"/>
            <w:noWrap/>
            <w:vAlign w:val="bottom"/>
            <w:hideMark/>
          </w:tcPr>
          <w:p w14:paraId="27DBBF6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60cm</w:t>
            </w:r>
          </w:p>
        </w:tc>
        <w:tc>
          <w:tcPr>
            <w:tcW w:w="0" w:type="auto"/>
            <w:tcBorders>
              <w:top w:val="nil"/>
              <w:left w:val="nil"/>
              <w:bottom w:val="nil"/>
              <w:right w:val="nil"/>
            </w:tcBorders>
            <w:shd w:val="clear" w:color="auto" w:fill="auto"/>
            <w:noWrap/>
            <w:vAlign w:val="bottom"/>
            <w:hideMark/>
          </w:tcPr>
          <w:p w14:paraId="344A8C6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60cm</w:t>
            </w:r>
          </w:p>
        </w:tc>
        <w:tc>
          <w:tcPr>
            <w:tcW w:w="0" w:type="auto"/>
            <w:tcBorders>
              <w:top w:val="nil"/>
              <w:left w:val="nil"/>
              <w:bottom w:val="nil"/>
              <w:right w:val="nil"/>
            </w:tcBorders>
            <w:shd w:val="clear" w:color="auto" w:fill="auto"/>
            <w:noWrap/>
            <w:vAlign w:val="bottom"/>
            <w:hideMark/>
          </w:tcPr>
          <w:p w14:paraId="2AF9889D" w14:textId="77777777" w:rsidR="00706421" w:rsidRPr="00706421" w:rsidRDefault="00706421" w:rsidP="00706421">
            <w:pPr>
              <w:jc w:val="center"/>
              <w:rPr>
                <w:rFonts w:ascii="Arial Narrow" w:hAnsi="Arial Narrow" w:cs="Calibri"/>
                <w:b/>
                <w:bCs/>
                <w:color w:val="000000"/>
                <w:sz w:val="18"/>
                <w:szCs w:val="18"/>
              </w:rPr>
            </w:pPr>
          </w:p>
        </w:tc>
      </w:tr>
      <w:tr w:rsidR="00706421" w:rsidRPr="00706421" w14:paraId="7F1875D7" w14:textId="77777777" w:rsidTr="00706421">
        <w:trPr>
          <w:trHeight w:val="259"/>
        </w:trPr>
        <w:tc>
          <w:tcPr>
            <w:tcW w:w="0" w:type="auto"/>
            <w:tcBorders>
              <w:top w:val="nil"/>
              <w:left w:val="nil"/>
              <w:bottom w:val="nil"/>
              <w:right w:val="nil"/>
            </w:tcBorders>
            <w:shd w:val="clear" w:color="auto" w:fill="auto"/>
            <w:noWrap/>
            <w:vAlign w:val="bottom"/>
            <w:hideMark/>
          </w:tcPr>
          <w:p w14:paraId="4AEB02B7"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Channel BW</w:t>
            </w:r>
          </w:p>
        </w:tc>
        <w:tc>
          <w:tcPr>
            <w:tcW w:w="0" w:type="auto"/>
            <w:tcBorders>
              <w:top w:val="nil"/>
              <w:left w:val="nil"/>
              <w:bottom w:val="nil"/>
              <w:right w:val="nil"/>
            </w:tcBorders>
            <w:shd w:val="clear" w:color="auto" w:fill="auto"/>
            <w:noWrap/>
            <w:vAlign w:val="bottom"/>
            <w:hideMark/>
          </w:tcPr>
          <w:p w14:paraId="34D3F2C2" w14:textId="77777777" w:rsidR="00706421" w:rsidRPr="00706421" w:rsidRDefault="00706421" w:rsidP="00706421">
            <w:pP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4214D2DE"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3EA790C"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45329880"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411149D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4F4B2ADA"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11B7D44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54583F0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5877AE96"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02719AAB"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5B47545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5A7C16C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6582BA7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63384FD4"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025B67B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07A76A79"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3CAC48E6"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38757F14"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0E99038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1F28FCAE"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02726041"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78E34433"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41BC4746"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6F0724D0"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001C3E58"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w:t>
            </w:r>
          </w:p>
        </w:tc>
        <w:tc>
          <w:tcPr>
            <w:tcW w:w="0" w:type="auto"/>
            <w:tcBorders>
              <w:top w:val="nil"/>
              <w:left w:val="nil"/>
              <w:bottom w:val="nil"/>
              <w:right w:val="nil"/>
            </w:tcBorders>
            <w:shd w:val="clear" w:color="auto" w:fill="auto"/>
            <w:noWrap/>
            <w:vAlign w:val="bottom"/>
            <w:hideMark/>
          </w:tcPr>
          <w:p w14:paraId="56907655"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MHz</w:t>
            </w:r>
          </w:p>
        </w:tc>
      </w:tr>
      <w:tr w:rsidR="00706421" w:rsidRPr="00706421" w14:paraId="498B0F7A" w14:textId="77777777" w:rsidTr="00706421">
        <w:trPr>
          <w:trHeight w:val="259"/>
        </w:trPr>
        <w:tc>
          <w:tcPr>
            <w:tcW w:w="0" w:type="auto"/>
            <w:tcBorders>
              <w:top w:val="nil"/>
              <w:left w:val="nil"/>
              <w:bottom w:val="nil"/>
              <w:right w:val="nil"/>
            </w:tcBorders>
            <w:shd w:val="clear" w:color="auto" w:fill="auto"/>
            <w:noWrap/>
            <w:vAlign w:val="bottom"/>
            <w:hideMark/>
          </w:tcPr>
          <w:p w14:paraId="686DB4F6"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No</w:t>
            </w:r>
          </w:p>
        </w:tc>
        <w:tc>
          <w:tcPr>
            <w:tcW w:w="0" w:type="auto"/>
            <w:tcBorders>
              <w:top w:val="nil"/>
              <w:left w:val="nil"/>
              <w:bottom w:val="nil"/>
              <w:right w:val="nil"/>
            </w:tcBorders>
            <w:shd w:val="clear" w:color="auto" w:fill="auto"/>
            <w:noWrap/>
            <w:vAlign w:val="bottom"/>
            <w:hideMark/>
          </w:tcPr>
          <w:p w14:paraId="53C424F2" w14:textId="77777777" w:rsidR="00706421" w:rsidRPr="00706421" w:rsidRDefault="00706421" w:rsidP="00706421">
            <w:pP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26CA411E"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830D04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43B2E5F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412E35F0"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24D80AE9"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0F27548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72E193C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52EE4A7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1AABEB70"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5073D53E"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06C8962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5834F57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02BA9368"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4AB5ABD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368E0D4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02A05A27"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5CAF3939"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49331C3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48CF73E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599D542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03B25F12"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6CF5F587"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32D91A87"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4DDB88D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-173.8</w:t>
            </w:r>
          </w:p>
        </w:tc>
        <w:tc>
          <w:tcPr>
            <w:tcW w:w="0" w:type="auto"/>
            <w:tcBorders>
              <w:top w:val="nil"/>
              <w:left w:val="nil"/>
              <w:bottom w:val="nil"/>
              <w:right w:val="nil"/>
            </w:tcBorders>
            <w:shd w:val="clear" w:color="auto" w:fill="auto"/>
            <w:noWrap/>
            <w:vAlign w:val="bottom"/>
            <w:hideMark/>
          </w:tcPr>
          <w:p w14:paraId="7A1D1A68"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dBm/sqrt(Hz)</w:t>
            </w:r>
          </w:p>
        </w:tc>
      </w:tr>
      <w:tr w:rsidR="00706421" w:rsidRPr="00706421" w14:paraId="728DB308" w14:textId="77777777" w:rsidTr="00706421">
        <w:trPr>
          <w:trHeight w:val="259"/>
        </w:trPr>
        <w:tc>
          <w:tcPr>
            <w:tcW w:w="0" w:type="auto"/>
            <w:tcBorders>
              <w:top w:val="nil"/>
              <w:left w:val="nil"/>
              <w:bottom w:val="nil"/>
              <w:right w:val="nil"/>
            </w:tcBorders>
            <w:shd w:val="clear" w:color="auto" w:fill="auto"/>
            <w:noWrap/>
            <w:vAlign w:val="bottom"/>
            <w:hideMark/>
          </w:tcPr>
          <w:p w14:paraId="76DD935C"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BW (66*12*0.06= 47.520MHz)</w:t>
            </w:r>
          </w:p>
        </w:tc>
        <w:tc>
          <w:tcPr>
            <w:tcW w:w="0" w:type="auto"/>
            <w:tcBorders>
              <w:top w:val="nil"/>
              <w:left w:val="nil"/>
              <w:bottom w:val="nil"/>
              <w:right w:val="nil"/>
            </w:tcBorders>
            <w:shd w:val="clear" w:color="auto" w:fill="auto"/>
            <w:noWrap/>
            <w:vAlign w:val="bottom"/>
            <w:hideMark/>
          </w:tcPr>
          <w:p w14:paraId="2D6B1AAC" w14:textId="77777777" w:rsidR="00706421" w:rsidRPr="00706421" w:rsidRDefault="00706421" w:rsidP="00706421">
            <w:pP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00EB01D8"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2B2684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2157371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29E98E1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7FFC607D"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100EA9B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1D910F7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610B4775"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08C13DAE"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7867FE7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48994B2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3BE42A9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3B4301DB"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14AAF2F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7D37E7B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64C1263A"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60E47BAD"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3869784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41394E15"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4E755E3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07ACFF23"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12C4A54E"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1D064EA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1604CBD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76.8</w:t>
            </w:r>
          </w:p>
        </w:tc>
        <w:tc>
          <w:tcPr>
            <w:tcW w:w="0" w:type="auto"/>
            <w:tcBorders>
              <w:top w:val="nil"/>
              <w:left w:val="nil"/>
              <w:bottom w:val="nil"/>
              <w:right w:val="nil"/>
            </w:tcBorders>
            <w:shd w:val="clear" w:color="auto" w:fill="auto"/>
            <w:noWrap/>
            <w:vAlign w:val="bottom"/>
            <w:hideMark/>
          </w:tcPr>
          <w:p w14:paraId="510CC927"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dB</w:t>
            </w:r>
          </w:p>
        </w:tc>
      </w:tr>
      <w:tr w:rsidR="00706421" w:rsidRPr="00706421" w14:paraId="7F959933" w14:textId="77777777" w:rsidTr="00706421">
        <w:trPr>
          <w:trHeight w:val="259"/>
        </w:trPr>
        <w:tc>
          <w:tcPr>
            <w:tcW w:w="0" w:type="auto"/>
            <w:tcBorders>
              <w:top w:val="nil"/>
              <w:left w:val="nil"/>
              <w:bottom w:val="single" w:sz="4" w:space="0" w:color="auto"/>
              <w:right w:val="nil"/>
            </w:tcBorders>
            <w:shd w:val="clear" w:color="auto" w:fill="auto"/>
            <w:noWrap/>
            <w:vAlign w:val="bottom"/>
            <w:hideMark/>
          </w:tcPr>
          <w:p w14:paraId="411A4041"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Noise Figure</w:t>
            </w:r>
          </w:p>
        </w:tc>
        <w:tc>
          <w:tcPr>
            <w:tcW w:w="0" w:type="auto"/>
            <w:tcBorders>
              <w:top w:val="nil"/>
              <w:left w:val="nil"/>
              <w:bottom w:val="single" w:sz="4" w:space="0" w:color="auto"/>
              <w:right w:val="nil"/>
            </w:tcBorders>
            <w:shd w:val="clear" w:color="auto" w:fill="auto"/>
            <w:noWrap/>
            <w:vAlign w:val="bottom"/>
            <w:hideMark/>
          </w:tcPr>
          <w:p w14:paraId="271FCB51"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09C7A3C4"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4AE258AA"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6</w:t>
            </w:r>
          </w:p>
        </w:tc>
        <w:tc>
          <w:tcPr>
            <w:tcW w:w="0" w:type="auto"/>
            <w:tcBorders>
              <w:top w:val="nil"/>
              <w:left w:val="nil"/>
              <w:bottom w:val="single" w:sz="4" w:space="0" w:color="auto"/>
              <w:right w:val="nil"/>
            </w:tcBorders>
            <w:shd w:val="clear" w:color="auto" w:fill="auto"/>
            <w:noWrap/>
            <w:vAlign w:val="bottom"/>
            <w:hideMark/>
          </w:tcPr>
          <w:p w14:paraId="6870500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6</w:t>
            </w:r>
          </w:p>
        </w:tc>
        <w:tc>
          <w:tcPr>
            <w:tcW w:w="0" w:type="auto"/>
            <w:tcBorders>
              <w:top w:val="nil"/>
              <w:left w:val="nil"/>
              <w:bottom w:val="single" w:sz="4" w:space="0" w:color="auto"/>
              <w:right w:val="nil"/>
            </w:tcBorders>
            <w:shd w:val="clear" w:color="auto" w:fill="auto"/>
            <w:noWrap/>
            <w:vAlign w:val="bottom"/>
            <w:hideMark/>
          </w:tcPr>
          <w:p w14:paraId="37BA96A0"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6</w:t>
            </w:r>
          </w:p>
        </w:tc>
        <w:tc>
          <w:tcPr>
            <w:tcW w:w="0" w:type="auto"/>
            <w:tcBorders>
              <w:top w:val="nil"/>
              <w:left w:val="nil"/>
              <w:bottom w:val="single" w:sz="4" w:space="0" w:color="auto"/>
              <w:right w:val="nil"/>
            </w:tcBorders>
            <w:shd w:val="clear" w:color="auto" w:fill="auto"/>
            <w:noWrap/>
            <w:vAlign w:val="bottom"/>
            <w:hideMark/>
          </w:tcPr>
          <w:p w14:paraId="0C31448E"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591FB98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6</w:t>
            </w:r>
          </w:p>
        </w:tc>
        <w:tc>
          <w:tcPr>
            <w:tcW w:w="0" w:type="auto"/>
            <w:tcBorders>
              <w:top w:val="nil"/>
              <w:left w:val="nil"/>
              <w:bottom w:val="single" w:sz="4" w:space="0" w:color="auto"/>
              <w:right w:val="nil"/>
            </w:tcBorders>
            <w:shd w:val="clear" w:color="auto" w:fill="auto"/>
            <w:noWrap/>
            <w:vAlign w:val="bottom"/>
            <w:hideMark/>
          </w:tcPr>
          <w:p w14:paraId="311E386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6</w:t>
            </w:r>
          </w:p>
        </w:tc>
        <w:tc>
          <w:tcPr>
            <w:tcW w:w="0" w:type="auto"/>
            <w:tcBorders>
              <w:top w:val="nil"/>
              <w:left w:val="nil"/>
              <w:bottom w:val="single" w:sz="4" w:space="0" w:color="auto"/>
              <w:right w:val="nil"/>
            </w:tcBorders>
            <w:shd w:val="clear" w:color="auto" w:fill="auto"/>
            <w:noWrap/>
            <w:vAlign w:val="bottom"/>
            <w:hideMark/>
          </w:tcPr>
          <w:p w14:paraId="6F65B920"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6</w:t>
            </w:r>
          </w:p>
        </w:tc>
        <w:tc>
          <w:tcPr>
            <w:tcW w:w="0" w:type="auto"/>
            <w:tcBorders>
              <w:top w:val="nil"/>
              <w:left w:val="nil"/>
              <w:bottom w:val="single" w:sz="4" w:space="0" w:color="auto"/>
              <w:right w:val="nil"/>
            </w:tcBorders>
            <w:shd w:val="clear" w:color="auto" w:fill="auto"/>
            <w:noWrap/>
            <w:vAlign w:val="bottom"/>
            <w:hideMark/>
          </w:tcPr>
          <w:p w14:paraId="2C7C034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2C97726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6</w:t>
            </w:r>
          </w:p>
        </w:tc>
        <w:tc>
          <w:tcPr>
            <w:tcW w:w="0" w:type="auto"/>
            <w:tcBorders>
              <w:top w:val="nil"/>
              <w:left w:val="nil"/>
              <w:bottom w:val="single" w:sz="4" w:space="0" w:color="auto"/>
              <w:right w:val="nil"/>
            </w:tcBorders>
            <w:shd w:val="clear" w:color="auto" w:fill="auto"/>
            <w:noWrap/>
            <w:vAlign w:val="bottom"/>
            <w:hideMark/>
          </w:tcPr>
          <w:p w14:paraId="490D5DB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6</w:t>
            </w:r>
          </w:p>
        </w:tc>
        <w:tc>
          <w:tcPr>
            <w:tcW w:w="0" w:type="auto"/>
            <w:tcBorders>
              <w:top w:val="nil"/>
              <w:left w:val="nil"/>
              <w:bottom w:val="single" w:sz="4" w:space="0" w:color="auto"/>
              <w:right w:val="nil"/>
            </w:tcBorders>
            <w:shd w:val="clear" w:color="auto" w:fill="auto"/>
            <w:noWrap/>
            <w:vAlign w:val="bottom"/>
            <w:hideMark/>
          </w:tcPr>
          <w:p w14:paraId="20D1366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6</w:t>
            </w:r>
          </w:p>
        </w:tc>
        <w:tc>
          <w:tcPr>
            <w:tcW w:w="0" w:type="auto"/>
            <w:tcBorders>
              <w:top w:val="nil"/>
              <w:left w:val="nil"/>
              <w:bottom w:val="single" w:sz="4" w:space="0" w:color="auto"/>
              <w:right w:val="nil"/>
            </w:tcBorders>
            <w:shd w:val="clear" w:color="auto" w:fill="auto"/>
            <w:noWrap/>
            <w:vAlign w:val="bottom"/>
            <w:hideMark/>
          </w:tcPr>
          <w:p w14:paraId="15220AF5"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560B092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6</w:t>
            </w:r>
          </w:p>
        </w:tc>
        <w:tc>
          <w:tcPr>
            <w:tcW w:w="0" w:type="auto"/>
            <w:tcBorders>
              <w:top w:val="nil"/>
              <w:left w:val="nil"/>
              <w:bottom w:val="single" w:sz="4" w:space="0" w:color="auto"/>
              <w:right w:val="nil"/>
            </w:tcBorders>
            <w:shd w:val="clear" w:color="auto" w:fill="auto"/>
            <w:noWrap/>
            <w:vAlign w:val="bottom"/>
            <w:hideMark/>
          </w:tcPr>
          <w:p w14:paraId="006C220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6</w:t>
            </w:r>
          </w:p>
        </w:tc>
        <w:tc>
          <w:tcPr>
            <w:tcW w:w="0" w:type="auto"/>
            <w:tcBorders>
              <w:top w:val="nil"/>
              <w:left w:val="nil"/>
              <w:bottom w:val="single" w:sz="4" w:space="0" w:color="auto"/>
              <w:right w:val="nil"/>
            </w:tcBorders>
            <w:shd w:val="clear" w:color="auto" w:fill="auto"/>
            <w:noWrap/>
            <w:vAlign w:val="bottom"/>
            <w:hideMark/>
          </w:tcPr>
          <w:p w14:paraId="4F62F54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6</w:t>
            </w:r>
          </w:p>
        </w:tc>
        <w:tc>
          <w:tcPr>
            <w:tcW w:w="0" w:type="auto"/>
            <w:tcBorders>
              <w:top w:val="nil"/>
              <w:left w:val="nil"/>
              <w:bottom w:val="single" w:sz="4" w:space="0" w:color="auto"/>
              <w:right w:val="nil"/>
            </w:tcBorders>
            <w:shd w:val="clear" w:color="auto" w:fill="auto"/>
            <w:noWrap/>
            <w:vAlign w:val="bottom"/>
            <w:hideMark/>
          </w:tcPr>
          <w:p w14:paraId="2267C91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029A035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2.5</w:t>
            </w:r>
          </w:p>
        </w:tc>
        <w:tc>
          <w:tcPr>
            <w:tcW w:w="0" w:type="auto"/>
            <w:tcBorders>
              <w:top w:val="nil"/>
              <w:left w:val="nil"/>
              <w:bottom w:val="single" w:sz="4" w:space="0" w:color="auto"/>
              <w:right w:val="nil"/>
            </w:tcBorders>
            <w:shd w:val="clear" w:color="auto" w:fill="auto"/>
            <w:noWrap/>
            <w:vAlign w:val="bottom"/>
            <w:hideMark/>
          </w:tcPr>
          <w:p w14:paraId="697F233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2.5</w:t>
            </w:r>
          </w:p>
        </w:tc>
        <w:tc>
          <w:tcPr>
            <w:tcW w:w="0" w:type="auto"/>
            <w:tcBorders>
              <w:top w:val="nil"/>
              <w:left w:val="nil"/>
              <w:bottom w:val="single" w:sz="4" w:space="0" w:color="auto"/>
              <w:right w:val="nil"/>
            </w:tcBorders>
            <w:shd w:val="clear" w:color="auto" w:fill="auto"/>
            <w:noWrap/>
            <w:vAlign w:val="bottom"/>
            <w:hideMark/>
          </w:tcPr>
          <w:p w14:paraId="4D7672B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2.5</w:t>
            </w:r>
          </w:p>
        </w:tc>
        <w:tc>
          <w:tcPr>
            <w:tcW w:w="0" w:type="auto"/>
            <w:tcBorders>
              <w:top w:val="nil"/>
              <w:left w:val="nil"/>
              <w:bottom w:val="single" w:sz="4" w:space="0" w:color="auto"/>
              <w:right w:val="nil"/>
            </w:tcBorders>
            <w:shd w:val="clear" w:color="auto" w:fill="auto"/>
            <w:noWrap/>
            <w:vAlign w:val="bottom"/>
            <w:hideMark/>
          </w:tcPr>
          <w:p w14:paraId="541C75E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62E4166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2.5</w:t>
            </w:r>
          </w:p>
        </w:tc>
        <w:tc>
          <w:tcPr>
            <w:tcW w:w="0" w:type="auto"/>
            <w:tcBorders>
              <w:top w:val="nil"/>
              <w:left w:val="nil"/>
              <w:bottom w:val="single" w:sz="4" w:space="0" w:color="auto"/>
              <w:right w:val="nil"/>
            </w:tcBorders>
            <w:shd w:val="clear" w:color="auto" w:fill="auto"/>
            <w:noWrap/>
            <w:vAlign w:val="bottom"/>
            <w:hideMark/>
          </w:tcPr>
          <w:p w14:paraId="633D48E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2.5</w:t>
            </w:r>
          </w:p>
        </w:tc>
        <w:tc>
          <w:tcPr>
            <w:tcW w:w="0" w:type="auto"/>
            <w:tcBorders>
              <w:top w:val="nil"/>
              <w:left w:val="nil"/>
              <w:bottom w:val="single" w:sz="4" w:space="0" w:color="auto"/>
              <w:right w:val="nil"/>
            </w:tcBorders>
            <w:shd w:val="clear" w:color="auto" w:fill="auto"/>
            <w:noWrap/>
            <w:vAlign w:val="bottom"/>
            <w:hideMark/>
          </w:tcPr>
          <w:p w14:paraId="4123E3E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2.5</w:t>
            </w:r>
          </w:p>
        </w:tc>
        <w:tc>
          <w:tcPr>
            <w:tcW w:w="0" w:type="auto"/>
            <w:tcBorders>
              <w:top w:val="nil"/>
              <w:left w:val="nil"/>
              <w:bottom w:val="single" w:sz="4" w:space="0" w:color="auto"/>
              <w:right w:val="nil"/>
            </w:tcBorders>
            <w:shd w:val="clear" w:color="auto" w:fill="auto"/>
            <w:noWrap/>
            <w:vAlign w:val="bottom"/>
            <w:hideMark/>
          </w:tcPr>
          <w:p w14:paraId="18EAB7B0"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dB</w:t>
            </w:r>
          </w:p>
        </w:tc>
      </w:tr>
      <w:tr w:rsidR="00706421" w:rsidRPr="00706421" w14:paraId="1792178E" w14:textId="77777777" w:rsidTr="00706421">
        <w:trPr>
          <w:trHeight w:val="259"/>
        </w:trPr>
        <w:tc>
          <w:tcPr>
            <w:tcW w:w="0" w:type="auto"/>
            <w:tcBorders>
              <w:top w:val="nil"/>
              <w:left w:val="single" w:sz="4" w:space="0" w:color="auto"/>
              <w:bottom w:val="single" w:sz="4" w:space="0" w:color="auto"/>
              <w:right w:val="nil"/>
            </w:tcBorders>
            <w:shd w:val="clear" w:color="auto" w:fill="auto"/>
            <w:noWrap/>
            <w:vAlign w:val="bottom"/>
            <w:hideMark/>
          </w:tcPr>
          <w:p w14:paraId="2923378F"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Nt</w:t>
            </w:r>
          </w:p>
        </w:tc>
        <w:tc>
          <w:tcPr>
            <w:tcW w:w="0" w:type="auto"/>
            <w:tcBorders>
              <w:top w:val="nil"/>
              <w:left w:val="nil"/>
              <w:bottom w:val="single" w:sz="4" w:space="0" w:color="auto"/>
              <w:right w:val="nil"/>
            </w:tcBorders>
            <w:shd w:val="clear" w:color="auto" w:fill="auto"/>
            <w:noWrap/>
            <w:vAlign w:val="bottom"/>
            <w:hideMark/>
          </w:tcPr>
          <w:p w14:paraId="47173081"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5FACB09C"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7F003226"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-91.1</w:t>
            </w:r>
          </w:p>
        </w:tc>
        <w:tc>
          <w:tcPr>
            <w:tcW w:w="0" w:type="auto"/>
            <w:tcBorders>
              <w:top w:val="nil"/>
              <w:left w:val="nil"/>
              <w:bottom w:val="single" w:sz="4" w:space="0" w:color="auto"/>
              <w:right w:val="nil"/>
            </w:tcBorders>
            <w:shd w:val="clear" w:color="auto" w:fill="auto"/>
            <w:noWrap/>
            <w:vAlign w:val="bottom"/>
            <w:hideMark/>
          </w:tcPr>
          <w:p w14:paraId="4590E81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-91.1</w:t>
            </w:r>
          </w:p>
        </w:tc>
        <w:tc>
          <w:tcPr>
            <w:tcW w:w="0" w:type="auto"/>
            <w:tcBorders>
              <w:top w:val="nil"/>
              <w:left w:val="nil"/>
              <w:bottom w:val="single" w:sz="4" w:space="0" w:color="auto"/>
              <w:right w:val="nil"/>
            </w:tcBorders>
            <w:shd w:val="clear" w:color="auto" w:fill="auto"/>
            <w:noWrap/>
            <w:vAlign w:val="bottom"/>
            <w:hideMark/>
          </w:tcPr>
          <w:p w14:paraId="6323D59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-91.1</w:t>
            </w:r>
          </w:p>
        </w:tc>
        <w:tc>
          <w:tcPr>
            <w:tcW w:w="0" w:type="auto"/>
            <w:tcBorders>
              <w:top w:val="nil"/>
              <w:left w:val="nil"/>
              <w:bottom w:val="single" w:sz="4" w:space="0" w:color="auto"/>
              <w:right w:val="nil"/>
            </w:tcBorders>
            <w:shd w:val="clear" w:color="auto" w:fill="auto"/>
            <w:noWrap/>
            <w:vAlign w:val="bottom"/>
            <w:hideMark/>
          </w:tcPr>
          <w:p w14:paraId="70C55CD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5E878848"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-91.1</w:t>
            </w:r>
          </w:p>
        </w:tc>
        <w:tc>
          <w:tcPr>
            <w:tcW w:w="0" w:type="auto"/>
            <w:tcBorders>
              <w:top w:val="nil"/>
              <w:left w:val="nil"/>
              <w:bottom w:val="single" w:sz="4" w:space="0" w:color="auto"/>
              <w:right w:val="nil"/>
            </w:tcBorders>
            <w:shd w:val="clear" w:color="auto" w:fill="auto"/>
            <w:noWrap/>
            <w:vAlign w:val="bottom"/>
            <w:hideMark/>
          </w:tcPr>
          <w:p w14:paraId="10842CD1"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-91.1</w:t>
            </w:r>
          </w:p>
        </w:tc>
        <w:tc>
          <w:tcPr>
            <w:tcW w:w="0" w:type="auto"/>
            <w:tcBorders>
              <w:top w:val="nil"/>
              <w:left w:val="nil"/>
              <w:bottom w:val="single" w:sz="4" w:space="0" w:color="auto"/>
              <w:right w:val="nil"/>
            </w:tcBorders>
            <w:shd w:val="clear" w:color="auto" w:fill="auto"/>
            <w:noWrap/>
            <w:vAlign w:val="bottom"/>
            <w:hideMark/>
          </w:tcPr>
          <w:p w14:paraId="39B80EA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-91.1</w:t>
            </w:r>
          </w:p>
        </w:tc>
        <w:tc>
          <w:tcPr>
            <w:tcW w:w="0" w:type="auto"/>
            <w:tcBorders>
              <w:top w:val="nil"/>
              <w:left w:val="nil"/>
              <w:bottom w:val="single" w:sz="4" w:space="0" w:color="auto"/>
              <w:right w:val="nil"/>
            </w:tcBorders>
            <w:shd w:val="clear" w:color="auto" w:fill="auto"/>
            <w:noWrap/>
            <w:vAlign w:val="bottom"/>
            <w:hideMark/>
          </w:tcPr>
          <w:p w14:paraId="6517673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4DDEE864"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-91.1</w:t>
            </w:r>
          </w:p>
        </w:tc>
        <w:tc>
          <w:tcPr>
            <w:tcW w:w="0" w:type="auto"/>
            <w:tcBorders>
              <w:top w:val="nil"/>
              <w:left w:val="nil"/>
              <w:bottom w:val="single" w:sz="4" w:space="0" w:color="auto"/>
              <w:right w:val="nil"/>
            </w:tcBorders>
            <w:shd w:val="clear" w:color="auto" w:fill="auto"/>
            <w:noWrap/>
            <w:vAlign w:val="bottom"/>
            <w:hideMark/>
          </w:tcPr>
          <w:p w14:paraId="7B862E80"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-91.1</w:t>
            </w:r>
          </w:p>
        </w:tc>
        <w:tc>
          <w:tcPr>
            <w:tcW w:w="0" w:type="auto"/>
            <w:tcBorders>
              <w:top w:val="nil"/>
              <w:left w:val="nil"/>
              <w:bottom w:val="single" w:sz="4" w:space="0" w:color="auto"/>
              <w:right w:val="nil"/>
            </w:tcBorders>
            <w:shd w:val="clear" w:color="auto" w:fill="auto"/>
            <w:noWrap/>
            <w:vAlign w:val="bottom"/>
            <w:hideMark/>
          </w:tcPr>
          <w:p w14:paraId="65B2CD19"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-91.1</w:t>
            </w:r>
          </w:p>
        </w:tc>
        <w:tc>
          <w:tcPr>
            <w:tcW w:w="0" w:type="auto"/>
            <w:tcBorders>
              <w:top w:val="nil"/>
              <w:left w:val="nil"/>
              <w:bottom w:val="single" w:sz="4" w:space="0" w:color="auto"/>
              <w:right w:val="nil"/>
            </w:tcBorders>
            <w:shd w:val="clear" w:color="auto" w:fill="auto"/>
            <w:noWrap/>
            <w:vAlign w:val="bottom"/>
            <w:hideMark/>
          </w:tcPr>
          <w:p w14:paraId="177327CE"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37CAB6A5"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-91.1</w:t>
            </w:r>
          </w:p>
        </w:tc>
        <w:tc>
          <w:tcPr>
            <w:tcW w:w="0" w:type="auto"/>
            <w:tcBorders>
              <w:top w:val="nil"/>
              <w:left w:val="nil"/>
              <w:bottom w:val="single" w:sz="4" w:space="0" w:color="auto"/>
              <w:right w:val="nil"/>
            </w:tcBorders>
            <w:shd w:val="clear" w:color="auto" w:fill="auto"/>
            <w:noWrap/>
            <w:vAlign w:val="bottom"/>
            <w:hideMark/>
          </w:tcPr>
          <w:p w14:paraId="76CDA33E"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-91.1</w:t>
            </w:r>
          </w:p>
        </w:tc>
        <w:tc>
          <w:tcPr>
            <w:tcW w:w="0" w:type="auto"/>
            <w:tcBorders>
              <w:top w:val="nil"/>
              <w:left w:val="nil"/>
              <w:bottom w:val="single" w:sz="4" w:space="0" w:color="auto"/>
              <w:right w:val="nil"/>
            </w:tcBorders>
            <w:shd w:val="clear" w:color="auto" w:fill="auto"/>
            <w:noWrap/>
            <w:vAlign w:val="bottom"/>
            <w:hideMark/>
          </w:tcPr>
          <w:p w14:paraId="49FC706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-91.1</w:t>
            </w:r>
          </w:p>
        </w:tc>
        <w:tc>
          <w:tcPr>
            <w:tcW w:w="0" w:type="auto"/>
            <w:tcBorders>
              <w:top w:val="nil"/>
              <w:left w:val="nil"/>
              <w:bottom w:val="single" w:sz="4" w:space="0" w:color="auto"/>
              <w:right w:val="nil"/>
            </w:tcBorders>
            <w:shd w:val="clear" w:color="auto" w:fill="auto"/>
            <w:noWrap/>
            <w:vAlign w:val="bottom"/>
            <w:hideMark/>
          </w:tcPr>
          <w:p w14:paraId="74718C1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43192D2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-94.6</w:t>
            </w:r>
          </w:p>
        </w:tc>
        <w:tc>
          <w:tcPr>
            <w:tcW w:w="0" w:type="auto"/>
            <w:tcBorders>
              <w:top w:val="nil"/>
              <w:left w:val="nil"/>
              <w:bottom w:val="single" w:sz="4" w:space="0" w:color="auto"/>
              <w:right w:val="nil"/>
            </w:tcBorders>
            <w:shd w:val="clear" w:color="auto" w:fill="auto"/>
            <w:noWrap/>
            <w:vAlign w:val="bottom"/>
            <w:hideMark/>
          </w:tcPr>
          <w:p w14:paraId="37E6B58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-94.6</w:t>
            </w:r>
          </w:p>
        </w:tc>
        <w:tc>
          <w:tcPr>
            <w:tcW w:w="0" w:type="auto"/>
            <w:tcBorders>
              <w:top w:val="nil"/>
              <w:left w:val="nil"/>
              <w:bottom w:val="single" w:sz="4" w:space="0" w:color="auto"/>
              <w:right w:val="nil"/>
            </w:tcBorders>
            <w:shd w:val="clear" w:color="auto" w:fill="auto"/>
            <w:noWrap/>
            <w:vAlign w:val="bottom"/>
            <w:hideMark/>
          </w:tcPr>
          <w:p w14:paraId="28CF770E"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-94.6</w:t>
            </w:r>
          </w:p>
        </w:tc>
        <w:tc>
          <w:tcPr>
            <w:tcW w:w="0" w:type="auto"/>
            <w:tcBorders>
              <w:top w:val="nil"/>
              <w:left w:val="nil"/>
              <w:bottom w:val="single" w:sz="4" w:space="0" w:color="auto"/>
              <w:right w:val="nil"/>
            </w:tcBorders>
            <w:shd w:val="clear" w:color="auto" w:fill="auto"/>
            <w:noWrap/>
            <w:vAlign w:val="bottom"/>
            <w:hideMark/>
          </w:tcPr>
          <w:p w14:paraId="3A171A98"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2364102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-94.6</w:t>
            </w:r>
          </w:p>
        </w:tc>
        <w:tc>
          <w:tcPr>
            <w:tcW w:w="0" w:type="auto"/>
            <w:tcBorders>
              <w:top w:val="nil"/>
              <w:left w:val="nil"/>
              <w:bottom w:val="single" w:sz="4" w:space="0" w:color="auto"/>
              <w:right w:val="nil"/>
            </w:tcBorders>
            <w:shd w:val="clear" w:color="auto" w:fill="auto"/>
            <w:noWrap/>
            <w:vAlign w:val="bottom"/>
            <w:hideMark/>
          </w:tcPr>
          <w:p w14:paraId="50CBDD2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-94.6</w:t>
            </w:r>
          </w:p>
        </w:tc>
        <w:tc>
          <w:tcPr>
            <w:tcW w:w="0" w:type="auto"/>
            <w:tcBorders>
              <w:top w:val="nil"/>
              <w:left w:val="nil"/>
              <w:bottom w:val="single" w:sz="4" w:space="0" w:color="auto"/>
              <w:right w:val="nil"/>
            </w:tcBorders>
            <w:shd w:val="clear" w:color="auto" w:fill="auto"/>
            <w:noWrap/>
            <w:vAlign w:val="bottom"/>
            <w:hideMark/>
          </w:tcPr>
          <w:p w14:paraId="37F074E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-94.6</w:t>
            </w:r>
          </w:p>
        </w:tc>
        <w:tc>
          <w:tcPr>
            <w:tcW w:w="0" w:type="auto"/>
            <w:tcBorders>
              <w:top w:val="nil"/>
              <w:left w:val="nil"/>
              <w:bottom w:val="single" w:sz="4" w:space="0" w:color="auto"/>
              <w:right w:val="single" w:sz="4" w:space="0" w:color="auto"/>
            </w:tcBorders>
            <w:shd w:val="clear" w:color="auto" w:fill="auto"/>
            <w:noWrap/>
            <w:vAlign w:val="bottom"/>
            <w:hideMark/>
          </w:tcPr>
          <w:p w14:paraId="1EC21AFD"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dBm</w:t>
            </w:r>
          </w:p>
        </w:tc>
      </w:tr>
      <w:tr w:rsidR="00706421" w:rsidRPr="00706421" w14:paraId="47E0CCA5" w14:textId="77777777" w:rsidTr="00706421">
        <w:trPr>
          <w:trHeight w:val="259"/>
        </w:trPr>
        <w:tc>
          <w:tcPr>
            <w:tcW w:w="0" w:type="auto"/>
            <w:tcBorders>
              <w:top w:val="nil"/>
              <w:left w:val="nil"/>
              <w:bottom w:val="nil"/>
              <w:right w:val="nil"/>
            </w:tcBorders>
            <w:shd w:val="clear" w:color="auto" w:fill="auto"/>
            <w:noWrap/>
            <w:vAlign w:val="bottom"/>
            <w:hideMark/>
          </w:tcPr>
          <w:p w14:paraId="5A9E6C8A" w14:textId="77777777" w:rsidR="00706421" w:rsidRPr="00706421" w:rsidRDefault="00706421" w:rsidP="00706421">
            <w:pP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0AB6CEB1"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222406A3"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B1F66BE"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EB56475"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6FDBC9BF"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DD79E25"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3DAD1BA"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6CAC8FB4"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311E301"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03E6585"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4C97616"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FC3EA81"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A083FC3"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9830112"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1CCD23B"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29A9C7E0"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16596D2"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6157DAD7"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2736152"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F6939E4"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22DEB507"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4D385D0"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1C16636"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37B03CE"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214DB5AD"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D3F7E65" w14:textId="77777777" w:rsidR="00706421" w:rsidRPr="00706421" w:rsidRDefault="00706421" w:rsidP="00706421">
            <w:pPr>
              <w:jc w:val="center"/>
              <w:rPr>
                <w:rFonts w:ascii="Arial Narrow" w:hAnsi="Arial Narrow"/>
                <w:sz w:val="18"/>
                <w:szCs w:val="18"/>
              </w:rPr>
            </w:pPr>
          </w:p>
        </w:tc>
      </w:tr>
      <w:tr w:rsidR="00706421" w:rsidRPr="00706421" w14:paraId="6B2F3DD2" w14:textId="77777777" w:rsidTr="00706421">
        <w:trPr>
          <w:trHeight w:val="259"/>
        </w:trPr>
        <w:tc>
          <w:tcPr>
            <w:tcW w:w="0" w:type="auto"/>
            <w:tcBorders>
              <w:top w:val="nil"/>
              <w:left w:val="nil"/>
              <w:bottom w:val="nil"/>
              <w:right w:val="nil"/>
            </w:tcBorders>
            <w:shd w:val="clear" w:color="auto" w:fill="auto"/>
            <w:noWrap/>
            <w:vAlign w:val="bottom"/>
            <w:hideMark/>
          </w:tcPr>
          <w:p w14:paraId="1617BB9F"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VSAT antenna elevation</w:t>
            </w:r>
          </w:p>
        </w:tc>
        <w:tc>
          <w:tcPr>
            <w:tcW w:w="0" w:type="auto"/>
            <w:tcBorders>
              <w:top w:val="nil"/>
              <w:left w:val="nil"/>
              <w:bottom w:val="nil"/>
              <w:right w:val="nil"/>
            </w:tcBorders>
            <w:shd w:val="clear" w:color="auto" w:fill="auto"/>
            <w:noWrap/>
            <w:vAlign w:val="bottom"/>
            <w:hideMark/>
          </w:tcPr>
          <w:p w14:paraId="278588E5" w14:textId="77777777" w:rsidR="00706421" w:rsidRPr="00706421" w:rsidRDefault="00706421" w:rsidP="00706421">
            <w:pP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48E193A1"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0E96A8C"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90</w:t>
            </w:r>
          </w:p>
        </w:tc>
        <w:tc>
          <w:tcPr>
            <w:tcW w:w="0" w:type="auto"/>
            <w:tcBorders>
              <w:top w:val="nil"/>
              <w:left w:val="nil"/>
              <w:bottom w:val="nil"/>
              <w:right w:val="nil"/>
            </w:tcBorders>
            <w:shd w:val="clear" w:color="000000" w:fill="EDEDED"/>
            <w:noWrap/>
            <w:vAlign w:val="bottom"/>
            <w:hideMark/>
          </w:tcPr>
          <w:p w14:paraId="65A9354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35</w:t>
            </w:r>
          </w:p>
        </w:tc>
        <w:tc>
          <w:tcPr>
            <w:tcW w:w="0" w:type="auto"/>
            <w:tcBorders>
              <w:top w:val="nil"/>
              <w:left w:val="nil"/>
              <w:bottom w:val="nil"/>
              <w:right w:val="nil"/>
            </w:tcBorders>
            <w:shd w:val="clear" w:color="000000" w:fill="EDEDED"/>
            <w:noWrap/>
            <w:vAlign w:val="bottom"/>
            <w:hideMark/>
          </w:tcPr>
          <w:p w14:paraId="276DDC61"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35</w:t>
            </w:r>
          </w:p>
        </w:tc>
        <w:tc>
          <w:tcPr>
            <w:tcW w:w="0" w:type="auto"/>
            <w:tcBorders>
              <w:top w:val="nil"/>
              <w:left w:val="nil"/>
              <w:bottom w:val="nil"/>
              <w:right w:val="nil"/>
            </w:tcBorders>
            <w:shd w:val="clear" w:color="auto" w:fill="auto"/>
            <w:noWrap/>
            <w:vAlign w:val="bottom"/>
            <w:hideMark/>
          </w:tcPr>
          <w:p w14:paraId="3CAC4B2E"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38CD0AA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90</w:t>
            </w:r>
          </w:p>
        </w:tc>
        <w:tc>
          <w:tcPr>
            <w:tcW w:w="0" w:type="auto"/>
            <w:tcBorders>
              <w:top w:val="nil"/>
              <w:left w:val="nil"/>
              <w:bottom w:val="nil"/>
              <w:right w:val="nil"/>
            </w:tcBorders>
            <w:shd w:val="clear" w:color="000000" w:fill="EDEDED"/>
            <w:noWrap/>
            <w:vAlign w:val="bottom"/>
            <w:hideMark/>
          </w:tcPr>
          <w:p w14:paraId="2D1EE544"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35</w:t>
            </w:r>
          </w:p>
        </w:tc>
        <w:tc>
          <w:tcPr>
            <w:tcW w:w="0" w:type="auto"/>
            <w:tcBorders>
              <w:top w:val="nil"/>
              <w:left w:val="nil"/>
              <w:bottom w:val="nil"/>
              <w:right w:val="nil"/>
            </w:tcBorders>
            <w:shd w:val="clear" w:color="000000" w:fill="EDEDED"/>
            <w:noWrap/>
            <w:vAlign w:val="bottom"/>
            <w:hideMark/>
          </w:tcPr>
          <w:p w14:paraId="154E1C7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35</w:t>
            </w:r>
          </w:p>
        </w:tc>
        <w:tc>
          <w:tcPr>
            <w:tcW w:w="0" w:type="auto"/>
            <w:tcBorders>
              <w:top w:val="nil"/>
              <w:left w:val="nil"/>
              <w:bottom w:val="nil"/>
              <w:right w:val="nil"/>
            </w:tcBorders>
            <w:shd w:val="clear" w:color="auto" w:fill="auto"/>
            <w:noWrap/>
            <w:vAlign w:val="bottom"/>
            <w:hideMark/>
          </w:tcPr>
          <w:p w14:paraId="70A62AD6"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31C6436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90</w:t>
            </w:r>
          </w:p>
        </w:tc>
        <w:tc>
          <w:tcPr>
            <w:tcW w:w="0" w:type="auto"/>
            <w:tcBorders>
              <w:top w:val="nil"/>
              <w:left w:val="nil"/>
              <w:bottom w:val="nil"/>
              <w:right w:val="nil"/>
            </w:tcBorders>
            <w:shd w:val="clear" w:color="000000" w:fill="EDEDED"/>
            <w:noWrap/>
            <w:vAlign w:val="bottom"/>
            <w:hideMark/>
          </w:tcPr>
          <w:p w14:paraId="1E13F95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35</w:t>
            </w:r>
          </w:p>
        </w:tc>
        <w:tc>
          <w:tcPr>
            <w:tcW w:w="0" w:type="auto"/>
            <w:tcBorders>
              <w:top w:val="nil"/>
              <w:left w:val="nil"/>
              <w:bottom w:val="nil"/>
              <w:right w:val="nil"/>
            </w:tcBorders>
            <w:shd w:val="clear" w:color="000000" w:fill="EDEDED"/>
            <w:noWrap/>
            <w:vAlign w:val="bottom"/>
            <w:hideMark/>
          </w:tcPr>
          <w:p w14:paraId="7F5075C8"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35</w:t>
            </w:r>
          </w:p>
        </w:tc>
        <w:tc>
          <w:tcPr>
            <w:tcW w:w="0" w:type="auto"/>
            <w:tcBorders>
              <w:top w:val="nil"/>
              <w:left w:val="nil"/>
              <w:bottom w:val="nil"/>
              <w:right w:val="nil"/>
            </w:tcBorders>
            <w:shd w:val="clear" w:color="auto" w:fill="auto"/>
            <w:noWrap/>
            <w:vAlign w:val="bottom"/>
            <w:hideMark/>
          </w:tcPr>
          <w:p w14:paraId="4CC3864C"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0403E934"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90</w:t>
            </w:r>
          </w:p>
        </w:tc>
        <w:tc>
          <w:tcPr>
            <w:tcW w:w="0" w:type="auto"/>
            <w:tcBorders>
              <w:top w:val="nil"/>
              <w:left w:val="nil"/>
              <w:bottom w:val="nil"/>
              <w:right w:val="nil"/>
            </w:tcBorders>
            <w:shd w:val="clear" w:color="000000" w:fill="EDEDED"/>
            <w:noWrap/>
            <w:vAlign w:val="bottom"/>
            <w:hideMark/>
          </w:tcPr>
          <w:p w14:paraId="25163055"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35</w:t>
            </w:r>
          </w:p>
        </w:tc>
        <w:tc>
          <w:tcPr>
            <w:tcW w:w="0" w:type="auto"/>
            <w:tcBorders>
              <w:top w:val="nil"/>
              <w:left w:val="nil"/>
              <w:bottom w:val="nil"/>
              <w:right w:val="nil"/>
            </w:tcBorders>
            <w:shd w:val="clear" w:color="000000" w:fill="EDEDED"/>
            <w:noWrap/>
            <w:vAlign w:val="bottom"/>
            <w:hideMark/>
          </w:tcPr>
          <w:p w14:paraId="5F48E87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35</w:t>
            </w:r>
          </w:p>
        </w:tc>
        <w:tc>
          <w:tcPr>
            <w:tcW w:w="0" w:type="auto"/>
            <w:tcBorders>
              <w:top w:val="nil"/>
              <w:left w:val="nil"/>
              <w:bottom w:val="nil"/>
              <w:right w:val="nil"/>
            </w:tcBorders>
            <w:shd w:val="clear" w:color="auto" w:fill="auto"/>
            <w:noWrap/>
            <w:vAlign w:val="bottom"/>
            <w:hideMark/>
          </w:tcPr>
          <w:p w14:paraId="0B0A46C4"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24498F84"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90</w:t>
            </w:r>
          </w:p>
        </w:tc>
        <w:tc>
          <w:tcPr>
            <w:tcW w:w="0" w:type="auto"/>
            <w:tcBorders>
              <w:top w:val="nil"/>
              <w:left w:val="nil"/>
              <w:bottom w:val="nil"/>
              <w:right w:val="nil"/>
            </w:tcBorders>
            <w:shd w:val="clear" w:color="000000" w:fill="EDEDED"/>
            <w:noWrap/>
            <w:vAlign w:val="bottom"/>
            <w:hideMark/>
          </w:tcPr>
          <w:p w14:paraId="35138B4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35</w:t>
            </w:r>
          </w:p>
        </w:tc>
        <w:tc>
          <w:tcPr>
            <w:tcW w:w="0" w:type="auto"/>
            <w:tcBorders>
              <w:top w:val="nil"/>
              <w:left w:val="nil"/>
              <w:bottom w:val="nil"/>
              <w:right w:val="nil"/>
            </w:tcBorders>
            <w:shd w:val="clear" w:color="000000" w:fill="EDEDED"/>
            <w:noWrap/>
            <w:vAlign w:val="bottom"/>
            <w:hideMark/>
          </w:tcPr>
          <w:p w14:paraId="49D2F1D8"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35</w:t>
            </w:r>
          </w:p>
        </w:tc>
        <w:tc>
          <w:tcPr>
            <w:tcW w:w="0" w:type="auto"/>
            <w:tcBorders>
              <w:top w:val="nil"/>
              <w:left w:val="nil"/>
              <w:bottom w:val="nil"/>
              <w:right w:val="nil"/>
            </w:tcBorders>
            <w:shd w:val="clear" w:color="auto" w:fill="auto"/>
            <w:noWrap/>
            <w:vAlign w:val="bottom"/>
            <w:hideMark/>
          </w:tcPr>
          <w:p w14:paraId="3C94B726"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3042F1D1"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90</w:t>
            </w:r>
          </w:p>
        </w:tc>
        <w:tc>
          <w:tcPr>
            <w:tcW w:w="0" w:type="auto"/>
            <w:tcBorders>
              <w:top w:val="nil"/>
              <w:left w:val="nil"/>
              <w:bottom w:val="nil"/>
              <w:right w:val="nil"/>
            </w:tcBorders>
            <w:shd w:val="clear" w:color="000000" w:fill="EDEDED"/>
            <w:noWrap/>
            <w:vAlign w:val="bottom"/>
            <w:hideMark/>
          </w:tcPr>
          <w:p w14:paraId="13439D9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35</w:t>
            </w:r>
          </w:p>
        </w:tc>
        <w:tc>
          <w:tcPr>
            <w:tcW w:w="0" w:type="auto"/>
            <w:tcBorders>
              <w:top w:val="nil"/>
              <w:left w:val="nil"/>
              <w:bottom w:val="nil"/>
              <w:right w:val="nil"/>
            </w:tcBorders>
            <w:shd w:val="clear" w:color="000000" w:fill="EDEDED"/>
            <w:noWrap/>
            <w:vAlign w:val="bottom"/>
            <w:hideMark/>
          </w:tcPr>
          <w:p w14:paraId="240097D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35</w:t>
            </w:r>
          </w:p>
        </w:tc>
        <w:tc>
          <w:tcPr>
            <w:tcW w:w="0" w:type="auto"/>
            <w:tcBorders>
              <w:top w:val="nil"/>
              <w:left w:val="nil"/>
              <w:bottom w:val="nil"/>
              <w:right w:val="nil"/>
            </w:tcBorders>
            <w:shd w:val="clear" w:color="auto" w:fill="auto"/>
            <w:noWrap/>
            <w:vAlign w:val="bottom"/>
            <w:hideMark/>
          </w:tcPr>
          <w:p w14:paraId="45CD2C74"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deg</w:t>
            </w:r>
          </w:p>
        </w:tc>
      </w:tr>
      <w:tr w:rsidR="00706421" w:rsidRPr="00706421" w14:paraId="113F50E3" w14:textId="77777777" w:rsidTr="00706421">
        <w:trPr>
          <w:trHeight w:val="259"/>
        </w:trPr>
        <w:tc>
          <w:tcPr>
            <w:tcW w:w="0" w:type="auto"/>
            <w:tcBorders>
              <w:top w:val="nil"/>
              <w:left w:val="nil"/>
              <w:bottom w:val="single" w:sz="4" w:space="0" w:color="auto"/>
              <w:right w:val="nil"/>
            </w:tcBorders>
            <w:shd w:val="clear" w:color="auto" w:fill="auto"/>
            <w:noWrap/>
            <w:vAlign w:val="bottom"/>
            <w:hideMark/>
          </w:tcPr>
          <w:p w14:paraId="0E639FC5"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VSAT antenna gain</w:t>
            </w:r>
          </w:p>
        </w:tc>
        <w:tc>
          <w:tcPr>
            <w:tcW w:w="0" w:type="auto"/>
            <w:tcBorders>
              <w:top w:val="nil"/>
              <w:left w:val="nil"/>
              <w:bottom w:val="single" w:sz="4" w:space="0" w:color="auto"/>
              <w:right w:val="nil"/>
            </w:tcBorders>
            <w:shd w:val="clear" w:color="auto" w:fill="auto"/>
            <w:noWrap/>
            <w:vAlign w:val="bottom"/>
            <w:hideMark/>
          </w:tcPr>
          <w:p w14:paraId="1EF5136C"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3AF6DB52"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2B489E6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34.6</w:t>
            </w:r>
          </w:p>
        </w:tc>
        <w:tc>
          <w:tcPr>
            <w:tcW w:w="0" w:type="auto"/>
            <w:tcBorders>
              <w:top w:val="nil"/>
              <w:left w:val="nil"/>
              <w:bottom w:val="single" w:sz="4" w:space="0" w:color="auto"/>
              <w:right w:val="nil"/>
            </w:tcBorders>
            <w:shd w:val="clear" w:color="000000" w:fill="EDEDED"/>
            <w:noWrap/>
            <w:vAlign w:val="bottom"/>
            <w:hideMark/>
          </w:tcPr>
          <w:p w14:paraId="1BF17F15"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29.7</w:t>
            </w:r>
          </w:p>
        </w:tc>
        <w:tc>
          <w:tcPr>
            <w:tcW w:w="0" w:type="auto"/>
            <w:tcBorders>
              <w:top w:val="nil"/>
              <w:left w:val="nil"/>
              <w:bottom w:val="single" w:sz="4" w:space="0" w:color="auto"/>
              <w:right w:val="nil"/>
            </w:tcBorders>
            <w:shd w:val="clear" w:color="000000" w:fill="EDEDED"/>
            <w:noWrap/>
            <w:vAlign w:val="bottom"/>
            <w:hideMark/>
          </w:tcPr>
          <w:p w14:paraId="1AA4FBC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29.7</w:t>
            </w:r>
          </w:p>
        </w:tc>
        <w:tc>
          <w:tcPr>
            <w:tcW w:w="0" w:type="auto"/>
            <w:tcBorders>
              <w:top w:val="nil"/>
              <w:left w:val="nil"/>
              <w:bottom w:val="single" w:sz="4" w:space="0" w:color="auto"/>
              <w:right w:val="nil"/>
            </w:tcBorders>
            <w:shd w:val="clear" w:color="auto" w:fill="auto"/>
            <w:noWrap/>
            <w:vAlign w:val="bottom"/>
            <w:hideMark/>
          </w:tcPr>
          <w:p w14:paraId="465CE9F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7589C58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34.6</w:t>
            </w:r>
          </w:p>
        </w:tc>
        <w:tc>
          <w:tcPr>
            <w:tcW w:w="0" w:type="auto"/>
            <w:tcBorders>
              <w:top w:val="nil"/>
              <w:left w:val="nil"/>
              <w:bottom w:val="single" w:sz="4" w:space="0" w:color="auto"/>
              <w:right w:val="nil"/>
            </w:tcBorders>
            <w:shd w:val="clear" w:color="000000" w:fill="EDEDED"/>
            <w:noWrap/>
            <w:vAlign w:val="bottom"/>
            <w:hideMark/>
          </w:tcPr>
          <w:p w14:paraId="416AFF5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29.7</w:t>
            </w:r>
          </w:p>
        </w:tc>
        <w:tc>
          <w:tcPr>
            <w:tcW w:w="0" w:type="auto"/>
            <w:tcBorders>
              <w:top w:val="nil"/>
              <w:left w:val="nil"/>
              <w:bottom w:val="single" w:sz="4" w:space="0" w:color="auto"/>
              <w:right w:val="nil"/>
            </w:tcBorders>
            <w:shd w:val="clear" w:color="000000" w:fill="EDEDED"/>
            <w:noWrap/>
            <w:vAlign w:val="bottom"/>
            <w:hideMark/>
          </w:tcPr>
          <w:p w14:paraId="40D1A04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29.7</w:t>
            </w:r>
          </w:p>
        </w:tc>
        <w:tc>
          <w:tcPr>
            <w:tcW w:w="0" w:type="auto"/>
            <w:tcBorders>
              <w:top w:val="nil"/>
              <w:left w:val="nil"/>
              <w:bottom w:val="single" w:sz="4" w:space="0" w:color="auto"/>
              <w:right w:val="nil"/>
            </w:tcBorders>
            <w:shd w:val="clear" w:color="auto" w:fill="auto"/>
            <w:noWrap/>
            <w:vAlign w:val="bottom"/>
            <w:hideMark/>
          </w:tcPr>
          <w:p w14:paraId="44FE2260"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64799643"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39.3</w:t>
            </w:r>
          </w:p>
        </w:tc>
        <w:tc>
          <w:tcPr>
            <w:tcW w:w="0" w:type="auto"/>
            <w:tcBorders>
              <w:top w:val="nil"/>
              <w:left w:val="nil"/>
              <w:bottom w:val="single" w:sz="4" w:space="0" w:color="auto"/>
              <w:right w:val="nil"/>
            </w:tcBorders>
            <w:shd w:val="clear" w:color="000000" w:fill="EDEDED"/>
            <w:noWrap/>
            <w:vAlign w:val="bottom"/>
            <w:hideMark/>
          </w:tcPr>
          <w:p w14:paraId="27867CEE"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34.5</w:t>
            </w:r>
          </w:p>
        </w:tc>
        <w:tc>
          <w:tcPr>
            <w:tcW w:w="0" w:type="auto"/>
            <w:tcBorders>
              <w:top w:val="nil"/>
              <w:left w:val="nil"/>
              <w:bottom w:val="single" w:sz="4" w:space="0" w:color="auto"/>
              <w:right w:val="nil"/>
            </w:tcBorders>
            <w:shd w:val="clear" w:color="000000" w:fill="EDEDED"/>
            <w:noWrap/>
            <w:vAlign w:val="bottom"/>
            <w:hideMark/>
          </w:tcPr>
          <w:p w14:paraId="6D73823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34.5</w:t>
            </w:r>
          </w:p>
        </w:tc>
        <w:tc>
          <w:tcPr>
            <w:tcW w:w="0" w:type="auto"/>
            <w:tcBorders>
              <w:top w:val="nil"/>
              <w:left w:val="nil"/>
              <w:bottom w:val="single" w:sz="4" w:space="0" w:color="auto"/>
              <w:right w:val="nil"/>
            </w:tcBorders>
            <w:shd w:val="clear" w:color="auto" w:fill="auto"/>
            <w:noWrap/>
            <w:vAlign w:val="bottom"/>
            <w:hideMark/>
          </w:tcPr>
          <w:p w14:paraId="035743F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45D6EF0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39.3</w:t>
            </w:r>
          </w:p>
        </w:tc>
        <w:tc>
          <w:tcPr>
            <w:tcW w:w="0" w:type="auto"/>
            <w:tcBorders>
              <w:top w:val="nil"/>
              <w:left w:val="nil"/>
              <w:bottom w:val="single" w:sz="4" w:space="0" w:color="auto"/>
              <w:right w:val="nil"/>
            </w:tcBorders>
            <w:shd w:val="clear" w:color="000000" w:fill="EDEDED"/>
            <w:noWrap/>
            <w:vAlign w:val="bottom"/>
            <w:hideMark/>
          </w:tcPr>
          <w:p w14:paraId="619D0EB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34.5</w:t>
            </w:r>
          </w:p>
        </w:tc>
        <w:tc>
          <w:tcPr>
            <w:tcW w:w="0" w:type="auto"/>
            <w:tcBorders>
              <w:top w:val="nil"/>
              <w:left w:val="nil"/>
              <w:bottom w:val="single" w:sz="4" w:space="0" w:color="auto"/>
              <w:right w:val="nil"/>
            </w:tcBorders>
            <w:shd w:val="clear" w:color="000000" w:fill="EDEDED"/>
            <w:noWrap/>
            <w:vAlign w:val="bottom"/>
            <w:hideMark/>
          </w:tcPr>
          <w:p w14:paraId="614AC2F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34.5</w:t>
            </w:r>
          </w:p>
        </w:tc>
        <w:tc>
          <w:tcPr>
            <w:tcW w:w="0" w:type="auto"/>
            <w:tcBorders>
              <w:top w:val="nil"/>
              <w:left w:val="nil"/>
              <w:bottom w:val="single" w:sz="4" w:space="0" w:color="auto"/>
              <w:right w:val="nil"/>
            </w:tcBorders>
            <w:shd w:val="clear" w:color="auto" w:fill="auto"/>
            <w:noWrap/>
            <w:vAlign w:val="bottom"/>
            <w:hideMark/>
          </w:tcPr>
          <w:p w14:paraId="0C26964A"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3F604177"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34.3</w:t>
            </w:r>
          </w:p>
        </w:tc>
        <w:tc>
          <w:tcPr>
            <w:tcW w:w="0" w:type="auto"/>
            <w:tcBorders>
              <w:top w:val="nil"/>
              <w:left w:val="nil"/>
              <w:bottom w:val="single" w:sz="4" w:space="0" w:color="auto"/>
              <w:right w:val="nil"/>
            </w:tcBorders>
            <w:shd w:val="clear" w:color="000000" w:fill="EDEDED"/>
            <w:noWrap/>
            <w:vAlign w:val="bottom"/>
            <w:hideMark/>
          </w:tcPr>
          <w:p w14:paraId="6ABC4EF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34.3</w:t>
            </w:r>
          </w:p>
        </w:tc>
        <w:tc>
          <w:tcPr>
            <w:tcW w:w="0" w:type="auto"/>
            <w:tcBorders>
              <w:top w:val="nil"/>
              <w:left w:val="nil"/>
              <w:bottom w:val="single" w:sz="4" w:space="0" w:color="auto"/>
              <w:right w:val="nil"/>
            </w:tcBorders>
            <w:shd w:val="clear" w:color="000000" w:fill="EDEDED"/>
            <w:noWrap/>
            <w:vAlign w:val="bottom"/>
            <w:hideMark/>
          </w:tcPr>
          <w:p w14:paraId="552F3B2B"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34.3</w:t>
            </w:r>
          </w:p>
        </w:tc>
        <w:tc>
          <w:tcPr>
            <w:tcW w:w="0" w:type="auto"/>
            <w:tcBorders>
              <w:top w:val="nil"/>
              <w:left w:val="nil"/>
              <w:bottom w:val="single" w:sz="4" w:space="0" w:color="auto"/>
              <w:right w:val="nil"/>
            </w:tcBorders>
            <w:shd w:val="clear" w:color="auto" w:fill="auto"/>
            <w:noWrap/>
            <w:vAlign w:val="bottom"/>
            <w:hideMark/>
          </w:tcPr>
          <w:p w14:paraId="0FFDB2B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12BEFFD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34.3</w:t>
            </w:r>
          </w:p>
        </w:tc>
        <w:tc>
          <w:tcPr>
            <w:tcW w:w="0" w:type="auto"/>
            <w:tcBorders>
              <w:top w:val="nil"/>
              <w:left w:val="nil"/>
              <w:bottom w:val="single" w:sz="4" w:space="0" w:color="auto"/>
              <w:right w:val="nil"/>
            </w:tcBorders>
            <w:shd w:val="clear" w:color="000000" w:fill="EDEDED"/>
            <w:noWrap/>
            <w:vAlign w:val="bottom"/>
            <w:hideMark/>
          </w:tcPr>
          <w:p w14:paraId="446A76C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34.3</w:t>
            </w:r>
          </w:p>
        </w:tc>
        <w:tc>
          <w:tcPr>
            <w:tcW w:w="0" w:type="auto"/>
            <w:tcBorders>
              <w:top w:val="nil"/>
              <w:left w:val="nil"/>
              <w:bottom w:val="single" w:sz="4" w:space="0" w:color="auto"/>
              <w:right w:val="nil"/>
            </w:tcBorders>
            <w:shd w:val="clear" w:color="000000" w:fill="EDEDED"/>
            <w:noWrap/>
            <w:vAlign w:val="bottom"/>
            <w:hideMark/>
          </w:tcPr>
          <w:p w14:paraId="435BCB05"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34.3</w:t>
            </w:r>
          </w:p>
        </w:tc>
        <w:tc>
          <w:tcPr>
            <w:tcW w:w="0" w:type="auto"/>
            <w:tcBorders>
              <w:top w:val="nil"/>
              <w:left w:val="nil"/>
              <w:bottom w:val="single" w:sz="4" w:space="0" w:color="auto"/>
              <w:right w:val="nil"/>
            </w:tcBorders>
            <w:shd w:val="clear" w:color="auto" w:fill="auto"/>
            <w:noWrap/>
            <w:vAlign w:val="bottom"/>
            <w:hideMark/>
          </w:tcPr>
          <w:p w14:paraId="33885C07"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dB</w:t>
            </w:r>
          </w:p>
        </w:tc>
      </w:tr>
      <w:tr w:rsidR="00706421" w:rsidRPr="00706421" w14:paraId="4E30CA39" w14:textId="77777777" w:rsidTr="00706421">
        <w:trPr>
          <w:trHeight w:val="259"/>
        </w:trPr>
        <w:tc>
          <w:tcPr>
            <w:tcW w:w="0" w:type="auto"/>
            <w:tcBorders>
              <w:top w:val="nil"/>
              <w:left w:val="single" w:sz="4" w:space="0" w:color="auto"/>
              <w:bottom w:val="single" w:sz="4" w:space="0" w:color="auto"/>
              <w:right w:val="nil"/>
            </w:tcBorders>
            <w:shd w:val="clear" w:color="auto" w:fill="auto"/>
            <w:noWrap/>
            <w:vAlign w:val="bottom"/>
            <w:hideMark/>
          </w:tcPr>
          <w:p w14:paraId="450ECDDC" w14:textId="13348CD7" w:rsidR="00706421" w:rsidRPr="00706421" w:rsidRDefault="00AD79D4" w:rsidP="00706421">
            <w:pPr>
              <w:rPr>
                <w:rFonts w:ascii="Arial Narrow" w:hAnsi="Arial Narrow" w:cs="Calibri"/>
                <w:b/>
                <w:bCs/>
                <w:color w:val="000000"/>
                <w:sz w:val="18"/>
                <w:szCs w:val="18"/>
              </w:rPr>
            </w:pPr>
            <w:r>
              <w:rPr>
                <w:rFonts w:ascii="Arial Narrow" w:hAnsi="Arial Narrow" w:cs="Calibri"/>
                <w:b/>
                <w:bCs/>
                <w:color w:val="000000"/>
                <w:sz w:val="18"/>
                <w:szCs w:val="18"/>
              </w:rPr>
              <w:t>Equival</w:t>
            </w:r>
            <w:r w:rsidR="00706421" w:rsidRPr="00706421">
              <w:rPr>
                <w:rFonts w:ascii="Arial Narrow" w:hAnsi="Arial Narrow" w:cs="Calibri"/>
                <w:b/>
                <w:bCs/>
                <w:color w:val="000000"/>
                <w:sz w:val="18"/>
                <w:szCs w:val="18"/>
              </w:rPr>
              <w:t>ent Noise at antenna input ~50MHz</w:t>
            </w:r>
          </w:p>
        </w:tc>
        <w:tc>
          <w:tcPr>
            <w:tcW w:w="0" w:type="auto"/>
            <w:tcBorders>
              <w:top w:val="nil"/>
              <w:left w:val="nil"/>
              <w:bottom w:val="single" w:sz="4" w:space="0" w:color="auto"/>
              <w:right w:val="nil"/>
            </w:tcBorders>
            <w:shd w:val="clear" w:color="auto" w:fill="auto"/>
            <w:noWrap/>
            <w:vAlign w:val="bottom"/>
            <w:hideMark/>
          </w:tcPr>
          <w:p w14:paraId="63FC5001"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61962375"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57DB2B5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-125.6</w:t>
            </w:r>
          </w:p>
        </w:tc>
        <w:tc>
          <w:tcPr>
            <w:tcW w:w="0" w:type="auto"/>
            <w:tcBorders>
              <w:top w:val="nil"/>
              <w:left w:val="nil"/>
              <w:bottom w:val="single" w:sz="4" w:space="0" w:color="auto"/>
              <w:right w:val="nil"/>
            </w:tcBorders>
            <w:shd w:val="clear" w:color="auto" w:fill="auto"/>
            <w:noWrap/>
            <w:vAlign w:val="bottom"/>
            <w:hideMark/>
          </w:tcPr>
          <w:p w14:paraId="0E19F79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-120.8</w:t>
            </w:r>
          </w:p>
        </w:tc>
        <w:tc>
          <w:tcPr>
            <w:tcW w:w="0" w:type="auto"/>
            <w:tcBorders>
              <w:top w:val="nil"/>
              <w:left w:val="nil"/>
              <w:bottom w:val="single" w:sz="4" w:space="0" w:color="auto"/>
              <w:right w:val="nil"/>
            </w:tcBorders>
            <w:shd w:val="clear" w:color="000000" w:fill="FFF2CC"/>
            <w:noWrap/>
            <w:vAlign w:val="bottom"/>
            <w:hideMark/>
          </w:tcPr>
          <w:p w14:paraId="153CB0B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-120.8</w:t>
            </w:r>
          </w:p>
        </w:tc>
        <w:tc>
          <w:tcPr>
            <w:tcW w:w="0" w:type="auto"/>
            <w:tcBorders>
              <w:top w:val="nil"/>
              <w:left w:val="nil"/>
              <w:bottom w:val="single" w:sz="4" w:space="0" w:color="auto"/>
              <w:right w:val="nil"/>
            </w:tcBorders>
            <w:shd w:val="clear" w:color="auto" w:fill="auto"/>
            <w:noWrap/>
            <w:vAlign w:val="bottom"/>
            <w:hideMark/>
          </w:tcPr>
          <w:p w14:paraId="5454AAF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4F30501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-125.6</w:t>
            </w:r>
          </w:p>
        </w:tc>
        <w:tc>
          <w:tcPr>
            <w:tcW w:w="0" w:type="auto"/>
            <w:tcBorders>
              <w:top w:val="nil"/>
              <w:left w:val="nil"/>
              <w:bottom w:val="single" w:sz="4" w:space="0" w:color="auto"/>
              <w:right w:val="nil"/>
            </w:tcBorders>
            <w:shd w:val="clear" w:color="auto" w:fill="auto"/>
            <w:noWrap/>
            <w:vAlign w:val="bottom"/>
            <w:hideMark/>
          </w:tcPr>
          <w:p w14:paraId="0B7DC506"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-120.8</w:t>
            </w:r>
          </w:p>
        </w:tc>
        <w:tc>
          <w:tcPr>
            <w:tcW w:w="0" w:type="auto"/>
            <w:tcBorders>
              <w:top w:val="nil"/>
              <w:left w:val="nil"/>
              <w:bottom w:val="single" w:sz="4" w:space="0" w:color="auto"/>
              <w:right w:val="nil"/>
            </w:tcBorders>
            <w:shd w:val="clear" w:color="000000" w:fill="FFF2CC"/>
            <w:noWrap/>
            <w:vAlign w:val="bottom"/>
            <w:hideMark/>
          </w:tcPr>
          <w:p w14:paraId="72FC26E8"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-120.8</w:t>
            </w:r>
          </w:p>
        </w:tc>
        <w:tc>
          <w:tcPr>
            <w:tcW w:w="0" w:type="auto"/>
            <w:tcBorders>
              <w:top w:val="nil"/>
              <w:left w:val="nil"/>
              <w:bottom w:val="single" w:sz="4" w:space="0" w:color="auto"/>
              <w:right w:val="nil"/>
            </w:tcBorders>
            <w:shd w:val="clear" w:color="auto" w:fill="auto"/>
            <w:noWrap/>
            <w:vAlign w:val="bottom"/>
            <w:hideMark/>
          </w:tcPr>
          <w:p w14:paraId="4E6D872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5AE7643F"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-130.4</w:t>
            </w:r>
          </w:p>
        </w:tc>
        <w:tc>
          <w:tcPr>
            <w:tcW w:w="0" w:type="auto"/>
            <w:tcBorders>
              <w:top w:val="nil"/>
              <w:left w:val="nil"/>
              <w:bottom w:val="single" w:sz="4" w:space="0" w:color="auto"/>
              <w:right w:val="nil"/>
            </w:tcBorders>
            <w:shd w:val="clear" w:color="auto" w:fill="auto"/>
            <w:noWrap/>
            <w:vAlign w:val="bottom"/>
            <w:hideMark/>
          </w:tcPr>
          <w:p w14:paraId="79FDA6B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-125.6</w:t>
            </w:r>
          </w:p>
        </w:tc>
        <w:tc>
          <w:tcPr>
            <w:tcW w:w="0" w:type="auto"/>
            <w:tcBorders>
              <w:top w:val="nil"/>
              <w:left w:val="nil"/>
              <w:bottom w:val="single" w:sz="4" w:space="0" w:color="auto"/>
              <w:right w:val="nil"/>
            </w:tcBorders>
            <w:shd w:val="clear" w:color="000000" w:fill="FFF2CC"/>
            <w:noWrap/>
            <w:vAlign w:val="bottom"/>
            <w:hideMark/>
          </w:tcPr>
          <w:p w14:paraId="12F2A968"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-125.6</w:t>
            </w:r>
          </w:p>
        </w:tc>
        <w:tc>
          <w:tcPr>
            <w:tcW w:w="0" w:type="auto"/>
            <w:tcBorders>
              <w:top w:val="nil"/>
              <w:left w:val="nil"/>
              <w:bottom w:val="single" w:sz="4" w:space="0" w:color="auto"/>
              <w:right w:val="nil"/>
            </w:tcBorders>
            <w:shd w:val="clear" w:color="auto" w:fill="auto"/>
            <w:noWrap/>
            <w:vAlign w:val="bottom"/>
            <w:hideMark/>
          </w:tcPr>
          <w:p w14:paraId="0259C14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48590AC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-130.4</w:t>
            </w:r>
          </w:p>
        </w:tc>
        <w:tc>
          <w:tcPr>
            <w:tcW w:w="0" w:type="auto"/>
            <w:tcBorders>
              <w:top w:val="nil"/>
              <w:left w:val="nil"/>
              <w:bottom w:val="single" w:sz="4" w:space="0" w:color="auto"/>
              <w:right w:val="nil"/>
            </w:tcBorders>
            <w:shd w:val="clear" w:color="auto" w:fill="auto"/>
            <w:noWrap/>
            <w:vAlign w:val="bottom"/>
            <w:hideMark/>
          </w:tcPr>
          <w:p w14:paraId="1B0028E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-125.6</w:t>
            </w:r>
          </w:p>
        </w:tc>
        <w:tc>
          <w:tcPr>
            <w:tcW w:w="0" w:type="auto"/>
            <w:tcBorders>
              <w:top w:val="nil"/>
              <w:left w:val="nil"/>
              <w:bottom w:val="single" w:sz="4" w:space="0" w:color="auto"/>
              <w:right w:val="nil"/>
            </w:tcBorders>
            <w:shd w:val="clear" w:color="000000" w:fill="FFF2CC"/>
            <w:noWrap/>
            <w:vAlign w:val="bottom"/>
            <w:hideMark/>
          </w:tcPr>
          <w:p w14:paraId="702EDD64"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-125.6</w:t>
            </w:r>
          </w:p>
        </w:tc>
        <w:tc>
          <w:tcPr>
            <w:tcW w:w="0" w:type="auto"/>
            <w:tcBorders>
              <w:top w:val="nil"/>
              <w:left w:val="nil"/>
              <w:bottom w:val="single" w:sz="4" w:space="0" w:color="auto"/>
              <w:right w:val="nil"/>
            </w:tcBorders>
            <w:shd w:val="clear" w:color="auto" w:fill="auto"/>
            <w:noWrap/>
            <w:vAlign w:val="bottom"/>
            <w:hideMark/>
          </w:tcPr>
          <w:p w14:paraId="50F0489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2D1E1EC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-128.9</w:t>
            </w:r>
          </w:p>
        </w:tc>
        <w:tc>
          <w:tcPr>
            <w:tcW w:w="0" w:type="auto"/>
            <w:tcBorders>
              <w:top w:val="nil"/>
              <w:left w:val="nil"/>
              <w:bottom w:val="single" w:sz="4" w:space="0" w:color="auto"/>
              <w:right w:val="nil"/>
            </w:tcBorders>
            <w:shd w:val="clear" w:color="auto" w:fill="auto"/>
            <w:noWrap/>
            <w:vAlign w:val="bottom"/>
            <w:hideMark/>
          </w:tcPr>
          <w:p w14:paraId="778F822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-128.9</w:t>
            </w:r>
          </w:p>
        </w:tc>
        <w:tc>
          <w:tcPr>
            <w:tcW w:w="0" w:type="auto"/>
            <w:tcBorders>
              <w:top w:val="nil"/>
              <w:left w:val="nil"/>
              <w:bottom w:val="single" w:sz="4" w:space="0" w:color="auto"/>
              <w:right w:val="nil"/>
            </w:tcBorders>
            <w:shd w:val="clear" w:color="000000" w:fill="FFF2CC"/>
            <w:noWrap/>
            <w:vAlign w:val="bottom"/>
            <w:hideMark/>
          </w:tcPr>
          <w:p w14:paraId="5781AF9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-128.9</w:t>
            </w:r>
          </w:p>
        </w:tc>
        <w:tc>
          <w:tcPr>
            <w:tcW w:w="0" w:type="auto"/>
            <w:tcBorders>
              <w:top w:val="nil"/>
              <w:left w:val="nil"/>
              <w:bottom w:val="single" w:sz="4" w:space="0" w:color="auto"/>
              <w:right w:val="nil"/>
            </w:tcBorders>
            <w:shd w:val="clear" w:color="auto" w:fill="auto"/>
            <w:noWrap/>
            <w:vAlign w:val="bottom"/>
            <w:hideMark/>
          </w:tcPr>
          <w:p w14:paraId="253948EF"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21AFCAF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-128.9</w:t>
            </w:r>
          </w:p>
        </w:tc>
        <w:tc>
          <w:tcPr>
            <w:tcW w:w="0" w:type="auto"/>
            <w:tcBorders>
              <w:top w:val="nil"/>
              <w:left w:val="nil"/>
              <w:bottom w:val="single" w:sz="4" w:space="0" w:color="auto"/>
              <w:right w:val="nil"/>
            </w:tcBorders>
            <w:shd w:val="clear" w:color="auto" w:fill="auto"/>
            <w:noWrap/>
            <w:vAlign w:val="bottom"/>
            <w:hideMark/>
          </w:tcPr>
          <w:p w14:paraId="700982BF"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-128.9</w:t>
            </w:r>
          </w:p>
        </w:tc>
        <w:tc>
          <w:tcPr>
            <w:tcW w:w="0" w:type="auto"/>
            <w:tcBorders>
              <w:top w:val="nil"/>
              <w:left w:val="nil"/>
              <w:bottom w:val="single" w:sz="4" w:space="0" w:color="auto"/>
              <w:right w:val="nil"/>
            </w:tcBorders>
            <w:shd w:val="clear" w:color="000000" w:fill="FFF2CC"/>
            <w:noWrap/>
            <w:vAlign w:val="bottom"/>
            <w:hideMark/>
          </w:tcPr>
          <w:p w14:paraId="37E9DB9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-128.9</w:t>
            </w:r>
          </w:p>
        </w:tc>
        <w:tc>
          <w:tcPr>
            <w:tcW w:w="0" w:type="auto"/>
            <w:tcBorders>
              <w:top w:val="nil"/>
              <w:left w:val="nil"/>
              <w:bottom w:val="single" w:sz="4" w:space="0" w:color="auto"/>
              <w:right w:val="single" w:sz="4" w:space="0" w:color="auto"/>
            </w:tcBorders>
            <w:shd w:val="clear" w:color="auto" w:fill="auto"/>
            <w:noWrap/>
            <w:vAlign w:val="bottom"/>
            <w:hideMark/>
          </w:tcPr>
          <w:p w14:paraId="219AE430"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dBm</w:t>
            </w:r>
          </w:p>
        </w:tc>
      </w:tr>
      <w:tr w:rsidR="00706421" w:rsidRPr="00706421" w14:paraId="49DDEFA9" w14:textId="77777777" w:rsidTr="00706421">
        <w:trPr>
          <w:trHeight w:val="259"/>
        </w:trPr>
        <w:tc>
          <w:tcPr>
            <w:tcW w:w="0" w:type="auto"/>
            <w:tcBorders>
              <w:top w:val="nil"/>
              <w:left w:val="nil"/>
              <w:bottom w:val="nil"/>
              <w:right w:val="nil"/>
            </w:tcBorders>
            <w:shd w:val="clear" w:color="auto" w:fill="auto"/>
            <w:noWrap/>
            <w:vAlign w:val="bottom"/>
            <w:hideMark/>
          </w:tcPr>
          <w:p w14:paraId="40CABCCE" w14:textId="77777777" w:rsidR="00706421" w:rsidRPr="00706421" w:rsidRDefault="00706421" w:rsidP="00706421">
            <w:pP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3CBA0B58"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8520702"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DE3C1FA"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5955D06"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E1E9AC6"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72497D6"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1E1DAF6"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6099F0B3"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CB3DAFF"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6AE5258D"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3DE85E9"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AC426DE"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213E9CB"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20FCCDBD"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D6D9FF5"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19E3ABF"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E406276"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70E4819"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9F0AB0B"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0DE952C"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660D7A18"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2E11E501"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F8B1B9F"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6AF8ED0"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68067257"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A5D56F6" w14:textId="77777777" w:rsidR="00706421" w:rsidRPr="00706421" w:rsidRDefault="00706421" w:rsidP="00706421">
            <w:pPr>
              <w:rPr>
                <w:rFonts w:ascii="Arial Narrow" w:hAnsi="Arial Narrow"/>
                <w:sz w:val="18"/>
                <w:szCs w:val="18"/>
              </w:rPr>
            </w:pPr>
          </w:p>
        </w:tc>
      </w:tr>
      <w:tr w:rsidR="00706421" w:rsidRPr="00706421" w14:paraId="5B7E46AF" w14:textId="77777777" w:rsidTr="00706421">
        <w:trPr>
          <w:trHeight w:val="259"/>
        </w:trPr>
        <w:tc>
          <w:tcPr>
            <w:tcW w:w="0" w:type="auto"/>
            <w:tcBorders>
              <w:top w:val="nil"/>
              <w:left w:val="nil"/>
              <w:bottom w:val="nil"/>
              <w:right w:val="nil"/>
            </w:tcBorders>
            <w:shd w:val="clear" w:color="auto" w:fill="auto"/>
            <w:noWrap/>
            <w:vAlign w:val="bottom"/>
            <w:hideMark/>
          </w:tcPr>
          <w:p w14:paraId="62400D7E"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Link budget</w:t>
            </w:r>
          </w:p>
        </w:tc>
        <w:tc>
          <w:tcPr>
            <w:tcW w:w="0" w:type="auto"/>
            <w:tcBorders>
              <w:top w:val="nil"/>
              <w:left w:val="nil"/>
              <w:bottom w:val="nil"/>
              <w:right w:val="nil"/>
            </w:tcBorders>
            <w:shd w:val="clear" w:color="auto" w:fill="auto"/>
            <w:noWrap/>
            <w:vAlign w:val="bottom"/>
            <w:hideMark/>
          </w:tcPr>
          <w:p w14:paraId="4E529894" w14:textId="77777777" w:rsidR="00706421" w:rsidRPr="00706421" w:rsidRDefault="00706421" w:rsidP="00706421">
            <w:pP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51B43EA1"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AD390AA"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1618BFE"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6447EFE"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CC8A985"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91C2596"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7DAD644"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15AC254"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1DDB8E8"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20B4C17"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672C8FE"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C955DB3"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93895AB"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AD27472"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6CA2383"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23C13A39"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6E36A2F"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D6D5FDF"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803BCD7"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2703AE2"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68F9B1B"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E3E650C"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AB78282"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2D168686"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4339F97" w14:textId="77777777" w:rsidR="00706421" w:rsidRPr="00706421" w:rsidRDefault="00706421" w:rsidP="00706421">
            <w:pPr>
              <w:rPr>
                <w:rFonts w:ascii="Arial Narrow" w:hAnsi="Arial Narrow"/>
                <w:sz w:val="18"/>
                <w:szCs w:val="18"/>
              </w:rPr>
            </w:pPr>
          </w:p>
        </w:tc>
      </w:tr>
      <w:tr w:rsidR="00706421" w:rsidRPr="00706421" w14:paraId="0C987AA3" w14:textId="77777777" w:rsidTr="00706421">
        <w:trPr>
          <w:trHeight w:val="259"/>
        </w:trPr>
        <w:tc>
          <w:tcPr>
            <w:tcW w:w="0" w:type="auto"/>
            <w:tcBorders>
              <w:top w:val="nil"/>
              <w:left w:val="nil"/>
              <w:bottom w:val="nil"/>
              <w:right w:val="nil"/>
            </w:tcBorders>
            <w:shd w:val="clear" w:color="auto" w:fill="auto"/>
            <w:noWrap/>
            <w:vAlign w:val="bottom"/>
            <w:hideMark/>
          </w:tcPr>
          <w:p w14:paraId="166A97D2"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Satellite</w:t>
            </w:r>
          </w:p>
        </w:tc>
        <w:tc>
          <w:tcPr>
            <w:tcW w:w="0" w:type="auto"/>
            <w:tcBorders>
              <w:top w:val="nil"/>
              <w:left w:val="nil"/>
              <w:bottom w:val="nil"/>
              <w:right w:val="nil"/>
            </w:tcBorders>
            <w:shd w:val="clear" w:color="auto" w:fill="auto"/>
            <w:noWrap/>
            <w:vAlign w:val="bottom"/>
            <w:hideMark/>
          </w:tcPr>
          <w:p w14:paraId="124F0A84" w14:textId="77777777" w:rsidR="00706421" w:rsidRPr="00706421" w:rsidRDefault="00706421" w:rsidP="00706421">
            <w:pP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7D531868"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7DC3F4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LEO</w:t>
            </w:r>
          </w:p>
        </w:tc>
        <w:tc>
          <w:tcPr>
            <w:tcW w:w="0" w:type="auto"/>
            <w:tcBorders>
              <w:top w:val="nil"/>
              <w:left w:val="nil"/>
              <w:bottom w:val="nil"/>
              <w:right w:val="nil"/>
            </w:tcBorders>
            <w:shd w:val="clear" w:color="auto" w:fill="auto"/>
            <w:noWrap/>
            <w:vAlign w:val="bottom"/>
            <w:hideMark/>
          </w:tcPr>
          <w:p w14:paraId="577527A4"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LEO</w:t>
            </w:r>
          </w:p>
        </w:tc>
        <w:tc>
          <w:tcPr>
            <w:tcW w:w="0" w:type="auto"/>
            <w:tcBorders>
              <w:top w:val="nil"/>
              <w:left w:val="nil"/>
              <w:bottom w:val="nil"/>
              <w:right w:val="nil"/>
            </w:tcBorders>
            <w:shd w:val="clear" w:color="auto" w:fill="auto"/>
            <w:noWrap/>
            <w:vAlign w:val="bottom"/>
            <w:hideMark/>
          </w:tcPr>
          <w:p w14:paraId="447EA11C"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LEO</w:t>
            </w:r>
          </w:p>
        </w:tc>
        <w:tc>
          <w:tcPr>
            <w:tcW w:w="0" w:type="auto"/>
            <w:tcBorders>
              <w:top w:val="nil"/>
              <w:left w:val="nil"/>
              <w:bottom w:val="nil"/>
              <w:right w:val="nil"/>
            </w:tcBorders>
            <w:shd w:val="clear" w:color="auto" w:fill="auto"/>
            <w:noWrap/>
            <w:vAlign w:val="bottom"/>
            <w:hideMark/>
          </w:tcPr>
          <w:p w14:paraId="48F7838A"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5A7E3334"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GSO</w:t>
            </w:r>
          </w:p>
        </w:tc>
        <w:tc>
          <w:tcPr>
            <w:tcW w:w="0" w:type="auto"/>
            <w:tcBorders>
              <w:top w:val="nil"/>
              <w:left w:val="nil"/>
              <w:bottom w:val="nil"/>
              <w:right w:val="nil"/>
            </w:tcBorders>
            <w:shd w:val="clear" w:color="auto" w:fill="auto"/>
            <w:noWrap/>
            <w:vAlign w:val="bottom"/>
            <w:hideMark/>
          </w:tcPr>
          <w:p w14:paraId="367F2536"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GSO</w:t>
            </w:r>
          </w:p>
        </w:tc>
        <w:tc>
          <w:tcPr>
            <w:tcW w:w="0" w:type="auto"/>
            <w:tcBorders>
              <w:top w:val="nil"/>
              <w:left w:val="nil"/>
              <w:bottom w:val="nil"/>
              <w:right w:val="nil"/>
            </w:tcBorders>
            <w:shd w:val="clear" w:color="auto" w:fill="auto"/>
            <w:noWrap/>
            <w:vAlign w:val="bottom"/>
            <w:hideMark/>
          </w:tcPr>
          <w:p w14:paraId="46C361D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GSO</w:t>
            </w:r>
          </w:p>
        </w:tc>
        <w:tc>
          <w:tcPr>
            <w:tcW w:w="0" w:type="auto"/>
            <w:tcBorders>
              <w:top w:val="nil"/>
              <w:left w:val="nil"/>
              <w:bottom w:val="nil"/>
              <w:right w:val="nil"/>
            </w:tcBorders>
            <w:shd w:val="clear" w:color="auto" w:fill="auto"/>
            <w:noWrap/>
            <w:vAlign w:val="bottom"/>
            <w:hideMark/>
          </w:tcPr>
          <w:p w14:paraId="508DF536"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7104EC9C"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LEO</w:t>
            </w:r>
          </w:p>
        </w:tc>
        <w:tc>
          <w:tcPr>
            <w:tcW w:w="0" w:type="auto"/>
            <w:tcBorders>
              <w:top w:val="nil"/>
              <w:left w:val="nil"/>
              <w:bottom w:val="nil"/>
              <w:right w:val="nil"/>
            </w:tcBorders>
            <w:shd w:val="clear" w:color="auto" w:fill="auto"/>
            <w:noWrap/>
            <w:vAlign w:val="bottom"/>
            <w:hideMark/>
          </w:tcPr>
          <w:p w14:paraId="64F60E4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LEO</w:t>
            </w:r>
          </w:p>
        </w:tc>
        <w:tc>
          <w:tcPr>
            <w:tcW w:w="0" w:type="auto"/>
            <w:tcBorders>
              <w:top w:val="nil"/>
              <w:left w:val="nil"/>
              <w:bottom w:val="nil"/>
              <w:right w:val="nil"/>
            </w:tcBorders>
            <w:shd w:val="clear" w:color="auto" w:fill="auto"/>
            <w:noWrap/>
            <w:vAlign w:val="bottom"/>
            <w:hideMark/>
          </w:tcPr>
          <w:p w14:paraId="4E8E0844"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LEO</w:t>
            </w:r>
          </w:p>
        </w:tc>
        <w:tc>
          <w:tcPr>
            <w:tcW w:w="0" w:type="auto"/>
            <w:tcBorders>
              <w:top w:val="nil"/>
              <w:left w:val="nil"/>
              <w:bottom w:val="nil"/>
              <w:right w:val="nil"/>
            </w:tcBorders>
            <w:shd w:val="clear" w:color="auto" w:fill="auto"/>
            <w:noWrap/>
            <w:vAlign w:val="bottom"/>
            <w:hideMark/>
          </w:tcPr>
          <w:p w14:paraId="39DFF012"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5F09B46F"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GSO</w:t>
            </w:r>
          </w:p>
        </w:tc>
        <w:tc>
          <w:tcPr>
            <w:tcW w:w="0" w:type="auto"/>
            <w:tcBorders>
              <w:top w:val="nil"/>
              <w:left w:val="nil"/>
              <w:bottom w:val="nil"/>
              <w:right w:val="nil"/>
            </w:tcBorders>
            <w:shd w:val="clear" w:color="auto" w:fill="auto"/>
            <w:noWrap/>
            <w:vAlign w:val="bottom"/>
            <w:hideMark/>
          </w:tcPr>
          <w:p w14:paraId="125BF49F"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GSO</w:t>
            </w:r>
          </w:p>
        </w:tc>
        <w:tc>
          <w:tcPr>
            <w:tcW w:w="0" w:type="auto"/>
            <w:tcBorders>
              <w:top w:val="nil"/>
              <w:left w:val="nil"/>
              <w:bottom w:val="nil"/>
              <w:right w:val="nil"/>
            </w:tcBorders>
            <w:shd w:val="clear" w:color="auto" w:fill="auto"/>
            <w:noWrap/>
            <w:vAlign w:val="bottom"/>
            <w:hideMark/>
          </w:tcPr>
          <w:p w14:paraId="6CC4399F"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GSO</w:t>
            </w:r>
          </w:p>
        </w:tc>
        <w:tc>
          <w:tcPr>
            <w:tcW w:w="0" w:type="auto"/>
            <w:tcBorders>
              <w:top w:val="nil"/>
              <w:left w:val="nil"/>
              <w:bottom w:val="nil"/>
              <w:right w:val="nil"/>
            </w:tcBorders>
            <w:shd w:val="clear" w:color="auto" w:fill="auto"/>
            <w:noWrap/>
            <w:vAlign w:val="bottom"/>
            <w:hideMark/>
          </w:tcPr>
          <w:p w14:paraId="3EE37C00"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3818F3E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LEO</w:t>
            </w:r>
          </w:p>
        </w:tc>
        <w:tc>
          <w:tcPr>
            <w:tcW w:w="0" w:type="auto"/>
            <w:tcBorders>
              <w:top w:val="nil"/>
              <w:left w:val="nil"/>
              <w:bottom w:val="nil"/>
              <w:right w:val="nil"/>
            </w:tcBorders>
            <w:shd w:val="clear" w:color="auto" w:fill="auto"/>
            <w:noWrap/>
            <w:vAlign w:val="bottom"/>
            <w:hideMark/>
          </w:tcPr>
          <w:p w14:paraId="3052A27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LEO</w:t>
            </w:r>
          </w:p>
        </w:tc>
        <w:tc>
          <w:tcPr>
            <w:tcW w:w="0" w:type="auto"/>
            <w:tcBorders>
              <w:top w:val="nil"/>
              <w:left w:val="nil"/>
              <w:bottom w:val="nil"/>
              <w:right w:val="nil"/>
            </w:tcBorders>
            <w:shd w:val="clear" w:color="auto" w:fill="auto"/>
            <w:noWrap/>
            <w:vAlign w:val="bottom"/>
            <w:hideMark/>
          </w:tcPr>
          <w:p w14:paraId="6D2F8120"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LEO</w:t>
            </w:r>
          </w:p>
        </w:tc>
        <w:tc>
          <w:tcPr>
            <w:tcW w:w="0" w:type="auto"/>
            <w:tcBorders>
              <w:top w:val="nil"/>
              <w:left w:val="nil"/>
              <w:bottom w:val="nil"/>
              <w:right w:val="nil"/>
            </w:tcBorders>
            <w:shd w:val="clear" w:color="auto" w:fill="auto"/>
            <w:noWrap/>
            <w:vAlign w:val="bottom"/>
            <w:hideMark/>
          </w:tcPr>
          <w:p w14:paraId="527996EB"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1D9F9D99"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GSO</w:t>
            </w:r>
          </w:p>
        </w:tc>
        <w:tc>
          <w:tcPr>
            <w:tcW w:w="0" w:type="auto"/>
            <w:tcBorders>
              <w:top w:val="nil"/>
              <w:left w:val="nil"/>
              <w:bottom w:val="nil"/>
              <w:right w:val="nil"/>
            </w:tcBorders>
            <w:shd w:val="clear" w:color="auto" w:fill="auto"/>
            <w:noWrap/>
            <w:vAlign w:val="bottom"/>
            <w:hideMark/>
          </w:tcPr>
          <w:p w14:paraId="0F6DC376"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GSO</w:t>
            </w:r>
          </w:p>
        </w:tc>
        <w:tc>
          <w:tcPr>
            <w:tcW w:w="0" w:type="auto"/>
            <w:tcBorders>
              <w:top w:val="nil"/>
              <w:left w:val="nil"/>
              <w:bottom w:val="nil"/>
              <w:right w:val="nil"/>
            </w:tcBorders>
            <w:shd w:val="clear" w:color="auto" w:fill="auto"/>
            <w:noWrap/>
            <w:vAlign w:val="bottom"/>
            <w:hideMark/>
          </w:tcPr>
          <w:p w14:paraId="00F04749"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GSO</w:t>
            </w:r>
          </w:p>
        </w:tc>
        <w:tc>
          <w:tcPr>
            <w:tcW w:w="0" w:type="auto"/>
            <w:tcBorders>
              <w:top w:val="nil"/>
              <w:left w:val="nil"/>
              <w:bottom w:val="nil"/>
              <w:right w:val="nil"/>
            </w:tcBorders>
            <w:shd w:val="clear" w:color="auto" w:fill="auto"/>
            <w:noWrap/>
            <w:vAlign w:val="bottom"/>
            <w:hideMark/>
          </w:tcPr>
          <w:p w14:paraId="1CEB5E97" w14:textId="77777777" w:rsidR="00706421" w:rsidRPr="00706421" w:rsidRDefault="00706421" w:rsidP="00706421">
            <w:pPr>
              <w:jc w:val="center"/>
              <w:rPr>
                <w:rFonts w:ascii="Arial Narrow" w:hAnsi="Arial Narrow" w:cs="Calibri"/>
                <w:b/>
                <w:bCs/>
                <w:color w:val="000000"/>
                <w:sz w:val="18"/>
                <w:szCs w:val="18"/>
              </w:rPr>
            </w:pPr>
          </w:p>
        </w:tc>
      </w:tr>
      <w:tr w:rsidR="00706421" w:rsidRPr="00706421" w14:paraId="442C5300" w14:textId="77777777" w:rsidTr="00706421">
        <w:trPr>
          <w:trHeight w:val="259"/>
        </w:trPr>
        <w:tc>
          <w:tcPr>
            <w:tcW w:w="0" w:type="auto"/>
            <w:tcBorders>
              <w:top w:val="nil"/>
              <w:left w:val="nil"/>
              <w:bottom w:val="nil"/>
              <w:right w:val="nil"/>
            </w:tcBorders>
            <w:shd w:val="clear" w:color="auto" w:fill="auto"/>
            <w:noWrap/>
            <w:vAlign w:val="bottom"/>
            <w:hideMark/>
          </w:tcPr>
          <w:p w14:paraId="50A56B89"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VSAT location within DL beam</w:t>
            </w:r>
          </w:p>
        </w:tc>
        <w:tc>
          <w:tcPr>
            <w:tcW w:w="0" w:type="auto"/>
            <w:tcBorders>
              <w:top w:val="nil"/>
              <w:left w:val="nil"/>
              <w:bottom w:val="nil"/>
              <w:right w:val="nil"/>
            </w:tcBorders>
            <w:shd w:val="clear" w:color="auto" w:fill="auto"/>
            <w:noWrap/>
            <w:vAlign w:val="bottom"/>
            <w:hideMark/>
          </w:tcPr>
          <w:p w14:paraId="751B3E52" w14:textId="77777777" w:rsidR="00706421" w:rsidRPr="00706421" w:rsidRDefault="00706421" w:rsidP="00706421">
            <w:pP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3132C654"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3EF45C8"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Center</w:t>
            </w:r>
          </w:p>
        </w:tc>
        <w:tc>
          <w:tcPr>
            <w:tcW w:w="0" w:type="auto"/>
            <w:tcBorders>
              <w:top w:val="nil"/>
              <w:left w:val="nil"/>
              <w:bottom w:val="nil"/>
              <w:right w:val="nil"/>
            </w:tcBorders>
            <w:shd w:val="clear" w:color="auto" w:fill="auto"/>
            <w:noWrap/>
            <w:vAlign w:val="bottom"/>
            <w:hideMark/>
          </w:tcPr>
          <w:p w14:paraId="0D54C52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Center</w:t>
            </w:r>
          </w:p>
        </w:tc>
        <w:tc>
          <w:tcPr>
            <w:tcW w:w="0" w:type="auto"/>
            <w:tcBorders>
              <w:top w:val="nil"/>
              <w:left w:val="nil"/>
              <w:bottom w:val="nil"/>
              <w:right w:val="nil"/>
            </w:tcBorders>
            <w:shd w:val="clear" w:color="000000" w:fill="EDEDED"/>
            <w:noWrap/>
            <w:vAlign w:val="bottom"/>
            <w:hideMark/>
          </w:tcPr>
          <w:p w14:paraId="081C2530"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Edge</w:t>
            </w:r>
          </w:p>
        </w:tc>
        <w:tc>
          <w:tcPr>
            <w:tcW w:w="0" w:type="auto"/>
            <w:tcBorders>
              <w:top w:val="nil"/>
              <w:left w:val="nil"/>
              <w:bottom w:val="nil"/>
              <w:right w:val="nil"/>
            </w:tcBorders>
            <w:shd w:val="clear" w:color="auto" w:fill="auto"/>
            <w:noWrap/>
            <w:vAlign w:val="bottom"/>
            <w:hideMark/>
          </w:tcPr>
          <w:p w14:paraId="3ACB68DF"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288302F6"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Center</w:t>
            </w:r>
          </w:p>
        </w:tc>
        <w:tc>
          <w:tcPr>
            <w:tcW w:w="0" w:type="auto"/>
            <w:tcBorders>
              <w:top w:val="nil"/>
              <w:left w:val="nil"/>
              <w:bottom w:val="nil"/>
              <w:right w:val="nil"/>
            </w:tcBorders>
            <w:shd w:val="clear" w:color="auto" w:fill="auto"/>
            <w:noWrap/>
            <w:vAlign w:val="bottom"/>
            <w:hideMark/>
          </w:tcPr>
          <w:p w14:paraId="451569F0"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Center</w:t>
            </w:r>
          </w:p>
        </w:tc>
        <w:tc>
          <w:tcPr>
            <w:tcW w:w="0" w:type="auto"/>
            <w:tcBorders>
              <w:top w:val="nil"/>
              <w:left w:val="nil"/>
              <w:bottom w:val="nil"/>
              <w:right w:val="nil"/>
            </w:tcBorders>
            <w:shd w:val="clear" w:color="000000" w:fill="EDEDED"/>
            <w:noWrap/>
            <w:vAlign w:val="bottom"/>
            <w:hideMark/>
          </w:tcPr>
          <w:p w14:paraId="618DFC78"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Edge</w:t>
            </w:r>
          </w:p>
        </w:tc>
        <w:tc>
          <w:tcPr>
            <w:tcW w:w="0" w:type="auto"/>
            <w:tcBorders>
              <w:top w:val="nil"/>
              <w:left w:val="nil"/>
              <w:bottom w:val="nil"/>
              <w:right w:val="nil"/>
            </w:tcBorders>
            <w:shd w:val="clear" w:color="auto" w:fill="auto"/>
            <w:noWrap/>
            <w:vAlign w:val="bottom"/>
            <w:hideMark/>
          </w:tcPr>
          <w:p w14:paraId="1F1B7118"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7ACE75F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Center</w:t>
            </w:r>
          </w:p>
        </w:tc>
        <w:tc>
          <w:tcPr>
            <w:tcW w:w="0" w:type="auto"/>
            <w:tcBorders>
              <w:top w:val="nil"/>
              <w:left w:val="nil"/>
              <w:bottom w:val="nil"/>
              <w:right w:val="nil"/>
            </w:tcBorders>
            <w:shd w:val="clear" w:color="auto" w:fill="auto"/>
            <w:noWrap/>
            <w:vAlign w:val="bottom"/>
            <w:hideMark/>
          </w:tcPr>
          <w:p w14:paraId="5D90732C"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Center</w:t>
            </w:r>
          </w:p>
        </w:tc>
        <w:tc>
          <w:tcPr>
            <w:tcW w:w="0" w:type="auto"/>
            <w:tcBorders>
              <w:top w:val="nil"/>
              <w:left w:val="nil"/>
              <w:bottom w:val="nil"/>
              <w:right w:val="nil"/>
            </w:tcBorders>
            <w:shd w:val="clear" w:color="000000" w:fill="EDEDED"/>
            <w:noWrap/>
            <w:vAlign w:val="bottom"/>
            <w:hideMark/>
          </w:tcPr>
          <w:p w14:paraId="099F554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Edge</w:t>
            </w:r>
          </w:p>
        </w:tc>
        <w:tc>
          <w:tcPr>
            <w:tcW w:w="0" w:type="auto"/>
            <w:tcBorders>
              <w:top w:val="nil"/>
              <w:left w:val="nil"/>
              <w:bottom w:val="nil"/>
              <w:right w:val="nil"/>
            </w:tcBorders>
            <w:shd w:val="clear" w:color="auto" w:fill="auto"/>
            <w:noWrap/>
            <w:vAlign w:val="bottom"/>
            <w:hideMark/>
          </w:tcPr>
          <w:p w14:paraId="4098172E"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25BE1FFF"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Center</w:t>
            </w:r>
          </w:p>
        </w:tc>
        <w:tc>
          <w:tcPr>
            <w:tcW w:w="0" w:type="auto"/>
            <w:tcBorders>
              <w:top w:val="nil"/>
              <w:left w:val="nil"/>
              <w:bottom w:val="nil"/>
              <w:right w:val="nil"/>
            </w:tcBorders>
            <w:shd w:val="clear" w:color="auto" w:fill="auto"/>
            <w:noWrap/>
            <w:vAlign w:val="bottom"/>
            <w:hideMark/>
          </w:tcPr>
          <w:p w14:paraId="09DE3CC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Center</w:t>
            </w:r>
          </w:p>
        </w:tc>
        <w:tc>
          <w:tcPr>
            <w:tcW w:w="0" w:type="auto"/>
            <w:tcBorders>
              <w:top w:val="nil"/>
              <w:left w:val="nil"/>
              <w:bottom w:val="nil"/>
              <w:right w:val="nil"/>
            </w:tcBorders>
            <w:shd w:val="clear" w:color="000000" w:fill="EDEDED"/>
            <w:noWrap/>
            <w:vAlign w:val="bottom"/>
            <w:hideMark/>
          </w:tcPr>
          <w:p w14:paraId="2DCE482E"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Edge</w:t>
            </w:r>
          </w:p>
        </w:tc>
        <w:tc>
          <w:tcPr>
            <w:tcW w:w="0" w:type="auto"/>
            <w:tcBorders>
              <w:top w:val="nil"/>
              <w:left w:val="nil"/>
              <w:bottom w:val="nil"/>
              <w:right w:val="nil"/>
            </w:tcBorders>
            <w:shd w:val="clear" w:color="auto" w:fill="auto"/>
            <w:noWrap/>
            <w:vAlign w:val="bottom"/>
            <w:hideMark/>
          </w:tcPr>
          <w:p w14:paraId="5DB3D4CA"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56F73F8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Center</w:t>
            </w:r>
          </w:p>
        </w:tc>
        <w:tc>
          <w:tcPr>
            <w:tcW w:w="0" w:type="auto"/>
            <w:tcBorders>
              <w:top w:val="nil"/>
              <w:left w:val="nil"/>
              <w:bottom w:val="nil"/>
              <w:right w:val="nil"/>
            </w:tcBorders>
            <w:shd w:val="clear" w:color="auto" w:fill="auto"/>
            <w:noWrap/>
            <w:vAlign w:val="bottom"/>
            <w:hideMark/>
          </w:tcPr>
          <w:p w14:paraId="664DA27E"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Center</w:t>
            </w:r>
          </w:p>
        </w:tc>
        <w:tc>
          <w:tcPr>
            <w:tcW w:w="0" w:type="auto"/>
            <w:tcBorders>
              <w:top w:val="nil"/>
              <w:left w:val="nil"/>
              <w:bottom w:val="nil"/>
              <w:right w:val="nil"/>
            </w:tcBorders>
            <w:shd w:val="clear" w:color="000000" w:fill="EDEDED"/>
            <w:noWrap/>
            <w:vAlign w:val="bottom"/>
            <w:hideMark/>
          </w:tcPr>
          <w:p w14:paraId="4B5FA44C"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Edge</w:t>
            </w:r>
          </w:p>
        </w:tc>
        <w:tc>
          <w:tcPr>
            <w:tcW w:w="0" w:type="auto"/>
            <w:tcBorders>
              <w:top w:val="nil"/>
              <w:left w:val="nil"/>
              <w:bottom w:val="nil"/>
              <w:right w:val="nil"/>
            </w:tcBorders>
            <w:shd w:val="clear" w:color="auto" w:fill="auto"/>
            <w:noWrap/>
            <w:vAlign w:val="bottom"/>
            <w:hideMark/>
          </w:tcPr>
          <w:p w14:paraId="2F2EE05C" w14:textId="77777777" w:rsidR="00706421" w:rsidRPr="00706421" w:rsidRDefault="00706421" w:rsidP="00706421">
            <w:pPr>
              <w:jc w:val="cente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346200B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Center</w:t>
            </w:r>
          </w:p>
        </w:tc>
        <w:tc>
          <w:tcPr>
            <w:tcW w:w="0" w:type="auto"/>
            <w:tcBorders>
              <w:top w:val="nil"/>
              <w:left w:val="nil"/>
              <w:bottom w:val="nil"/>
              <w:right w:val="nil"/>
            </w:tcBorders>
            <w:shd w:val="clear" w:color="auto" w:fill="auto"/>
            <w:noWrap/>
            <w:vAlign w:val="bottom"/>
            <w:hideMark/>
          </w:tcPr>
          <w:p w14:paraId="2EC23769"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Center</w:t>
            </w:r>
          </w:p>
        </w:tc>
        <w:tc>
          <w:tcPr>
            <w:tcW w:w="0" w:type="auto"/>
            <w:tcBorders>
              <w:top w:val="nil"/>
              <w:left w:val="nil"/>
              <w:bottom w:val="nil"/>
              <w:right w:val="nil"/>
            </w:tcBorders>
            <w:shd w:val="clear" w:color="000000" w:fill="EDEDED"/>
            <w:noWrap/>
            <w:vAlign w:val="bottom"/>
            <w:hideMark/>
          </w:tcPr>
          <w:p w14:paraId="6BD4833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Edge</w:t>
            </w:r>
          </w:p>
        </w:tc>
        <w:tc>
          <w:tcPr>
            <w:tcW w:w="0" w:type="auto"/>
            <w:tcBorders>
              <w:top w:val="nil"/>
              <w:left w:val="nil"/>
              <w:bottom w:val="nil"/>
              <w:right w:val="nil"/>
            </w:tcBorders>
            <w:shd w:val="clear" w:color="auto" w:fill="auto"/>
            <w:noWrap/>
            <w:vAlign w:val="bottom"/>
            <w:hideMark/>
          </w:tcPr>
          <w:p w14:paraId="52B9FD04" w14:textId="77777777" w:rsidR="00706421" w:rsidRPr="00706421" w:rsidRDefault="00706421" w:rsidP="00706421">
            <w:pPr>
              <w:jc w:val="center"/>
              <w:rPr>
                <w:rFonts w:ascii="Arial Narrow" w:hAnsi="Arial Narrow" w:cs="Calibri"/>
                <w:b/>
                <w:bCs/>
                <w:color w:val="000000"/>
                <w:sz w:val="18"/>
                <w:szCs w:val="18"/>
              </w:rPr>
            </w:pPr>
          </w:p>
        </w:tc>
      </w:tr>
      <w:tr w:rsidR="00706421" w:rsidRPr="00706421" w14:paraId="2EBE0604" w14:textId="77777777" w:rsidTr="00706421">
        <w:trPr>
          <w:trHeight w:val="259"/>
        </w:trPr>
        <w:tc>
          <w:tcPr>
            <w:tcW w:w="0" w:type="auto"/>
            <w:tcBorders>
              <w:top w:val="nil"/>
              <w:left w:val="nil"/>
              <w:bottom w:val="nil"/>
              <w:right w:val="nil"/>
            </w:tcBorders>
            <w:shd w:val="clear" w:color="auto" w:fill="auto"/>
            <w:noWrap/>
            <w:vAlign w:val="bottom"/>
            <w:hideMark/>
          </w:tcPr>
          <w:p w14:paraId="73790AF4"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Satellite Antenna gain</w:t>
            </w:r>
          </w:p>
        </w:tc>
        <w:tc>
          <w:tcPr>
            <w:tcW w:w="0" w:type="auto"/>
            <w:tcBorders>
              <w:top w:val="nil"/>
              <w:left w:val="nil"/>
              <w:bottom w:val="nil"/>
              <w:right w:val="nil"/>
            </w:tcBorders>
            <w:shd w:val="clear" w:color="auto" w:fill="auto"/>
            <w:noWrap/>
            <w:vAlign w:val="bottom"/>
            <w:hideMark/>
          </w:tcPr>
          <w:p w14:paraId="05A61852" w14:textId="77777777" w:rsidR="00706421" w:rsidRPr="00706421" w:rsidRDefault="00706421" w:rsidP="00706421">
            <w:pP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4FFFC7FF"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22A8630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38.5</w:t>
            </w:r>
          </w:p>
        </w:tc>
        <w:tc>
          <w:tcPr>
            <w:tcW w:w="0" w:type="auto"/>
            <w:tcBorders>
              <w:top w:val="nil"/>
              <w:left w:val="nil"/>
              <w:bottom w:val="nil"/>
              <w:right w:val="nil"/>
            </w:tcBorders>
            <w:shd w:val="clear" w:color="auto" w:fill="auto"/>
            <w:noWrap/>
            <w:vAlign w:val="bottom"/>
            <w:hideMark/>
          </w:tcPr>
          <w:p w14:paraId="30EC7BEE"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38.5</w:t>
            </w:r>
          </w:p>
        </w:tc>
        <w:tc>
          <w:tcPr>
            <w:tcW w:w="0" w:type="auto"/>
            <w:tcBorders>
              <w:top w:val="nil"/>
              <w:left w:val="nil"/>
              <w:bottom w:val="nil"/>
              <w:right w:val="nil"/>
            </w:tcBorders>
            <w:shd w:val="clear" w:color="auto" w:fill="auto"/>
            <w:noWrap/>
            <w:vAlign w:val="bottom"/>
            <w:hideMark/>
          </w:tcPr>
          <w:p w14:paraId="7B5B389E"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35.5</w:t>
            </w:r>
          </w:p>
        </w:tc>
        <w:tc>
          <w:tcPr>
            <w:tcW w:w="0" w:type="auto"/>
            <w:tcBorders>
              <w:top w:val="nil"/>
              <w:left w:val="nil"/>
              <w:bottom w:val="nil"/>
              <w:right w:val="nil"/>
            </w:tcBorders>
            <w:shd w:val="clear" w:color="auto" w:fill="auto"/>
            <w:noWrap/>
            <w:vAlign w:val="bottom"/>
            <w:hideMark/>
          </w:tcPr>
          <w:p w14:paraId="7597F976"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624A0BA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43</w:t>
            </w:r>
          </w:p>
        </w:tc>
        <w:tc>
          <w:tcPr>
            <w:tcW w:w="0" w:type="auto"/>
            <w:tcBorders>
              <w:top w:val="nil"/>
              <w:left w:val="nil"/>
              <w:bottom w:val="nil"/>
              <w:right w:val="nil"/>
            </w:tcBorders>
            <w:shd w:val="clear" w:color="auto" w:fill="auto"/>
            <w:noWrap/>
            <w:vAlign w:val="bottom"/>
            <w:hideMark/>
          </w:tcPr>
          <w:p w14:paraId="4DAD827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43</w:t>
            </w:r>
          </w:p>
        </w:tc>
        <w:tc>
          <w:tcPr>
            <w:tcW w:w="0" w:type="auto"/>
            <w:tcBorders>
              <w:top w:val="nil"/>
              <w:left w:val="nil"/>
              <w:bottom w:val="nil"/>
              <w:right w:val="nil"/>
            </w:tcBorders>
            <w:shd w:val="clear" w:color="auto" w:fill="auto"/>
            <w:noWrap/>
            <w:vAlign w:val="bottom"/>
            <w:hideMark/>
          </w:tcPr>
          <w:p w14:paraId="1472308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40</w:t>
            </w:r>
          </w:p>
        </w:tc>
        <w:tc>
          <w:tcPr>
            <w:tcW w:w="0" w:type="auto"/>
            <w:tcBorders>
              <w:top w:val="nil"/>
              <w:left w:val="nil"/>
              <w:bottom w:val="nil"/>
              <w:right w:val="nil"/>
            </w:tcBorders>
            <w:shd w:val="clear" w:color="auto" w:fill="auto"/>
            <w:noWrap/>
            <w:vAlign w:val="bottom"/>
            <w:hideMark/>
          </w:tcPr>
          <w:p w14:paraId="7BBC47BD"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01190D4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38.5</w:t>
            </w:r>
          </w:p>
        </w:tc>
        <w:tc>
          <w:tcPr>
            <w:tcW w:w="0" w:type="auto"/>
            <w:tcBorders>
              <w:top w:val="nil"/>
              <w:left w:val="nil"/>
              <w:bottom w:val="nil"/>
              <w:right w:val="nil"/>
            </w:tcBorders>
            <w:shd w:val="clear" w:color="auto" w:fill="auto"/>
            <w:noWrap/>
            <w:vAlign w:val="bottom"/>
            <w:hideMark/>
          </w:tcPr>
          <w:p w14:paraId="392035B0"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38.5</w:t>
            </w:r>
          </w:p>
        </w:tc>
        <w:tc>
          <w:tcPr>
            <w:tcW w:w="0" w:type="auto"/>
            <w:tcBorders>
              <w:top w:val="nil"/>
              <w:left w:val="nil"/>
              <w:bottom w:val="nil"/>
              <w:right w:val="nil"/>
            </w:tcBorders>
            <w:shd w:val="clear" w:color="auto" w:fill="auto"/>
            <w:noWrap/>
            <w:vAlign w:val="bottom"/>
            <w:hideMark/>
          </w:tcPr>
          <w:p w14:paraId="23B87E4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35.5</w:t>
            </w:r>
          </w:p>
        </w:tc>
        <w:tc>
          <w:tcPr>
            <w:tcW w:w="0" w:type="auto"/>
            <w:tcBorders>
              <w:top w:val="nil"/>
              <w:left w:val="nil"/>
              <w:bottom w:val="nil"/>
              <w:right w:val="nil"/>
            </w:tcBorders>
            <w:shd w:val="clear" w:color="auto" w:fill="auto"/>
            <w:noWrap/>
            <w:vAlign w:val="bottom"/>
            <w:hideMark/>
          </w:tcPr>
          <w:p w14:paraId="77D21B59"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52701B3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43</w:t>
            </w:r>
          </w:p>
        </w:tc>
        <w:tc>
          <w:tcPr>
            <w:tcW w:w="0" w:type="auto"/>
            <w:tcBorders>
              <w:top w:val="nil"/>
              <w:left w:val="nil"/>
              <w:bottom w:val="nil"/>
              <w:right w:val="nil"/>
            </w:tcBorders>
            <w:shd w:val="clear" w:color="auto" w:fill="auto"/>
            <w:noWrap/>
            <w:vAlign w:val="bottom"/>
            <w:hideMark/>
          </w:tcPr>
          <w:p w14:paraId="31D01C5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43</w:t>
            </w:r>
          </w:p>
        </w:tc>
        <w:tc>
          <w:tcPr>
            <w:tcW w:w="0" w:type="auto"/>
            <w:tcBorders>
              <w:top w:val="nil"/>
              <w:left w:val="nil"/>
              <w:bottom w:val="nil"/>
              <w:right w:val="nil"/>
            </w:tcBorders>
            <w:shd w:val="clear" w:color="auto" w:fill="auto"/>
            <w:noWrap/>
            <w:vAlign w:val="bottom"/>
            <w:hideMark/>
          </w:tcPr>
          <w:p w14:paraId="17DCF567"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43</w:t>
            </w:r>
          </w:p>
        </w:tc>
        <w:tc>
          <w:tcPr>
            <w:tcW w:w="0" w:type="auto"/>
            <w:tcBorders>
              <w:top w:val="nil"/>
              <w:left w:val="nil"/>
              <w:bottom w:val="nil"/>
              <w:right w:val="nil"/>
            </w:tcBorders>
            <w:shd w:val="clear" w:color="auto" w:fill="auto"/>
            <w:noWrap/>
            <w:vAlign w:val="bottom"/>
            <w:hideMark/>
          </w:tcPr>
          <w:p w14:paraId="12BF2D30"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4B3549D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38.5</w:t>
            </w:r>
          </w:p>
        </w:tc>
        <w:tc>
          <w:tcPr>
            <w:tcW w:w="0" w:type="auto"/>
            <w:tcBorders>
              <w:top w:val="nil"/>
              <w:left w:val="nil"/>
              <w:bottom w:val="nil"/>
              <w:right w:val="nil"/>
            </w:tcBorders>
            <w:shd w:val="clear" w:color="auto" w:fill="auto"/>
            <w:noWrap/>
            <w:vAlign w:val="bottom"/>
            <w:hideMark/>
          </w:tcPr>
          <w:p w14:paraId="565E171E"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38.5</w:t>
            </w:r>
          </w:p>
        </w:tc>
        <w:tc>
          <w:tcPr>
            <w:tcW w:w="0" w:type="auto"/>
            <w:tcBorders>
              <w:top w:val="nil"/>
              <w:left w:val="nil"/>
              <w:bottom w:val="nil"/>
              <w:right w:val="nil"/>
            </w:tcBorders>
            <w:shd w:val="clear" w:color="auto" w:fill="auto"/>
            <w:noWrap/>
            <w:vAlign w:val="bottom"/>
            <w:hideMark/>
          </w:tcPr>
          <w:p w14:paraId="72A9B037"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35.5</w:t>
            </w:r>
          </w:p>
        </w:tc>
        <w:tc>
          <w:tcPr>
            <w:tcW w:w="0" w:type="auto"/>
            <w:tcBorders>
              <w:top w:val="nil"/>
              <w:left w:val="nil"/>
              <w:bottom w:val="nil"/>
              <w:right w:val="nil"/>
            </w:tcBorders>
            <w:shd w:val="clear" w:color="auto" w:fill="auto"/>
            <w:noWrap/>
            <w:vAlign w:val="bottom"/>
            <w:hideMark/>
          </w:tcPr>
          <w:p w14:paraId="72DA1168"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32DAC47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43</w:t>
            </w:r>
          </w:p>
        </w:tc>
        <w:tc>
          <w:tcPr>
            <w:tcW w:w="0" w:type="auto"/>
            <w:tcBorders>
              <w:top w:val="nil"/>
              <w:left w:val="nil"/>
              <w:bottom w:val="nil"/>
              <w:right w:val="nil"/>
            </w:tcBorders>
            <w:shd w:val="clear" w:color="auto" w:fill="auto"/>
            <w:noWrap/>
            <w:vAlign w:val="bottom"/>
            <w:hideMark/>
          </w:tcPr>
          <w:p w14:paraId="0DB08CB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43</w:t>
            </w:r>
          </w:p>
        </w:tc>
        <w:tc>
          <w:tcPr>
            <w:tcW w:w="0" w:type="auto"/>
            <w:tcBorders>
              <w:top w:val="nil"/>
              <w:left w:val="nil"/>
              <w:bottom w:val="nil"/>
              <w:right w:val="nil"/>
            </w:tcBorders>
            <w:shd w:val="clear" w:color="auto" w:fill="auto"/>
            <w:noWrap/>
            <w:vAlign w:val="bottom"/>
            <w:hideMark/>
          </w:tcPr>
          <w:p w14:paraId="4912D66B"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40</w:t>
            </w:r>
          </w:p>
        </w:tc>
        <w:tc>
          <w:tcPr>
            <w:tcW w:w="0" w:type="auto"/>
            <w:tcBorders>
              <w:top w:val="nil"/>
              <w:left w:val="nil"/>
              <w:bottom w:val="nil"/>
              <w:right w:val="nil"/>
            </w:tcBorders>
            <w:shd w:val="clear" w:color="auto" w:fill="auto"/>
            <w:noWrap/>
            <w:vAlign w:val="bottom"/>
            <w:hideMark/>
          </w:tcPr>
          <w:p w14:paraId="72B89877"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dB</w:t>
            </w:r>
          </w:p>
        </w:tc>
      </w:tr>
      <w:tr w:rsidR="00706421" w:rsidRPr="00706421" w14:paraId="7E42BE06" w14:textId="77777777" w:rsidTr="00706421">
        <w:trPr>
          <w:trHeight w:val="259"/>
        </w:trPr>
        <w:tc>
          <w:tcPr>
            <w:tcW w:w="0" w:type="auto"/>
            <w:tcBorders>
              <w:top w:val="nil"/>
              <w:left w:val="nil"/>
              <w:bottom w:val="nil"/>
              <w:right w:val="nil"/>
            </w:tcBorders>
            <w:shd w:val="clear" w:color="auto" w:fill="auto"/>
            <w:noWrap/>
            <w:vAlign w:val="bottom"/>
            <w:hideMark/>
          </w:tcPr>
          <w:p w14:paraId="4AF999CD"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3dB Beam Width</w:t>
            </w:r>
          </w:p>
        </w:tc>
        <w:tc>
          <w:tcPr>
            <w:tcW w:w="0" w:type="auto"/>
            <w:tcBorders>
              <w:top w:val="nil"/>
              <w:left w:val="nil"/>
              <w:bottom w:val="nil"/>
              <w:right w:val="nil"/>
            </w:tcBorders>
            <w:shd w:val="clear" w:color="auto" w:fill="auto"/>
            <w:noWrap/>
            <w:vAlign w:val="bottom"/>
            <w:hideMark/>
          </w:tcPr>
          <w:p w14:paraId="648E18D9" w14:textId="77777777" w:rsidR="00706421" w:rsidRPr="00706421" w:rsidRDefault="00706421" w:rsidP="00706421">
            <w:pP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3A5C32B2"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E11A5C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1.768</w:t>
            </w:r>
          </w:p>
        </w:tc>
        <w:tc>
          <w:tcPr>
            <w:tcW w:w="0" w:type="auto"/>
            <w:tcBorders>
              <w:top w:val="nil"/>
              <w:left w:val="nil"/>
              <w:bottom w:val="nil"/>
              <w:right w:val="nil"/>
            </w:tcBorders>
            <w:shd w:val="clear" w:color="auto" w:fill="auto"/>
            <w:noWrap/>
            <w:vAlign w:val="bottom"/>
            <w:hideMark/>
          </w:tcPr>
          <w:p w14:paraId="0612090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1.768</w:t>
            </w:r>
          </w:p>
        </w:tc>
        <w:tc>
          <w:tcPr>
            <w:tcW w:w="0" w:type="auto"/>
            <w:tcBorders>
              <w:top w:val="nil"/>
              <w:left w:val="nil"/>
              <w:bottom w:val="nil"/>
              <w:right w:val="nil"/>
            </w:tcBorders>
            <w:shd w:val="clear" w:color="auto" w:fill="auto"/>
            <w:noWrap/>
            <w:vAlign w:val="bottom"/>
            <w:hideMark/>
          </w:tcPr>
          <w:p w14:paraId="7CF138DE"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1.768</w:t>
            </w:r>
          </w:p>
        </w:tc>
        <w:tc>
          <w:tcPr>
            <w:tcW w:w="0" w:type="auto"/>
            <w:tcBorders>
              <w:top w:val="nil"/>
              <w:left w:val="nil"/>
              <w:bottom w:val="nil"/>
              <w:right w:val="nil"/>
            </w:tcBorders>
            <w:shd w:val="clear" w:color="auto" w:fill="auto"/>
            <w:noWrap/>
            <w:vAlign w:val="bottom"/>
            <w:hideMark/>
          </w:tcPr>
          <w:p w14:paraId="4D1F88FF"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4DD76B4A"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0.4</w:t>
            </w:r>
          </w:p>
        </w:tc>
        <w:tc>
          <w:tcPr>
            <w:tcW w:w="0" w:type="auto"/>
            <w:tcBorders>
              <w:top w:val="nil"/>
              <w:left w:val="nil"/>
              <w:bottom w:val="nil"/>
              <w:right w:val="nil"/>
            </w:tcBorders>
            <w:shd w:val="clear" w:color="auto" w:fill="auto"/>
            <w:noWrap/>
            <w:vAlign w:val="bottom"/>
            <w:hideMark/>
          </w:tcPr>
          <w:p w14:paraId="5C3BC8C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0.4</w:t>
            </w:r>
          </w:p>
        </w:tc>
        <w:tc>
          <w:tcPr>
            <w:tcW w:w="0" w:type="auto"/>
            <w:tcBorders>
              <w:top w:val="nil"/>
              <w:left w:val="nil"/>
              <w:bottom w:val="nil"/>
              <w:right w:val="nil"/>
            </w:tcBorders>
            <w:shd w:val="clear" w:color="auto" w:fill="auto"/>
            <w:noWrap/>
            <w:vAlign w:val="bottom"/>
            <w:hideMark/>
          </w:tcPr>
          <w:p w14:paraId="7C9169E7"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0.4</w:t>
            </w:r>
          </w:p>
        </w:tc>
        <w:tc>
          <w:tcPr>
            <w:tcW w:w="0" w:type="auto"/>
            <w:tcBorders>
              <w:top w:val="nil"/>
              <w:left w:val="nil"/>
              <w:bottom w:val="nil"/>
              <w:right w:val="nil"/>
            </w:tcBorders>
            <w:shd w:val="clear" w:color="auto" w:fill="auto"/>
            <w:noWrap/>
            <w:vAlign w:val="bottom"/>
            <w:hideMark/>
          </w:tcPr>
          <w:p w14:paraId="7198C24B"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0C62AF5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1.768</w:t>
            </w:r>
          </w:p>
        </w:tc>
        <w:tc>
          <w:tcPr>
            <w:tcW w:w="0" w:type="auto"/>
            <w:tcBorders>
              <w:top w:val="nil"/>
              <w:left w:val="nil"/>
              <w:bottom w:val="nil"/>
              <w:right w:val="nil"/>
            </w:tcBorders>
            <w:shd w:val="clear" w:color="auto" w:fill="auto"/>
            <w:noWrap/>
            <w:vAlign w:val="bottom"/>
            <w:hideMark/>
          </w:tcPr>
          <w:p w14:paraId="40EE167E"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1.768</w:t>
            </w:r>
          </w:p>
        </w:tc>
        <w:tc>
          <w:tcPr>
            <w:tcW w:w="0" w:type="auto"/>
            <w:tcBorders>
              <w:top w:val="nil"/>
              <w:left w:val="nil"/>
              <w:bottom w:val="nil"/>
              <w:right w:val="nil"/>
            </w:tcBorders>
            <w:shd w:val="clear" w:color="auto" w:fill="auto"/>
            <w:noWrap/>
            <w:vAlign w:val="bottom"/>
            <w:hideMark/>
          </w:tcPr>
          <w:p w14:paraId="08E1B0D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1.768</w:t>
            </w:r>
          </w:p>
        </w:tc>
        <w:tc>
          <w:tcPr>
            <w:tcW w:w="0" w:type="auto"/>
            <w:tcBorders>
              <w:top w:val="nil"/>
              <w:left w:val="nil"/>
              <w:bottom w:val="nil"/>
              <w:right w:val="nil"/>
            </w:tcBorders>
            <w:shd w:val="clear" w:color="auto" w:fill="auto"/>
            <w:noWrap/>
            <w:vAlign w:val="bottom"/>
            <w:hideMark/>
          </w:tcPr>
          <w:p w14:paraId="554A3CD6"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1C0CCCF0"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0.4</w:t>
            </w:r>
          </w:p>
        </w:tc>
        <w:tc>
          <w:tcPr>
            <w:tcW w:w="0" w:type="auto"/>
            <w:tcBorders>
              <w:top w:val="nil"/>
              <w:left w:val="nil"/>
              <w:bottom w:val="nil"/>
              <w:right w:val="nil"/>
            </w:tcBorders>
            <w:shd w:val="clear" w:color="auto" w:fill="auto"/>
            <w:noWrap/>
            <w:vAlign w:val="bottom"/>
            <w:hideMark/>
          </w:tcPr>
          <w:p w14:paraId="321EDBF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0.4</w:t>
            </w:r>
          </w:p>
        </w:tc>
        <w:tc>
          <w:tcPr>
            <w:tcW w:w="0" w:type="auto"/>
            <w:tcBorders>
              <w:top w:val="nil"/>
              <w:left w:val="nil"/>
              <w:bottom w:val="nil"/>
              <w:right w:val="nil"/>
            </w:tcBorders>
            <w:shd w:val="clear" w:color="auto" w:fill="auto"/>
            <w:noWrap/>
            <w:vAlign w:val="bottom"/>
            <w:hideMark/>
          </w:tcPr>
          <w:p w14:paraId="64E894B3"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0.4</w:t>
            </w:r>
          </w:p>
        </w:tc>
        <w:tc>
          <w:tcPr>
            <w:tcW w:w="0" w:type="auto"/>
            <w:tcBorders>
              <w:top w:val="nil"/>
              <w:left w:val="nil"/>
              <w:bottom w:val="nil"/>
              <w:right w:val="nil"/>
            </w:tcBorders>
            <w:shd w:val="clear" w:color="auto" w:fill="auto"/>
            <w:noWrap/>
            <w:vAlign w:val="bottom"/>
            <w:hideMark/>
          </w:tcPr>
          <w:p w14:paraId="499D834C"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3AC2E68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1.768</w:t>
            </w:r>
          </w:p>
        </w:tc>
        <w:tc>
          <w:tcPr>
            <w:tcW w:w="0" w:type="auto"/>
            <w:tcBorders>
              <w:top w:val="nil"/>
              <w:left w:val="nil"/>
              <w:bottom w:val="nil"/>
              <w:right w:val="nil"/>
            </w:tcBorders>
            <w:shd w:val="clear" w:color="auto" w:fill="auto"/>
            <w:noWrap/>
            <w:vAlign w:val="bottom"/>
            <w:hideMark/>
          </w:tcPr>
          <w:p w14:paraId="6211D24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1.768</w:t>
            </w:r>
          </w:p>
        </w:tc>
        <w:tc>
          <w:tcPr>
            <w:tcW w:w="0" w:type="auto"/>
            <w:tcBorders>
              <w:top w:val="nil"/>
              <w:left w:val="nil"/>
              <w:bottom w:val="nil"/>
              <w:right w:val="nil"/>
            </w:tcBorders>
            <w:shd w:val="clear" w:color="auto" w:fill="auto"/>
            <w:noWrap/>
            <w:vAlign w:val="bottom"/>
            <w:hideMark/>
          </w:tcPr>
          <w:p w14:paraId="60BCF1D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1.768</w:t>
            </w:r>
          </w:p>
        </w:tc>
        <w:tc>
          <w:tcPr>
            <w:tcW w:w="0" w:type="auto"/>
            <w:tcBorders>
              <w:top w:val="nil"/>
              <w:left w:val="nil"/>
              <w:bottom w:val="nil"/>
              <w:right w:val="nil"/>
            </w:tcBorders>
            <w:shd w:val="clear" w:color="auto" w:fill="auto"/>
            <w:noWrap/>
            <w:vAlign w:val="bottom"/>
            <w:hideMark/>
          </w:tcPr>
          <w:p w14:paraId="4B95BAB6"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4A28C583"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0.4</w:t>
            </w:r>
          </w:p>
        </w:tc>
        <w:tc>
          <w:tcPr>
            <w:tcW w:w="0" w:type="auto"/>
            <w:tcBorders>
              <w:top w:val="nil"/>
              <w:left w:val="nil"/>
              <w:bottom w:val="nil"/>
              <w:right w:val="nil"/>
            </w:tcBorders>
            <w:shd w:val="clear" w:color="auto" w:fill="auto"/>
            <w:noWrap/>
            <w:vAlign w:val="bottom"/>
            <w:hideMark/>
          </w:tcPr>
          <w:p w14:paraId="192E13E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0.4</w:t>
            </w:r>
          </w:p>
        </w:tc>
        <w:tc>
          <w:tcPr>
            <w:tcW w:w="0" w:type="auto"/>
            <w:tcBorders>
              <w:top w:val="nil"/>
              <w:left w:val="nil"/>
              <w:bottom w:val="nil"/>
              <w:right w:val="nil"/>
            </w:tcBorders>
            <w:shd w:val="clear" w:color="auto" w:fill="auto"/>
            <w:noWrap/>
            <w:vAlign w:val="bottom"/>
            <w:hideMark/>
          </w:tcPr>
          <w:p w14:paraId="17BF1CB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0.4</w:t>
            </w:r>
          </w:p>
        </w:tc>
        <w:tc>
          <w:tcPr>
            <w:tcW w:w="0" w:type="auto"/>
            <w:tcBorders>
              <w:top w:val="nil"/>
              <w:left w:val="nil"/>
              <w:bottom w:val="nil"/>
              <w:right w:val="nil"/>
            </w:tcBorders>
            <w:shd w:val="clear" w:color="auto" w:fill="auto"/>
            <w:noWrap/>
            <w:vAlign w:val="bottom"/>
            <w:hideMark/>
          </w:tcPr>
          <w:p w14:paraId="19BCE24F"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deg</w:t>
            </w:r>
          </w:p>
        </w:tc>
      </w:tr>
      <w:tr w:rsidR="00706421" w:rsidRPr="00706421" w14:paraId="19364A5A" w14:textId="77777777" w:rsidTr="00706421">
        <w:trPr>
          <w:trHeight w:val="259"/>
        </w:trPr>
        <w:tc>
          <w:tcPr>
            <w:tcW w:w="0" w:type="auto"/>
            <w:tcBorders>
              <w:top w:val="nil"/>
              <w:left w:val="nil"/>
              <w:bottom w:val="nil"/>
              <w:right w:val="nil"/>
            </w:tcBorders>
            <w:shd w:val="clear" w:color="auto" w:fill="auto"/>
            <w:noWrap/>
            <w:vAlign w:val="bottom"/>
            <w:hideMark/>
          </w:tcPr>
          <w:p w14:paraId="6180D766"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Beam diameter</w:t>
            </w:r>
          </w:p>
        </w:tc>
        <w:tc>
          <w:tcPr>
            <w:tcW w:w="0" w:type="auto"/>
            <w:tcBorders>
              <w:top w:val="nil"/>
              <w:left w:val="nil"/>
              <w:bottom w:val="nil"/>
              <w:right w:val="nil"/>
            </w:tcBorders>
            <w:shd w:val="clear" w:color="auto" w:fill="auto"/>
            <w:noWrap/>
            <w:vAlign w:val="bottom"/>
            <w:hideMark/>
          </w:tcPr>
          <w:p w14:paraId="26D46190" w14:textId="77777777" w:rsidR="00706421" w:rsidRPr="00706421" w:rsidRDefault="00706421" w:rsidP="00706421">
            <w:pP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3CAF8E4E"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5F31AA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19</w:t>
            </w:r>
          </w:p>
        </w:tc>
        <w:tc>
          <w:tcPr>
            <w:tcW w:w="0" w:type="auto"/>
            <w:tcBorders>
              <w:top w:val="nil"/>
              <w:left w:val="nil"/>
              <w:bottom w:val="nil"/>
              <w:right w:val="nil"/>
            </w:tcBorders>
            <w:shd w:val="clear" w:color="auto" w:fill="auto"/>
            <w:noWrap/>
            <w:vAlign w:val="bottom"/>
            <w:hideMark/>
          </w:tcPr>
          <w:p w14:paraId="4A517997"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19</w:t>
            </w:r>
          </w:p>
        </w:tc>
        <w:tc>
          <w:tcPr>
            <w:tcW w:w="0" w:type="auto"/>
            <w:tcBorders>
              <w:top w:val="nil"/>
              <w:left w:val="nil"/>
              <w:bottom w:val="nil"/>
              <w:right w:val="nil"/>
            </w:tcBorders>
            <w:shd w:val="clear" w:color="auto" w:fill="auto"/>
            <w:noWrap/>
            <w:vAlign w:val="bottom"/>
            <w:hideMark/>
          </w:tcPr>
          <w:p w14:paraId="32B26D4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19</w:t>
            </w:r>
          </w:p>
        </w:tc>
        <w:tc>
          <w:tcPr>
            <w:tcW w:w="0" w:type="auto"/>
            <w:tcBorders>
              <w:top w:val="nil"/>
              <w:left w:val="nil"/>
              <w:bottom w:val="nil"/>
              <w:right w:val="nil"/>
            </w:tcBorders>
            <w:shd w:val="clear" w:color="auto" w:fill="auto"/>
            <w:noWrap/>
            <w:vAlign w:val="bottom"/>
            <w:hideMark/>
          </w:tcPr>
          <w:p w14:paraId="0217D57A"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67656D2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250</w:t>
            </w:r>
          </w:p>
        </w:tc>
        <w:tc>
          <w:tcPr>
            <w:tcW w:w="0" w:type="auto"/>
            <w:tcBorders>
              <w:top w:val="nil"/>
              <w:left w:val="nil"/>
              <w:bottom w:val="nil"/>
              <w:right w:val="nil"/>
            </w:tcBorders>
            <w:shd w:val="clear" w:color="auto" w:fill="auto"/>
            <w:noWrap/>
            <w:vAlign w:val="bottom"/>
            <w:hideMark/>
          </w:tcPr>
          <w:p w14:paraId="39187397"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250</w:t>
            </w:r>
          </w:p>
        </w:tc>
        <w:tc>
          <w:tcPr>
            <w:tcW w:w="0" w:type="auto"/>
            <w:tcBorders>
              <w:top w:val="nil"/>
              <w:left w:val="nil"/>
              <w:bottom w:val="nil"/>
              <w:right w:val="nil"/>
            </w:tcBorders>
            <w:shd w:val="clear" w:color="auto" w:fill="auto"/>
            <w:noWrap/>
            <w:vAlign w:val="bottom"/>
            <w:hideMark/>
          </w:tcPr>
          <w:p w14:paraId="7A17483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250</w:t>
            </w:r>
          </w:p>
        </w:tc>
        <w:tc>
          <w:tcPr>
            <w:tcW w:w="0" w:type="auto"/>
            <w:tcBorders>
              <w:top w:val="nil"/>
              <w:left w:val="nil"/>
              <w:bottom w:val="nil"/>
              <w:right w:val="nil"/>
            </w:tcBorders>
            <w:shd w:val="clear" w:color="auto" w:fill="auto"/>
            <w:noWrap/>
            <w:vAlign w:val="bottom"/>
            <w:hideMark/>
          </w:tcPr>
          <w:p w14:paraId="6A3A3015"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5553883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19</w:t>
            </w:r>
          </w:p>
        </w:tc>
        <w:tc>
          <w:tcPr>
            <w:tcW w:w="0" w:type="auto"/>
            <w:tcBorders>
              <w:top w:val="nil"/>
              <w:left w:val="nil"/>
              <w:bottom w:val="nil"/>
              <w:right w:val="nil"/>
            </w:tcBorders>
            <w:shd w:val="clear" w:color="auto" w:fill="auto"/>
            <w:noWrap/>
            <w:vAlign w:val="bottom"/>
            <w:hideMark/>
          </w:tcPr>
          <w:p w14:paraId="009CB59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19</w:t>
            </w:r>
          </w:p>
        </w:tc>
        <w:tc>
          <w:tcPr>
            <w:tcW w:w="0" w:type="auto"/>
            <w:tcBorders>
              <w:top w:val="nil"/>
              <w:left w:val="nil"/>
              <w:bottom w:val="nil"/>
              <w:right w:val="nil"/>
            </w:tcBorders>
            <w:shd w:val="clear" w:color="auto" w:fill="auto"/>
            <w:noWrap/>
            <w:vAlign w:val="bottom"/>
            <w:hideMark/>
          </w:tcPr>
          <w:p w14:paraId="16EF2A0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19</w:t>
            </w:r>
          </w:p>
        </w:tc>
        <w:tc>
          <w:tcPr>
            <w:tcW w:w="0" w:type="auto"/>
            <w:tcBorders>
              <w:top w:val="nil"/>
              <w:left w:val="nil"/>
              <w:bottom w:val="nil"/>
              <w:right w:val="nil"/>
            </w:tcBorders>
            <w:shd w:val="clear" w:color="auto" w:fill="auto"/>
            <w:noWrap/>
            <w:vAlign w:val="bottom"/>
            <w:hideMark/>
          </w:tcPr>
          <w:p w14:paraId="702B8BDB"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51A142F0"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250</w:t>
            </w:r>
          </w:p>
        </w:tc>
        <w:tc>
          <w:tcPr>
            <w:tcW w:w="0" w:type="auto"/>
            <w:tcBorders>
              <w:top w:val="nil"/>
              <w:left w:val="nil"/>
              <w:bottom w:val="nil"/>
              <w:right w:val="nil"/>
            </w:tcBorders>
            <w:shd w:val="clear" w:color="auto" w:fill="auto"/>
            <w:noWrap/>
            <w:vAlign w:val="bottom"/>
            <w:hideMark/>
          </w:tcPr>
          <w:p w14:paraId="3291C27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250</w:t>
            </w:r>
          </w:p>
        </w:tc>
        <w:tc>
          <w:tcPr>
            <w:tcW w:w="0" w:type="auto"/>
            <w:tcBorders>
              <w:top w:val="nil"/>
              <w:left w:val="nil"/>
              <w:bottom w:val="nil"/>
              <w:right w:val="nil"/>
            </w:tcBorders>
            <w:shd w:val="clear" w:color="auto" w:fill="auto"/>
            <w:noWrap/>
            <w:vAlign w:val="bottom"/>
            <w:hideMark/>
          </w:tcPr>
          <w:p w14:paraId="1CDEEBF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250</w:t>
            </w:r>
          </w:p>
        </w:tc>
        <w:tc>
          <w:tcPr>
            <w:tcW w:w="0" w:type="auto"/>
            <w:tcBorders>
              <w:top w:val="nil"/>
              <w:left w:val="nil"/>
              <w:bottom w:val="nil"/>
              <w:right w:val="nil"/>
            </w:tcBorders>
            <w:shd w:val="clear" w:color="auto" w:fill="auto"/>
            <w:noWrap/>
            <w:vAlign w:val="bottom"/>
            <w:hideMark/>
          </w:tcPr>
          <w:p w14:paraId="2F0EF8D6"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6C6CF39E"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19</w:t>
            </w:r>
          </w:p>
        </w:tc>
        <w:tc>
          <w:tcPr>
            <w:tcW w:w="0" w:type="auto"/>
            <w:tcBorders>
              <w:top w:val="nil"/>
              <w:left w:val="nil"/>
              <w:bottom w:val="nil"/>
              <w:right w:val="nil"/>
            </w:tcBorders>
            <w:shd w:val="clear" w:color="auto" w:fill="auto"/>
            <w:noWrap/>
            <w:vAlign w:val="bottom"/>
            <w:hideMark/>
          </w:tcPr>
          <w:p w14:paraId="2ACAF85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19</w:t>
            </w:r>
          </w:p>
        </w:tc>
        <w:tc>
          <w:tcPr>
            <w:tcW w:w="0" w:type="auto"/>
            <w:tcBorders>
              <w:top w:val="nil"/>
              <w:left w:val="nil"/>
              <w:bottom w:val="nil"/>
              <w:right w:val="nil"/>
            </w:tcBorders>
            <w:shd w:val="clear" w:color="auto" w:fill="auto"/>
            <w:noWrap/>
            <w:vAlign w:val="bottom"/>
            <w:hideMark/>
          </w:tcPr>
          <w:p w14:paraId="47A6433A"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19</w:t>
            </w:r>
          </w:p>
        </w:tc>
        <w:tc>
          <w:tcPr>
            <w:tcW w:w="0" w:type="auto"/>
            <w:tcBorders>
              <w:top w:val="nil"/>
              <w:left w:val="nil"/>
              <w:bottom w:val="nil"/>
              <w:right w:val="nil"/>
            </w:tcBorders>
            <w:shd w:val="clear" w:color="auto" w:fill="auto"/>
            <w:noWrap/>
            <w:vAlign w:val="bottom"/>
            <w:hideMark/>
          </w:tcPr>
          <w:p w14:paraId="506DDA31"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215866A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250</w:t>
            </w:r>
          </w:p>
        </w:tc>
        <w:tc>
          <w:tcPr>
            <w:tcW w:w="0" w:type="auto"/>
            <w:tcBorders>
              <w:top w:val="nil"/>
              <w:left w:val="nil"/>
              <w:bottom w:val="nil"/>
              <w:right w:val="nil"/>
            </w:tcBorders>
            <w:shd w:val="clear" w:color="auto" w:fill="auto"/>
            <w:noWrap/>
            <w:vAlign w:val="bottom"/>
            <w:hideMark/>
          </w:tcPr>
          <w:p w14:paraId="57665713"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250</w:t>
            </w:r>
          </w:p>
        </w:tc>
        <w:tc>
          <w:tcPr>
            <w:tcW w:w="0" w:type="auto"/>
            <w:tcBorders>
              <w:top w:val="nil"/>
              <w:left w:val="nil"/>
              <w:bottom w:val="nil"/>
              <w:right w:val="nil"/>
            </w:tcBorders>
            <w:shd w:val="clear" w:color="auto" w:fill="auto"/>
            <w:noWrap/>
            <w:vAlign w:val="bottom"/>
            <w:hideMark/>
          </w:tcPr>
          <w:p w14:paraId="0C276845"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250</w:t>
            </w:r>
          </w:p>
        </w:tc>
        <w:tc>
          <w:tcPr>
            <w:tcW w:w="0" w:type="auto"/>
            <w:tcBorders>
              <w:top w:val="nil"/>
              <w:left w:val="nil"/>
              <w:bottom w:val="nil"/>
              <w:right w:val="nil"/>
            </w:tcBorders>
            <w:shd w:val="clear" w:color="auto" w:fill="auto"/>
            <w:noWrap/>
            <w:vAlign w:val="bottom"/>
            <w:hideMark/>
          </w:tcPr>
          <w:p w14:paraId="5ED7D5EA"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km</w:t>
            </w:r>
          </w:p>
        </w:tc>
      </w:tr>
      <w:tr w:rsidR="00706421" w:rsidRPr="00706421" w14:paraId="719DC139" w14:textId="77777777" w:rsidTr="00706421">
        <w:trPr>
          <w:trHeight w:val="259"/>
        </w:trPr>
        <w:tc>
          <w:tcPr>
            <w:tcW w:w="0" w:type="auto"/>
            <w:tcBorders>
              <w:top w:val="nil"/>
              <w:left w:val="nil"/>
              <w:bottom w:val="nil"/>
              <w:right w:val="nil"/>
            </w:tcBorders>
            <w:shd w:val="clear" w:color="auto" w:fill="auto"/>
            <w:noWrap/>
            <w:vAlign w:val="bottom"/>
            <w:hideMark/>
          </w:tcPr>
          <w:p w14:paraId="52CF1817"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Satellite EIRP density in dBW</w:t>
            </w:r>
          </w:p>
        </w:tc>
        <w:tc>
          <w:tcPr>
            <w:tcW w:w="0" w:type="auto"/>
            <w:tcBorders>
              <w:top w:val="nil"/>
              <w:left w:val="nil"/>
              <w:bottom w:val="nil"/>
              <w:right w:val="nil"/>
            </w:tcBorders>
            <w:shd w:val="clear" w:color="auto" w:fill="auto"/>
            <w:noWrap/>
            <w:vAlign w:val="bottom"/>
            <w:hideMark/>
          </w:tcPr>
          <w:p w14:paraId="6DDC0970" w14:textId="77777777" w:rsidR="00706421" w:rsidRPr="00706421" w:rsidRDefault="00706421" w:rsidP="00706421">
            <w:pP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2D62FAC9"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93BB67A"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w:t>
            </w:r>
          </w:p>
        </w:tc>
        <w:tc>
          <w:tcPr>
            <w:tcW w:w="0" w:type="auto"/>
            <w:tcBorders>
              <w:top w:val="nil"/>
              <w:left w:val="nil"/>
              <w:bottom w:val="nil"/>
              <w:right w:val="nil"/>
            </w:tcBorders>
            <w:shd w:val="clear" w:color="auto" w:fill="auto"/>
            <w:noWrap/>
            <w:vAlign w:val="bottom"/>
            <w:hideMark/>
          </w:tcPr>
          <w:p w14:paraId="12D44EC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w:t>
            </w:r>
          </w:p>
        </w:tc>
        <w:tc>
          <w:tcPr>
            <w:tcW w:w="0" w:type="auto"/>
            <w:tcBorders>
              <w:top w:val="nil"/>
              <w:left w:val="nil"/>
              <w:bottom w:val="nil"/>
              <w:right w:val="nil"/>
            </w:tcBorders>
            <w:shd w:val="clear" w:color="000000" w:fill="EDEDED"/>
            <w:noWrap/>
            <w:vAlign w:val="bottom"/>
            <w:hideMark/>
          </w:tcPr>
          <w:p w14:paraId="75DEBD5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w:t>
            </w:r>
          </w:p>
        </w:tc>
        <w:tc>
          <w:tcPr>
            <w:tcW w:w="0" w:type="auto"/>
            <w:tcBorders>
              <w:top w:val="nil"/>
              <w:left w:val="nil"/>
              <w:bottom w:val="nil"/>
              <w:right w:val="nil"/>
            </w:tcBorders>
            <w:shd w:val="clear" w:color="auto" w:fill="auto"/>
            <w:noWrap/>
            <w:vAlign w:val="bottom"/>
            <w:hideMark/>
          </w:tcPr>
          <w:p w14:paraId="7D12DABE"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575E9BF0"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43</w:t>
            </w:r>
          </w:p>
        </w:tc>
        <w:tc>
          <w:tcPr>
            <w:tcW w:w="0" w:type="auto"/>
            <w:tcBorders>
              <w:top w:val="nil"/>
              <w:left w:val="nil"/>
              <w:bottom w:val="nil"/>
              <w:right w:val="nil"/>
            </w:tcBorders>
            <w:shd w:val="clear" w:color="auto" w:fill="auto"/>
            <w:noWrap/>
            <w:vAlign w:val="bottom"/>
            <w:hideMark/>
          </w:tcPr>
          <w:p w14:paraId="63913C33"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43</w:t>
            </w:r>
          </w:p>
        </w:tc>
        <w:tc>
          <w:tcPr>
            <w:tcW w:w="0" w:type="auto"/>
            <w:tcBorders>
              <w:top w:val="nil"/>
              <w:left w:val="nil"/>
              <w:bottom w:val="nil"/>
              <w:right w:val="nil"/>
            </w:tcBorders>
            <w:shd w:val="clear" w:color="000000" w:fill="EDEDED"/>
            <w:noWrap/>
            <w:vAlign w:val="bottom"/>
            <w:hideMark/>
          </w:tcPr>
          <w:p w14:paraId="55BF4D9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40</w:t>
            </w:r>
          </w:p>
        </w:tc>
        <w:tc>
          <w:tcPr>
            <w:tcW w:w="0" w:type="auto"/>
            <w:tcBorders>
              <w:top w:val="nil"/>
              <w:left w:val="nil"/>
              <w:bottom w:val="nil"/>
              <w:right w:val="nil"/>
            </w:tcBorders>
            <w:shd w:val="clear" w:color="auto" w:fill="auto"/>
            <w:noWrap/>
            <w:vAlign w:val="bottom"/>
            <w:hideMark/>
          </w:tcPr>
          <w:p w14:paraId="27106443"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3AE31FFA"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w:t>
            </w:r>
          </w:p>
        </w:tc>
        <w:tc>
          <w:tcPr>
            <w:tcW w:w="0" w:type="auto"/>
            <w:tcBorders>
              <w:top w:val="nil"/>
              <w:left w:val="nil"/>
              <w:bottom w:val="nil"/>
              <w:right w:val="nil"/>
            </w:tcBorders>
            <w:shd w:val="clear" w:color="auto" w:fill="auto"/>
            <w:noWrap/>
            <w:vAlign w:val="bottom"/>
            <w:hideMark/>
          </w:tcPr>
          <w:p w14:paraId="364E982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w:t>
            </w:r>
          </w:p>
        </w:tc>
        <w:tc>
          <w:tcPr>
            <w:tcW w:w="0" w:type="auto"/>
            <w:tcBorders>
              <w:top w:val="nil"/>
              <w:left w:val="nil"/>
              <w:bottom w:val="nil"/>
              <w:right w:val="nil"/>
            </w:tcBorders>
            <w:shd w:val="clear" w:color="000000" w:fill="EDEDED"/>
            <w:noWrap/>
            <w:vAlign w:val="bottom"/>
            <w:hideMark/>
          </w:tcPr>
          <w:p w14:paraId="00300450"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w:t>
            </w:r>
          </w:p>
        </w:tc>
        <w:tc>
          <w:tcPr>
            <w:tcW w:w="0" w:type="auto"/>
            <w:tcBorders>
              <w:top w:val="nil"/>
              <w:left w:val="nil"/>
              <w:bottom w:val="nil"/>
              <w:right w:val="nil"/>
            </w:tcBorders>
            <w:shd w:val="clear" w:color="auto" w:fill="auto"/>
            <w:noWrap/>
            <w:vAlign w:val="bottom"/>
            <w:hideMark/>
          </w:tcPr>
          <w:p w14:paraId="4D221301"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2F3FF21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43</w:t>
            </w:r>
          </w:p>
        </w:tc>
        <w:tc>
          <w:tcPr>
            <w:tcW w:w="0" w:type="auto"/>
            <w:tcBorders>
              <w:top w:val="nil"/>
              <w:left w:val="nil"/>
              <w:bottom w:val="nil"/>
              <w:right w:val="nil"/>
            </w:tcBorders>
            <w:shd w:val="clear" w:color="auto" w:fill="auto"/>
            <w:noWrap/>
            <w:vAlign w:val="bottom"/>
            <w:hideMark/>
          </w:tcPr>
          <w:p w14:paraId="4336633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43</w:t>
            </w:r>
          </w:p>
        </w:tc>
        <w:tc>
          <w:tcPr>
            <w:tcW w:w="0" w:type="auto"/>
            <w:tcBorders>
              <w:top w:val="nil"/>
              <w:left w:val="nil"/>
              <w:bottom w:val="nil"/>
              <w:right w:val="nil"/>
            </w:tcBorders>
            <w:shd w:val="clear" w:color="000000" w:fill="EDEDED"/>
            <w:noWrap/>
            <w:vAlign w:val="bottom"/>
            <w:hideMark/>
          </w:tcPr>
          <w:p w14:paraId="18885A05"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40</w:t>
            </w:r>
          </w:p>
        </w:tc>
        <w:tc>
          <w:tcPr>
            <w:tcW w:w="0" w:type="auto"/>
            <w:tcBorders>
              <w:top w:val="nil"/>
              <w:left w:val="nil"/>
              <w:bottom w:val="nil"/>
              <w:right w:val="nil"/>
            </w:tcBorders>
            <w:shd w:val="clear" w:color="auto" w:fill="auto"/>
            <w:noWrap/>
            <w:vAlign w:val="bottom"/>
            <w:hideMark/>
          </w:tcPr>
          <w:p w14:paraId="41F23806"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045C1F97"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w:t>
            </w:r>
          </w:p>
        </w:tc>
        <w:tc>
          <w:tcPr>
            <w:tcW w:w="0" w:type="auto"/>
            <w:tcBorders>
              <w:top w:val="nil"/>
              <w:left w:val="nil"/>
              <w:bottom w:val="nil"/>
              <w:right w:val="nil"/>
            </w:tcBorders>
            <w:shd w:val="clear" w:color="auto" w:fill="auto"/>
            <w:noWrap/>
            <w:vAlign w:val="bottom"/>
            <w:hideMark/>
          </w:tcPr>
          <w:p w14:paraId="5D349C6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w:t>
            </w:r>
          </w:p>
        </w:tc>
        <w:tc>
          <w:tcPr>
            <w:tcW w:w="0" w:type="auto"/>
            <w:tcBorders>
              <w:top w:val="nil"/>
              <w:left w:val="nil"/>
              <w:bottom w:val="nil"/>
              <w:right w:val="nil"/>
            </w:tcBorders>
            <w:shd w:val="clear" w:color="000000" w:fill="EDEDED"/>
            <w:noWrap/>
            <w:vAlign w:val="bottom"/>
            <w:hideMark/>
          </w:tcPr>
          <w:p w14:paraId="4661E0C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w:t>
            </w:r>
          </w:p>
        </w:tc>
        <w:tc>
          <w:tcPr>
            <w:tcW w:w="0" w:type="auto"/>
            <w:tcBorders>
              <w:top w:val="nil"/>
              <w:left w:val="nil"/>
              <w:bottom w:val="nil"/>
              <w:right w:val="nil"/>
            </w:tcBorders>
            <w:shd w:val="clear" w:color="auto" w:fill="auto"/>
            <w:noWrap/>
            <w:vAlign w:val="bottom"/>
            <w:hideMark/>
          </w:tcPr>
          <w:p w14:paraId="33F8402E"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55C2E60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43</w:t>
            </w:r>
          </w:p>
        </w:tc>
        <w:tc>
          <w:tcPr>
            <w:tcW w:w="0" w:type="auto"/>
            <w:tcBorders>
              <w:top w:val="nil"/>
              <w:left w:val="nil"/>
              <w:bottom w:val="nil"/>
              <w:right w:val="nil"/>
            </w:tcBorders>
            <w:shd w:val="clear" w:color="auto" w:fill="auto"/>
            <w:noWrap/>
            <w:vAlign w:val="bottom"/>
            <w:hideMark/>
          </w:tcPr>
          <w:p w14:paraId="3100432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43</w:t>
            </w:r>
          </w:p>
        </w:tc>
        <w:tc>
          <w:tcPr>
            <w:tcW w:w="0" w:type="auto"/>
            <w:tcBorders>
              <w:top w:val="nil"/>
              <w:left w:val="nil"/>
              <w:bottom w:val="nil"/>
              <w:right w:val="nil"/>
            </w:tcBorders>
            <w:shd w:val="clear" w:color="000000" w:fill="EDEDED"/>
            <w:noWrap/>
            <w:vAlign w:val="bottom"/>
            <w:hideMark/>
          </w:tcPr>
          <w:p w14:paraId="721E4055"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40</w:t>
            </w:r>
          </w:p>
        </w:tc>
        <w:tc>
          <w:tcPr>
            <w:tcW w:w="0" w:type="auto"/>
            <w:tcBorders>
              <w:top w:val="nil"/>
              <w:left w:val="nil"/>
              <w:bottom w:val="nil"/>
              <w:right w:val="nil"/>
            </w:tcBorders>
            <w:shd w:val="clear" w:color="auto" w:fill="auto"/>
            <w:noWrap/>
            <w:vAlign w:val="bottom"/>
            <w:hideMark/>
          </w:tcPr>
          <w:p w14:paraId="0D96EA0E"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dBW/MHz</w:t>
            </w:r>
          </w:p>
        </w:tc>
      </w:tr>
      <w:tr w:rsidR="00706421" w:rsidRPr="00706421" w14:paraId="484EE3E1" w14:textId="77777777" w:rsidTr="00706421">
        <w:trPr>
          <w:trHeight w:val="259"/>
        </w:trPr>
        <w:tc>
          <w:tcPr>
            <w:tcW w:w="0" w:type="auto"/>
            <w:tcBorders>
              <w:top w:val="nil"/>
              <w:left w:val="nil"/>
              <w:bottom w:val="nil"/>
              <w:right w:val="nil"/>
            </w:tcBorders>
            <w:shd w:val="clear" w:color="auto" w:fill="auto"/>
            <w:noWrap/>
            <w:vAlign w:val="bottom"/>
            <w:hideMark/>
          </w:tcPr>
          <w:p w14:paraId="4C0A9301"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Satellite EIRP density in dBm</w:t>
            </w:r>
          </w:p>
        </w:tc>
        <w:tc>
          <w:tcPr>
            <w:tcW w:w="0" w:type="auto"/>
            <w:tcBorders>
              <w:top w:val="nil"/>
              <w:left w:val="nil"/>
              <w:bottom w:val="nil"/>
              <w:right w:val="nil"/>
            </w:tcBorders>
            <w:shd w:val="clear" w:color="auto" w:fill="auto"/>
            <w:noWrap/>
            <w:vAlign w:val="bottom"/>
            <w:hideMark/>
          </w:tcPr>
          <w:p w14:paraId="4CB66B66" w14:textId="77777777" w:rsidR="00706421" w:rsidRPr="00706421" w:rsidRDefault="00706421" w:rsidP="00706421">
            <w:pP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0D430053"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E70229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37</w:t>
            </w:r>
          </w:p>
        </w:tc>
        <w:tc>
          <w:tcPr>
            <w:tcW w:w="0" w:type="auto"/>
            <w:tcBorders>
              <w:top w:val="nil"/>
              <w:left w:val="nil"/>
              <w:bottom w:val="nil"/>
              <w:right w:val="nil"/>
            </w:tcBorders>
            <w:shd w:val="clear" w:color="auto" w:fill="auto"/>
            <w:noWrap/>
            <w:vAlign w:val="bottom"/>
            <w:hideMark/>
          </w:tcPr>
          <w:p w14:paraId="0EEB6AF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37</w:t>
            </w:r>
          </w:p>
        </w:tc>
        <w:tc>
          <w:tcPr>
            <w:tcW w:w="0" w:type="auto"/>
            <w:tcBorders>
              <w:top w:val="nil"/>
              <w:left w:val="nil"/>
              <w:bottom w:val="nil"/>
              <w:right w:val="nil"/>
            </w:tcBorders>
            <w:shd w:val="clear" w:color="auto" w:fill="auto"/>
            <w:noWrap/>
            <w:vAlign w:val="bottom"/>
            <w:hideMark/>
          </w:tcPr>
          <w:p w14:paraId="787398D0"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34</w:t>
            </w:r>
          </w:p>
        </w:tc>
        <w:tc>
          <w:tcPr>
            <w:tcW w:w="0" w:type="auto"/>
            <w:tcBorders>
              <w:top w:val="nil"/>
              <w:left w:val="nil"/>
              <w:bottom w:val="nil"/>
              <w:right w:val="nil"/>
            </w:tcBorders>
            <w:shd w:val="clear" w:color="auto" w:fill="auto"/>
            <w:noWrap/>
            <w:vAlign w:val="bottom"/>
            <w:hideMark/>
          </w:tcPr>
          <w:p w14:paraId="05BA52E9"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580B651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73</w:t>
            </w:r>
          </w:p>
        </w:tc>
        <w:tc>
          <w:tcPr>
            <w:tcW w:w="0" w:type="auto"/>
            <w:tcBorders>
              <w:top w:val="nil"/>
              <w:left w:val="nil"/>
              <w:bottom w:val="nil"/>
              <w:right w:val="nil"/>
            </w:tcBorders>
            <w:shd w:val="clear" w:color="auto" w:fill="auto"/>
            <w:noWrap/>
            <w:vAlign w:val="bottom"/>
            <w:hideMark/>
          </w:tcPr>
          <w:p w14:paraId="4833441B"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73</w:t>
            </w:r>
          </w:p>
        </w:tc>
        <w:tc>
          <w:tcPr>
            <w:tcW w:w="0" w:type="auto"/>
            <w:tcBorders>
              <w:top w:val="nil"/>
              <w:left w:val="nil"/>
              <w:bottom w:val="nil"/>
              <w:right w:val="nil"/>
            </w:tcBorders>
            <w:shd w:val="clear" w:color="auto" w:fill="auto"/>
            <w:noWrap/>
            <w:vAlign w:val="bottom"/>
            <w:hideMark/>
          </w:tcPr>
          <w:p w14:paraId="71C8A49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70</w:t>
            </w:r>
          </w:p>
        </w:tc>
        <w:tc>
          <w:tcPr>
            <w:tcW w:w="0" w:type="auto"/>
            <w:tcBorders>
              <w:top w:val="nil"/>
              <w:left w:val="nil"/>
              <w:bottom w:val="nil"/>
              <w:right w:val="nil"/>
            </w:tcBorders>
            <w:shd w:val="clear" w:color="auto" w:fill="auto"/>
            <w:noWrap/>
            <w:vAlign w:val="bottom"/>
            <w:hideMark/>
          </w:tcPr>
          <w:p w14:paraId="395EF418"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0AC72240"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37</w:t>
            </w:r>
          </w:p>
        </w:tc>
        <w:tc>
          <w:tcPr>
            <w:tcW w:w="0" w:type="auto"/>
            <w:tcBorders>
              <w:top w:val="nil"/>
              <w:left w:val="nil"/>
              <w:bottom w:val="nil"/>
              <w:right w:val="nil"/>
            </w:tcBorders>
            <w:shd w:val="clear" w:color="auto" w:fill="auto"/>
            <w:noWrap/>
            <w:vAlign w:val="bottom"/>
            <w:hideMark/>
          </w:tcPr>
          <w:p w14:paraId="1479A973"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37</w:t>
            </w:r>
          </w:p>
        </w:tc>
        <w:tc>
          <w:tcPr>
            <w:tcW w:w="0" w:type="auto"/>
            <w:tcBorders>
              <w:top w:val="nil"/>
              <w:left w:val="nil"/>
              <w:bottom w:val="nil"/>
              <w:right w:val="nil"/>
            </w:tcBorders>
            <w:shd w:val="clear" w:color="auto" w:fill="auto"/>
            <w:noWrap/>
            <w:vAlign w:val="bottom"/>
            <w:hideMark/>
          </w:tcPr>
          <w:p w14:paraId="1A665D1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34</w:t>
            </w:r>
          </w:p>
        </w:tc>
        <w:tc>
          <w:tcPr>
            <w:tcW w:w="0" w:type="auto"/>
            <w:tcBorders>
              <w:top w:val="nil"/>
              <w:left w:val="nil"/>
              <w:bottom w:val="nil"/>
              <w:right w:val="nil"/>
            </w:tcBorders>
            <w:shd w:val="clear" w:color="auto" w:fill="auto"/>
            <w:noWrap/>
            <w:vAlign w:val="bottom"/>
            <w:hideMark/>
          </w:tcPr>
          <w:p w14:paraId="640E4406"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12548003"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73</w:t>
            </w:r>
          </w:p>
        </w:tc>
        <w:tc>
          <w:tcPr>
            <w:tcW w:w="0" w:type="auto"/>
            <w:tcBorders>
              <w:top w:val="nil"/>
              <w:left w:val="nil"/>
              <w:bottom w:val="nil"/>
              <w:right w:val="nil"/>
            </w:tcBorders>
            <w:shd w:val="clear" w:color="auto" w:fill="auto"/>
            <w:noWrap/>
            <w:vAlign w:val="bottom"/>
            <w:hideMark/>
          </w:tcPr>
          <w:p w14:paraId="4EBFA0C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73</w:t>
            </w:r>
          </w:p>
        </w:tc>
        <w:tc>
          <w:tcPr>
            <w:tcW w:w="0" w:type="auto"/>
            <w:tcBorders>
              <w:top w:val="nil"/>
              <w:left w:val="nil"/>
              <w:bottom w:val="nil"/>
              <w:right w:val="nil"/>
            </w:tcBorders>
            <w:shd w:val="clear" w:color="auto" w:fill="auto"/>
            <w:noWrap/>
            <w:vAlign w:val="bottom"/>
            <w:hideMark/>
          </w:tcPr>
          <w:p w14:paraId="2888844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70</w:t>
            </w:r>
          </w:p>
        </w:tc>
        <w:tc>
          <w:tcPr>
            <w:tcW w:w="0" w:type="auto"/>
            <w:tcBorders>
              <w:top w:val="nil"/>
              <w:left w:val="nil"/>
              <w:bottom w:val="nil"/>
              <w:right w:val="nil"/>
            </w:tcBorders>
            <w:shd w:val="clear" w:color="auto" w:fill="auto"/>
            <w:noWrap/>
            <w:vAlign w:val="bottom"/>
            <w:hideMark/>
          </w:tcPr>
          <w:p w14:paraId="18488825"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319BA4D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37</w:t>
            </w:r>
          </w:p>
        </w:tc>
        <w:tc>
          <w:tcPr>
            <w:tcW w:w="0" w:type="auto"/>
            <w:tcBorders>
              <w:top w:val="nil"/>
              <w:left w:val="nil"/>
              <w:bottom w:val="nil"/>
              <w:right w:val="nil"/>
            </w:tcBorders>
            <w:shd w:val="clear" w:color="auto" w:fill="auto"/>
            <w:noWrap/>
            <w:vAlign w:val="bottom"/>
            <w:hideMark/>
          </w:tcPr>
          <w:p w14:paraId="3B0EDAAA"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37</w:t>
            </w:r>
          </w:p>
        </w:tc>
        <w:tc>
          <w:tcPr>
            <w:tcW w:w="0" w:type="auto"/>
            <w:tcBorders>
              <w:top w:val="nil"/>
              <w:left w:val="nil"/>
              <w:bottom w:val="nil"/>
              <w:right w:val="nil"/>
            </w:tcBorders>
            <w:shd w:val="clear" w:color="auto" w:fill="auto"/>
            <w:noWrap/>
            <w:vAlign w:val="bottom"/>
            <w:hideMark/>
          </w:tcPr>
          <w:p w14:paraId="43E7857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34</w:t>
            </w:r>
          </w:p>
        </w:tc>
        <w:tc>
          <w:tcPr>
            <w:tcW w:w="0" w:type="auto"/>
            <w:tcBorders>
              <w:top w:val="nil"/>
              <w:left w:val="nil"/>
              <w:bottom w:val="nil"/>
              <w:right w:val="nil"/>
            </w:tcBorders>
            <w:shd w:val="clear" w:color="auto" w:fill="auto"/>
            <w:noWrap/>
            <w:vAlign w:val="bottom"/>
            <w:hideMark/>
          </w:tcPr>
          <w:p w14:paraId="23F75084"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61D8933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73</w:t>
            </w:r>
          </w:p>
        </w:tc>
        <w:tc>
          <w:tcPr>
            <w:tcW w:w="0" w:type="auto"/>
            <w:tcBorders>
              <w:top w:val="nil"/>
              <w:left w:val="nil"/>
              <w:bottom w:val="nil"/>
              <w:right w:val="nil"/>
            </w:tcBorders>
            <w:shd w:val="clear" w:color="auto" w:fill="auto"/>
            <w:noWrap/>
            <w:vAlign w:val="bottom"/>
            <w:hideMark/>
          </w:tcPr>
          <w:p w14:paraId="4C94BF2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73</w:t>
            </w:r>
          </w:p>
        </w:tc>
        <w:tc>
          <w:tcPr>
            <w:tcW w:w="0" w:type="auto"/>
            <w:tcBorders>
              <w:top w:val="nil"/>
              <w:left w:val="nil"/>
              <w:bottom w:val="nil"/>
              <w:right w:val="nil"/>
            </w:tcBorders>
            <w:shd w:val="clear" w:color="auto" w:fill="auto"/>
            <w:noWrap/>
            <w:vAlign w:val="bottom"/>
            <w:hideMark/>
          </w:tcPr>
          <w:p w14:paraId="017740E0"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70</w:t>
            </w:r>
          </w:p>
        </w:tc>
        <w:tc>
          <w:tcPr>
            <w:tcW w:w="0" w:type="auto"/>
            <w:tcBorders>
              <w:top w:val="nil"/>
              <w:left w:val="nil"/>
              <w:bottom w:val="nil"/>
              <w:right w:val="nil"/>
            </w:tcBorders>
            <w:shd w:val="clear" w:color="auto" w:fill="auto"/>
            <w:noWrap/>
            <w:vAlign w:val="bottom"/>
            <w:hideMark/>
          </w:tcPr>
          <w:p w14:paraId="570079D6"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dBm/MHz</w:t>
            </w:r>
          </w:p>
        </w:tc>
      </w:tr>
      <w:tr w:rsidR="00706421" w:rsidRPr="00706421" w14:paraId="55262934" w14:textId="77777777" w:rsidTr="00706421">
        <w:trPr>
          <w:trHeight w:val="259"/>
        </w:trPr>
        <w:tc>
          <w:tcPr>
            <w:tcW w:w="0" w:type="auto"/>
            <w:tcBorders>
              <w:top w:val="nil"/>
              <w:left w:val="nil"/>
              <w:bottom w:val="single" w:sz="4" w:space="0" w:color="auto"/>
              <w:right w:val="nil"/>
            </w:tcBorders>
            <w:shd w:val="clear" w:color="auto" w:fill="auto"/>
            <w:noWrap/>
            <w:vAlign w:val="bottom"/>
            <w:hideMark/>
          </w:tcPr>
          <w:p w14:paraId="15890B94"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1MHz &gt; 50MHz</w:t>
            </w:r>
          </w:p>
        </w:tc>
        <w:tc>
          <w:tcPr>
            <w:tcW w:w="0" w:type="auto"/>
            <w:tcBorders>
              <w:top w:val="nil"/>
              <w:left w:val="nil"/>
              <w:bottom w:val="single" w:sz="4" w:space="0" w:color="auto"/>
              <w:right w:val="nil"/>
            </w:tcBorders>
            <w:shd w:val="clear" w:color="auto" w:fill="auto"/>
            <w:noWrap/>
            <w:vAlign w:val="bottom"/>
            <w:hideMark/>
          </w:tcPr>
          <w:p w14:paraId="458DE244"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6F2E18B3"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56768E9A"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1D49824A"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28180A4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3D4F24E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2046927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4E6DF16A"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6AD357F5"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48E233C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28E9818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211A29C0"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03C07635"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09837F5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14B9B76E"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33BEA39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3397C82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60E56AC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5C3D8D5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4063F58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55D0363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2FBC5F2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689A4097"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00ACC543"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7F185E1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16.8</w:t>
            </w:r>
          </w:p>
        </w:tc>
        <w:tc>
          <w:tcPr>
            <w:tcW w:w="0" w:type="auto"/>
            <w:tcBorders>
              <w:top w:val="nil"/>
              <w:left w:val="nil"/>
              <w:bottom w:val="single" w:sz="4" w:space="0" w:color="auto"/>
              <w:right w:val="nil"/>
            </w:tcBorders>
            <w:shd w:val="clear" w:color="auto" w:fill="auto"/>
            <w:noWrap/>
            <w:vAlign w:val="bottom"/>
            <w:hideMark/>
          </w:tcPr>
          <w:p w14:paraId="64DEDF37"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dB</w:t>
            </w:r>
          </w:p>
        </w:tc>
      </w:tr>
      <w:tr w:rsidR="00706421" w:rsidRPr="00706421" w14:paraId="5E4B6DAE" w14:textId="77777777" w:rsidTr="00706421">
        <w:trPr>
          <w:trHeight w:val="259"/>
        </w:trPr>
        <w:tc>
          <w:tcPr>
            <w:tcW w:w="0" w:type="auto"/>
            <w:tcBorders>
              <w:top w:val="nil"/>
              <w:left w:val="single" w:sz="4" w:space="0" w:color="auto"/>
              <w:bottom w:val="single" w:sz="4" w:space="0" w:color="auto"/>
              <w:right w:val="nil"/>
            </w:tcBorders>
            <w:shd w:val="clear" w:color="auto" w:fill="auto"/>
            <w:noWrap/>
            <w:vAlign w:val="bottom"/>
            <w:hideMark/>
          </w:tcPr>
          <w:p w14:paraId="3407A322"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Satellite EIRP 50/10MHz</w:t>
            </w:r>
          </w:p>
        </w:tc>
        <w:tc>
          <w:tcPr>
            <w:tcW w:w="0" w:type="auto"/>
            <w:tcBorders>
              <w:top w:val="nil"/>
              <w:left w:val="nil"/>
              <w:bottom w:val="single" w:sz="4" w:space="0" w:color="auto"/>
              <w:right w:val="nil"/>
            </w:tcBorders>
            <w:shd w:val="clear" w:color="auto" w:fill="auto"/>
            <w:noWrap/>
            <w:vAlign w:val="bottom"/>
            <w:hideMark/>
          </w:tcPr>
          <w:p w14:paraId="240A10C4"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3131F8A2"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651C38F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53.8</w:t>
            </w:r>
          </w:p>
        </w:tc>
        <w:tc>
          <w:tcPr>
            <w:tcW w:w="0" w:type="auto"/>
            <w:tcBorders>
              <w:top w:val="nil"/>
              <w:left w:val="nil"/>
              <w:bottom w:val="single" w:sz="4" w:space="0" w:color="auto"/>
              <w:right w:val="nil"/>
            </w:tcBorders>
            <w:shd w:val="clear" w:color="auto" w:fill="auto"/>
            <w:noWrap/>
            <w:vAlign w:val="bottom"/>
            <w:hideMark/>
          </w:tcPr>
          <w:p w14:paraId="06C32F76"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53.8</w:t>
            </w:r>
          </w:p>
        </w:tc>
        <w:tc>
          <w:tcPr>
            <w:tcW w:w="0" w:type="auto"/>
            <w:tcBorders>
              <w:top w:val="nil"/>
              <w:left w:val="nil"/>
              <w:bottom w:val="single" w:sz="4" w:space="0" w:color="auto"/>
              <w:right w:val="nil"/>
            </w:tcBorders>
            <w:shd w:val="clear" w:color="auto" w:fill="auto"/>
            <w:noWrap/>
            <w:vAlign w:val="bottom"/>
            <w:hideMark/>
          </w:tcPr>
          <w:p w14:paraId="0900646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50.8</w:t>
            </w:r>
          </w:p>
        </w:tc>
        <w:tc>
          <w:tcPr>
            <w:tcW w:w="0" w:type="auto"/>
            <w:tcBorders>
              <w:top w:val="nil"/>
              <w:left w:val="nil"/>
              <w:bottom w:val="single" w:sz="4" w:space="0" w:color="auto"/>
              <w:right w:val="nil"/>
            </w:tcBorders>
            <w:shd w:val="clear" w:color="auto" w:fill="auto"/>
            <w:noWrap/>
            <w:vAlign w:val="bottom"/>
            <w:hideMark/>
          </w:tcPr>
          <w:p w14:paraId="6F18DFDE"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28512BAE"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89.8</w:t>
            </w:r>
          </w:p>
        </w:tc>
        <w:tc>
          <w:tcPr>
            <w:tcW w:w="0" w:type="auto"/>
            <w:tcBorders>
              <w:top w:val="nil"/>
              <w:left w:val="nil"/>
              <w:bottom w:val="single" w:sz="4" w:space="0" w:color="auto"/>
              <w:right w:val="nil"/>
            </w:tcBorders>
            <w:shd w:val="clear" w:color="auto" w:fill="auto"/>
            <w:noWrap/>
            <w:vAlign w:val="bottom"/>
            <w:hideMark/>
          </w:tcPr>
          <w:p w14:paraId="4D057891"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89.8</w:t>
            </w:r>
          </w:p>
        </w:tc>
        <w:tc>
          <w:tcPr>
            <w:tcW w:w="0" w:type="auto"/>
            <w:tcBorders>
              <w:top w:val="nil"/>
              <w:left w:val="nil"/>
              <w:bottom w:val="single" w:sz="4" w:space="0" w:color="auto"/>
              <w:right w:val="nil"/>
            </w:tcBorders>
            <w:shd w:val="clear" w:color="auto" w:fill="auto"/>
            <w:noWrap/>
            <w:vAlign w:val="bottom"/>
            <w:hideMark/>
          </w:tcPr>
          <w:p w14:paraId="65EF4204"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86.8</w:t>
            </w:r>
          </w:p>
        </w:tc>
        <w:tc>
          <w:tcPr>
            <w:tcW w:w="0" w:type="auto"/>
            <w:tcBorders>
              <w:top w:val="nil"/>
              <w:left w:val="nil"/>
              <w:bottom w:val="single" w:sz="4" w:space="0" w:color="auto"/>
              <w:right w:val="nil"/>
            </w:tcBorders>
            <w:shd w:val="clear" w:color="auto" w:fill="auto"/>
            <w:noWrap/>
            <w:vAlign w:val="bottom"/>
            <w:hideMark/>
          </w:tcPr>
          <w:p w14:paraId="26C4908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5DE8AB2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53.8</w:t>
            </w:r>
          </w:p>
        </w:tc>
        <w:tc>
          <w:tcPr>
            <w:tcW w:w="0" w:type="auto"/>
            <w:tcBorders>
              <w:top w:val="nil"/>
              <w:left w:val="nil"/>
              <w:bottom w:val="single" w:sz="4" w:space="0" w:color="auto"/>
              <w:right w:val="nil"/>
            </w:tcBorders>
            <w:shd w:val="clear" w:color="auto" w:fill="auto"/>
            <w:noWrap/>
            <w:vAlign w:val="bottom"/>
            <w:hideMark/>
          </w:tcPr>
          <w:p w14:paraId="41FA245F"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53.8</w:t>
            </w:r>
          </w:p>
        </w:tc>
        <w:tc>
          <w:tcPr>
            <w:tcW w:w="0" w:type="auto"/>
            <w:tcBorders>
              <w:top w:val="nil"/>
              <w:left w:val="nil"/>
              <w:bottom w:val="single" w:sz="4" w:space="0" w:color="auto"/>
              <w:right w:val="nil"/>
            </w:tcBorders>
            <w:shd w:val="clear" w:color="auto" w:fill="auto"/>
            <w:noWrap/>
            <w:vAlign w:val="bottom"/>
            <w:hideMark/>
          </w:tcPr>
          <w:p w14:paraId="3452355E"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50.8</w:t>
            </w:r>
          </w:p>
        </w:tc>
        <w:tc>
          <w:tcPr>
            <w:tcW w:w="0" w:type="auto"/>
            <w:tcBorders>
              <w:top w:val="nil"/>
              <w:left w:val="nil"/>
              <w:bottom w:val="single" w:sz="4" w:space="0" w:color="auto"/>
              <w:right w:val="nil"/>
            </w:tcBorders>
            <w:shd w:val="clear" w:color="auto" w:fill="auto"/>
            <w:noWrap/>
            <w:vAlign w:val="bottom"/>
            <w:hideMark/>
          </w:tcPr>
          <w:p w14:paraId="50D61D5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41310D7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89.8</w:t>
            </w:r>
          </w:p>
        </w:tc>
        <w:tc>
          <w:tcPr>
            <w:tcW w:w="0" w:type="auto"/>
            <w:tcBorders>
              <w:top w:val="nil"/>
              <w:left w:val="nil"/>
              <w:bottom w:val="single" w:sz="4" w:space="0" w:color="auto"/>
              <w:right w:val="nil"/>
            </w:tcBorders>
            <w:shd w:val="clear" w:color="auto" w:fill="auto"/>
            <w:noWrap/>
            <w:vAlign w:val="bottom"/>
            <w:hideMark/>
          </w:tcPr>
          <w:p w14:paraId="11DE6D2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89.8</w:t>
            </w:r>
          </w:p>
        </w:tc>
        <w:tc>
          <w:tcPr>
            <w:tcW w:w="0" w:type="auto"/>
            <w:tcBorders>
              <w:top w:val="nil"/>
              <w:left w:val="nil"/>
              <w:bottom w:val="single" w:sz="4" w:space="0" w:color="auto"/>
              <w:right w:val="nil"/>
            </w:tcBorders>
            <w:shd w:val="clear" w:color="auto" w:fill="auto"/>
            <w:noWrap/>
            <w:vAlign w:val="bottom"/>
            <w:hideMark/>
          </w:tcPr>
          <w:p w14:paraId="1D0EC36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86.8</w:t>
            </w:r>
          </w:p>
        </w:tc>
        <w:tc>
          <w:tcPr>
            <w:tcW w:w="0" w:type="auto"/>
            <w:tcBorders>
              <w:top w:val="nil"/>
              <w:left w:val="nil"/>
              <w:bottom w:val="single" w:sz="4" w:space="0" w:color="auto"/>
              <w:right w:val="nil"/>
            </w:tcBorders>
            <w:shd w:val="clear" w:color="auto" w:fill="auto"/>
            <w:noWrap/>
            <w:vAlign w:val="bottom"/>
            <w:hideMark/>
          </w:tcPr>
          <w:p w14:paraId="5A6BAD9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6FEEA1B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53.8</w:t>
            </w:r>
          </w:p>
        </w:tc>
        <w:tc>
          <w:tcPr>
            <w:tcW w:w="0" w:type="auto"/>
            <w:tcBorders>
              <w:top w:val="nil"/>
              <w:left w:val="nil"/>
              <w:bottom w:val="single" w:sz="4" w:space="0" w:color="auto"/>
              <w:right w:val="nil"/>
            </w:tcBorders>
            <w:shd w:val="clear" w:color="auto" w:fill="auto"/>
            <w:noWrap/>
            <w:vAlign w:val="bottom"/>
            <w:hideMark/>
          </w:tcPr>
          <w:p w14:paraId="30BFB87C"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53.8</w:t>
            </w:r>
          </w:p>
        </w:tc>
        <w:tc>
          <w:tcPr>
            <w:tcW w:w="0" w:type="auto"/>
            <w:tcBorders>
              <w:top w:val="nil"/>
              <w:left w:val="nil"/>
              <w:bottom w:val="single" w:sz="4" w:space="0" w:color="auto"/>
              <w:right w:val="nil"/>
            </w:tcBorders>
            <w:shd w:val="clear" w:color="auto" w:fill="auto"/>
            <w:noWrap/>
            <w:vAlign w:val="bottom"/>
            <w:hideMark/>
          </w:tcPr>
          <w:p w14:paraId="46154B6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50.8</w:t>
            </w:r>
          </w:p>
        </w:tc>
        <w:tc>
          <w:tcPr>
            <w:tcW w:w="0" w:type="auto"/>
            <w:tcBorders>
              <w:top w:val="nil"/>
              <w:left w:val="nil"/>
              <w:bottom w:val="single" w:sz="4" w:space="0" w:color="auto"/>
              <w:right w:val="nil"/>
            </w:tcBorders>
            <w:shd w:val="clear" w:color="auto" w:fill="auto"/>
            <w:noWrap/>
            <w:vAlign w:val="bottom"/>
            <w:hideMark/>
          </w:tcPr>
          <w:p w14:paraId="39F9BC61"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3CBC9D8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89.8</w:t>
            </w:r>
          </w:p>
        </w:tc>
        <w:tc>
          <w:tcPr>
            <w:tcW w:w="0" w:type="auto"/>
            <w:tcBorders>
              <w:top w:val="nil"/>
              <w:left w:val="nil"/>
              <w:bottom w:val="single" w:sz="4" w:space="0" w:color="auto"/>
              <w:right w:val="nil"/>
            </w:tcBorders>
            <w:shd w:val="clear" w:color="auto" w:fill="auto"/>
            <w:noWrap/>
            <w:vAlign w:val="bottom"/>
            <w:hideMark/>
          </w:tcPr>
          <w:p w14:paraId="2AF4C234"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89.8</w:t>
            </w:r>
          </w:p>
        </w:tc>
        <w:tc>
          <w:tcPr>
            <w:tcW w:w="0" w:type="auto"/>
            <w:tcBorders>
              <w:top w:val="nil"/>
              <w:left w:val="nil"/>
              <w:bottom w:val="single" w:sz="4" w:space="0" w:color="auto"/>
              <w:right w:val="nil"/>
            </w:tcBorders>
            <w:shd w:val="clear" w:color="auto" w:fill="auto"/>
            <w:noWrap/>
            <w:vAlign w:val="bottom"/>
            <w:hideMark/>
          </w:tcPr>
          <w:p w14:paraId="0ACAFD2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86.8</w:t>
            </w:r>
          </w:p>
        </w:tc>
        <w:tc>
          <w:tcPr>
            <w:tcW w:w="0" w:type="auto"/>
            <w:tcBorders>
              <w:top w:val="nil"/>
              <w:left w:val="nil"/>
              <w:bottom w:val="single" w:sz="4" w:space="0" w:color="auto"/>
              <w:right w:val="single" w:sz="4" w:space="0" w:color="auto"/>
            </w:tcBorders>
            <w:shd w:val="clear" w:color="auto" w:fill="auto"/>
            <w:noWrap/>
            <w:vAlign w:val="bottom"/>
            <w:hideMark/>
          </w:tcPr>
          <w:p w14:paraId="285EF78C"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dBm</w:t>
            </w:r>
          </w:p>
        </w:tc>
      </w:tr>
      <w:tr w:rsidR="00706421" w:rsidRPr="00706421" w14:paraId="6343E3C0" w14:textId="77777777" w:rsidTr="00706421">
        <w:trPr>
          <w:trHeight w:val="259"/>
        </w:trPr>
        <w:tc>
          <w:tcPr>
            <w:tcW w:w="0" w:type="auto"/>
            <w:tcBorders>
              <w:top w:val="nil"/>
              <w:left w:val="nil"/>
              <w:bottom w:val="nil"/>
              <w:right w:val="nil"/>
            </w:tcBorders>
            <w:shd w:val="clear" w:color="auto" w:fill="auto"/>
            <w:noWrap/>
            <w:vAlign w:val="bottom"/>
            <w:hideMark/>
          </w:tcPr>
          <w:p w14:paraId="0EBB926B" w14:textId="77777777" w:rsidR="00706421" w:rsidRPr="00706421" w:rsidRDefault="00706421" w:rsidP="00706421">
            <w:pP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4CECBD0E"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11DA60B"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977B34F"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6026CA32"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B27BA9A"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E2E8900"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6A4AA3C8"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C7A273E"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5404B78"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E9BFB2F"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1000395"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89625DF"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337C570"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D9E22F8"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6B0504C"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5054308"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65E9786C"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8BDC470"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325EA89"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0A3482F"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231518AE"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B608A5F"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1A9636F"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A587C28"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F9FD469"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1A49DBB" w14:textId="77777777" w:rsidR="00706421" w:rsidRPr="00706421" w:rsidRDefault="00706421" w:rsidP="00706421">
            <w:pPr>
              <w:rPr>
                <w:rFonts w:ascii="Arial Narrow" w:hAnsi="Arial Narrow"/>
                <w:sz w:val="18"/>
                <w:szCs w:val="18"/>
              </w:rPr>
            </w:pPr>
          </w:p>
        </w:tc>
      </w:tr>
      <w:tr w:rsidR="00706421" w:rsidRPr="00706421" w14:paraId="2DA13F35" w14:textId="77777777" w:rsidTr="00706421">
        <w:trPr>
          <w:trHeight w:val="259"/>
        </w:trPr>
        <w:tc>
          <w:tcPr>
            <w:tcW w:w="0" w:type="auto"/>
            <w:tcBorders>
              <w:top w:val="nil"/>
              <w:left w:val="nil"/>
              <w:bottom w:val="nil"/>
              <w:right w:val="nil"/>
            </w:tcBorders>
            <w:shd w:val="clear" w:color="auto" w:fill="auto"/>
            <w:noWrap/>
            <w:vAlign w:val="bottom"/>
            <w:hideMark/>
          </w:tcPr>
          <w:p w14:paraId="3E852E44"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Distance</w:t>
            </w:r>
          </w:p>
        </w:tc>
        <w:tc>
          <w:tcPr>
            <w:tcW w:w="0" w:type="auto"/>
            <w:tcBorders>
              <w:top w:val="nil"/>
              <w:left w:val="nil"/>
              <w:bottom w:val="nil"/>
              <w:right w:val="nil"/>
            </w:tcBorders>
            <w:shd w:val="clear" w:color="auto" w:fill="auto"/>
            <w:noWrap/>
            <w:vAlign w:val="bottom"/>
            <w:hideMark/>
          </w:tcPr>
          <w:p w14:paraId="164CC7AA" w14:textId="77777777" w:rsidR="00706421" w:rsidRPr="00706421" w:rsidRDefault="00706421" w:rsidP="00706421">
            <w:pP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1A9479E2"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D14A4A0"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600</w:t>
            </w:r>
          </w:p>
        </w:tc>
        <w:tc>
          <w:tcPr>
            <w:tcW w:w="0" w:type="auto"/>
            <w:tcBorders>
              <w:top w:val="nil"/>
              <w:left w:val="nil"/>
              <w:bottom w:val="nil"/>
              <w:right w:val="nil"/>
            </w:tcBorders>
            <w:shd w:val="clear" w:color="auto" w:fill="auto"/>
            <w:noWrap/>
            <w:vAlign w:val="bottom"/>
            <w:hideMark/>
          </w:tcPr>
          <w:p w14:paraId="2BFC599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967</w:t>
            </w:r>
          </w:p>
        </w:tc>
        <w:tc>
          <w:tcPr>
            <w:tcW w:w="0" w:type="auto"/>
            <w:tcBorders>
              <w:top w:val="nil"/>
              <w:left w:val="nil"/>
              <w:bottom w:val="nil"/>
              <w:right w:val="nil"/>
            </w:tcBorders>
            <w:shd w:val="clear" w:color="auto" w:fill="auto"/>
            <w:noWrap/>
            <w:vAlign w:val="bottom"/>
            <w:hideMark/>
          </w:tcPr>
          <w:p w14:paraId="0B05593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967</w:t>
            </w:r>
          </w:p>
        </w:tc>
        <w:tc>
          <w:tcPr>
            <w:tcW w:w="0" w:type="auto"/>
            <w:tcBorders>
              <w:top w:val="nil"/>
              <w:left w:val="nil"/>
              <w:bottom w:val="nil"/>
              <w:right w:val="nil"/>
            </w:tcBorders>
            <w:shd w:val="clear" w:color="auto" w:fill="auto"/>
            <w:noWrap/>
            <w:vAlign w:val="bottom"/>
            <w:hideMark/>
          </w:tcPr>
          <w:p w14:paraId="673D1DCC"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2EAD147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35786</w:t>
            </w:r>
          </w:p>
        </w:tc>
        <w:tc>
          <w:tcPr>
            <w:tcW w:w="0" w:type="auto"/>
            <w:tcBorders>
              <w:top w:val="nil"/>
              <w:left w:val="nil"/>
              <w:bottom w:val="nil"/>
              <w:right w:val="nil"/>
            </w:tcBorders>
            <w:shd w:val="clear" w:color="auto" w:fill="auto"/>
            <w:noWrap/>
            <w:vAlign w:val="bottom"/>
            <w:hideMark/>
          </w:tcPr>
          <w:p w14:paraId="40F8098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38181</w:t>
            </w:r>
          </w:p>
        </w:tc>
        <w:tc>
          <w:tcPr>
            <w:tcW w:w="0" w:type="auto"/>
            <w:tcBorders>
              <w:top w:val="nil"/>
              <w:left w:val="nil"/>
              <w:bottom w:val="nil"/>
              <w:right w:val="nil"/>
            </w:tcBorders>
            <w:shd w:val="clear" w:color="auto" w:fill="auto"/>
            <w:noWrap/>
            <w:vAlign w:val="bottom"/>
            <w:hideMark/>
          </w:tcPr>
          <w:p w14:paraId="06916AA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38181</w:t>
            </w:r>
          </w:p>
        </w:tc>
        <w:tc>
          <w:tcPr>
            <w:tcW w:w="0" w:type="auto"/>
            <w:tcBorders>
              <w:top w:val="nil"/>
              <w:left w:val="nil"/>
              <w:bottom w:val="nil"/>
              <w:right w:val="nil"/>
            </w:tcBorders>
            <w:shd w:val="clear" w:color="auto" w:fill="auto"/>
            <w:noWrap/>
            <w:vAlign w:val="bottom"/>
            <w:hideMark/>
          </w:tcPr>
          <w:p w14:paraId="13B4C1B7"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18783C6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600</w:t>
            </w:r>
          </w:p>
        </w:tc>
        <w:tc>
          <w:tcPr>
            <w:tcW w:w="0" w:type="auto"/>
            <w:tcBorders>
              <w:top w:val="nil"/>
              <w:left w:val="nil"/>
              <w:bottom w:val="nil"/>
              <w:right w:val="nil"/>
            </w:tcBorders>
            <w:shd w:val="clear" w:color="auto" w:fill="auto"/>
            <w:noWrap/>
            <w:vAlign w:val="bottom"/>
            <w:hideMark/>
          </w:tcPr>
          <w:p w14:paraId="57B3359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967</w:t>
            </w:r>
          </w:p>
        </w:tc>
        <w:tc>
          <w:tcPr>
            <w:tcW w:w="0" w:type="auto"/>
            <w:tcBorders>
              <w:top w:val="nil"/>
              <w:left w:val="nil"/>
              <w:bottom w:val="nil"/>
              <w:right w:val="nil"/>
            </w:tcBorders>
            <w:shd w:val="clear" w:color="auto" w:fill="auto"/>
            <w:noWrap/>
            <w:vAlign w:val="bottom"/>
            <w:hideMark/>
          </w:tcPr>
          <w:p w14:paraId="111B650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967</w:t>
            </w:r>
          </w:p>
        </w:tc>
        <w:tc>
          <w:tcPr>
            <w:tcW w:w="0" w:type="auto"/>
            <w:tcBorders>
              <w:top w:val="nil"/>
              <w:left w:val="nil"/>
              <w:bottom w:val="nil"/>
              <w:right w:val="nil"/>
            </w:tcBorders>
            <w:shd w:val="clear" w:color="auto" w:fill="auto"/>
            <w:noWrap/>
            <w:vAlign w:val="bottom"/>
            <w:hideMark/>
          </w:tcPr>
          <w:p w14:paraId="62FEA2F7"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5DBEC22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35786</w:t>
            </w:r>
          </w:p>
        </w:tc>
        <w:tc>
          <w:tcPr>
            <w:tcW w:w="0" w:type="auto"/>
            <w:tcBorders>
              <w:top w:val="nil"/>
              <w:left w:val="nil"/>
              <w:bottom w:val="nil"/>
              <w:right w:val="nil"/>
            </w:tcBorders>
            <w:shd w:val="clear" w:color="auto" w:fill="auto"/>
            <w:noWrap/>
            <w:vAlign w:val="bottom"/>
            <w:hideMark/>
          </w:tcPr>
          <w:p w14:paraId="7A2A7B7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38181</w:t>
            </w:r>
          </w:p>
        </w:tc>
        <w:tc>
          <w:tcPr>
            <w:tcW w:w="0" w:type="auto"/>
            <w:tcBorders>
              <w:top w:val="nil"/>
              <w:left w:val="nil"/>
              <w:bottom w:val="nil"/>
              <w:right w:val="nil"/>
            </w:tcBorders>
            <w:shd w:val="clear" w:color="auto" w:fill="auto"/>
            <w:noWrap/>
            <w:vAlign w:val="bottom"/>
            <w:hideMark/>
          </w:tcPr>
          <w:p w14:paraId="4ACFCB17"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38181</w:t>
            </w:r>
          </w:p>
        </w:tc>
        <w:tc>
          <w:tcPr>
            <w:tcW w:w="0" w:type="auto"/>
            <w:tcBorders>
              <w:top w:val="nil"/>
              <w:left w:val="nil"/>
              <w:bottom w:val="nil"/>
              <w:right w:val="nil"/>
            </w:tcBorders>
            <w:shd w:val="clear" w:color="auto" w:fill="auto"/>
            <w:noWrap/>
            <w:vAlign w:val="bottom"/>
            <w:hideMark/>
          </w:tcPr>
          <w:p w14:paraId="20AF0E32"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76C049A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600</w:t>
            </w:r>
          </w:p>
        </w:tc>
        <w:tc>
          <w:tcPr>
            <w:tcW w:w="0" w:type="auto"/>
            <w:tcBorders>
              <w:top w:val="nil"/>
              <w:left w:val="nil"/>
              <w:bottom w:val="nil"/>
              <w:right w:val="nil"/>
            </w:tcBorders>
            <w:shd w:val="clear" w:color="auto" w:fill="auto"/>
            <w:noWrap/>
            <w:vAlign w:val="bottom"/>
            <w:hideMark/>
          </w:tcPr>
          <w:p w14:paraId="49D6CCC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967</w:t>
            </w:r>
          </w:p>
        </w:tc>
        <w:tc>
          <w:tcPr>
            <w:tcW w:w="0" w:type="auto"/>
            <w:tcBorders>
              <w:top w:val="nil"/>
              <w:left w:val="nil"/>
              <w:bottom w:val="nil"/>
              <w:right w:val="nil"/>
            </w:tcBorders>
            <w:shd w:val="clear" w:color="auto" w:fill="auto"/>
            <w:noWrap/>
            <w:vAlign w:val="bottom"/>
            <w:hideMark/>
          </w:tcPr>
          <w:p w14:paraId="507A0BC3"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967</w:t>
            </w:r>
          </w:p>
        </w:tc>
        <w:tc>
          <w:tcPr>
            <w:tcW w:w="0" w:type="auto"/>
            <w:tcBorders>
              <w:top w:val="nil"/>
              <w:left w:val="nil"/>
              <w:bottom w:val="nil"/>
              <w:right w:val="nil"/>
            </w:tcBorders>
            <w:shd w:val="clear" w:color="auto" w:fill="auto"/>
            <w:noWrap/>
            <w:vAlign w:val="bottom"/>
            <w:hideMark/>
          </w:tcPr>
          <w:p w14:paraId="75221725"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37DEE87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35786</w:t>
            </w:r>
          </w:p>
        </w:tc>
        <w:tc>
          <w:tcPr>
            <w:tcW w:w="0" w:type="auto"/>
            <w:tcBorders>
              <w:top w:val="nil"/>
              <w:left w:val="nil"/>
              <w:bottom w:val="nil"/>
              <w:right w:val="nil"/>
            </w:tcBorders>
            <w:shd w:val="clear" w:color="auto" w:fill="auto"/>
            <w:noWrap/>
            <w:vAlign w:val="bottom"/>
            <w:hideMark/>
          </w:tcPr>
          <w:p w14:paraId="7D881695"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38181</w:t>
            </w:r>
          </w:p>
        </w:tc>
        <w:tc>
          <w:tcPr>
            <w:tcW w:w="0" w:type="auto"/>
            <w:tcBorders>
              <w:top w:val="nil"/>
              <w:left w:val="nil"/>
              <w:bottom w:val="nil"/>
              <w:right w:val="nil"/>
            </w:tcBorders>
            <w:shd w:val="clear" w:color="auto" w:fill="auto"/>
            <w:noWrap/>
            <w:vAlign w:val="bottom"/>
            <w:hideMark/>
          </w:tcPr>
          <w:p w14:paraId="68D742AB"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38181</w:t>
            </w:r>
          </w:p>
        </w:tc>
        <w:tc>
          <w:tcPr>
            <w:tcW w:w="0" w:type="auto"/>
            <w:tcBorders>
              <w:top w:val="nil"/>
              <w:left w:val="nil"/>
              <w:bottom w:val="nil"/>
              <w:right w:val="nil"/>
            </w:tcBorders>
            <w:shd w:val="clear" w:color="auto" w:fill="auto"/>
            <w:noWrap/>
            <w:vAlign w:val="bottom"/>
            <w:hideMark/>
          </w:tcPr>
          <w:p w14:paraId="252593BB"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km</w:t>
            </w:r>
          </w:p>
        </w:tc>
      </w:tr>
      <w:tr w:rsidR="00706421" w:rsidRPr="00706421" w14:paraId="179C337C" w14:textId="77777777" w:rsidTr="00706421">
        <w:trPr>
          <w:trHeight w:val="259"/>
        </w:trPr>
        <w:tc>
          <w:tcPr>
            <w:tcW w:w="0" w:type="auto"/>
            <w:tcBorders>
              <w:top w:val="nil"/>
              <w:left w:val="nil"/>
              <w:bottom w:val="nil"/>
              <w:right w:val="nil"/>
            </w:tcBorders>
            <w:shd w:val="clear" w:color="auto" w:fill="auto"/>
            <w:noWrap/>
            <w:vAlign w:val="bottom"/>
            <w:hideMark/>
          </w:tcPr>
          <w:p w14:paraId="1E0298AA"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Frequency</w:t>
            </w:r>
          </w:p>
        </w:tc>
        <w:tc>
          <w:tcPr>
            <w:tcW w:w="0" w:type="auto"/>
            <w:tcBorders>
              <w:top w:val="nil"/>
              <w:left w:val="nil"/>
              <w:bottom w:val="nil"/>
              <w:right w:val="nil"/>
            </w:tcBorders>
            <w:shd w:val="clear" w:color="auto" w:fill="auto"/>
            <w:noWrap/>
            <w:vAlign w:val="bottom"/>
            <w:hideMark/>
          </w:tcPr>
          <w:p w14:paraId="64A78560" w14:textId="77777777" w:rsidR="00706421" w:rsidRPr="00706421" w:rsidRDefault="00706421" w:rsidP="00706421">
            <w:pP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09B4A8FE"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2C3C813"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5BDF7CC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27C2020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58D5BC49"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1AA51743"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4A7A178B"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48E5FDC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3A464DD5"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3624AC3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37F05B0E"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1AE1F91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6A1D8207"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091239D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1B42754E"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5F9AF6A5"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56F4F274"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0E06362B"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1F58C3E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2B610655"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443CBD4D"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6937055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7ED3E62A"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2231CF1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12750</w:t>
            </w:r>
          </w:p>
        </w:tc>
        <w:tc>
          <w:tcPr>
            <w:tcW w:w="0" w:type="auto"/>
            <w:tcBorders>
              <w:top w:val="nil"/>
              <w:left w:val="nil"/>
              <w:bottom w:val="nil"/>
              <w:right w:val="nil"/>
            </w:tcBorders>
            <w:shd w:val="clear" w:color="auto" w:fill="auto"/>
            <w:noWrap/>
            <w:vAlign w:val="bottom"/>
            <w:hideMark/>
          </w:tcPr>
          <w:p w14:paraId="6BE3A775"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MHz</w:t>
            </w:r>
          </w:p>
        </w:tc>
      </w:tr>
      <w:tr w:rsidR="00706421" w:rsidRPr="00706421" w14:paraId="0C2D656C" w14:textId="77777777" w:rsidTr="00706421">
        <w:trPr>
          <w:trHeight w:val="259"/>
        </w:trPr>
        <w:tc>
          <w:tcPr>
            <w:tcW w:w="0" w:type="auto"/>
            <w:tcBorders>
              <w:top w:val="nil"/>
              <w:left w:val="nil"/>
              <w:bottom w:val="nil"/>
              <w:right w:val="nil"/>
            </w:tcBorders>
            <w:shd w:val="clear" w:color="auto" w:fill="auto"/>
            <w:noWrap/>
            <w:vAlign w:val="bottom"/>
            <w:hideMark/>
          </w:tcPr>
          <w:p w14:paraId="5E6FD8D0"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Path loss</w:t>
            </w:r>
          </w:p>
        </w:tc>
        <w:tc>
          <w:tcPr>
            <w:tcW w:w="0" w:type="auto"/>
            <w:tcBorders>
              <w:top w:val="nil"/>
              <w:left w:val="nil"/>
              <w:bottom w:val="nil"/>
              <w:right w:val="nil"/>
            </w:tcBorders>
            <w:shd w:val="clear" w:color="auto" w:fill="auto"/>
            <w:noWrap/>
            <w:vAlign w:val="bottom"/>
            <w:hideMark/>
          </w:tcPr>
          <w:p w14:paraId="03DD8952" w14:textId="77777777" w:rsidR="00706421" w:rsidRPr="00706421" w:rsidRDefault="00706421" w:rsidP="00706421">
            <w:pP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64E9B586"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4E5D25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170.1</w:t>
            </w:r>
          </w:p>
        </w:tc>
        <w:tc>
          <w:tcPr>
            <w:tcW w:w="0" w:type="auto"/>
            <w:tcBorders>
              <w:top w:val="nil"/>
              <w:left w:val="nil"/>
              <w:bottom w:val="nil"/>
              <w:right w:val="nil"/>
            </w:tcBorders>
            <w:shd w:val="clear" w:color="auto" w:fill="auto"/>
            <w:noWrap/>
            <w:vAlign w:val="bottom"/>
            <w:hideMark/>
          </w:tcPr>
          <w:p w14:paraId="2FC3F6DA"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174.3</w:t>
            </w:r>
          </w:p>
        </w:tc>
        <w:tc>
          <w:tcPr>
            <w:tcW w:w="0" w:type="auto"/>
            <w:tcBorders>
              <w:top w:val="nil"/>
              <w:left w:val="nil"/>
              <w:bottom w:val="nil"/>
              <w:right w:val="nil"/>
            </w:tcBorders>
            <w:shd w:val="clear" w:color="auto" w:fill="auto"/>
            <w:noWrap/>
            <w:vAlign w:val="bottom"/>
            <w:hideMark/>
          </w:tcPr>
          <w:p w14:paraId="0BE1E48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174.3</w:t>
            </w:r>
          </w:p>
        </w:tc>
        <w:tc>
          <w:tcPr>
            <w:tcW w:w="0" w:type="auto"/>
            <w:tcBorders>
              <w:top w:val="nil"/>
              <w:left w:val="nil"/>
              <w:bottom w:val="nil"/>
              <w:right w:val="nil"/>
            </w:tcBorders>
            <w:shd w:val="clear" w:color="auto" w:fill="auto"/>
            <w:noWrap/>
            <w:vAlign w:val="bottom"/>
            <w:hideMark/>
          </w:tcPr>
          <w:p w14:paraId="74091F5A"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1D04B9C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205.6</w:t>
            </w:r>
          </w:p>
        </w:tc>
        <w:tc>
          <w:tcPr>
            <w:tcW w:w="0" w:type="auto"/>
            <w:tcBorders>
              <w:top w:val="nil"/>
              <w:left w:val="nil"/>
              <w:bottom w:val="nil"/>
              <w:right w:val="nil"/>
            </w:tcBorders>
            <w:shd w:val="clear" w:color="auto" w:fill="auto"/>
            <w:noWrap/>
            <w:vAlign w:val="bottom"/>
            <w:hideMark/>
          </w:tcPr>
          <w:p w14:paraId="5956F6E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206.2</w:t>
            </w:r>
          </w:p>
        </w:tc>
        <w:tc>
          <w:tcPr>
            <w:tcW w:w="0" w:type="auto"/>
            <w:tcBorders>
              <w:top w:val="nil"/>
              <w:left w:val="nil"/>
              <w:bottom w:val="nil"/>
              <w:right w:val="nil"/>
            </w:tcBorders>
            <w:shd w:val="clear" w:color="auto" w:fill="auto"/>
            <w:noWrap/>
            <w:vAlign w:val="bottom"/>
            <w:hideMark/>
          </w:tcPr>
          <w:p w14:paraId="784AFB4B"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206.2</w:t>
            </w:r>
          </w:p>
        </w:tc>
        <w:tc>
          <w:tcPr>
            <w:tcW w:w="0" w:type="auto"/>
            <w:tcBorders>
              <w:top w:val="nil"/>
              <w:left w:val="nil"/>
              <w:bottom w:val="nil"/>
              <w:right w:val="nil"/>
            </w:tcBorders>
            <w:shd w:val="clear" w:color="auto" w:fill="auto"/>
            <w:noWrap/>
            <w:vAlign w:val="bottom"/>
            <w:hideMark/>
          </w:tcPr>
          <w:p w14:paraId="6F97645B"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1DF1D77E"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170.1</w:t>
            </w:r>
          </w:p>
        </w:tc>
        <w:tc>
          <w:tcPr>
            <w:tcW w:w="0" w:type="auto"/>
            <w:tcBorders>
              <w:top w:val="nil"/>
              <w:left w:val="nil"/>
              <w:bottom w:val="nil"/>
              <w:right w:val="nil"/>
            </w:tcBorders>
            <w:shd w:val="clear" w:color="auto" w:fill="auto"/>
            <w:noWrap/>
            <w:vAlign w:val="bottom"/>
            <w:hideMark/>
          </w:tcPr>
          <w:p w14:paraId="61E4CDEB"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174.3</w:t>
            </w:r>
          </w:p>
        </w:tc>
        <w:tc>
          <w:tcPr>
            <w:tcW w:w="0" w:type="auto"/>
            <w:tcBorders>
              <w:top w:val="nil"/>
              <w:left w:val="nil"/>
              <w:bottom w:val="nil"/>
              <w:right w:val="nil"/>
            </w:tcBorders>
            <w:shd w:val="clear" w:color="auto" w:fill="auto"/>
            <w:noWrap/>
            <w:vAlign w:val="bottom"/>
            <w:hideMark/>
          </w:tcPr>
          <w:p w14:paraId="21BCA5B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174.3</w:t>
            </w:r>
          </w:p>
        </w:tc>
        <w:tc>
          <w:tcPr>
            <w:tcW w:w="0" w:type="auto"/>
            <w:tcBorders>
              <w:top w:val="nil"/>
              <w:left w:val="nil"/>
              <w:bottom w:val="nil"/>
              <w:right w:val="nil"/>
            </w:tcBorders>
            <w:shd w:val="clear" w:color="auto" w:fill="auto"/>
            <w:noWrap/>
            <w:vAlign w:val="bottom"/>
            <w:hideMark/>
          </w:tcPr>
          <w:p w14:paraId="5D2DFBD3"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4822BD25"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205.6</w:t>
            </w:r>
          </w:p>
        </w:tc>
        <w:tc>
          <w:tcPr>
            <w:tcW w:w="0" w:type="auto"/>
            <w:tcBorders>
              <w:top w:val="nil"/>
              <w:left w:val="nil"/>
              <w:bottom w:val="nil"/>
              <w:right w:val="nil"/>
            </w:tcBorders>
            <w:shd w:val="clear" w:color="auto" w:fill="auto"/>
            <w:noWrap/>
            <w:vAlign w:val="bottom"/>
            <w:hideMark/>
          </w:tcPr>
          <w:p w14:paraId="77BF191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206.2</w:t>
            </w:r>
          </w:p>
        </w:tc>
        <w:tc>
          <w:tcPr>
            <w:tcW w:w="0" w:type="auto"/>
            <w:tcBorders>
              <w:top w:val="nil"/>
              <w:left w:val="nil"/>
              <w:bottom w:val="nil"/>
              <w:right w:val="nil"/>
            </w:tcBorders>
            <w:shd w:val="clear" w:color="auto" w:fill="auto"/>
            <w:noWrap/>
            <w:vAlign w:val="bottom"/>
            <w:hideMark/>
          </w:tcPr>
          <w:p w14:paraId="79319F3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206.2</w:t>
            </w:r>
          </w:p>
        </w:tc>
        <w:tc>
          <w:tcPr>
            <w:tcW w:w="0" w:type="auto"/>
            <w:tcBorders>
              <w:top w:val="nil"/>
              <w:left w:val="nil"/>
              <w:bottom w:val="nil"/>
              <w:right w:val="nil"/>
            </w:tcBorders>
            <w:shd w:val="clear" w:color="auto" w:fill="auto"/>
            <w:noWrap/>
            <w:vAlign w:val="bottom"/>
            <w:hideMark/>
          </w:tcPr>
          <w:p w14:paraId="7FB57BCF"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705BA005"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170.1</w:t>
            </w:r>
          </w:p>
        </w:tc>
        <w:tc>
          <w:tcPr>
            <w:tcW w:w="0" w:type="auto"/>
            <w:tcBorders>
              <w:top w:val="nil"/>
              <w:left w:val="nil"/>
              <w:bottom w:val="nil"/>
              <w:right w:val="nil"/>
            </w:tcBorders>
            <w:shd w:val="clear" w:color="auto" w:fill="auto"/>
            <w:noWrap/>
            <w:vAlign w:val="bottom"/>
            <w:hideMark/>
          </w:tcPr>
          <w:p w14:paraId="0616C85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174.3</w:t>
            </w:r>
          </w:p>
        </w:tc>
        <w:tc>
          <w:tcPr>
            <w:tcW w:w="0" w:type="auto"/>
            <w:tcBorders>
              <w:top w:val="nil"/>
              <w:left w:val="nil"/>
              <w:bottom w:val="nil"/>
              <w:right w:val="nil"/>
            </w:tcBorders>
            <w:shd w:val="clear" w:color="auto" w:fill="auto"/>
            <w:noWrap/>
            <w:vAlign w:val="bottom"/>
            <w:hideMark/>
          </w:tcPr>
          <w:p w14:paraId="33109A6E"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174.3</w:t>
            </w:r>
          </w:p>
        </w:tc>
        <w:tc>
          <w:tcPr>
            <w:tcW w:w="0" w:type="auto"/>
            <w:tcBorders>
              <w:top w:val="nil"/>
              <w:left w:val="nil"/>
              <w:bottom w:val="nil"/>
              <w:right w:val="nil"/>
            </w:tcBorders>
            <w:shd w:val="clear" w:color="auto" w:fill="auto"/>
            <w:noWrap/>
            <w:vAlign w:val="bottom"/>
            <w:hideMark/>
          </w:tcPr>
          <w:p w14:paraId="1F014C39"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0FD5ED8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205.6</w:t>
            </w:r>
          </w:p>
        </w:tc>
        <w:tc>
          <w:tcPr>
            <w:tcW w:w="0" w:type="auto"/>
            <w:tcBorders>
              <w:top w:val="nil"/>
              <w:left w:val="nil"/>
              <w:bottom w:val="nil"/>
              <w:right w:val="nil"/>
            </w:tcBorders>
            <w:shd w:val="clear" w:color="auto" w:fill="auto"/>
            <w:noWrap/>
            <w:vAlign w:val="bottom"/>
            <w:hideMark/>
          </w:tcPr>
          <w:p w14:paraId="1D05AD62"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206.2</w:t>
            </w:r>
          </w:p>
        </w:tc>
        <w:tc>
          <w:tcPr>
            <w:tcW w:w="0" w:type="auto"/>
            <w:tcBorders>
              <w:top w:val="nil"/>
              <w:left w:val="nil"/>
              <w:bottom w:val="nil"/>
              <w:right w:val="nil"/>
            </w:tcBorders>
            <w:shd w:val="clear" w:color="auto" w:fill="auto"/>
            <w:noWrap/>
            <w:vAlign w:val="bottom"/>
            <w:hideMark/>
          </w:tcPr>
          <w:p w14:paraId="7DD94690"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206.2</w:t>
            </w:r>
          </w:p>
        </w:tc>
        <w:tc>
          <w:tcPr>
            <w:tcW w:w="0" w:type="auto"/>
            <w:tcBorders>
              <w:top w:val="nil"/>
              <w:left w:val="nil"/>
              <w:bottom w:val="nil"/>
              <w:right w:val="nil"/>
            </w:tcBorders>
            <w:shd w:val="clear" w:color="auto" w:fill="auto"/>
            <w:noWrap/>
            <w:vAlign w:val="bottom"/>
            <w:hideMark/>
          </w:tcPr>
          <w:p w14:paraId="13750AD6"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dB</w:t>
            </w:r>
          </w:p>
        </w:tc>
      </w:tr>
      <w:tr w:rsidR="00706421" w:rsidRPr="00706421" w14:paraId="04179BB7" w14:textId="77777777" w:rsidTr="00706421">
        <w:trPr>
          <w:trHeight w:val="259"/>
        </w:trPr>
        <w:tc>
          <w:tcPr>
            <w:tcW w:w="0" w:type="auto"/>
            <w:tcBorders>
              <w:top w:val="nil"/>
              <w:left w:val="nil"/>
              <w:bottom w:val="single" w:sz="4" w:space="0" w:color="auto"/>
              <w:right w:val="nil"/>
            </w:tcBorders>
            <w:shd w:val="clear" w:color="auto" w:fill="auto"/>
            <w:noWrap/>
            <w:vAlign w:val="bottom"/>
            <w:hideMark/>
          </w:tcPr>
          <w:p w14:paraId="4498A41F"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Atmosphere loss</w:t>
            </w:r>
          </w:p>
        </w:tc>
        <w:tc>
          <w:tcPr>
            <w:tcW w:w="0" w:type="auto"/>
            <w:tcBorders>
              <w:top w:val="nil"/>
              <w:left w:val="nil"/>
              <w:bottom w:val="single" w:sz="4" w:space="0" w:color="auto"/>
              <w:right w:val="nil"/>
            </w:tcBorders>
            <w:shd w:val="clear" w:color="auto" w:fill="auto"/>
            <w:noWrap/>
            <w:vAlign w:val="bottom"/>
            <w:hideMark/>
          </w:tcPr>
          <w:p w14:paraId="2EDD0278"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6FB47AD3"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79D8EA8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11AB5E2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764878F3"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5555009B"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39051DB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1452B6E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44405EB7"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747E6A4B"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30C0BAF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6CD0F84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27D1D39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37AF6EB9"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60377663"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4AC5A33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1B14048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69FE465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5ADD8A9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001B916A"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3CA643F5"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5189ED8A"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336A9FB3"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1C7D6454"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117EBD3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2</w:t>
            </w:r>
          </w:p>
        </w:tc>
        <w:tc>
          <w:tcPr>
            <w:tcW w:w="0" w:type="auto"/>
            <w:tcBorders>
              <w:top w:val="nil"/>
              <w:left w:val="nil"/>
              <w:bottom w:val="single" w:sz="4" w:space="0" w:color="auto"/>
              <w:right w:val="nil"/>
            </w:tcBorders>
            <w:shd w:val="clear" w:color="auto" w:fill="auto"/>
            <w:noWrap/>
            <w:vAlign w:val="bottom"/>
            <w:hideMark/>
          </w:tcPr>
          <w:p w14:paraId="462E9504"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dB</w:t>
            </w:r>
          </w:p>
        </w:tc>
      </w:tr>
      <w:tr w:rsidR="00706421" w:rsidRPr="00706421" w14:paraId="6CF1A25D" w14:textId="77777777" w:rsidTr="00706421">
        <w:trPr>
          <w:trHeight w:val="259"/>
        </w:trPr>
        <w:tc>
          <w:tcPr>
            <w:tcW w:w="0" w:type="auto"/>
            <w:tcBorders>
              <w:top w:val="nil"/>
              <w:left w:val="single" w:sz="4" w:space="0" w:color="auto"/>
              <w:bottom w:val="single" w:sz="4" w:space="0" w:color="auto"/>
              <w:right w:val="nil"/>
            </w:tcBorders>
            <w:shd w:val="clear" w:color="auto" w:fill="auto"/>
            <w:noWrap/>
            <w:vAlign w:val="bottom"/>
            <w:hideMark/>
          </w:tcPr>
          <w:p w14:paraId="18BD661E"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Total propagation loss</w:t>
            </w:r>
          </w:p>
        </w:tc>
        <w:tc>
          <w:tcPr>
            <w:tcW w:w="0" w:type="auto"/>
            <w:tcBorders>
              <w:top w:val="nil"/>
              <w:left w:val="nil"/>
              <w:bottom w:val="single" w:sz="4" w:space="0" w:color="auto"/>
              <w:right w:val="nil"/>
            </w:tcBorders>
            <w:shd w:val="clear" w:color="auto" w:fill="auto"/>
            <w:noWrap/>
            <w:vAlign w:val="bottom"/>
            <w:hideMark/>
          </w:tcPr>
          <w:p w14:paraId="35034DF0"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5AD1BD23"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3B51D676"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172.1</w:t>
            </w:r>
          </w:p>
        </w:tc>
        <w:tc>
          <w:tcPr>
            <w:tcW w:w="0" w:type="auto"/>
            <w:tcBorders>
              <w:top w:val="nil"/>
              <w:left w:val="nil"/>
              <w:bottom w:val="single" w:sz="4" w:space="0" w:color="auto"/>
              <w:right w:val="nil"/>
            </w:tcBorders>
            <w:shd w:val="clear" w:color="auto" w:fill="auto"/>
            <w:noWrap/>
            <w:vAlign w:val="bottom"/>
            <w:hideMark/>
          </w:tcPr>
          <w:p w14:paraId="4D9D322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176.3</w:t>
            </w:r>
          </w:p>
        </w:tc>
        <w:tc>
          <w:tcPr>
            <w:tcW w:w="0" w:type="auto"/>
            <w:tcBorders>
              <w:top w:val="nil"/>
              <w:left w:val="nil"/>
              <w:bottom w:val="single" w:sz="4" w:space="0" w:color="auto"/>
              <w:right w:val="nil"/>
            </w:tcBorders>
            <w:shd w:val="clear" w:color="auto" w:fill="auto"/>
            <w:noWrap/>
            <w:vAlign w:val="bottom"/>
            <w:hideMark/>
          </w:tcPr>
          <w:p w14:paraId="229AC2D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176.3</w:t>
            </w:r>
          </w:p>
        </w:tc>
        <w:tc>
          <w:tcPr>
            <w:tcW w:w="0" w:type="auto"/>
            <w:tcBorders>
              <w:top w:val="nil"/>
              <w:left w:val="nil"/>
              <w:bottom w:val="single" w:sz="4" w:space="0" w:color="auto"/>
              <w:right w:val="nil"/>
            </w:tcBorders>
            <w:shd w:val="clear" w:color="auto" w:fill="auto"/>
            <w:noWrap/>
            <w:vAlign w:val="bottom"/>
            <w:hideMark/>
          </w:tcPr>
          <w:p w14:paraId="26325BF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74FE2D9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207.6</w:t>
            </w:r>
          </w:p>
        </w:tc>
        <w:tc>
          <w:tcPr>
            <w:tcW w:w="0" w:type="auto"/>
            <w:tcBorders>
              <w:top w:val="nil"/>
              <w:left w:val="nil"/>
              <w:bottom w:val="single" w:sz="4" w:space="0" w:color="auto"/>
              <w:right w:val="nil"/>
            </w:tcBorders>
            <w:shd w:val="clear" w:color="auto" w:fill="auto"/>
            <w:noWrap/>
            <w:vAlign w:val="bottom"/>
            <w:hideMark/>
          </w:tcPr>
          <w:p w14:paraId="5627585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208.2</w:t>
            </w:r>
          </w:p>
        </w:tc>
        <w:tc>
          <w:tcPr>
            <w:tcW w:w="0" w:type="auto"/>
            <w:tcBorders>
              <w:top w:val="nil"/>
              <w:left w:val="nil"/>
              <w:bottom w:val="single" w:sz="4" w:space="0" w:color="auto"/>
              <w:right w:val="nil"/>
            </w:tcBorders>
            <w:shd w:val="clear" w:color="auto" w:fill="auto"/>
            <w:noWrap/>
            <w:vAlign w:val="bottom"/>
            <w:hideMark/>
          </w:tcPr>
          <w:p w14:paraId="3E75BA48"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208.2</w:t>
            </w:r>
          </w:p>
        </w:tc>
        <w:tc>
          <w:tcPr>
            <w:tcW w:w="0" w:type="auto"/>
            <w:tcBorders>
              <w:top w:val="nil"/>
              <w:left w:val="nil"/>
              <w:bottom w:val="single" w:sz="4" w:space="0" w:color="auto"/>
              <w:right w:val="nil"/>
            </w:tcBorders>
            <w:shd w:val="clear" w:color="auto" w:fill="auto"/>
            <w:noWrap/>
            <w:vAlign w:val="bottom"/>
            <w:hideMark/>
          </w:tcPr>
          <w:p w14:paraId="45783579"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2FA82A3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172.1</w:t>
            </w:r>
          </w:p>
        </w:tc>
        <w:tc>
          <w:tcPr>
            <w:tcW w:w="0" w:type="auto"/>
            <w:tcBorders>
              <w:top w:val="nil"/>
              <w:left w:val="nil"/>
              <w:bottom w:val="single" w:sz="4" w:space="0" w:color="auto"/>
              <w:right w:val="nil"/>
            </w:tcBorders>
            <w:shd w:val="clear" w:color="auto" w:fill="auto"/>
            <w:noWrap/>
            <w:vAlign w:val="bottom"/>
            <w:hideMark/>
          </w:tcPr>
          <w:p w14:paraId="61684FD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176.3</w:t>
            </w:r>
          </w:p>
        </w:tc>
        <w:tc>
          <w:tcPr>
            <w:tcW w:w="0" w:type="auto"/>
            <w:tcBorders>
              <w:top w:val="nil"/>
              <w:left w:val="nil"/>
              <w:bottom w:val="single" w:sz="4" w:space="0" w:color="auto"/>
              <w:right w:val="nil"/>
            </w:tcBorders>
            <w:shd w:val="clear" w:color="auto" w:fill="auto"/>
            <w:noWrap/>
            <w:vAlign w:val="bottom"/>
            <w:hideMark/>
          </w:tcPr>
          <w:p w14:paraId="79CC5028"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176.3</w:t>
            </w:r>
          </w:p>
        </w:tc>
        <w:tc>
          <w:tcPr>
            <w:tcW w:w="0" w:type="auto"/>
            <w:tcBorders>
              <w:top w:val="nil"/>
              <w:left w:val="nil"/>
              <w:bottom w:val="single" w:sz="4" w:space="0" w:color="auto"/>
              <w:right w:val="nil"/>
            </w:tcBorders>
            <w:shd w:val="clear" w:color="auto" w:fill="auto"/>
            <w:noWrap/>
            <w:vAlign w:val="bottom"/>
            <w:hideMark/>
          </w:tcPr>
          <w:p w14:paraId="2E2C194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6CD361B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207.6</w:t>
            </w:r>
          </w:p>
        </w:tc>
        <w:tc>
          <w:tcPr>
            <w:tcW w:w="0" w:type="auto"/>
            <w:tcBorders>
              <w:top w:val="nil"/>
              <w:left w:val="nil"/>
              <w:bottom w:val="single" w:sz="4" w:space="0" w:color="auto"/>
              <w:right w:val="nil"/>
            </w:tcBorders>
            <w:shd w:val="clear" w:color="auto" w:fill="auto"/>
            <w:noWrap/>
            <w:vAlign w:val="bottom"/>
            <w:hideMark/>
          </w:tcPr>
          <w:p w14:paraId="04593D1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208.2</w:t>
            </w:r>
          </w:p>
        </w:tc>
        <w:tc>
          <w:tcPr>
            <w:tcW w:w="0" w:type="auto"/>
            <w:tcBorders>
              <w:top w:val="nil"/>
              <w:left w:val="nil"/>
              <w:bottom w:val="single" w:sz="4" w:space="0" w:color="auto"/>
              <w:right w:val="nil"/>
            </w:tcBorders>
            <w:shd w:val="clear" w:color="auto" w:fill="auto"/>
            <w:noWrap/>
            <w:vAlign w:val="bottom"/>
            <w:hideMark/>
          </w:tcPr>
          <w:p w14:paraId="6E88920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208.2</w:t>
            </w:r>
          </w:p>
        </w:tc>
        <w:tc>
          <w:tcPr>
            <w:tcW w:w="0" w:type="auto"/>
            <w:tcBorders>
              <w:top w:val="nil"/>
              <w:left w:val="nil"/>
              <w:bottom w:val="single" w:sz="4" w:space="0" w:color="auto"/>
              <w:right w:val="nil"/>
            </w:tcBorders>
            <w:shd w:val="clear" w:color="auto" w:fill="auto"/>
            <w:noWrap/>
            <w:vAlign w:val="bottom"/>
            <w:hideMark/>
          </w:tcPr>
          <w:p w14:paraId="085658F5"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739F56C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172.1</w:t>
            </w:r>
          </w:p>
        </w:tc>
        <w:tc>
          <w:tcPr>
            <w:tcW w:w="0" w:type="auto"/>
            <w:tcBorders>
              <w:top w:val="nil"/>
              <w:left w:val="nil"/>
              <w:bottom w:val="single" w:sz="4" w:space="0" w:color="auto"/>
              <w:right w:val="nil"/>
            </w:tcBorders>
            <w:shd w:val="clear" w:color="auto" w:fill="auto"/>
            <w:noWrap/>
            <w:vAlign w:val="bottom"/>
            <w:hideMark/>
          </w:tcPr>
          <w:p w14:paraId="42D16E88"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176.3</w:t>
            </w:r>
          </w:p>
        </w:tc>
        <w:tc>
          <w:tcPr>
            <w:tcW w:w="0" w:type="auto"/>
            <w:tcBorders>
              <w:top w:val="nil"/>
              <w:left w:val="nil"/>
              <w:bottom w:val="single" w:sz="4" w:space="0" w:color="auto"/>
              <w:right w:val="nil"/>
            </w:tcBorders>
            <w:shd w:val="clear" w:color="auto" w:fill="auto"/>
            <w:noWrap/>
            <w:vAlign w:val="bottom"/>
            <w:hideMark/>
          </w:tcPr>
          <w:p w14:paraId="778A27A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176.3</w:t>
            </w:r>
          </w:p>
        </w:tc>
        <w:tc>
          <w:tcPr>
            <w:tcW w:w="0" w:type="auto"/>
            <w:tcBorders>
              <w:top w:val="nil"/>
              <w:left w:val="nil"/>
              <w:bottom w:val="single" w:sz="4" w:space="0" w:color="auto"/>
              <w:right w:val="nil"/>
            </w:tcBorders>
            <w:shd w:val="clear" w:color="auto" w:fill="auto"/>
            <w:noWrap/>
            <w:vAlign w:val="bottom"/>
            <w:hideMark/>
          </w:tcPr>
          <w:p w14:paraId="0A20201E"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nil"/>
              <w:left w:val="nil"/>
              <w:bottom w:val="single" w:sz="4" w:space="0" w:color="auto"/>
              <w:right w:val="nil"/>
            </w:tcBorders>
            <w:shd w:val="clear" w:color="auto" w:fill="auto"/>
            <w:noWrap/>
            <w:vAlign w:val="bottom"/>
            <w:hideMark/>
          </w:tcPr>
          <w:p w14:paraId="0D7CC87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207.6</w:t>
            </w:r>
          </w:p>
        </w:tc>
        <w:tc>
          <w:tcPr>
            <w:tcW w:w="0" w:type="auto"/>
            <w:tcBorders>
              <w:top w:val="nil"/>
              <w:left w:val="nil"/>
              <w:bottom w:val="single" w:sz="4" w:space="0" w:color="auto"/>
              <w:right w:val="nil"/>
            </w:tcBorders>
            <w:shd w:val="clear" w:color="auto" w:fill="auto"/>
            <w:noWrap/>
            <w:vAlign w:val="bottom"/>
            <w:hideMark/>
          </w:tcPr>
          <w:p w14:paraId="07240F9F"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208.2</w:t>
            </w:r>
          </w:p>
        </w:tc>
        <w:tc>
          <w:tcPr>
            <w:tcW w:w="0" w:type="auto"/>
            <w:tcBorders>
              <w:top w:val="nil"/>
              <w:left w:val="nil"/>
              <w:bottom w:val="single" w:sz="4" w:space="0" w:color="auto"/>
              <w:right w:val="nil"/>
            </w:tcBorders>
            <w:shd w:val="clear" w:color="auto" w:fill="auto"/>
            <w:noWrap/>
            <w:vAlign w:val="bottom"/>
            <w:hideMark/>
          </w:tcPr>
          <w:p w14:paraId="0D7800AF"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208.2</w:t>
            </w:r>
          </w:p>
        </w:tc>
        <w:tc>
          <w:tcPr>
            <w:tcW w:w="0" w:type="auto"/>
            <w:tcBorders>
              <w:top w:val="nil"/>
              <w:left w:val="nil"/>
              <w:bottom w:val="single" w:sz="4" w:space="0" w:color="auto"/>
              <w:right w:val="single" w:sz="4" w:space="0" w:color="auto"/>
            </w:tcBorders>
            <w:shd w:val="clear" w:color="auto" w:fill="auto"/>
            <w:noWrap/>
            <w:vAlign w:val="bottom"/>
            <w:hideMark/>
          </w:tcPr>
          <w:p w14:paraId="4FBEFCB6"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dB</w:t>
            </w:r>
          </w:p>
        </w:tc>
      </w:tr>
      <w:tr w:rsidR="00706421" w:rsidRPr="00706421" w14:paraId="02F11F19" w14:textId="77777777" w:rsidTr="00706421">
        <w:trPr>
          <w:trHeight w:val="259"/>
        </w:trPr>
        <w:tc>
          <w:tcPr>
            <w:tcW w:w="0" w:type="auto"/>
            <w:tcBorders>
              <w:top w:val="nil"/>
              <w:left w:val="nil"/>
              <w:bottom w:val="nil"/>
              <w:right w:val="nil"/>
            </w:tcBorders>
            <w:shd w:val="clear" w:color="auto" w:fill="auto"/>
            <w:noWrap/>
            <w:vAlign w:val="bottom"/>
            <w:hideMark/>
          </w:tcPr>
          <w:p w14:paraId="0CEEB83C" w14:textId="77777777" w:rsidR="00706421" w:rsidRPr="00706421" w:rsidRDefault="00706421" w:rsidP="00706421">
            <w:pP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3D1E7F62"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609A52C"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B126944"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C5D3F34"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04E7E24"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E49F329"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6023BB2"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6EB8E04C"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581AC22"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AB57D2E"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F90059C"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333F87B"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BD0531C"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2113D81"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A7139A8"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24BDB9ED"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D926F0C"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5BAF0CF"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FB4F9AF"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CDB892A"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2D29DAE3"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9BF0D02"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162D7B2"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7F9BCEC"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2D1B447"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1FDDC17" w14:textId="77777777" w:rsidR="00706421" w:rsidRPr="00706421" w:rsidRDefault="00706421" w:rsidP="00706421">
            <w:pPr>
              <w:jc w:val="center"/>
              <w:rPr>
                <w:rFonts w:ascii="Arial Narrow" w:hAnsi="Arial Narrow"/>
                <w:sz w:val="18"/>
                <w:szCs w:val="18"/>
              </w:rPr>
            </w:pPr>
          </w:p>
        </w:tc>
      </w:tr>
      <w:tr w:rsidR="00706421" w:rsidRPr="00706421" w14:paraId="54CACC61" w14:textId="77777777" w:rsidTr="00706421">
        <w:trPr>
          <w:trHeight w:val="259"/>
        </w:trPr>
        <w:tc>
          <w:tcPr>
            <w:tcW w:w="0" w:type="auto"/>
            <w:tcBorders>
              <w:top w:val="single" w:sz="4" w:space="0" w:color="auto"/>
              <w:left w:val="single" w:sz="4" w:space="0" w:color="auto"/>
              <w:bottom w:val="single" w:sz="4" w:space="0" w:color="auto"/>
              <w:right w:val="nil"/>
            </w:tcBorders>
            <w:shd w:val="clear" w:color="auto" w:fill="auto"/>
            <w:noWrap/>
            <w:vAlign w:val="bottom"/>
            <w:hideMark/>
          </w:tcPr>
          <w:p w14:paraId="7742B329"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Signal power at antenna input ~50MHz</w:t>
            </w:r>
          </w:p>
        </w:tc>
        <w:tc>
          <w:tcPr>
            <w:tcW w:w="0" w:type="auto"/>
            <w:tcBorders>
              <w:top w:val="single" w:sz="4" w:space="0" w:color="auto"/>
              <w:left w:val="nil"/>
              <w:bottom w:val="single" w:sz="4" w:space="0" w:color="auto"/>
              <w:right w:val="nil"/>
            </w:tcBorders>
            <w:shd w:val="clear" w:color="auto" w:fill="auto"/>
            <w:noWrap/>
            <w:vAlign w:val="bottom"/>
            <w:hideMark/>
          </w:tcPr>
          <w:p w14:paraId="54E01BC2"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3495BB04"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6F34649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-118.3</w:t>
            </w:r>
          </w:p>
        </w:tc>
        <w:tc>
          <w:tcPr>
            <w:tcW w:w="0" w:type="auto"/>
            <w:tcBorders>
              <w:top w:val="single" w:sz="4" w:space="0" w:color="auto"/>
              <w:left w:val="nil"/>
              <w:bottom w:val="single" w:sz="4" w:space="0" w:color="auto"/>
              <w:right w:val="nil"/>
            </w:tcBorders>
            <w:shd w:val="clear" w:color="auto" w:fill="auto"/>
            <w:noWrap/>
            <w:vAlign w:val="bottom"/>
            <w:hideMark/>
          </w:tcPr>
          <w:p w14:paraId="4804C4E9"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-122.5</w:t>
            </w:r>
          </w:p>
        </w:tc>
        <w:tc>
          <w:tcPr>
            <w:tcW w:w="0" w:type="auto"/>
            <w:tcBorders>
              <w:top w:val="single" w:sz="4" w:space="0" w:color="auto"/>
              <w:left w:val="nil"/>
              <w:bottom w:val="single" w:sz="4" w:space="0" w:color="auto"/>
              <w:right w:val="nil"/>
            </w:tcBorders>
            <w:shd w:val="clear" w:color="000000" w:fill="FFF2CC"/>
            <w:noWrap/>
            <w:vAlign w:val="bottom"/>
            <w:hideMark/>
          </w:tcPr>
          <w:p w14:paraId="7A02EB71"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-125.5</w:t>
            </w:r>
          </w:p>
        </w:tc>
        <w:tc>
          <w:tcPr>
            <w:tcW w:w="0" w:type="auto"/>
            <w:tcBorders>
              <w:top w:val="single" w:sz="4" w:space="0" w:color="auto"/>
              <w:left w:val="nil"/>
              <w:bottom w:val="single" w:sz="4" w:space="0" w:color="auto"/>
              <w:right w:val="nil"/>
            </w:tcBorders>
            <w:shd w:val="clear" w:color="auto" w:fill="auto"/>
            <w:noWrap/>
            <w:vAlign w:val="bottom"/>
            <w:hideMark/>
          </w:tcPr>
          <w:p w14:paraId="5D0F5538"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3045394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-117.9</w:t>
            </w:r>
          </w:p>
        </w:tc>
        <w:tc>
          <w:tcPr>
            <w:tcW w:w="0" w:type="auto"/>
            <w:tcBorders>
              <w:top w:val="single" w:sz="4" w:space="0" w:color="auto"/>
              <w:left w:val="nil"/>
              <w:bottom w:val="single" w:sz="4" w:space="0" w:color="auto"/>
              <w:right w:val="nil"/>
            </w:tcBorders>
            <w:shd w:val="clear" w:color="auto" w:fill="auto"/>
            <w:noWrap/>
            <w:vAlign w:val="bottom"/>
            <w:hideMark/>
          </w:tcPr>
          <w:p w14:paraId="6AB272B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-118.4</w:t>
            </w:r>
          </w:p>
        </w:tc>
        <w:tc>
          <w:tcPr>
            <w:tcW w:w="0" w:type="auto"/>
            <w:tcBorders>
              <w:top w:val="single" w:sz="4" w:space="0" w:color="auto"/>
              <w:left w:val="nil"/>
              <w:bottom w:val="single" w:sz="4" w:space="0" w:color="auto"/>
              <w:right w:val="nil"/>
            </w:tcBorders>
            <w:shd w:val="clear" w:color="000000" w:fill="FFF2CC"/>
            <w:noWrap/>
            <w:vAlign w:val="bottom"/>
            <w:hideMark/>
          </w:tcPr>
          <w:p w14:paraId="5AE8ADB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-121.4</w:t>
            </w:r>
          </w:p>
        </w:tc>
        <w:tc>
          <w:tcPr>
            <w:tcW w:w="0" w:type="auto"/>
            <w:tcBorders>
              <w:top w:val="single" w:sz="4" w:space="0" w:color="auto"/>
              <w:left w:val="nil"/>
              <w:bottom w:val="single" w:sz="4" w:space="0" w:color="auto"/>
              <w:right w:val="nil"/>
            </w:tcBorders>
            <w:shd w:val="clear" w:color="auto" w:fill="auto"/>
            <w:noWrap/>
            <w:vAlign w:val="bottom"/>
            <w:hideMark/>
          </w:tcPr>
          <w:p w14:paraId="2B5D9615"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4053717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-118.3</w:t>
            </w:r>
          </w:p>
        </w:tc>
        <w:tc>
          <w:tcPr>
            <w:tcW w:w="0" w:type="auto"/>
            <w:tcBorders>
              <w:top w:val="single" w:sz="4" w:space="0" w:color="auto"/>
              <w:left w:val="nil"/>
              <w:bottom w:val="single" w:sz="4" w:space="0" w:color="auto"/>
              <w:right w:val="nil"/>
            </w:tcBorders>
            <w:shd w:val="clear" w:color="auto" w:fill="auto"/>
            <w:noWrap/>
            <w:vAlign w:val="bottom"/>
            <w:hideMark/>
          </w:tcPr>
          <w:p w14:paraId="5C354AF5"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-122.5</w:t>
            </w:r>
          </w:p>
        </w:tc>
        <w:tc>
          <w:tcPr>
            <w:tcW w:w="0" w:type="auto"/>
            <w:tcBorders>
              <w:top w:val="single" w:sz="4" w:space="0" w:color="auto"/>
              <w:left w:val="nil"/>
              <w:bottom w:val="single" w:sz="4" w:space="0" w:color="auto"/>
              <w:right w:val="nil"/>
            </w:tcBorders>
            <w:shd w:val="clear" w:color="000000" w:fill="FFF2CC"/>
            <w:noWrap/>
            <w:vAlign w:val="bottom"/>
            <w:hideMark/>
          </w:tcPr>
          <w:p w14:paraId="0389799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-125.5</w:t>
            </w:r>
          </w:p>
        </w:tc>
        <w:tc>
          <w:tcPr>
            <w:tcW w:w="0" w:type="auto"/>
            <w:tcBorders>
              <w:top w:val="single" w:sz="4" w:space="0" w:color="auto"/>
              <w:left w:val="nil"/>
              <w:bottom w:val="single" w:sz="4" w:space="0" w:color="auto"/>
              <w:right w:val="nil"/>
            </w:tcBorders>
            <w:shd w:val="clear" w:color="auto" w:fill="auto"/>
            <w:noWrap/>
            <w:vAlign w:val="bottom"/>
            <w:hideMark/>
          </w:tcPr>
          <w:p w14:paraId="4C0A4E80"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42726AA1"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-117.9</w:t>
            </w:r>
          </w:p>
        </w:tc>
        <w:tc>
          <w:tcPr>
            <w:tcW w:w="0" w:type="auto"/>
            <w:tcBorders>
              <w:top w:val="single" w:sz="4" w:space="0" w:color="auto"/>
              <w:left w:val="nil"/>
              <w:bottom w:val="single" w:sz="4" w:space="0" w:color="auto"/>
              <w:right w:val="nil"/>
            </w:tcBorders>
            <w:shd w:val="clear" w:color="auto" w:fill="auto"/>
            <w:noWrap/>
            <w:vAlign w:val="bottom"/>
            <w:hideMark/>
          </w:tcPr>
          <w:p w14:paraId="3A716C1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-118.4</w:t>
            </w:r>
          </w:p>
        </w:tc>
        <w:tc>
          <w:tcPr>
            <w:tcW w:w="0" w:type="auto"/>
            <w:tcBorders>
              <w:top w:val="single" w:sz="4" w:space="0" w:color="auto"/>
              <w:left w:val="nil"/>
              <w:bottom w:val="single" w:sz="4" w:space="0" w:color="auto"/>
              <w:right w:val="nil"/>
            </w:tcBorders>
            <w:shd w:val="clear" w:color="000000" w:fill="FFF2CC"/>
            <w:noWrap/>
            <w:vAlign w:val="bottom"/>
            <w:hideMark/>
          </w:tcPr>
          <w:p w14:paraId="2C4BB041"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-121.4</w:t>
            </w:r>
          </w:p>
        </w:tc>
        <w:tc>
          <w:tcPr>
            <w:tcW w:w="0" w:type="auto"/>
            <w:tcBorders>
              <w:top w:val="single" w:sz="4" w:space="0" w:color="auto"/>
              <w:left w:val="nil"/>
              <w:bottom w:val="single" w:sz="4" w:space="0" w:color="auto"/>
              <w:right w:val="nil"/>
            </w:tcBorders>
            <w:shd w:val="clear" w:color="auto" w:fill="auto"/>
            <w:noWrap/>
            <w:vAlign w:val="bottom"/>
            <w:hideMark/>
          </w:tcPr>
          <w:p w14:paraId="6EB56C8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41124D3E"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-118.3</w:t>
            </w:r>
          </w:p>
        </w:tc>
        <w:tc>
          <w:tcPr>
            <w:tcW w:w="0" w:type="auto"/>
            <w:tcBorders>
              <w:top w:val="single" w:sz="4" w:space="0" w:color="auto"/>
              <w:left w:val="nil"/>
              <w:bottom w:val="single" w:sz="4" w:space="0" w:color="auto"/>
              <w:right w:val="nil"/>
            </w:tcBorders>
            <w:shd w:val="clear" w:color="auto" w:fill="auto"/>
            <w:noWrap/>
            <w:vAlign w:val="bottom"/>
            <w:hideMark/>
          </w:tcPr>
          <w:p w14:paraId="762A0C4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-122.5</w:t>
            </w:r>
          </w:p>
        </w:tc>
        <w:tc>
          <w:tcPr>
            <w:tcW w:w="0" w:type="auto"/>
            <w:tcBorders>
              <w:top w:val="single" w:sz="4" w:space="0" w:color="auto"/>
              <w:left w:val="nil"/>
              <w:bottom w:val="single" w:sz="4" w:space="0" w:color="auto"/>
              <w:right w:val="nil"/>
            </w:tcBorders>
            <w:shd w:val="clear" w:color="000000" w:fill="FFF2CC"/>
            <w:noWrap/>
            <w:vAlign w:val="bottom"/>
            <w:hideMark/>
          </w:tcPr>
          <w:p w14:paraId="4625E7F1"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-125.5</w:t>
            </w:r>
          </w:p>
        </w:tc>
        <w:tc>
          <w:tcPr>
            <w:tcW w:w="0" w:type="auto"/>
            <w:tcBorders>
              <w:top w:val="single" w:sz="4" w:space="0" w:color="auto"/>
              <w:left w:val="nil"/>
              <w:bottom w:val="single" w:sz="4" w:space="0" w:color="auto"/>
              <w:right w:val="nil"/>
            </w:tcBorders>
            <w:shd w:val="clear" w:color="auto" w:fill="auto"/>
            <w:noWrap/>
            <w:vAlign w:val="bottom"/>
            <w:hideMark/>
          </w:tcPr>
          <w:p w14:paraId="373FF4F9"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2BA5C7EE"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-117.9</w:t>
            </w:r>
          </w:p>
        </w:tc>
        <w:tc>
          <w:tcPr>
            <w:tcW w:w="0" w:type="auto"/>
            <w:tcBorders>
              <w:top w:val="single" w:sz="4" w:space="0" w:color="auto"/>
              <w:left w:val="nil"/>
              <w:bottom w:val="single" w:sz="4" w:space="0" w:color="auto"/>
              <w:right w:val="nil"/>
            </w:tcBorders>
            <w:shd w:val="clear" w:color="auto" w:fill="auto"/>
            <w:noWrap/>
            <w:vAlign w:val="bottom"/>
            <w:hideMark/>
          </w:tcPr>
          <w:p w14:paraId="11F3B64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-118.4</w:t>
            </w:r>
          </w:p>
        </w:tc>
        <w:tc>
          <w:tcPr>
            <w:tcW w:w="0" w:type="auto"/>
            <w:tcBorders>
              <w:top w:val="single" w:sz="4" w:space="0" w:color="auto"/>
              <w:left w:val="nil"/>
              <w:bottom w:val="single" w:sz="4" w:space="0" w:color="auto"/>
              <w:right w:val="nil"/>
            </w:tcBorders>
            <w:shd w:val="clear" w:color="000000" w:fill="FFF2CC"/>
            <w:noWrap/>
            <w:vAlign w:val="bottom"/>
            <w:hideMark/>
          </w:tcPr>
          <w:p w14:paraId="4DA479D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-121.4</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9E301DA"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dBm</w:t>
            </w:r>
          </w:p>
        </w:tc>
      </w:tr>
      <w:tr w:rsidR="00706421" w:rsidRPr="00706421" w14:paraId="3175EAD4" w14:textId="77777777" w:rsidTr="00706421">
        <w:trPr>
          <w:trHeight w:val="259"/>
        </w:trPr>
        <w:tc>
          <w:tcPr>
            <w:tcW w:w="0" w:type="auto"/>
            <w:tcBorders>
              <w:top w:val="nil"/>
              <w:left w:val="nil"/>
              <w:bottom w:val="nil"/>
              <w:right w:val="nil"/>
            </w:tcBorders>
            <w:shd w:val="clear" w:color="auto" w:fill="auto"/>
            <w:noWrap/>
            <w:vAlign w:val="bottom"/>
            <w:hideMark/>
          </w:tcPr>
          <w:p w14:paraId="030F8A52" w14:textId="77777777" w:rsidR="00706421" w:rsidRPr="00706421" w:rsidRDefault="00706421" w:rsidP="00706421">
            <w:pPr>
              <w:rPr>
                <w:rFonts w:ascii="Arial Narrow" w:hAnsi="Arial Narrow" w:cs="Calibri"/>
                <w:b/>
                <w:bCs/>
                <w:color w:val="000000"/>
                <w:sz w:val="18"/>
                <w:szCs w:val="18"/>
              </w:rPr>
            </w:pPr>
          </w:p>
        </w:tc>
        <w:tc>
          <w:tcPr>
            <w:tcW w:w="0" w:type="auto"/>
            <w:tcBorders>
              <w:top w:val="nil"/>
              <w:left w:val="nil"/>
              <w:bottom w:val="nil"/>
              <w:right w:val="nil"/>
            </w:tcBorders>
            <w:shd w:val="clear" w:color="auto" w:fill="auto"/>
            <w:noWrap/>
            <w:vAlign w:val="bottom"/>
            <w:hideMark/>
          </w:tcPr>
          <w:p w14:paraId="063A208B"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EFF232D"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CF56C67"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E4C67BD"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2434799B"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C29EEC7"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FB9F600"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C1F3032"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388D1F8"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22EBEED6"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036561E"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F929696"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5A7E297"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4AC9C7C"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CFC34E2"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285BB42"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F6DC83E"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01A7B058"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1924CDD4"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33F8F7CA"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146C115"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26A29C5"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DD1326B"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5D883A7D"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E38C4EC" w14:textId="77777777" w:rsidR="00706421" w:rsidRPr="00706421" w:rsidRDefault="00706421" w:rsidP="00706421">
            <w:pPr>
              <w:jc w:val="cente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72E760B5" w14:textId="77777777" w:rsidR="00706421" w:rsidRPr="00706421" w:rsidRDefault="00706421" w:rsidP="00706421">
            <w:pPr>
              <w:jc w:val="center"/>
              <w:rPr>
                <w:rFonts w:ascii="Arial Narrow" w:hAnsi="Arial Narrow"/>
                <w:sz w:val="18"/>
                <w:szCs w:val="18"/>
              </w:rPr>
            </w:pPr>
          </w:p>
        </w:tc>
      </w:tr>
      <w:tr w:rsidR="00706421" w:rsidRPr="00706421" w14:paraId="0DA8EA2A" w14:textId="77777777" w:rsidTr="00706421">
        <w:trPr>
          <w:trHeight w:val="259"/>
        </w:trPr>
        <w:tc>
          <w:tcPr>
            <w:tcW w:w="0" w:type="auto"/>
            <w:tcBorders>
              <w:top w:val="single" w:sz="4" w:space="0" w:color="auto"/>
              <w:left w:val="single" w:sz="4" w:space="0" w:color="auto"/>
              <w:bottom w:val="single" w:sz="4" w:space="0" w:color="auto"/>
              <w:right w:val="nil"/>
            </w:tcBorders>
            <w:shd w:val="clear" w:color="auto" w:fill="auto"/>
            <w:noWrap/>
            <w:vAlign w:val="bottom"/>
            <w:hideMark/>
          </w:tcPr>
          <w:p w14:paraId="13BE9039"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Received signal SNR</w:t>
            </w:r>
          </w:p>
        </w:tc>
        <w:tc>
          <w:tcPr>
            <w:tcW w:w="0" w:type="auto"/>
            <w:tcBorders>
              <w:top w:val="single" w:sz="4" w:space="0" w:color="auto"/>
              <w:left w:val="nil"/>
              <w:bottom w:val="single" w:sz="4" w:space="0" w:color="auto"/>
              <w:right w:val="nil"/>
            </w:tcBorders>
            <w:shd w:val="clear" w:color="auto" w:fill="auto"/>
            <w:noWrap/>
            <w:vAlign w:val="bottom"/>
            <w:hideMark/>
          </w:tcPr>
          <w:p w14:paraId="10AF9FF2"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3C97B419"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22E4EADE"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7.3</w:t>
            </w:r>
          </w:p>
        </w:tc>
        <w:tc>
          <w:tcPr>
            <w:tcW w:w="0" w:type="auto"/>
            <w:tcBorders>
              <w:top w:val="single" w:sz="4" w:space="0" w:color="auto"/>
              <w:left w:val="nil"/>
              <w:bottom w:val="single" w:sz="4" w:space="0" w:color="auto"/>
              <w:right w:val="nil"/>
            </w:tcBorders>
            <w:shd w:val="clear" w:color="auto" w:fill="auto"/>
            <w:noWrap/>
            <w:vAlign w:val="bottom"/>
            <w:hideMark/>
          </w:tcPr>
          <w:p w14:paraId="4312FA9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-1.7</w:t>
            </w:r>
          </w:p>
        </w:tc>
        <w:tc>
          <w:tcPr>
            <w:tcW w:w="0" w:type="auto"/>
            <w:tcBorders>
              <w:top w:val="single" w:sz="4" w:space="0" w:color="auto"/>
              <w:left w:val="nil"/>
              <w:bottom w:val="single" w:sz="4" w:space="0" w:color="auto"/>
              <w:right w:val="nil"/>
            </w:tcBorders>
            <w:shd w:val="clear" w:color="auto" w:fill="auto"/>
            <w:noWrap/>
            <w:vAlign w:val="bottom"/>
            <w:hideMark/>
          </w:tcPr>
          <w:p w14:paraId="4A23AE85"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-4.7</w:t>
            </w:r>
          </w:p>
        </w:tc>
        <w:tc>
          <w:tcPr>
            <w:tcW w:w="0" w:type="auto"/>
            <w:tcBorders>
              <w:top w:val="single" w:sz="4" w:space="0" w:color="auto"/>
              <w:left w:val="nil"/>
              <w:bottom w:val="single" w:sz="4" w:space="0" w:color="auto"/>
              <w:right w:val="nil"/>
            </w:tcBorders>
            <w:shd w:val="clear" w:color="auto" w:fill="auto"/>
            <w:noWrap/>
            <w:vAlign w:val="bottom"/>
            <w:hideMark/>
          </w:tcPr>
          <w:p w14:paraId="55EB0B5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351EFF71"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7.8</w:t>
            </w:r>
          </w:p>
        </w:tc>
        <w:tc>
          <w:tcPr>
            <w:tcW w:w="0" w:type="auto"/>
            <w:tcBorders>
              <w:top w:val="single" w:sz="4" w:space="0" w:color="auto"/>
              <w:left w:val="nil"/>
              <w:bottom w:val="single" w:sz="4" w:space="0" w:color="auto"/>
              <w:right w:val="nil"/>
            </w:tcBorders>
            <w:shd w:val="clear" w:color="auto" w:fill="auto"/>
            <w:noWrap/>
            <w:vAlign w:val="bottom"/>
            <w:hideMark/>
          </w:tcPr>
          <w:p w14:paraId="013A6F0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2.4</w:t>
            </w:r>
          </w:p>
        </w:tc>
        <w:tc>
          <w:tcPr>
            <w:tcW w:w="0" w:type="auto"/>
            <w:tcBorders>
              <w:top w:val="single" w:sz="4" w:space="0" w:color="auto"/>
              <w:left w:val="nil"/>
              <w:bottom w:val="single" w:sz="4" w:space="0" w:color="auto"/>
              <w:right w:val="nil"/>
            </w:tcBorders>
            <w:shd w:val="clear" w:color="auto" w:fill="auto"/>
            <w:noWrap/>
            <w:vAlign w:val="bottom"/>
            <w:hideMark/>
          </w:tcPr>
          <w:p w14:paraId="39C2961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-0.6</w:t>
            </w:r>
          </w:p>
        </w:tc>
        <w:tc>
          <w:tcPr>
            <w:tcW w:w="0" w:type="auto"/>
            <w:tcBorders>
              <w:top w:val="single" w:sz="4" w:space="0" w:color="auto"/>
              <w:left w:val="nil"/>
              <w:bottom w:val="single" w:sz="4" w:space="0" w:color="auto"/>
              <w:right w:val="nil"/>
            </w:tcBorders>
            <w:shd w:val="clear" w:color="auto" w:fill="auto"/>
            <w:noWrap/>
            <w:vAlign w:val="bottom"/>
            <w:hideMark/>
          </w:tcPr>
          <w:p w14:paraId="7903F64C"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280CAB09"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12.1</w:t>
            </w:r>
          </w:p>
        </w:tc>
        <w:tc>
          <w:tcPr>
            <w:tcW w:w="0" w:type="auto"/>
            <w:tcBorders>
              <w:top w:val="single" w:sz="4" w:space="0" w:color="auto"/>
              <w:left w:val="nil"/>
              <w:bottom w:val="single" w:sz="4" w:space="0" w:color="auto"/>
              <w:right w:val="nil"/>
            </w:tcBorders>
            <w:shd w:val="clear" w:color="auto" w:fill="auto"/>
            <w:noWrap/>
            <w:vAlign w:val="bottom"/>
            <w:hideMark/>
          </w:tcPr>
          <w:p w14:paraId="090A41A1"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3.1</w:t>
            </w:r>
          </w:p>
        </w:tc>
        <w:tc>
          <w:tcPr>
            <w:tcW w:w="0" w:type="auto"/>
            <w:tcBorders>
              <w:top w:val="single" w:sz="4" w:space="0" w:color="auto"/>
              <w:left w:val="nil"/>
              <w:bottom w:val="single" w:sz="4" w:space="0" w:color="auto"/>
              <w:right w:val="nil"/>
            </w:tcBorders>
            <w:shd w:val="clear" w:color="auto" w:fill="auto"/>
            <w:noWrap/>
            <w:vAlign w:val="bottom"/>
            <w:hideMark/>
          </w:tcPr>
          <w:p w14:paraId="69846A4B"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0.1</w:t>
            </w:r>
          </w:p>
        </w:tc>
        <w:tc>
          <w:tcPr>
            <w:tcW w:w="0" w:type="auto"/>
            <w:tcBorders>
              <w:top w:val="single" w:sz="4" w:space="0" w:color="auto"/>
              <w:left w:val="nil"/>
              <w:bottom w:val="single" w:sz="4" w:space="0" w:color="auto"/>
              <w:right w:val="nil"/>
            </w:tcBorders>
            <w:shd w:val="clear" w:color="auto" w:fill="auto"/>
            <w:noWrap/>
            <w:vAlign w:val="bottom"/>
            <w:hideMark/>
          </w:tcPr>
          <w:p w14:paraId="17EEB0E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3B05C98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12.5</w:t>
            </w:r>
          </w:p>
        </w:tc>
        <w:tc>
          <w:tcPr>
            <w:tcW w:w="0" w:type="auto"/>
            <w:tcBorders>
              <w:top w:val="single" w:sz="4" w:space="0" w:color="auto"/>
              <w:left w:val="nil"/>
              <w:bottom w:val="single" w:sz="4" w:space="0" w:color="auto"/>
              <w:right w:val="nil"/>
            </w:tcBorders>
            <w:shd w:val="clear" w:color="auto" w:fill="auto"/>
            <w:noWrap/>
            <w:vAlign w:val="bottom"/>
            <w:hideMark/>
          </w:tcPr>
          <w:p w14:paraId="68118660"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7.2</w:t>
            </w:r>
          </w:p>
        </w:tc>
        <w:tc>
          <w:tcPr>
            <w:tcW w:w="0" w:type="auto"/>
            <w:tcBorders>
              <w:top w:val="single" w:sz="4" w:space="0" w:color="auto"/>
              <w:left w:val="nil"/>
              <w:bottom w:val="single" w:sz="4" w:space="0" w:color="auto"/>
              <w:right w:val="nil"/>
            </w:tcBorders>
            <w:shd w:val="clear" w:color="auto" w:fill="auto"/>
            <w:noWrap/>
            <w:vAlign w:val="bottom"/>
            <w:hideMark/>
          </w:tcPr>
          <w:p w14:paraId="035D098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4.2</w:t>
            </w:r>
          </w:p>
        </w:tc>
        <w:tc>
          <w:tcPr>
            <w:tcW w:w="0" w:type="auto"/>
            <w:tcBorders>
              <w:top w:val="single" w:sz="4" w:space="0" w:color="auto"/>
              <w:left w:val="nil"/>
              <w:bottom w:val="single" w:sz="4" w:space="0" w:color="auto"/>
              <w:right w:val="nil"/>
            </w:tcBorders>
            <w:shd w:val="clear" w:color="auto" w:fill="auto"/>
            <w:noWrap/>
            <w:vAlign w:val="bottom"/>
            <w:hideMark/>
          </w:tcPr>
          <w:p w14:paraId="2342AB00"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4FA6F29F"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10.5</w:t>
            </w:r>
          </w:p>
        </w:tc>
        <w:tc>
          <w:tcPr>
            <w:tcW w:w="0" w:type="auto"/>
            <w:tcBorders>
              <w:top w:val="single" w:sz="4" w:space="0" w:color="auto"/>
              <w:left w:val="nil"/>
              <w:bottom w:val="single" w:sz="4" w:space="0" w:color="auto"/>
              <w:right w:val="nil"/>
            </w:tcBorders>
            <w:shd w:val="clear" w:color="auto" w:fill="auto"/>
            <w:noWrap/>
            <w:vAlign w:val="bottom"/>
            <w:hideMark/>
          </w:tcPr>
          <w:p w14:paraId="52B68C8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6.4</w:t>
            </w:r>
          </w:p>
        </w:tc>
        <w:tc>
          <w:tcPr>
            <w:tcW w:w="0" w:type="auto"/>
            <w:tcBorders>
              <w:top w:val="single" w:sz="4" w:space="0" w:color="auto"/>
              <w:left w:val="nil"/>
              <w:bottom w:val="single" w:sz="4" w:space="0" w:color="auto"/>
              <w:right w:val="nil"/>
            </w:tcBorders>
            <w:shd w:val="clear" w:color="auto" w:fill="auto"/>
            <w:noWrap/>
            <w:vAlign w:val="bottom"/>
            <w:hideMark/>
          </w:tcPr>
          <w:p w14:paraId="403953C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3.4</w:t>
            </w:r>
          </w:p>
        </w:tc>
        <w:tc>
          <w:tcPr>
            <w:tcW w:w="0" w:type="auto"/>
            <w:tcBorders>
              <w:top w:val="single" w:sz="4" w:space="0" w:color="auto"/>
              <w:left w:val="nil"/>
              <w:bottom w:val="single" w:sz="4" w:space="0" w:color="auto"/>
              <w:right w:val="nil"/>
            </w:tcBorders>
            <w:shd w:val="clear" w:color="auto" w:fill="auto"/>
            <w:noWrap/>
            <w:vAlign w:val="bottom"/>
            <w:hideMark/>
          </w:tcPr>
          <w:p w14:paraId="724F0EF8"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5DFE2399"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11.0</w:t>
            </w:r>
          </w:p>
        </w:tc>
        <w:tc>
          <w:tcPr>
            <w:tcW w:w="0" w:type="auto"/>
            <w:tcBorders>
              <w:top w:val="single" w:sz="4" w:space="0" w:color="auto"/>
              <w:left w:val="nil"/>
              <w:bottom w:val="single" w:sz="4" w:space="0" w:color="auto"/>
              <w:right w:val="nil"/>
            </w:tcBorders>
            <w:shd w:val="clear" w:color="auto" w:fill="auto"/>
            <w:noWrap/>
            <w:vAlign w:val="bottom"/>
            <w:hideMark/>
          </w:tcPr>
          <w:p w14:paraId="79A886CF"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10.4</w:t>
            </w:r>
          </w:p>
        </w:tc>
        <w:tc>
          <w:tcPr>
            <w:tcW w:w="0" w:type="auto"/>
            <w:tcBorders>
              <w:top w:val="single" w:sz="4" w:space="0" w:color="auto"/>
              <w:left w:val="nil"/>
              <w:bottom w:val="single" w:sz="4" w:space="0" w:color="auto"/>
              <w:right w:val="nil"/>
            </w:tcBorders>
            <w:shd w:val="clear" w:color="auto" w:fill="auto"/>
            <w:noWrap/>
            <w:vAlign w:val="bottom"/>
            <w:hideMark/>
          </w:tcPr>
          <w:p w14:paraId="5148B86C"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7.4</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DD7DF93"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dB</w:t>
            </w:r>
          </w:p>
        </w:tc>
      </w:tr>
      <w:tr w:rsidR="00706421" w:rsidRPr="00706421" w14:paraId="65EDF0C1" w14:textId="77777777" w:rsidTr="00706421">
        <w:trPr>
          <w:trHeight w:val="259"/>
        </w:trPr>
        <w:tc>
          <w:tcPr>
            <w:tcW w:w="0" w:type="auto"/>
            <w:tcBorders>
              <w:top w:val="nil"/>
              <w:left w:val="nil"/>
              <w:bottom w:val="nil"/>
              <w:right w:val="nil"/>
            </w:tcBorders>
            <w:shd w:val="clear" w:color="auto" w:fill="auto"/>
            <w:noWrap/>
            <w:vAlign w:val="bottom"/>
            <w:hideMark/>
          </w:tcPr>
          <w:p w14:paraId="242C0621" w14:textId="77777777" w:rsidR="00706421" w:rsidRPr="00706421" w:rsidRDefault="00706421" w:rsidP="00706421">
            <w:pPr>
              <w:rPr>
                <w:rFonts w:ascii="Arial Narrow" w:hAnsi="Arial Narrow" w:cs="Calibri"/>
                <w:color w:val="000000"/>
                <w:sz w:val="18"/>
                <w:szCs w:val="18"/>
              </w:rPr>
            </w:pPr>
            <w:r w:rsidRPr="00706421">
              <w:rPr>
                <w:rFonts w:ascii="Arial Narrow" w:hAnsi="Arial Narrow" w:cs="Calibri"/>
                <w:color w:val="000000"/>
                <w:sz w:val="18"/>
                <w:szCs w:val="18"/>
              </w:rPr>
              <w:t>Target SNR</w:t>
            </w:r>
          </w:p>
        </w:tc>
        <w:tc>
          <w:tcPr>
            <w:tcW w:w="0" w:type="auto"/>
            <w:tcBorders>
              <w:top w:val="nil"/>
              <w:left w:val="nil"/>
              <w:bottom w:val="nil"/>
              <w:right w:val="nil"/>
            </w:tcBorders>
            <w:shd w:val="clear" w:color="auto" w:fill="auto"/>
            <w:noWrap/>
            <w:vAlign w:val="bottom"/>
            <w:hideMark/>
          </w:tcPr>
          <w:p w14:paraId="47F3F4A8" w14:textId="77777777" w:rsidR="00706421" w:rsidRPr="00706421" w:rsidRDefault="00706421" w:rsidP="00706421">
            <w:pP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74FDB49C" w14:textId="77777777" w:rsidR="00706421" w:rsidRPr="00706421" w:rsidRDefault="00706421" w:rsidP="00706421">
            <w:pPr>
              <w:rPr>
                <w:rFonts w:ascii="Arial Narrow" w:hAnsi="Arial Narrow"/>
                <w:sz w:val="18"/>
                <w:szCs w:val="18"/>
              </w:rPr>
            </w:pPr>
          </w:p>
        </w:tc>
        <w:tc>
          <w:tcPr>
            <w:tcW w:w="0" w:type="auto"/>
            <w:tcBorders>
              <w:top w:val="nil"/>
              <w:left w:val="nil"/>
              <w:bottom w:val="nil"/>
              <w:right w:val="nil"/>
            </w:tcBorders>
            <w:shd w:val="clear" w:color="auto" w:fill="auto"/>
            <w:noWrap/>
            <w:vAlign w:val="bottom"/>
            <w:hideMark/>
          </w:tcPr>
          <w:p w14:paraId="4406ADD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4F491EC0"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432D8451"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4439E5BA"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7C2EE34A"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2DD27C1B"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7EEFD2C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5175F442"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35286B68"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6AAD500B"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15E498FB"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7DCD86A2"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50B2F08F"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7BC37397"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1436594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040C92C1"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716696EE"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07B917BC"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62D030BB"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67EA60EE" w14:textId="77777777" w:rsidR="00706421" w:rsidRPr="00706421" w:rsidRDefault="00706421" w:rsidP="00706421">
            <w:pPr>
              <w:jc w:val="center"/>
              <w:rPr>
                <w:rFonts w:ascii="Arial Narrow" w:hAnsi="Arial Narrow" w:cs="Calibri"/>
                <w:color w:val="000000"/>
                <w:sz w:val="18"/>
                <w:szCs w:val="18"/>
              </w:rPr>
            </w:pPr>
          </w:p>
        </w:tc>
        <w:tc>
          <w:tcPr>
            <w:tcW w:w="0" w:type="auto"/>
            <w:tcBorders>
              <w:top w:val="nil"/>
              <w:left w:val="nil"/>
              <w:bottom w:val="nil"/>
              <w:right w:val="nil"/>
            </w:tcBorders>
            <w:shd w:val="clear" w:color="auto" w:fill="auto"/>
            <w:noWrap/>
            <w:vAlign w:val="bottom"/>
            <w:hideMark/>
          </w:tcPr>
          <w:p w14:paraId="259572FD"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7169164B"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678938E6" w14:textId="77777777" w:rsidR="00706421" w:rsidRPr="00706421" w:rsidRDefault="00706421" w:rsidP="00706421">
            <w:pPr>
              <w:jc w:val="center"/>
              <w:rPr>
                <w:rFonts w:ascii="Arial Narrow" w:hAnsi="Arial Narrow" w:cs="Calibri"/>
                <w:color w:val="000000"/>
                <w:sz w:val="18"/>
                <w:szCs w:val="18"/>
              </w:rPr>
            </w:pPr>
            <w:r w:rsidRPr="00706421">
              <w:rPr>
                <w:rFonts w:ascii="Arial Narrow" w:hAnsi="Arial Narrow" w:cs="Calibri"/>
                <w:color w:val="000000"/>
                <w:sz w:val="18"/>
                <w:szCs w:val="18"/>
              </w:rPr>
              <w:t>-1</w:t>
            </w:r>
          </w:p>
        </w:tc>
        <w:tc>
          <w:tcPr>
            <w:tcW w:w="0" w:type="auto"/>
            <w:tcBorders>
              <w:top w:val="nil"/>
              <w:left w:val="nil"/>
              <w:bottom w:val="nil"/>
              <w:right w:val="nil"/>
            </w:tcBorders>
            <w:shd w:val="clear" w:color="auto" w:fill="auto"/>
            <w:noWrap/>
            <w:vAlign w:val="bottom"/>
            <w:hideMark/>
          </w:tcPr>
          <w:p w14:paraId="1658C0ED" w14:textId="77777777" w:rsidR="00706421" w:rsidRPr="00706421" w:rsidRDefault="00706421" w:rsidP="00706421">
            <w:pPr>
              <w:jc w:val="center"/>
              <w:rPr>
                <w:rFonts w:ascii="Arial Narrow" w:hAnsi="Arial Narrow" w:cs="Calibri"/>
                <w:color w:val="000000"/>
                <w:sz w:val="18"/>
                <w:szCs w:val="18"/>
              </w:rPr>
            </w:pPr>
          </w:p>
        </w:tc>
      </w:tr>
      <w:tr w:rsidR="00706421" w:rsidRPr="00706421" w14:paraId="79EADBBE" w14:textId="77777777" w:rsidTr="00706421">
        <w:trPr>
          <w:trHeight w:val="259"/>
        </w:trPr>
        <w:tc>
          <w:tcPr>
            <w:tcW w:w="0" w:type="auto"/>
            <w:tcBorders>
              <w:top w:val="single" w:sz="4" w:space="0" w:color="auto"/>
              <w:left w:val="single" w:sz="4" w:space="0" w:color="auto"/>
              <w:bottom w:val="single" w:sz="4" w:space="0" w:color="auto"/>
              <w:right w:val="nil"/>
            </w:tcBorders>
            <w:shd w:val="clear" w:color="auto" w:fill="auto"/>
            <w:noWrap/>
            <w:vAlign w:val="bottom"/>
            <w:hideMark/>
          </w:tcPr>
          <w:p w14:paraId="7439FFD7"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Margin</w:t>
            </w:r>
          </w:p>
        </w:tc>
        <w:tc>
          <w:tcPr>
            <w:tcW w:w="0" w:type="auto"/>
            <w:tcBorders>
              <w:top w:val="single" w:sz="4" w:space="0" w:color="auto"/>
              <w:left w:val="nil"/>
              <w:bottom w:val="single" w:sz="4" w:space="0" w:color="auto"/>
              <w:right w:val="nil"/>
            </w:tcBorders>
            <w:shd w:val="clear" w:color="auto" w:fill="auto"/>
            <w:noWrap/>
            <w:vAlign w:val="bottom"/>
            <w:hideMark/>
          </w:tcPr>
          <w:p w14:paraId="7018D23D"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0346672C"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3EF0C3F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8.3</w:t>
            </w:r>
          </w:p>
        </w:tc>
        <w:tc>
          <w:tcPr>
            <w:tcW w:w="0" w:type="auto"/>
            <w:tcBorders>
              <w:top w:val="single" w:sz="4" w:space="0" w:color="auto"/>
              <w:left w:val="nil"/>
              <w:bottom w:val="single" w:sz="4" w:space="0" w:color="auto"/>
              <w:right w:val="nil"/>
            </w:tcBorders>
            <w:shd w:val="clear" w:color="auto" w:fill="auto"/>
            <w:noWrap/>
            <w:vAlign w:val="bottom"/>
            <w:hideMark/>
          </w:tcPr>
          <w:p w14:paraId="359A0744" w14:textId="77777777" w:rsidR="00706421" w:rsidRPr="00706421" w:rsidRDefault="00706421" w:rsidP="00706421">
            <w:pPr>
              <w:jc w:val="center"/>
              <w:rPr>
                <w:rFonts w:ascii="Arial Narrow" w:hAnsi="Arial Narrow" w:cs="Calibri"/>
                <w:b/>
                <w:bCs/>
                <w:color w:val="FF0000"/>
                <w:sz w:val="18"/>
                <w:szCs w:val="18"/>
              </w:rPr>
            </w:pPr>
            <w:r w:rsidRPr="00706421">
              <w:rPr>
                <w:rFonts w:ascii="Arial Narrow" w:hAnsi="Arial Narrow" w:cs="Calibri"/>
                <w:b/>
                <w:bCs/>
                <w:color w:val="FF0000"/>
                <w:sz w:val="18"/>
                <w:szCs w:val="18"/>
              </w:rPr>
              <w:t>-0.7</w:t>
            </w:r>
          </w:p>
        </w:tc>
        <w:tc>
          <w:tcPr>
            <w:tcW w:w="0" w:type="auto"/>
            <w:tcBorders>
              <w:top w:val="single" w:sz="4" w:space="0" w:color="auto"/>
              <w:left w:val="nil"/>
              <w:bottom w:val="single" w:sz="4" w:space="0" w:color="auto"/>
              <w:right w:val="nil"/>
            </w:tcBorders>
            <w:shd w:val="clear" w:color="auto" w:fill="auto"/>
            <w:noWrap/>
            <w:vAlign w:val="bottom"/>
            <w:hideMark/>
          </w:tcPr>
          <w:p w14:paraId="711578D8" w14:textId="77777777" w:rsidR="00706421" w:rsidRPr="00706421" w:rsidRDefault="00706421" w:rsidP="00706421">
            <w:pPr>
              <w:jc w:val="center"/>
              <w:rPr>
                <w:rFonts w:ascii="Arial Narrow" w:hAnsi="Arial Narrow" w:cs="Calibri"/>
                <w:b/>
                <w:bCs/>
                <w:color w:val="FF0000"/>
                <w:sz w:val="18"/>
                <w:szCs w:val="18"/>
              </w:rPr>
            </w:pPr>
            <w:r w:rsidRPr="00706421">
              <w:rPr>
                <w:rFonts w:ascii="Arial Narrow" w:hAnsi="Arial Narrow" w:cs="Calibri"/>
                <w:b/>
                <w:bCs/>
                <w:color w:val="FF0000"/>
                <w:sz w:val="18"/>
                <w:szCs w:val="18"/>
              </w:rPr>
              <w:t>-3.7</w:t>
            </w:r>
          </w:p>
        </w:tc>
        <w:tc>
          <w:tcPr>
            <w:tcW w:w="0" w:type="auto"/>
            <w:tcBorders>
              <w:top w:val="single" w:sz="4" w:space="0" w:color="auto"/>
              <w:left w:val="nil"/>
              <w:bottom w:val="single" w:sz="4" w:space="0" w:color="auto"/>
              <w:right w:val="nil"/>
            </w:tcBorders>
            <w:shd w:val="clear" w:color="auto" w:fill="auto"/>
            <w:noWrap/>
            <w:vAlign w:val="bottom"/>
            <w:hideMark/>
          </w:tcPr>
          <w:p w14:paraId="5FC9D8B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5D8B29F6"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8.8</w:t>
            </w:r>
          </w:p>
        </w:tc>
        <w:tc>
          <w:tcPr>
            <w:tcW w:w="0" w:type="auto"/>
            <w:tcBorders>
              <w:top w:val="single" w:sz="4" w:space="0" w:color="auto"/>
              <w:left w:val="nil"/>
              <w:bottom w:val="single" w:sz="4" w:space="0" w:color="auto"/>
              <w:right w:val="nil"/>
            </w:tcBorders>
            <w:shd w:val="clear" w:color="auto" w:fill="auto"/>
            <w:noWrap/>
            <w:vAlign w:val="bottom"/>
            <w:hideMark/>
          </w:tcPr>
          <w:p w14:paraId="3ED5A18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3.4</w:t>
            </w:r>
          </w:p>
        </w:tc>
        <w:tc>
          <w:tcPr>
            <w:tcW w:w="0" w:type="auto"/>
            <w:tcBorders>
              <w:top w:val="single" w:sz="4" w:space="0" w:color="auto"/>
              <w:left w:val="nil"/>
              <w:bottom w:val="single" w:sz="4" w:space="0" w:color="auto"/>
              <w:right w:val="nil"/>
            </w:tcBorders>
            <w:shd w:val="clear" w:color="auto" w:fill="auto"/>
            <w:noWrap/>
            <w:vAlign w:val="bottom"/>
            <w:hideMark/>
          </w:tcPr>
          <w:p w14:paraId="24A285BF"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0.4</w:t>
            </w:r>
          </w:p>
        </w:tc>
        <w:tc>
          <w:tcPr>
            <w:tcW w:w="0" w:type="auto"/>
            <w:tcBorders>
              <w:top w:val="single" w:sz="4" w:space="0" w:color="auto"/>
              <w:left w:val="nil"/>
              <w:bottom w:val="single" w:sz="4" w:space="0" w:color="auto"/>
              <w:right w:val="nil"/>
            </w:tcBorders>
            <w:shd w:val="clear" w:color="auto" w:fill="auto"/>
            <w:noWrap/>
            <w:vAlign w:val="bottom"/>
            <w:hideMark/>
          </w:tcPr>
          <w:p w14:paraId="09F1B1B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183BEF09" w14:textId="77777777" w:rsidR="00706421" w:rsidRPr="00706421" w:rsidRDefault="00706421" w:rsidP="00706421">
            <w:pPr>
              <w:jc w:val="center"/>
              <w:rPr>
                <w:rFonts w:ascii="Arial Narrow" w:hAnsi="Arial Narrow" w:cs="Calibri"/>
                <w:b/>
                <w:bCs/>
                <w:color w:val="00B050"/>
                <w:sz w:val="18"/>
                <w:szCs w:val="18"/>
              </w:rPr>
            </w:pPr>
            <w:r w:rsidRPr="00706421">
              <w:rPr>
                <w:rFonts w:ascii="Arial Narrow" w:hAnsi="Arial Narrow" w:cs="Calibri"/>
                <w:b/>
                <w:bCs/>
                <w:color w:val="00B050"/>
                <w:sz w:val="18"/>
                <w:szCs w:val="18"/>
              </w:rPr>
              <w:t>13.1</w:t>
            </w:r>
          </w:p>
        </w:tc>
        <w:tc>
          <w:tcPr>
            <w:tcW w:w="0" w:type="auto"/>
            <w:tcBorders>
              <w:top w:val="single" w:sz="4" w:space="0" w:color="auto"/>
              <w:left w:val="nil"/>
              <w:bottom w:val="single" w:sz="4" w:space="0" w:color="auto"/>
              <w:right w:val="nil"/>
            </w:tcBorders>
            <w:shd w:val="clear" w:color="auto" w:fill="auto"/>
            <w:noWrap/>
            <w:vAlign w:val="bottom"/>
            <w:hideMark/>
          </w:tcPr>
          <w:p w14:paraId="4E4DE42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4.1</w:t>
            </w:r>
          </w:p>
        </w:tc>
        <w:tc>
          <w:tcPr>
            <w:tcW w:w="0" w:type="auto"/>
            <w:tcBorders>
              <w:top w:val="single" w:sz="4" w:space="0" w:color="auto"/>
              <w:left w:val="nil"/>
              <w:bottom w:val="single" w:sz="4" w:space="0" w:color="auto"/>
              <w:right w:val="nil"/>
            </w:tcBorders>
            <w:shd w:val="clear" w:color="auto" w:fill="auto"/>
            <w:noWrap/>
            <w:vAlign w:val="bottom"/>
            <w:hideMark/>
          </w:tcPr>
          <w:p w14:paraId="1D370C6E"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1.1</w:t>
            </w:r>
          </w:p>
        </w:tc>
        <w:tc>
          <w:tcPr>
            <w:tcW w:w="0" w:type="auto"/>
            <w:tcBorders>
              <w:top w:val="single" w:sz="4" w:space="0" w:color="auto"/>
              <w:left w:val="nil"/>
              <w:bottom w:val="single" w:sz="4" w:space="0" w:color="auto"/>
              <w:right w:val="nil"/>
            </w:tcBorders>
            <w:shd w:val="clear" w:color="auto" w:fill="auto"/>
            <w:noWrap/>
            <w:vAlign w:val="bottom"/>
            <w:hideMark/>
          </w:tcPr>
          <w:p w14:paraId="63E4A463"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55834E4B" w14:textId="77777777" w:rsidR="00706421" w:rsidRPr="00706421" w:rsidRDefault="00706421" w:rsidP="00706421">
            <w:pPr>
              <w:jc w:val="center"/>
              <w:rPr>
                <w:rFonts w:ascii="Arial Narrow" w:hAnsi="Arial Narrow" w:cs="Calibri"/>
                <w:b/>
                <w:bCs/>
                <w:color w:val="00B050"/>
                <w:sz w:val="18"/>
                <w:szCs w:val="18"/>
              </w:rPr>
            </w:pPr>
            <w:r w:rsidRPr="00706421">
              <w:rPr>
                <w:rFonts w:ascii="Arial Narrow" w:hAnsi="Arial Narrow" w:cs="Calibri"/>
                <w:b/>
                <w:bCs/>
                <w:color w:val="00B050"/>
                <w:sz w:val="18"/>
                <w:szCs w:val="18"/>
              </w:rPr>
              <w:t>13.5</w:t>
            </w:r>
          </w:p>
        </w:tc>
        <w:tc>
          <w:tcPr>
            <w:tcW w:w="0" w:type="auto"/>
            <w:tcBorders>
              <w:top w:val="single" w:sz="4" w:space="0" w:color="auto"/>
              <w:left w:val="nil"/>
              <w:bottom w:val="single" w:sz="4" w:space="0" w:color="auto"/>
              <w:right w:val="nil"/>
            </w:tcBorders>
            <w:shd w:val="clear" w:color="auto" w:fill="auto"/>
            <w:noWrap/>
            <w:vAlign w:val="bottom"/>
            <w:hideMark/>
          </w:tcPr>
          <w:p w14:paraId="295F7567"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8.2</w:t>
            </w:r>
          </w:p>
        </w:tc>
        <w:tc>
          <w:tcPr>
            <w:tcW w:w="0" w:type="auto"/>
            <w:tcBorders>
              <w:top w:val="single" w:sz="4" w:space="0" w:color="auto"/>
              <w:left w:val="nil"/>
              <w:bottom w:val="single" w:sz="4" w:space="0" w:color="auto"/>
              <w:right w:val="nil"/>
            </w:tcBorders>
            <w:shd w:val="clear" w:color="auto" w:fill="auto"/>
            <w:noWrap/>
            <w:vAlign w:val="bottom"/>
            <w:hideMark/>
          </w:tcPr>
          <w:p w14:paraId="4E27C84F"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5.2</w:t>
            </w:r>
          </w:p>
        </w:tc>
        <w:tc>
          <w:tcPr>
            <w:tcW w:w="0" w:type="auto"/>
            <w:tcBorders>
              <w:top w:val="single" w:sz="4" w:space="0" w:color="auto"/>
              <w:left w:val="nil"/>
              <w:bottom w:val="single" w:sz="4" w:space="0" w:color="auto"/>
              <w:right w:val="nil"/>
            </w:tcBorders>
            <w:shd w:val="clear" w:color="auto" w:fill="auto"/>
            <w:noWrap/>
            <w:vAlign w:val="bottom"/>
            <w:hideMark/>
          </w:tcPr>
          <w:p w14:paraId="673C5B02"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117C538A" w14:textId="77777777" w:rsidR="00706421" w:rsidRPr="00706421" w:rsidRDefault="00706421" w:rsidP="00706421">
            <w:pPr>
              <w:jc w:val="center"/>
              <w:rPr>
                <w:rFonts w:ascii="Arial Narrow" w:hAnsi="Arial Narrow" w:cs="Calibri"/>
                <w:b/>
                <w:bCs/>
                <w:color w:val="00B050"/>
                <w:sz w:val="18"/>
                <w:szCs w:val="18"/>
              </w:rPr>
            </w:pPr>
            <w:r w:rsidRPr="00706421">
              <w:rPr>
                <w:rFonts w:ascii="Arial Narrow" w:hAnsi="Arial Narrow" w:cs="Calibri"/>
                <w:b/>
                <w:bCs/>
                <w:color w:val="00B050"/>
                <w:sz w:val="18"/>
                <w:szCs w:val="18"/>
              </w:rPr>
              <w:t>11.5</w:t>
            </w:r>
          </w:p>
        </w:tc>
        <w:tc>
          <w:tcPr>
            <w:tcW w:w="0" w:type="auto"/>
            <w:tcBorders>
              <w:top w:val="single" w:sz="4" w:space="0" w:color="auto"/>
              <w:left w:val="nil"/>
              <w:bottom w:val="single" w:sz="4" w:space="0" w:color="auto"/>
              <w:right w:val="nil"/>
            </w:tcBorders>
            <w:shd w:val="clear" w:color="auto" w:fill="auto"/>
            <w:noWrap/>
            <w:vAlign w:val="bottom"/>
            <w:hideMark/>
          </w:tcPr>
          <w:p w14:paraId="699D999D"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7.4</w:t>
            </w:r>
          </w:p>
        </w:tc>
        <w:tc>
          <w:tcPr>
            <w:tcW w:w="0" w:type="auto"/>
            <w:tcBorders>
              <w:top w:val="single" w:sz="4" w:space="0" w:color="auto"/>
              <w:left w:val="nil"/>
              <w:bottom w:val="single" w:sz="4" w:space="0" w:color="auto"/>
              <w:right w:val="nil"/>
            </w:tcBorders>
            <w:shd w:val="clear" w:color="auto" w:fill="auto"/>
            <w:noWrap/>
            <w:vAlign w:val="bottom"/>
            <w:hideMark/>
          </w:tcPr>
          <w:p w14:paraId="5E1B1CFC"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4.4</w:t>
            </w:r>
          </w:p>
        </w:tc>
        <w:tc>
          <w:tcPr>
            <w:tcW w:w="0" w:type="auto"/>
            <w:tcBorders>
              <w:top w:val="single" w:sz="4" w:space="0" w:color="auto"/>
              <w:left w:val="nil"/>
              <w:bottom w:val="single" w:sz="4" w:space="0" w:color="auto"/>
              <w:right w:val="nil"/>
            </w:tcBorders>
            <w:shd w:val="clear" w:color="auto" w:fill="auto"/>
            <w:noWrap/>
            <w:vAlign w:val="bottom"/>
            <w:hideMark/>
          </w:tcPr>
          <w:p w14:paraId="5133E08A"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 </w:t>
            </w:r>
          </w:p>
        </w:tc>
        <w:tc>
          <w:tcPr>
            <w:tcW w:w="0" w:type="auto"/>
            <w:tcBorders>
              <w:top w:val="single" w:sz="4" w:space="0" w:color="auto"/>
              <w:left w:val="nil"/>
              <w:bottom w:val="single" w:sz="4" w:space="0" w:color="auto"/>
              <w:right w:val="nil"/>
            </w:tcBorders>
            <w:shd w:val="clear" w:color="auto" w:fill="auto"/>
            <w:noWrap/>
            <w:vAlign w:val="bottom"/>
            <w:hideMark/>
          </w:tcPr>
          <w:p w14:paraId="4E39E4AD" w14:textId="77777777" w:rsidR="00706421" w:rsidRPr="00706421" w:rsidRDefault="00706421" w:rsidP="00706421">
            <w:pPr>
              <w:jc w:val="center"/>
              <w:rPr>
                <w:rFonts w:ascii="Arial Narrow" w:hAnsi="Arial Narrow" w:cs="Calibri"/>
                <w:b/>
                <w:bCs/>
                <w:color w:val="00B050"/>
                <w:sz w:val="18"/>
                <w:szCs w:val="18"/>
              </w:rPr>
            </w:pPr>
            <w:r w:rsidRPr="00706421">
              <w:rPr>
                <w:rFonts w:ascii="Arial Narrow" w:hAnsi="Arial Narrow" w:cs="Calibri"/>
                <w:b/>
                <w:bCs/>
                <w:color w:val="00B050"/>
                <w:sz w:val="18"/>
                <w:szCs w:val="18"/>
              </w:rPr>
              <w:t>12.0</w:t>
            </w:r>
          </w:p>
        </w:tc>
        <w:tc>
          <w:tcPr>
            <w:tcW w:w="0" w:type="auto"/>
            <w:tcBorders>
              <w:top w:val="single" w:sz="4" w:space="0" w:color="auto"/>
              <w:left w:val="nil"/>
              <w:bottom w:val="single" w:sz="4" w:space="0" w:color="auto"/>
              <w:right w:val="nil"/>
            </w:tcBorders>
            <w:shd w:val="clear" w:color="auto" w:fill="auto"/>
            <w:noWrap/>
            <w:vAlign w:val="bottom"/>
            <w:hideMark/>
          </w:tcPr>
          <w:p w14:paraId="1E0692D2" w14:textId="77777777" w:rsidR="00706421" w:rsidRPr="00706421" w:rsidRDefault="00706421" w:rsidP="00706421">
            <w:pPr>
              <w:jc w:val="center"/>
              <w:rPr>
                <w:rFonts w:ascii="Arial Narrow" w:hAnsi="Arial Narrow" w:cs="Calibri"/>
                <w:b/>
                <w:bCs/>
                <w:color w:val="00B050"/>
                <w:sz w:val="18"/>
                <w:szCs w:val="18"/>
              </w:rPr>
            </w:pPr>
            <w:r w:rsidRPr="00706421">
              <w:rPr>
                <w:rFonts w:ascii="Arial Narrow" w:hAnsi="Arial Narrow" w:cs="Calibri"/>
                <w:b/>
                <w:bCs/>
                <w:color w:val="00B050"/>
                <w:sz w:val="18"/>
                <w:szCs w:val="18"/>
              </w:rPr>
              <w:t>11.4</w:t>
            </w:r>
          </w:p>
        </w:tc>
        <w:tc>
          <w:tcPr>
            <w:tcW w:w="0" w:type="auto"/>
            <w:tcBorders>
              <w:top w:val="single" w:sz="4" w:space="0" w:color="auto"/>
              <w:left w:val="nil"/>
              <w:bottom w:val="single" w:sz="4" w:space="0" w:color="auto"/>
              <w:right w:val="nil"/>
            </w:tcBorders>
            <w:shd w:val="clear" w:color="auto" w:fill="auto"/>
            <w:noWrap/>
            <w:vAlign w:val="bottom"/>
            <w:hideMark/>
          </w:tcPr>
          <w:p w14:paraId="7D3B512F" w14:textId="77777777" w:rsidR="00706421" w:rsidRPr="00706421" w:rsidRDefault="00706421" w:rsidP="00706421">
            <w:pPr>
              <w:jc w:val="center"/>
              <w:rPr>
                <w:rFonts w:ascii="Arial Narrow" w:hAnsi="Arial Narrow" w:cs="Calibri"/>
                <w:b/>
                <w:bCs/>
                <w:color w:val="000000"/>
                <w:sz w:val="18"/>
                <w:szCs w:val="18"/>
              </w:rPr>
            </w:pPr>
            <w:r w:rsidRPr="00706421">
              <w:rPr>
                <w:rFonts w:ascii="Arial Narrow" w:hAnsi="Arial Narrow" w:cs="Calibri"/>
                <w:b/>
                <w:bCs/>
                <w:color w:val="000000"/>
                <w:sz w:val="18"/>
                <w:szCs w:val="18"/>
              </w:rPr>
              <w:t>8.4</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7A6828A" w14:textId="77777777" w:rsidR="00706421" w:rsidRPr="00706421" w:rsidRDefault="00706421" w:rsidP="00706421">
            <w:pPr>
              <w:rPr>
                <w:rFonts w:ascii="Arial Narrow" w:hAnsi="Arial Narrow" w:cs="Calibri"/>
                <w:b/>
                <w:bCs/>
                <w:color w:val="000000"/>
                <w:sz w:val="18"/>
                <w:szCs w:val="18"/>
              </w:rPr>
            </w:pPr>
            <w:r w:rsidRPr="00706421">
              <w:rPr>
                <w:rFonts w:ascii="Arial Narrow" w:hAnsi="Arial Narrow" w:cs="Calibri"/>
                <w:b/>
                <w:bCs/>
                <w:color w:val="000000"/>
                <w:sz w:val="18"/>
                <w:szCs w:val="18"/>
              </w:rPr>
              <w:t>dB</w:t>
            </w:r>
          </w:p>
        </w:tc>
      </w:tr>
    </w:tbl>
    <w:p w14:paraId="5F3FE17A" w14:textId="77777777" w:rsidR="00451E20" w:rsidRDefault="00451E20" w:rsidP="0032395E">
      <w:pPr>
        <w:rPr>
          <w:rFonts w:eastAsia="Malgun Gothic"/>
          <w:lang w:eastAsia="zh-CN"/>
        </w:rPr>
      </w:pPr>
    </w:p>
    <w:p w14:paraId="750B6091" w14:textId="77777777" w:rsidR="00451E20" w:rsidRDefault="00451E20" w:rsidP="0032395E">
      <w:pPr>
        <w:rPr>
          <w:rFonts w:eastAsia="Malgun Gothic"/>
          <w:lang w:eastAsia="zh-CN"/>
        </w:rPr>
        <w:sectPr w:rsidR="00451E20" w:rsidSect="00451E20">
          <w:pgSz w:w="16838" w:h="11906" w:orient="landscape"/>
          <w:pgMar w:top="720" w:right="720" w:bottom="720" w:left="720" w:header="851" w:footer="992" w:gutter="0"/>
          <w:cols w:space="425"/>
          <w:docGrid w:linePitch="360"/>
        </w:sectPr>
      </w:pPr>
    </w:p>
    <w:p w14:paraId="4316B372" w14:textId="77777777" w:rsidR="00451E20" w:rsidRDefault="00451E20" w:rsidP="0032395E">
      <w:pPr>
        <w:rPr>
          <w:rFonts w:eastAsia="Malgun Gothic"/>
          <w:lang w:eastAsia="zh-CN"/>
        </w:rPr>
      </w:pPr>
    </w:p>
    <w:p w14:paraId="4A2EA382" w14:textId="317FA50F" w:rsidR="00451E20" w:rsidRDefault="00451E20" w:rsidP="00451E20">
      <w:pPr>
        <w:pStyle w:val="Caption"/>
        <w:keepNext/>
      </w:pPr>
      <w:bookmarkStart w:id="7" w:name="_Ref197330187"/>
      <w:r>
        <w:t xml:space="preserve">Table </w:t>
      </w:r>
      <w:fldSimple w:instr=" SEQ Table \* ARABIC ">
        <w:r>
          <w:rPr>
            <w:noProof/>
          </w:rPr>
          <w:t>7</w:t>
        </w:r>
      </w:fldSimple>
      <w:bookmarkEnd w:id="7"/>
      <w:r>
        <w:t>. Summary for EIS Reference sensitivity to meet -1dB SNR in selected cases A, B and C</w:t>
      </w:r>
    </w:p>
    <w:tbl>
      <w:tblPr>
        <w:tblW w:w="9360" w:type="dxa"/>
        <w:tblInd w:w="30" w:type="dxa"/>
        <w:tblLook w:val="04A0" w:firstRow="1" w:lastRow="0" w:firstColumn="1" w:lastColumn="0" w:noHBand="0" w:noVBand="1"/>
      </w:tblPr>
      <w:tblGrid>
        <w:gridCol w:w="2803"/>
        <w:gridCol w:w="591"/>
        <w:gridCol w:w="709"/>
        <w:gridCol w:w="836"/>
        <w:gridCol w:w="836"/>
        <w:gridCol w:w="836"/>
        <w:gridCol w:w="241"/>
        <w:gridCol w:w="836"/>
        <w:gridCol w:w="836"/>
        <w:gridCol w:w="836"/>
      </w:tblGrid>
      <w:tr w:rsidR="00451E20" w:rsidRPr="00451E20" w14:paraId="550B72B7" w14:textId="77777777" w:rsidTr="0096230F">
        <w:trPr>
          <w:trHeight w:val="300"/>
        </w:trPr>
        <w:tc>
          <w:tcPr>
            <w:tcW w:w="0" w:type="auto"/>
            <w:tcBorders>
              <w:top w:val="nil"/>
              <w:left w:val="nil"/>
              <w:bottom w:val="nil"/>
              <w:right w:val="nil"/>
            </w:tcBorders>
            <w:shd w:val="clear" w:color="auto" w:fill="auto"/>
            <w:noWrap/>
            <w:vAlign w:val="bottom"/>
            <w:hideMark/>
          </w:tcPr>
          <w:p w14:paraId="6D64D642" w14:textId="77777777" w:rsidR="00451E20" w:rsidRPr="00451E20" w:rsidRDefault="00451E20">
            <w:pPr>
              <w:rPr>
                <w:rFonts w:ascii="Arial Narrow" w:hAnsi="Arial Narrow"/>
                <w:sz w:val="20"/>
                <w:szCs w:val="20"/>
              </w:rPr>
            </w:pPr>
          </w:p>
        </w:tc>
        <w:tc>
          <w:tcPr>
            <w:tcW w:w="0" w:type="auto"/>
            <w:tcBorders>
              <w:top w:val="nil"/>
              <w:left w:val="nil"/>
              <w:bottom w:val="nil"/>
              <w:right w:val="nil"/>
            </w:tcBorders>
            <w:shd w:val="clear" w:color="auto" w:fill="auto"/>
            <w:noWrap/>
            <w:vAlign w:val="bottom"/>
            <w:hideMark/>
          </w:tcPr>
          <w:p w14:paraId="507C9212" w14:textId="77777777" w:rsidR="00451E20" w:rsidRPr="00451E20" w:rsidRDefault="00451E20">
            <w:pPr>
              <w:rPr>
                <w:rFonts w:ascii="Arial Narrow" w:hAnsi="Arial Narrow"/>
                <w:sz w:val="20"/>
                <w:szCs w:val="20"/>
              </w:rPr>
            </w:pPr>
          </w:p>
        </w:tc>
        <w:tc>
          <w:tcPr>
            <w:tcW w:w="0" w:type="auto"/>
            <w:tcBorders>
              <w:top w:val="nil"/>
              <w:left w:val="nil"/>
              <w:bottom w:val="nil"/>
              <w:right w:val="nil"/>
            </w:tcBorders>
            <w:shd w:val="clear" w:color="auto" w:fill="auto"/>
            <w:noWrap/>
            <w:vAlign w:val="bottom"/>
            <w:hideMark/>
          </w:tcPr>
          <w:p w14:paraId="55FC8C30" w14:textId="77777777" w:rsidR="00451E20" w:rsidRPr="00451E20" w:rsidRDefault="00451E20">
            <w:pPr>
              <w:rPr>
                <w:rFonts w:ascii="Arial Narrow" w:hAnsi="Arial Narrow"/>
                <w:sz w:val="20"/>
                <w:szCs w:val="20"/>
              </w:rPr>
            </w:pPr>
          </w:p>
        </w:tc>
        <w:tc>
          <w:tcPr>
            <w:tcW w:w="0" w:type="auto"/>
            <w:tcBorders>
              <w:top w:val="nil"/>
              <w:left w:val="nil"/>
              <w:bottom w:val="nil"/>
              <w:right w:val="nil"/>
            </w:tcBorders>
            <w:shd w:val="clear" w:color="auto" w:fill="auto"/>
            <w:noWrap/>
            <w:vAlign w:val="bottom"/>
            <w:hideMark/>
          </w:tcPr>
          <w:p w14:paraId="549AEA7F" w14:textId="77777777" w:rsidR="00451E20" w:rsidRPr="00451E20" w:rsidRDefault="00451E20">
            <w:pPr>
              <w:rPr>
                <w:rFonts w:ascii="Arial Narrow" w:hAnsi="Arial Narrow"/>
                <w:sz w:val="20"/>
                <w:szCs w:val="20"/>
              </w:rPr>
            </w:pPr>
          </w:p>
        </w:tc>
        <w:tc>
          <w:tcPr>
            <w:tcW w:w="0" w:type="auto"/>
            <w:tcBorders>
              <w:top w:val="nil"/>
              <w:left w:val="nil"/>
              <w:bottom w:val="nil"/>
              <w:right w:val="nil"/>
            </w:tcBorders>
            <w:shd w:val="clear" w:color="auto" w:fill="auto"/>
            <w:noWrap/>
            <w:vAlign w:val="bottom"/>
            <w:hideMark/>
          </w:tcPr>
          <w:p w14:paraId="5622FAE7" w14:textId="77777777" w:rsidR="00451E20" w:rsidRPr="00451E20" w:rsidRDefault="00451E20">
            <w:pPr>
              <w:rPr>
                <w:rFonts w:ascii="Arial Narrow" w:hAnsi="Arial Narrow"/>
                <w:sz w:val="20"/>
                <w:szCs w:val="20"/>
              </w:rPr>
            </w:pPr>
          </w:p>
        </w:tc>
        <w:tc>
          <w:tcPr>
            <w:tcW w:w="0" w:type="auto"/>
            <w:tcBorders>
              <w:top w:val="nil"/>
              <w:left w:val="nil"/>
              <w:bottom w:val="nil"/>
              <w:right w:val="nil"/>
            </w:tcBorders>
            <w:shd w:val="clear" w:color="auto" w:fill="auto"/>
            <w:noWrap/>
            <w:vAlign w:val="bottom"/>
            <w:hideMark/>
          </w:tcPr>
          <w:p w14:paraId="170057EC" w14:textId="77777777" w:rsidR="00451E20" w:rsidRPr="00451E20" w:rsidRDefault="00451E20">
            <w:pPr>
              <w:rPr>
                <w:rFonts w:ascii="Arial Narrow" w:hAnsi="Arial Narrow"/>
                <w:sz w:val="20"/>
                <w:szCs w:val="20"/>
              </w:rPr>
            </w:pPr>
          </w:p>
        </w:tc>
        <w:tc>
          <w:tcPr>
            <w:tcW w:w="0" w:type="auto"/>
            <w:tcBorders>
              <w:top w:val="nil"/>
              <w:left w:val="nil"/>
              <w:bottom w:val="nil"/>
              <w:right w:val="nil"/>
            </w:tcBorders>
            <w:shd w:val="clear" w:color="auto" w:fill="auto"/>
            <w:noWrap/>
            <w:vAlign w:val="bottom"/>
            <w:hideMark/>
          </w:tcPr>
          <w:p w14:paraId="0339B0B6" w14:textId="77777777" w:rsidR="00451E20" w:rsidRPr="00451E20" w:rsidRDefault="00451E20">
            <w:pPr>
              <w:rPr>
                <w:rFonts w:ascii="Arial Narrow" w:hAnsi="Arial Narrow"/>
                <w:sz w:val="20"/>
                <w:szCs w:val="20"/>
              </w:rPr>
            </w:pPr>
          </w:p>
        </w:tc>
        <w:tc>
          <w:tcPr>
            <w:tcW w:w="0" w:type="auto"/>
            <w:gridSpan w:val="3"/>
            <w:tcBorders>
              <w:top w:val="nil"/>
              <w:left w:val="nil"/>
              <w:bottom w:val="nil"/>
              <w:right w:val="nil"/>
            </w:tcBorders>
            <w:shd w:val="clear" w:color="auto" w:fill="auto"/>
            <w:noWrap/>
            <w:vAlign w:val="bottom"/>
            <w:hideMark/>
          </w:tcPr>
          <w:p w14:paraId="573CDD87" w14:textId="4534E60B" w:rsidR="00451E20" w:rsidRPr="00451E20" w:rsidRDefault="00451E20" w:rsidP="00AD79D4">
            <w:pPr>
              <w:rPr>
                <w:rFonts w:ascii="Arial Narrow" w:hAnsi="Arial Narrow" w:cs="Calibri"/>
                <w:b/>
                <w:bCs/>
                <w:color w:val="000000"/>
                <w:sz w:val="20"/>
                <w:szCs w:val="20"/>
              </w:rPr>
            </w:pPr>
            <w:r w:rsidRPr="00451E20">
              <w:rPr>
                <w:rFonts w:ascii="Arial Narrow" w:hAnsi="Arial Narrow" w:cs="Calibri"/>
                <w:b/>
                <w:bCs/>
                <w:color w:val="000000"/>
                <w:sz w:val="20"/>
                <w:szCs w:val="20"/>
              </w:rPr>
              <w:t>=</w:t>
            </w:r>
            <w:r w:rsidR="00AD79D4">
              <w:rPr>
                <w:rFonts w:ascii="Arial Narrow" w:hAnsi="Arial Narrow" w:cs="Calibri"/>
                <w:b/>
                <w:bCs/>
                <w:color w:val="000000"/>
                <w:sz w:val="20"/>
                <w:szCs w:val="20"/>
              </w:rPr>
              <w:t>ROUND</w:t>
            </w:r>
            <w:r w:rsidRPr="00451E20">
              <w:rPr>
                <w:rFonts w:ascii="Arial Narrow" w:hAnsi="Arial Narrow" w:cs="Calibri"/>
                <w:b/>
                <w:bCs/>
                <w:color w:val="000000"/>
                <w:sz w:val="20"/>
                <w:szCs w:val="20"/>
              </w:rPr>
              <w:t>(EISREFSENS)</w:t>
            </w:r>
          </w:p>
        </w:tc>
      </w:tr>
      <w:tr w:rsidR="00451E20" w:rsidRPr="00451E20" w14:paraId="1A8F75F9" w14:textId="77777777" w:rsidTr="0096230F">
        <w:trPr>
          <w:trHeight w:val="300"/>
        </w:trPr>
        <w:tc>
          <w:tcPr>
            <w:tcW w:w="0" w:type="auto"/>
            <w:tcBorders>
              <w:top w:val="nil"/>
              <w:left w:val="nil"/>
              <w:bottom w:val="nil"/>
              <w:right w:val="nil"/>
            </w:tcBorders>
            <w:shd w:val="clear" w:color="auto" w:fill="auto"/>
            <w:noWrap/>
            <w:vAlign w:val="bottom"/>
            <w:hideMark/>
          </w:tcPr>
          <w:p w14:paraId="333CABD3" w14:textId="2008A179"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EISREFSENS_50MHz (dBm)</w:t>
            </w:r>
          </w:p>
        </w:tc>
        <w:tc>
          <w:tcPr>
            <w:tcW w:w="0" w:type="auto"/>
            <w:tcBorders>
              <w:top w:val="nil"/>
              <w:left w:val="nil"/>
              <w:bottom w:val="nil"/>
              <w:right w:val="nil"/>
            </w:tcBorders>
            <w:shd w:val="clear" w:color="auto" w:fill="auto"/>
            <w:noWrap/>
            <w:vAlign w:val="bottom"/>
            <w:hideMark/>
          </w:tcPr>
          <w:p w14:paraId="39989339" w14:textId="77777777" w:rsidR="00451E20" w:rsidRPr="00451E20" w:rsidRDefault="00451E20">
            <w:pPr>
              <w:rPr>
                <w:rFonts w:ascii="Arial Narrow" w:hAnsi="Arial Narrow" w:cs="Calibri"/>
                <w:b/>
                <w:bCs/>
                <w:color w:val="000000"/>
                <w:sz w:val="20"/>
                <w:szCs w:val="20"/>
              </w:rPr>
            </w:pPr>
          </w:p>
        </w:tc>
        <w:tc>
          <w:tcPr>
            <w:tcW w:w="0" w:type="auto"/>
            <w:tcBorders>
              <w:top w:val="nil"/>
              <w:left w:val="nil"/>
              <w:bottom w:val="nil"/>
              <w:right w:val="nil"/>
            </w:tcBorders>
            <w:shd w:val="clear" w:color="auto" w:fill="auto"/>
            <w:noWrap/>
            <w:vAlign w:val="bottom"/>
            <w:hideMark/>
          </w:tcPr>
          <w:p w14:paraId="2D54B5D1" w14:textId="77777777" w:rsidR="00451E20" w:rsidRPr="00451E20" w:rsidRDefault="00451E20">
            <w:pPr>
              <w:rPr>
                <w:rFonts w:ascii="Arial Narrow" w:hAnsi="Arial Narrow"/>
                <w:sz w:val="20"/>
                <w:szCs w:val="20"/>
              </w:rPr>
            </w:pPr>
          </w:p>
        </w:tc>
        <w:tc>
          <w:tcPr>
            <w:tcW w:w="0" w:type="auto"/>
            <w:tcBorders>
              <w:top w:val="nil"/>
              <w:left w:val="nil"/>
              <w:bottom w:val="nil"/>
              <w:right w:val="nil"/>
            </w:tcBorders>
            <w:shd w:val="clear" w:color="auto" w:fill="auto"/>
            <w:noWrap/>
            <w:vAlign w:val="bottom"/>
            <w:hideMark/>
          </w:tcPr>
          <w:p w14:paraId="25CFF10A"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Case A</w:t>
            </w:r>
          </w:p>
        </w:tc>
        <w:tc>
          <w:tcPr>
            <w:tcW w:w="0" w:type="auto"/>
            <w:tcBorders>
              <w:top w:val="nil"/>
              <w:left w:val="nil"/>
              <w:bottom w:val="nil"/>
              <w:right w:val="nil"/>
            </w:tcBorders>
            <w:shd w:val="clear" w:color="auto" w:fill="auto"/>
            <w:noWrap/>
            <w:vAlign w:val="bottom"/>
            <w:hideMark/>
          </w:tcPr>
          <w:p w14:paraId="355EC581"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Case B</w:t>
            </w:r>
          </w:p>
        </w:tc>
        <w:tc>
          <w:tcPr>
            <w:tcW w:w="0" w:type="auto"/>
            <w:tcBorders>
              <w:top w:val="nil"/>
              <w:left w:val="nil"/>
              <w:bottom w:val="nil"/>
              <w:right w:val="nil"/>
            </w:tcBorders>
            <w:shd w:val="clear" w:color="auto" w:fill="auto"/>
            <w:noWrap/>
            <w:vAlign w:val="bottom"/>
            <w:hideMark/>
          </w:tcPr>
          <w:p w14:paraId="0FCBBA89"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Case C</w:t>
            </w:r>
          </w:p>
        </w:tc>
        <w:tc>
          <w:tcPr>
            <w:tcW w:w="0" w:type="auto"/>
            <w:tcBorders>
              <w:top w:val="nil"/>
              <w:left w:val="nil"/>
              <w:bottom w:val="nil"/>
              <w:right w:val="nil"/>
            </w:tcBorders>
            <w:shd w:val="clear" w:color="auto" w:fill="auto"/>
            <w:noWrap/>
            <w:vAlign w:val="bottom"/>
            <w:hideMark/>
          </w:tcPr>
          <w:p w14:paraId="15BFD6FD" w14:textId="77777777" w:rsidR="00451E20" w:rsidRPr="00451E20" w:rsidRDefault="00451E20">
            <w:pPr>
              <w:jc w:val="center"/>
              <w:rPr>
                <w:rFonts w:ascii="Arial Narrow" w:hAnsi="Arial Narrow" w:cs="Calibri"/>
                <w:b/>
                <w:bCs/>
                <w:color w:val="000000"/>
                <w:sz w:val="20"/>
                <w:szCs w:val="20"/>
              </w:rPr>
            </w:pPr>
          </w:p>
        </w:tc>
        <w:tc>
          <w:tcPr>
            <w:tcW w:w="0" w:type="auto"/>
            <w:tcBorders>
              <w:top w:val="nil"/>
              <w:left w:val="nil"/>
              <w:bottom w:val="nil"/>
              <w:right w:val="nil"/>
            </w:tcBorders>
            <w:shd w:val="clear" w:color="auto" w:fill="auto"/>
            <w:noWrap/>
            <w:vAlign w:val="bottom"/>
            <w:hideMark/>
          </w:tcPr>
          <w:p w14:paraId="7BA76ABE"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Case A</w:t>
            </w:r>
          </w:p>
        </w:tc>
        <w:tc>
          <w:tcPr>
            <w:tcW w:w="0" w:type="auto"/>
            <w:tcBorders>
              <w:top w:val="nil"/>
              <w:left w:val="nil"/>
              <w:bottom w:val="nil"/>
              <w:right w:val="nil"/>
            </w:tcBorders>
            <w:shd w:val="clear" w:color="auto" w:fill="auto"/>
            <w:noWrap/>
            <w:vAlign w:val="bottom"/>
            <w:hideMark/>
          </w:tcPr>
          <w:p w14:paraId="60B6FC20"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Case B</w:t>
            </w:r>
          </w:p>
        </w:tc>
        <w:tc>
          <w:tcPr>
            <w:tcW w:w="0" w:type="auto"/>
            <w:tcBorders>
              <w:top w:val="nil"/>
              <w:left w:val="nil"/>
              <w:bottom w:val="nil"/>
              <w:right w:val="nil"/>
            </w:tcBorders>
            <w:shd w:val="clear" w:color="auto" w:fill="auto"/>
            <w:noWrap/>
            <w:vAlign w:val="bottom"/>
            <w:hideMark/>
          </w:tcPr>
          <w:p w14:paraId="66F33043"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Case C</w:t>
            </w:r>
          </w:p>
        </w:tc>
      </w:tr>
      <w:tr w:rsidR="00451E20" w:rsidRPr="00451E20" w14:paraId="33D7A0E7" w14:textId="77777777" w:rsidTr="0096230F">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ADA00F"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VSAT location within DL beam</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BE227AD"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E191BF3"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VSAT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451F5BF"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Center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74D6A45"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Center</w:t>
            </w:r>
          </w:p>
        </w:tc>
        <w:tc>
          <w:tcPr>
            <w:tcW w:w="0" w:type="auto"/>
            <w:tcBorders>
              <w:top w:val="single" w:sz="4" w:space="0" w:color="auto"/>
              <w:left w:val="nil"/>
              <w:bottom w:val="single" w:sz="4" w:space="0" w:color="auto"/>
              <w:right w:val="single" w:sz="4" w:space="0" w:color="auto"/>
            </w:tcBorders>
            <w:shd w:val="clear" w:color="000000" w:fill="EDEDED"/>
            <w:noWrap/>
            <w:vAlign w:val="bottom"/>
            <w:hideMark/>
          </w:tcPr>
          <w:p w14:paraId="5FF29049"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Edge</w:t>
            </w:r>
          </w:p>
        </w:tc>
        <w:tc>
          <w:tcPr>
            <w:tcW w:w="0" w:type="auto"/>
            <w:tcBorders>
              <w:top w:val="nil"/>
              <w:left w:val="nil"/>
              <w:bottom w:val="nil"/>
              <w:right w:val="nil"/>
            </w:tcBorders>
            <w:shd w:val="clear" w:color="auto" w:fill="auto"/>
            <w:noWrap/>
            <w:vAlign w:val="bottom"/>
            <w:hideMark/>
          </w:tcPr>
          <w:p w14:paraId="77963BB3" w14:textId="77777777" w:rsidR="00451E20" w:rsidRPr="00451E20" w:rsidRDefault="00451E20">
            <w:pPr>
              <w:jc w:val="center"/>
              <w:rPr>
                <w:rFonts w:ascii="Arial Narrow" w:hAnsi="Arial Narrow" w:cs="Calibri"/>
                <w:b/>
                <w:bCs/>
                <w:color w:val="00000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7D338B"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Center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32F3C88"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Center</w:t>
            </w:r>
          </w:p>
        </w:tc>
        <w:tc>
          <w:tcPr>
            <w:tcW w:w="0" w:type="auto"/>
            <w:tcBorders>
              <w:top w:val="single" w:sz="4" w:space="0" w:color="auto"/>
              <w:left w:val="nil"/>
              <w:bottom w:val="single" w:sz="4" w:space="0" w:color="auto"/>
              <w:right w:val="single" w:sz="4" w:space="0" w:color="auto"/>
            </w:tcBorders>
            <w:shd w:val="clear" w:color="000000" w:fill="EDEDED"/>
            <w:noWrap/>
            <w:vAlign w:val="bottom"/>
            <w:hideMark/>
          </w:tcPr>
          <w:p w14:paraId="3631E980"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Edge</w:t>
            </w:r>
          </w:p>
        </w:tc>
      </w:tr>
      <w:tr w:rsidR="00451E20" w:rsidRPr="00451E20" w14:paraId="5E43D3F6" w14:textId="77777777" w:rsidTr="0096230F">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4489BE"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VSAT antenna elevation</w:t>
            </w:r>
          </w:p>
        </w:tc>
        <w:tc>
          <w:tcPr>
            <w:tcW w:w="0" w:type="auto"/>
            <w:tcBorders>
              <w:top w:val="nil"/>
              <w:left w:val="nil"/>
              <w:bottom w:val="single" w:sz="4" w:space="0" w:color="auto"/>
              <w:right w:val="single" w:sz="4" w:space="0" w:color="auto"/>
            </w:tcBorders>
            <w:shd w:val="clear" w:color="auto" w:fill="auto"/>
            <w:noWrap/>
            <w:vAlign w:val="bottom"/>
            <w:hideMark/>
          </w:tcPr>
          <w:p w14:paraId="4A653755"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bottom"/>
            <w:hideMark/>
          </w:tcPr>
          <w:p w14:paraId="280894B8"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NF</w:t>
            </w:r>
          </w:p>
        </w:tc>
        <w:tc>
          <w:tcPr>
            <w:tcW w:w="0" w:type="auto"/>
            <w:tcBorders>
              <w:top w:val="nil"/>
              <w:left w:val="nil"/>
              <w:bottom w:val="single" w:sz="4" w:space="0" w:color="auto"/>
              <w:right w:val="single" w:sz="4" w:space="0" w:color="auto"/>
            </w:tcBorders>
            <w:shd w:val="clear" w:color="auto" w:fill="auto"/>
            <w:noWrap/>
            <w:vAlign w:val="bottom"/>
            <w:hideMark/>
          </w:tcPr>
          <w:p w14:paraId="6C3E0C57"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90</w:t>
            </w:r>
          </w:p>
        </w:tc>
        <w:tc>
          <w:tcPr>
            <w:tcW w:w="0" w:type="auto"/>
            <w:tcBorders>
              <w:top w:val="nil"/>
              <w:left w:val="nil"/>
              <w:bottom w:val="single" w:sz="4" w:space="0" w:color="auto"/>
              <w:right w:val="single" w:sz="4" w:space="0" w:color="auto"/>
            </w:tcBorders>
            <w:shd w:val="clear" w:color="000000" w:fill="EDEDED"/>
            <w:noWrap/>
            <w:vAlign w:val="bottom"/>
            <w:hideMark/>
          </w:tcPr>
          <w:p w14:paraId="236C59F9"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35</w:t>
            </w:r>
          </w:p>
        </w:tc>
        <w:tc>
          <w:tcPr>
            <w:tcW w:w="0" w:type="auto"/>
            <w:tcBorders>
              <w:top w:val="nil"/>
              <w:left w:val="nil"/>
              <w:bottom w:val="single" w:sz="4" w:space="0" w:color="auto"/>
              <w:right w:val="single" w:sz="4" w:space="0" w:color="auto"/>
            </w:tcBorders>
            <w:shd w:val="clear" w:color="000000" w:fill="EDEDED"/>
            <w:noWrap/>
            <w:vAlign w:val="bottom"/>
            <w:hideMark/>
          </w:tcPr>
          <w:p w14:paraId="0EC45C62"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35</w:t>
            </w:r>
          </w:p>
        </w:tc>
        <w:tc>
          <w:tcPr>
            <w:tcW w:w="0" w:type="auto"/>
            <w:tcBorders>
              <w:top w:val="nil"/>
              <w:left w:val="nil"/>
              <w:bottom w:val="nil"/>
              <w:right w:val="nil"/>
            </w:tcBorders>
            <w:shd w:val="clear" w:color="auto" w:fill="auto"/>
            <w:noWrap/>
            <w:vAlign w:val="bottom"/>
            <w:hideMark/>
          </w:tcPr>
          <w:p w14:paraId="1E18D48D" w14:textId="77777777" w:rsidR="00451E20" w:rsidRPr="00451E20" w:rsidRDefault="00451E20">
            <w:pPr>
              <w:jc w:val="center"/>
              <w:rPr>
                <w:rFonts w:ascii="Arial Narrow" w:hAnsi="Arial Narrow" w:cs="Calibri"/>
                <w:b/>
                <w:bCs/>
                <w:color w:val="000000"/>
                <w:sz w:val="20"/>
                <w:szCs w:val="20"/>
              </w:rPr>
            </w:pP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9EDA7F"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90</w:t>
            </w:r>
          </w:p>
        </w:tc>
        <w:tc>
          <w:tcPr>
            <w:tcW w:w="0" w:type="auto"/>
            <w:tcBorders>
              <w:top w:val="nil"/>
              <w:left w:val="nil"/>
              <w:bottom w:val="single" w:sz="4" w:space="0" w:color="auto"/>
              <w:right w:val="single" w:sz="4" w:space="0" w:color="auto"/>
            </w:tcBorders>
            <w:shd w:val="clear" w:color="000000" w:fill="EDEDED"/>
            <w:noWrap/>
            <w:vAlign w:val="bottom"/>
            <w:hideMark/>
          </w:tcPr>
          <w:p w14:paraId="1E311999"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35</w:t>
            </w:r>
          </w:p>
        </w:tc>
        <w:tc>
          <w:tcPr>
            <w:tcW w:w="0" w:type="auto"/>
            <w:tcBorders>
              <w:top w:val="nil"/>
              <w:left w:val="nil"/>
              <w:bottom w:val="single" w:sz="4" w:space="0" w:color="auto"/>
              <w:right w:val="single" w:sz="4" w:space="0" w:color="auto"/>
            </w:tcBorders>
            <w:shd w:val="clear" w:color="000000" w:fill="EDEDED"/>
            <w:noWrap/>
            <w:vAlign w:val="bottom"/>
            <w:hideMark/>
          </w:tcPr>
          <w:p w14:paraId="5CAFC5CB"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35</w:t>
            </w:r>
          </w:p>
        </w:tc>
      </w:tr>
      <w:tr w:rsidR="00706421" w:rsidRPr="00451E20" w14:paraId="618A6664" w14:textId="77777777" w:rsidTr="0096230F">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B276EB0" w14:textId="77777777"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Array 45x45</w:t>
            </w:r>
          </w:p>
        </w:tc>
        <w:tc>
          <w:tcPr>
            <w:tcW w:w="0" w:type="auto"/>
            <w:tcBorders>
              <w:top w:val="nil"/>
              <w:left w:val="nil"/>
              <w:bottom w:val="single" w:sz="4" w:space="0" w:color="auto"/>
              <w:right w:val="single" w:sz="4" w:space="0" w:color="auto"/>
            </w:tcBorders>
            <w:shd w:val="clear" w:color="auto" w:fill="auto"/>
            <w:noWrap/>
            <w:vAlign w:val="bottom"/>
            <w:hideMark/>
          </w:tcPr>
          <w:p w14:paraId="62CE4C79" w14:textId="1C8AB0E5"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LEO</w:t>
            </w:r>
          </w:p>
        </w:tc>
        <w:tc>
          <w:tcPr>
            <w:tcW w:w="0" w:type="auto"/>
            <w:tcBorders>
              <w:top w:val="nil"/>
              <w:left w:val="nil"/>
              <w:bottom w:val="single" w:sz="4" w:space="0" w:color="auto"/>
              <w:right w:val="single" w:sz="4" w:space="0" w:color="auto"/>
            </w:tcBorders>
            <w:shd w:val="clear" w:color="auto" w:fill="auto"/>
            <w:noWrap/>
            <w:vAlign w:val="bottom"/>
            <w:hideMark/>
          </w:tcPr>
          <w:p w14:paraId="1F58A596" w14:textId="133C8F12"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6</w:t>
            </w:r>
          </w:p>
        </w:tc>
        <w:tc>
          <w:tcPr>
            <w:tcW w:w="0" w:type="auto"/>
            <w:tcBorders>
              <w:top w:val="nil"/>
              <w:left w:val="nil"/>
              <w:bottom w:val="single" w:sz="4" w:space="0" w:color="auto"/>
              <w:right w:val="single" w:sz="4" w:space="0" w:color="auto"/>
            </w:tcBorders>
            <w:shd w:val="clear" w:color="auto" w:fill="auto"/>
            <w:noWrap/>
            <w:vAlign w:val="bottom"/>
            <w:hideMark/>
          </w:tcPr>
          <w:p w14:paraId="26D526FD" w14:textId="3C38E57C"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-126.6</w:t>
            </w:r>
          </w:p>
        </w:tc>
        <w:tc>
          <w:tcPr>
            <w:tcW w:w="0" w:type="auto"/>
            <w:tcBorders>
              <w:top w:val="nil"/>
              <w:left w:val="nil"/>
              <w:bottom w:val="single" w:sz="4" w:space="0" w:color="auto"/>
              <w:right w:val="single" w:sz="4" w:space="0" w:color="auto"/>
            </w:tcBorders>
            <w:shd w:val="clear" w:color="auto" w:fill="auto"/>
            <w:noWrap/>
            <w:vAlign w:val="bottom"/>
            <w:hideMark/>
          </w:tcPr>
          <w:p w14:paraId="5A4573ED" w14:textId="43DBA273" w:rsidR="00706421" w:rsidRPr="00451E20" w:rsidRDefault="00706421" w:rsidP="00706421">
            <w:pPr>
              <w:jc w:val="center"/>
              <w:rPr>
                <w:rFonts w:ascii="Arial Narrow" w:hAnsi="Arial Narrow" w:cs="Calibri"/>
                <w:b/>
                <w:bCs/>
                <w:sz w:val="20"/>
                <w:szCs w:val="20"/>
              </w:rPr>
            </w:pPr>
            <w:r>
              <w:rPr>
                <w:rFonts w:ascii="Arial Narrow" w:hAnsi="Arial Narrow" w:cs="Calibri"/>
                <w:b/>
                <w:bCs/>
                <w:sz w:val="18"/>
                <w:szCs w:val="18"/>
              </w:rPr>
              <w:t>-121.8</w:t>
            </w:r>
          </w:p>
        </w:tc>
        <w:tc>
          <w:tcPr>
            <w:tcW w:w="0" w:type="auto"/>
            <w:tcBorders>
              <w:top w:val="nil"/>
              <w:left w:val="nil"/>
              <w:bottom w:val="single" w:sz="4" w:space="0" w:color="auto"/>
              <w:right w:val="single" w:sz="4" w:space="0" w:color="auto"/>
            </w:tcBorders>
            <w:shd w:val="clear" w:color="auto" w:fill="auto"/>
            <w:noWrap/>
            <w:vAlign w:val="bottom"/>
            <w:hideMark/>
          </w:tcPr>
          <w:p w14:paraId="357D37E5" w14:textId="36A9E42D" w:rsidR="00706421" w:rsidRPr="00451E20" w:rsidRDefault="00706421" w:rsidP="00706421">
            <w:pPr>
              <w:jc w:val="center"/>
              <w:rPr>
                <w:rFonts w:ascii="Arial Narrow" w:hAnsi="Arial Narrow" w:cs="Calibri"/>
                <w:b/>
                <w:bCs/>
                <w:sz w:val="20"/>
                <w:szCs w:val="20"/>
              </w:rPr>
            </w:pPr>
            <w:r>
              <w:rPr>
                <w:rFonts w:ascii="Arial Narrow" w:hAnsi="Arial Narrow" w:cs="Calibri"/>
                <w:b/>
                <w:bCs/>
                <w:sz w:val="18"/>
                <w:szCs w:val="18"/>
              </w:rPr>
              <w:t>-121.8</w:t>
            </w:r>
          </w:p>
        </w:tc>
        <w:tc>
          <w:tcPr>
            <w:tcW w:w="0" w:type="auto"/>
            <w:tcBorders>
              <w:top w:val="nil"/>
              <w:left w:val="nil"/>
              <w:bottom w:val="nil"/>
              <w:right w:val="nil"/>
            </w:tcBorders>
            <w:shd w:val="clear" w:color="auto" w:fill="auto"/>
            <w:noWrap/>
            <w:vAlign w:val="bottom"/>
            <w:hideMark/>
          </w:tcPr>
          <w:p w14:paraId="1FD61C24" w14:textId="77777777" w:rsidR="00706421" w:rsidRPr="00451E20" w:rsidRDefault="00706421" w:rsidP="00706421">
            <w:pPr>
              <w:jc w:val="center"/>
              <w:rPr>
                <w:rFonts w:ascii="Arial Narrow" w:hAnsi="Arial Narrow" w:cs="Calibri"/>
                <w:b/>
                <w:bCs/>
                <w:sz w:val="20"/>
                <w:szCs w:val="20"/>
              </w:rPr>
            </w:pP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40263A5" w14:textId="7D7E47CC"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-127</w:t>
            </w:r>
          </w:p>
        </w:tc>
        <w:tc>
          <w:tcPr>
            <w:tcW w:w="0" w:type="auto"/>
            <w:tcBorders>
              <w:top w:val="nil"/>
              <w:left w:val="nil"/>
              <w:bottom w:val="single" w:sz="4" w:space="0" w:color="auto"/>
              <w:right w:val="single" w:sz="4" w:space="0" w:color="auto"/>
            </w:tcBorders>
            <w:shd w:val="clear" w:color="auto" w:fill="auto"/>
            <w:noWrap/>
            <w:vAlign w:val="bottom"/>
            <w:hideMark/>
          </w:tcPr>
          <w:p w14:paraId="1AB5B797" w14:textId="2B944A1F" w:rsidR="00706421" w:rsidRPr="00451E20" w:rsidRDefault="00706421" w:rsidP="00706421">
            <w:pPr>
              <w:jc w:val="center"/>
              <w:rPr>
                <w:rFonts w:ascii="Arial Narrow" w:hAnsi="Arial Narrow" w:cs="Calibri"/>
                <w:b/>
                <w:bCs/>
                <w:sz w:val="20"/>
                <w:szCs w:val="20"/>
              </w:rPr>
            </w:pPr>
            <w:r>
              <w:rPr>
                <w:rFonts w:ascii="Arial Narrow" w:hAnsi="Arial Narrow" w:cs="Calibri"/>
                <w:b/>
                <w:bCs/>
                <w:sz w:val="18"/>
                <w:szCs w:val="18"/>
              </w:rPr>
              <w:t>-122</w:t>
            </w:r>
          </w:p>
        </w:tc>
        <w:tc>
          <w:tcPr>
            <w:tcW w:w="0" w:type="auto"/>
            <w:tcBorders>
              <w:top w:val="nil"/>
              <w:left w:val="nil"/>
              <w:bottom w:val="single" w:sz="4" w:space="0" w:color="auto"/>
              <w:right w:val="single" w:sz="4" w:space="0" w:color="auto"/>
            </w:tcBorders>
            <w:shd w:val="clear" w:color="auto" w:fill="auto"/>
            <w:noWrap/>
            <w:vAlign w:val="bottom"/>
            <w:hideMark/>
          </w:tcPr>
          <w:p w14:paraId="4850DF11" w14:textId="6E761539" w:rsidR="00706421" w:rsidRPr="00451E20" w:rsidRDefault="00706421" w:rsidP="00706421">
            <w:pPr>
              <w:jc w:val="center"/>
              <w:rPr>
                <w:rFonts w:ascii="Arial Narrow" w:hAnsi="Arial Narrow" w:cs="Calibri"/>
                <w:b/>
                <w:bCs/>
                <w:sz w:val="20"/>
                <w:szCs w:val="20"/>
              </w:rPr>
            </w:pPr>
            <w:r>
              <w:rPr>
                <w:rFonts w:ascii="Arial Narrow" w:hAnsi="Arial Narrow" w:cs="Calibri"/>
                <w:b/>
                <w:bCs/>
                <w:sz w:val="18"/>
                <w:szCs w:val="18"/>
              </w:rPr>
              <w:t>-122</w:t>
            </w:r>
          </w:p>
        </w:tc>
      </w:tr>
      <w:tr w:rsidR="00706421" w:rsidRPr="00451E20" w14:paraId="31E5F8CD" w14:textId="77777777" w:rsidTr="0096230F">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86F4A7" w14:textId="77777777"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Array 45x45</w:t>
            </w:r>
          </w:p>
        </w:tc>
        <w:tc>
          <w:tcPr>
            <w:tcW w:w="0" w:type="auto"/>
            <w:tcBorders>
              <w:top w:val="nil"/>
              <w:left w:val="nil"/>
              <w:bottom w:val="single" w:sz="4" w:space="0" w:color="auto"/>
              <w:right w:val="single" w:sz="4" w:space="0" w:color="auto"/>
            </w:tcBorders>
            <w:shd w:val="clear" w:color="auto" w:fill="auto"/>
            <w:noWrap/>
            <w:vAlign w:val="bottom"/>
            <w:hideMark/>
          </w:tcPr>
          <w:p w14:paraId="75647AD7" w14:textId="7E965243"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GEO</w:t>
            </w:r>
          </w:p>
        </w:tc>
        <w:tc>
          <w:tcPr>
            <w:tcW w:w="0" w:type="auto"/>
            <w:tcBorders>
              <w:top w:val="nil"/>
              <w:left w:val="nil"/>
              <w:bottom w:val="single" w:sz="4" w:space="0" w:color="auto"/>
              <w:right w:val="single" w:sz="4" w:space="0" w:color="auto"/>
            </w:tcBorders>
            <w:shd w:val="clear" w:color="auto" w:fill="auto"/>
            <w:noWrap/>
            <w:vAlign w:val="bottom"/>
            <w:hideMark/>
          </w:tcPr>
          <w:p w14:paraId="2AC97195" w14:textId="6C3BD6D7"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6</w:t>
            </w:r>
          </w:p>
        </w:tc>
        <w:tc>
          <w:tcPr>
            <w:tcW w:w="0" w:type="auto"/>
            <w:tcBorders>
              <w:top w:val="nil"/>
              <w:left w:val="nil"/>
              <w:bottom w:val="single" w:sz="4" w:space="0" w:color="auto"/>
              <w:right w:val="single" w:sz="4" w:space="0" w:color="auto"/>
            </w:tcBorders>
            <w:shd w:val="clear" w:color="auto" w:fill="auto"/>
            <w:noWrap/>
            <w:vAlign w:val="bottom"/>
            <w:hideMark/>
          </w:tcPr>
          <w:p w14:paraId="0D173521" w14:textId="032262A0"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-126.6</w:t>
            </w:r>
          </w:p>
        </w:tc>
        <w:tc>
          <w:tcPr>
            <w:tcW w:w="0" w:type="auto"/>
            <w:tcBorders>
              <w:top w:val="nil"/>
              <w:left w:val="nil"/>
              <w:bottom w:val="single" w:sz="4" w:space="0" w:color="auto"/>
              <w:right w:val="single" w:sz="4" w:space="0" w:color="auto"/>
            </w:tcBorders>
            <w:shd w:val="clear" w:color="auto" w:fill="auto"/>
            <w:noWrap/>
            <w:vAlign w:val="bottom"/>
            <w:hideMark/>
          </w:tcPr>
          <w:p w14:paraId="4E5DD7DA" w14:textId="5EC2D906" w:rsidR="00706421" w:rsidRPr="00451E20" w:rsidRDefault="00706421" w:rsidP="00706421">
            <w:pPr>
              <w:jc w:val="center"/>
              <w:rPr>
                <w:rFonts w:ascii="Arial Narrow" w:hAnsi="Arial Narrow" w:cs="Calibri"/>
                <w:b/>
                <w:bCs/>
                <w:sz w:val="20"/>
                <w:szCs w:val="20"/>
              </w:rPr>
            </w:pPr>
            <w:r>
              <w:rPr>
                <w:rFonts w:ascii="Arial Narrow" w:hAnsi="Arial Narrow" w:cs="Calibri"/>
                <w:b/>
                <w:bCs/>
                <w:sz w:val="18"/>
                <w:szCs w:val="18"/>
              </w:rPr>
              <w:t>-121.8</w:t>
            </w:r>
          </w:p>
        </w:tc>
        <w:tc>
          <w:tcPr>
            <w:tcW w:w="0" w:type="auto"/>
            <w:tcBorders>
              <w:top w:val="nil"/>
              <w:left w:val="nil"/>
              <w:bottom w:val="single" w:sz="4" w:space="0" w:color="auto"/>
              <w:right w:val="single" w:sz="4" w:space="0" w:color="auto"/>
            </w:tcBorders>
            <w:shd w:val="clear" w:color="auto" w:fill="auto"/>
            <w:noWrap/>
            <w:vAlign w:val="bottom"/>
            <w:hideMark/>
          </w:tcPr>
          <w:p w14:paraId="012EAE20" w14:textId="25050CBA" w:rsidR="00706421" w:rsidRPr="00451E20" w:rsidRDefault="00706421" w:rsidP="00706421">
            <w:pPr>
              <w:jc w:val="center"/>
              <w:rPr>
                <w:rFonts w:ascii="Arial Narrow" w:hAnsi="Arial Narrow" w:cs="Calibri"/>
                <w:b/>
                <w:bCs/>
                <w:sz w:val="20"/>
                <w:szCs w:val="20"/>
              </w:rPr>
            </w:pPr>
            <w:r>
              <w:rPr>
                <w:rFonts w:ascii="Arial Narrow" w:hAnsi="Arial Narrow" w:cs="Calibri"/>
                <w:b/>
                <w:bCs/>
                <w:sz w:val="18"/>
                <w:szCs w:val="18"/>
              </w:rPr>
              <w:t>-121.8</w:t>
            </w:r>
          </w:p>
        </w:tc>
        <w:tc>
          <w:tcPr>
            <w:tcW w:w="0" w:type="auto"/>
            <w:tcBorders>
              <w:top w:val="nil"/>
              <w:left w:val="nil"/>
              <w:bottom w:val="nil"/>
              <w:right w:val="nil"/>
            </w:tcBorders>
            <w:shd w:val="clear" w:color="auto" w:fill="auto"/>
            <w:noWrap/>
            <w:vAlign w:val="bottom"/>
            <w:hideMark/>
          </w:tcPr>
          <w:p w14:paraId="76DAB2A0" w14:textId="77777777" w:rsidR="00706421" w:rsidRPr="00451E20" w:rsidRDefault="00706421" w:rsidP="00706421">
            <w:pPr>
              <w:jc w:val="center"/>
              <w:rPr>
                <w:rFonts w:ascii="Arial Narrow" w:hAnsi="Arial Narrow" w:cs="Calibri"/>
                <w:b/>
                <w:bCs/>
                <w:sz w:val="20"/>
                <w:szCs w:val="20"/>
              </w:rPr>
            </w:pP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039C63" w14:textId="34CAFD04"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-127</w:t>
            </w:r>
          </w:p>
        </w:tc>
        <w:tc>
          <w:tcPr>
            <w:tcW w:w="0" w:type="auto"/>
            <w:tcBorders>
              <w:top w:val="nil"/>
              <w:left w:val="nil"/>
              <w:bottom w:val="single" w:sz="4" w:space="0" w:color="auto"/>
              <w:right w:val="single" w:sz="4" w:space="0" w:color="auto"/>
            </w:tcBorders>
            <w:shd w:val="clear" w:color="auto" w:fill="auto"/>
            <w:noWrap/>
            <w:vAlign w:val="bottom"/>
            <w:hideMark/>
          </w:tcPr>
          <w:p w14:paraId="08935583" w14:textId="01C91454" w:rsidR="00706421" w:rsidRPr="00451E20" w:rsidRDefault="00706421" w:rsidP="00706421">
            <w:pPr>
              <w:jc w:val="center"/>
              <w:rPr>
                <w:rFonts w:ascii="Arial Narrow" w:hAnsi="Arial Narrow" w:cs="Calibri"/>
                <w:b/>
                <w:bCs/>
                <w:sz w:val="20"/>
                <w:szCs w:val="20"/>
              </w:rPr>
            </w:pPr>
            <w:r>
              <w:rPr>
                <w:rFonts w:ascii="Arial Narrow" w:hAnsi="Arial Narrow" w:cs="Calibri"/>
                <w:b/>
                <w:bCs/>
                <w:sz w:val="18"/>
                <w:szCs w:val="18"/>
              </w:rPr>
              <w:t>-122</w:t>
            </w:r>
          </w:p>
        </w:tc>
        <w:tc>
          <w:tcPr>
            <w:tcW w:w="0" w:type="auto"/>
            <w:tcBorders>
              <w:top w:val="nil"/>
              <w:left w:val="nil"/>
              <w:bottom w:val="single" w:sz="4" w:space="0" w:color="auto"/>
              <w:right w:val="single" w:sz="4" w:space="0" w:color="auto"/>
            </w:tcBorders>
            <w:shd w:val="clear" w:color="auto" w:fill="auto"/>
            <w:noWrap/>
            <w:vAlign w:val="bottom"/>
            <w:hideMark/>
          </w:tcPr>
          <w:p w14:paraId="17444A60" w14:textId="780B9B68" w:rsidR="00706421" w:rsidRPr="00451E20" w:rsidRDefault="00706421" w:rsidP="00706421">
            <w:pPr>
              <w:jc w:val="center"/>
              <w:rPr>
                <w:rFonts w:ascii="Arial Narrow" w:hAnsi="Arial Narrow" w:cs="Calibri"/>
                <w:b/>
                <w:bCs/>
                <w:sz w:val="20"/>
                <w:szCs w:val="20"/>
              </w:rPr>
            </w:pPr>
            <w:r>
              <w:rPr>
                <w:rFonts w:ascii="Arial Narrow" w:hAnsi="Arial Narrow" w:cs="Calibri"/>
                <w:b/>
                <w:bCs/>
                <w:sz w:val="18"/>
                <w:szCs w:val="18"/>
              </w:rPr>
              <w:t>-122</w:t>
            </w:r>
          </w:p>
        </w:tc>
      </w:tr>
      <w:tr w:rsidR="00706421" w:rsidRPr="00034B6E" w14:paraId="309A486A" w14:textId="77777777" w:rsidTr="0096230F">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86A597" w14:textId="77777777" w:rsidR="00706421" w:rsidRPr="00034B6E" w:rsidRDefault="00706421" w:rsidP="00706421">
            <w:pP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20"/>
                <w:szCs w:val="20"/>
              </w:rPr>
              <w:t>Array 78x78</w:t>
            </w:r>
          </w:p>
        </w:tc>
        <w:tc>
          <w:tcPr>
            <w:tcW w:w="0" w:type="auto"/>
            <w:tcBorders>
              <w:top w:val="nil"/>
              <w:left w:val="nil"/>
              <w:bottom w:val="single" w:sz="4" w:space="0" w:color="auto"/>
              <w:right w:val="single" w:sz="4" w:space="0" w:color="auto"/>
            </w:tcBorders>
            <w:shd w:val="clear" w:color="auto" w:fill="auto"/>
            <w:noWrap/>
            <w:vAlign w:val="bottom"/>
            <w:hideMark/>
          </w:tcPr>
          <w:p w14:paraId="6E8B78E1" w14:textId="1589A4C9"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LEO</w:t>
            </w:r>
          </w:p>
        </w:tc>
        <w:tc>
          <w:tcPr>
            <w:tcW w:w="0" w:type="auto"/>
            <w:tcBorders>
              <w:top w:val="nil"/>
              <w:left w:val="nil"/>
              <w:bottom w:val="single" w:sz="4" w:space="0" w:color="auto"/>
              <w:right w:val="single" w:sz="4" w:space="0" w:color="auto"/>
            </w:tcBorders>
            <w:shd w:val="clear" w:color="auto" w:fill="auto"/>
            <w:noWrap/>
            <w:vAlign w:val="bottom"/>
            <w:hideMark/>
          </w:tcPr>
          <w:p w14:paraId="77A94692" w14:textId="3AF6C5AB"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6</w:t>
            </w:r>
          </w:p>
        </w:tc>
        <w:tc>
          <w:tcPr>
            <w:tcW w:w="0" w:type="auto"/>
            <w:tcBorders>
              <w:top w:val="nil"/>
              <w:left w:val="nil"/>
              <w:bottom w:val="single" w:sz="4" w:space="0" w:color="auto"/>
              <w:right w:val="single" w:sz="4" w:space="0" w:color="auto"/>
            </w:tcBorders>
            <w:shd w:val="clear" w:color="auto" w:fill="auto"/>
            <w:noWrap/>
            <w:vAlign w:val="bottom"/>
            <w:hideMark/>
          </w:tcPr>
          <w:p w14:paraId="3405528A" w14:textId="2231299D"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-131.4</w:t>
            </w:r>
          </w:p>
        </w:tc>
        <w:tc>
          <w:tcPr>
            <w:tcW w:w="0" w:type="auto"/>
            <w:tcBorders>
              <w:top w:val="nil"/>
              <w:left w:val="nil"/>
              <w:bottom w:val="single" w:sz="4" w:space="0" w:color="auto"/>
              <w:right w:val="single" w:sz="4" w:space="0" w:color="auto"/>
            </w:tcBorders>
            <w:shd w:val="clear" w:color="auto" w:fill="auto"/>
            <w:noWrap/>
            <w:vAlign w:val="bottom"/>
            <w:hideMark/>
          </w:tcPr>
          <w:p w14:paraId="4B3C4994" w14:textId="150E1BE2"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-126.6</w:t>
            </w:r>
          </w:p>
        </w:tc>
        <w:tc>
          <w:tcPr>
            <w:tcW w:w="0" w:type="auto"/>
            <w:tcBorders>
              <w:top w:val="nil"/>
              <w:left w:val="nil"/>
              <w:bottom w:val="single" w:sz="4" w:space="0" w:color="auto"/>
              <w:right w:val="single" w:sz="4" w:space="0" w:color="auto"/>
            </w:tcBorders>
            <w:shd w:val="clear" w:color="auto" w:fill="auto"/>
            <w:noWrap/>
            <w:vAlign w:val="bottom"/>
            <w:hideMark/>
          </w:tcPr>
          <w:p w14:paraId="62DF9D9D" w14:textId="7C031A85"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-126.6</w:t>
            </w:r>
          </w:p>
        </w:tc>
        <w:tc>
          <w:tcPr>
            <w:tcW w:w="0" w:type="auto"/>
            <w:tcBorders>
              <w:top w:val="nil"/>
              <w:left w:val="nil"/>
              <w:bottom w:val="nil"/>
              <w:right w:val="nil"/>
            </w:tcBorders>
            <w:shd w:val="clear" w:color="auto" w:fill="auto"/>
            <w:noWrap/>
            <w:vAlign w:val="bottom"/>
            <w:hideMark/>
          </w:tcPr>
          <w:p w14:paraId="37AE6AA0" w14:textId="77777777" w:rsidR="00706421" w:rsidRPr="00034B6E" w:rsidRDefault="00706421" w:rsidP="00706421">
            <w:pPr>
              <w:jc w:val="center"/>
              <w:rPr>
                <w:rFonts w:ascii="Arial Narrow" w:hAnsi="Arial Narrow" w:cs="Calibri"/>
                <w:color w:val="A6A6A6" w:themeColor="background1" w:themeShade="A6"/>
                <w:sz w:val="20"/>
                <w:szCs w:val="20"/>
              </w:rPr>
            </w:pP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3D46C1" w14:textId="27A9470A"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-131</w:t>
            </w:r>
          </w:p>
        </w:tc>
        <w:tc>
          <w:tcPr>
            <w:tcW w:w="0" w:type="auto"/>
            <w:tcBorders>
              <w:top w:val="nil"/>
              <w:left w:val="nil"/>
              <w:bottom w:val="single" w:sz="4" w:space="0" w:color="auto"/>
              <w:right w:val="single" w:sz="4" w:space="0" w:color="auto"/>
            </w:tcBorders>
            <w:shd w:val="clear" w:color="auto" w:fill="auto"/>
            <w:noWrap/>
            <w:vAlign w:val="bottom"/>
            <w:hideMark/>
          </w:tcPr>
          <w:p w14:paraId="7ED030A7" w14:textId="262CCFA6"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-127</w:t>
            </w:r>
          </w:p>
        </w:tc>
        <w:tc>
          <w:tcPr>
            <w:tcW w:w="0" w:type="auto"/>
            <w:tcBorders>
              <w:top w:val="nil"/>
              <w:left w:val="nil"/>
              <w:bottom w:val="single" w:sz="4" w:space="0" w:color="auto"/>
              <w:right w:val="single" w:sz="4" w:space="0" w:color="auto"/>
            </w:tcBorders>
            <w:shd w:val="clear" w:color="auto" w:fill="auto"/>
            <w:noWrap/>
            <w:vAlign w:val="bottom"/>
            <w:hideMark/>
          </w:tcPr>
          <w:p w14:paraId="13E76F01" w14:textId="0E5F0D65"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-127</w:t>
            </w:r>
          </w:p>
        </w:tc>
      </w:tr>
      <w:tr w:rsidR="00706421" w:rsidRPr="00451E20" w14:paraId="3164BB34" w14:textId="77777777" w:rsidTr="0096230F">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9D8D630" w14:textId="77777777"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Array 78x78</w:t>
            </w:r>
          </w:p>
        </w:tc>
        <w:tc>
          <w:tcPr>
            <w:tcW w:w="0" w:type="auto"/>
            <w:tcBorders>
              <w:top w:val="nil"/>
              <w:left w:val="nil"/>
              <w:bottom w:val="single" w:sz="4" w:space="0" w:color="auto"/>
              <w:right w:val="single" w:sz="4" w:space="0" w:color="auto"/>
            </w:tcBorders>
            <w:shd w:val="clear" w:color="auto" w:fill="auto"/>
            <w:noWrap/>
            <w:vAlign w:val="bottom"/>
            <w:hideMark/>
          </w:tcPr>
          <w:p w14:paraId="7E9DB471" w14:textId="5AC67729"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GEO</w:t>
            </w:r>
          </w:p>
        </w:tc>
        <w:tc>
          <w:tcPr>
            <w:tcW w:w="0" w:type="auto"/>
            <w:tcBorders>
              <w:top w:val="nil"/>
              <w:left w:val="nil"/>
              <w:bottom w:val="single" w:sz="4" w:space="0" w:color="auto"/>
              <w:right w:val="single" w:sz="4" w:space="0" w:color="auto"/>
            </w:tcBorders>
            <w:shd w:val="clear" w:color="auto" w:fill="auto"/>
            <w:noWrap/>
            <w:vAlign w:val="bottom"/>
            <w:hideMark/>
          </w:tcPr>
          <w:p w14:paraId="03205E6C" w14:textId="5962FC98"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6</w:t>
            </w:r>
          </w:p>
        </w:tc>
        <w:tc>
          <w:tcPr>
            <w:tcW w:w="0" w:type="auto"/>
            <w:tcBorders>
              <w:top w:val="nil"/>
              <w:left w:val="nil"/>
              <w:bottom w:val="single" w:sz="4" w:space="0" w:color="auto"/>
              <w:right w:val="single" w:sz="4" w:space="0" w:color="auto"/>
            </w:tcBorders>
            <w:shd w:val="clear" w:color="auto" w:fill="auto"/>
            <w:noWrap/>
            <w:vAlign w:val="bottom"/>
            <w:hideMark/>
          </w:tcPr>
          <w:p w14:paraId="0BD30305" w14:textId="09FD6F5B"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-131.4</w:t>
            </w:r>
          </w:p>
        </w:tc>
        <w:tc>
          <w:tcPr>
            <w:tcW w:w="0" w:type="auto"/>
            <w:tcBorders>
              <w:top w:val="nil"/>
              <w:left w:val="nil"/>
              <w:bottom w:val="single" w:sz="4" w:space="0" w:color="auto"/>
              <w:right w:val="single" w:sz="4" w:space="0" w:color="auto"/>
            </w:tcBorders>
            <w:shd w:val="clear" w:color="auto" w:fill="auto"/>
            <w:noWrap/>
            <w:vAlign w:val="bottom"/>
            <w:hideMark/>
          </w:tcPr>
          <w:p w14:paraId="3927899F" w14:textId="1EF8AEDE"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-126.6</w:t>
            </w:r>
          </w:p>
        </w:tc>
        <w:tc>
          <w:tcPr>
            <w:tcW w:w="0" w:type="auto"/>
            <w:tcBorders>
              <w:top w:val="nil"/>
              <w:left w:val="nil"/>
              <w:bottom w:val="single" w:sz="4" w:space="0" w:color="auto"/>
              <w:right w:val="single" w:sz="4" w:space="0" w:color="auto"/>
            </w:tcBorders>
            <w:shd w:val="clear" w:color="auto" w:fill="auto"/>
            <w:noWrap/>
            <w:vAlign w:val="bottom"/>
            <w:hideMark/>
          </w:tcPr>
          <w:p w14:paraId="3CD76913" w14:textId="0CEBC987"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-126.6</w:t>
            </w:r>
          </w:p>
        </w:tc>
        <w:tc>
          <w:tcPr>
            <w:tcW w:w="0" w:type="auto"/>
            <w:tcBorders>
              <w:top w:val="nil"/>
              <w:left w:val="nil"/>
              <w:bottom w:val="nil"/>
              <w:right w:val="nil"/>
            </w:tcBorders>
            <w:shd w:val="clear" w:color="auto" w:fill="auto"/>
            <w:noWrap/>
            <w:vAlign w:val="bottom"/>
            <w:hideMark/>
          </w:tcPr>
          <w:p w14:paraId="2EE6E408" w14:textId="77777777" w:rsidR="00706421" w:rsidRPr="00451E20" w:rsidRDefault="00706421" w:rsidP="00706421">
            <w:pPr>
              <w:jc w:val="center"/>
              <w:rPr>
                <w:rFonts w:ascii="Arial Narrow" w:hAnsi="Arial Narrow" w:cs="Calibri"/>
                <w:color w:val="000000"/>
                <w:sz w:val="20"/>
                <w:szCs w:val="20"/>
              </w:rPr>
            </w:pP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C6D07C" w14:textId="400B60D3"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-131</w:t>
            </w:r>
          </w:p>
        </w:tc>
        <w:tc>
          <w:tcPr>
            <w:tcW w:w="0" w:type="auto"/>
            <w:tcBorders>
              <w:top w:val="nil"/>
              <w:left w:val="nil"/>
              <w:bottom w:val="single" w:sz="4" w:space="0" w:color="auto"/>
              <w:right w:val="single" w:sz="4" w:space="0" w:color="auto"/>
            </w:tcBorders>
            <w:shd w:val="clear" w:color="auto" w:fill="auto"/>
            <w:noWrap/>
            <w:vAlign w:val="bottom"/>
            <w:hideMark/>
          </w:tcPr>
          <w:p w14:paraId="68390D1F" w14:textId="63CBA119"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-127</w:t>
            </w:r>
          </w:p>
        </w:tc>
        <w:tc>
          <w:tcPr>
            <w:tcW w:w="0" w:type="auto"/>
            <w:tcBorders>
              <w:top w:val="nil"/>
              <w:left w:val="nil"/>
              <w:bottom w:val="single" w:sz="4" w:space="0" w:color="auto"/>
              <w:right w:val="single" w:sz="4" w:space="0" w:color="auto"/>
            </w:tcBorders>
            <w:shd w:val="clear" w:color="auto" w:fill="auto"/>
            <w:noWrap/>
            <w:vAlign w:val="bottom"/>
            <w:hideMark/>
          </w:tcPr>
          <w:p w14:paraId="6FB943A3" w14:textId="38CA7648"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-127</w:t>
            </w:r>
          </w:p>
        </w:tc>
      </w:tr>
      <w:tr w:rsidR="00706421" w:rsidRPr="00451E20" w14:paraId="72464CC7" w14:textId="77777777" w:rsidTr="0096230F">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06E7E74" w14:textId="77777777"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Parabolic 60cm</w:t>
            </w:r>
          </w:p>
        </w:tc>
        <w:tc>
          <w:tcPr>
            <w:tcW w:w="0" w:type="auto"/>
            <w:tcBorders>
              <w:top w:val="nil"/>
              <w:left w:val="nil"/>
              <w:bottom w:val="single" w:sz="4" w:space="0" w:color="auto"/>
              <w:right w:val="single" w:sz="4" w:space="0" w:color="auto"/>
            </w:tcBorders>
            <w:shd w:val="clear" w:color="auto" w:fill="auto"/>
            <w:noWrap/>
            <w:vAlign w:val="bottom"/>
            <w:hideMark/>
          </w:tcPr>
          <w:p w14:paraId="29F5E356" w14:textId="6FBFD801"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LEO</w:t>
            </w:r>
          </w:p>
        </w:tc>
        <w:tc>
          <w:tcPr>
            <w:tcW w:w="0" w:type="auto"/>
            <w:tcBorders>
              <w:top w:val="nil"/>
              <w:left w:val="nil"/>
              <w:bottom w:val="single" w:sz="4" w:space="0" w:color="auto"/>
              <w:right w:val="single" w:sz="4" w:space="0" w:color="auto"/>
            </w:tcBorders>
            <w:shd w:val="clear" w:color="auto" w:fill="auto"/>
            <w:noWrap/>
            <w:vAlign w:val="bottom"/>
            <w:hideMark/>
          </w:tcPr>
          <w:p w14:paraId="591F20C0" w14:textId="6B46EB2E"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2.5</w:t>
            </w:r>
          </w:p>
        </w:tc>
        <w:tc>
          <w:tcPr>
            <w:tcW w:w="0" w:type="auto"/>
            <w:tcBorders>
              <w:top w:val="nil"/>
              <w:left w:val="nil"/>
              <w:bottom w:val="single" w:sz="4" w:space="0" w:color="auto"/>
              <w:right w:val="single" w:sz="4" w:space="0" w:color="auto"/>
            </w:tcBorders>
            <w:shd w:val="clear" w:color="auto" w:fill="auto"/>
            <w:noWrap/>
            <w:vAlign w:val="bottom"/>
            <w:hideMark/>
          </w:tcPr>
          <w:p w14:paraId="1A38482C" w14:textId="4B9291D4"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-129.9</w:t>
            </w:r>
          </w:p>
        </w:tc>
        <w:tc>
          <w:tcPr>
            <w:tcW w:w="0" w:type="auto"/>
            <w:tcBorders>
              <w:top w:val="nil"/>
              <w:left w:val="nil"/>
              <w:bottom w:val="single" w:sz="4" w:space="0" w:color="auto"/>
              <w:right w:val="single" w:sz="4" w:space="0" w:color="auto"/>
            </w:tcBorders>
            <w:shd w:val="clear" w:color="auto" w:fill="auto"/>
            <w:noWrap/>
            <w:vAlign w:val="bottom"/>
            <w:hideMark/>
          </w:tcPr>
          <w:p w14:paraId="7C3576AE" w14:textId="53318B27"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-129.9</w:t>
            </w:r>
          </w:p>
        </w:tc>
        <w:tc>
          <w:tcPr>
            <w:tcW w:w="0" w:type="auto"/>
            <w:tcBorders>
              <w:top w:val="nil"/>
              <w:left w:val="nil"/>
              <w:bottom w:val="single" w:sz="4" w:space="0" w:color="auto"/>
              <w:right w:val="single" w:sz="4" w:space="0" w:color="auto"/>
            </w:tcBorders>
            <w:shd w:val="clear" w:color="auto" w:fill="auto"/>
            <w:noWrap/>
            <w:vAlign w:val="bottom"/>
            <w:hideMark/>
          </w:tcPr>
          <w:p w14:paraId="2A16E1FB" w14:textId="541630E3"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-129.9</w:t>
            </w:r>
          </w:p>
        </w:tc>
        <w:tc>
          <w:tcPr>
            <w:tcW w:w="0" w:type="auto"/>
            <w:tcBorders>
              <w:top w:val="nil"/>
              <w:left w:val="nil"/>
              <w:bottom w:val="nil"/>
              <w:right w:val="nil"/>
            </w:tcBorders>
            <w:shd w:val="clear" w:color="auto" w:fill="auto"/>
            <w:noWrap/>
            <w:vAlign w:val="bottom"/>
            <w:hideMark/>
          </w:tcPr>
          <w:p w14:paraId="4AE81BE5" w14:textId="77777777" w:rsidR="00706421" w:rsidRPr="00451E20" w:rsidRDefault="00706421" w:rsidP="00706421">
            <w:pPr>
              <w:jc w:val="center"/>
              <w:rPr>
                <w:rFonts w:ascii="Arial Narrow" w:hAnsi="Arial Narrow" w:cs="Calibri"/>
                <w:color w:val="000000"/>
                <w:sz w:val="20"/>
                <w:szCs w:val="20"/>
              </w:rPr>
            </w:pP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583057F" w14:textId="10B9522C"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-130</w:t>
            </w:r>
          </w:p>
        </w:tc>
        <w:tc>
          <w:tcPr>
            <w:tcW w:w="0" w:type="auto"/>
            <w:tcBorders>
              <w:top w:val="nil"/>
              <w:left w:val="nil"/>
              <w:bottom w:val="single" w:sz="4" w:space="0" w:color="auto"/>
              <w:right w:val="single" w:sz="4" w:space="0" w:color="auto"/>
            </w:tcBorders>
            <w:shd w:val="clear" w:color="auto" w:fill="auto"/>
            <w:noWrap/>
            <w:vAlign w:val="bottom"/>
            <w:hideMark/>
          </w:tcPr>
          <w:p w14:paraId="4E76A2CA" w14:textId="6FD25B96"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-130</w:t>
            </w:r>
          </w:p>
        </w:tc>
        <w:tc>
          <w:tcPr>
            <w:tcW w:w="0" w:type="auto"/>
            <w:tcBorders>
              <w:top w:val="nil"/>
              <w:left w:val="nil"/>
              <w:bottom w:val="single" w:sz="4" w:space="0" w:color="auto"/>
              <w:right w:val="single" w:sz="4" w:space="0" w:color="auto"/>
            </w:tcBorders>
            <w:shd w:val="clear" w:color="auto" w:fill="auto"/>
            <w:noWrap/>
            <w:vAlign w:val="bottom"/>
            <w:hideMark/>
          </w:tcPr>
          <w:p w14:paraId="38500E6D" w14:textId="39C4404F"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-130</w:t>
            </w:r>
          </w:p>
        </w:tc>
      </w:tr>
      <w:tr w:rsidR="00706421" w:rsidRPr="00451E20" w14:paraId="4B24CDB4" w14:textId="77777777" w:rsidTr="0096230F">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DFC5EB0" w14:textId="77777777"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Parabolic 60cm</w:t>
            </w:r>
          </w:p>
        </w:tc>
        <w:tc>
          <w:tcPr>
            <w:tcW w:w="0" w:type="auto"/>
            <w:tcBorders>
              <w:top w:val="nil"/>
              <w:left w:val="nil"/>
              <w:bottom w:val="single" w:sz="4" w:space="0" w:color="auto"/>
              <w:right w:val="single" w:sz="4" w:space="0" w:color="auto"/>
            </w:tcBorders>
            <w:shd w:val="clear" w:color="auto" w:fill="auto"/>
            <w:noWrap/>
            <w:vAlign w:val="bottom"/>
            <w:hideMark/>
          </w:tcPr>
          <w:p w14:paraId="25C94B19" w14:textId="47327305"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GEO</w:t>
            </w:r>
          </w:p>
        </w:tc>
        <w:tc>
          <w:tcPr>
            <w:tcW w:w="0" w:type="auto"/>
            <w:tcBorders>
              <w:top w:val="nil"/>
              <w:left w:val="nil"/>
              <w:bottom w:val="single" w:sz="4" w:space="0" w:color="auto"/>
              <w:right w:val="single" w:sz="4" w:space="0" w:color="auto"/>
            </w:tcBorders>
            <w:shd w:val="clear" w:color="auto" w:fill="auto"/>
            <w:noWrap/>
            <w:vAlign w:val="bottom"/>
            <w:hideMark/>
          </w:tcPr>
          <w:p w14:paraId="3652CAA9" w14:textId="63F9F99A"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2.5</w:t>
            </w:r>
          </w:p>
        </w:tc>
        <w:tc>
          <w:tcPr>
            <w:tcW w:w="0" w:type="auto"/>
            <w:tcBorders>
              <w:top w:val="nil"/>
              <w:left w:val="nil"/>
              <w:bottom w:val="single" w:sz="4" w:space="0" w:color="auto"/>
              <w:right w:val="single" w:sz="4" w:space="0" w:color="auto"/>
            </w:tcBorders>
            <w:shd w:val="clear" w:color="auto" w:fill="auto"/>
            <w:noWrap/>
            <w:vAlign w:val="bottom"/>
            <w:hideMark/>
          </w:tcPr>
          <w:p w14:paraId="2135814D" w14:textId="216DF473"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-129.9</w:t>
            </w:r>
          </w:p>
        </w:tc>
        <w:tc>
          <w:tcPr>
            <w:tcW w:w="0" w:type="auto"/>
            <w:tcBorders>
              <w:top w:val="nil"/>
              <w:left w:val="nil"/>
              <w:bottom w:val="single" w:sz="4" w:space="0" w:color="auto"/>
              <w:right w:val="single" w:sz="4" w:space="0" w:color="auto"/>
            </w:tcBorders>
            <w:shd w:val="clear" w:color="auto" w:fill="auto"/>
            <w:noWrap/>
            <w:vAlign w:val="bottom"/>
            <w:hideMark/>
          </w:tcPr>
          <w:p w14:paraId="1CAE1A87" w14:textId="61DA1466"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-129.9</w:t>
            </w:r>
          </w:p>
        </w:tc>
        <w:tc>
          <w:tcPr>
            <w:tcW w:w="0" w:type="auto"/>
            <w:tcBorders>
              <w:top w:val="nil"/>
              <w:left w:val="nil"/>
              <w:bottom w:val="single" w:sz="4" w:space="0" w:color="auto"/>
              <w:right w:val="single" w:sz="4" w:space="0" w:color="auto"/>
            </w:tcBorders>
            <w:shd w:val="clear" w:color="auto" w:fill="auto"/>
            <w:noWrap/>
            <w:vAlign w:val="bottom"/>
            <w:hideMark/>
          </w:tcPr>
          <w:p w14:paraId="5E3C5F51" w14:textId="674AF8FE"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-129.9</w:t>
            </w:r>
          </w:p>
        </w:tc>
        <w:tc>
          <w:tcPr>
            <w:tcW w:w="0" w:type="auto"/>
            <w:tcBorders>
              <w:top w:val="nil"/>
              <w:left w:val="nil"/>
              <w:bottom w:val="nil"/>
              <w:right w:val="nil"/>
            </w:tcBorders>
            <w:shd w:val="clear" w:color="auto" w:fill="auto"/>
            <w:noWrap/>
            <w:vAlign w:val="bottom"/>
            <w:hideMark/>
          </w:tcPr>
          <w:p w14:paraId="4D21A20F" w14:textId="77777777" w:rsidR="00706421" w:rsidRPr="00451E20" w:rsidRDefault="00706421" w:rsidP="00706421">
            <w:pPr>
              <w:jc w:val="center"/>
              <w:rPr>
                <w:rFonts w:ascii="Arial Narrow" w:hAnsi="Arial Narrow" w:cs="Calibri"/>
                <w:color w:val="000000"/>
                <w:sz w:val="20"/>
                <w:szCs w:val="20"/>
              </w:rPr>
            </w:pP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52E80D" w14:textId="1939CAB5"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-130</w:t>
            </w:r>
          </w:p>
        </w:tc>
        <w:tc>
          <w:tcPr>
            <w:tcW w:w="0" w:type="auto"/>
            <w:tcBorders>
              <w:top w:val="nil"/>
              <w:left w:val="nil"/>
              <w:bottom w:val="single" w:sz="4" w:space="0" w:color="auto"/>
              <w:right w:val="single" w:sz="4" w:space="0" w:color="auto"/>
            </w:tcBorders>
            <w:shd w:val="clear" w:color="auto" w:fill="auto"/>
            <w:noWrap/>
            <w:vAlign w:val="bottom"/>
            <w:hideMark/>
          </w:tcPr>
          <w:p w14:paraId="6D9D02F3" w14:textId="12499420"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-130</w:t>
            </w:r>
          </w:p>
        </w:tc>
        <w:tc>
          <w:tcPr>
            <w:tcW w:w="0" w:type="auto"/>
            <w:tcBorders>
              <w:top w:val="nil"/>
              <w:left w:val="nil"/>
              <w:bottom w:val="single" w:sz="4" w:space="0" w:color="auto"/>
              <w:right w:val="single" w:sz="4" w:space="0" w:color="auto"/>
            </w:tcBorders>
            <w:shd w:val="clear" w:color="auto" w:fill="auto"/>
            <w:noWrap/>
            <w:vAlign w:val="bottom"/>
            <w:hideMark/>
          </w:tcPr>
          <w:p w14:paraId="3B872860" w14:textId="21BCA03A"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-130</w:t>
            </w:r>
          </w:p>
        </w:tc>
      </w:tr>
    </w:tbl>
    <w:p w14:paraId="73318607" w14:textId="77777777" w:rsidR="00451E20" w:rsidRDefault="00451E20" w:rsidP="0032395E">
      <w:pPr>
        <w:rPr>
          <w:rFonts w:eastAsia="Malgun Gothic"/>
          <w:lang w:eastAsia="zh-CN"/>
        </w:rPr>
      </w:pPr>
    </w:p>
    <w:p w14:paraId="729914FA" w14:textId="656D3CFC" w:rsidR="00451E20" w:rsidRPr="00A914B0" w:rsidRDefault="00451E20" w:rsidP="0032395E">
      <w:pPr>
        <w:rPr>
          <w:rFonts w:eastAsia="Malgun Gothic"/>
          <w:lang w:eastAsia="zh-CN"/>
        </w:rPr>
      </w:pPr>
      <w:r w:rsidRPr="00451E20">
        <w:rPr>
          <w:rFonts w:eastAsia="Malgun Gothic"/>
          <w:b/>
          <w:lang w:eastAsia="zh-CN"/>
        </w:rPr>
        <w:t>Observation 2:</w:t>
      </w:r>
      <w:r>
        <w:rPr>
          <w:rFonts w:eastAsia="Malgun Gothic"/>
          <w:lang w:eastAsia="zh-CN"/>
        </w:rPr>
        <w:t xml:space="preserve"> Based on the used assumptions for VSAT antenna parameters and noise figure the minimum EIS Reference Sensitivity for 50MHz RMC  is -121.8dBm, which can be used as is (Reference sensitivity is often defined with granularity of 0.1dB) or rounded to closes</w:t>
      </w:r>
      <w:r w:rsidR="00A914B0">
        <w:rPr>
          <w:rFonts w:eastAsia="Malgun Gothic"/>
          <w:lang w:eastAsia="zh-CN"/>
        </w:rPr>
        <w:t xml:space="preserve">t </w:t>
      </w:r>
      <w:r>
        <w:rPr>
          <w:rFonts w:eastAsia="Malgun Gothic"/>
          <w:lang w:eastAsia="zh-CN"/>
        </w:rPr>
        <w:t xml:space="preserve">dB value of -122 or -121dBm. </w:t>
      </w:r>
      <w:r w:rsidRPr="00140792">
        <w:rPr>
          <w:rFonts w:eastAsia="Malgun Gothic"/>
          <w:i/>
          <w:lang w:eastAsia="zh-CN"/>
        </w:rPr>
        <w:t>For Ka-band the 50MHz EIS Reference Sensitivity requirement is -12</w:t>
      </w:r>
      <w:r w:rsidR="00A914B0" w:rsidRPr="00140792">
        <w:rPr>
          <w:rFonts w:eastAsia="Malgun Gothic"/>
          <w:i/>
          <w:lang w:eastAsia="zh-CN"/>
        </w:rPr>
        <w:t>2</w:t>
      </w:r>
      <w:r w:rsidRPr="00140792">
        <w:rPr>
          <w:rFonts w:eastAsia="Malgun Gothic"/>
          <w:i/>
          <w:lang w:eastAsia="zh-CN"/>
        </w:rPr>
        <w:t>dBm</w:t>
      </w:r>
      <w:r>
        <w:rPr>
          <w:rFonts w:eastAsia="Malgun Gothic"/>
          <w:lang w:eastAsia="zh-CN"/>
        </w:rPr>
        <w:t>.</w:t>
      </w:r>
      <w:r w:rsidR="00A914B0">
        <w:rPr>
          <w:rFonts w:eastAsia="Malgun Gothic"/>
          <w:lang w:eastAsia="zh-CN"/>
        </w:rPr>
        <w:t xml:space="preserve"> It’s to be noted that actual vendor declared </w:t>
      </w:r>
      <w:r w:rsidR="00A914B0" w:rsidRPr="00A914B0">
        <w:rPr>
          <w:rFonts w:eastAsia="Malgun Gothic"/>
          <w:lang w:eastAsia="zh-CN"/>
        </w:rPr>
        <w:t>EIS</w:t>
      </w:r>
      <w:r w:rsidR="00A914B0" w:rsidRPr="00A914B0">
        <w:rPr>
          <w:rFonts w:eastAsia="Malgun Gothic"/>
          <w:vertAlign w:val="subscript"/>
          <w:lang w:eastAsia="zh-CN"/>
        </w:rPr>
        <w:t>REFSENS_50M</w:t>
      </w:r>
      <w:r w:rsidR="00A914B0">
        <w:rPr>
          <w:rFonts w:eastAsia="Malgun Gothic"/>
          <w:lang w:eastAsia="zh-CN"/>
        </w:rPr>
        <w:t xml:space="preserve"> is an integer value as already defined in 38.101-5 sub clause 10.3.2.</w:t>
      </w:r>
    </w:p>
    <w:p w14:paraId="70649EB5" w14:textId="77777777" w:rsidR="00451E20" w:rsidRDefault="00451E20" w:rsidP="0032395E">
      <w:pPr>
        <w:rPr>
          <w:rFonts w:eastAsia="Malgun Gothic"/>
          <w:lang w:eastAsia="zh-CN"/>
        </w:rPr>
      </w:pPr>
    </w:p>
    <w:p w14:paraId="54F0A12C" w14:textId="1CCD6D04" w:rsidR="00451E20" w:rsidRDefault="00451E20" w:rsidP="0032395E">
      <w:pPr>
        <w:rPr>
          <w:rFonts w:eastAsia="Malgun Gothic"/>
          <w:lang w:eastAsia="zh-CN"/>
        </w:rPr>
      </w:pPr>
      <w:r w:rsidRPr="00451E20">
        <w:rPr>
          <w:rFonts w:eastAsia="Malgun Gothic"/>
          <w:b/>
          <w:lang w:eastAsia="zh-CN"/>
        </w:rPr>
        <w:t xml:space="preserve">Observation </w:t>
      </w:r>
      <w:r>
        <w:rPr>
          <w:rFonts w:eastAsia="Malgun Gothic"/>
          <w:b/>
          <w:lang w:eastAsia="zh-CN"/>
        </w:rPr>
        <w:t>3</w:t>
      </w:r>
      <w:r w:rsidRPr="00451E20">
        <w:rPr>
          <w:rFonts w:eastAsia="Malgun Gothic"/>
          <w:b/>
          <w:lang w:eastAsia="zh-CN"/>
        </w:rPr>
        <w:t>:</w:t>
      </w:r>
      <w:r>
        <w:rPr>
          <w:rFonts w:eastAsia="Malgun Gothic"/>
          <w:lang w:eastAsia="zh-CN"/>
        </w:rPr>
        <w:t xml:space="preserve"> As the satellite output power scales with the bandwidth of the transmitted signal the requirements for other channel bandwidths (including the 15kHz SCS 10MHz Reference Measurement Channel) can be derived using a scaling factor that is calculate using the transmission bandwidths.</w:t>
      </w:r>
    </w:p>
    <w:p w14:paraId="4C381607" w14:textId="77777777" w:rsidR="00451E20" w:rsidRDefault="00451E20" w:rsidP="0032395E">
      <w:pPr>
        <w:rPr>
          <w:rFonts w:eastAsia="Malgun Gothic"/>
          <w:lang w:eastAsia="zh-CN"/>
        </w:rPr>
      </w:pPr>
    </w:p>
    <w:p w14:paraId="338F2B2D" w14:textId="7B9F10D8" w:rsidR="00451E20" w:rsidRDefault="00451E20" w:rsidP="00451E20">
      <w:pPr>
        <w:rPr>
          <w:rFonts w:eastAsia="Malgun Gothic"/>
          <w:lang w:eastAsia="zh-CN"/>
        </w:rPr>
      </w:pPr>
      <w:r w:rsidRPr="00451E20">
        <w:rPr>
          <w:rFonts w:eastAsia="Malgun Gothic"/>
          <w:b/>
          <w:lang w:eastAsia="zh-CN"/>
        </w:rPr>
        <w:t xml:space="preserve">Observation </w:t>
      </w:r>
      <w:r>
        <w:rPr>
          <w:rFonts w:eastAsia="Malgun Gothic"/>
          <w:b/>
          <w:lang w:eastAsia="zh-CN"/>
        </w:rPr>
        <w:t>4</w:t>
      </w:r>
      <w:r w:rsidRPr="00451E20">
        <w:rPr>
          <w:rFonts w:eastAsia="Malgun Gothic"/>
          <w:b/>
          <w:lang w:eastAsia="zh-CN"/>
        </w:rPr>
        <w:t>:</w:t>
      </w:r>
      <w:r>
        <w:rPr>
          <w:rFonts w:eastAsia="Malgun Gothic"/>
          <w:lang w:eastAsia="zh-CN"/>
        </w:rPr>
        <w:t xml:space="preserve"> Transmission bandwidth for the 50MHz 120kHz SCS RMC is 66·</w:t>
      </w:r>
      <w:r w:rsidRPr="00451E20">
        <w:rPr>
          <w:rFonts w:eastAsia="Malgun Gothic"/>
          <w:lang w:eastAsia="zh-CN"/>
        </w:rPr>
        <w:t>12</w:t>
      </w:r>
      <w:r>
        <w:rPr>
          <w:rFonts w:eastAsia="Malgun Gothic"/>
          <w:lang w:eastAsia="zh-CN"/>
        </w:rPr>
        <w:t>·</w:t>
      </w:r>
      <w:r w:rsidRPr="00451E20">
        <w:rPr>
          <w:rFonts w:eastAsia="Malgun Gothic"/>
          <w:lang w:eastAsia="zh-CN"/>
        </w:rPr>
        <w:t>0.</w:t>
      </w:r>
      <w:r>
        <w:rPr>
          <w:rFonts w:eastAsia="Malgun Gothic"/>
          <w:lang w:eastAsia="zh-CN"/>
        </w:rPr>
        <w:t>06</w:t>
      </w:r>
      <w:r w:rsidRPr="00451E20">
        <w:rPr>
          <w:rFonts w:eastAsia="Malgun Gothic"/>
          <w:lang w:eastAsia="zh-CN"/>
        </w:rPr>
        <w:t xml:space="preserve">= </w:t>
      </w:r>
      <w:r>
        <w:rPr>
          <w:rFonts w:eastAsia="Malgun Gothic"/>
          <w:lang w:eastAsia="zh-CN"/>
        </w:rPr>
        <w:t>47</w:t>
      </w:r>
      <w:r w:rsidRPr="00451E20">
        <w:rPr>
          <w:rFonts w:eastAsia="Malgun Gothic"/>
          <w:lang w:eastAsia="zh-CN"/>
        </w:rPr>
        <w:t>.</w:t>
      </w:r>
      <w:r>
        <w:rPr>
          <w:rFonts w:eastAsia="Malgun Gothic"/>
          <w:lang w:eastAsia="zh-CN"/>
        </w:rPr>
        <w:t>52</w:t>
      </w:r>
      <w:r w:rsidRPr="00451E20">
        <w:rPr>
          <w:rFonts w:eastAsia="Malgun Gothic"/>
          <w:lang w:eastAsia="zh-CN"/>
        </w:rPr>
        <w:t>MHz</w:t>
      </w:r>
      <w:r>
        <w:rPr>
          <w:rFonts w:eastAsia="Malgun Gothic"/>
          <w:lang w:eastAsia="zh-CN"/>
        </w:rPr>
        <w:t>. Transmission bandwidth for the 10MHz 15kHz SCS RMC is 5</w:t>
      </w:r>
      <w:r w:rsidRPr="00451E20">
        <w:rPr>
          <w:rFonts w:eastAsia="Malgun Gothic"/>
          <w:lang w:eastAsia="zh-CN"/>
        </w:rPr>
        <w:t>2</w:t>
      </w:r>
      <w:r>
        <w:rPr>
          <w:rFonts w:eastAsia="Malgun Gothic"/>
          <w:lang w:eastAsia="zh-CN"/>
        </w:rPr>
        <w:t>·</w:t>
      </w:r>
      <w:r w:rsidRPr="00451E20">
        <w:rPr>
          <w:rFonts w:eastAsia="Malgun Gothic"/>
          <w:lang w:eastAsia="zh-CN"/>
        </w:rPr>
        <w:t>12</w:t>
      </w:r>
      <w:r>
        <w:rPr>
          <w:rFonts w:eastAsia="Malgun Gothic"/>
          <w:lang w:eastAsia="zh-CN"/>
        </w:rPr>
        <w:t>·</w:t>
      </w:r>
      <w:r w:rsidRPr="00451E20">
        <w:rPr>
          <w:rFonts w:eastAsia="Malgun Gothic"/>
          <w:lang w:eastAsia="zh-CN"/>
        </w:rPr>
        <w:t>0.</w:t>
      </w:r>
      <w:r>
        <w:rPr>
          <w:rFonts w:eastAsia="Malgun Gothic"/>
          <w:lang w:eastAsia="zh-CN"/>
        </w:rPr>
        <w:t>015</w:t>
      </w:r>
      <w:r w:rsidRPr="00451E20">
        <w:rPr>
          <w:rFonts w:eastAsia="Malgun Gothic"/>
          <w:lang w:eastAsia="zh-CN"/>
        </w:rPr>
        <w:t xml:space="preserve">= </w:t>
      </w:r>
      <w:r>
        <w:rPr>
          <w:rFonts w:eastAsia="Malgun Gothic"/>
          <w:lang w:eastAsia="zh-CN"/>
        </w:rPr>
        <w:t>9.36</w:t>
      </w:r>
      <w:r w:rsidRPr="00451E20">
        <w:rPr>
          <w:rFonts w:eastAsia="Malgun Gothic"/>
          <w:lang w:eastAsia="zh-CN"/>
        </w:rPr>
        <w:t>MHz</w:t>
      </w:r>
      <w:r>
        <w:rPr>
          <w:rFonts w:eastAsia="Malgun Gothic"/>
          <w:lang w:eastAsia="zh-CN"/>
        </w:rPr>
        <w:t xml:space="preserve"> and hence the 10MHz EIS Reference Sensitivity requirement should be 10·log</w:t>
      </w:r>
      <w:r w:rsidRPr="00451E20">
        <w:rPr>
          <w:rFonts w:eastAsia="Malgun Gothic"/>
          <w:vertAlign w:val="subscript"/>
          <w:lang w:eastAsia="zh-CN"/>
        </w:rPr>
        <w:t>10</w:t>
      </w:r>
      <w:r>
        <w:rPr>
          <w:rFonts w:eastAsia="Malgun Gothic"/>
          <w:lang w:eastAsia="zh-CN"/>
        </w:rPr>
        <w:t>(47.52/9.36)= -7.06dB lower than the 50MHz requirement.</w:t>
      </w:r>
    </w:p>
    <w:p w14:paraId="78211926" w14:textId="77777777" w:rsidR="00451E20" w:rsidRDefault="00451E20" w:rsidP="00451E20">
      <w:pPr>
        <w:rPr>
          <w:rFonts w:eastAsia="Malgun Gothic"/>
          <w:lang w:eastAsia="zh-CN"/>
        </w:rPr>
      </w:pPr>
    </w:p>
    <w:p w14:paraId="21591698" w14:textId="36FC50E4" w:rsidR="00451E20" w:rsidRDefault="00451E20" w:rsidP="00451E20">
      <w:pPr>
        <w:rPr>
          <w:rFonts w:eastAsia="Malgun Gothic"/>
          <w:lang w:eastAsia="zh-CN"/>
        </w:rPr>
      </w:pPr>
      <w:r w:rsidRPr="00451E20">
        <w:rPr>
          <w:rFonts w:eastAsia="Malgun Gothic"/>
          <w:b/>
          <w:lang w:eastAsia="zh-CN"/>
        </w:rPr>
        <w:t xml:space="preserve">Observation </w:t>
      </w:r>
      <w:r>
        <w:rPr>
          <w:rFonts w:eastAsia="Malgun Gothic"/>
          <w:b/>
          <w:lang w:eastAsia="zh-CN"/>
        </w:rPr>
        <w:t>5</w:t>
      </w:r>
      <w:r w:rsidRPr="00451E20">
        <w:rPr>
          <w:rFonts w:eastAsia="Malgun Gothic"/>
          <w:b/>
          <w:lang w:eastAsia="zh-CN"/>
        </w:rPr>
        <w:t>:</w:t>
      </w:r>
      <w:r>
        <w:rPr>
          <w:rFonts w:eastAsia="Malgun Gothic"/>
          <w:lang w:eastAsia="zh-CN"/>
        </w:rPr>
        <w:t xml:space="preserve"> Based on the used assumptions for VSAT antenna parameters and noise figure and above mentioned scaling the minimum EIS Reference Sensitivity for 10MHz reference channel is EIS Reference Sensitivity for 50MHz RMC -7.06= -128.8dBm</w:t>
      </w:r>
      <w:r w:rsidR="00A914B0">
        <w:rPr>
          <w:rFonts w:eastAsia="Malgun Gothic"/>
          <w:lang w:eastAsia="zh-CN"/>
        </w:rPr>
        <w:t>.</w:t>
      </w:r>
    </w:p>
    <w:p w14:paraId="2074F2E3" w14:textId="77777777" w:rsidR="00451E20" w:rsidRDefault="00451E20" w:rsidP="00451E20">
      <w:pPr>
        <w:rPr>
          <w:rFonts w:eastAsia="Malgun Gothic"/>
          <w:lang w:eastAsia="zh-CN"/>
        </w:rPr>
      </w:pPr>
    </w:p>
    <w:p w14:paraId="4196C3A9" w14:textId="0D4AAC9C" w:rsidR="00451E20" w:rsidRDefault="00451E20" w:rsidP="00451E20">
      <w:pPr>
        <w:rPr>
          <w:rFonts w:eastAsia="Malgun Gothic"/>
          <w:lang w:eastAsia="zh-CN"/>
        </w:rPr>
      </w:pPr>
      <w:r w:rsidRPr="00451E20">
        <w:rPr>
          <w:rFonts w:eastAsia="Malgun Gothic"/>
          <w:b/>
          <w:lang w:eastAsia="zh-CN"/>
        </w:rPr>
        <w:t xml:space="preserve">Observation </w:t>
      </w:r>
      <w:r>
        <w:rPr>
          <w:rFonts w:eastAsia="Malgun Gothic"/>
          <w:b/>
          <w:lang w:eastAsia="zh-CN"/>
        </w:rPr>
        <w:t>6</w:t>
      </w:r>
      <w:r w:rsidRPr="00451E20">
        <w:rPr>
          <w:rFonts w:eastAsia="Malgun Gothic"/>
          <w:b/>
          <w:lang w:eastAsia="zh-CN"/>
        </w:rPr>
        <w:t>:</w:t>
      </w:r>
      <w:r w:rsidRPr="00451E20">
        <w:rPr>
          <w:rFonts w:eastAsia="Malgun Gothic"/>
          <w:lang w:eastAsia="zh-CN"/>
        </w:rPr>
        <w:t xml:space="preserve"> The </w:t>
      </w:r>
      <w:r>
        <w:rPr>
          <w:rFonts w:eastAsia="Malgun Gothic"/>
          <w:lang w:eastAsia="zh-CN"/>
        </w:rPr>
        <w:t xml:space="preserve">proposed scaling approach is not a new, but already used in the existing 38.101-5 Table </w:t>
      </w:r>
      <w:r w:rsidRPr="00451E20">
        <w:rPr>
          <w:rFonts w:eastAsia="Malgun Gothic"/>
          <w:lang w:eastAsia="zh-CN"/>
        </w:rPr>
        <w:t>Table 10.3.2-1: OTA reference sensitivity requirement for NTN VSAT</w:t>
      </w:r>
      <w:r>
        <w:rPr>
          <w:rFonts w:eastAsia="Malgun Gothic"/>
          <w:lang w:eastAsia="zh-CN"/>
        </w:rPr>
        <w:t xml:space="preserve">, where the reference bandwidth is indicated as follows: NOTE 1: </w:t>
      </w:r>
      <w:r w:rsidRPr="00451E20">
        <w:rPr>
          <w:rFonts w:eastAsia="Malgun Gothic"/>
          <w:lang w:eastAsia="zh-CN"/>
        </w:rPr>
        <w:t>The “factor” represents the normalized factor to scale EIS for different (Channel bandwidth, SCS) configurations. The value of factor is 66 RBs x 60 kHz SCS x 12, i.e. 47520 kHz.</w:t>
      </w:r>
      <w:r w:rsidR="00A914B0">
        <w:rPr>
          <w:rFonts w:eastAsia="Malgun Gothic"/>
          <w:lang w:eastAsia="zh-CN"/>
        </w:rPr>
        <w:t xml:space="preserve"> Due to the already defined scaling there is no need to define separate Reference Sensitivity Requirement for different numerology and CBW.</w:t>
      </w:r>
    </w:p>
    <w:p w14:paraId="75C6C0A4" w14:textId="77777777" w:rsidR="00451E20" w:rsidRDefault="00451E20" w:rsidP="0032395E">
      <w:pPr>
        <w:rPr>
          <w:rFonts w:eastAsia="Malgun Gothic"/>
          <w:lang w:eastAsia="zh-CN"/>
        </w:rPr>
      </w:pPr>
    </w:p>
    <w:p w14:paraId="60A6C30C" w14:textId="661AE5C7" w:rsidR="00451E20" w:rsidRDefault="00451E20" w:rsidP="00451E20">
      <w:pPr>
        <w:pStyle w:val="Caption"/>
        <w:keepNext/>
      </w:pPr>
      <w:bookmarkStart w:id="8" w:name="_Ref197330191"/>
      <w:r>
        <w:t xml:space="preserve">Table </w:t>
      </w:r>
      <w:fldSimple w:instr=" SEQ Table \* ARABIC ">
        <w:r>
          <w:rPr>
            <w:noProof/>
          </w:rPr>
          <w:t>8</w:t>
        </w:r>
      </w:fldSimple>
      <w:bookmarkEnd w:id="8"/>
      <w:r>
        <w:t>. Summary for EIS signal level in selected cases A, B and C</w:t>
      </w:r>
    </w:p>
    <w:tbl>
      <w:tblPr>
        <w:tblW w:w="7345" w:type="dxa"/>
        <w:tblInd w:w="50" w:type="dxa"/>
        <w:tblLook w:val="04A0" w:firstRow="1" w:lastRow="0" w:firstColumn="1" w:lastColumn="0" w:noHBand="0" w:noVBand="1"/>
      </w:tblPr>
      <w:tblGrid>
        <w:gridCol w:w="3230"/>
        <w:gridCol w:w="625"/>
        <w:gridCol w:w="805"/>
        <w:gridCol w:w="895"/>
        <w:gridCol w:w="895"/>
        <w:gridCol w:w="895"/>
      </w:tblGrid>
      <w:tr w:rsidR="00451E20" w:rsidRPr="00451E20" w14:paraId="2103EA4D" w14:textId="77777777" w:rsidTr="00706421">
        <w:trPr>
          <w:trHeight w:val="300"/>
        </w:trPr>
        <w:tc>
          <w:tcPr>
            <w:tcW w:w="3230" w:type="dxa"/>
            <w:tcBorders>
              <w:top w:val="nil"/>
              <w:left w:val="nil"/>
              <w:bottom w:val="nil"/>
              <w:right w:val="nil"/>
            </w:tcBorders>
            <w:shd w:val="clear" w:color="auto" w:fill="auto"/>
            <w:noWrap/>
            <w:vAlign w:val="bottom"/>
            <w:hideMark/>
          </w:tcPr>
          <w:p w14:paraId="2274FCF9" w14:textId="312BD1B0"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Received 50MHz signal power at the antenna input (dBm)</w:t>
            </w:r>
          </w:p>
        </w:tc>
        <w:tc>
          <w:tcPr>
            <w:tcW w:w="625" w:type="dxa"/>
            <w:tcBorders>
              <w:top w:val="nil"/>
              <w:left w:val="nil"/>
              <w:bottom w:val="nil"/>
              <w:right w:val="nil"/>
            </w:tcBorders>
            <w:shd w:val="clear" w:color="auto" w:fill="auto"/>
            <w:noWrap/>
            <w:vAlign w:val="bottom"/>
            <w:hideMark/>
          </w:tcPr>
          <w:p w14:paraId="7D199480" w14:textId="77777777" w:rsidR="00451E20" w:rsidRPr="00451E20" w:rsidRDefault="00451E20">
            <w:pPr>
              <w:rPr>
                <w:rFonts w:ascii="Arial Narrow" w:hAnsi="Arial Narrow" w:cs="Calibri"/>
                <w:b/>
                <w:bCs/>
                <w:color w:val="000000"/>
                <w:sz w:val="20"/>
                <w:szCs w:val="20"/>
              </w:rPr>
            </w:pPr>
          </w:p>
        </w:tc>
        <w:tc>
          <w:tcPr>
            <w:tcW w:w="805" w:type="dxa"/>
            <w:tcBorders>
              <w:top w:val="nil"/>
              <w:left w:val="nil"/>
              <w:bottom w:val="nil"/>
              <w:right w:val="nil"/>
            </w:tcBorders>
            <w:shd w:val="clear" w:color="auto" w:fill="auto"/>
            <w:noWrap/>
            <w:vAlign w:val="bottom"/>
            <w:hideMark/>
          </w:tcPr>
          <w:p w14:paraId="5962ED9B" w14:textId="77777777" w:rsidR="00451E20" w:rsidRPr="00451E20" w:rsidRDefault="00451E20">
            <w:pPr>
              <w:rPr>
                <w:rFonts w:ascii="Arial Narrow" w:hAnsi="Arial Narrow"/>
                <w:sz w:val="20"/>
                <w:szCs w:val="20"/>
              </w:rPr>
            </w:pPr>
          </w:p>
        </w:tc>
        <w:tc>
          <w:tcPr>
            <w:tcW w:w="895" w:type="dxa"/>
            <w:tcBorders>
              <w:top w:val="nil"/>
              <w:left w:val="nil"/>
              <w:bottom w:val="nil"/>
              <w:right w:val="nil"/>
            </w:tcBorders>
            <w:shd w:val="clear" w:color="auto" w:fill="auto"/>
            <w:noWrap/>
            <w:vAlign w:val="bottom"/>
            <w:hideMark/>
          </w:tcPr>
          <w:p w14:paraId="43423DEF"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Case A</w:t>
            </w:r>
          </w:p>
        </w:tc>
        <w:tc>
          <w:tcPr>
            <w:tcW w:w="895" w:type="dxa"/>
            <w:tcBorders>
              <w:top w:val="nil"/>
              <w:left w:val="nil"/>
              <w:bottom w:val="nil"/>
              <w:right w:val="nil"/>
            </w:tcBorders>
            <w:shd w:val="clear" w:color="auto" w:fill="auto"/>
            <w:noWrap/>
            <w:vAlign w:val="bottom"/>
            <w:hideMark/>
          </w:tcPr>
          <w:p w14:paraId="5F4EBF82"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Case B</w:t>
            </w:r>
          </w:p>
        </w:tc>
        <w:tc>
          <w:tcPr>
            <w:tcW w:w="895" w:type="dxa"/>
            <w:tcBorders>
              <w:top w:val="nil"/>
              <w:left w:val="nil"/>
              <w:bottom w:val="nil"/>
              <w:right w:val="nil"/>
            </w:tcBorders>
            <w:shd w:val="clear" w:color="auto" w:fill="auto"/>
            <w:noWrap/>
            <w:vAlign w:val="bottom"/>
            <w:hideMark/>
          </w:tcPr>
          <w:p w14:paraId="6B15B537"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Case C</w:t>
            </w:r>
          </w:p>
        </w:tc>
      </w:tr>
      <w:tr w:rsidR="00451E20" w:rsidRPr="00451E20" w14:paraId="37419009" w14:textId="77777777" w:rsidTr="00706421">
        <w:trPr>
          <w:trHeight w:val="300"/>
        </w:trPr>
        <w:tc>
          <w:tcPr>
            <w:tcW w:w="32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404C0A"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VSAT location within DL beam</w:t>
            </w:r>
          </w:p>
        </w:tc>
        <w:tc>
          <w:tcPr>
            <w:tcW w:w="625" w:type="dxa"/>
            <w:tcBorders>
              <w:top w:val="single" w:sz="4" w:space="0" w:color="auto"/>
              <w:left w:val="nil"/>
              <w:bottom w:val="single" w:sz="4" w:space="0" w:color="auto"/>
              <w:right w:val="single" w:sz="4" w:space="0" w:color="auto"/>
            </w:tcBorders>
            <w:shd w:val="clear" w:color="auto" w:fill="auto"/>
            <w:noWrap/>
            <w:vAlign w:val="bottom"/>
            <w:hideMark/>
          </w:tcPr>
          <w:p w14:paraId="73B1DAB8"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 </w:t>
            </w:r>
          </w:p>
        </w:tc>
        <w:tc>
          <w:tcPr>
            <w:tcW w:w="805" w:type="dxa"/>
            <w:tcBorders>
              <w:top w:val="single" w:sz="4" w:space="0" w:color="auto"/>
              <w:left w:val="nil"/>
              <w:bottom w:val="single" w:sz="4" w:space="0" w:color="auto"/>
              <w:right w:val="single" w:sz="4" w:space="0" w:color="auto"/>
            </w:tcBorders>
            <w:shd w:val="clear" w:color="auto" w:fill="auto"/>
            <w:noWrap/>
            <w:vAlign w:val="bottom"/>
            <w:hideMark/>
          </w:tcPr>
          <w:p w14:paraId="0920C2CD"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VSAT</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48DDF2FC"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Center</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05BF9673"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Center</w:t>
            </w:r>
          </w:p>
        </w:tc>
        <w:tc>
          <w:tcPr>
            <w:tcW w:w="895" w:type="dxa"/>
            <w:tcBorders>
              <w:top w:val="single" w:sz="4" w:space="0" w:color="auto"/>
              <w:left w:val="nil"/>
              <w:bottom w:val="single" w:sz="4" w:space="0" w:color="auto"/>
              <w:right w:val="single" w:sz="4" w:space="0" w:color="auto"/>
            </w:tcBorders>
            <w:shd w:val="clear" w:color="000000" w:fill="EDEDED"/>
            <w:noWrap/>
            <w:vAlign w:val="bottom"/>
            <w:hideMark/>
          </w:tcPr>
          <w:p w14:paraId="21FB78A5"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Edge</w:t>
            </w:r>
          </w:p>
        </w:tc>
      </w:tr>
      <w:tr w:rsidR="00451E20" w:rsidRPr="00451E20" w14:paraId="0DB34578" w14:textId="77777777" w:rsidTr="00706421">
        <w:trPr>
          <w:trHeight w:val="300"/>
        </w:trPr>
        <w:tc>
          <w:tcPr>
            <w:tcW w:w="3230" w:type="dxa"/>
            <w:tcBorders>
              <w:top w:val="nil"/>
              <w:left w:val="single" w:sz="4" w:space="0" w:color="auto"/>
              <w:bottom w:val="single" w:sz="4" w:space="0" w:color="auto"/>
              <w:right w:val="single" w:sz="4" w:space="0" w:color="auto"/>
            </w:tcBorders>
            <w:shd w:val="clear" w:color="auto" w:fill="auto"/>
            <w:noWrap/>
            <w:vAlign w:val="bottom"/>
            <w:hideMark/>
          </w:tcPr>
          <w:p w14:paraId="693F7AF0"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VSAT antenna elevation</w:t>
            </w:r>
          </w:p>
        </w:tc>
        <w:tc>
          <w:tcPr>
            <w:tcW w:w="625" w:type="dxa"/>
            <w:tcBorders>
              <w:top w:val="nil"/>
              <w:left w:val="nil"/>
              <w:bottom w:val="single" w:sz="4" w:space="0" w:color="auto"/>
              <w:right w:val="single" w:sz="4" w:space="0" w:color="auto"/>
            </w:tcBorders>
            <w:shd w:val="clear" w:color="auto" w:fill="auto"/>
            <w:noWrap/>
            <w:vAlign w:val="bottom"/>
            <w:hideMark/>
          </w:tcPr>
          <w:p w14:paraId="435C48F1"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 </w:t>
            </w:r>
          </w:p>
        </w:tc>
        <w:tc>
          <w:tcPr>
            <w:tcW w:w="805" w:type="dxa"/>
            <w:tcBorders>
              <w:top w:val="nil"/>
              <w:left w:val="nil"/>
              <w:bottom w:val="single" w:sz="4" w:space="0" w:color="auto"/>
              <w:right w:val="single" w:sz="4" w:space="0" w:color="auto"/>
            </w:tcBorders>
            <w:shd w:val="clear" w:color="auto" w:fill="auto"/>
            <w:noWrap/>
            <w:vAlign w:val="bottom"/>
            <w:hideMark/>
          </w:tcPr>
          <w:p w14:paraId="466713C7"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NF</w:t>
            </w:r>
          </w:p>
        </w:tc>
        <w:tc>
          <w:tcPr>
            <w:tcW w:w="895" w:type="dxa"/>
            <w:tcBorders>
              <w:top w:val="nil"/>
              <w:left w:val="nil"/>
              <w:bottom w:val="single" w:sz="4" w:space="0" w:color="auto"/>
              <w:right w:val="single" w:sz="4" w:space="0" w:color="auto"/>
            </w:tcBorders>
            <w:shd w:val="clear" w:color="auto" w:fill="auto"/>
            <w:noWrap/>
            <w:vAlign w:val="bottom"/>
            <w:hideMark/>
          </w:tcPr>
          <w:p w14:paraId="7B6E850B"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90</w:t>
            </w:r>
          </w:p>
        </w:tc>
        <w:tc>
          <w:tcPr>
            <w:tcW w:w="895" w:type="dxa"/>
            <w:tcBorders>
              <w:top w:val="nil"/>
              <w:left w:val="nil"/>
              <w:bottom w:val="single" w:sz="4" w:space="0" w:color="auto"/>
              <w:right w:val="single" w:sz="4" w:space="0" w:color="auto"/>
            </w:tcBorders>
            <w:shd w:val="clear" w:color="000000" w:fill="EDEDED"/>
            <w:noWrap/>
            <w:vAlign w:val="bottom"/>
            <w:hideMark/>
          </w:tcPr>
          <w:p w14:paraId="59F2E956"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35</w:t>
            </w:r>
          </w:p>
        </w:tc>
        <w:tc>
          <w:tcPr>
            <w:tcW w:w="895" w:type="dxa"/>
            <w:tcBorders>
              <w:top w:val="nil"/>
              <w:left w:val="nil"/>
              <w:bottom w:val="single" w:sz="4" w:space="0" w:color="auto"/>
              <w:right w:val="single" w:sz="4" w:space="0" w:color="auto"/>
            </w:tcBorders>
            <w:shd w:val="clear" w:color="000000" w:fill="EDEDED"/>
            <w:noWrap/>
            <w:vAlign w:val="bottom"/>
            <w:hideMark/>
          </w:tcPr>
          <w:p w14:paraId="56EE6946"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35</w:t>
            </w:r>
          </w:p>
        </w:tc>
      </w:tr>
      <w:tr w:rsidR="00706421" w:rsidRPr="00451E20" w14:paraId="609515C2" w14:textId="77777777" w:rsidTr="00706421">
        <w:trPr>
          <w:trHeight w:val="300"/>
        </w:trPr>
        <w:tc>
          <w:tcPr>
            <w:tcW w:w="3230" w:type="dxa"/>
            <w:tcBorders>
              <w:top w:val="nil"/>
              <w:left w:val="single" w:sz="4" w:space="0" w:color="auto"/>
              <w:bottom w:val="single" w:sz="4" w:space="0" w:color="auto"/>
              <w:right w:val="single" w:sz="4" w:space="0" w:color="auto"/>
            </w:tcBorders>
            <w:shd w:val="clear" w:color="auto" w:fill="auto"/>
            <w:noWrap/>
            <w:vAlign w:val="bottom"/>
            <w:hideMark/>
          </w:tcPr>
          <w:p w14:paraId="317CBB20" w14:textId="77777777"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Array 45x45</w:t>
            </w:r>
          </w:p>
        </w:tc>
        <w:tc>
          <w:tcPr>
            <w:tcW w:w="625" w:type="dxa"/>
            <w:tcBorders>
              <w:top w:val="nil"/>
              <w:left w:val="nil"/>
              <w:bottom w:val="single" w:sz="4" w:space="0" w:color="auto"/>
              <w:right w:val="single" w:sz="4" w:space="0" w:color="auto"/>
            </w:tcBorders>
            <w:shd w:val="clear" w:color="auto" w:fill="auto"/>
            <w:noWrap/>
            <w:vAlign w:val="bottom"/>
            <w:hideMark/>
          </w:tcPr>
          <w:p w14:paraId="19238CC0" w14:textId="77777777" w:rsidR="00706421" w:rsidRPr="00451E20" w:rsidRDefault="00706421" w:rsidP="00706421">
            <w:pPr>
              <w:jc w:val="center"/>
              <w:rPr>
                <w:rFonts w:ascii="Arial Narrow" w:hAnsi="Arial Narrow" w:cs="Calibri"/>
                <w:color w:val="000000"/>
                <w:sz w:val="20"/>
                <w:szCs w:val="20"/>
              </w:rPr>
            </w:pPr>
            <w:r w:rsidRPr="00451E20">
              <w:rPr>
                <w:rFonts w:ascii="Arial Narrow" w:hAnsi="Arial Narrow" w:cs="Calibri"/>
                <w:color w:val="000000"/>
                <w:sz w:val="20"/>
                <w:szCs w:val="20"/>
              </w:rPr>
              <w:t>LEO</w:t>
            </w:r>
          </w:p>
        </w:tc>
        <w:tc>
          <w:tcPr>
            <w:tcW w:w="805" w:type="dxa"/>
            <w:tcBorders>
              <w:top w:val="nil"/>
              <w:left w:val="nil"/>
              <w:bottom w:val="single" w:sz="4" w:space="0" w:color="auto"/>
              <w:right w:val="single" w:sz="4" w:space="0" w:color="auto"/>
            </w:tcBorders>
            <w:shd w:val="clear" w:color="auto" w:fill="auto"/>
            <w:noWrap/>
            <w:vAlign w:val="bottom"/>
            <w:hideMark/>
          </w:tcPr>
          <w:p w14:paraId="03DB583A" w14:textId="6575ACC6"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6</w:t>
            </w:r>
          </w:p>
        </w:tc>
        <w:tc>
          <w:tcPr>
            <w:tcW w:w="895" w:type="dxa"/>
            <w:tcBorders>
              <w:top w:val="nil"/>
              <w:left w:val="nil"/>
              <w:bottom w:val="single" w:sz="4" w:space="0" w:color="auto"/>
              <w:right w:val="single" w:sz="4" w:space="0" w:color="auto"/>
            </w:tcBorders>
            <w:shd w:val="clear" w:color="auto" w:fill="auto"/>
            <w:noWrap/>
            <w:vAlign w:val="bottom"/>
            <w:hideMark/>
          </w:tcPr>
          <w:p w14:paraId="10D45E93" w14:textId="29A1C2C6"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-118.3</w:t>
            </w:r>
          </w:p>
        </w:tc>
        <w:tc>
          <w:tcPr>
            <w:tcW w:w="895" w:type="dxa"/>
            <w:tcBorders>
              <w:top w:val="nil"/>
              <w:left w:val="nil"/>
              <w:bottom w:val="single" w:sz="4" w:space="0" w:color="auto"/>
              <w:right w:val="single" w:sz="4" w:space="0" w:color="auto"/>
            </w:tcBorders>
            <w:shd w:val="clear" w:color="auto" w:fill="auto"/>
            <w:noWrap/>
            <w:vAlign w:val="bottom"/>
            <w:hideMark/>
          </w:tcPr>
          <w:p w14:paraId="3E3CD50A" w14:textId="1E99B3A9"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-122.5</w:t>
            </w:r>
          </w:p>
        </w:tc>
        <w:tc>
          <w:tcPr>
            <w:tcW w:w="895" w:type="dxa"/>
            <w:tcBorders>
              <w:top w:val="nil"/>
              <w:left w:val="nil"/>
              <w:bottom w:val="single" w:sz="4" w:space="0" w:color="auto"/>
              <w:right w:val="single" w:sz="4" w:space="0" w:color="auto"/>
            </w:tcBorders>
            <w:shd w:val="clear" w:color="auto" w:fill="auto"/>
            <w:noWrap/>
            <w:vAlign w:val="bottom"/>
            <w:hideMark/>
          </w:tcPr>
          <w:p w14:paraId="3EC5BDD8" w14:textId="2DA5086C"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-125.5</w:t>
            </w:r>
          </w:p>
        </w:tc>
      </w:tr>
      <w:tr w:rsidR="00706421" w:rsidRPr="00451E20" w14:paraId="1F49E6FA" w14:textId="77777777" w:rsidTr="00706421">
        <w:trPr>
          <w:trHeight w:val="300"/>
        </w:trPr>
        <w:tc>
          <w:tcPr>
            <w:tcW w:w="3230" w:type="dxa"/>
            <w:tcBorders>
              <w:top w:val="nil"/>
              <w:left w:val="single" w:sz="4" w:space="0" w:color="auto"/>
              <w:bottom w:val="single" w:sz="4" w:space="0" w:color="auto"/>
              <w:right w:val="single" w:sz="4" w:space="0" w:color="auto"/>
            </w:tcBorders>
            <w:shd w:val="clear" w:color="auto" w:fill="auto"/>
            <w:noWrap/>
            <w:vAlign w:val="bottom"/>
            <w:hideMark/>
          </w:tcPr>
          <w:p w14:paraId="52709ED9" w14:textId="77777777"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lastRenderedPageBreak/>
              <w:t>Array 45x45</w:t>
            </w:r>
          </w:p>
        </w:tc>
        <w:tc>
          <w:tcPr>
            <w:tcW w:w="625" w:type="dxa"/>
            <w:tcBorders>
              <w:top w:val="nil"/>
              <w:left w:val="nil"/>
              <w:bottom w:val="single" w:sz="4" w:space="0" w:color="auto"/>
              <w:right w:val="single" w:sz="4" w:space="0" w:color="auto"/>
            </w:tcBorders>
            <w:shd w:val="clear" w:color="auto" w:fill="auto"/>
            <w:noWrap/>
            <w:vAlign w:val="bottom"/>
            <w:hideMark/>
          </w:tcPr>
          <w:p w14:paraId="458ACFD6" w14:textId="77777777" w:rsidR="00706421" w:rsidRPr="00451E20" w:rsidRDefault="00706421" w:rsidP="00706421">
            <w:pPr>
              <w:jc w:val="center"/>
              <w:rPr>
                <w:rFonts w:ascii="Arial Narrow" w:hAnsi="Arial Narrow" w:cs="Calibri"/>
                <w:color w:val="000000"/>
                <w:sz w:val="20"/>
                <w:szCs w:val="20"/>
              </w:rPr>
            </w:pPr>
            <w:r w:rsidRPr="00451E20">
              <w:rPr>
                <w:rFonts w:ascii="Arial Narrow" w:hAnsi="Arial Narrow" w:cs="Calibri"/>
                <w:color w:val="000000"/>
                <w:sz w:val="20"/>
                <w:szCs w:val="20"/>
              </w:rPr>
              <w:t>GEO</w:t>
            </w:r>
          </w:p>
        </w:tc>
        <w:tc>
          <w:tcPr>
            <w:tcW w:w="805" w:type="dxa"/>
            <w:tcBorders>
              <w:top w:val="nil"/>
              <w:left w:val="nil"/>
              <w:bottom w:val="single" w:sz="4" w:space="0" w:color="auto"/>
              <w:right w:val="single" w:sz="4" w:space="0" w:color="auto"/>
            </w:tcBorders>
            <w:shd w:val="clear" w:color="auto" w:fill="auto"/>
            <w:noWrap/>
            <w:vAlign w:val="bottom"/>
            <w:hideMark/>
          </w:tcPr>
          <w:p w14:paraId="795418E2" w14:textId="65EC5FEC"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6</w:t>
            </w:r>
          </w:p>
        </w:tc>
        <w:tc>
          <w:tcPr>
            <w:tcW w:w="895" w:type="dxa"/>
            <w:tcBorders>
              <w:top w:val="nil"/>
              <w:left w:val="nil"/>
              <w:bottom w:val="single" w:sz="4" w:space="0" w:color="auto"/>
              <w:right w:val="single" w:sz="4" w:space="0" w:color="auto"/>
            </w:tcBorders>
            <w:shd w:val="clear" w:color="auto" w:fill="auto"/>
            <w:noWrap/>
            <w:vAlign w:val="bottom"/>
            <w:hideMark/>
          </w:tcPr>
          <w:p w14:paraId="2A4B95A2" w14:textId="107009B6" w:rsidR="00706421" w:rsidRPr="00451E20" w:rsidRDefault="00706421" w:rsidP="00706421">
            <w:pPr>
              <w:jc w:val="center"/>
              <w:rPr>
                <w:rFonts w:ascii="Arial Narrow" w:hAnsi="Arial Narrow" w:cs="Calibri"/>
                <w:b/>
                <w:color w:val="000000"/>
                <w:sz w:val="20"/>
                <w:szCs w:val="20"/>
              </w:rPr>
            </w:pPr>
            <w:r>
              <w:rPr>
                <w:rFonts w:ascii="Arial Narrow" w:hAnsi="Arial Narrow" w:cs="Calibri"/>
                <w:b/>
                <w:bCs/>
                <w:color w:val="000000"/>
                <w:sz w:val="18"/>
                <w:szCs w:val="18"/>
              </w:rPr>
              <w:t>-117.9</w:t>
            </w:r>
          </w:p>
        </w:tc>
        <w:tc>
          <w:tcPr>
            <w:tcW w:w="895" w:type="dxa"/>
            <w:tcBorders>
              <w:top w:val="nil"/>
              <w:left w:val="nil"/>
              <w:bottom w:val="single" w:sz="4" w:space="0" w:color="auto"/>
              <w:right w:val="single" w:sz="4" w:space="0" w:color="auto"/>
            </w:tcBorders>
            <w:shd w:val="clear" w:color="auto" w:fill="auto"/>
            <w:noWrap/>
            <w:vAlign w:val="bottom"/>
            <w:hideMark/>
          </w:tcPr>
          <w:p w14:paraId="30B82153" w14:textId="3ECD8CC9"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-118.4</w:t>
            </w:r>
          </w:p>
        </w:tc>
        <w:tc>
          <w:tcPr>
            <w:tcW w:w="895" w:type="dxa"/>
            <w:tcBorders>
              <w:top w:val="nil"/>
              <w:left w:val="nil"/>
              <w:bottom w:val="single" w:sz="4" w:space="0" w:color="auto"/>
              <w:right w:val="single" w:sz="4" w:space="0" w:color="auto"/>
            </w:tcBorders>
            <w:shd w:val="clear" w:color="auto" w:fill="auto"/>
            <w:noWrap/>
            <w:vAlign w:val="bottom"/>
            <w:hideMark/>
          </w:tcPr>
          <w:p w14:paraId="22E32CD8" w14:textId="5E0E10F4"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-121.4</w:t>
            </w:r>
          </w:p>
        </w:tc>
      </w:tr>
      <w:tr w:rsidR="00706421" w:rsidRPr="00034B6E" w14:paraId="75E3CF9C" w14:textId="77777777" w:rsidTr="00706421">
        <w:trPr>
          <w:trHeight w:val="300"/>
        </w:trPr>
        <w:tc>
          <w:tcPr>
            <w:tcW w:w="3230" w:type="dxa"/>
            <w:tcBorders>
              <w:top w:val="nil"/>
              <w:left w:val="single" w:sz="4" w:space="0" w:color="auto"/>
              <w:bottom w:val="single" w:sz="4" w:space="0" w:color="auto"/>
              <w:right w:val="single" w:sz="4" w:space="0" w:color="auto"/>
            </w:tcBorders>
            <w:shd w:val="clear" w:color="auto" w:fill="auto"/>
            <w:noWrap/>
            <w:vAlign w:val="bottom"/>
            <w:hideMark/>
          </w:tcPr>
          <w:p w14:paraId="712EDA89" w14:textId="77777777" w:rsidR="00706421" w:rsidRPr="00034B6E" w:rsidRDefault="00706421" w:rsidP="00706421">
            <w:pP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20"/>
                <w:szCs w:val="20"/>
              </w:rPr>
              <w:t>Array 78x78</w:t>
            </w:r>
          </w:p>
        </w:tc>
        <w:tc>
          <w:tcPr>
            <w:tcW w:w="625" w:type="dxa"/>
            <w:tcBorders>
              <w:top w:val="nil"/>
              <w:left w:val="nil"/>
              <w:bottom w:val="single" w:sz="4" w:space="0" w:color="auto"/>
              <w:right w:val="single" w:sz="4" w:space="0" w:color="auto"/>
            </w:tcBorders>
            <w:shd w:val="clear" w:color="auto" w:fill="auto"/>
            <w:noWrap/>
            <w:vAlign w:val="bottom"/>
            <w:hideMark/>
          </w:tcPr>
          <w:p w14:paraId="2D82B22E" w14:textId="77777777"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20"/>
                <w:szCs w:val="20"/>
              </w:rPr>
              <w:t>LEO</w:t>
            </w:r>
          </w:p>
        </w:tc>
        <w:tc>
          <w:tcPr>
            <w:tcW w:w="805" w:type="dxa"/>
            <w:tcBorders>
              <w:top w:val="nil"/>
              <w:left w:val="nil"/>
              <w:bottom w:val="single" w:sz="4" w:space="0" w:color="auto"/>
              <w:right w:val="single" w:sz="4" w:space="0" w:color="auto"/>
            </w:tcBorders>
            <w:shd w:val="clear" w:color="auto" w:fill="auto"/>
            <w:noWrap/>
            <w:vAlign w:val="bottom"/>
            <w:hideMark/>
          </w:tcPr>
          <w:p w14:paraId="09FA64A8" w14:textId="01271EA1"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6</w:t>
            </w:r>
          </w:p>
        </w:tc>
        <w:tc>
          <w:tcPr>
            <w:tcW w:w="895" w:type="dxa"/>
            <w:tcBorders>
              <w:top w:val="nil"/>
              <w:left w:val="nil"/>
              <w:bottom w:val="single" w:sz="4" w:space="0" w:color="auto"/>
              <w:right w:val="single" w:sz="4" w:space="0" w:color="auto"/>
            </w:tcBorders>
            <w:shd w:val="clear" w:color="auto" w:fill="auto"/>
            <w:noWrap/>
            <w:vAlign w:val="bottom"/>
            <w:hideMark/>
          </w:tcPr>
          <w:p w14:paraId="65F4419E" w14:textId="19DDC91D"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-118.3</w:t>
            </w:r>
          </w:p>
        </w:tc>
        <w:tc>
          <w:tcPr>
            <w:tcW w:w="895" w:type="dxa"/>
            <w:tcBorders>
              <w:top w:val="nil"/>
              <w:left w:val="nil"/>
              <w:bottom w:val="single" w:sz="4" w:space="0" w:color="auto"/>
              <w:right w:val="single" w:sz="4" w:space="0" w:color="auto"/>
            </w:tcBorders>
            <w:shd w:val="clear" w:color="auto" w:fill="auto"/>
            <w:noWrap/>
            <w:vAlign w:val="bottom"/>
            <w:hideMark/>
          </w:tcPr>
          <w:p w14:paraId="66863A44" w14:textId="7CC7C3A9"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-122.5</w:t>
            </w:r>
          </w:p>
        </w:tc>
        <w:tc>
          <w:tcPr>
            <w:tcW w:w="895" w:type="dxa"/>
            <w:tcBorders>
              <w:top w:val="nil"/>
              <w:left w:val="nil"/>
              <w:bottom w:val="single" w:sz="4" w:space="0" w:color="auto"/>
              <w:right w:val="single" w:sz="4" w:space="0" w:color="auto"/>
            </w:tcBorders>
            <w:shd w:val="clear" w:color="auto" w:fill="auto"/>
            <w:noWrap/>
            <w:vAlign w:val="bottom"/>
            <w:hideMark/>
          </w:tcPr>
          <w:p w14:paraId="467623CF" w14:textId="1ACEEEB5"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-125.5</w:t>
            </w:r>
          </w:p>
        </w:tc>
      </w:tr>
      <w:tr w:rsidR="00706421" w:rsidRPr="00451E20" w14:paraId="4F5BE969" w14:textId="77777777" w:rsidTr="00706421">
        <w:trPr>
          <w:trHeight w:val="300"/>
        </w:trPr>
        <w:tc>
          <w:tcPr>
            <w:tcW w:w="3230" w:type="dxa"/>
            <w:tcBorders>
              <w:top w:val="nil"/>
              <w:left w:val="single" w:sz="4" w:space="0" w:color="auto"/>
              <w:bottom w:val="single" w:sz="4" w:space="0" w:color="auto"/>
              <w:right w:val="single" w:sz="4" w:space="0" w:color="auto"/>
            </w:tcBorders>
            <w:shd w:val="clear" w:color="auto" w:fill="auto"/>
            <w:noWrap/>
            <w:vAlign w:val="bottom"/>
            <w:hideMark/>
          </w:tcPr>
          <w:p w14:paraId="3FA090CD" w14:textId="77777777"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Array 78x78</w:t>
            </w:r>
          </w:p>
        </w:tc>
        <w:tc>
          <w:tcPr>
            <w:tcW w:w="625" w:type="dxa"/>
            <w:tcBorders>
              <w:top w:val="nil"/>
              <w:left w:val="nil"/>
              <w:bottom w:val="single" w:sz="4" w:space="0" w:color="auto"/>
              <w:right w:val="single" w:sz="4" w:space="0" w:color="auto"/>
            </w:tcBorders>
            <w:shd w:val="clear" w:color="auto" w:fill="auto"/>
            <w:noWrap/>
            <w:vAlign w:val="bottom"/>
            <w:hideMark/>
          </w:tcPr>
          <w:p w14:paraId="0DDFEF81" w14:textId="77777777" w:rsidR="00706421" w:rsidRPr="00451E20" w:rsidRDefault="00706421" w:rsidP="00706421">
            <w:pPr>
              <w:jc w:val="center"/>
              <w:rPr>
                <w:rFonts w:ascii="Arial Narrow" w:hAnsi="Arial Narrow" w:cs="Calibri"/>
                <w:color w:val="000000"/>
                <w:sz w:val="20"/>
                <w:szCs w:val="20"/>
              </w:rPr>
            </w:pPr>
            <w:r w:rsidRPr="00451E20">
              <w:rPr>
                <w:rFonts w:ascii="Arial Narrow" w:hAnsi="Arial Narrow" w:cs="Calibri"/>
                <w:color w:val="000000"/>
                <w:sz w:val="20"/>
                <w:szCs w:val="20"/>
              </w:rPr>
              <w:t>GEO</w:t>
            </w:r>
          </w:p>
        </w:tc>
        <w:tc>
          <w:tcPr>
            <w:tcW w:w="805" w:type="dxa"/>
            <w:tcBorders>
              <w:top w:val="nil"/>
              <w:left w:val="nil"/>
              <w:bottom w:val="single" w:sz="4" w:space="0" w:color="auto"/>
              <w:right w:val="single" w:sz="4" w:space="0" w:color="auto"/>
            </w:tcBorders>
            <w:shd w:val="clear" w:color="auto" w:fill="auto"/>
            <w:noWrap/>
            <w:vAlign w:val="bottom"/>
            <w:hideMark/>
          </w:tcPr>
          <w:p w14:paraId="62F3D1F9" w14:textId="4A161FAD"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6</w:t>
            </w:r>
          </w:p>
        </w:tc>
        <w:tc>
          <w:tcPr>
            <w:tcW w:w="895" w:type="dxa"/>
            <w:tcBorders>
              <w:top w:val="nil"/>
              <w:left w:val="nil"/>
              <w:bottom w:val="single" w:sz="4" w:space="0" w:color="auto"/>
              <w:right w:val="single" w:sz="4" w:space="0" w:color="auto"/>
            </w:tcBorders>
            <w:shd w:val="clear" w:color="auto" w:fill="auto"/>
            <w:noWrap/>
            <w:vAlign w:val="bottom"/>
            <w:hideMark/>
          </w:tcPr>
          <w:p w14:paraId="3ECB1A72" w14:textId="5D523A8B" w:rsidR="00706421" w:rsidRPr="00451E20" w:rsidRDefault="00706421" w:rsidP="00706421">
            <w:pPr>
              <w:jc w:val="center"/>
              <w:rPr>
                <w:rFonts w:ascii="Arial Narrow" w:hAnsi="Arial Narrow" w:cs="Calibri"/>
                <w:b/>
                <w:color w:val="000000"/>
                <w:sz w:val="20"/>
                <w:szCs w:val="20"/>
              </w:rPr>
            </w:pPr>
            <w:r>
              <w:rPr>
                <w:rFonts w:ascii="Arial Narrow" w:hAnsi="Arial Narrow" w:cs="Calibri"/>
                <w:b/>
                <w:bCs/>
                <w:color w:val="000000"/>
                <w:sz w:val="18"/>
                <w:szCs w:val="18"/>
              </w:rPr>
              <w:t>-117.9</w:t>
            </w:r>
          </w:p>
        </w:tc>
        <w:tc>
          <w:tcPr>
            <w:tcW w:w="895" w:type="dxa"/>
            <w:tcBorders>
              <w:top w:val="nil"/>
              <w:left w:val="nil"/>
              <w:bottom w:val="single" w:sz="4" w:space="0" w:color="auto"/>
              <w:right w:val="single" w:sz="4" w:space="0" w:color="auto"/>
            </w:tcBorders>
            <w:shd w:val="clear" w:color="auto" w:fill="auto"/>
            <w:noWrap/>
            <w:vAlign w:val="bottom"/>
            <w:hideMark/>
          </w:tcPr>
          <w:p w14:paraId="10C24ADA" w14:textId="3A70E80A"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-118.4</w:t>
            </w:r>
          </w:p>
        </w:tc>
        <w:tc>
          <w:tcPr>
            <w:tcW w:w="895" w:type="dxa"/>
            <w:tcBorders>
              <w:top w:val="nil"/>
              <w:left w:val="nil"/>
              <w:bottom w:val="single" w:sz="4" w:space="0" w:color="auto"/>
              <w:right w:val="single" w:sz="4" w:space="0" w:color="auto"/>
            </w:tcBorders>
            <w:shd w:val="clear" w:color="auto" w:fill="auto"/>
            <w:noWrap/>
            <w:vAlign w:val="bottom"/>
            <w:hideMark/>
          </w:tcPr>
          <w:p w14:paraId="08BE52F5" w14:textId="64D2E3A3"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-121.4</w:t>
            </w:r>
          </w:p>
        </w:tc>
      </w:tr>
      <w:tr w:rsidR="00706421" w:rsidRPr="00451E20" w14:paraId="1AC980F7" w14:textId="77777777" w:rsidTr="00706421">
        <w:trPr>
          <w:trHeight w:val="300"/>
        </w:trPr>
        <w:tc>
          <w:tcPr>
            <w:tcW w:w="3230" w:type="dxa"/>
            <w:tcBorders>
              <w:top w:val="nil"/>
              <w:left w:val="single" w:sz="4" w:space="0" w:color="auto"/>
              <w:bottom w:val="single" w:sz="4" w:space="0" w:color="auto"/>
              <w:right w:val="single" w:sz="4" w:space="0" w:color="auto"/>
            </w:tcBorders>
            <w:shd w:val="clear" w:color="auto" w:fill="auto"/>
            <w:noWrap/>
            <w:vAlign w:val="bottom"/>
            <w:hideMark/>
          </w:tcPr>
          <w:p w14:paraId="14163EBC" w14:textId="77777777"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Parabolic 60cm</w:t>
            </w:r>
          </w:p>
        </w:tc>
        <w:tc>
          <w:tcPr>
            <w:tcW w:w="625" w:type="dxa"/>
            <w:tcBorders>
              <w:top w:val="nil"/>
              <w:left w:val="nil"/>
              <w:bottom w:val="single" w:sz="4" w:space="0" w:color="auto"/>
              <w:right w:val="single" w:sz="4" w:space="0" w:color="auto"/>
            </w:tcBorders>
            <w:shd w:val="clear" w:color="auto" w:fill="auto"/>
            <w:noWrap/>
            <w:vAlign w:val="bottom"/>
            <w:hideMark/>
          </w:tcPr>
          <w:p w14:paraId="347160C1" w14:textId="77777777" w:rsidR="00706421" w:rsidRPr="00451E20" w:rsidRDefault="00706421" w:rsidP="00706421">
            <w:pPr>
              <w:jc w:val="center"/>
              <w:rPr>
                <w:rFonts w:ascii="Arial Narrow" w:hAnsi="Arial Narrow" w:cs="Calibri"/>
                <w:color w:val="000000"/>
                <w:sz w:val="20"/>
                <w:szCs w:val="20"/>
              </w:rPr>
            </w:pPr>
            <w:r w:rsidRPr="00451E20">
              <w:rPr>
                <w:rFonts w:ascii="Arial Narrow" w:hAnsi="Arial Narrow" w:cs="Calibri"/>
                <w:color w:val="000000"/>
                <w:sz w:val="20"/>
                <w:szCs w:val="20"/>
              </w:rPr>
              <w:t>LEO</w:t>
            </w:r>
          </w:p>
        </w:tc>
        <w:tc>
          <w:tcPr>
            <w:tcW w:w="805" w:type="dxa"/>
            <w:tcBorders>
              <w:top w:val="nil"/>
              <w:left w:val="nil"/>
              <w:bottom w:val="single" w:sz="4" w:space="0" w:color="auto"/>
              <w:right w:val="single" w:sz="4" w:space="0" w:color="auto"/>
            </w:tcBorders>
            <w:shd w:val="clear" w:color="auto" w:fill="auto"/>
            <w:noWrap/>
            <w:vAlign w:val="bottom"/>
            <w:hideMark/>
          </w:tcPr>
          <w:p w14:paraId="7C999743" w14:textId="3CC9DD28"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2.5</w:t>
            </w:r>
          </w:p>
        </w:tc>
        <w:tc>
          <w:tcPr>
            <w:tcW w:w="895" w:type="dxa"/>
            <w:tcBorders>
              <w:top w:val="nil"/>
              <w:left w:val="nil"/>
              <w:bottom w:val="single" w:sz="4" w:space="0" w:color="auto"/>
              <w:right w:val="single" w:sz="4" w:space="0" w:color="auto"/>
            </w:tcBorders>
            <w:shd w:val="clear" w:color="auto" w:fill="auto"/>
            <w:noWrap/>
            <w:vAlign w:val="bottom"/>
            <w:hideMark/>
          </w:tcPr>
          <w:p w14:paraId="2B4CECA9" w14:textId="6365E2C7"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-118.3</w:t>
            </w:r>
          </w:p>
        </w:tc>
        <w:tc>
          <w:tcPr>
            <w:tcW w:w="895" w:type="dxa"/>
            <w:tcBorders>
              <w:top w:val="nil"/>
              <w:left w:val="nil"/>
              <w:bottom w:val="single" w:sz="4" w:space="0" w:color="auto"/>
              <w:right w:val="single" w:sz="4" w:space="0" w:color="auto"/>
            </w:tcBorders>
            <w:shd w:val="clear" w:color="auto" w:fill="auto"/>
            <w:noWrap/>
            <w:vAlign w:val="bottom"/>
            <w:hideMark/>
          </w:tcPr>
          <w:p w14:paraId="411FEB08" w14:textId="2FFB77A3"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-122.5</w:t>
            </w:r>
          </w:p>
        </w:tc>
        <w:tc>
          <w:tcPr>
            <w:tcW w:w="895" w:type="dxa"/>
            <w:tcBorders>
              <w:top w:val="nil"/>
              <w:left w:val="nil"/>
              <w:bottom w:val="single" w:sz="4" w:space="0" w:color="auto"/>
              <w:right w:val="single" w:sz="4" w:space="0" w:color="auto"/>
            </w:tcBorders>
            <w:shd w:val="clear" w:color="auto" w:fill="auto"/>
            <w:noWrap/>
            <w:vAlign w:val="bottom"/>
            <w:hideMark/>
          </w:tcPr>
          <w:p w14:paraId="0088715E" w14:textId="1A839AE0"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-125.5</w:t>
            </w:r>
          </w:p>
        </w:tc>
      </w:tr>
      <w:tr w:rsidR="00706421" w:rsidRPr="00451E20" w14:paraId="1F420E11" w14:textId="77777777" w:rsidTr="00706421">
        <w:trPr>
          <w:trHeight w:val="300"/>
        </w:trPr>
        <w:tc>
          <w:tcPr>
            <w:tcW w:w="3230" w:type="dxa"/>
            <w:tcBorders>
              <w:top w:val="nil"/>
              <w:left w:val="single" w:sz="4" w:space="0" w:color="auto"/>
              <w:bottom w:val="single" w:sz="4" w:space="0" w:color="auto"/>
              <w:right w:val="single" w:sz="4" w:space="0" w:color="auto"/>
            </w:tcBorders>
            <w:shd w:val="clear" w:color="auto" w:fill="auto"/>
            <w:noWrap/>
            <w:vAlign w:val="bottom"/>
            <w:hideMark/>
          </w:tcPr>
          <w:p w14:paraId="3F65558D" w14:textId="77777777"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Parabolic 60cm</w:t>
            </w:r>
          </w:p>
        </w:tc>
        <w:tc>
          <w:tcPr>
            <w:tcW w:w="625" w:type="dxa"/>
            <w:tcBorders>
              <w:top w:val="nil"/>
              <w:left w:val="nil"/>
              <w:bottom w:val="single" w:sz="4" w:space="0" w:color="auto"/>
              <w:right w:val="single" w:sz="4" w:space="0" w:color="auto"/>
            </w:tcBorders>
            <w:shd w:val="clear" w:color="auto" w:fill="auto"/>
            <w:noWrap/>
            <w:vAlign w:val="bottom"/>
            <w:hideMark/>
          </w:tcPr>
          <w:p w14:paraId="2D8FE98D" w14:textId="77777777" w:rsidR="00706421" w:rsidRPr="00451E20" w:rsidRDefault="00706421" w:rsidP="00706421">
            <w:pPr>
              <w:jc w:val="center"/>
              <w:rPr>
                <w:rFonts w:ascii="Arial Narrow" w:hAnsi="Arial Narrow" w:cs="Calibri"/>
                <w:color w:val="000000"/>
                <w:sz w:val="20"/>
                <w:szCs w:val="20"/>
              </w:rPr>
            </w:pPr>
            <w:r w:rsidRPr="00451E20">
              <w:rPr>
                <w:rFonts w:ascii="Arial Narrow" w:hAnsi="Arial Narrow" w:cs="Calibri"/>
                <w:color w:val="000000"/>
                <w:sz w:val="20"/>
                <w:szCs w:val="20"/>
              </w:rPr>
              <w:t>GEO</w:t>
            </w:r>
          </w:p>
        </w:tc>
        <w:tc>
          <w:tcPr>
            <w:tcW w:w="805" w:type="dxa"/>
            <w:tcBorders>
              <w:top w:val="nil"/>
              <w:left w:val="nil"/>
              <w:bottom w:val="single" w:sz="4" w:space="0" w:color="auto"/>
              <w:right w:val="single" w:sz="4" w:space="0" w:color="auto"/>
            </w:tcBorders>
            <w:shd w:val="clear" w:color="auto" w:fill="auto"/>
            <w:noWrap/>
            <w:vAlign w:val="bottom"/>
            <w:hideMark/>
          </w:tcPr>
          <w:p w14:paraId="04FF8C36" w14:textId="3B282333"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2.5</w:t>
            </w:r>
          </w:p>
        </w:tc>
        <w:tc>
          <w:tcPr>
            <w:tcW w:w="895" w:type="dxa"/>
            <w:tcBorders>
              <w:top w:val="nil"/>
              <w:left w:val="nil"/>
              <w:bottom w:val="single" w:sz="4" w:space="0" w:color="auto"/>
              <w:right w:val="single" w:sz="4" w:space="0" w:color="auto"/>
            </w:tcBorders>
            <w:shd w:val="clear" w:color="auto" w:fill="auto"/>
            <w:noWrap/>
            <w:vAlign w:val="bottom"/>
            <w:hideMark/>
          </w:tcPr>
          <w:p w14:paraId="5AB299C1" w14:textId="2F80F2F7" w:rsidR="00706421" w:rsidRPr="00451E20" w:rsidRDefault="00706421" w:rsidP="00706421">
            <w:pPr>
              <w:jc w:val="center"/>
              <w:rPr>
                <w:rFonts w:ascii="Arial Narrow" w:hAnsi="Arial Narrow" w:cs="Calibri"/>
                <w:b/>
                <w:color w:val="000000"/>
                <w:sz w:val="20"/>
                <w:szCs w:val="20"/>
              </w:rPr>
            </w:pPr>
            <w:r>
              <w:rPr>
                <w:rFonts w:ascii="Arial Narrow" w:hAnsi="Arial Narrow" w:cs="Calibri"/>
                <w:b/>
                <w:bCs/>
                <w:color w:val="000000"/>
                <w:sz w:val="18"/>
                <w:szCs w:val="18"/>
              </w:rPr>
              <w:t>-117.9</w:t>
            </w:r>
          </w:p>
        </w:tc>
        <w:tc>
          <w:tcPr>
            <w:tcW w:w="895" w:type="dxa"/>
            <w:tcBorders>
              <w:top w:val="nil"/>
              <w:left w:val="nil"/>
              <w:bottom w:val="single" w:sz="4" w:space="0" w:color="auto"/>
              <w:right w:val="single" w:sz="4" w:space="0" w:color="auto"/>
            </w:tcBorders>
            <w:shd w:val="clear" w:color="auto" w:fill="auto"/>
            <w:noWrap/>
            <w:vAlign w:val="bottom"/>
            <w:hideMark/>
          </w:tcPr>
          <w:p w14:paraId="10C16C6A" w14:textId="6F01A8B3"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-118.4</w:t>
            </w:r>
          </w:p>
        </w:tc>
        <w:tc>
          <w:tcPr>
            <w:tcW w:w="895" w:type="dxa"/>
            <w:tcBorders>
              <w:top w:val="nil"/>
              <w:left w:val="nil"/>
              <w:bottom w:val="single" w:sz="4" w:space="0" w:color="auto"/>
              <w:right w:val="single" w:sz="4" w:space="0" w:color="auto"/>
            </w:tcBorders>
            <w:shd w:val="clear" w:color="auto" w:fill="auto"/>
            <w:noWrap/>
            <w:vAlign w:val="bottom"/>
            <w:hideMark/>
          </w:tcPr>
          <w:p w14:paraId="6768D62D" w14:textId="1BE39BC2"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-121.4</w:t>
            </w:r>
          </w:p>
        </w:tc>
      </w:tr>
    </w:tbl>
    <w:p w14:paraId="7D8D12EB" w14:textId="77777777" w:rsidR="00451E20" w:rsidRDefault="00451E20" w:rsidP="00451E20">
      <w:pPr>
        <w:rPr>
          <w:lang w:eastAsia="zh-CN"/>
        </w:rPr>
      </w:pPr>
    </w:p>
    <w:p w14:paraId="3E55BE10" w14:textId="74DB2D6E" w:rsidR="00451E20" w:rsidRDefault="00451E20" w:rsidP="00451E20">
      <w:pPr>
        <w:rPr>
          <w:rFonts w:eastAsia="Malgun Gothic"/>
          <w:lang w:eastAsia="zh-CN"/>
        </w:rPr>
      </w:pPr>
      <w:r>
        <w:rPr>
          <w:rFonts w:eastAsia="Malgun Gothic"/>
          <w:b/>
          <w:lang w:eastAsia="zh-CN"/>
        </w:rPr>
        <w:t>Observation 7</w:t>
      </w:r>
      <w:r w:rsidRPr="00451E20">
        <w:rPr>
          <w:rFonts w:eastAsia="Malgun Gothic"/>
          <w:b/>
          <w:lang w:eastAsia="zh-CN"/>
        </w:rPr>
        <w:t>:</w:t>
      </w:r>
      <w:r>
        <w:rPr>
          <w:rFonts w:eastAsia="Malgun Gothic"/>
          <w:lang w:eastAsia="zh-CN"/>
        </w:rPr>
        <w:t xml:space="preserve"> Based on the used assumptions for satellite parameters and geometries the maximum received EIS powe</w:t>
      </w:r>
      <w:r w:rsidR="00706421">
        <w:rPr>
          <w:rFonts w:eastAsia="Malgun Gothic"/>
          <w:lang w:eastAsia="zh-CN"/>
        </w:rPr>
        <w:t>r for the 50MHz signal is -117.9</w:t>
      </w:r>
      <w:r>
        <w:rPr>
          <w:rFonts w:eastAsia="Malgun Gothic"/>
          <w:lang w:eastAsia="zh-CN"/>
        </w:rPr>
        <w:t xml:space="preserve">dBm. </w:t>
      </w:r>
    </w:p>
    <w:p w14:paraId="320F86E9" w14:textId="77777777" w:rsidR="00451E20" w:rsidRDefault="00451E20" w:rsidP="00451E20">
      <w:pPr>
        <w:rPr>
          <w:rFonts w:eastAsia="Malgun Gothic"/>
          <w:lang w:eastAsia="zh-CN"/>
        </w:rPr>
      </w:pPr>
    </w:p>
    <w:p w14:paraId="0A573A7D" w14:textId="77E83BDC" w:rsidR="00451E20" w:rsidRDefault="00451E20" w:rsidP="00451E20">
      <w:pPr>
        <w:rPr>
          <w:rFonts w:eastAsia="Malgun Gothic"/>
          <w:lang w:eastAsia="zh-CN"/>
        </w:rPr>
      </w:pPr>
      <w:r w:rsidRPr="00451E20">
        <w:rPr>
          <w:rFonts w:eastAsia="Malgun Gothic"/>
          <w:b/>
          <w:lang w:eastAsia="zh-CN"/>
        </w:rPr>
        <w:t>Observation 8:</w:t>
      </w:r>
      <w:r>
        <w:rPr>
          <w:rFonts w:eastAsia="Malgun Gothic"/>
          <w:lang w:eastAsia="zh-CN"/>
        </w:rPr>
        <w:t xml:space="preserve"> As the satellite output power scales with the frequency as already noted in Observation 3 the value for 50MHz CBW of -117.</w:t>
      </w:r>
      <w:r w:rsidR="00706421">
        <w:rPr>
          <w:rFonts w:eastAsia="Malgun Gothic"/>
          <w:lang w:eastAsia="zh-CN"/>
        </w:rPr>
        <w:t>9</w:t>
      </w:r>
      <w:r>
        <w:rPr>
          <w:rFonts w:eastAsia="Malgun Gothic"/>
          <w:lang w:eastAsia="zh-CN"/>
        </w:rPr>
        <w:t>dBm needs to be scaled to take into account the maximum supported CBW. For FR1 numerology with maximum CBW of 100MHz and for FR2 numerology with maximum CBW of 400MHz 3 and 9dB needs to be added correspondingly.</w:t>
      </w:r>
    </w:p>
    <w:p w14:paraId="2D015F7D" w14:textId="77777777" w:rsidR="00451E20" w:rsidRDefault="00451E20" w:rsidP="00451E20">
      <w:pPr>
        <w:rPr>
          <w:rFonts w:eastAsia="Malgun Gothic"/>
          <w:lang w:eastAsia="zh-CN"/>
        </w:rPr>
      </w:pPr>
    </w:p>
    <w:p w14:paraId="07BA3B3B" w14:textId="08B16880" w:rsidR="00451E20" w:rsidRDefault="00451E20" w:rsidP="00451E20">
      <w:pPr>
        <w:rPr>
          <w:rFonts w:eastAsia="Malgun Gothic"/>
          <w:lang w:eastAsia="zh-CN"/>
        </w:rPr>
      </w:pPr>
      <w:r>
        <w:rPr>
          <w:rFonts w:eastAsia="Malgun Gothic"/>
          <w:b/>
          <w:lang w:eastAsia="zh-CN"/>
        </w:rPr>
        <w:t>Observation 9:</w:t>
      </w:r>
      <w:r>
        <w:rPr>
          <w:rFonts w:eastAsia="Malgun Gothic"/>
          <w:lang w:eastAsia="zh-CN"/>
        </w:rPr>
        <w:t xml:space="preserve"> For FR2 numerology bands with maximum CBW of 400MHz the maximum input level is -117.</w:t>
      </w:r>
      <w:r w:rsidR="00706421">
        <w:rPr>
          <w:rFonts w:eastAsia="Malgun Gothic"/>
          <w:lang w:eastAsia="zh-CN"/>
        </w:rPr>
        <w:t>9</w:t>
      </w:r>
      <w:r>
        <w:rPr>
          <w:rFonts w:eastAsia="Malgun Gothic"/>
          <w:lang w:eastAsia="zh-CN"/>
        </w:rPr>
        <w:t xml:space="preserve"> +9= -10</w:t>
      </w:r>
      <w:r w:rsidR="00A64CCC">
        <w:rPr>
          <w:rFonts w:eastAsia="Malgun Gothic"/>
          <w:lang w:eastAsia="zh-CN"/>
        </w:rPr>
        <w:t>8.</w:t>
      </w:r>
      <w:r w:rsidR="00706421">
        <w:rPr>
          <w:rFonts w:eastAsia="Malgun Gothic"/>
          <w:lang w:eastAsia="zh-CN"/>
        </w:rPr>
        <w:t>9</w:t>
      </w:r>
      <w:r>
        <w:rPr>
          <w:rFonts w:eastAsia="Malgun Gothic"/>
          <w:lang w:eastAsia="zh-CN"/>
        </w:rPr>
        <w:t xml:space="preserve">dBm. </w:t>
      </w:r>
      <w:r w:rsidRPr="00140792">
        <w:rPr>
          <w:rFonts w:eastAsia="Malgun Gothic"/>
          <w:i/>
          <w:lang w:eastAsia="zh-CN"/>
        </w:rPr>
        <w:t>For Ka-band</w:t>
      </w:r>
      <w:r w:rsidR="00821C6A" w:rsidRPr="00140792">
        <w:rPr>
          <w:rFonts w:eastAsia="Malgun Gothic"/>
          <w:i/>
          <w:lang w:eastAsia="zh-CN"/>
        </w:rPr>
        <w:t xml:space="preserve"> with similar CBW options 50, 100, 200 and 400MHz</w:t>
      </w:r>
      <w:r w:rsidRPr="00140792">
        <w:rPr>
          <w:rFonts w:eastAsia="Malgun Gothic"/>
          <w:i/>
          <w:lang w:eastAsia="zh-CN"/>
        </w:rPr>
        <w:t xml:space="preserve"> the Maximum input level requirement is -109.6dBm</w:t>
      </w:r>
      <w:r>
        <w:rPr>
          <w:rFonts w:eastAsia="Malgun Gothic"/>
          <w:lang w:eastAsia="zh-CN"/>
        </w:rPr>
        <w:t>.</w:t>
      </w:r>
    </w:p>
    <w:p w14:paraId="683D0373" w14:textId="77777777" w:rsidR="00451E20" w:rsidRDefault="00451E20" w:rsidP="00451E20">
      <w:pPr>
        <w:rPr>
          <w:rFonts w:eastAsia="Malgun Gothic"/>
          <w:lang w:eastAsia="zh-CN"/>
        </w:rPr>
      </w:pPr>
    </w:p>
    <w:p w14:paraId="3976E39C" w14:textId="54B6CEEC" w:rsidR="00451E20" w:rsidRDefault="00451E20" w:rsidP="00451E20">
      <w:pPr>
        <w:rPr>
          <w:rFonts w:eastAsia="Malgun Gothic"/>
          <w:lang w:eastAsia="zh-CN"/>
        </w:rPr>
      </w:pPr>
      <w:r>
        <w:rPr>
          <w:rFonts w:eastAsia="Malgun Gothic"/>
          <w:b/>
          <w:lang w:eastAsia="zh-CN"/>
        </w:rPr>
        <w:t>Observation 10</w:t>
      </w:r>
      <w:r w:rsidRPr="00451E20">
        <w:rPr>
          <w:rFonts w:eastAsia="Malgun Gothic"/>
          <w:b/>
          <w:lang w:eastAsia="zh-CN"/>
        </w:rPr>
        <w:t>:</w:t>
      </w:r>
      <w:r>
        <w:rPr>
          <w:rFonts w:eastAsia="Malgun Gothic"/>
          <w:lang w:eastAsia="zh-CN"/>
        </w:rPr>
        <w:t xml:space="preserve"> For FR1 numerology bands with maximum CBW of 100MHz the maximum input level is -117.</w:t>
      </w:r>
      <w:r w:rsidR="00706421">
        <w:rPr>
          <w:rFonts w:eastAsia="Malgun Gothic"/>
          <w:lang w:eastAsia="zh-CN"/>
        </w:rPr>
        <w:t>9</w:t>
      </w:r>
      <w:r>
        <w:rPr>
          <w:rFonts w:eastAsia="Malgun Gothic"/>
          <w:lang w:eastAsia="zh-CN"/>
        </w:rPr>
        <w:t xml:space="preserve"> +3= -1</w:t>
      </w:r>
      <w:r w:rsidR="00A64CCC">
        <w:rPr>
          <w:rFonts w:eastAsia="Malgun Gothic"/>
          <w:lang w:eastAsia="zh-CN"/>
        </w:rPr>
        <w:t>14.</w:t>
      </w:r>
      <w:r w:rsidR="00706421">
        <w:rPr>
          <w:rFonts w:eastAsia="Malgun Gothic"/>
          <w:lang w:eastAsia="zh-CN"/>
        </w:rPr>
        <w:t>9</w:t>
      </w:r>
      <w:r>
        <w:rPr>
          <w:rFonts w:eastAsia="Malgun Gothic"/>
          <w:lang w:eastAsia="zh-CN"/>
        </w:rPr>
        <w:t>dBm.</w:t>
      </w:r>
    </w:p>
    <w:p w14:paraId="0E7F01DB" w14:textId="77777777" w:rsidR="00451E20" w:rsidRDefault="00451E20" w:rsidP="00451E20">
      <w:pPr>
        <w:rPr>
          <w:rFonts w:eastAsia="Malgun Gothic"/>
          <w:lang w:eastAsia="zh-CN"/>
        </w:rPr>
      </w:pPr>
    </w:p>
    <w:p w14:paraId="40987AF3" w14:textId="364E74C9" w:rsidR="00451E20" w:rsidRDefault="00451E20" w:rsidP="00451E20">
      <w:pPr>
        <w:pStyle w:val="Caption"/>
        <w:keepNext/>
      </w:pPr>
      <w:bookmarkStart w:id="9" w:name="_Ref197330192"/>
      <w:r>
        <w:t xml:space="preserve">Table </w:t>
      </w:r>
      <w:fldSimple w:instr=" SEQ Table \* ARABIC ">
        <w:r>
          <w:rPr>
            <w:noProof/>
          </w:rPr>
          <w:t>9</w:t>
        </w:r>
      </w:fldSimple>
      <w:bookmarkEnd w:id="9"/>
      <w:r>
        <w:t>. Margin to -1dB SNR in selected cases A, B and C</w:t>
      </w:r>
    </w:p>
    <w:tbl>
      <w:tblPr>
        <w:tblW w:w="7345" w:type="dxa"/>
        <w:tblInd w:w="55" w:type="dxa"/>
        <w:tblLook w:val="04A0" w:firstRow="1" w:lastRow="0" w:firstColumn="1" w:lastColumn="0" w:noHBand="0" w:noVBand="1"/>
      </w:tblPr>
      <w:tblGrid>
        <w:gridCol w:w="3230"/>
        <w:gridCol w:w="625"/>
        <w:gridCol w:w="805"/>
        <w:gridCol w:w="895"/>
        <w:gridCol w:w="895"/>
        <w:gridCol w:w="895"/>
      </w:tblGrid>
      <w:tr w:rsidR="00451E20" w:rsidRPr="00451E20" w14:paraId="389C410B" w14:textId="77777777" w:rsidTr="00706421">
        <w:trPr>
          <w:trHeight w:val="300"/>
        </w:trPr>
        <w:tc>
          <w:tcPr>
            <w:tcW w:w="3230" w:type="dxa"/>
            <w:tcBorders>
              <w:top w:val="nil"/>
              <w:left w:val="nil"/>
              <w:bottom w:val="nil"/>
              <w:right w:val="nil"/>
            </w:tcBorders>
            <w:shd w:val="clear" w:color="auto" w:fill="auto"/>
            <w:noWrap/>
            <w:vAlign w:val="bottom"/>
            <w:hideMark/>
          </w:tcPr>
          <w:p w14:paraId="10C48621" w14:textId="31411394"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Margin to -1dB SNR (dB)</w:t>
            </w:r>
          </w:p>
        </w:tc>
        <w:tc>
          <w:tcPr>
            <w:tcW w:w="625" w:type="dxa"/>
            <w:tcBorders>
              <w:top w:val="nil"/>
              <w:left w:val="nil"/>
              <w:bottom w:val="nil"/>
              <w:right w:val="nil"/>
            </w:tcBorders>
            <w:shd w:val="clear" w:color="auto" w:fill="auto"/>
            <w:noWrap/>
            <w:vAlign w:val="bottom"/>
            <w:hideMark/>
          </w:tcPr>
          <w:p w14:paraId="5E5A4F6B" w14:textId="77777777" w:rsidR="00451E20" w:rsidRPr="00451E20" w:rsidRDefault="00451E20">
            <w:pPr>
              <w:rPr>
                <w:rFonts w:ascii="Arial Narrow" w:hAnsi="Arial Narrow" w:cs="Calibri"/>
                <w:b/>
                <w:bCs/>
                <w:color w:val="000000"/>
                <w:sz w:val="20"/>
                <w:szCs w:val="20"/>
              </w:rPr>
            </w:pPr>
          </w:p>
        </w:tc>
        <w:tc>
          <w:tcPr>
            <w:tcW w:w="805" w:type="dxa"/>
            <w:tcBorders>
              <w:top w:val="nil"/>
              <w:left w:val="nil"/>
              <w:bottom w:val="nil"/>
              <w:right w:val="nil"/>
            </w:tcBorders>
            <w:shd w:val="clear" w:color="auto" w:fill="auto"/>
            <w:noWrap/>
            <w:vAlign w:val="bottom"/>
            <w:hideMark/>
          </w:tcPr>
          <w:p w14:paraId="49A594E3" w14:textId="77777777" w:rsidR="00451E20" w:rsidRPr="00451E20" w:rsidRDefault="00451E20">
            <w:pPr>
              <w:rPr>
                <w:rFonts w:ascii="Arial Narrow" w:hAnsi="Arial Narrow"/>
                <w:sz w:val="20"/>
                <w:szCs w:val="20"/>
              </w:rPr>
            </w:pPr>
          </w:p>
        </w:tc>
        <w:tc>
          <w:tcPr>
            <w:tcW w:w="895" w:type="dxa"/>
            <w:tcBorders>
              <w:top w:val="nil"/>
              <w:left w:val="nil"/>
              <w:bottom w:val="nil"/>
              <w:right w:val="nil"/>
            </w:tcBorders>
            <w:shd w:val="clear" w:color="auto" w:fill="auto"/>
            <w:noWrap/>
            <w:vAlign w:val="bottom"/>
            <w:hideMark/>
          </w:tcPr>
          <w:p w14:paraId="704D9A36"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Case A</w:t>
            </w:r>
          </w:p>
        </w:tc>
        <w:tc>
          <w:tcPr>
            <w:tcW w:w="895" w:type="dxa"/>
            <w:tcBorders>
              <w:top w:val="nil"/>
              <w:left w:val="nil"/>
              <w:bottom w:val="nil"/>
              <w:right w:val="nil"/>
            </w:tcBorders>
            <w:shd w:val="clear" w:color="auto" w:fill="auto"/>
            <w:noWrap/>
            <w:vAlign w:val="bottom"/>
            <w:hideMark/>
          </w:tcPr>
          <w:p w14:paraId="6C21E9F9"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Case B</w:t>
            </w:r>
          </w:p>
        </w:tc>
        <w:tc>
          <w:tcPr>
            <w:tcW w:w="895" w:type="dxa"/>
            <w:tcBorders>
              <w:top w:val="nil"/>
              <w:left w:val="nil"/>
              <w:bottom w:val="nil"/>
              <w:right w:val="nil"/>
            </w:tcBorders>
            <w:shd w:val="clear" w:color="auto" w:fill="auto"/>
            <w:noWrap/>
            <w:vAlign w:val="bottom"/>
            <w:hideMark/>
          </w:tcPr>
          <w:p w14:paraId="6C19E612"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Case C</w:t>
            </w:r>
          </w:p>
        </w:tc>
      </w:tr>
      <w:tr w:rsidR="00451E20" w:rsidRPr="00451E20" w14:paraId="2B0F92FD" w14:textId="77777777" w:rsidTr="00706421">
        <w:trPr>
          <w:trHeight w:val="300"/>
        </w:trPr>
        <w:tc>
          <w:tcPr>
            <w:tcW w:w="32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780A40"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VSAT location within DL beam</w:t>
            </w:r>
          </w:p>
        </w:tc>
        <w:tc>
          <w:tcPr>
            <w:tcW w:w="625" w:type="dxa"/>
            <w:tcBorders>
              <w:top w:val="single" w:sz="4" w:space="0" w:color="auto"/>
              <w:left w:val="nil"/>
              <w:bottom w:val="single" w:sz="4" w:space="0" w:color="auto"/>
              <w:right w:val="single" w:sz="4" w:space="0" w:color="auto"/>
            </w:tcBorders>
            <w:shd w:val="clear" w:color="auto" w:fill="auto"/>
            <w:noWrap/>
            <w:vAlign w:val="bottom"/>
            <w:hideMark/>
          </w:tcPr>
          <w:p w14:paraId="612E2F7C"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 </w:t>
            </w:r>
          </w:p>
        </w:tc>
        <w:tc>
          <w:tcPr>
            <w:tcW w:w="805" w:type="dxa"/>
            <w:tcBorders>
              <w:top w:val="single" w:sz="4" w:space="0" w:color="auto"/>
              <w:left w:val="nil"/>
              <w:bottom w:val="single" w:sz="4" w:space="0" w:color="auto"/>
              <w:right w:val="single" w:sz="4" w:space="0" w:color="auto"/>
            </w:tcBorders>
            <w:shd w:val="clear" w:color="auto" w:fill="auto"/>
            <w:noWrap/>
            <w:vAlign w:val="bottom"/>
            <w:hideMark/>
          </w:tcPr>
          <w:p w14:paraId="43E09A03"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VSAT</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1A81497F"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Center</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6CED4FE5"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Center</w:t>
            </w:r>
          </w:p>
        </w:tc>
        <w:tc>
          <w:tcPr>
            <w:tcW w:w="895" w:type="dxa"/>
            <w:tcBorders>
              <w:top w:val="single" w:sz="4" w:space="0" w:color="auto"/>
              <w:left w:val="nil"/>
              <w:bottom w:val="single" w:sz="4" w:space="0" w:color="auto"/>
              <w:right w:val="single" w:sz="4" w:space="0" w:color="auto"/>
            </w:tcBorders>
            <w:shd w:val="clear" w:color="000000" w:fill="EDEDED"/>
            <w:noWrap/>
            <w:vAlign w:val="bottom"/>
            <w:hideMark/>
          </w:tcPr>
          <w:p w14:paraId="671EFE53"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Edge</w:t>
            </w:r>
          </w:p>
        </w:tc>
      </w:tr>
      <w:tr w:rsidR="00451E20" w:rsidRPr="00451E20" w14:paraId="055FCE0F" w14:textId="77777777" w:rsidTr="00706421">
        <w:trPr>
          <w:trHeight w:val="300"/>
        </w:trPr>
        <w:tc>
          <w:tcPr>
            <w:tcW w:w="3230" w:type="dxa"/>
            <w:tcBorders>
              <w:top w:val="nil"/>
              <w:left w:val="single" w:sz="4" w:space="0" w:color="auto"/>
              <w:bottom w:val="single" w:sz="4" w:space="0" w:color="auto"/>
              <w:right w:val="single" w:sz="4" w:space="0" w:color="auto"/>
            </w:tcBorders>
            <w:shd w:val="clear" w:color="auto" w:fill="auto"/>
            <w:noWrap/>
            <w:vAlign w:val="bottom"/>
            <w:hideMark/>
          </w:tcPr>
          <w:p w14:paraId="0F86CFC7"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VSAT antenna elevation</w:t>
            </w:r>
          </w:p>
        </w:tc>
        <w:tc>
          <w:tcPr>
            <w:tcW w:w="625" w:type="dxa"/>
            <w:tcBorders>
              <w:top w:val="nil"/>
              <w:left w:val="nil"/>
              <w:bottom w:val="single" w:sz="4" w:space="0" w:color="auto"/>
              <w:right w:val="single" w:sz="4" w:space="0" w:color="auto"/>
            </w:tcBorders>
            <w:shd w:val="clear" w:color="auto" w:fill="auto"/>
            <w:noWrap/>
            <w:vAlign w:val="bottom"/>
            <w:hideMark/>
          </w:tcPr>
          <w:p w14:paraId="41DDACEE"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 </w:t>
            </w:r>
          </w:p>
        </w:tc>
        <w:tc>
          <w:tcPr>
            <w:tcW w:w="805" w:type="dxa"/>
            <w:tcBorders>
              <w:top w:val="nil"/>
              <w:left w:val="nil"/>
              <w:bottom w:val="single" w:sz="4" w:space="0" w:color="auto"/>
              <w:right w:val="single" w:sz="4" w:space="0" w:color="auto"/>
            </w:tcBorders>
            <w:shd w:val="clear" w:color="auto" w:fill="auto"/>
            <w:noWrap/>
            <w:vAlign w:val="bottom"/>
            <w:hideMark/>
          </w:tcPr>
          <w:p w14:paraId="704003AB"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NF</w:t>
            </w:r>
          </w:p>
        </w:tc>
        <w:tc>
          <w:tcPr>
            <w:tcW w:w="895" w:type="dxa"/>
            <w:tcBorders>
              <w:top w:val="nil"/>
              <w:left w:val="nil"/>
              <w:bottom w:val="single" w:sz="4" w:space="0" w:color="auto"/>
              <w:right w:val="single" w:sz="4" w:space="0" w:color="auto"/>
            </w:tcBorders>
            <w:shd w:val="clear" w:color="auto" w:fill="auto"/>
            <w:noWrap/>
            <w:vAlign w:val="bottom"/>
            <w:hideMark/>
          </w:tcPr>
          <w:p w14:paraId="62D9B5D3"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90</w:t>
            </w:r>
          </w:p>
        </w:tc>
        <w:tc>
          <w:tcPr>
            <w:tcW w:w="895" w:type="dxa"/>
            <w:tcBorders>
              <w:top w:val="nil"/>
              <w:left w:val="nil"/>
              <w:bottom w:val="single" w:sz="4" w:space="0" w:color="auto"/>
              <w:right w:val="single" w:sz="4" w:space="0" w:color="auto"/>
            </w:tcBorders>
            <w:shd w:val="clear" w:color="000000" w:fill="EDEDED"/>
            <w:noWrap/>
            <w:vAlign w:val="bottom"/>
            <w:hideMark/>
          </w:tcPr>
          <w:p w14:paraId="55213F7C"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35</w:t>
            </w:r>
          </w:p>
        </w:tc>
        <w:tc>
          <w:tcPr>
            <w:tcW w:w="895" w:type="dxa"/>
            <w:tcBorders>
              <w:top w:val="nil"/>
              <w:left w:val="nil"/>
              <w:bottom w:val="single" w:sz="4" w:space="0" w:color="auto"/>
              <w:right w:val="single" w:sz="4" w:space="0" w:color="auto"/>
            </w:tcBorders>
            <w:shd w:val="clear" w:color="000000" w:fill="EDEDED"/>
            <w:noWrap/>
            <w:vAlign w:val="bottom"/>
            <w:hideMark/>
          </w:tcPr>
          <w:p w14:paraId="778D5E19"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35</w:t>
            </w:r>
          </w:p>
        </w:tc>
      </w:tr>
      <w:tr w:rsidR="00706421" w:rsidRPr="00451E20" w14:paraId="4E28DD63" w14:textId="77777777" w:rsidTr="00706421">
        <w:trPr>
          <w:trHeight w:val="300"/>
        </w:trPr>
        <w:tc>
          <w:tcPr>
            <w:tcW w:w="3230" w:type="dxa"/>
            <w:tcBorders>
              <w:top w:val="nil"/>
              <w:left w:val="single" w:sz="4" w:space="0" w:color="auto"/>
              <w:bottom w:val="single" w:sz="4" w:space="0" w:color="auto"/>
              <w:right w:val="single" w:sz="4" w:space="0" w:color="auto"/>
            </w:tcBorders>
            <w:shd w:val="clear" w:color="auto" w:fill="auto"/>
            <w:noWrap/>
            <w:vAlign w:val="bottom"/>
            <w:hideMark/>
          </w:tcPr>
          <w:p w14:paraId="4770DB5B" w14:textId="77777777"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Array 45x45</w:t>
            </w:r>
          </w:p>
        </w:tc>
        <w:tc>
          <w:tcPr>
            <w:tcW w:w="625" w:type="dxa"/>
            <w:tcBorders>
              <w:top w:val="nil"/>
              <w:left w:val="nil"/>
              <w:bottom w:val="single" w:sz="4" w:space="0" w:color="auto"/>
              <w:right w:val="single" w:sz="4" w:space="0" w:color="auto"/>
            </w:tcBorders>
            <w:shd w:val="clear" w:color="auto" w:fill="auto"/>
            <w:noWrap/>
            <w:vAlign w:val="bottom"/>
            <w:hideMark/>
          </w:tcPr>
          <w:p w14:paraId="4F9C1DF4" w14:textId="1B93AA17" w:rsidR="00706421" w:rsidRPr="00451E20" w:rsidRDefault="00706421" w:rsidP="00706421">
            <w:pPr>
              <w:jc w:val="center"/>
              <w:rPr>
                <w:rFonts w:ascii="Arial Narrow" w:hAnsi="Arial Narrow" w:cs="Calibri"/>
                <w:color w:val="000000"/>
                <w:sz w:val="20"/>
                <w:szCs w:val="20"/>
              </w:rPr>
            </w:pPr>
            <w:r w:rsidRPr="00451E20">
              <w:rPr>
                <w:rFonts w:ascii="Arial Narrow" w:hAnsi="Arial Narrow" w:cs="Calibri"/>
                <w:color w:val="000000"/>
                <w:sz w:val="20"/>
                <w:szCs w:val="20"/>
              </w:rPr>
              <w:t>LEO</w:t>
            </w:r>
          </w:p>
        </w:tc>
        <w:tc>
          <w:tcPr>
            <w:tcW w:w="805" w:type="dxa"/>
            <w:tcBorders>
              <w:top w:val="nil"/>
              <w:left w:val="nil"/>
              <w:bottom w:val="single" w:sz="4" w:space="0" w:color="auto"/>
              <w:right w:val="single" w:sz="4" w:space="0" w:color="auto"/>
            </w:tcBorders>
            <w:shd w:val="clear" w:color="auto" w:fill="auto"/>
            <w:noWrap/>
            <w:vAlign w:val="bottom"/>
            <w:hideMark/>
          </w:tcPr>
          <w:p w14:paraId="3336090F" w14:textId="184FC82D"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6</w:t>
            </w:r>
          </w:p>
        </w:tc>
        <w:tc>
          <w:tcPr>
            <w:tcW w:w="895" w:type="dxa"/>
            <w:tcBorders>
              <w:top w:val="nil"/>
              <w:left w:val="nil"/>
              <w:bottom w:val="single" w:sz="4" w:space="0" w:color="auto"/>
              <w:right w:val="single" w:sz="4" w:space="0" w:color="auto"/>
            </w:tcBorders>
            <w:shd w:val="clear" w:color="auto" w:fill="auto"/>
            <w:noWrap/>
            <w:vAlign w:val="bottom"/>
            <w:hideMark/>
          </w:tcPr>
          <w:p w14:paraId="3B06621C" w14:textId="098522DF"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8.3</w:t>
            </w:r>
          </w:p>
        </w:tc>
        <w:tc>
          <w:tcPr>
            <w:tcW w:w="895" w:type="dxa"/>
            <w:tcBorders>
              <w:top w:val="nil"/>
              <w:left w:val="nil"/>
              <w:bottom w:val="single" w:sz="4" w:space="0" w:color="auto"/>
              <w:right w:val="single" w:sz="4" w:space="0" w:color="auto"/>
            </w:tcBorders>
            <w:shd w:val="clear" w:color="auto" w:fill="auto"/>
            <w:noWrap/>
            <w:vAlign w:val="bottom"/>
            <w:hideMark/>
          </w:tcPr>
          <w:p w14:paraId="7EEEA7F5" w14:textId="74A88892" w:rsidR="00706421" w:rsidRPr="00451E20" w:rsidRDefault="00706421" w:rsidP="00706421">
            <w:pPr>
              <w:jc w:val="center"/>
              <w:rPr>
                <w:rFonts w:ascii="Arial Narrow" w:hAnsi="Arial Narrow" w:cs="Calibri"/>
                <w:b/>
                <w:bCs/>
                <w:color w:val="FF0000"/>
                <w:sz w:val="20"/>
                <w:szCs w:val="20"/>
              </w:rPr>
            </w:pPr>
            <w:r>
              <w:rPr>
                <w:rFonts w:ascii="Arial Narrow" w:hAnsi="Arial Narrow" w:cs="Calibri"/>
                <w:b/>
                <w:bCs/>
                <w:color w:val="FF0000"/>
                <w:sz w:val="18"/>
                <w:szCs w:val="18"/>
              </w:rPr>
              <w:t>-0.7</w:t>
            </w:r>
          </w:p>
        </w:tc>
        <w:tc>
          <w:tcPr>
            <w:tcW w:w="895" w:type="dxa"/>
            <w:tcBorders>
              <w:top w:val="nil"/>
              <w:left w:val="nil"/>
              <w:bottom w:val="single" w:sz="4" w:space="0" w:color="auto"/>
              <w:right w:val="single" w:sz="4" w:space="0" w:color="auto"/>
            </w:tcBorders>
            <w:shd w:val="clear" w:color="auto" w:fill="auto"/>
            <w:noWrap/>
            <w:vAlign w:val="bottom"/>
            <w:hideMark/>
          </w:tcPr>
          <w:p w14:paraId="24AE4F67" w14:textId="203EC8B8" w:rsidR="00706421" w:rsidRPr="00451E20" w:rsidRDefault="00706421" w:rsidP="00706421">
            <w:pPr>
              <w:jc w:val="center"/>
              <w:rPr>
                <w:rFonts w:ascii="Arial Narrow" w:hAnsi="Arial Narrow" w:cs="Calibri"/>
                <w:b/>
                <w:bCs/>
                <w:color w:val="FF0000"/>
                <w:sz w:val="20"/>
                <w:szCs w:val="20"/>
              </w:rPr>
            </w:pPr>
            <w:r>
              <w:rPr>
                <w:rFonts w:ascii="Arial Narrow" w:hAnsi="Arial Narrow" w:cs="Calibri"/>
                <w:b/>
                <w:bCs/>
                <w:color w:val="FF0000"/>
                <w:sz w:val="18"/>
                <w:szCs w:val="18"/>
              </w:rPr>
              <w:t>-3.7</w:t>
            </w:r>
          </w:p>
        </w:tc>
      </w:tr>
      <w:tr w:rsidR="00706421" w:rsidRPr="00451E20" w14:paraId="4EEAF080" w14:textId="77777777" w:rsidTr="00706421">
        <w:trPr>
          <w:trHeight w:val="300"/>
        </w:trPr>
        <w:tc>
          <w:tcPr>
            <w:tcW w:w="3230" w:type="dxa"/>
            <w:tcBorders>
              <w:top w:val="nil"/>
              <w:left w:val="single" w:sz="4" w:space="0" w:color="auto"/>
              <w:bottom w:val="single" w:sz="4" w:space="0" w:color="auto"/>
              <w:right w:val="single" w:sz="4" w:space="0" w:color="auto"/>
            </w:tcBorders>
            <w:shd w:val="clear" w:color="auto" w:fill="auto"/>
            <w:noWrap/>
            <w:vAlign w:val="bottom"/>
            <w:hideMark/>
          </w:tcPr>
          <w:p w14:paraId="10C1F6EF" w14:textId="77777777"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Array 45x45</w:t>
            </w:r>
          </w:p>
        </w:tc>
        <w:tc>
          <w:tcPr>
            <w:tcW w:w="625" w:type="dxa"/>
            <w:tcBorders>
              <w:top w:val="nil"/>
              <w:left w:val="nil"/>
              <w:bottom w:val="single" w:sz="4" w:space="0" w:color="auto"/>
              <w:right w:val="single" w:sz="4" w:space="0" w:color="auto"/>
            </w:tcBorders>
            <w:shd w:val="clear" w:color="auto" w:fill="auto"/>
            <w:noWrap/>
            <w:vAlign w:val="bottom"/>
            <w:hideMark/>
          </w:tcPr>
          <w:p w14:paraId="7C2AEBBD" w14:textId="150A0FD5" w:rsidR="00706421" w:rsidRPr="00451E20" w:rsidRDefault="00706421" w:rsidP="00706421">
            <w:pPr>
              <w:jc w:val="center"/>
              <w:rPr>
                <w:rFonts w:ascii="Arial Narrow" w:hAnsi="Arial Narrow" w:cs="Calibri"/>
                <w:color w:val="000000"/>
                <w:sz w:val="20"/>
                <w:szCs w:val="20"/>
              </w:rPr>
            </w:pPr>
            <w:r w:rsidRPr="00451E20">
              <w:rPr>
                <w:rFonts w:ascii="Arial Narrow" w:hAnsi="Arial Narrow" w:cs="Calibri"/>
                <w:color w:val="000000"/>
                <w:sz w:val="20"/>
                <w:szCs w:val="20"/>
              </w:rPr>
              <w:t>GEO</w:t>
            </w:r>
          </w:p>
        </w:tc>
        <w:tc>
          <w:tcPr>
            <w:tcW w:w="805" w:type="dxa"/>
            <w:tcBorders>
              <w:top w:val="nil"/>
              <w:left w:val="nil"/>
              <w:bottom w:val="single" w:sz="4" w:space="0" w:color="auto"/>
              <w:right w:val="single" w:sz="4" w:space="0" w:color="auto"/>
            </w:tcBorders>
            <w:shd w:val="clear" w:color="auto" w:fill="auto"/>
            <w:noWrap/>
            <w:vAlign w:val="bottom"/>
            <w:hideMark/>
          </w:tcPr>
          <w:p w14:paraId="15A2A55A" w14:textId="58CC1D89"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6</w:t>
            </w:r>
          </w:p>
        </w:tc>
        <w:tc>
          <w:tcPr>
            <w:tcW w:w="895" w:type="dxa"/>
            <w:tcBorders>
              <w:top w:val="nil"/>
              <w:left w:val="nil"/>
              <w:bottom w:val="single" w:sz="4" w:space="0" w:color="auto"/>
              <w:right w:val="single" w:sz="4" w:space="0" w:color="auto"/>
            </w:tcBorders>
            <w:shd w:val="clear" w:color="auto" w:fill="auto"/>
            <w:noWrap/>
            <w:vAlign w:val="bottom"/>
            <w:hideMark/>
          </w:tcPr>
          <w:p w14:paraId="1BAE328F" w14:textId="78DE92A6"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8.8</w:t>
            </w:r>
          </w:p>
        </w:tc>
        <w:tc>
          <w:tcPr>
            <w:tcW w:w="895" w:type="dxa"/>
            <w:tcBorders>
              <w:top w:val="nil"/>
              <w:left w:val="nil"/>
              <w:bottom w:val="single" w:sz="4" w:space="0" w:color="auto"/>
              <w:right w:val="single" w:sz="4" w:space="0" w:color="auto"/>
            </w:tcBorders>
            <w:shd w:val="clear" w:color="auto" w:fill="auto"/>
            <w:noWrap/>
            <w:vAlign w:val="bottom"/>
            <w:hideMark/>
          </w:tcPr>
          <w:p w14:paraId="04D648A8" w14:textId="3F063F74"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3.4</w:t>
            </w:r>
          </w:p>
        </w:tc>
        <w:tc>
          <w:tcPr>
            <w:tcW w:w="895" w:type="dxa"/>
            <w:tcBorders>
              <w:top w:val="nil"/>
              <w:left w:val="nil"/>
              <w:bottom w:val="single" w:sz="4" w:space="0" w:color="auto"/>
              <w:right w:val="single" w:sz="4" w:space="0" w:color="auto"/>
            </w:tcBorders>
            <w:shd w:val="clear" w:color="auto" w:fill="auto"/>
            <w:noWrap/>
            <w:vAlign w:val="bottom"/>
            <w:hideMark/>
          </w:tcPr>
          <w:p w14:paraId="2BAE0B0E" w14:textId="0CF5625E" w:rsidR="00706421" w:rsidRPr="00451E20" w:rsidRDefault="00706421" w:rsidP="00706421">
            <w:pPr>
              <w:jc w:val="center"/>
              <w:rPr>
                <w:rFonts w:ascii="Arial Narrow" w:hAnsi="Arial Narrow" w:cs="Calibri"/>
                <w:b/>
                <w:bCs/>
                <w:color w:val="000000"/>
                <w:sz w:val="20"/>
                <w:szCs w:val="20"/>
              </w:rPr>
            </w:pPr>
            <w:r>
              <w:rPr>
                <w:rFonts w:ascii="Arial Narrow" w:hAnsi="Arial Narrow" w:cs="Calibri"/>
                <w:b/>
                <w:bCs/>
                <w:color w:val="000000"/>
                <w:sz w:val="18"/>
                <w:szCs w:val="18"/>
              </w:rPr>
              <w:t>0.4</w:t>
            </w:r>
          </w:p>
        </w:tc>
      </w:tr>
      <w:tr w:rsidR="00706421" w:rsidRPr="00034B6E" w14:paraId="2D34534F" w14:textId="77777777" w:rsidTr="00706421">
        <w:trPr>
          <w:trHeight w:val="300"/>
        </w:trPr>
        <w:tc>
          <w:tcPr>
            <w:tcW w:w="3230" w:type="dxa"/>
            <w:tcBorders>
              <w:top w:val="nil"/>
              <w:left w:val="single" w:sz="4" w:space="0" w:color="auto"/>
              <w:bottom w:val="single" w:sz="4" w:space="0" w:color="auto"/>
              <w:right w:val="single" w:sz="4" w:space="0" w:color="auto"/>
            </w:tcBorders>
            <w:shd w:val="clear" w:color="auto" w:fill="auto"/>
            <w:noWrap/>
            <w:vAlign w:val="bottom"/>
            <w:hideMark/>
          </w:tcPr>
          <w:p w14:paraId="2619453B" w14:textId="77777777" w:rsidR="00706421" w:rsidRPr="00034B6E" w:rsidRDefault="00706421" w:rsidP="00706421">
            <w:pP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20"/>
                <w:szCs w:val="20"/>
              </w:rPr>
              <w:t>Array 78x78</w:t>
            </w:r>
          </w:p>
        </w:tc>
        <w:tc>
          <w:tcPr>
            <w:tcW w:w="625" w:type="dxa"/>
            <w:tcBorders>
              <w:top w:val="nil"/>
              <w:left w:val="nil"/>
              <w:bottom w:val="single" w:sz="4" w:space="0" w:color="auto"/>
              <w:right w:val="single" w:sz="4" w:space="0" w:color="auto"/>
            </w:tcBorders>
            <w:shd w:val="clear" w:color="auto" w:fill="auto"/>
            <w:noWrap/>
            <w:vAlign w:val="bottom"/>
            <w:hideMark/>
          </w:tcPr>
          <w:p w14:paraId="32819D09" w14:textId="0DFD8974"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20"/>
                <w:szCs w:val="20"/>
              </w:rPr>
              <w:t>LEO</w:t>
            </w:r>
          </w:p>
        </w:tc>
        <w:tc>
          <w:tcPr>
            <w:tcW w:w="805" w:type="dxa"/>
            <w:tcBorders>
              <w:top w:val="nil"/>
              <w:left w:val="nil"/>
              <w:bottom w:val="single" w:sz="4" w:space="0" w:color="auto"/>
              <w:right w:val="single" w:sz="4" w:space="0" w:color="auto"/>
            </w:tcBorders>
            <w:shd w:val="clear" w:color="auto" w:fill="auto"/>
            <w:noWrap/>
            <w:vAlign w:val="bottom"/>
            <w:hideMark/>
          </w:tcPr>
          <w:p w14:paraId="31722961" w14:textId="5F979B5E"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6</w:t>
            </w:r>
          </w:p>
        </w:tc>
        <w:tc>
          <w:tcPr>
            <w:tcW w:w="895" w:type="dxa"/>
            <w:tcBorders>
              <w:top w:val="nil"/>
              <w:left w:val="nil"/>
              <w:bottom w:val="single" w:sz="4" w:space="0" w:color="auto"/>
              <w:right w:val="single" w:sz="4" w:space="0" w:color="auto"/>
            </w:tcBorders>
            <w:shd w:val="clear" w:color="auto" w:fill="auto"/>
            <w:noWrap/>
            <w:vAlign w:val="bottom"/>
            <w:hideMark/>
          </w:tcPr>
          <w:p w14:paraId="03AA302E" w14:textId="1637A734"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13.1</w:t>
            </w:r>
          </w:p>
        </w:tc>
        <w:tc>
          <w:tcPr>
            <w:tcW w:w="895" w:type="dxa"/>
            <w:tcBorders>
              <w:top w:val="nil"/>
              <w:left w:val="nil"/>
              <w:bottom w:val="single" w:sz="4" w:space="0" w:color="auto"/>
              <w:right w:val="single" w:sz="4" w:space="0" w:color="auto"/>
            </w:tcBorders>
            <w:shd w:val="clear" w:color="auto" w:fill="auto"/>
            <w:noWrap/>
            <w:vAlign w:val="bottom"/>
            <w:hideMark/>
          </w:tcPr>
          <w:p w14:paraId="33070232" w14:textId="1DAB07E9"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4.1</w:t>
            </w:r>
          </w:p>
        </w:tc>
        <w:tc>
          <w:tcPr>
            <w:tcW w:w="895" w:type="dxa"/>
            <w:tcBorders>
              <w:top w:val="nil"/>
              <w:left w:val="nil"/>
              <w:bottom w:val="single" w:sz="4" w:space="0" w:color="auto"/>
              <w:right w:val="single" w:sz="4" w:space="0" w:color="auto"/>
            </w:tcBorders>
            <w:shd w:val="clear" w:color="auto" w:fill="auto"/>
            <w:noWrap/>
            <w:vAlign w:val="bottom"/>
            <w:hideMark/>
          </w:tcPr>
          <w:p w14:paraId="2EEBF575" w14:textId="54BB6224" w:rsidR="00706421" w:rsidRPr="00034B6E" w:rsidRDefault="00706421" w:rsidP="00706421">
            <w:pPr>
              <w:jc w:val="center"/>
              <w:rPr>
                <w:rFonts w:ascii="Arial Narrow" w:hAnsi="Arial Narrow" w:cs="Calibri"/>
                <w:bCs/>
                <w:color w:val="A6A6A6" w:themeColor="background1" w:themeShade="A6"/>
                <w:sz w:val="20"/>
                <w:szCs w:val="20"/>
              </w:rPr>
            </w:pPr>
            <w:r w:rsidRPr="00034B6E">
              <w:rPr>
                <w:rFonts w:ascii="Arial Narrow" w:hAnsi="Arial Narrow" w:cs="Calibri"/>
                <w:b/>
                <w:bCs/>
                <w:color w:val="A6A6A6" w:themeColor="background1" w:themeShade="A6"/>
                <w:sz w:val="18"/>
                <w:szCs w:val="18"/>
              </w:rPr>
              <w:t>1.1</w:t>
            </w:r>
          </w:p>
        </w:tc>
      </w:tr>
      <w:tr w:rsidR="00706421" w:rsidRPr="00451E20" w14:paraId="3EC9EE15" w14:textId="77777777" w:rsidTr="00706421">
        <w:trPr>
          <w:trHeight w:val="300"/>
        </w:trPr>
        <w:tc>
          <w:tcPr>
            <w:tcW w:w="3230" w:type="dxa"/>
            <w:tcBorders>
              <w:top w:val="nil"/>
              <w:left w:val="single" w:sz="4" w:space="0" w:color="auto"/>
              <w:bottom w:val="single" w:sz="4" w:space="0" w:color="auto"/>
              <w:right w:val="single" w:sz="4" w:space="0" w:color="auto"/>
            </w:tcBorders>
            <w:shd w:val="clear" w:color="auto" w:fill="auto"/>
            <w:noWrap/>
            <w:vAlign w:val="bottom"/>
            <w:hideMark/>
          </w:tcPr>
          <w:p w14:paraId="4B6CD451" w14:textId="77777777"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Array 78x78</w:t>
            </w:r>
          </w:p>
        </w:tc>
        <w:tc>
          <w:tcPr>
            <w:tcW w:w="625" w:type="dxa"/>
            <w:tcBorders>
              <w:top w:val="nil"/>
              <w:left w:val="nil"/>
              <w:bottom w:val="single" w:sz="4" w:space="0" w:color="auto"/>
              <w:right w:val="single" w:sz="4" w:space="0" w:color="auto"/>
            </w:tcBorders>
            <w:shd w:val="clear" w:color="auto" w:fill="auto"/>
            <w:noWrap/>
            <w:vAlign w:val="bottom"/>
            <w:hideMark/>
          </w:tcPr>
          <w:p w14:paraId="291A005E" w14:textId="24E0139D" w:rsidR="00706421" w:rsidRPr="00451E20" w:rsidRDefault="00706421" w:rsidP="00706421">
            <w:pPr>
              <w:jc w:val="center"/>
              <w:rPr>
                <w:rFonts w:ascii="Arial Narrow" w:hAnsi="Arial Narrow" w:cs="Calibri"/>
                <w:color w:val="000000"/>
                <w:sz w:val="20"/>
                <w:szCs w:val="20"/>
              </w:rPr>
            </w:pPr>
            <w:r w:rsidRPr="00451E20">
              <w:rPr>
                <w:rFonts w:ascii="Arial Narrow" w:hAnsi="Arial Narrow" w:cs="Calibri"/>
                <w:color w:val="000000"/>
                <w:sz w:val="20"/>
                <w:szCs w:val="20"/>
              </w:rPr>
              <w:t>GEO</w:t>
            </w:r>
          </w:p>
        </w:tc>
        <w:tc>
          <w:tcPr>
            <w:tcW w:w="805" w:type="dxa"/>
            <w:tcBorders>
              <w:top w:val="nil"/>
              <w:left w:val="nil"/>
              <w:bottom w:val="single" w:sz="4" w:space="0" w:color="auto"/>
              <w:right w:val="single" w:sz="4" w:space="0" w:color="auto"/>
            </w:tcBorders>
            <w:shd w:val="clear" w:color="auto" w:fill="auto"/>
            <w:noWrap/>
            <w:vAlign w:val="bottom"/>
            <w:hideMark/>
          </w:tcPr>
          <w:p w14:paraId="658CE0ED" w14:textId="2353377A"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6</w:t>
            </w:r>
          </w:p>
        </w:tc>
        <w:tc>
          <w:tcPr>
            <w:tcW w:w="895" w:type="dxa"/>
            <w:tcBorders>
              <w:top w:val="nil"/>
              <w:left w:val="nil"/>
              <w:bottom w:val="single" w:sz="4" w:space="0" w:color="auto"/>
              <w:right w:val="single" w:sz="4" w:space="0" w:color="auto"/>
            </w:tcBorders>
            <w:shd w:val="clear" w:color="auto" w:fill="auto"/>
            <w:noWrap/>
            <w:vAlign w:val="bottom"/>
            <w:hideMark/>
          </w:tcPr>
          <w:p w14:paraId="689DC893" w14:textId="43D93F32"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13.5</w:t>
            </w:r>
          </w:p>
        </w:tc>
        <w:tc>
          <w:tcPr>
            <w:tcW w:w="895" w:type="dxa"/>
            <w:tcBorders>
              <w:top w:val="nil"/>
              <w:left w:val="nil"/>
              <w:bottom w:val="single" w:sz="4" w:space="0" w:color="auto"/>
              <w:right w:val="single" w:sz="4" w:space="0" w:color="auto"/>
            </w:tcBorders>
            <w:shd w:val="clear" w:color="auto" w:fill="auto"/>
            <w:noWrap/>
            <w:vAlign w:val="bottom"/>
            <w:hideMark/>
          </w:tcPr>
          <w:p w14:paraId="08249F80" w14:textId="1FAAB1A4"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8.2</w:t>
            </w:r>
          </w:p>
        </w:tc>
        <w:tc>
          <w:tcPr>
            <w:tcW w:w="895" w:type="dxa"/>
            <w:tcBorders>
              <w:top w:val="nil"/>
              <w:left w:val="nil"/>
              <w:bottom w:val="single" w:sz="4" w:space="0" w:color="auto"/>
              <w:right w:val="single" w:sz="4" w:space="0" w:color="auto"/>
            </w:tcBorders>
            <w:shd w:val="clear" w:color="auto" w:fill="auto"/>
            <w:noWrap/>
            <w:vAlign w:val="bottom"/>
            <w:hideMark/>
          </w:tcPr>
          <w:p w14:paraId="00079ACA" w14:textId="756A8860"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5.2</w:t>
            </w:r>
          </w:p>
        </w:tc>
      </w:tr>
      <w:tr w:rsidR="00706421" w:rsidRPr="00451E20" w14:paraId="0E4FF21F" w14:textId="77777777" w:rsidTr="00706421">
        <w:trPr>
          <w:trHeight w:val="300"/>
        </w:trPr>
        <w:tc>
          <w:tcPr>
            <w:tcW w:w="3230" w:type="dxa"/>
            <w:tcBorders>
              <w:top w:val="nil"/>
              <w:left w:val="single" w:sz="4" w:space="0" w:color="auto"/>
              <w:bottom w:val="single" w:sz="4" w:space="0" w:color="auto"/>
              <w:right w:val="single" w:sz="4" w:space="0" w:color="auto"/>
            </w:tcBorders>
            <w:shd w:val="clear" w:color="auto" w:fill="auto"/>
            <w:noWrap/>
            <w:vAlign w:val="bottom"/>
            <w:hideMark/>
          </w:tcPr>
          <w:p w14:paraId="63BF6608" w14:textId="002BFD08"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Parabolic 60cm</w:t>
            </w:r>
          </w:p>
        </w:tc>
        <w:tc>
          <w:tcPr>
            <w:tcW w:w="625" w:type="dxa"/>
            <w:tcBorders>
              <w:top w:val="nil"/>
              <w:left w:val="nil"/>
              <w:bottom w:val="single" w:sz="4" w:space="0" w:color="auto"/>
              <w:right w:val="single" w:sz="4" w:space="0" w:color="auto"/>
            </w:tcBorders>
            <w:shd w:val="clear" w:color="auto" w:fill="auto"/>
            <w:noWrap/>
            <w:vAlign w:val="bottom"/>
            <w:hideMark/>
          </w:tcPr>
          <w:p w14:paraId="40BA368B" w14:textId="37FB1795" w:rsidR="00706421" w:rsidRPr="00451E20" w:rsidRDefault="00706421" w:rsidP="00706421">
            <w:pPr>
              <w:jc w:val="center"/>
              <w:rPr>
                <w:rFonts w:ascii="Arial Narrow" w:hAnsi="Arial Narrow" w:cs="Calibri"/>
                <w:color w:val="000000"/>
                <w:sz w:val="20"/>
                <w:szCs w:val="20"/>
              </w:rPr>
            </w:pPr>
            <w:r w:rsidRPr="00451E20">
              <w:rPr>
                <w:rFonts w:ascii="Arial Narrow" w:hAnsi="Arial Narrow" w:cs="Calibri"/>
                <w:color w:val="000000"/>
                <w:sz w:val="20"/>
                <w:szCs w:val="20"/>
              </w:rPr>
              <w:t>LEO</w:t>
            </w:r>
          </w:p>
        </w:tc>
        <w:tc>
          <w:tcPr>
            <w:tcW w:w="805" w:type="dxa"/>
            <w:tcBorders>
              <w:top w:val="nil"/>
              <w:left w:val="nil"/>
              <w:bottom w:val="single" w:sz="4" w:space="0" w:color="auto"/>
              <w:right w:val="single" w:sz="4" w:space="0" w:color="auto"/>
            </w:tcBorders>
            <w:shd w:val="clear" w:color="auto" w:fill="auto"/>
            <w:noWrap/>
            <w:vAlign w:val="bottom"/>
            <w:hideMark/>
          </w:tcPr>
          <w:p w14:paraId="42CB5314" w14:textId="53FB0D6D"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2.5</w:t>
            </w:r>
          </w:p>
        </w:tc>
        <w:tc>
          <w:tcPr>
            <w:tcW w:w="895" w:type="dxa"/>
            <w:tcBorders>
              <w:top w:val="nil"/>
              <w:left w:val="nil"/>
              <w:bottom w:val="single" w:sz="4" w:space="0" w:color="auto"/>
              <w:right w:val="single" w:sz="4" w:space="0" w:color="auto"/>
            </w:tcBorders>
            <w:shd w:val="clear" w:color="auto" w:fill="auto"/>
            <w:noWrap/>
            <w:vAlign w:val="bottom"/>
            <w:hideMark/>
          </w:tcPr>
          <w:p w14:paraId="0D3F0547" w14:textId="458780F0"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11.5</w:t>
            </w:r>
          </w:p>
        </w:tc>
        <w:tc>
          <w:tcPr>
            <w:tcW w:w="895" w:type="dxa"/>
            <w:tcBorders>
              <w:top w:val="nil"/>
              <w:left w:val="nil"/>
              <w:bottom w:val="single" w:sz="4" w:space="0" w:color="auto"/>
              <w:right w:val="single" w:sz="4" w:space="0" w:color="auto"/>
            </w:tcBorders>
            <w:shd w:val="clear" w:color="auto" w:fill="auto"/>
            <w:noWrap/>
            <w:vAlign w:val="bottom"/>
            <w:hideMark/>
          </w:tcPr>
          <w:p w14:paraId="45BA348F" w14:textId="5A96B804"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7.4</w:t>
            </w:r>
          </w:p>
        </w:tc>
        <w:tc>
          <w:tcPr>
            <w:tcW w:w="895" w:type="dxa"/>
            <w:tcBorders>
              <w:top w:val="nil"/>
              <w:left w:val="nil"/>
              <w:bottom w:val="single" w:sz="4" w:space="0" w:color="auto"/>
              <w:right w:val="single" w:sz="4" w:space="0" w:color="auto"/>
            </w:tcBorders>
            <w:shd w:val="clear" w:color="auto" w:fill="auto"/>
            <w:noWrap/>
            <w:vAlign w:val="bottom"/>
            <w:hideMark/>
          </w:tcPr>
          <w:p w14:paraId="137F1B88" w14:textId="1FD32489"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4.4</w:t>
            </w:r>
          </w:p>
        </w:tc>
      </w:tr>
      <w:tr w:rsidR="00706421" w:rsidRPr="00451E20" w14:paraId="0672F457" w14:textId="77777777" w:rsidTr="00706421">
        <w:trPr>
          <w:trHeight w:val="300"/>
        </w:trPr>
        <w:tc>
          <w:tcPr>
            <w:tcW w:w="3230" w:type="dxa"/>
            <w:tcBorders>
              <w:top w:val="nil"/>
              <w:left w:val="single" w:sz="4" w:space="0" w:color="auto"/>
              <w:bottom w:val="single" w:sz="4" w:space="0" w:color="auto"/>
              <w:right w:val="single" w:sz="4" w:space="0" w:color="auto"/>
            </w:tcBorders>
            <w:shd w:val="clear" w:color="auto" w:fill="auto"/>
            <w:noWrap/>
            <w:vAlign w:val="bottom"/>
            <w:hideMark/>
          </w:tcPr>
          <w:p w14:paraId="2C084E34" w14:textId="5F1D2E95"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Parabolic 60cm</w:t>
            </w:r>
          </w:p>
        </w:tc>
        <w:tc>
          <w:tcPr>
            <w:tcW w:w="625" w:type="dxa"/>
            <w:tcBorders>
              <w:top w:val="nil"/>
              <w:left w:val="nil"/>
              <w:bottom w:val="single" w:sz="4" w:space="0" w:color="auto"/>
              <w:right w:val="single" w:sz="4" w:space="0" w:color="auto"/>
            </w:tcBorders>
            <w:shd w:val="clear" w:color="auto" w:fill="auto"/>
            <w:noWrap/>
            <w:vAlign w:val="bottom"/>
            <w:hideMark/>
          </w:tcPr>
          <w:p w14:paraId="55ACEA8B" w14:textId="07E1F801" w:rsidR="00706421" w:rsidRPr="00451E20" w:rsidRDefault="00706421" w:rsidP="00706421">
            <w:pPr>
              <w:jc w:val="center"/>
              <w:rPr>
                <w:rFonts w:ascii="Arial Narrow" w:hAnsi="Arial Narrow" w:cs="Calibri"/>
                <w:color w:val="000000"/>
                <w:sz w:val="20"/>
                <w:szCs w:val="20"/>
              </w:rPr>
            </w:pPr>
            <w:r w:rsidRPr="00451E20">
              <w:rPr>
                <w:rFonts w:ascii="Arial Narrow" w:hAnsi="Arial Narrow" w:cs="Calibri"/>
                <w:color w:val="000000"/>
                <w:sz w:val="20"/>
                <w:szCs w:val="20"/>
              </w:rPr>
              <w:t>GEO</w:t>
            </w:r>
          </w:p>
        </w:tc>
        <w:tc>
          <w:tcPr>
            <w:tcW w:w="805" w:type="dxa"/>
            <w:tcBorders>
              <w:top w:val="nil"/>
              <w:left w:val="nil"/>
              <w:bottom w:val="single" w:sz="4" w:space="0" w:color="auto"/>
              <w:right w:val="single" w:sz="4" w:space="0" w:color="auto"/>
            </w:tcBorders>
            <w:shd w:val="clear" w:color="auto" w:fill="auto"/>
            <w:noWrap/>
            <w:vAlign w:val="bottom"/>
            <w:hideMark/>
          </w:tcPr>
          <w:p w14:paraId="65AEC58A" w14:textId="22CC8CF4"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2.5</w:t>
            </w:r>
          </w:p>
        </w:tc>
        <w:tc>
          <w:tcPr>
            <w:tcW w:w="895" w:type="dxa"/>
            <w:tcBorders>
              <w:top w:val="nil"/>
              <w:left w:val="nil"/>
              <w:bottom w:val="single" w:sz="4" w:space="0" w:color="auto"/>
              <w:right w:val="single" w:sz="4" w:space="0" w:color="auto"/>
            </w:tcBorders>
            <w:shd w:val="clear" w:color="auto" w:fill="auto"/>
            <w:noWrap/>
            <w:vAlign w:val="bottom"/>
            <w:hideMark/>
          </w:tcPr>
          <w:p w14:paraId="7CDD2050" w14:textId="17807681"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12.0</w:t>
            </w:r>
          </w:p>
        </w:tc>
        <w:tc>
          <w:tcPr>
            <w:tcW w:w="895" w:type="dxa"/>
            <w:tcBorders>
              <w:top w:val="nil"/>
              <w:left w:val="nil"/>
              <w:bottom w:val="single" w:sz="4" w:space="0" w:color="auto"/>
              <w:right w:val="single" w:sz="4" w:space="0" w:color="auto"/>
            </w:tcBorders>
            <w:shd w:val="clear" w:color="auto" w:fill="auto"/>
            <w:noWrap/>
            <w:vAlign w:val="bottom"/>
            <w:hideMark/>
          </w:tcPr>
          <w:p w14:paraId="4A2D8D74" w14:textId="0F31A363"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11.4</w:t>
            </w:r>
          </w:p>
        </w:tc>
        <w:tc>
          <w:tcPr>
            <w:tcW w:w="895" w:type="dxa"/>
            <w:tcBorders>
              <w:top w:val="nil"/>
              <w:left w:val="nil"/>
              <w:bottom w:val="single" w:sz="4" w:space="0" w:color="auto"/>
              <w:right w:val="single" w:sz="4" w:space="0" w:color="auto"/>
            </w:tcBorders>
            <w:shd w:val="clear" w:color="auto" w:fill="auto"/>
            <w:noWrap/>
            <w:vAlign w:val="bottom"/>
            <w:hideMark/>
          </w:tcPr>
          <w:p w14:paraId="509886A9" w14:textId="3DB87EB6"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8.4</w:t>
            </w:r>
          </w:p>
        </w:tc>
      </w:tr>
    </w:tbl>
    <w:p w14:paraId="42101F44" w14:textId="77777777" w:rsidR="00451E20" w:rsidRDefault="00451E20" w:rsidP="0032395E">
      <w:pPr>
        <w:rPr>
          <w:rFonts w:eastAsia="Malgun Gothic"/>
          <w:lang w:eastAsia="zh-CN"/>
        </w:rPr>
      </w:pPr>
    </w:p>
    <w:p w14:paraId="4F426B03" w14:textId="01CB8569" w:rsidR="00451E20" w:rsidRDefault="00451E20" w:rsidP="00451E20">
      <w:pPr>
        <w:rPr>
          <w:rFonts w:eastAsia="Malgun Gothic"/>
          <w:lang w:eastAsia="zh-CN"/>
        </w:rPr>
      </w:pPr>
      <w:r w:rsidRPr="00451E20">
        <w:rPr>
          <w:rFonts w:eastAsia="Malgun Gothic"/>
          <w:b/>
          <w:lang w:eastAsia="zh-CN"/>
        </w:rPr>
        <w:t>Observation 11:</w:t>
      </w:r>
      <w:r>
        <w:rPr>
          <w:rFonts w:eastAsia="Malgun Gothic"/>
          <w:lang w:eastAsia="zh-CN"/>
        </w:rPr>
        <w:t xml:space="preserve"> There is a negative margin in some of the analyzed cases. This this does not mean that system does not work in those cases, but it indicates that under such conditions the system needs to be operated differently, either by using signal with stronger coding or by increasing the output power density at the satellite end of the link. Alternatively it is also possible to require VSAT to have lower NF or higher antenna gain, which would enable introduction of more stringent Reference Sensitivity Requirements.</w:t>
      </w:r>
    </w:p>
    <w:p w14:paraId="536E7319" w14:textId="77777777" w:rsidR="00451E20" w:rsidRDefault="00451E20" w:rsidP="0032395E">
      <w:pPr>
        <w:rPr>
          <w:rFonts w:eastAsia="Malgun Gothic"/>
          <w:lang w:eastAsia="zh-CN"/>
        </w:rPr>
      </w:pPr>
    </w:p>
    <w:p w14:paraId="2E0FE1E3" w14:textId="24912126" w:rsidR="00732F22" w:rsidRDefault="00732F22" w:rsidP="0032395E">
      <w:pPr>
        <w:rPr>
          <w:rFonts w:eastAsia="Malgun Gothic"/>
          <w:lang w:eastAsia="zh-CN"/>
        </w:rPr>
      </w:pPr>
      <w:r>
        <w:rPr>
          <w:rFonts w:eastAsia="Malgun Gothic"/>
          <w:lang w:eastAsia="zh-CN"/>
        </w:rPr>
        <w:fldChar w:fldCharType="begin"/>
      </w:r>
      <w:r>
        <w:rPr>
          <w:rFonts w:eastAsia="Malgun Gothic"/>
          <w:lang w:eastAsia="zh-CN"/>
        </w:rPr>
        <w:instrText xml:space="preserve"> REF _Ref197347172 \h </w:instrText>
      </w:r>
      <w:r>
        <w:rPr>
          <w:rFonts w:eastAsia="Malgun Gothic"/>
          <w:lang w:eastAsia="zh-CN"/>
        </w:rPr>
      </w:r>
      <w:r>
        <w:rPr>
          <w:rFonts w:eastAsia="Malgun Gothic"/>
          <w:lang w:eastAsia="zh-CN"/>
        </w:rPr>
        <w:fldChar w:fldCharType="separate"/>
      </w:r>
      <w:r>
        <w:t xml:space="preserve">Table </w:t>
      </w:r>
      <w:r>
        <w:rPr>
          <w:noProof/>
        </w:rPr>
        <w:t>10</w:t>
      </w:r>
      <w:r>
        <w:rPr>
          <w:rFonts w:eastAsia="Malgun Gothic"/>
          <w:lang w:eastAsia="zh-CN"/>
        </w:rPr>
        <w:fldChar w:fldCharType="end"/>
      </w:r>
      <w:r>
        <w:rPr>
          <w:rFonts w:eastAsia="Malgun Gothic"/>
          <w:lang w:eastAsia="zh-CN"/>
        </w:rPr>
        <w:t xml:space="preserve"> shows the received signal SNR in the analyzed cases.</w:t>
      </w:r>
    </w:p>
    <w:p w14:paraId="0C94C5E5" w14:textId="77777777" w:rsidR="00732F22" w:rsidRDefault="00732F22" w:rsidP="0032395E">
      <w:pPr>
        <w:rPr>
          <w:rFonts w:eastAsia="Malgun Gothic"/>
          <w:lang w:eastAsia="zh-CN"/>
        </w:rPr>
      </w:pPr>
    </w:p>
    <w:p w14:paraId="39B1C478" w14:textId="507D6A41" w:rsidR="00451E20" w:rsidRDefault="00451E20" w:rsidP="00451E20">
      <w:pPr>
        <w:pStyle w:val="Caption"/>
        <w:keepNext/>
      </w:pPr>
      <w:bookmarkStart w:id="10" w:name="_Ref197347172"/>
      <w:r>
        <w:t xml:space="preserve">Table </w:t>
      </w:r>
      <w:fldSimple w:instr=" SEQ Table \* ARABIC ">
        <w:r>
          <w:rPr>
            <w:noProof/>
          </w:rPr>
          <w:t>10</w:t>
        </w:r>
      </w:fldSimple>
      <w:bookmarkEnd w:id="10"/>
      <w:r>
        <w:t>. Received signal SNR in selected cases A, B and C</w:t>
      </w:r>
    </w:p>
    <w:tbl>
      <w:tblPr>
        <w:tblW w:w="7350" w:type="dxa"/>
        <w:tblInd w:w="35" w:type="dxa"/>
        <w:tblLook w:val="04A0" w:firstRow="1" w:lastRow="0" w:firstColumn="1" w:lastColumn="0" w:noHBand="0" w:noVBand="1"/>
      </w:tblPr>
      <w:tblGrid>
        <w:gridCol w:w="3235"/>
        <w:gridCol w:w="625"/>
        <w:gridCol w:w="805"/>
        <w:gridCol w:w="895"/>
        <w:gridCol w:w="895"/>
        <w:gridCol w:w="895"/>
      </w:tblGrid>
      <w:tr w:rsidR="00451E20" w:rsidRPr="00451E20" w14:paraId="57889B65" w14:textId="77777777" w:rsidTr="00706421">
        <w:trPr>
          <w:trHeight w:val="300"/>
        </w:trPr>
        <w:tc>
          <w:tcPr>
            <w:tcW w:w="3235" w:type="dxa"/>
            <w:tcBorders>
              <w:top w:val="nil"/>
              <w:left w:val="nil"/>
              <w:bottom w:val="nil"/>
              <w:right w:val="nil"/>
            </w:tcBorders>
            <w:shd w:val="clear" w:color="auto" w:fill="auto"/>
            <w:noWrap/>
            <w:vAlign w:val="bottom"/>
            <w:hideMark/>
          </w:tcPr>
          <w:p w14:paraId="2B82578A"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SNR (dB)</w:t>
            </w:r>
          </w:p>
        </w:tc>
        <w:tc>
          <w:tcPr>
            <w:tcW w:w="625" w:type="dxa"/>
            <w:tcBorders>
              <w:top w:val="nil"/>
              <w:left w:val="nil"/>
              <w:bottom w:val="nil"/>
              <w:right w:val="nil"/>
            </w:tcBorders>
            <w:shd w:val="clear" w:color="auto" w:fill="auto"/>
            <w:noWrap/>
            <w:vAlign w:val="bottom"/>
            <w:hideMark/>
          </w:tcPr>
          <w:p w14:paraId="426504B3" w14:textId="77777777" w:rsidR="00451E20" w:rsidRPr="00451E20" w:rsidRDefault="00451E20">
            <w:pPr>
              <w:rPr>
                <w:rFonts w:ascii="Arial Narrow" w:hAnsi="Arial Narrow" w:cs="Calibri"/>
                <w:b/>
                <w:bCs/>
                <w:color w:val="000000"/>
                <w:sz w:val="20"/>
                <w:szCs w:val="20"/>
              </w:rPr>
            </w:pPr>
          </w:p>
        </w:tc>
        <w:tc>
          <w:tcPr>
            <w:tcW w:w="805" w:type="dxa"/>
            <w:tcBorders>
              <w:top w:val="nil"/>
              <w:left w:val="nil"/>
              <w:bottom w:val="nil"/>
              <w:right w:val="nil"/>
            </w:tcBorders>
            <w:shd w:val="clear" w:color="auto" w:fill="auto"/>
            <w:noWrap/>
            <w:vAlign w:val="bottom"/>
            <w:hideMark/>
          </w:tcPr>
          <w:p w14:paraId="38723061" w14:textId="77777777" w:rsidR="00451E20" w:rsidRPr="00451E20" w:rsidRDefault="00451E20">
            <w:pPr>
              <w:rPr>
                <w:rFonts w:ascii="Arial Narrow" w:hAnsi="Arial Narrow"/>
                <w:sz w:val="20"/>
                <w:szCs w:val="20"/>
              </w:rPr>
            </w:pPr>
          </w:p>
        </w:tc>
        <w:tc>
          <w:tcPr>
            <w:tcW w:w="895" w:type="dxa"/>
            <w:tcBorders>
              <w:top w:val="nil"/>
              <w:left w:val="nil"/>
              <w:bottom w:val="nil"/>
              <w:right w:val="nil"/>
            </w:tcBorders>
            <w:shd w:val="clear" w:color="auto" w:fill="auto"/>
            <w:noWrap/>
            <w:vAlign w:val="bottom"/>
            <w:hideMark/>
          </w:tcPr>
          <w:p w14:paraId="0FB6BB8E"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Case A</w:t>
            </w:r>
          </w:p>
        </w:tc>
        <w:tc>
          <w:tcPr>
            <w:tcW w:w="895" w:type="dxa"/>
            <w:tcBorders>
              <w:top w:val="nil"/>
              <w:left w:val="nil"/>
              <w:bottom w:val="nil"/>
              <w:right w:val="nil"/>
            </w:tcBorders>
            <w:shd w:val="clear" w:color="auto" w:fill="auto"/>
            <w:noWrap/>
            <w:vAlign w:val="bottom"/>
            <w:hideMark/>
          </w:tcPr>
          <w:p w14:paraId="7045E08B"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Case B</w:t>
            </w:r>
          </w:p>
        </w:tc>
        <w:tc>
          <w:tcPr>
            <w:tcW w:w="895" w:type="dxa"/>
            <w:tcBorders>
              <w:top w:val="nil"/>
              <w:left w:val="nil"/>
              <w:bottom w:val="nil"/>
              <w:right w:val="nil"/>
            </w:tcBorders>
            <w:shd w:val="clear" w:color="auto" w:fill="auto"/>
            <w:noWrap/>
            <w:vAlign w:val="bottom"/>
            <w:hideMark/>
          </w:tcPr>
          <w:p w14:paraId="43C429E9"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Case C</w:t>
            </w:r>
          </w:p>
        </w:tc>
      </w:tr>
      <w:tr w:rsidR="00451E20" w:rsidRPr="00451E20" w14:paraId="2EF05B09" w14:textId="77777777" w:rsidTr="00706421">
        <w:trPr>
          <w:trHeight w:val="300"/>
        </w:trPr>
        <w:tc>
          <w:tcPr>
            <w:tcW w:w="32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BE6409"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VSAT location within DL beam</w:t>
            </w:r>
          </w:p>
        </w:tc>
        <w:tc>
          <w:tcPr>
            <w:tcW w:w="625" w:type="dxa"/>
            <w:tcBorders>
              <w:top w:val="single" w:sz="4" w:space="0" w:color="auto"/>
              <w:left w:val="nil"/>
              <w:bottom w:val="single" w:sz="4" w:space="0" w:color="auto"/>
              <w:right w:val="single" w:sz="4" w:space="0" w:color="auto"/>
            </w:tcBorders>
            <w:shd w:val="clear" w:color="auto" w:fill="auto"/>
            <w:noWrap/>
            <w:vAlign w:val="bottom"/>
            <w:hideMark/>
          </w:tcPr>
          <w:p w14:paraId="591067CA"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 </w:t>
            </w:r>
          </w:p>
        </w:tc>
        <w:tc>
          <w:tcPr>
            <w:tcW w:w="805" w:type="dxa"/>
            <w:tcBorders>
              <w:top w:val="single" w:sz="4" w:space="0" w:color="auto"/>
              <w:left w:val="nil"/>
              <w:bottom w:val="single" w:sz="4" w:space="0" w:color="auto"/>
              <w:right w:val="single" w:sz="4" w:space="0" w:color="auto"/>
            </w:tcBorders>
            <w:shd w:val="clear" w:color="auto" w:fill="auto"/>
            <w:noWrap/>
            <w:vAlign w:val="bottom"/>
            <w:hideMark/>
          </w:tcPr>
          <w:p w14:paraId="656A84E6"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VSAT</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42796790"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Center</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4686CA64"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Center</w:t>
            </w:r>
          </w:p>
        </w:tc>
        <w:tc>
          <w:tcPr>
            <w:tcW w:w="895" w:type="dxa"/>
            <w:tcBorders>
              <w:top w:val="single" w:sz="4" w:space="0" w:color="auto"/>
              <w:left w:val="nil"/>
              <w:bottom w:val="single" w:sz="4" w:space="0" w:color="auto"/>
              <w:right w:val="single" w:sz="4" w:space="0" w:color="auto"/>
            </w:tcBorders>
            <w:shd w:val="clear" w:color="000000" w:fill="EDEDED"/>
            <w:noWrap/>
            <w:vAlign w:val="bottom"/>
            <w:hideMark/>
          </w:tcPr>
          <w:p w14:paraId="3C0F3851"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Edge</w:t>
            </w:r>
          </w:p>
        </w:tc>
      </w:tr>
      <w:tr w:rsidR="00451E20" w:rsidRPr="00451E20" w14:paraId="77AE2B0F" w14:textId="77777777" w:rsidTr="00706421">
        <w:trPr>
          <w:trHeight w:val="300"/>
        </w:trPr>
        <w:tc>
          <w:tcPr>
            <w:tcW w:w="3235" w:type="dxa"/>
            <w:tcBorders>
              <w:top w:val="nil"/>
              <w:left w:val="single" w:sz="4" w:space="0" w:color="auto"/>
              <w:bottom w:val="single" w:sz="4" w:space="0" w:color="auto"/>
              <w:right w:val="single" w:sz="4" w:space="0" w:color="auto"/>
            </w:tcBorders>
            <w:shd w:val="clear" w:color="auto" w:fill="auto"/>
            <w:noWrap/>
            <w:vAlign w:val="bottom"/>
            <w:hideMark/>
          </w:tcPr>
          <w:p w14:paraId="55E1396A"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VSAT antenna elevation</w:t>
            </w:r>
          </w:p>
        </w:tc>
        <w:tc>
          <w:tcPr>
            <w:tcW w:w="625" w:type="dxa"/>
            <w:tcBorders>
              <w:top w:val="nil"/>
              <w:left w:val="nil"/>
              <w:bottom w:val="single" w:sz="4" w:space="0" w:color="auto"/>
              <w:right w:val="single" w:sz="4" w:space="0" w:color="auto"/>
            </w:tcBorders>
            <w:shd w:val="clear" w:color="auto" w:fill="auto"/>
            <w:noWrap/>
            <w:vAlign w:val="bottom"/>
            <w:hideMark/>
          </w:tcPr>
          <w:p w14:paraId="3C648CD9" w14:textId="77777777" w:rsidR="00451E20" w:rsidRPr="00451E20" w:rsidRDefault="00451E20">
            <w:pPr>
              <w:rPr>
                <w:rFonts w:ascii="Arial Narrow" w:hAnsi="Arial Narrow" w:cs="Calibri"/>
                <w:b/>
                <w:bCs/>
                <w:color w:val="000000"/>
                <w:sz w:val="20"/>
                <w:szCs w:val="20"/>
              </w:rPr>
            </w:pPr>
            <w:r w:rsidRPr="00451E20">
              <w:rPr>
                <w:rFonts w:ascii="Arial Narrow" w:hAnsi="Arial Narrow" w:cs="Calibri"/>
                <w:b/>
                <w:bCs/>
                <w:color w:val="000000"/>
                <w:sz w:val="20"/>
                <w:szCs w:val="20"/>
              </w:rPr>
              <w:t> </w:t>
            </w:r>
          </w:p>
        </w:tc>
        <w:tc>
          <w:tcPr>
            <w:tcW w:w="805" w:type="dxa"/>
            <w:tcBorders>
              <w:top w:val="nil"/>
              <w:left w:val="nil"/>
              <w:bottom w:val="single" w:sz="4" w:space="0" w:color="auto"/>
              <w:right w:val="single" w:sz="4" w:space="0" w:color="auto"/>
            </w:tcBorders>
            <w:shd w:val="clear" w:color="auto" w:fill="auto"/>
            <w:noWrap/>
            <w:vAlign w:val="bottom"/>
            <w:hideMark/>
          </w:tcPr>
          <w:p w14:paraId="787C258A"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NF</w:t>
            </w:r>
          </w:p>
        </w:tc>
        <w:tc>
          <w:tcPr>
            <w:tcW w:w="895" w:type="dxa"/>
            <w:tcBorders>
              <w:top w:val="nil"/>
              <w:left w:val="nil"/>
              <w:bottom w:val="single" w:sz="4" w:space="0" w:color="auto"/>
              <w:right w:val="single" w:sz="4" w:space="0" w:color="auto"/>
            </w:tcBorders>
            <w:shd w:val="clear" w:color="auto" w:fill="auto"/>
            <w:noWrap/>
            <w:vAlign w:val="bottom"/>
            <w:hideMark/>
          </w:tcPr>
          <w:p w14:paraId="4DB90EA0"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90</w:t>
            </w:r>
          </w:p>
        </w:tc>
        <w:tc>
          <w:tcPr>
            <w:tcW w:w="895" w:type="dxa"/>
            <w:tcBorders>
              <w:top w:val="nil"/>
              <w:left w:val="nil"/>
              <w:bottom w:val="single" w:sz="4" w:space="0" w:color="auto"/>
              <w:right w:val="single" w:sz="4" w:space="0" w:color="auto"/>
            </w:tcBorders>
            <w:shd w:val="clear" w:color="000000" w:fill="EDEDED"/>
            <w:noWrap/>
            <w:vAlign w:val="bottom"/>
            <w:hideMark/>
          </w:tcPr>
          <w:p w14:paraId="4F72F4C1"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35</w:t>
            </w:r>
          </w:p>
        </w:tc>
        <w:tc>
          <w:tcPr>
            <w:tcW w:w="895" w:type="dxa"/>
            <w:tcBorders>
              <w:top w:val="nil"/>
              <w:left w:val="nil"/>
              <w:bottom w:val="single" w:sz="4" w:space="0" w:color="auto"/>
              <w:right w:val="single" w:sz="4" w:space="0" w:color="auto"/>
            </w:tcBorders>
            <w:shd w:val="clear" w:color="000000" w:fill="EDEDED"/>
            <w:noWrap/>
            <w:vAlign w:val="bottom"/>
            <w:hideMark/>
          </w:tcPr>
          <w:p w14:paraId="082467C8" w14:textId="77777777" w:rsidR="00451E20" w:rsidRPr="00451E20" w:rsidRDefault="00451E20">
            <w:pPr>
              <w:jc w:val="center"/>
              <w:rPr>
                <w:rFonts w:ascii="Arial Narrow" w:hAnsi="Arial Narrow" w:cs="Calibri"/>
                <w:b/>
                <w:bCs/>
                <w:color w:val="000000"/>
                <w:sz w:val="20"/>
                <w:szCs w:val="20"/>
              </w:rPr>
            </w:pPr>
            <w:r w:rsidRPr="00451E20">
              <w:rPr>
                <w:rFonts w:ascii="Arial Narrow" w:hAnsi="Arial Narrow" w:cs="Calibri"/>
                <w:b/>
                <w:bCs/>
                <w:color w:val="000000"/>
                <w:sz w:val="20"/>
                <w:szCs w:val="20"/>
              </w:rPr>
              <w:t>35</w:t>
            </w:r>
          </w:p>
        </w:tc>
      </w:tr>
      <w:tr w:rsidR="00706421" w:rsidRPr="00451E20" w14:paraId="6C46161B" w14:textId="77777777" w:rsidTr="00706421">
        <w:trPr>
          <w:trHeight w:val="300"/>
        </w:trPr>
        <w:tc>
          <w:tcPr>
            <w:tcW w:w="3235" w:type="dxa"/>
            <w:tcBorders>
              <w:top w:val="nil"/>
              <w:left w:val="single" w:sz="4" w:space="0" w:color="auto"/>
              <w:bottom w:val="single" w:sz="4" w:space="0" w:color="auto"/>
              <w:right w:val="single" w:sz="4" w:space="0" w:color="auto"/>
            </w:tcBorders>
            <w:shd w:val="clear" w:color="auto" w:fill="auto"/>
            <w:noWrap/>
            <w:vAlign w:val="bottom"/>
            <w:hideMark/>
          </w:tcPr>
          <w:p w14:paraId="6FB6E29F" w14:textId="77777777"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Array 45x45</w:t>
            </w:r>
          </w:p>
        </w:tc>
        <w:tc>
          <w:tcPr>
            <w:tcW w:w="625" w:type="dxa"/>
            <w:tcBorders>
              <w:top w:val="nil"/>
              <w:left w:val="nil"/>
              <w:bottom w:val="single" w:sz="4" w:space="0" w:color="auto"/>
              <w:right w:val="single" w:sz="4" w:space="0" w:color="auto"/>
            </w:tcBorders>
            <w:shd w:val="clear" w:color="auto" w:fill="auto"/>
            <w:noWrap/>
            <w:vAlign w:val="bottom"/>
            <w:hideMark/>
          </w:tcPr>
          <w:p w14:paraId="5620D77C" w14:textId="77777777" w:rsidR="00706421" w:rsidRPr="00451E20" w:rsidRDefault="00706421" w:rsidP="00706421">
            <w:pPr>
              <w:jc w:val="center"/>
              <w:rPr>
                <w:rFonts w:ascii="Arial Narrow" w:hAnsi="Arial Narrow" w:cs="Calibri"/>
                <w:color w:val="000000"/>
                <w:sz w:val="20"/>
                <w:szCs w:val="20"/>
              </w:rPr>
            </w:pPr>
            <w:r w:rsidRPr="00451E20">
              <w:rPr>
                <w:rFonts w:ascii="Arial Narrow" w:hAnsi="Arial Narrow" w:cs="Calibri"/>
                <w:color w:val="000000"/>
                <w:sz w:val="20"/>
                <w:szCs w:val="20"/>
              </w:rPr>
              <w:t>LEO</w:t>
            </w:r>
          </w:p>
        </w:tc>
        <w:tc>
          <w:tcPr>
            <w:tcW w:w="805" w:type="dxa"/>
            <w:tcBorders>
              <w:top w:val="nil"/>
              <w:left w:val="nil"/>
              <w:bottom w:val="single" w:sz="4" w:space="0" w:color="auto"/>
              <w:right w:val="single" w:sz="4" w:space="0" w:color="auto"/>
            </w:tcBorders>
            <w:shd w:val="clear" w:color="auto" w:fill="auto"/>
            <w:noWrap/>
            <w:vAlign w:val="bottom"/>
            <w:hideMark/>
          </w:tcPr>
          <w:p w14:paraId="44F79546" w14:textId="5C024701"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6</w:t>
            </w:r>
          </w:p>
        </w:tc>
        <w:tc>
          <w:tcPr>
            <w:tcW w:w="895" w:type="dxa"/>
            <w:tcBorders>
              <w:top w:val="nil"/>
              <w:left w:val="nil"/>
              <w:bottom w:val="single" w:sz="4" w:space="0" w:color="auto"/>
              <w:right w:val="single" w:sz="4" w:space="0" w:color="auto"/>
            </w:tcBorders>
            <w:shd w:val="clear" w:color="auto" w:fill="auto"/>
            <w:noWrap/>
            <w:vAlign w:val="bottom"/>
            <w:hideMark/>
          </w:tcPr>
          <w:p w14:paraId="6926877A" w14:textId="41F9BBF3"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7.3</w:t>
            </w:r>
          </w:p>
        </w:tc>
        <w:tc>
          <w:tcPr>
            <w:tcW w:w="895" w:type="dxa"/>
            <w:tcBorders>
              <w:top w:val="nil"/>
              <w:left w:val="nil"/>
              <w:bottom w:val="single" w:sz="4" w:space="0" w:color="auto"/>
              <w:right w:val="single" w:sz="4" w:space="0" w:color="auto"/>
            </w:tcBorders>
            <w:shd w:val="clear" w:color="auto" w:fill="auto"/>
            <w:noWrap/>
            <w:vAlign w:val="bottom"/>
            <w:hideMark/>
          </w:tcPr>
          <w:p w14:paraId="0628467D" w14:textId="7EFAE301" w:rsidR="00706421" w:rsidRPr="00451E20" w:rsidRDefault="00706421" w:rsidP="00706421">
            <w:pPr>
              <w:jc w:val="center"/>
              <w:rPr>
                <w:rFonts w:ascii="Arial Narrow" w:hAnsi="Arial Narrow" w:cs="Calibri"/>
                <w:b/>
                <w:bCs/>
                <w:color w:val="FF0000"/>
                <w:sz w:val="20"/>
                <w:szCs w:val="20"/>
              </w:rPr>
            </w:pPr>
            <w:r>
              <w:rPr>
                <w:rFonts w:ascii="Arial Narrow" w:hAnsi="Arial Narrow" w:cs="Calibri"/>
                <w:b/>
                <w:bCs/>
                <w:color w:val="FF0000"/>
                <w:sz w:val="18"/>
                <w:szCs w:val="18"/>
              </w:rPr>
              <w:t>-1.7</w:t>
            </w:r>
          </w:p>
        </w:tc>
        <w:tc>
          <w:tcPr>
            <w:tcW w:w="895" w:type="dxa"/>
            <w:tcBorders>
              <w:top w:val="nil"/>
              <w:left w:val="nil"/>
              <w:bottom w:val="single" w:sz="4" w:space="0" w:color="auto"/>
              <w:right w:val="single" w:sz="4" w:space="0" w:color="auto"/>
            </w:tcBorders>
            <w:shd w:val="clear" w:color="auto" w:fill="auto"/>
            <w:noWrap/>
            <w:vAlign w:val="bottom"/>
            <w:hideMark/>
          </w:tcPr>
          <w:p w14:paraId="5224E3DA" w14:textId="2B997B6D" w:rsidR="00706421" w:rsidRPr="00451E20" w:rsidRDefault="00706421" w:rsidP="00706421">
            <w:pPr>
              <w:jc w:val="center"/>
              <w:rPr>
                <w:rFonts w:ascii="Arial Narrow" w:hAnsi="Arial Narrow" w:cs="Calibri"/>
                <w:b/>
                <w:bCs/>
                <w:color w:val="FF0000"/>
                <w:sz w:val="20"/>
                <w:szCs w:val="20"/>
              </w:rPr>
            </w:pPr>
            <w:r>
              <w:rPr>
                <w:rFonts w:ascii="Arial Narrow" w:hAnsi="Arial Narrow" w:cs="Calibri"/>
                <w:b/>
                <w:bCs/>
                <w:color w:val="FF0000"/>
                <w:sz w:val="18"/>
                <w:szCs w:val="18"/>
              </w:rPr>
              <w:t>-4.7</w:t>
            </w:r>
          </w:p>
        </w:tc>
      </w:tr>
      <w:tr w:rsidR="00706421" w:rsidRPr="00451E20" w14:paraId="64103832" w14:textId="77777777" w:rsidTr="00706421">
        <w:trPr>
          <w:trHeight w:val="300"/>
        </w:trPr>
        <w:tc>
          <w:tcPr>
            <w:tcW w:w="3235" w:type="dxa"/>
            <w:tcBorders>
              <w:top w:val="nil"/>
              <w:left w:val="single" w:sz="4" w:space="0" w:color="auto"/>
              <w:bottom w:val="single" w:sz="4" w:space="0" w:color="auto"/>
              <w:right w:val="single" w:sz="4" w:space="0" w:color="auto"/>
            </w:tcBorders>
            <w:shd w:val="clear" w:color="auto" w:fill="auto"/>
            <w:noWrap/>
            <w:vAlign w:val="bottom"/>
            <w:hideMark/>
          </w:tcPr>
          <w:p w14:paraId="57CB09EF" w14:textId="77777777"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Array 45x45</w:t>
            </w:r>
          </w:p>
        </w:tc>
        <w:tc>
          <w:tcPr>
            <w:tcW w:w="625" w:type="dxa"/>
            <w:tcBorders>
              <w:top w:val="nil"/>
              <w:left w:val="nil"/>
              <w:bottom w:val="single" w:sz="4" w:space="0" w:color="auto"/>
              <w:right w:val="single" w:sz="4" w:space="0" w:color="auto"/>
            </w:tcBorders>
            <w:shd w:val="clear" w:color="auto" w:fill="auto"/>
            <w:noWrap/>
            <w:vAlign w:val="bottom"/>
            <w:hideMark/>
          </w:tcPr>
          <w:p w14:paraId="2349070B" w14:textId="77777777" w:rsidR="00706421" w:rsidRPr="00451E20" w:rsidRDefault="00706421" w:rsidP="00706421">
            <w:pPr>
              <w:jc w:val="center"/>
              <w:rPr>
                <w:rFonts w:ascii="Arial Narrow" w:hAnsi="Arial Narrow" w:cs="Calibri"/>
                <w:color w:val="000000"/>
                <w:sz w:val="20"/>
                <w:szCs w:val="20"/>
              </w:rPr>
            </w:pPr>
            <w:r w:rsidRPr="00451E20">
              <w:rPr>
                <w:rFonts w:ascii="Arial Narrow" w:hAnsi="Arial Narrow" w:cs="Calibri"/>
                <w:color w:val="000000"/>
                <w:sz w:val="20"/>
                <w:szCs w:val="20"/>
              </w:rPr>
              <w:t>GEO</w:t>
            </w:r>
          </w:p>
        </w:tc>
        <w:tc>
          <w:tcPr>
            <w:tcW w:w="805" w:type="dxa"/>
            <w:tcBorders>
              <w:top w:val="nil"/>
              <w:left w:val="nil"/>
              <w:bottom w:val="single" w:sz="4" w:space="0" w:color="auto"/>
              <w:right w:val="single" w:sz="4" w:space="0" w:color="auto"/>
            </w:tcBorders>
            <w:shd w:val="clear" w:color="auto" w:fill="auto"/>
            <w:noWrap/>
            <w:vAlign w:val="bottom"/>
            <w:hideMark/>
          </w:tcPr>
          <w:p w14:paraId="439FF615" w14:textId="1A3BBDC7"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6</w:t>
            </w:r>
          </w:p>
        </w:tc>
        <w:tc>
          <w:tcPr>
            <w:tcW w:w="895" w:type="dxa"/>
            <w:tcBorders>
              <w:top w:val="nil"/>
              <w:left w:val="nil"/>
              <w:bottom w:val="single" w:sz="4" w:space="0" w:color="auto"/>
              <w:right w:val="single" w:sz="4" w:space="0" w:color="auto"/>
            </w:tcBorders>
            <w:shd w:val="clear" w:color="auto" w:fill="auto"/>
            <w:noWrap/>
            <w:vAlign w:val="bottom"/>
            <w:hideMark/>
          </w:tcPr>
          <w:p w14:paraId="6AB0493C" w14:textId="7EDF57D7"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7.8</w:t>
            </w:r>
          </w:p>
        </w:tc>
        <w:tc>
          <w:tcPr>
            <w:tcW w:w="895" w:type="dxa"/>
            <w:tcBorders>
              <w:top w:val="nil"/>
              <w:left w:val="nil"/>
              <w:bottom w:val="single" w:sz="4" w:space="0" w:color="auto"/>
              <w:right w:val="single" w:sz="4" w:space="0" w:color="auto"/>
            </w:tcBorders>
            <w:shd w:val="clear" w:color="auto" w:fill="auto"/>
            <w:noWrap/>
            <w:vAlign w:val="bottom"/>
            <w:hideMark/>
          </w:tcPr>
          <w:p w14:paraId="07F67930" w14:textId="19416870"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2.4</w:t>
            </w:r>
          </w:p>
        </w:tc>
        <w:tc>
          <w:tcPr>
            <w:tcW w:w="895" w:type="dxa"/>
            <w:tcBorders>
              <w:top w:val="nil"/>
              <w:left w:val="nil"/>
              <w:bottom w:val="single" w:sz="4" w:space="0" w:color="auto"/>
              <w:right w:val="single" w:sz="4" w:space="0" w:color="auto"/>
            </w:tcBorders>
            <w:shd w:val="clear" w:color="auto" w:fill="auto"/>
            <w:noWrap/>
            <w:vAlign w:val="bottom"/>
            <w:hideMark/>
          </w:tcPr>
          <w:p w14:paraId="1593D99E" w14:textId="0D229C1D" w:rsidR="00706421" w:rsidRPr="00451E20" w:rsidRDefault="00706421" w:rsidP="00706421">
            <w:pPr>
              <w:jc w:val="center"/>
              <w:rPr>
                <w:rFonts w:ascii="Arial Narrow" w:hAnsi="Arial Narrow" w:cs="Calibri"/>
                <w:b/>
                <w:bCs/>
                <w:sz w:val="20"/>
                <w:szCs w:val="20"/>
              </w:rPr>
            </w:pPr>
            <w:r>
              <w:rPr>
                <w:rFonts w:ascii="Arial Narrow" w:hAnsi="Arial Narrow" w:cs="Calibri"/>
                <w:b/>
                <w:bCs/>
                <w:sz w:val="18"/>
                <w:szCs w:val="18"/>
              </w:rPr>
              <w:t>-0.6</w:t>
            </w:r>
          </w:p>
        </w:tc>
      </w:tr>
      <w:tr w:rsidR="00706421" w:rsidRPr="00034B6E" w14:paraId="76CAA965" w14:textId="77777777" w:rsidTr="00706421">
        <w:trPr>
          <w:trHeight w:val="300"/>
        </w:trPr>
        <w:tc>
          <w:tcPr>
            <w:tcW w:w="3235" w:type="dxa"/>
            <w:tcBorders>
              <w:top w:val="nil"/>
              <w:left w:val="single" w:sz="4" w:space="0" w:color="auto"/>
              <w:bottom w:val="single" w:sz="4" w:space="0" w:color="auto"/>
              <w:right w:val="single" w:sz="4" w:space="0" w:color="auto"/>
            </w:tcBorders>
            <w:shd w:val="clear" w:color="auto" w:fill="auto"/>
            <w:noWrap/>
            <w:vAlign w:val="bottom"/>
            <w:hideMark/>
          </w:tcPr>
          <w:p w14:paraId="5D48C009" w14:textId="77777777" w:rsidR="00706421" w:rsidRPr="00034B6E" w:rsidRDefault="00706421" w:rsidP="00706421">
            <w:pP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20"/>
                <w:szCs w:val="20"/>
              </w:rPr>
              <w:lastRenderedPageBreak/>
              <w:t>Array 78x78</w:t>
            </w:r>
          </w:p>
        </w:tc>
        <w:tc>
          <w:tcPr>
            <w:tcW w:w="625" w:type="dxa"/>
            <w:tcBorders>
              <w:top w:val="nil"/>
              <w:left w:val="nil"/>
              <w:bottom w:val="single" w:sz="4" w:space="0" w:color="auto"/>
              <w:right w:val="single" w:sz="4" w:space="0" w:color="auto"/>
            </w:tcBorders>
            <w:shd w:val="clear" w:color="auto" w:fill="auto"/>
            <w:noWrap/>
            <w:vAlign w:val="bottom"/>
            <w:hideMark/>
          </w:tcPr>
          <w:p w14:paraId="4AFC0C5C" w14:textId="77777777"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20"/>
                <w:szCs w:val="20"/>
              </w:rPr>
              <w:t>LEO</w:t>
            </w:r>
          </w:p>
        </w:tc>
        <w:tc>
          <w:tcPr>
            <w:tcW w:w="805" w:type="dxa"/>
            <w:tcBorders>
              <w:top w:val="nil"/>
              <w:left w:val="nil"/>
              <w:bottom w:val="single" w:sz="4" w:space="0" w:color="auto"/>
              <w:right w:val="single" w:sz="4" w:space="0" w:color="auto"/>
            </w:tcBorders>
            <w:shd w:val="clear" w:color="auto" w:fill="auto"/>
            <w:noWrap/>
            <w:vAlign w:val="bottom"/>
            <w:hideMark/>
          </w:tcPr>
          <w:p w14:paraId="4272FF43" w14:textId="379EB0F0"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6</w:t>
            </w:r>
          </w:p>
        </w:tc>
        <w:tc>
          <w:tcPr>
            <w:tcW w:w="895" w:type="dxa"/>
            <w:tcBorders>
              <w:top w:val="nil"/>
              <w:left w:val="nil"/>
              <w:bottom w:val="single" w:sz="4" w:space="0" w:color="auto"/>
              <w:right w:val="single" w:sz="4" w:space="0" w:color="auto"/>
            </w:tcBorders>
            <w:shd w:val="clear" w:color="auto" w:fill="auto"/>
            <w:noWrap/>
            <w:vAlign w:val="bottom"/>
            <w:hideMark/>
          </w:tcPr>
          <w:p w14:paraId="50B77F03" w14:textId="5CE24C07" w:rsidR="00706421" w:rsidRPr="00034B6E" w:rsidRDefault="00706421" w:rsidP="00706421">
            <w:pPr>
              <w:jc w:val="center"/>
              <w:rPr>
                <w:rFonts w:ascii="Arial Narrow" w:hAnsi="Arial Narrow" w:cs="Calibri"/>
                <w:b/>
                <w:color w:val="A6A6A6" w:themeColor="background1" w:themeShade="A6"/>
                <w:sz w:val="20"/>
                <w:szCs w:val="20"/>
              </w:rPr>
            </w:pPr>
            <w:r w:rsidRPr="00034B6E">
              <w:rPr>
                <w:rFonts w:ascii="Arial Narrow" w:hAnsi="Arial Narrow" w:cs="Calibri"/>
                <w:b/>
                <w:bCs/>
                <w:color w:val="A6A6A6" w:themeColor="background1" w:themeShade="A6"/>
                <w:sz w:val="18"/>
                <w:szCs w:val="18"/>
              </w:rPr>
              <w:t>12.1</w:t>
            </w:r>
          </w:p>
        </w:tc>
        <w:tc>
          <w:tcPr>
            <w:tcW w:w="895" w:type="dxa"/>
            <w:tcBorders>
              <w:top w:val="nil"/>
              <w:left w:val="nil"/>
              <w:bottom w:val="single" w:sz="4" w:space="0" w:color="auto"/>
              <w:right w:val="single" w:sz="4" w:space="0" w:color="auto"/>
            </w:tcBorders>
            <w:shd w:val="clear" w:color="auto" w:fill="auto"/>
            <w:noWrap/>
            <w:vAlign w:val="bottom"/>
            <w:hideMark/>
          </w:tcPr>
          <w:p w14:paraId="2A906F7B" w14:textId="32D0BE61" w:rsidR="00706421" w:rsidRPr="00034B6E" w:rsidRDefault="00706421" w:rsidP="00706421">
            <w:pPr>
              <w:jc w:val="center"/>
              <w:rPr>
                <w:rFonts w:ascii="Arial Narrow" w:hAnsi="Arial Narrow" w:cs="Calibri"/>
                <w:color w:val="A6A6A6" w:themeColor="background1" w:themeShade="A6"/>
                <w:sz w:val="20"/>
                <w:szCs w:val="20"/>
              </w:rPr>
            </w:pPr>
            <w:r w:rsidRPr="00034B6E">
              <w:rPr>
                <w:rFonts w:ascii="Arial Narrow" w:hAnsi="Arial Narrow" w:cs="Calibri"/>
                <w:color w:val="A6A6A6" w:themeColor="background1" w:themeShade="A6"/>
                <w:sz w:val="18"/>
                <w:szCs w:val="18"/>
              </w:rPr>
              <w:t>3.1</w:t>
            </w:r>
          </w:p>
        </w:tc>
        <w:tc>
          <w:tcPr>
            <w:tcW w:w="895" w:type="dxa"/>
            <w:tcBorders>
              <w:top w:val="nil"/>
              <w:left w:val="nil"/>
              <w:bottom w:val="single" w:sz="4" w:space="0" w:color="auto"/>
              <w:right w:val="single" w:sz="4" w:space="0" w:color="auto"/>
            </w:tcBorders>
            <w:shd w:val="clear" w:color="auto" w:fill="auto"/>
            <w:noWrap/>
            <w:vAlign w:val="bottom"/>
            <w:hideMark/>
          </w:tcPr>
          <w:p w14:paraId="02118FEA" w14:textId="46679264" w:rsidR="00706421" w:rsidRPr="00034B6E" w:rsidRDefault="00706421" w:rsidP="00706421">
            <w:pPr>
              <w:jc w:val="center"/>
              <w:rPr>
                <w:rFonts w:ascii="Arial Narrow" w:hAnsi="Arial Narrow" w:cs="Calibri"/>
                <w:b/>
                <w:bCs/>
                <w:color w:val="A6A6A6" w:themeColor="background1" w:themeShade="A6"/>
                <w:sz w:val="20"/>
                <w:szCs w:val="20"/>
              </w:rPr>
            </w:pPr>
            <w:r w:rsidRPr="00034B6E">
              <w:rPr>
                <w:rFonts w:ascii="Arial Narrow" w:hAnsi="Arial Narrow" w:cs="Calibri"/>
                <w:b/>
                <w:bCs/>
                <w:color w:val="A6A6A6" w:themeColor="background1" w:themeShade="A6"/>
                <w:sz w:val="18"/>
                <w:szCs w:val="18"/>
              </w:rPr>
              <w:t>0.1</w:t>
            </w:r>
          </w:p>
        </w:tc>
      </w:tr>
      <w:tr w:rsidR="00706421" w:rsidRPr="00451E20" w14:paraId="3CB60038" w14:textId="77777777" w:rsidTr="00706421">
        <w:trPr>
          <w:trHeight w:val="300"/>
        </w:trPr>
        <w:tc>
          <w:tcPr>
            <w:tcW w:w="3235" w:type="dxa"/>
            <w:tcBorders>
              <w:top w:val="nil"/>
              <w:left w:val="single" w:sz="4" w:space="0" w:color="auto"/>
              <w:bottom w:val="single" w:sz="4" w:space="0" w:color="auto"/>
              <w:right w:val="single" w:sz="4" w:space="0" w:color="auto"/>
            </w:tcBorders>
            <w:shd w:val="clear" w:color="auto" w:fill="auto"/>
            <w:noWrap/>
            <w:vAlign w:val="bottom"/>
            <w:hideMark/>
          </w:tcPr>
          <w:p w14:paraId="57D17A08" w14:textId="77777777"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Array 78x78</w:t>
            </w:r>
          </w:p>
        </w:tc>
        <w:tc>
          <w:tcPr>
            <w:tcW w:w="625" w:type="dxa"/>
            <w:tcBorders>
              <w:top w:val="nil"/>
              <w:left w:val="nil"/>
              <w:bottom w:val="single" w:sz="4" w:space="0" w:color="auto"/>
              <w:right w:val="single" w:sz="4" w:space="0" w:color="auto"/>
            </w:tcBorders>
            <w:shd w:val="clear" w:color="auto" w:fill="auto"/>
            <w:noWrap/>
            <w:vAlign w:val="bottom"/>
            <w:hideMark/>
          </w:tcPr>
          <w:p w14:paraId="1A437CDE" w14:textId="77777777" w:rsidR="00706421" w:rsidRPr="00451E20" w:rsidRDefault="00706421" w:rsidP="00706421">
            <w:pPr>
              <w:jc w:val="center"/>
              <w:rPr>
                <w:rFonts w:ascii="Arial Narrow" w:hAnsi="Arial Narrow" w:cs="Calibri"/>
                <w:color w:val="000000"/>
                <w:sz w:val="20"/>
                <w:szCs w:val="20"/>
              </w:rPr>
            </w:pPr>
            <w:r w:rsidRPr="00451E20">
              <w:rPr>
                <w:rFonts w:ascii="Arial Narrow" w:hAnsi="Arial Narrow" w:cs="Calibri"/>
                <w:color w:val="000000"/>
                <w:sz w:val="20"/>
                <w:szCs w:val="20"/>
              </w:rPr>
              <w:t>GEO</w:t>
            </w:r>
          </w:p>
        </w:tc>
        <w:tc>
          <w:tcPr>
            <w:tcW w:w="805" w:type="dxa"/>
            <w:tcBorders>
              <w:top w:val="nil"/>
              <w:left w:val="nil"/>
              <w:bottom w:val="single" w:sz="4" w:space="0" w:color="auto"/>
              <w:right w:val="single" w:sz="4" w:space="0" w:color="auto"/>
            </w:tcBorders>
            <w:shd w:val="clear" w:color="auto" w:fill="auto"/>
            <w:noWrap/>
            <w:vAlign w:val="bottom"/>
            <w:hideMark/>
          </w:tcPr>
          <w:p w14:paraId="2A1A2312" w14:textId="3FE1FC62"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6</w:t>
            </w:r>
          </w:p>
        </w:tc>
        <w:tc>
          <w:tcPr>
            <w:tcW w:w="895" w:type="dxa"/>
            <w:tcBorders>
              <w:top w:val="nil"/>
              <w:left w:val="nil"/>
              <w:bottom w:val="single" w:sz="4" w:space="0" w:color="auto"/>
              <w:right w:val="single" w:sz="4" w:space="0" w:color="auto"/>
            </w:tcBorders>
            <w:shd w:val="clear" w:color="auto" w:fill="auto"/>
            <w:noWrap/>
            <w:vAlign w:val="bottom"/>
            <w:hideMark/>
          </w:tcPr>
          <w:p w14:paraId="47C03BE3" w14:textId="0CF26D1B" w:rsidR="00706421" w:rsidRPr="00451E20" w:rsidRDefault="00706421" w:rsidP="00706421">
            <w:pPr>
              <w:jc w:val="center"/>
              <w:rPr>
                <w:rFonts w:ascii="Arial Narrow" w:hAnsi="Arial Narrow" w:cs="Calibri"/>
                <w:b/>
                <w:color w:val="00B050"/>
                <w:sz w:val="20"/>
                <w:szCs w:val="20"/>
              </w:rPr>
            </w:pPr>
            <w:r>
              <w:rPr>
                <w:rFonts w:ascii="Arial Narrow" w:hAnsi="Arial Narrow" w:cs="Calibri"/>
                <w:b/>
                <w:bCs/>
                <w:color w:val="00B050"/>
                <w:sz w:val="18"/>
                <w:szCs w:val="18"/>
              </w:rPr>
              <w:t>12.5</w:t>
            </w:r>
          </w:p>
        </w:tc>
        <w:tc>
          <w:tcPr>
            <w:tcW w:w="895" w:type="dxa"/>
            <w:tcBorders>
              <w:top w:val="nil"/>
              <w:left w:val="nil"/>
              <w:bottom w:val="single" w:sz="4" w:space="0" w:color="auto"/>
              <w:right w:val="single" w:sz="4" w:space="0" w:color="auto"/>
            </w:tcBorders>
            <w:shd w:val="clear" w:color="auto" w:fill="auto"/>
            <w:noWrap/>
            <w:vAlign w:val="bottom"/>
            <w:hideMark/>
          </w:tcPr>
          <w:p w14:paraId="34C63ED8" w14:textId="66E15CF6"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7.2</w:t>
            </w:r>
          </w:p>
        </w:tc>
        <w:tc>
          <w:tcPr>
            <w:tcW w:w="895" w:type="dxa"/>
            <w:tcBorders>
              <w:top w:val="nil"/>
              <w:left w:val="nil"/>
              <w:bottom w:val="single" w:sz="4" w:space="0" w:color="auto"/>
              <w:right w:val="single" w:sz="4" w:space="0" w:color="auto"/>
            </w:tcBorders>
            <w:shd w:val="clear" w:color="auto" w:fill="auto"/>
            <w:noWrap/>
            <w:vAlign w:val="bottom"/>
            <w:hideMark/>
          </w:tcPr>
          <w:p w14:paraId="3465B3F8" w14:textId="2D41CADA"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4.2</w:t>
            </w:r>
          </w:p>
        </w:tc>
      </w:tr>
      <w:tr w:rsidR="00706421" w:rsidRPr="00451E20" w14:paraId="53001BF4" w14:textId="77777777" w:rsidTr="00706421">
        <w:trPr>
          <w:trHeight w:val="300"/>
        </w:trPr>
        <w:tc>
          <w:tcPr>
            <w:tcW w:w="3235" w:type="dxa"/>
            <w:tcBorders>
              <w:top w:val="nil"/>
              <w:left w:val="single" w:sz="4" w:space="0" w:color="auto"/>
              <w:bottom w:val="single" w:sz="4" w:space="0" w:color="auto"/>
              <w:right w:val="single" w:sz="4" w:space="0" w:color="auto"/>
            </w:tcBorders>
            <w:shd w:val="clear" w:color="auto" w:fill="auto"/>
            <w:noWrap/>
            <w:vAlign w:val="bottom"/>
            <w:hideMark/>
          </w:tcPr>
          <w:p w14:paraId="2D3336FE" w14:textId="61D81F99"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Parabolic 60cm</w:t>
            </w:r>
          </w:p>
        </w:tc>
        <w:tc>
          <w:tcPr>
            <w:tcW w:w="625" w:type="dxa"/>
            <w:tcBorders>
              <w:top w:val="nil"/>
              <w:left w:val="nil"/>
              <w:bottom w:val="single" w:sz="4" w:space="0" w:color="auto"/>
              <w:right w:val="single" w:sz="4" w:space="0" w:color="auto"/>
            </w:tcBorders>
            <w:shd w:val="clear" w:color="auto" w:fill="auto"/>
            <w:noWrap/>
            <w:vAlign w:val="bottom"/>
            <w:hideMark/>
          </w:tcPr>
          <w:p w14:paraId="20D16F2A" w14:textId="77777777" w:rsidR="00706421" w:rsidRPr="00451E20" w:rsidRDefault="00706421" w:rsidP="00706421">
            <w:pPr>
              <w:jc w:val="center"/>
              <w:rPr>
                <w:rFonts w:ascii="Arial Narrow" w:hAnsi="Arial Narrow" w:cs="Calibri"/>
                <w:color w:val="000000"/>
                <w:sz w:val="20"/>
                <w:szCs w:val="20"/>
              </w:rPr>
            </w:pPr>
            <w:r w:rsidRPr="00451E20">
              <w:rPr>
                <w:rFonts w:ascii="Arial Narrow" w:hAnsi="Arial Narrow" w:cs="Calibri"/>
                <w:color w:val="000000"/>
                <w:sz w:val="20"/>
                <w:szCs w:val="20"/>
              </w:rPr>
              <w:t>LEO</w:t>
            </w:r>
          </w:p>
        </w:tc>
        <w:tc>
          <w:tcPr>
            <w:tcW w:w="805" w:type="dxa"/>
            <w:tcBorders>
              <w:top w:val="nil"/>
              <w:left w:val="nil"/>
              <w:bottom w:val="single" w:sz="4" w:space="0" w:color="auto"/>
              <w:right w:val="single" w:sz="4" w:space="0" w:color="auto"/>
            </w:tcBorders>
            <w:shd w:val="clear" w:color="auto" w:fill="auto"/>
            <w:noWrap/>
            <w:vAlign w:val="bottom"/>
            <w:hideMark/>
          </w:tcPr>
          <w:p w14:paraId="1DA25D46" w14:textId="0C7E1D30"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2.5</w:t>
            </w:r>
          </w:p>
        </w:tc>
        <w:tc>
          <w:tcPr>
            <w:tcW w:w="895" w:type="dxa"/>
            <w:tcBorders>
              <w:top w:val="nil"/>
              <w:left w:val="nil"/>
              <w:bottom w:val="single" w:sz="4" w:space="0" w:color="auto"/>
              <w:right w:val="single" w:sz="4" w:space="0" w:color="auto"/>
            </w:tcBorders>
            <w:shd w:val="clear" w:color="auto" w:fill="auto"/>
            <w:noWrap/>
            <w:vAlign w:val="bottom"/>
            <w:hideMark/>
          </w:tcPr>
          <w:p w14:paraId="78E1170D" w14:textId="72B53B6B" w:rsidR="00706421" w:rsidRPr="00451E20" w:rsidRDefault="00706421" w:rsidP="00706421">
            <w:pPr>
              <w:jc w:val="center"/>
              <w:rPr>
                <w:rFonts w:ascii="Arial Narrow" w:hAnsi="Arial Narrow" w:cs="Calibri"/>
                <w:b/>
                <w:color w:val="00B050"/>
                <w:sz w:val="20"/>
                <w:szCs w:val="20"/>
              </w:rPr>
            </w:pPr>
            <w:r>
              <w:rPr>
                <w:rFonts w:ascii="Arial Narrow" w:hAnsi="Arial Narrow" w:cs="Calibri"/>
                <w:b/>
                <w:bCs/>
                <w:color w:val="00B050"/>
                <w:sz w:val="18"/>
                <w:szCs w:val="18"/>
              </w:rPr>
              <w:t>10.5</w:t>
            </w:r>
          </w:p>
        </w:tc>
        <w:tc>
          <w:tcPr>
            <w:tcW w:w="895" w:type="dxa"/>
            <w:tcBorders>
              <w:top w:val="nil"/>
              <w:left w:val="nil"/>
              <w:bottom w:val="single" w:sz="4" w:space="0" w:color="auto"/>
              <w:right w:val="single" w:sz="4" w:space="0" w:color="auto"/>
            </w:tcBorders>
            <w:shd w:val="clear" w:color="auto" w:fill="auto"/>
            <w:noWrap/>
            <w:vAlign w:val="bottom"/>
            <w:hideMark/>
          </w:tcPr>
          <w:p w14:paraId="6E3E38A5" w14:textId="247ED1A7"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6.4</w:t>
            </w:r>
          </w:p>
        </w:tc>
        <w:tc>
          <w:tcPr>
            <w:tcW w:w="895" w:type="dxa"/>
            <w:tcBorders>
              <w:top w:val="nil"/>
              <w:left w:val="nil"/>
              <w:bottom w:val="single" w:sz="4" w:space="0" w:color="auto"/>
              <w:right w:val="single" w:sz="4" w:space="0" w:color="auto"/>
            </w:tcBorders>
            <w:shd w:val="clear" w:color="auto" w:fill="auto"/>
            <w:noWrap/>
            <w:vAlign w:val="bottom"/>
            <w:hideMark/>
          </w:tcPr>
          <w:p w14:paraId="640FF392" w14:textId="4BE27E57"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3.4</w:t>
            </w:r>
          </w:p>
        </w:tc>
      </w:tr>
      <w:tr w:rsidR="00706421" w:rsidRPr="00451E20" w14:paraId="2C53D51B" w14:textId="77777777" w:rsidTr="00706421">
        <w:trPr>
          <w:trHeight w:val="300"/>
        </w:trPr>
        <w:tc>
          <w:tcPr>
            <w:tcW w:w="3235" w:type="dxa"/>
            <w:tcBorders>
              <w:top w:val="nil"/>
              <w:left w:val="single" w:sz="4" w:space="0" w:color="auto"/>
              <w:bottom w:val="single" w:sz="4" w:space="0" w:color="auto"/>
              <w:right w:val="single" w:sz="4" w:space="0" w:color="auto"/>
            </w:tcBorders>
            <w:shd w:val="clear" w:color="auto" w:fill="auto"/>
            <w:noWrap/>
            <w:vAlign w:val="bottom"/>
            <w:hideMark/>
          </w:tcPr>
          <w:p w14:paraId="463D3968" w14:textId="58B2D5E8" w:rsidR="00706421" w:rsidRPr="00451E20" w:rsidRDefault="00706421" w:rsidP="00706421">
            <w:pPr>
              <w:rPr>
                <w:rFonts w:ascii="Arial Narrow" w:hAnsi="Arial Narrow" w:cs="Calibri"/>
                <w:color w:val="000000"/>
                <w:sz w:val="20"/>
                <w:szCs w:val="20"/>
              </w:rPr>
            </w:pPr>
            <w:r w:rsidRPr="00451E20">
              <w:rPr>
                <w:rFonts w:ascii="Arial Narrow" w:hAnsi="Arial Narrow" w:cs="Calibri"/>
                <w:color w:val="000000"/>
                <w:sz w:val="20"/>
                <w:szCs w:val="20"/>
              </w:rPr>
              <w:t>Parabolic 60cm</w:t>
            </w:r>
          </w:p>
        </w:tc>
        <w:tc>
          <w:tcPr>
            <w:tcW w:w="625" w:type="dxa"/>
            <w:tcBorders>
              <w:top w:val="nil"/>
              <w:left w:val="nil"/>
              <w:bottom w:val="single" w:sz="4" w:space="0" w:color="auto"/>
              <w:right w:val="single" w:sz="4" w:space="0" w:color="auto"/>
            </w:tcBorders>
            <w:shd w:val="clear" w:color="auto" w:fill="auto"/>
            <w:noWrap/>
            <w:vAlign w:val="bottom"/>
            <w:hideMark/>
          </w:tcPr>
          <w:p w14:paraId="35D0157C" w14:textId="77777777" w:rsidR="00706421" w:rsidRPr="00451E20" w:rsidRDefault="00706421" w:rsidP="00706421">
            <w:pPr>
              <w:jc w:val="center"/>
              <w:rPr>
                <w:rFonts w:ascii="Arial Narrow" w:hAnsi="Arial Narrow" w:cs="Calibri"/>
                <w:color w:val="000000"/>
                <w:sz w:val="20"/>
                <w:szCs w:val="20"/>
              </w:rPr>
            </w:pPr>
            <w:r w:rsidRPr="00451E20">
              <w:rPr>
                <w:rFonts w:ascii="Arial Narrow" w:hAnsi="Arial Narrow" w:cs="Calibri"/>
                <w:color w:val="000000"/>
                <w:sz w:val="20"/>
                <w:szCs w:val="20"/>
              </w:rPr>
              <w:t>GEO</w:t>
            </w:r>
          </w:p>
        </w:tc>
        <w:tc>
          <w:tcPr>
            <w:tcW w:w="805" w:type="dxa"/>
            <w:tcBorders>
              <w:top w:val="nil"/>
              <w:left w:val="nil"/>
              <w:bottom w:val="single" w:sz="4" w:space="0" w:color="auto"/>
              <w:right w:val="single" w:sz="4" w:space="0" w:color="auto"/>
            </w:tcBorders>
            <w:shd w:val="clear" w:color="auto" w:fill="auto"/>
            <w:noWrap/>
            <w:vAlign w:val="bottom"/>
            <w:hideMark/>
          </w:tcPr>
          <w:p w14:paraId="0AD51390" w14:textId="1ABE98D2"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2.5</w:t>
            </w:r>
          </w:p>
        </w:tc>
        <w:tc>
          <w:tcPr>
            <w:tcW w:w="895" w:type="dxa"/>
            <w:tcBorders>
              <w:top w:val="nil"/>
              <w:left w:val="nil"/>
              <w:bottom w:val="single" w:sz="4" w:space="0" w:color="auto"/>
              <w:right w:val="single" w:sz="4" w:space="0" w:color="auto"/>
            </w:tcBorders>
            <w:shd w:val="clear" w:color="auto" w:fill="auto"/>
            <w:noWrap/>
            <w:vAlign w:val="bottom"/>
            <w:hideMark/>
          </w:tcPr>
          <w:p w14:paraId="2B5C22CD" w14:textId="265B490A" w:rsidR="00706421" w:rsidRPr="00451E20" w:rsidRDefault="00706421" w:rsidP="00706421">
            <w:pPr>
              <w:jc w:val="center"/>
              <w:rPr>
                <w:rFonts w:ascii="Arial Narrow" w:hAnsi="Arial Narrow" w:cs="Calibri"/>
                <w:b/>
                <w:color w:val="00B050"/>
                <w:sz w:val="20"/>
                <w:szCs w:val="20"/>
              </w:rPr>
            </w:pPr>
            <w:r>
              <w:rPr>
                <w:rFonts w:ascii="Arial Narrow" w:hAnsi="Arial Narrow" w:cs="Calibri"/>
                <w:b/>
                <w:bCs/>
                <w:color w:val="00B050"/>
                <w:sz w:val="18"/>
                <w:szCs w:val="18"/>
              </w:rPr>
              <w:t>11.0</w:t>
            </w:r>
          </w:p>
        </w:tc>
        <w:tc>
          <w:tcPr>
            <w:tcW w:w="895" w:type="dxa"/>
            <w:tcBorders>
              <w:top w:val="nil"/>
              <w:left w:val="nil"/>
              <w:bottom w:val="single" w:sz="4" w:space="0" w:color="auto"/>
              <w:right w:val="single" w:sz="4" w:space="0" w:color="auto"/>
            </w:tcBorders>
            <w:shd w:val="clear" w:color="auto" w:fill="auto"/>
            <w:noWrap/>
            <w:vAlign w:val="bottom"/>
            <w:hideMark/>
          </w:tcPr>
          <w:p w14:paraId="08AFE1C0" w14:textId="09DA7C9B" w:rsidR="00706421" w:rsidRPr="00451E20" w:rsidRDefault="00706421" w:rsidP="00706421">
            <w:pPr>
              <w:jc w:val="center"/>
              <w:rPr>
                <w:rFonts w:ascii="Arial Narrow" w:hAnsi="Arial Narrow" w:cs="Calibri"/>
                <w:b/>
                <w:color w:val="000000"/>
                <w:sz w:val="20"/>
                <w:szCs w:val="20"/>
              </w:rPr>
            </w:pPr>
            <w:r>
              <w:rPr>
                <w:rFonts w:ascii="Arial Narrow" w:hAnsi="Arial Narrow" w:cs="Calibri"/>
                <w:b/>
                <w:bCs/>
                <w:color w:val="00B050"/>
                <w:sz w:val="18"/>
                <w:szCs w:val="18"/>
              </w:rPr>
              <w:t>10.4</w:t>
            </w:r>
          </w:p>
        </w:tc>
        <w:tc>
          <w:tcPr>
            <w:tcW w:w="895" w:type="dxa"/>
            <w:tcBorders>
              <w:top w:val="nil"/>
              <w:left w:val="nil"/>
              <w:bottom w:val="single" w:sz="4" w:space="0" w:color="auto"/>
              <w:right w:val="single" w:sz="4" w:space="0" w:color="auto"/>
            </w:tcBorders>
            <w:shd w:val="clear" w:color="auto" w:fill="auto"/>
            <w:noWrap/>
            <w:vAlign w:val="bottom"/>
            <w:hideMark/>
          </w:tcPr>
          <w:p w14:paraId="5E743CF8" w14:textId="5D20E74C" w:rsidR="00706421" w:rsidRPr="00451E20" w:rsidRDefault="00706421" w:rsidP="00706421">
            <w:pPr>
              <w:jc w:val="center"/>
              <w:rPr>
                <w:rFonts w:ascii="Arial Narrow" w:hAnsi="Arial Narrow" w:cs="Calibri"/>
                <w:color w:val="000000"/>
                <w:sz w:val="20"/>
                <w:szCs w:val="20"/>
              </w:rPr>
            </w:pPr>
            <w:r>
              <w:rPr>
                <w:rFonts w:ascii="Arial Narrow" w:hAnsi="Arial Narrow" w:cs="Calibri"/>
                <w:color w:val="000000"/>
                <w:sz w:val="18"/>
                <w:szCs w:val="18"/>
              </w:rPr>
              <w:t>7.4</w:t>
            </w:r>
          </w:p>
        </w:tc>
      </w:tr>
    </w:tbl>
    <w:p w14:paraId="76620F8F" w14:textId="77777777" w:rsidR="00451E20" w:rsidRDefault="00451E20" w:rsidP="0032395E">
      <w:pPr>
        <w:rPr>
          <w:rFonts w:eastAsia="Malgun Gothic"/>
          <w:lang w:eastAsia="zh-CN"/>
        </w:rPr>
      </w:pPr>
    </w:p>
    <w:p w14:paraId="5ADBD137" w14:textId="4DED6367" w:rsidR="00451E20" w:rsidRDefault="00451E20" w:rsidP="00451E20">
      <w:pPr>
        <w:rPr>
          <w:rFonts w:eastAsia="Malgun Gothic"/>
          <w:lang w:eastAsia="zh-CN"/>
        </w:rPr>
      </w:pPr>
      <w:r w:rsidRPr="00451E20">
        <w:rPr>
          <w:rFonts w:eastAsia="Malgun Gothic"/>
          <w:b/>
          <w:lang w:eastAsia="zh-CN"/>
        </w:rPr>
        <w:t xml:space="preserve">Observation </w:t>
      </w:r>
      <w:r>
        <w:rPr>
          <w:rFonts w:eastAsia="Malgun Gothic"/>
          <w:b/>
          <w:lang w:eastAsia="zh-CN"/>
        </w:rPr>
        <w:t>12</w:t>
      </w:r>
      <w:r w:rsidRPr="00451E20">
        <w:rPr>
          <w:rFonts w:eastAsia="Malgun Gothic"/>
          <w:b/>
          <w:lang w:eastAsia="zh-CN"/>
        </w:rPr>
        <w:t>:</w:t>
      </w:r>
      <w:r>
        <w:rPr>
          <w:rFonts w:eastAsia="Malgun Gothic"/>
          <w:lang w:eastAsia="zh-CN"/>
        </w:rPr>
        <w:t xml:space="preserve"> The maximum </w:t>
      </w:r>
      <w:r w:rsidR="00732F22">
        <w:rPr>
          <w:rFonts w:eastAsia="Malgun Gothic"/>
          <w:lang w:eastAsia="zh-CN"/>
        </w:rPr>
        <w:t xml:space="preserve">SNR </w:t>
      </w:r>
      <w:r w:rsidR="00706421">
        <w:rPr>
          <w:rFonts w:eastAsia="Malgun Gothic"/>
          <w:lang w:eastAsia="zh-CN"/>
        </w:rPr>
        <w:t>in the analyzed cases is 12.5</w:t>
      </w:r>
      <w:r>
        <w:rPr>
          <w:rFonts w:eastAsia="Malgun Gothic"/>
          <w:lang w:eastAsia="zh-CN"/>
        </w:rPr>
        <w:t>dB. This implies that under existing assumptions support for modulation order higher than 16QAM is not meaningful.</w:t>
      </w:r>
      <w:r w:rsidR="00B3673A">
        <w:rPr>
          <w:rFonts w:eastAsia="Malgun Gothic"/>
          <w:lang w:eastAsia="zh-CN"/>
        </w:rPr>
        <w:t xml:space="preserve"> However, similarly as in observation 11 it is possible to operate the system differently, which may enable use of 64QAM modulation as is also done for Ka-band. Maximum input power is defined for QPSK, 16QAM and 64QAM modulated RMC, but VSAT is naturally only required to meet the RF requirements for the modulations that it can support.</w:t>
      </w:r>
    </w:p>
    <w:p w14:paraId="73929E9D" w14:textId="77777777" w:rsidR="00451E20" w:rsidRDefault="00451E20" w:rsidP="0032395E">
      <w:pPr>
        <w:rPr>
          <w:rFonts w:eastAsia="Malgun Gothic"/>
          <w:lang w:eastAsia="zh-CN"/>
        </w:rPr>
      </w:pPr>
    </w:p>
    <w:p w14:paraId="2658E84E" w14:textId="11F3CC1B" w:rsidR="00451E20" w:rsidRDefault="00451E20" w:rsidP="00451E20">
      <w:pPr>
        <w:pStyle w:val="Heading2"/>
        <w:rPr>
          <w:lang w:val="en-US"/>
        </w:rPr>
      </w:pPr>
      <w:r>
        <w:rPr>
          <w:lang w:val="en-US"/>
        </w:rPr>
        <w:t>How to capture the requirements into the specification</w:t>
      </w:r>
    </w:p>
    <w:p w14:paraId="2ECDC059" w14:textId="43D3A832" w:rsidR="00451E20" w:rsidRDefault="00BE6718" w:rsidP="0032395E">
      <w:pPr>
        <w:rPr>
          <w:rFonts w:eastAsia="Malgun Gothic"/>
          <w:lang w:eastAsia="zh-CN"/>
        </w:rPr>
      </w:pPr>
      <w:r>
        <w:rPr>
          <w:rFonts w:eastAsia="Malgun Gothic"/>
          <w:b/>
          <w:lang w:eastAsia="zh-CN"/>
        </w:rPr>
        <w:t>Observation</w:t>
      </w:r>
      <w:r w:rsidRPr="006F1CE2">
        <w:rPr>
          <w:rFonts w:eastAsia="Malgun Gothic"/>
          <w:b/>
          <w:lang w:eastAsia="zh-CN"/>
        </w:rPr>
        <w:t xml:space="preserve"> </w:t>
      </w:r>
      <w:r>
        <w:rPr>
          <w:rFonts w:eastAsia="Malgun Gothic"/>
          <w:b/>
          <w:lang w:eastAsia="zh-CN"/>
        </w:rPr>
        <w:t>13</w:t>
      </w:r>
      <w:r w:rsidRPr="006F1CE2">
        <w:rPr>
          <w:rFonts w:eastAsia="Malgun Gothic"/>
          <w:b/>
          <w:lang w:eastAsia="zh-CN"/>
        </w:rPr>
        <w:t>:</w:t>
      </w:r>
      <w:r w:rsidRPr="006F1CE2">
        <w:rPr>
          <w:rFonts w:eastAsia="Malgun Gothic"/>
          <w:lang w:eastAsia="zh-CN"/>
        </w:rPr>
        <w:t xml:space="preserve"> </w:t>
      </w:r>
      <w:r w:rsidR="00A914B0">
        <w:rPr>
          <w:rFonts w:eastAsia="Malgun Gothic"/>
          <w:lang w:eastAsia="zh-CN"/>
        </w:rPr>
        <w:t>Existing</w:t>
      </w:r>
      <w:r>
        <w:rPr>
          <w:rFonts w:eastAsia="Malgun Gothic"/>
          <w:lang w:eastAsia="zh-CN"/>
        </w:rPr>
        <w:t xml:space="preserve"> [4]</w:t>
      </w:r>
      <w:r w:rsidR="00A914B0">
        <w:rPr>
          <w:rFonts w:eastAsia="Malgun Gothic"/>
          <w:lang w:eastAsia="zh-CN"/>
        </w:rPr>
        <w:t xml:space="preserve"> </w:t>
      </w:r>
      <w:r>
        <w:rPr>
          <w:rFonts w:eastAsia="Malgun Gothic"/>
          <w:lang w:eastAsia="zh-CN"/>
        </w:rPr>
        <w:t xml:space="preserve">TS 38.101-5 </w:t>
      </w:r>
      <w:r w:rsidR="00A914B0">
        <w:rPr>
          <w:rFonts w:eastAsia="Malgun Gothic"/>
          <w:lang w:eastAsia="zh-CN"/>
        </w:rPr>
        <w:t>Clause 10 requirements for Radiated receiver characteristics is already structured in the way that</w:t>
      </w:r>
      <w:r>
        <w:rPr>
          <w:rFonts w:eastAsia="Malgun Gothic"/>
          <w:lang w:eastAsia="zh-CN"/>
        </w:rPr>
        <w:t xml:space="preserve"> it</w:t>
      </w:r>
      <w:r w:rsidR="00A914B0">
        <w:rPr>
          <w:rFonts w:eastAsia="Malgun Gothic"/>
          <w:lang w:eastAsia="zh-CN"/>
        </w:rPr>
        <w:t xml:space="preserve"> neatly introduces the requirements for multiple bands, different VSAT types</w:t>
      </w:r>
      <w:r>
        <w:rPr>
          <w:rFonts w:eastAsia="Malgun Gothic"/>
          <w:lang w:eastAsia="zh-CN"/>
        </w:rPr>
        <w:t xml:space="preserve"> </w:t>
      </w:r>
      <w:r w:rsidR="00A914B0">
        <w:rPr>
          <w:rFonts w:eastAsia="Malgun Gothic"/>
          <w:lang w:eastAsia="zh-CN"/>
        </w:rPr>
        <w:t>, Fixed</w:t>
      </w:r>
      <w:r>
        <w:rPr>
          <w:rFonts w:eastAsia="Malgun Gothic"/>
          <w:lang w:eastAsia="zh-CN"/>
        </w:rPr>
        <w:t xml:space="preserve"> and</w:t>
      </w:r>
      <w:r w:rsidR="00A914B0">
        <w:rPr>
          <w:rFonts w:eastAsia="Malgun Gothic"/>
          <w:lang w:eastAsia="zh-CN"/>
        </w:rPr>
        <w:t xml:space="preserve"> Mobile, with mechanical and electronic steering antenna. However, further modifications are needed to introduce the requirements for multiple bands </w:t>
      </w:r>
      <w:r>
        <w:rPr>
          <w:rFonts w:eastAsia="Malgun Gothic"/>
          <w:lang w:eastAsia="zh-CN"/>
        </w:rPr>
        <w:t>that</w:t>
      </w:r>
      <w:r w:rsidR="00A914B0">
        <w:rPr>
          <w:rFonts w:eastAsia="Malgun Gothic"/>
          <w:lang w:eastAsia="zh-CN"/>
        </w:rPr>
        <w:t xml:space="preserve"> supporting different numerologies.</w:t>
      </w:r>
    </w:p>
    <w:p w14:paraId="166A6F0C" w14:textId="77777777" w:rsidR="00A914B0" w:rsidRDefault="00A914B0" w:rsidP="0032395E">
      <w:pPr>
        <w:rPr>
          <w:rFonts w:eastAsia="Malgun Gothic"/>
          <w:lang w:eastAsia="zh-CN"/>
        </w:rPr>
      </w:pPr>
    </w:p>
    <w:p w14:paraId="0C32D8AF" w14:textId="492586EF" w:rsidR="00A914B0" w:rsidRDefault="00A914B0" w:rsidP="0032395E">
      <w:pPr>
        <w:rPr>
          <w:rFonts w:eastAsia="Malgun Gothic"/>
          <w:lang w:eastAsia="zh-CN"/>
        </w:rPr>
      </w:pPr>
      <w:r>
        <w:rPr>
          <w:rFonts w:eastAsia="Malgun Gothic"/>
          <w:lang w:eastAsia="zh-CN"/>
        </w:rPr>
        <w:t>Following is proposed:</w:t>
      </w:r>
    </w:p>
    <w:p w14:paraId="7EBCC3A0" w14:textId="77777777" w:rsidR="00A914B0" w:rsidRDefault="00A914B0" w:rsidP="0032395E">
      <w:pPr>
        <w:rPr>
          <w:rFonts w:eastAsia="Malgun Gothic"/>
          <w:lang w:eastAsia="zh-CN"/>
        </w:rPr>
      </w:pPr>
    </w:p>
    <w:p w14:paraId="2AA9C976" w14:textId="077FB989" w:rsidR="00A914B0" w:rsidRDefault="00A914B0" w:rsidP="0032395E">
      <w:r w:rsidRPr="00A64CCC">
        <w:rPr>
          <w:rFonts w:eastAsia="Malgun Gothic"/>
          <w:b/>
          <w:lang w:eastAsia="zh-CN"/>
        </w:rPr>
        <w:t>Proposal 2:</w:t>
      </w:r>
      <w:r>
        <w:rPr>
          <w:rFonts w:eastAsia="Malgun Gothic"/>
          <w:lang w:eastAsia="zh-CN"/>
        </w:rPr>
        <w:t xml:space="preserve"> For </w:t>
      </w:r>
      <w:r>
        <w:t xml:space="preserve">OTA </w:t>
      </w:r>
      <w:r w:rsidR="00A64CCC">
        <w:t>R</w:t>
      </w:r>
      <w:r>
        <w:t xml:space="preserve">eference </w:t>
      </w:r>
      <w:r w:rsidR="00A64CCC">
        <w:t xml:space="preserve">Sensitivity see </w:t>
      </w:r>
      <w:r w:rsidR="00A64CCC">
        <w:fldChar w:fldCharType="begin"/>
      </w:r>
      <w:r w:rsidR="00A64CCC">
        <w:instrText xml:space="preserve"> REF _Ref197342803 \r \h </w:instrText>
      </w:r>
      <w:r w:rsidR="00A64CCC">
        <w:fldChar w:fldCharType="separate"/>
      </w:r>
      <w:r w:rsidR="00A64CCC">
        <w:t>2.6.1</w:t>
      </w:r>
      <w:r w:rsidR="00A64CCC">
        <w:fldChar w:fldCharType="end"/>
      </w:r>
      <w:r w:rsidR="00A64CCC">
        <w:t xml:space="preserve"> </w:t>
      </w:r>
      <w:r w:rsidR="00A64CCC">
        <w:fldChar w:fldCharType="begin"/>
      </w:r>
      <w:r w:rsidR="00A64CCC">
        <w:instrText xml:space="preserve"> REF _Ref197342803 \h </w:instrText>
      </w:r>
      <w:r w:rsidR="00A64CCC">
        <w:fldChar w:fldCharType="separate"/>
      </w:r>
      <w:r w:rsidR="00A64CCC">
        <w:t>OTA Reference Sensitivity</w:t>
      </w:r>
      <w:r w:rsidR="00A64CCC">
        <w:fldChar w:fldCharType="end"/>
      </w:r>
      <w:r w:rsidR="00153BDA">
        <w:t xml:space="preserve"> and/or </w:t>
      </w:r>
      <w:r w:rsidR="00153BDA">
        <w:fldChar w:fldCharType="begin"/>
      </w:r>
      <w:r w:rsidR="00153BDA">
        <w:instrText xml:space="preserve"> REF _Ref197346950 \h </w:instrText>
      </w:r>
      <w:r w:rsidR="00153BDA">
        <w:fldChar w:fldCharType="separate"/>
      </w:r>
      <w:r w:rsidR="00153BDA">
        <w:t>Annex A: Draft CR</w:t>
      </w:r>
      <w:r w:rsidR="00153BDA">
        <w:fldChar w:fldCharType="end"/>
      </w:r>
      <w:r w:rsidR="00153BDA">
        <w:t>.</w:t>
      </w:r>
    </w:p>
    <w:p w14:paraId="5837ABBF" w14:textId="77777777" w:rsidR="006F1CE2" w:rsidRDefault="006F1CE2" w:rsidP="006F1CE2">
      <w:pPr>
        <w:rPr>
          <w:rFonts w:eastAsia="Malgun Gothic"/>
          <w:lang w:eastAsia="zh-CN"/>
        </w:rPr>
      </w:pPr>
    </w:p>
    <w:p w14:paraId="503721AC" w14:textId="69D74ED5" w:rsidR="006F1CE2" w:rsidRDefault="006F1CE2" w:rsidP="006F1CE2">
      <w:pPr>
        <w:rPr>
          <w:rFonts w:eastAsia="Malgun Gothic"/>
          <w:lang w:eastAsia="zh-CN"/>
        </w:rPr>
      </w:pPr>
      <w:r w:rsidRPr="00A64CCC">
        <w:rPr>
          <w:rFonts w:eastAsia="Malgun Gothic"/>
          <w:b/>
          <w:lang w:eastAsia="zh-CN"/>
        </w:rPr>
        <w:t xml:space="preserve">Proposal </w:t>
      </w:r>
      <w:r>
        <w:rPr>
          <w:rFonts w:eastAsia="Malgun Gothic"/>
          <w:b/>
          <w:lang w:eastAsia="zh-CN"/>
        </w:rPr>
        <w:t>3</w:t>
      </w:r>
      <w:r w:rsidRPr="00A64CCC">
        <w:rPr>
          <w:rFonts w:eastAsia="Malgun Gothic"/>
          <w:b/>
          <w:lang w:eastAsia="zh-CN"/>
        </w:rPr>
        <w:t>:</w:t>
      </w:r>
      <w:r>
        <w:rPr>
          <w:rFonts w:eastAsia="Malgun Gothic"/>
          <w:lang w:eastAsia="zh-CN"/>
        </w:rPr>
        <w:t xml:space="preserve"> For proposal 2 it’s further proposed to discuss the need for OCGN Pattern for Reference sensitivity case where the SNR for the input signal should be low.</w:t>
      </w:r>
    </w:p>
    <w:p w14:paraId="3F844425" w14:textId="77777777" w:rsidR="006F1CE2" w:rsidRPr="006F1CE2" w:rsidRDefault="006F1CE2" w:rsidP="006F1CE2">
      <w:pPr>
        <w:rPr>
          <w:rFonts w:eastAsia="Malgun Gothic"/>
          <w:lang w:eastAsia="zh-CN"/>
        </w:rPr>
      </w:pPr>
    </w:p>
    <w:p w14:paraId="57E1C242" w14:textId="1CF59979" w:rsidR="006F1CE2" w:rsidRPr="006F1CE2" w:rsidRDefault="006F1CE2" w:rsidP="006F1CE2">
      <w:pPr>
        <w:rPr>
          <w:rFonts w:eastAsia="Malgun Gothic"/>
          <w:lang w:eastAsia="zh-CN"/>
        </w:rPr>
      </w:pPr>
      <w:r w:rsidRPr="006F1CE2">
        <w:rPr>
          <w:rFonts w:eastAsia="Malgun Gothic"/>
          <w:b/>
          <w:lang w:eastAsia="zh-CN"/>
        </w:rPr>
        <w:t xml:space="preserve">Proposal </w:t>
      </w:r>
      <w:r>
        <w:rPr>
          <w:rFonts w:eastAsia="Malgun Gothic"/>
          <w:b/>
          <w:lang w:eastAsia="zh-CN"/>
        </w:rPr>
        <w:t>4</w:t>
      </w:r>
      <w:r w:rsidRPr="006F1CE2">
        <w:rPr>
          <w:rFonts w:eastAsia="Malgun Gothic"/>
          <w:b/>
          <w:lang w:eastAsia="zh-CN"/>
        </w:rPr>
        <w:t>:</w:t>
      </w:r>
      <w:r w:rsidRPr="006F1CE2">
        <w:rPr>
          <w:rFonts w:eastAsia="Malgun Gothic"/>
          <w:lang w:eastAsia="zh-CN"/>
        </w:rPr>
        <w:t xml:space="preserve"> For </w:t>
      </w:r>
      <w:r w:rsidRPr="006F1CE2">
        <w:t xml:space="preserve">OTA Maximum Input Level see </w:t>
      </w:r>
      <w:r w:rsidRPr="006F1CE2">
        <w:fldChar w:fldCharType="begin"/>
      </w:r>
      <w:r w:rsidRPr="006F1CE2">
        <w:instrText xml:space="preserve"> REF _Ref197343194 \r \h </w:instrText>
      </w:r>
      <w:r w:rsidRPr="006F1CE2">
        <w:fldChar w:fldCharType="separate"/>
      </w:r>
      <w:r w:rsidRPr="006F1CE2">
        <w:t>2.6.2</w:t>
      </w:r>
      <w:r w:rsidRPr="006F1CE2">
        <w:fldChar w:fldCharType="end"/>
      </w:r>
      <w:r w:rsidRPr="006F1CE2">
        <w:t xml:space="preserve"> </w:t>
      </w:r>
      <w:r w:rsidRPr="006F1CE2">
        <w:fldChar w:fldCharType="begin"/>
      </w:r>
      <w:r w:rsidRPr="006F1CE2">
        <w:instrText xml:space="preserve"> REF _Ref197343194 \h </w:instrText>
      </w:r>
      <w:r w:rsidRPr="006F1CE2">
        <w:fldChar w:fldCharType="separate"/>
      </w:r>
      <w:r w:rsidRPr="006F1CE2">
        <w:t>OTA Maximum input level</w:t>
      </w:r>
      <w:r w:rsidRPr="006F1CE2">
        <w:fldChar w:fldCharType="end"/>
      </w:r>
      <w:r w:rsidR="00153BDA">
        <w:t xml:space="preserve"> and/or </w:t>
      </w:r>
      <w:r w:rsidR="00153BDA">
        <w:fldChar w:fldCharType="begin"/>
      </w:r>
      <w:r w:rsidR="00153BDA">
        <w:instrText xml:space="preserve"> REF _Ref197346950 \h </w:instrText>
      </w:r>
      <w:r w:rsidR="00153BDA">
        <w:fldChar w:fldCharType="separate"/>
      </w:r>
      <w:r w:rsidR="00153BDA">
        <w:t>Annex A: Draft CR</w:t>
      </w:r>
      <w:r w:rsidR="00153BDA">
        <w:fldChar w:fldCharType="end"/>
      </w:r>
      <w:r w:rsidR="00153BDA">
        <w:t>.</w:t>
      </w:r>
    </w:p>
    <w:p w14:paraId="44B4958F" w14:textId="77777777" w:rsidR="00A64CCC" w:rsidRDefault="00A64CCC" w:rsidP="0032395E"/>
    <w:p w14:paraId="0136CEAE" w14:textId="62830C80" w:rsidR="00821C6A" w:rsidRPr="00821C6A" w:rsidRDefault="00821C6A" w:rsidP="0032395E">
      <w:pPr>
        <w:rPr>
          <w:b/>
        </w:rPr>
      </w:pPr>
      <w:r>
        <w:rPr>
          <w:b/>
        </w:rPr>
        <w:t>Proposal</w:t>
      </w:r>
      <w:r w:rsidRPr="00821C6A">
        <w:rPr>
          <w:b/>
        </w:rPr>
        <w:t xml:space="preserve"> </w:t>
      </w:r>
      <w:r>
        <w:rPr>
          <w:b/>
        </w:rPr>
        <w:t>5</w:t>
      </w:r>
      <w:r w:rsidRPr="00821C6A">
        <w:rPr>
          <w:b/>
        </w:rPr>
        <w:t>:</w:t>
      </w:r>
      <w:r w:rsidRPr="00821C6A">
        <w:t xml:space="preserve"> It</w:t>
      </w:r>
      <w:r>
        <w:t xml:space="preserve">’s observed that R/Code Rate for 16QAM and 64QAM Reference Measurement Channels defined in Annex 3.2 is 0.48, while R= 1/2 </w:t>
      </w:r>
      <w:r w:rsidR="00153BDA">
        <w:t>is defined in tables 10.4.2-1 and 10.4.3-1. Although the delta is small discussion on alignment between the definition of the RMC and RF requirement is proposed.</w:t>
      </w:r>
    </w:p>
    <w:p w14:paraId="2EA38BE7" w14:textId="77777777" w:rsidR="00821C6A" w:rsidRDefault="00821C6A" w:rsidP="0032395E"/>
    <w:p w14:paraId="523C9AE9" w14:textId="4241D806" w:rsidR="006F1CE2" w:rsidRPr="006F1CE2" w:rsidRDefault="006F1CE2" w:rsidP="006F1CE2">
      <w:pPr>
        <w:rPr>
          <w:rFonts w:eastAsia="Malgun Gothic"/>
          <w:lang w:eastAsia="zh-CN"/>
        </w:rPr>
      </w:pPr>
      <w:r>
        <w:rPr>
          <w:rFonts w:eastAsia="Malgun Gothic"/>
          <w:b/>
          <w:lang w:eastAsia="zh-CN"/>
        </w:rPr>
        <w:t>Observation</w:t>
      </w:r>
      <w:r w:rsidRPr="006F1CE2">
        <w:rPr>
          <w:rFonts w:eastAsia="Malgun Gothic"/>
          <w:b/>
          <w:lang w:eastAsia="zh-CN"/>
        </w:rPr>
        <w:t xml:space="preserve"> </w:t>
      </w:r>
      <w:r w:rsidR="00821C6A">
        <w:rPr>
          <w:rFonts w:eastAsia="Malgun Gothic"/>
          <w:b/>
          <w:lang w:eastAsia="zh-CN"/>
        </w:rPr>
        <w:t>1</w:t>
      </w:r>
      <w:r w:rsidR="00BE6718">
        <w:rPr>
          <w:rFonts w:eastAsia="Malgun Gothic"/>
          <w:b/>
          <w:lang w:eastAsia="zh-CN"/>
        </w:rPr>
        <w:t>4</w:t>
      </w:r>
      <w:r w:rsidRPr="006F1CE2">
        <w:rPr>
          <w:rFonts w:eastAsia="Malgun Gothic"/>
          <w:b/>
          <w:lang w:eastAsia="zh-CN"/>
        </w:rPr>
        <w:t>:</w:t>
      </w:r>
      <w:r w:rsidRPr="006F1CE2">
        <w:rPr>
          <w:rFonts w:eastAsia="Malgun Gothic"/>
          <w:lang w:eastAsia="zh-CN"/>
        </w:rPr>
        <w:t xml:space="preserve"> </w:t>
      </w:r>
      <w:r>
        <w:rPr>
          <w:rFonts w:eastAsia="Malgun Gothic"/>
          <w:lang w:eastAsia="zh-CN"/>
        </w:rPr>
        <w:t xml:space="preserve">Table formats for both 10.4.2 </w:t>
      </w:r>
      <w:r w:rsidRPr="006F1CE2">
        <w:rPr>
          <w:rFonts w:eastAsia="Malgun Gothic"/>
          <w:lang w:eastAsia="zh-CN"/>
        </w:rPr>
        <w:t xml:space="preserve">Minimum requirement for </w:t>
      </w:r>
      <w:r>
        <w:rPr>
          <w:rFonts w:eastAsia="Malgun Gothic"/>
          <w:lang w:eastAsia="zh-CN"/>
        </w:rPr>
        <w:t>Mobiles</w:t>
      </w:r>
      <w:r w:rsidRPr="006F1CE2">
        <w:rPr>
          <w:rFonts w:eastAsia="Malgun Gothic"/>
          <w:lang w:eastAsia="zh-CN"/>
        </w:rPr>
        <w:t xml:space="preserve"> VSAT</w:t>
      </w:r>
      <w:r>
        <w:rPr>
          <w:rFonts w:eastAsia="Malgun Gothic"/>
          <w:lang w:eastAsia="zh-CN"/>
        </w:rPr>
        <w:t xml:space="preserve"> and </w:t>
      </w:r>
      <w:r w:rsidRPr="006F1CE2">
        <w:rPr>
          <w:rFonts w:eastAsia="Malgun Gothic"/>
          <w:lang w:eastAsia="zh-CN"/>
        </w:rPr>
        <w:t>10.4.3</w:t>
      </w:r>
      <w:r>
        <w:rPr>
          <w:rFonts w:eastAsia="Malgun Gothic"/>
          <w:lang w:eastAsia="zh-CN"/>
        </w:rPr>
        <w:t xml:space="preserve"> </w:t>
      </w:r>
      <w:r w:rsidRPr="006F1CE2">
        <w:rPr>
          <w:rFonts w:eastAsia="Malgun Gothic"/>
          <w:lang w:eastAsia="zh-CN"/>
        </w:rPr>
        <w:t>Minimum requirement for Fixed VSAT</w:t>
      </w:r>
      <w:r>
        <w:rPr>
          <w:rFonts w:eastAsia="Malgun Gothic"/>
          <w:lang w:eastAsia="zh-CN"/>
        </w:rPr>
        <w:t xml:space="preserve"> have been modified although there are no new requirements introduced in this proposal for the Fixed VSAT on bands n512, n511 and n510. This modification is done to align the table formats, to improve the readability and future compatibility of the specification.</w:t>
      </w:r>
    </w:p>
    <w:p w14:paraId="078F5C29" w14:textId="77777777" w:rsidR="006F1CE2" w:rsidRDefault="006F1CE2" w:rsidP="0032395E"/>
    <w:p w14:paraId="5EDA6737" w14:textId="4735A07E" w:rsidR="00A64CCC" w:rsidRPr="006F1CE2" w:rsidRDefault="00A64CCC" w:rsidP="00A64CCC">
      <w:pPr>
        <w:pStyle w:val="Heading2"/>
        <w:numPr>
          <w:ilvl w:val="2"/>
          <w:numId w:val="2"/>
        </w:numPr>
        <w:rPr>
          <w:rFonts w:eastAsiaTheme="minorEastAsia"/>
          <w:sz w:val="28"/>
          <w:szCs w:val="28"/>
          <w:lang w:eastAsia="zh-CN"/>
        </w:rPr>
      </w:pPr>
      <w:r w:rsidRPr="006F1CE2">
        <w:rPr>
          <w:rFonts w:eastAsia="Malgun Gothic"/>
          <w:sz w:val="28"/>
          <w:szCs w:val="28"/>
          <w:lang w:val="en-US"/>
        </w:rPr>
        <w:t xml:space="preserve"> </w:t>
      </w:r>
      <w:bookmarkStart w:id="11" w:name="_Ref197342803"/>
      <w:r w:rsidRPr="006F1CE2">
        <w:rPr>
          <w:sz w:val="28"/>
          <w:szCs w:val="28"/>
        </w:rPr>
        <w:t>OTA Reference Sensitivity</w:t>
      </w:r>
      <w:bookmarkEnd w:id="11"/>
    </w:p>
    <w:p w14:paraId="444AAEC5" w14:textId="77777777" w:rsidR="006F1CE2" w:rsidRPr="000C4B7C" w:rsidRDefault="006F1CE2" w:rsidP="006F1CE2">
      <w:pPr>
        <w:spacing w:after="220"/>
        <w:rPr>
          <w:rFonts w:ascii="Arial" w:eastAsia="Malgun Gothic" w:hAnsi="Arial"/>
          <w:sz w:val="22"/>
          <w:lang w:eastAsia="en-GB"/>
        </w:rPr>
      </w:pPr>
    </w:p>
    <w:p w14:paraId="001F847A" w14:textId="6B8A006F" w:rsidR="006F1CE2" w:rsidRPr="000C4B7C" w:rsidRDefault="006F1CE2" w:rsidP="006F1CE2">
      <w:pPr>
        <w:pBdr>
          <w:top w:val="single" w:sz="6" w:space="1" w:color="auto"/>
          <w:bottom w:val="single" w:sz="6" w:space="1" w:color="auto"/>
        </w:pBdr>
        <w:jc w:val="center"/>
        <w:rPr>
          <w:rFonts w:eastAsia="MS Mincho"/>
          <w:noProof/>
          <w:lang w:eastAsia="ja-JP"/>
        </w:rPr>
      </w:pPr>
      <w:r w:rsidRPr="000C4B7C">
        <w:rPr>
          <w:rFonts w:ascii="Arial" w:hAnsi="Arial" w:cs="Arial"/>
          <w:noProof/>
          <w:color w:val="FF0000"/>
          <w:lang w:eastAsia="en-GB"/>
        </w:rPr>
        <w:t>&lt;</w:t>
      </w:r>
      <w:r w:rsidRPr="000C4B7C">
        <w:rPr>
          <w:rFonts w:ascii="Arial" w:hAnsi="Arial" w:cs="Arial"/>
          <w:color w:val="FF0000"/>
          <w:lang w:eastAsia="en-GB"/>
        </w:rPr>
        <w:t xml:space="preserve"> </w:t>
      </w:r>
      <w:r>
        <w:rPr>
          <w:rFonts w:ascii="Arial" w:hAnsi="Arial" w:cs="Arial"/>
          <w:color w:val="FF0000"/>
        </w:rPr>
        <w:t>START</w:t>
      </w:r>
      <w:r w:rsidRPr="000C4B7C">
        <w:rPr>
          <w:rFonts w:ascii="Arial" w:hAnsi="Arial" w:cs="Arial"/>
          <w:color w:val="FF0000"/>
          <w:lang w:eastAsia="en-GB"/>
        </w:rPr>
        <w:t xml:space="preserve"> OF CHANGE #1 </w:t>
      </w:r>
      <w:r w:rsidRPr="000C4B7C">
        <w:rPr>
          <w:rFonts w:ascii="Arial" w:hAnsi="Arial" w:cs="Arial"/>
          <w:noProof/>
          <w:color w:val="FF0000"/>
          <w:lang w:eastAsia="en-GB"/>
        </w:rPr>
        <w:t>&gt;</w:t>
      </w:r>
    </w:p>
    <w:p w14:paraId="660C0C6E" w14:textId="77777777" w:rsidR="00451E20" w:rsidRDefault="00451E20" w:rsidP="0032395E">
      <w:pPr>
        <w:rPr>
          <w:rFonts w:eastAsia="Malgun Gothic"/>
          <w:lang w:eastAsia="zh-CN"/>
        </w:rPr>
      </w:pPr>
    </w:p>
    <w:p w14:paraId="7BFE6DEE" w14:textId="77777777" w:rsidR="00A914B0" w:rsidRPr="00821C6A" w:rsidRDefault="00A914B0" w:rsidP="00A914B0">
      <w:pPr>
        <w:rPr>
          <w:rFonts w:ascii="Arial" w:hAnsi="Arial" w:cs="Arial"/>
          <w:sz w:val="32"/>
          <w:szCs w:val="32"/>
        </w:rPr>
      </w:pPr>
      <w:bookmarkStart w:id="12" w:name="_Toc21339487"/>
      <w:bookmarkStart w:id="13" w:name="_Toc29804704"/>
      <w:bookmarkStart w:id="14" w:name="_Toc161753993"/>
      <w:bookmarkStart w:id="15" w:name="_Toc161754614"/>
      <w:bookmarkStart w:id="16" w:name="_Toc163202187"/>
      <w:bookmarkStart w:id="17" w:name="_Toc169888454"/>
      <w:bookmarkStart w:id="18" w:name="_Toc171551643"/>
      <w:bookmarkStart w:id="19" w:name="_Toc176775365"/>
      <w:bookmarkStart w:id="20" w:name="_Toc187243960"/>
      <w:bookmarkStart w:id="21" w:name="_Toc193201509"/>
      <w:r w:rsidRPr="00821C6A">
        <w:rPr>
          <w:rFonts w:ascii="Arial" w:hAnsi="Arial" w:cs="Arial"/>
          <w:sz w:val="32"/>
          <w:szCs w:val="32"/>
        </w:rPr>
        <w:t>10.3</w:t>
      </w:r>
      <w:r w:rsidRPr="00821C6A">
        <w:rPr>
          <w:rFonts w:ascii="Arial" w:hAnsi="Arial" w:cs="Arial"/>
          <w:sz w:val="32"/>
          <w:szCs w:val="32"/>
        </w:rPr>
        <w:tab/>
        <w:t>OTA reference sensitivity</w:t>
      </w:r>
      <w:bookmarkEnd w:id="12"/>
      <w:bookmarkEnd w:id="13"/>
      <w:r w:rsidRPr="00821C6A">
        <w:rPr>
          <w:rFonts w:ascii="Arial" w:hAnsi="Arial" w:cs="Arial"/>
          <w:sz w:val="32"/>
          <w:szCs w:val="32"/>
        </w:rPr>
        <w:t xml:space="preserve"> level</w:t>
      </w:r>
      <w:bookmarkEnd w:id="14"/>
      <w:bookmarkEnd w:id="15"/>
      <w:bookmarkEnd w:id="16"/>
      <w:bookmarkEnd w:id="17"/>
      <w:bookmarkEnd w:id="18"/>
      <w:bookmarkEnd w:id="19"/>
      <w:bookmarkEnd w:id="20"/>
      <w:bookmarkEnd w:id="21"/>
    </w:p>
    <w:p w14:paraId="66F8122F" w14:textId="77777777" w:rsidR="00A914B0" w:rsidRDefault="00A914B0" w:rsidP="00A914B0"/>
    <w:p w14:paraId="6ACC2C22" w14:textId="77777777" w:rsidR="00A914B0" w:rsidRPr="00821C6A" w:rsidRDefault="00A914B0" w:rsidP="00A914B0">
      <w:pPr>
        <w:rPr>
          <w:rFonts w:ascii="Arial" w:hAnsi="Arial" w:cs="Arial"/>
          <w:sz w:val="28"/>
          <w:szCs w:val="28"/>
        </w:rPr>
      </w:pPr>
      <w:bookmarkStart w:id="22" w:name="_Toc29804705"/>
      <w:bookmarkStart w:id="23" w:name="_Toc21339488"/>
      <w:bookmarkStart w:id="24" w:name="_Toc161753994"/>
      <w:bookmarkStart w:id="25" w:name="_Toc161754615"/>
      <w:bookmarkStart w:id="26" w:name="_Toc163202188"/>
      <w:bookmarkStart w:id="27" w:name="_Toc169888455"/>
      <w:bookmarkStart w:id="28" w:name="_Toc171551644"/>
      <w:bookmarkStart w:id="29" w:name="_Toc176775366"/>
      <w:bookmarkStart w:id="30" w:name="_Toc187243961"/>
      <w:bookmarkStart w:id="31" w:name="_Toc193201510"/>
      <w:r w:rsidRPr="00821C6A">
        <w:rPr>
          <w:rFonts w:ascii="Arial" w:hAnsi="Arial" w:cs="Arial"/>
          <w:sz w:val="28"/>
          <w:szCs w:val="28"/>
        </w:rPr>
        <w:t>10.3.1</w:t>
      </w:r>
      <w:r w:rsidRPr="00821C6A">
        <w:rPr>
          <w:rFonts w:ascii="Arial" w:hAnsi="Arial" w:cs="Arial"/>
          <w:sz w:val="28"/>
          <w:szCs w:val="28"/>
        </w:rPr>
        <w:tab/>
        <w:t>General</w:t>
      </w:r>
      <w:bookmarkEnd w:id="22"/>
      <w:bookmarkEnd w:id="23"/>
      <w:bookmarkEnd w:id="24"/>
      <w:bookmarkEnd w:id="25"/>
      <w:bookmarkEnd w:id="26"/>
      <w:bookmarkEnd w:id="27"/>
      <w:bookmarkEnd w:id="28"/>
      <w:bookmarkEnd w:id="29"/>
      <w:bookmarkEnd w:id="30"/>
      <w:bookmarkEnd w:id="31"/>
    </w:p>
    <w:p w14:paraId="6605881B" w14:textId="77777777" w:rsidR="00A914B0" w:rsidRPr="00A914B0" w:rsidRDefault="00A914B0" w:rsidP="00A914B0">
      <w:pPr>
        <w:rPr>
          <w:rFonts w:ascii="Arial" w:hAnsi="Arial" w:cs="Arial"/>
        </w:rPr>
      </w:pPr>
    </w:p>
    <w:p w14:paraId="35C60B1D" w14:textId="77777777" w:rsidR="00A914B0" w:rsidRPr="00A914B0" w:rsidRDefault="00A914B0" w:rsidP="00A914B0">
      <w:pPr>
        <w:rPr>
          <w:sz w:val="20"/>
          <w:szCs w:val="20"/>
        </w:rPr>
      </w:pPr>
      <w:r w:rsidRPr="00A914B0">
        <w:rPr>
          <w:sz w:val="20"/>
          <w:szCs w:val="20"/>
        </w:rPr>
        <w:t xml:space="preserve">The OTA REFSENS requirement is a </w:t>
      </w:r>
      <w:r w:rsidRPr="00A914B0">
        <w:rPr>
          <w:i/>
          <w:sz w:val="20"/>
          <w:szCs w:val="20"/>
        </w:rPr>
        <w:t>directional requirement</w:t>
      </w:r>
      <w:r w:rsidRPr="00A914B0">
        <w:rPr>
          <w:sz w:val="20"/>
          <w:szCs w:val="20"/>
        </w:rPr>
        <w:t xml:space="preserve"> and is intended to ensure the minimum OTA reference sensitivity level at the centre of the quiet zone in the RX beam peak direction. The OTA reference sensitivity power level EIS</w:t>
      </w:r>
      <w:r w:rsidRPr="00A914B0">
        <w:rPr>
          <w:sz w:val="20"/>
          <w:szCs w:val="20"/>
          <w:vertAlign w:val="subscript"/>
        </w:rPr>
        <w:t>REFSENS</w:t>
      </w:r>
      <w:r w:rsidRPr="00A914B0">
        <w:rPr>
          <w:sz w:val="20"/>
          <w:szCs w:val="20"/>
        </w:rPr>
        <w:t xml:space="preserve"> is the minimum mean power received over the air at the RIB, at which the throughput shall meet or exceed the requirements for a specified reference measurement channel.</w:t>
      </w:r>
    </w:p>
    <w:p w14:paraId="16FF9E55" w14:textId="77777777" w:rsidR="00A914B0" w:rsidRPr="00A914B0" w:rsidRDefault="00A914B0" w:rsidP="00A914B0">
      <w:pPr>
        <w:rPr>
          <w:rFonts w:ascii="Arial" w:hAnsi="Arial" w:cs="Arial"/>
        </w:rPr>
      </w:pPr>
    </w:p>
    <w:p w14:paraId="09A52DA2" w14:textId="77777777" w:rsidR="00A914B0" w:rsidRPr="00821C6A" w:rsidRDefault="00A914B0" w:rsidP="00A914B0">
      <w:pPr>
        <w:rPr>
          <w:rFonts w:ascii="Arial" w:hAnsi="Arial" w:cs="Arial"/>
          <w:sz w:val="28"/>
          <w:szCs w:val="28"/>
        </w:rPr>
      </w:pPr>
      <w:bookmarkStart w:id="32" w:name="_Toc161753995"/>
      <w:bookmarkStart w:id="33" w:name="_Toc161754616"/>
      <w:bookmarkStart w:id="34" w:name="_Toc163202189"/>
      <w:bookmarkStart w:id="35" w:name="_Toc169888456"/>
      <w:bookmarkStart w:id="36" w:name="_Toc171551645"/>
      <w:bookmarkStart w:id="37" w:name="_Toc176775367"/>
      <w:bookmarkStart w:id="38" w:name="_Toc187243962"/>
      <w:bookmarkStart w:id="39" w:name="_Toc193201511"/>
      <w:r w:rsidRPr="00821C6A">
        <w:rPr>
          <w:rFonts w:ascii="Arial" w:hAnsi="Arial" w:cs="Arial"/>
          <w:sz w:val="28"/>
          <w:szCs w:val="28"/>
        </w:rPr>
        <w:t>10.3.2</w:t>
      </w:r>
      <w:r w:rsidRPr="00821C6A">
        <w:rPr>
          <w:rFonts w:ascii="Arial" w:hAnsi="Arial" w:cs="Arial"/>
          <w:sz w:val="28"/>
          <w:szCs w:val="28"/>
        </w:rPr>
        <w:tab/>
      </w:r>
      <w:bookmarkEnd w:id="32"/>
      <w:bookmarkEnd w:id="33"/>
      <w:bookmarkEnd w:id="34"/>
      <w:r w:rsidRPr="00821C6A">
        <w:rPr>
          <w:rFonts w:ascii="Arial" w:hAnsi="Arial" w:cs="Arial"/>
          <w:sz w:val="28"/>
          <w:szCs w:val="28"/>
        </w:rPr>
        <w:t>Minimum requirement</w:t>
      </w:r>
      <w:bookmarkEnd w:id="35"/>
      <w:bookmarkEnd w:id="36"/>
      <w:bookmarkEnd w:id="37"/>
      <w:bookmarkEnd w:id="38"/>
      <w:bookmarkEnd w:id="39"/>
    </w:p>
    <w:p w14:paraId="6769EFD4" w14:textId="77777777" w:rsidR="00A914B0" w:rsidRPr="00A914B0" w:rsidRDefault="00A914B0" w:rsidP="00A914B0">
      <w:pPr>
        <w:rPr>
          <w:rFonts w:ascii="Arial" w:hAnsi="Arial" w:cs="Arial"/>
        </w:rPr>
      </w:pPr>
    </w:p>
    <w:p w14:paraId="20D44804" w14:textId="04863EE1" w:rsidR="00A914B0" w:rsidRPr="00A914B0" w:rsidRDefault="00A914B0" w:rsidP="00A914B0">
      <w:pPr>
        <w:rPr>
          <w:sz w:val="20"/>
          <w:szCs w:val="20"/>
        </w:rPr>
      </w:pPr>
      <w:r w:rsidRPr="00A914B0">
        <w:rPr>
          <w:sz w:val="20"/>
          <w:szCs w:val="20"/>
        </w:rPr>
        <w:t xml:space="preserve">The throughput shall be ≥ 95 % of the maximum throughput of the </w:t>
      </w:r>
      <w:ins w:id="40" w:author="MPe / LGE" w:date="2025-05-05T11:47:00Z">
        <w:r>
          <w:rPr>
            <w:sz w:val="20"/>
            <w:szCs w:val="20"/>
          </w:rPr>
          <w:t xml:space="preserve">QPSK </w:t>
        </w:r>
      </w:ins>
      <w:r w:rsidRPr="00A914B0">
        <w:rPr>
          <w:sz w:val="20"/>
          <w:szCs w:val="20"/>
        </w:rPr>
        <w:t>reference measurement channels as specified in Annexes A.3.2</w:t>
      </w:r>
      <w:del w:id="41" w:author="MPe / LGE" w:date="2025-05-05T11:49:00Z">
        <w:r w:rsidRPr="00A914B0" w:rsidDel="00A914B0">
          <w:rPr>
            <w:sz w:val="20"/>
            <w:szCs w:val="20"/>
          </w:rPr>
          <w:delText>.1.2 and A.3.2.1.3</w:delText>
        </w:r>
      </w:del>
      <w:r w:rsidRPr="00A914B0">
        <w:rPr>
          <w:sz w:val="20"/>
          <w:szCs w:val="20"/>
        </w:rPr>
        <w:t xml:space="preserve"> (</w:t>
      </w:r>
      <w:r w:rsidRPr="00A914B0">
        <w:rPr>
          <w:sz w:val="20"/>
          <w:szCs w:val="20"/>
          <w:highlight w:val="yellow"/>
          <w:rPrChange w:id="42" w:author="MPe / LGE" w:date="2025-05-05T11:49:00Z">
            <w:rPr>
              <w:sz w:val="20"/>
              <w:szCs w:val="20"/>
            </w:rPr>
          </w:rPrChange>
        </w:rPr>
        <w:t>with one sided dynamic OCNG Pattern OP.1 FDD for the DL-signal as described in Annex A.5.1.1</w:t>
      </w:r>
      <w:r w:rsidRPr="00A914B0">
        <w:rPr>
          <w:sz w:val="20"/>
          <w:szCs w:val="20"/>
        </w:rPr>
        <w:t>) with peak reference sensitivity specified in Table 10.3.2-1. EIS</w:t>
      </w:r>
      <w:r w:rsidRPr="00A914B0">
        <w:rPr>
          <w:sz w:val="20"/>
          <w:szCs w:val="20"/>
          <w:vertAlign w:val="subscript"/>
        </w:rPr>
        <w:t>REFSENS_50M</w:t>
      </w:r>
      <w:r w:rsidRPr="00A914B0">
        <w:rPr>
          <w:sz w:val="20"/>
          <w:szCs w:val="20"/>
        </w:rPr>
        <w:t xml:space="preserve"> declared by the vendor is an integer value in the range specified in Table 10.3.2-2 for different types of NTN VSAT. </w:t>
      </w:r>
      <w:bookmarkStart w:id="43" w:name="_Hlk44411793"/>
      <w:r w:rsidRPr="00A914B0">
        <w:rPr>
          <w:sz w:val="20"/>
          <w:szCs w:val="20"/>
        </w:rPr>
        <w:t>The requirement is verified with the test metric of EIS (Link=RX beam peak direction, Meas=Link Angle).</w:t>
      </w:r>
      <w:bookmarkEnd w:id="43"/>
    </w:p>
    <w:p w14:paraId="7178F572" w14:textId="77777777" w:rsidR="00A914B0" w:rsidRPr="00A914B0" w:rsidRDefault="00A914B0" w:rsidP="00A914B0">
      <w:pPr>
        <w:rPr>
          <w:sz w:val="20"/>
          <w:szCs w:val="20"/>
        </w:rPr>
      </w:pPr>
    </w:p>
    <w:p w14:paraId="0ADB82B8" w14:textId="77777777" w:rsidR="00A914B0" w:rsidRPr="00A914B0" w:rsidRDefault="00A914B0" w:rsidP="00A914B0">
      <w:pPr>
        <w:rPr>
          <w:sz w:val="20"/>
          <w:szCs w:val="20"/>
        </w:rPr>
      </w:pPr>
      <w:r w:rsidRPr="00A914B0">
        <w:rPr>
          <w:sz w:val="20"/>
          <w:szCs w:val="20"/>
        </w:rPr>
        <w:t xml:space="preserve">The EIS of Rx beam peak direction should be verified within the declared minimum elevation angle supported for receiving. The steered beam peak directions can be achieved by mechanical steering and/or electronic steering according to VSAT Type. Where the supported minimum elevation angle shall be declared by manufacturer and within the range of </w:t>
      </w:r>
      <m:oMath>
        <m:r>
          <m:rPr>
            <m:sty m:val="p"/>
          </m:rPr>
          <w:rPr>
            <w:rFonts w:ascii="Cambria Math" w:hAnsi="Cambria Math"/>
            <w:sz w:val="20"/>
            <w:szCs w:val="20"/>
          </w:rPr>
          <m:t>3°≤minimum elevation angle≤75°</m:t>
        </m:r>
      </m:oMath>
      <w:r w:rsidRPr="00A914B0">
        <w:rPr>
          <w:sz w:val="20"/>
          <w:szCs w:val="20"/>
        </w:rPr>
        <w:t>, and it can be expressed as (90-θ) if the coordinate systems in Figure 10.3.2-1 below is taken as an example.</w:t>
      </w:r>
    </w:p>
    <w:p w14:paraId="22328857" w14:textId="77777777" w:rsidR="00A914B0" w:rsidRPr="00A914B0" w:rsidRDefault="00A914B0" w:rsidP="00A914B0">
      <w:pPr>
        <w:pStyle w:val="TF"/>
        <w:rPr>
          <w:rFonts w:cs="Arial"/>
        </w:rPr>
      </w:pPr>
    </w:p>
    <w:p w14:paraId="07A52DA0" w14:textId="77777777" w:rsidR="00A914B0" w:rsidRDefault="00A914B0" w:rsidP="00A914B0">
      <w:pPr>
        <w:pStyle w:val="TH"/>
        <w:rPr>
          <w:lang w:val="en-US"/>
        </w:rPr>
      </w:pPr>
      <w:r w:rsidRPr="003D593D">
        <w:rPr>
          <w:noProof/>
          <w:lang w:val="en-US"/>
        </w:rPr>
        <w:drawing>
          <wp:inline distT="0" distB="0" distL="0" distR="0" wp14:anchorId="71E552E5" wp14:editId="05AA1421">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7"/>
                    <a:stretch>
                      <a:fillRect/>
                    </a:stretch>
                  </pic:blipFill>
                  <pic:spPr>
                    <a:xfrm>
                      <a:off x="0" y="0"/>
                      <a:ext cx="3240000" cy="1954622"/>
                    </a:xfrm>
                    <a:prstGeom prst="rect">
                      <a:avLst/>
                    </a:prstGeom>
                  </pic:spPr>
                </pic:pic>
              </a:graphicData>
            </a:graphic>
          </wp:inline>
        </w:drawing>
      </w:r>
    </w:p>
    <w:p w14:paraId="66D4198E" w14:textId="77777777" w:rsidR="00A914B0" w:rsidRPr="00A914B0" w:rsidRDefault="00A914B0" w:rsidP="00A914B0">
      <w:pPr>
        <w:rPr>
          <w:rFonts w:ascii="Arial" w:hAnsi="Arial" w:cs="Arial"/>
          <w:b/>
          <w:sz w:val="20"/>
          <w:szCs w:val="20"/>
        </w:rPr>
      </w:pPr>
      <w:r w:rsidRPr="00A914B0">
        <w:rPr>
          <w:rFonts w:ascii="Arial" w:hAnsi="Arial" w:cs="Arial"/>
          <w:b/>
          <w:sz w:val="20"/>
          <w:szCs w:val="20"/>
        </w:rPr>
        <w:t>Figure 10.3.2-1 Example measurement grid for EIS with the declared supported minimum elevation angle</w:t>
      </w:r>
    </w:p>
    <w:p w14:paraId="4B6F32A2" w14:textId="77777777" w:rsidR="00A914B0" w:rsidRDefault="00A914B0" w:rsidP="0032395E">
      <w:pPr>
        <w:rPr>
          <w:rFonts w:eastAsia="Malgun Gothic"/>
          <w:lang w:eastAsia="zh-CN"/>
        </w:rPr>
      </w:pPr>
    </w:p>
    <w:p w14:paraId="4CEB34FD" w14:textId="77777777" w:rsidR="00A914B0" w:rsidRPr="00A914B0" w:rsidRDefault="00A914B0" w:rsidP="00A64CCC">
      <w:pPr>
        <w:spacing w:after="120"/>
        <w:jc w:val="center"/>
        <w:rPr>
          <w:rFonts w:ascii="Arial" w:hAnsi="Arial" w:cs="Arial"/>
          <w:b/>
          <w:sz w:val="20"/>
          <w:szCs w:val="20"/>
        </w:rPr>
      </w:pPr>
      <w:r w:rsidRPr="00A914B0">
        <w:rPr>
          <w:rFonts w:ascii="Arial" w:hAnsi="Arial" w:cs="Arial"/>
          <w:b/>
          <w:sz w:val="20"/>
          <w:szCs w:val="20"/>
        </w:rPr>
        <w:t>Table 10.3.2-1: OTA reference sensitivity requirement for NTN VSAT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126"/>
        <w:gridCol w:w="5098"/>
      </w:tblGrid>
      <w:tr w:rsidR="00A914B0" w:rsidRPr="00A914B0" w14:paraId="0162411A" w14:textId="77777777" w:rsidTr="00A914B0">
        <w:trPr>
          <w:cantSplit/>
          <w:jc w:val="center"/>
        </w:trPr>
        <w:tc>
          <w:tcPr>
            <w:tcW w:w="2227" w:type="dxa"/>
            <w:vAlign w:val="center"/>
          </w:tcPr>
          <w:p w14:paraId="765C9CBB" w14:textId="77777777" w:rsidR="00A914B0" w:rsidRPr="00A914B0" w:rsidRDefault="00A914B0" w:rsidP="00A914B0">
            <w:pPr>
              <w:rPr>
                <w:rFonts w:ascii="Arial" w:hAnsi="Arial" w:cs="Arial"/>
                <w:b/>
                <w:iCs/>
                <w:sz w:val="18"/>
                <w:szCs w:val="18"/>
              </w:rPr>
            </w:pPr>
            <w:r w:rsidRPr="00A914B0">
              <w:rPr>
                <w:rFonts w:ascii="Arial" w:hAnsi="Arial" w:cs="Arial"/>
                <w:b/>
                <w:iCs/>
                <w:sz w:val="18"/>
                <w:szCs w:val="18"/>
                <w:lang w:val="it-IT"/>
              </w:rPr>
              <w:t>NTN VSAT channel bandwidth (MHz)</w:t>
            </w:r>
          </w:p>
        </w:tc>
        <w:tc>
          <w:tcPr>
            <w:tcW w:w="2126" w:type="dxa"/>
            <w:vAlign w:val="center"/>
          </w:tcPr>
          <w:p w14:paraId="59F5B56E" w14:textId="77777777" w:rsidR="00A914B0" w:rsidRPr="00A914B0" w:rsidRDefault="00A914B0" w:rsidP="00A914B0">
            <w:pPr>
              <w:jc w:val="center"/>
              <w:rPr>
                <w:rFonts w:ascii="Arial" w:hAnsi="Arial" w:cs="Arial"/>
                <w:b/>
                <w:sz w:val="18"/>
                <w:szCs w:val="18"/>
              </w:rPr>
            </w:pPr>
            <w:r w:rsidRPr="00A914B0">
              <w:rPr>
                <w:rFonts w:ascii="Arial" w:hAnsi="Arial" w:cs="Arial"/>
                <w:b/>
                <w:sz w:val="18"/>
                <w:szCs w:val="18"/>
              </w:rPr>
              <w:t>UL/DL RB allocation</w:t>
            </w:r>
          </w:p>
        </w:tc>
        <w:tc>
          <w:tcPr>
            <w:tcW w:w="5098" w:type="dxa"/>
            <w:vAlign w:val="center"/>
          </w:tcPr>
          <w:p w14:paraId="423E34C5" w14:textId="77777777" w:rsidR="00A914B0" w:rsidRPr="00A914B0" w:rsidRDefault="00A914B0" w:rsidP="00A914B0">
            <w:pPr>
              <w:jc w:val="center"/>
              <w:rPr>
                <w:rFonts w:ascii="Arial" w:hAnsi="Arial" w:cs="Arial"/>
                <w:b/>
                <w:sz w:val="18"/>
                <w:szCs w:val="18"/>
              </w:rPr>
            </w:pPr>
            <w:r w:rsidRPr="00A914B0">
              <w:rPr>
                <w:rFonts w:ascii="Arial" w:hAnsi="Arial" w:cs="Arial"/>
                <w:b/>
                <w:sz w:val="18"/>
                <w:szCs w:val="18"/>
              </w:rPr>
              <w:t>OTA reference sensitivity level, EIS</w:t>
            </w:r>
            <w:r w:rsidRPr="00A914B0">
              <w:rPr>
                <w:rFonts w:ascii="Arial" w:hAnsi="Arial" w:cs="Arial"/>
                <w:b/>
                <w:sz w:val="18"/>
                <w:szCs w:val="18"/>
                <w:vertAlign w:val="subscript"/>
              </w:rPr>
              <w:t>REFSENS</w:t>
            </w:r>
          </w:p>
          <w:p w14:paraId="677B5469" w14:textId="77777777" w:rsidR="00A914B0" w:rsidRPr="00A914B0" w:rsidRDefault="00A914B0" w:rsidP="00A914B0">
            <w:pPr>
              <w:jc w:val="center"/>
              <w:rPr>
                <w:rFonts w:ascii="Arial" w:hAnsi="Arial" w:cs="Arial"/>
                <w:b/>
                <w:sz w:val="18"/>
                <w:szCs w:val="18"/>
              </w:rPr>
            </w:pPr>
            <w:r w:rsidRPr="00A914B0">
              <w:rPr>
                <w:rFonts w:ascii="Arial" w:hAnsi="Arial" w:cs="Arial"/>
                <w:b/>
                <w:sz w:val="18"/>
                <w:szCs w:val="18"/>
              </w:rPr>
              <w:t>(dBm)</w:t>
            </w:r>
          </w:p>
        </w:tc>
      </w:tr>
      <w:tr w:rsidR="00A914B0" w:rsidRPr="00A914B0" w14:paraId="1547FECC" w14:textId="77777777" w:rsidTr="00A914B0">
        <w:trPr>
          <w:cantSplit/>
          <w:jc w:val="center"/>
        </w:trPr>
        <w:tc>
          <w:tcPr>
            <w:tcW w:w="2227" w:type="dxa"/>
            <w:vAlign w:val="center"/>
          </w:tcPr>
          <w:p w14:paraId="316826B6" w14:textId="2CD0467F" w:rsidR="00A914B0" w:rsidRPr="00A914B0" w:rsidRDefault="006F1CE2" w:rsidP="00A914B0">
            <w:pPr>
              <w:rPr>
                <w:rFonts w:ascii="Arial" w:hAnsi="Arial" w:cs="Arial"/>
                <w:iCs/>
                <w:sz w:val="18"/>
                <w:szCs w:val="18"/>
              </w:rPr>
            </w:pPr>
            <w:ins w:id="44" w:author="MPe / LGE" w:date="2025-05-05T13:24:00Z">
              <w:r>
                <w:rPr>
                  <w:rFonts w:ascii="Arial" w:hAnsi="Arial" w:cs="Arial"/>
                  <w:iCs/>
                  <w:sz w:val="18"/>
                  <w:szCs w:val="18"/>
                </w:rPr>
                <w:t xml:space="preserve">5, </w:t>
              </w:r>
            </w:ins>
            <w:ins w:id="45" w:author="MPe / LGE" w:date="2025-05-05T11:54:00Z">
              <w:r w:rsidR="00A914B0">
                <w:rPr>
                  <w:rFonts w:ascii="Arial" w:hAnsi="Arial" w:cs="Arial"/>
                  <w:iCs/>
                  <w:sz w:val="18"/>
                  <w:szCs w:val="18"/>
                </w:rPr>
                <w:t>10,</w:t>
              </w:r>
            </w:ins>
            <w:ins w:id="46" w:author="MPe / LGE" w:date="2025-05-05T13:24:00Z">
              <w:r>
                <w:rPr>
                  <w:rFonts w:ascii="Arial" w:hAnsi="Arial" w:cs="Arial"/>
                  <w:iCs/>
                  <w:sz w:val="18"/>
                  <w:szCs w:val="18"/>
                </w:rPr>
                <w:t xml:space="preserve"> 15, 20, 25, [30], 35,</w:t>
              </w:r>
            </w:ins>
            <w:ins w:id="47" w:author="MPe / LGE" w:date="2025-05-05T11:54:00Z">
              <w:r w:rsidR="00A914B0">
                <w:rPr>
                  <w:rFonts w:ascii="Arial" w:hAnsi="Arial" w:cs="Arial"/>
                  <w:iCs/>
                  <w:sz w:val="18"/>
                  <w:szCs w:val="18"/>
                </w:rPr>
                <w:t xml:space="preserve"> </w:t>
              </w:r>
            </w:ins>
            <w:r w:rsidR="00A914B0" w:rsidRPr="00A914B0">
              <w:rPr>
                <w:rFonts w:ascii="Arial" w:hAnsi="Arial" w:cs="Arial"/>
                <w:iCs/>
                <w:sz w:val="18"/>
                <w:szCs w:val="18"/>
              </w:rPr>
              <w:t>50, 100, 200, 400</w:t>
            </w:r>
          </w:p>
        </w:tc>
        <w:tc>
          <w:tcPr>
            <w:tcW w:w="2126" w:type="dxa"/>
            <w:vAlign w:val="center"/>
          </w:tcPr>
          <w:p w14:paraId="03A1EAAA" w14:textId="77777777" w:rsidR="00A914B0" w:rsidRPr="00A914B0" w:rsidRDefault="00A914B0" w:rsidP="00A914B0">
            <w:pPr>
              <w:jc w:val="center"/>
              <w:rPr>
                <w:rFonts w:ascii="Arial" w:hAnsi="Arial" w:cs="Arial"/>
                <w:sz w:val="18"/>
                <w:szCs w:val="18"/>
              </w:rPr>
            </w:pPr>
            <w:r w:rsidRPr="00A914B0">
              <w:rPr>
                <w:rFonts w:ascii="Arial" w:hAnsi="Arial" w:cs="Arial"/>
                <w:sz w:val="18"/>
                <w:szCs w:val="18"/>
              </w:rPr>
              <w:t>Full RB allocation N</w:t>
            </w:r>
            <w:r w:rsidRPr="00A914B0">
              <w:rPr>
                <w:rFonts w:ascii="Arial" w:hAnsi="Arial" w:cs="Arial"/>
                <w:sz w:val="18"/>
                <w:szCs w:val="18"/>
                <w:vertAlign w:val="subscript"/>
              </w:rPr>
              <w:t>RB</w:t>
            </w:r>
            <w:r w:rsidRPr="00A914B0">
              <w:rPr>
                <w:rFonts w:ascii="Arial" w:hAnsi="Arial" w:cs="Arial"/>
                <w:sz w:val="18"/>
                <w:szCs w:val="18"/>
              </w:rPr>
              <w:t xml:space="preserve"> as specified in sub-clause 5.3.2</w:t>
            </w:r>
          </w:p>
        </w:tc>
        <w:tc>
          <w:tcPr>
            <w:tcW w:w="5098" w:type="dxa"/>
            <w:vAlign w:val="center"/>
          </w:tcPr>
          <w:p w14:paraId="75B432DD" w14:textId="77777777" w:rsidR="00A914B0" w:rsidRPr="00A914B0" w:rsidRDefault="00A914B0" w:rsidP="00A914B0">
            <w:pPr>
              <w:jc w:val="center"/>
              <w:rPr>
                <w:rFonts w:ascii="Arial" w:hAnsi="Arial" w:cs="Arial"/>
                <w:sz w:val="18"/>
                <w:szCs w:val="18"/>
                <w:lang w:val="de-DE"/>
              </w:rPr>
            </w:pPr>
            <w:r w:rsidRPr="00A914B0">
              <w:rPr>
                <w:rFonts w:ascii="Arial" w:hAnsi="Arial" w:cs="Arial"/>
                <w:sz w:val="18"/>
                <w:szCs w:val="18"/>
                <w:lang w:val="de-DE"/>
              </w:rPr>
              <w:t>EIS</w:t>
            </w:r>
            <w:r w:rsidRPr="00A914B0">
              <w:rPr>
                <w:rFonts w:ascii="Arial" w:hAnsi="Arial" w:cs="Arial"/>
                <w:sz w:val="18"/>
                <w:szCs w:val="18"/>
                <w:vertAlign w:val="subscript"/>
                <w:lang w:val="de-DE"/>
              </w:rPr>
              <w:t xml:space="preserve">REFSENS_50MHz </w:t>
            </w:r>
            <w:r w:rsidRPr="00A914B0">
              <w:rPr>
                <w:rFonts w:ascii="Arial" w:hAnsi="Arial" w:cs="Arial"/>
                <w:sz w:val="18"/>
                <w:szCs w:val="18"/>
                <w:lang w:val="de-DE"/>
              </w:rPr>
              <w:t>+ 10log</w:t>
            </w:r>
            <w:r w:rsidRPr="00A914B0">
              <w:rPr>
                <w:rFonts w:ascii="Arial" w:hAnsi="Arial" w:cs="Arial"/>
                <w:sz w:val="18"/>
                <w:szCs w:val="18"/>
                <w:vertAlign w:val="subscript"/>
                <w:lang w:val="de-DE"/>
              </w:rPr>
              <w:t>10</w:t>
            </w:r>
            <w:r w:rsidRPr="00A914B0">
              <w:rPr>
                <w:rFonts w:ascii="Arial" w:hAnsi="Arial" w:cs="Arial"/>
                <w:sz w:val="18"/>
                <w:szCs w:val="18"/>
                <w:lang w:val="de-DE"/>
              </w:rPr>
              <w:t>(N</w:t>
            </w:r>
            <w:r w:rsidRPr="00A914B0">
              <w:rPr>
                <w:rFonts w:ascii="Arial" w:hAnsi="Arial" w:cs="Arial"/>
                <w:sz w:val="18"/>
                <w:szCs w:val="18"/>
                <w:vertAlign w:val="subscript"/>
                <w:lang w:val="de-DE"/>
              </w:rPr>
              <w:t>RB</w:t>
            </w:r>
            <w:r w:rsidRPr="00A914B0">
              <w:rPr>
                <w:rFonts w:ascii="Arial" w:hAnsi="Arial" w:cs="Arial"/>
                <w:sz w:val="18"/>
                <w:szCs w:val="18"/>
                <w:lang w:val="de-DE"/>
              </w:rPr>
              <w:t xml:space="preserve"> x SCS x 12 / factor)</w:t>
            </w:r>
          </w:p>
          <w:p w14:paraId="1D104C33" w14:textId="77777777" w:rsidR="00A914B0" w:rsidRPr="00A914B0" w:rsidRDefault="00A914B0" w:rsidP="00A914B0">
            <w:pPr>
              <w:jc w:val="center"/>
              <w:rPr>
                <w:rFonts w:ascii="Arial" w:hAnsi="Arial" w:cs="Arial"/>
                <w:sz w:val="18"/>
                <w:szCs w:val="18"/>
              </w:rPr>
            </w:pPr>
            <w:r w:rsidRPr="00A914B0">
              <w:rPr>
                <w:rFonts w:ascii="Arial" w:hAnsi="Arial" w:cs="Arial"/>
                <w:sz w:val="18"/>
                <w:szCs w:val="18"/>
              </w:rPr>
              <w:t>(NOTE 1)</w:t>
            </w:r>
          </w:p>
        </w:tc>
      </w:tr>
      <w:tr w:rsidR="00A914B0" w:rsidRPr="00A914B0" w14:paraId="43D26EEA" w14:textId="77777777" w:rsidTr="00A914B0">
        <w:trPr>
          <w:cantSplit/>
          <w:jc w:val="center"/>
        </w:trPr>
        <w:tc>
          <w:tcPr>
            <w:tcW w:w="9451" w:type="dxa"/>
            <w:gridSpan w:val="3"/>
            <w:vAlign w:val="center"/>
          </w:tcPr>
          <w:p w14:paraId="0606896B" w14:textId="77777777" w:rsidR="00A914B0" w:rsidRPr="00A914B0" w:rsidRDefault="00A914B0" w:rsidP="00A914B0">
            <w:pPr>
              <w:rPr>
                <w:rFonts w:ascii="Arial" w:hAnsi="Arial" w:cs="Arial"/>
                <w:sz w:val="18"/>
                <w:szCs w:val="18"/>
              </w:rPr>
            </w:pPr>
            <w:r w:rsidRPr="00A914B0">
              <w:rPr>
                <w:rFonts w:ascii="Arial" w:hAnsi="Arial" w:cs="Arial"/>
                <w:sz w:val="18"/>
                <w:szCs w:val="18"/>
              </w:rPr>
              <w:t>NOTE 1:</w:t>
            </w:r>
            <w:r w:rsidRPr="00A914B0">
              <w:rPr>
                <w:rFonts w:ascii="Arial" w:hAnsi="Arial" w:cs="Arial"/>
                <w:sz w:val="18"/>
                <w:szCs w:val="18"/>
              </w:rPr>
              <w:tab/>
              <w:t>The “factor” represents the normalized factor to scale EIS for different (Channel bandwidth, SCS) configurations. The value of factor is 66 RBs x 60 kHz SCS x 12, i.e. 47520 kHz.</w:t>
            </w:r>
          </w:p>
        </w:tc>
      </w:tr>
    </w:tbl>
    <w:p w14:paraId="7AF5E4D1" w14:textId="77777777" w:rsidR="00A914B0" w:rsidRPr="00A914B0" w:rsidRDefault="00A914B0" w:rsidP="00A914B0">
      <w:pPr>
        <w:rPr>
          <w:rFonts w:ascii="Arial" w:hAnsi="Arial" w:cs="Arial"/>
          <w:sz w:val="20"/>
          <w:szCs w:val="20"/>
        </w:rPr>
      </w:pPr>
    </w:p>
    <w:p w14:paraId="46580FA6" w14:textId="281FEA83" w:rsidR="00A914B0" w:rsidRPr="00A914B0" w:rsidRDefault="00A914B0" w:rsidP="00A64CCC">
      <w:pPr>
        <w:spacing w:after="120"/>
        <w:jc w:val="center"/>
        <w:rPr>
          <w:rFonts w:ascii="Arial" w:hAnsi="Arial" w:cs="Arial"/>
          <w:b/>
          <w:sz w:val="20"/>
          <w:szCs w:val="20"/>
        </w:rPr>
      </w:pPr>
      <w:r w:rsidRPr="00A914B0">
        <w:rPr>
          <w:rFonts w:ascii="Arial" w:hAnsi="Arial" w:cs="Arial"/>
          <w:b/>
          <w:sz w:val="20"/>
          <w:szCs w:val="20"/>
        </w:rPr>
        <w:t xml:space="preserve">Table 10.3.2-2: The range of </w:t>
      </w:r>
      <w:r w:rsidRPr="00A914B0">
        <w:rPr>
          <w:rFonts w:ascii="Arial" w:hAnsi="Arial" w:cs="Arial"/>
          <w:b/>
          <w:bCs/>
          <w:sz w:val="20"/>
          <w:szCs w:val="20"/>
        </w:rPr>
        <w:t>EIS</w:t>
      </w:r>
      <w:r w:rsidRPr="00A914B0">
        <w:rPr>
          <w:rFonts w:ascii="Arial" w:hAnsi="Arial" w:cs="Arial"/>
          <w:b/>
          <w:bCs/>
          <w:sz w:val="20"/>
          <w:szCs w:val="20"/>
          <w:vertAlign w:val="subscript"/>
        </w:rPr>
        <w:t>REFSENS_50MHz</w:t>
      </w:r>
      <w:r w:rsidRPr="00A914B0">
        <w:rPr>
          <w:rFonts w:ascii="Arial" w:hAnsi="Arial" w:cs="Arial"/>
          <w:b/>
          <w:sz w:val="20"/>
          <w:szCs w:val="20"/>
        </w:rPr>
        <w:t xml:space="preserve"> declared by vendor per NTN VSAT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48" w:author="MPe / LGE" w:date="2025-05-05T12:12:00Z">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705"/>
        <w:gridCol w:w="1710"/>
        <w:gridCol w:w="1710"/>
        <w:gridCol w:w="1350"/>
        <w:gridCol w:w="2975"/>
        <w:tblGridChange w:id="49">
          <w:tblGrid>
            <w:gridCol w:w="1759"/>
            <w:gridCol w:w="1695"/>
            <w:gridCol w:w="1422"/>
            <w:gridCol w:w="2602"/>
            <w:gridCol w:w="2602"/>
          </w:tblGrid>
        </w:tblGridChange>
      </w:tblGrid>
      <w:tr w:rsidR="00A64CCC" w:rsidRPr="00A914B0" w14:paraId="54161E55" w14:textId="77777777" w:rsidTr="00A64CCC">
        <w:trPr>
          <w:cantSplit/>
          <w:jc w:val="center"/>
          <w:trPrChange w:id="50" w:author="MPe / LGE" w:date="2025-05-05T12:12:00Z">
            <w:trPr>
              <w:cantSplit/>
              <w:jc w:val="center"/>
            </w:trPr>
          </w:trPrChange>
        </w:trPr>
        <w:tc>
          <w:tcPr>
            <w:tcW w:w="1705" w:type="dxa"/>
            <w:vAlign w:val="center"/>
            <w:tcPrChange w:id="51" w:author="MPe / LGE" w:date="2025-05-05T12:12:00Z">
              <w:tcPr>
                <w:tcW w:w="1759" w:type="dxa"/>
                <w:vAlign w:val="center"/>
              </w:tcPr>
            </w:tcPrChange>
          </w:tcPr>
          <w:p w14:paraId="3B5D3889" w14:textId="77777777" w:rsidR="00A64CCC" w:rsidRPr="00A914B0" w:rsidRDefault="00A64CCC" w:rsidP="00A914B0">
            <w:pPr>
              <w:rPr>
                <w:rFonts w:ascii="Arial" w:hAnsi="Arial" w:cs="Arial"/>
                <w:b/>
                <w:sz w:val="18"/>
                <w:szCs w:val="18"/>
                <w:lang w:val="it-IT"/>
              </w:rPr>
            </w:pPr>
            <w:r w:rsidRPr="00A914B0">
              <w:rPr>
                <w:rFonts w:ascii="Arial" w:hAnsi="Arial" w:cs="Arial"/>
                <w:b/>
                <w:sz w:val="18"/>
                <w:szCs w:val="18"/>
                <w:lang w:val="it-IT"/>
              </w:rPr>
              <w:t>Operating band</w:t>
            </w:r>
          </w:p>
        </w:tc>
        <w:tc>
          <w:tcPr>
            <w:tcW w:w="1710" w:type="dxa"/>
            <w:vAlign w:val="center"/>
            <w:tcPrChange w:id="52" w:author="MPe / LGE" w:date="2025-05-05T12:12:00Z">
              <w:tcPr>
                <w:tcW w:w="1695" w:type="dxa"/>
                <w:vAlign w:val="center"/>
              </w:tcPr>
            </w:tcPrChange>
          </w:tcPr>
          <w:p w14:paraId="024EA276" w14:textId="77777777" w:rsidR="00A64CCC" w:rsidRPr="00A914B0" w:rsidRDefault="00A64CCC" w:rsidP="00A914B0">
            <w:pPr>
              <w:jc w:val="center"/>
              <w:rPr>
                <w:rFonts w:ascii="Arial" w:hAnsi="Arial" w:cs="Arial"/>
                <w:b/>
                <w:sz w:val="18"/>
                <w:szCs w:val="18"/>
                <w:lang w:val="it-IT"/>
              </w:rPr>
            </w:pPr>
            <w:r w:rsidRPr="00A914B0">
              <w:rPr>
                <w:rFonts w:ascii="Arial" w:hAnsi="Arial" w:cs="Arial"/>
                <w:b/>
                <w:sz w:val="18"/>
                <w:szCs w:val="18"/>
                <w:lang w:val="it-IT"/>
              </w:rPr>
              <w:t>NTN VSAT class</w:t>
            </w:r>
          </w:p>
        </w:tc>
        <w:tc>
          <w:tcPr>
            <w:tcW w:w="1710" w:type="dxa"/>
            <w:shd w:val="clear" w:color="auto" w:fill="auto"/>
            <w:vAlign w:val="center"/>
            <w:tcPrChange w:id="53" w:author="MPe / LGE" w:date="2025-05-05T12:12:00Z">
              <w:tcPr>
                <w:tcW w:w="1422" w:type="dxa"/>
                <w:shd w:val="clear" w:color="auto" w:fill="auto"/>
                <w:vAlign w:val="center"/>
              </w:tcPr>
            </w:tcPrChange>
          </w:tcPr>
          <w:p w14:paraId="1DBB2F4F" w14:textId="77777777" w:rsidR="00A64CCC" w:rsidRPr="00A914B0" w:rsidRDefault="00A64CCC" w:rsidP="00A914B0">
            <w:pPr>
              <w:jc w:val="center"/>
              <w:rPr>
                <w:rFonts w:ascii="Arial" w:hAnsi="Arial" w:cs="Arial"/>
                <w:b/>
                <w:sz w:val="18"/>
                <w:szCs w:val="18"/>
                <w:lang w:val="it-IT"/>
              </w:rPr>
            </w:pPr>
            <w:r w:rsidRPr="00A914B0">
              <w:rPr>
                <w:rFonts w:ascii="Arial" w:hAnsi="Arial" w:cs="Arial"/>
                <w:b/>
                <w:sz w:val="18"/>
                <w:szCs w:val="18"/>
                <w:lang w:val="it-IT"/>
              </w:rPr>
              <w:t>NTN VSAT type</w:t>
            </w:r>
          </w:p>
        </w:tc>
        <w:tc>
          <w:tcPr>
            <w:tcW w:w="1350" w:type="dxa"/>
            <w:tcPrChange w:id="54" w:author="MPe / LGE" w:date="2025-05-05T12:12:00Z">
              <w:tcPr>
                <w:tcW w:w="2602" w:type="dxa"/>
              </w:tcPr>
            </w:tcPrChange>
          </w:tcPr>
          <w:p w14:paraId="02BDC6F5" w14:textId="77777777" w:rsidR="00A64CCC" w:rsidRDefault="00A64CCC" w:rsidP="00A914B0">
            <w:pPr>
              <w:jc w:val="center"/>
              <w:rPr>
                <w:ins w:id="55" w:author="MPe / LGE" w:date="2025-05-05T12:11:00Z"/>
                <w:rFonts w:ascii="Arial" w:hAnsi="Arial" w:cs="Arial"/>
                <w:b/>
                <w:sz w:val="18"/>
                <w:szCs w:val="18"/>
              </w:rPr>
            </w:pPr>
            <w:ins w:id="56" w:author="MPe / LGE" w:date="2025-05-05T12:11:00Z">
              <w:r>
                <w:rPr>
                  <w:rFonts w:ascii="Arial" w:hAnsi="Arial" w:cs="Arial"/>
                  <w:b/>
                  <w:sz w:val="18"/>
                  <w:szCs w:val="18"/>
                </w:rPr>
                <w:t>SCS</w:t>
              </w:r>
            </w:ins>
          </w:p>
          <w:p w14:paraId="09160000" w14:textId="4C5C6B1C" w:rsidR="00A64CCC" w:rsidRPr="00A914B0" w:rsidRDefault="00A64CCC" w:rsidP="00A914B0">
            <w:pPr>
              <w:jc w:val="center"/>
              <w:rPr>
                <w:rFonts w:ascii="Arial" w:hAnsi="Arial" w:cs="Arial"/>
                <w:b/>
                <w:sz w:val="18"/>
                <w:szCs w:val="18"/>
              </w:rPr>
            </w:pPr>
            <w:ins w:id="57" w:author="MPe / LGE" w:date="2025-05-05T12:11:00Z">
              <w:r>
                <w:rPr>
                  <w:rFonts w:ascii="Arial" w:hAnsi="Arial" w:cs="Arial"/>
                  <w:b/>
                  <w:sz w:val="18"/>
                  <w:szCs w:val="18"/>
                </w:rPr>
                <w:t>(kHz)</w:t>
              </w:r>
            </w:ins>
          </w:p>
        </w:tc>
        <w:tc>
          <w:tcPr>
            <w:tcW w:w="2975" w:type="dxa"/>
            <w:vAlign w:val="center"/>
            <w:tcPrChange w:id="58" w:author="MPe / LGE" w:date="2025-05-05T12:12:00Z">
              <w:tcPr>
                <w:tcW w:w="2602" w:type="dxa"/>
                <w:vAlign w:val="center"/>
              </w:tcPr>
            </w:tcPrChange>
          </w:tcPr>
          <w:p w14:paraId="3112A426" w14:textId="126A0A33" w:rsidR="00A64CCC" w:rsidRPr="00A914B0" w:rsidRDefault="00A64CCC" w:rsidP="00A914B0">
            <w:pPr>
              <w:jc w:val="center"/>
              <w:rPr>
                <w:rFonts w:ascii="Arial" w:hAnsi="Arial" w:cs="Arial"/>
                <w:b/>
                <w:sz w:val="18"/>
                <w:szCs w:val="18"/>
              </w:rPr>
            </w:pPr>
            <w:r w:rsidRPr="00A914B0">
              <w:rPr>
                <w:rFonts w:ascii="Arial" w:hAnsi="Arial" w:cs="Arial"/>
                <w:b/>
                <w:sz w:val="18"/>
                <w:szCs w:val="18"/>
              </w:rPr>
              <w:t>The range of EIS</w:t>
            </w:r>
            <w:r w:rsidRPr="00A914B0">
              <w:rPr>
                <w:rFonts w:ascii="Arial" w:hAnsi="Arial" w:cs="Arial"/>
                <w:b/>
                <w:sz w:val="18"/>
                <w:szCs w:val="18"/>
                <w:vertAlign w:val="subscript"/>
              </w:rPr>
              <w:t>REFSENS_50MHz</w:t>
            </w:r>
          </w:p>
          <w:p w14:paraId="333003FF" w14:textId="77777777" w:rsidR="00A64CCC" w:rsidRPr="00A914B0" w:rsidRDefault="00A64CCC" w:rsidP="00A914B0">
            <w:pPr>
              <w:jc w:val="center"/>
              <w:rPr>
                <w:rFonts w:ascii="Arial" w:hAnsi="Arial" w:cs="Arial"/>
                <w:b/>
                <w:sz w:val="18"/>
                <w:szCs w:val="18"/>
              </w:rPr>
            </w:pPr>
            <w:r w:rsidRPr="00A914B0">
              <w:rPr>
                <w:rFonts w:ascii="Arial" w:hAnsi="Arial" w:cs="Arial"/>
                <w:b/>
                <w:sz w:val="18"/>
                <w:szCs w:val="18"/>
              </w:rPr>
              <w:t>(dBm)</w:t>
            </w:r>
          </w:p>
        </w:tc>
      </w:tr>
      <w:tr w:rsidR="00A64CCC" w:rsidRPr="00A914B0" w14:paraId="37558034" w14:textId="77777777" w:rsidTr="00A64CCC">
        <w:trPr>
          <w:cantSplit/>
          <w:jc w:val="center"/>
          <w:trPrChange w:id="59" w:author="MPe / LGE" w:date="2025-05-05T12:12:00Z">
            <w:trPr>
              <w:cantSplit/>
              <w:jc w:val="center"/>
            </w:trPr>
          </w:trPrChange>
        </w:trPr>
        <w:tc>
          <w:tcPr>
            <w:tcW w:w="1705" w:type="dxa"/>
            <w:vMerge w:val="restart"/>
            <w:vAlign w:val="center"/>
            <w:tcPrChange w:id="60" w:author="MPe / LGE" w:date="2025-05-05T12:12:00Z">
              <w:tcPr>
                <w:tcW w:w="1759" w:type="dxa"/>
                <w:vMerge w:val="restart"/>
                <w:vAlign w:val="center"/>
              </w:tcPr>
            </w:tcPrChange>
          </w:tcPr>
          <w:p w14:paraId="6F9694C4" w14:textId="45864D9D" w:rsidR="00A64CCC" w:rsidRPr="00A914B0" w:rsidRDefault="00A64CCC" w:rsidP="00A64CCC">
            <w:pPr>
              <w:rPr>
                <w:rFonts w:ascii="Arial" w:hAnsi="Arial" w:cs="Arial"/>
                <w:sz w:val="18"/>
                <w:szCs w:val="18"/>
                <w:lang w:val="it-IT"/>
              </w:rPr>
            </w:pPr>
            <w:r w:rsidRPr="00A914B0">
              <w:rPr>
                <w:rFonts w:ascii="Arial" w:hAnsi="Arial" w:cs="Arial"/>
                <w:sz w:val="18"/>
                <w:szCs w:val="18"/>
              </w:rPr>
              <w:t>n512, n511</w:t>
            </w:r>
          </w:p>
        </w:tc>
        <w:tc>
          <w:tcPr>
            <w:tcW w:w="1710" w:type="dxa"/>
            <w:vMerge w:val="restart"/>
            <w:vAlign w:val="center"/>
            <w:tcPrChange w:id="61" w:author="MPe / LGE" w:date="2025-05-05T12:12:00Z">
              <w:tcPr>
                <w:tcW w:w="1695" w:type="dxa"/>
                <w:vMerge w:val="restart"/>
                <w:vAlign w:val="center"/>
              </w:tcPr>
            </w:tcPrChange>
          </w:tcPr>
          <w:p w14:paraId="7ED62700" w14:textId="77777777" w:rsidR="00A64CCC" w:rsidRPr="00A914B0" w:rsidRDefault="00A64CCC" w:rsidP="00A64CCC">
            <w:pPr>
              <w:jc w:val="center"/>
              <w:rPr>
                <w:rFonts w:ascii="Arial" w:hAnsi="Arial" w:cs="Arial"/>
                <w:iCs/>
                <w:sz w:val="18"/>
                <w:szCs w:val="18"/>
                <w:lang w:val="it-IT"/>
              </w:rPr>
            </w:pPr>
            <w:r w:rsidRPr="00A914B0">
              <w:rPr>
                <w:rFonts w:ascii="Arial" w:hAnsi="Arial" w:cs="Arial"/>
                <w:iCs/>
                <w:sz w:val="18"/>
                <w:szCs w:val="18"/>
                <w:lang w:val="it-IT"/>
              </w:rPr>
              <w:t>Fixed VSAT</w:t>
            </w:r>
          </w:p>
        </w:tc>
        <w:tc>
          <w:tcPr>
            <w:tcW w:w="1710" w:type="dxa"/>
            <w:shd w:val="clear" w:color="auto" w:fill="auto"/>
            <w:vAlign w:val="center"/>
            <w:tcPrChange w:id="62" w:author="MPe / LGE" w:date="2025-05-05T12:12:00Z">
              <w:tcPr>
                <w:tcW w:w="1422" w:type="dxa"/>
                <w:shd w:val="clear" w:color="auto" w:fill="auto"/>
                <w:vAlign w:val="center"/>
              </w:tcPr>
            </w:tcPrChange>
          </w:tcPr>
          <w:p w14:paraId="78A31851" w14:textId="77777777" w:rsidR="00A64CCC" w:rsidRPr="00A914B0" w:rsidRDefault="00A64CCC" w:rsidP="00A64CCC">
            <w:pPr>
              <w:jc w:val="center"/>
              <w:rPr>
                <w:rFonts w:ascii="Arial" w:hAnsi="Arial" w:cs="Arial"/>
                <w:sz w:val="18"/>
                <w:szCs w:val="18"/>
                <w:lang w:val="it-IT"/>
              </w:rPr>
            </w:pPr>
            <w:r w:rsidRPr="00A914B0">
              <w:rPr>
                <w:rFonts w:ascii="Arial" w:hAnsi="Arial" w:cs="Arial"/>
                <w:sz w:val="18"/>
                <w:szCs w:val="18"/>
              </w:rPr>
              <w:t>1, 2</w:t>
            </w:r>
          </w:p>
        </w:tc>
        <w:tc>
          <w:tcPr>
            <w:tcW w:w="1350" w:type="dxa"/>
            <w:tcPrChange w:id="63" w:author="MPe / LGE" w:date="2025-05-05T12:12:00Z">
              <w:tcPr>
                <w:tcW w:w="2602" w:type="dxa"/>
              </w:tcPr>
            </w:tcPrChange>
          </w:tcPr>
          <w:p w14:paraId="3368ABEA" w14:textId="789BCE8C" w:rsidR="00A64CCC" w:rsidRPr="00A64CCC" w:rsidRDefault="00A64CCC" w:rsidP="00A64CCC">
            <w:pPr>
              <w:jc w:val="center"/>
              <w:rPr>
                <w:rFonts w:ascii="Arial" w:hAnsi="Arial" w:cs="Arial"/>
                <w:sz w:val="18"/>
                <w:szCs w:val="18"/>
              </w:rPr>
            </w:pPr>
            <w:ins w:id="64" w:author="MPe / LGE" w:date="2025-05-05T12:11:00Z">
              <w:r w:rsidRPr="00A64CCC">
                <w:rPr>
                  <w:rFonts w:ascii="Arial" w:hAnsi="Arial" w:cs="Arial"/>
                  <w:sz w:val="18"/>
                  <w:szCs w:val="18"/>
                  <w:rPrChange w:id="65" w:author="MPe / LGE" w:date="2025-05-05T12:11:00Z">
                    <w:rPr/>
                  </w:rPrChange>
                </w:rPr>
                <w:t>60, 120</w:t>
              </w:r>
            </w:ins>
          </w:p>
        </w:tc>
        <w:tc>
          <w:tcPr>
            <w:tcW w:w="2975" w:type="dxa"/>
            <w:vAlign w:val="center"/>
            <w:tcPrChange w:id="66" w:author="MPe / LGE" w:date="2025-05-05T12:12:00Z">
              <w:tcPr>
                <w:tcW w:w="2602" w:type="dxa"/>
                <w:vAlign w:val="center"/>
              </w:tcPr>
            </w:tcPrChange>
          </w:tcPr>
          <w:p w14:paraId="23E8DC3B" w14:textId="2C0ABFB1" w:rsidR="00A64CCC" w:rsidRPr="00A914B0" w:rsidRDefault="00A64CCC" w:rsidP="00A64CCC">
            <w:pPr>
              <w:jc w:val="center"/>
              <w:rPr>
                <w:rFonts w:ascii="Arial" w:hAnsi="Arial" w:cs="Arial"/>
                <w:sz w:val="18"/>
                <w:szCs w:val="18"/>
              </w:rPr>
            </w:pPr>
            <w:r w:rsidRPr="00A914B0">
              <w:rPr>
                <w:rFonts w:ascii="Arial" w:hAnsi="Arial" w:cs="Arial"/>
                <w:sz w:val="18"/>
                <w:szCs w:val="18"/>
              </w:rPr>
              <w:t>≤ -122</w:t>
            </w:r>
          </w:p>
        </w:tc>
      </w:tr>
      <w:tr w:rsidR="00A64CCC" w:rsidRPr="00A914B0" w14:paraId="67B48F1C" w14:textId="77777777" w:rsidTr="00A64CCC">
        <w:trPr>
          <w:cantSplit/>
          <w:jc w:val="center"/>
          <w:trPrChange w:id="67" w:author="MPe / LGE" w:date="2025-05-05T12:12:00Z">
            <w:trPr>
              <w:cantSplit/>
              <w:jc w:val="center"/>
            </w:trPr>
          </w:trPrChange>
        </w:trPr>
        <w:tc>
          <w:tcPr>
            <w:tcW w:w="1705" w:type="dxa"/>
            <w:vMerge/>
            <w:vAlign w:val="center"/>
            <w:tcPrChange w:id="68" w:author="MPe / LGE" w:date="2025-05-05T12:12:00Z">
              <w:tcPr>
                <w:tcW w:w="1759" w:type="dxa"/>
                <w:vMerge/>
                <w:vAlign w:val="center"/>
              </w:tcPr>
            </w:tcPrChange>
          </w:tcPr>
          <w:p w14:paraId="66240A47" w14:textId="77777777" w:rsidR="00A64CCC" w:rsidRPr="00A914B0" w:rsidRDefault="00A64CCC" w:rsidP="00A64CCC">
            <w:pPr>
              <w:rPr>
                <w:rFonts w:ascii="Arial" w:hAnsi="Arial" w:cs="Arial"/>
                <w:sz w:val="18"/>
                <w:szCs w:val="18"/>
                <w:lang w:val="it-IT"/>
              </w:rPr>
            </w:pPr>
          </w:p>
        </w:tc>
        <w:tc>
          <w:tcPr>
            <w:tcW w:w="1710" w:type="dxa"/>
            <w:vMerge/>
            <w:vAlign w:val="center"/>
            <w:tcPrChange w:id="69" w:author="MPe / LGE" w:date="2025-05-05T12:12:00Z">
              <w:tcPr>
                <w:tcW w:w="1695" w:type="dxa"/>
                <w:vMerge/>
                <w:vAlign w:val="center"/>
              </w:tcPr>
            </w:tcPrChange>
          </w:tcPr>
          <w:p w14:paraId="0FAB3943" w14:textId="77777777" w:rsidR="00A64CCC" w:rsidRPr="00A914B0" w:rsidRDefault="00A64CCC" w:rsidP="00A64CCC">
            <w:pPr>
              <w:jc w:val="center"/>
              <w:rPr>
                <w:rFonts w:ascii="Arial" w:hAnsi="Arial" w:cs="Arial"/>
                <w:sz w:val="18"/>
                <w:szCs w:val="18"/>
                <w:lang w:val="it-IT"/>
              </w:rPr>
            </w:pPr>
          </w:p>
        </w:tc>
        <w:tc>
          <w:tcPr>
            <w:tcW w:w="1710" w:type="dxa"/>
            <w:shd w:val="clear" w:color="auto" w:fill="auto"/>
            <w:vAlign w:val="center"/>
            <w:tcPrChange w:id="70" w:author="MPe / LGE" w:date="2025-05-05T12:12:00Z">
              <w:tcPr>
                <w:tcW w:w="1422" w:type="dxa"/>
                <w:shd w:val="clear" w:color="auto" w:fill="auto"/>
                <w:vAlign w:val="center"/>
              </w:tcPr>
            </w:tcPrChange>
          </w:tcPr>
          <w:p w14:paraId="36C06F4B" w14:textId="77777777" w:rsidR="00A64CCC" w:rsidRPr="00A914B0" w:rsidRDefault="00A64CCC" w:rsidP="00A64CCC">
            <w:pPr>
              <w:jc w:val="center"/>
              <w:rPr>
                <w:rFonts w:ascii="Arial" w:hAnsi="Arial" w:cs="Arial"/>
                <w:sz w:val="18"/>
                <w:szCs w:val="18"/>
                <w:lang w:val="it-IT"/>
              </w:rPr>
            </w:pPr>
            <w:r w:rsidRPr="00A914B0">
              <w:rPr>
                <w:rFonts w:ascii="Arial" w:hAnsi="Arial" w:cs="Arial"/>
                <w:sz w:val="18"/>
                <w:szCs w:val="18"/>
              </w:rPr>
              <w:t>3</w:t>
            </w:r>
          </w:p>
        </w:tc>
        <w:tc>
          <w:tcPr>
            <w:tcW w:w="1350" w:type="dxa"/>
            <w:tcPrChange w:id="71" w:author="MPe / LGE" w:date="2025-05-05T12:12:00Z">
              <w:tcPr>
                <w:tcW w:w="2602" w:type="dxa"/>
              </w:tcPr>
            </w:tcPrChange>
          </w:tcPr>
          <w:p w14:paraId="4DBF1E09" w14:textId="0C4FC6BA" w:rsidR="00A64CCC" w:rsidRPr="00A64CCC" w:rsidRDefault="00A64CCC" w:rsidP="00A64CCC">
            <w:pPr>
              <w:jc w:val="center"/>
              <w:rPr>
                <w:rFonts w:ascii="Arial" w:hAnsi="Arial" w:cs="Arial"/>
                <w:sz w:val="18"/>
                <w:szCs w:val="18"/>
              </w:rPr>
            </w:pPr>
            <w:ins w:id="72" w:author="MPe / LGE" w:date="2025-05-05T12:11:00Z">
              <w:r w:rsidRPr="00A64CCC">
                <w:rPr>
                  <w:rFonts w:ascii="Arial" w:hAnsi="Arial" w:cs="Arial"/>
                  <w:sz w:val="18"/>
                  <w:szCs w:val="18"/>
                  <w:rPrChange w:id="73" w:author="MPe / LGE" w:date="2025-05-05T12:11:00Z">
                    <w:rPr/>
                  </w:rPrChange>
                </w:rPr>
                <w:t>60, 120</w:t>
              </w:r>
            </w:ins>
          </w:p>
        </w:tc>
        <w:tc>
          <w:tcPr>
            <w:tcW w:w="2975" w:type="dxa"/>
            <w:vAlign w:val="center"/>
            <w:tcPrChange w:id="74" w:author="MPe / LGE" w:date="2025-05-05T12:12:00Z">
              <w:tcPr>
                <w:tcW w:w="2602" w:type="dxa"/>
                <w:vAlign w:val="center"/>
              </w:tcPr>
            </w:tcPrChange>
          </w:tcPr>
          <w:p w14:paraId="0F7A73AE" w14:textId="5197F5D7" w:rsidR="00A64CCC" w:rsidRPr="00A914B0" w:rsidRDefault="00A64CCC" w:rsidP="00A64CCC">
            <w:pPr>
              <w:jc w:val="center"/>
              <w:rPr>
                <w:rFonts w:ascii="Arial" w:hAnsi="Arial" w:cs="Arial"/>
                <w:sz w:val="18"/>
                <w:szCs w:val="18"/>
              </w:rPr>
            </w:pPr>
            <w:r w:rsidRPr="00A914B0">
              <w:rPr>
                <w:rFonts w:ascii="Arial" w:hAnsi="Arial" w:cs="Arial"/>
                <w:sz w:val="18"/>
                <w:szCs w:val="18"/>
              </w:rPr>
              <w:t>≤ -115.6</w:t>
            </w:r>
          </w:p>
        </w:tc>
      </w:tr>
      <w:tr w:rsidR="00A64CCC" w:rsidRPr="00A914B0" w14:paraId="54C7582A" w14:textId="77777777" w:rsidTr="00A64CCC">
        <w:trPr>
          <w:cantSplit/>
          <w:jc w:val="center"/>
          <w:trPrChange w:id="75" w:author="MPe / LGE" w:date="2025-05-05T12:12:00Z">
            <w:trPr>
              <w:cantSplit/>
              <w:jc w:val="center"/>
            </w:trPr>
          </w:trPrChange>
        </w:trPr>
        <w:tc>
          <w:tcPr>
            <w:tcW w:w="1705" w:type="dxa"/>
            <w:tcPrChange w:id="76" w:author="MPe / LGE" w:date="2025-05-05T12:12:00Z">
              <w:tcPr>
                <w:tcW w:w="1759" w:type="dxa"/>
              </w:tcPr>
            </w:tcPrChange>
          </w:tcPr>
          <w:p w14:paraId="14E30828" w14:textId="77777777" w:rsidR="00A64CCC" w:rsidRPr="00A914B0" w:rsidRDefault="00A64CCC" w:rsidP="00A64CCC">
            <w:pPr>
              <w:rPr>
                <w:rFonts w:ascii="Arial" w:hAnsi="Arial" w:cs="Arial"/>
                <w:sz w:val="18"/>
                <w:szCs w:val="18"/>
              </w:rPr>
            </w:pPr>
            <w:r w:rsidRPr="00A914B0">
              <w:rPr>
                <w:rFonts w:ascii="Arial" w:hAnsi="Arial" w:cs="Arial"/>
                <w:sz w:val="18"/>
                <w:szCs w:val="18"/>
              </w:rPr>
              <w:t>n512, n511, n510</w:t>
            </w:r>
          </w:p>
        </w:tc>
        <w:tc>
          <w:tcPr>
            <w:tcW w:w="1710" w:type="dxa"/>
            <w:tcPrChange w:id="77" w:author="MPe / LGE" w:date="2025-05-05T12:12:00Z">
              <w:tcPr>
                <w:tcW w:w="1695" w:type="dxa"/>
              </w:tcPr>
            </w:tcPrChange>
          </w:tcPr>
          <w:p w14:paraId="64BC97FB" w14:textId="77777777" w:rsidR="00A64CCC" w:rsidRPr="00A914B0" w:rsidRDefault="00A64CCC" w:rsidP="00A64CCC">
            <w:pPr>
              <w:jc w:val="center"/>
              <w:rPr>
                <w:rFonts w:ascii="Arial" w:hAnsi="Arial" w:cs="Arial"/>
                <w:sz w:val="18"/>
                <w:szCs w:val="18"/>
              </w:rPr>
            </w:pPr>
            <w:r w:rsidRPr="00A914B0">
              <w:rPr>
                <w:rFonts w:ascii="Arial" w:hAnsi="Arial" w:cs="Arial"/>
                <w:sz w:val="18"/>
                <w:szCs w:val="18"/>
              </w:rPr>
              <w:t>Mobile VSAT</w:t>
            </w:r>
          </w:p>
        </w:tc>
        <w:tc>
          <w:tcPr>
            <w:tcW w:w="1710" w:type="dxa"/>
            <w:vAlign w:val="center"/>
            <w:tcPrChange w:id="78" w:author="MPe / LGE" w:date="2025-05-05T12:12:00Z">
              <w:tcPr>
                <w:tcW w:w="1422" w:type="dxa"/>
                <w:vAlign w:val="center"/>
              </w:tcPr>
            </w:tcPrChange>
          </w:tcPr>
          <w:p w14:paraId="321F73E4" w14:textId="77777777" w:rsidR="00A64CCC" w:rsidRPr="00A914B0" w:rsidRDefault="00A64CCC" w:rsidP="00A64CCC">
            <w:pPr>
              <w:jc w:val="center"/>
              <w:rPr>
                <w:rFonts w:ascii="Arial" w:hAnsi="Arial" w:cs="Arial"/>
                <w:sz w:val="18"/>
                <w:szCs w:val="18"/>
              </w:rPr>
            </w:pPr>
            <w:r w:rsidRPr="00A914B0">
              <w:rPr>
                <w:rFonts w:ascii="Arial" w:hAnsi="Arial" w:cs="Arial"/>
                <w:sz w:val="18"/>
                <w:szCs w:val="18"/>
              </w:rPr>
              <w:t>4, 5</w:t>
            </w:r>
          </w:p>
        </w:tc>
        <w:tc>
          <w:tcPr>
            <w:tcW w:w="1350" w:type="dxa"/>
            <w:tcPrChange w:id="79" w:author="MPe / LGE" w:date="2025-05-05T12:12:00Z">
              <w:tcPr>
                <w:tcW w:w="2602" w:type="dxa"/>
              </w:tcPr>
            </w:tcPrChange>
          </w:tcPr>
          <w:p w14:paraId="0F1A4EB4" w14:textId="6B877667" w:rsidR="00A64CCC" w:rsidRPr="00A64CCC" w:rsidRDefault="00A64CCC" w:rsidP="00A64CCC">
            <w:pPr>
              <w:jc w:val="center"/>
              <w:rPr>
                <w:rFonts w:ascii="Arial" w:hAnsi="Arial" w:cs="Arial"/>
                <w:sz w:val="18"/>
                <w:szCs w:val="18"/>
              </w:rPr>
            </w:pPr>
            <w:ins w:id="80" w:author="MPe / LGE" w:date="2025-05-05T12:11:00Z">
              <w:r w:rsidRPr="00A64CCC">
                <w:rPr>
                  <w:rFonts w:ascii="Arial" w:hAnsi="Arial" w:cs="Arial"/>
                  <w:sz w:val="18"/>
                  <w:szCs w:val="18"/>
                  <w:rPrChange w:id="81" w:author="MPe / LGE" w:date="2025-05-05T12:11:00Z">
                    <w:rPr/>
                  </w:rPrChange>
                </w:rPr>
                <w:t>60, 120</w:t>
              </w:r>
            </w:ins>
          </w:p>
        </w:tc>
        <w:tc>
          <w:tcPr>
            <w:tcW w:w="2975" w:type="dxa"/>
            <w:vAlign w:val="center"/>
            <w:tcPrChange w:id="82" w:author="MPe / LGE" w:date="2025-05-05T12:12:00Z">
              <w:tcPr>
                <w:tcW w:w="2602" w:type="dxa"/>
                <w:vAlign w:val="center"/>
              </w:tcPr>
            </w:tcPrChange>
          </w:tcPr>
          <w:p w14:paraId="7BADC765" w14:textId="37F00C72" w:rsidR="00A64CCC" w:rsidRPr="00A914B0" w:rsidRDefault="00A64CCC" w:rsidP="00A64CCC">
            <w:pPr>
              <w:jc w:val="center"/>
              <w:rPr>
                <w:rFonts w:ascii="Arial" w:hAnsi="Arial" w:cs="Arial"/>
                <w:sz w:val="18"/>
                <w:szCs w:val="18"/>
              </w:rPr>
            </w:pPr>
            <w:r w:rsidRPr="00A914B0">
              <w:rPr>
                <w:rFonts w:ascii="Arial" w:hAnsi="Arial" w:cs="Arial"/>
                <w:sz w:val="18"/>
                <w:szCs w:val="18"/>
              </w:rPr>
              <w:t>≤ -122</w:t>
            </w:r>
          </w:p>
        </w:tc>
      </w:tr>
      <w:tr w:rsidR="00A64CCC" w:rsidRPr="00A914B0" w14:paraId="4343BD7B" w14:textId="77777777" w:rsidTr="00A64CCC">
        <w:trPr>
          <w:cantSplit/>
          <w:jc w:val="center"/>
          <w:ins w:id="83" w:author="MPe / LGE" w:date="2025-05-05T11:55:00Z"/>
          <w:trPrChange w:id="84" w:author="MPe / LGE" w:date="2025-05-05T12:12:00Z">
            <w:trPr>
              <w:cantSplit/>
              <w:jc w:val="center"/>
            </w:trPr>
          </w:trPrChange>
        </w:trPr>
        <w:tc>
          <w:tcPr>
            <w:tcW w:w="1705" w:type="dxa"/>
            <w:tcBorders>
              <w:top w:val="single" w:sz="4" w:space="0" w:color="auto"/>
              <w:left w:val="single" w:sz="4" w:space="0" w:color="auto"/>
              <w:bottom w:val="single" w:sz="4" w:space="0" w:color="auto"/>
              <w:right w:val="single" w:sz="4" w:space="0" w:color="auto"/>
            </w:tcBorders>
            <w:tcPrChange w:id="85" w:author="MPe / LGE" w:date="2025-05-05T12:12:00Z">
              <w:tcPr>
                <w:tcW w:w="1759" w:type="dxa"/>
                <w:tcBorders>
                  <w:top w:val="single" w:sz="4" w:space="0" w:color="auto"/>
                  <w:left w:val="single" w:sz="4" w:space="0" w:color="auto"/>
                  <w:bottom w:val="single" w:sz="4" w:space="0" w:color="auto"/>
                  <w:right w:val="single" w:sz="4" w:space="0" w:color="auto"/>
                </w:tcBorders>
              </w:tcPr>
            </w:tcPrChange>
          </w:tcPr>
          <w:p w14:paraId="23D350DF" w14:textId="0000AE46" w:rsidR="00A64CCC" w:rsidRPr="00A914B0" w:rsidRDefault="00A64CCC" w:rsidP="00A64CCC">
            <w:pPr>
              <w:rPr>
                <w:ins w:id="86" w:author="MPe / LGE" w:date="2025-05-05T11:55:00Z"/>
                <w:rFonts w:ascii="Arial" w:hAnsi="Arial" w:cs="Arial"/>
                <w:sz w:val="18"/>
                <w:szCs w:val="18"/>
              </w:rPr>
            </w:pPr>
            <w:ins w:id="87" w:author="MPe / LGE" w:date="2025-05-05T11:55:00Z">
              <w:r w:rsidRPr="00A914B0">
                <w:rPr>
                  <w:rFonts w:ascii="Arial" w:hAnsi="Arial" w:cs="Arial"/>
                  <w:sz w:val="18"/>
                  <w:szCs w:val="18"/>
                  <w:rPrChange w:id="88" w:author="MPe / LGE" w:date="2025-05-05T11:55:00Z">
                    <w:rPr/>
                  </w:rPrChange>
                </w:rPr>
                <w:t>n24</w:t>
              </w:r>
              <w:r>
                <w:rPr>
                  <w:rFonts w:ascii="Arial" w:hAnsi="Arial" w:cs="Arial"/>
                  <w:sz w:val="18"/>
                  <w:szCs w:val="18"/>
                </w:rPr>
                <w:t>8</w:t>
              </w:r>
              <w:r w:rsidRPr="00A914B0">
                <w:rPr>
                  <w:rFonts w:ascii="Arial" w:hAnsi="Arial" w:cs="Arial"/>
                  <w:sz w:val="18"/>
                  <w:szCs w:val="18"/>
                  <w:rPrChange w:id="89" w:author="MPe / LGE" w:date="2025-05-05T11:55:00Z">
                    <w:rPr/>
                  </w:rPrChange>
                </w:rPr>
                <w:t>, n</w:t>
              </w:r>
              <w:r w:rsidRPr="00A914B0">
                <w:rPr>
                  <w:rFonts w:ascii="Arial" w:hAnsi="Arial" w:cs="Arial"/>
                  <w:sz w:val="18"/>
                  <w:szCs w:val="18"/>
                </w:rPr>
                <w:t>247</w:t>
              </w:r>
            </w:ins>
          </w:p>
        </w:tc>
        <w:tc>
          <w:tcPr>
            <w:tcW w:w="1710" w:type="dxa"/>
            <w:tcBorders>
              <w:top w:val="single" w:sz="4" w:space="0" w:color="auto"/>
              <w:left w:val="single" w:sz="4" w:space="0" w:color="auto"/>
              <w:bottom w:val="single" w:sz="4" w:space="0" w:color="auto"/>
              <w:right w:val="single" w:sz="4" w:space="0" w:color="auto"/>
            </w:tcBorders>
            <w:tcPrChange w:id="90" w:author="MPe / LGE" w:date="2025-05-05T12:12:00Z">
              <w:tcPr>
                <w:tcW w:w="1695" w:type="dxa"/>
                <w:tcBorders>
                  <w:top w:val="single" w:sz="4" w:space="0" w:color="auto"/>
                  <w:left w:val="single" w:sz="4" w:space="0" w:color="auto"/>
                  <w:bottom w:val="single" w:sz="4" w:space="0" w:color="auto"/>
                  <w:right w:val="single" w:sz="4" w:space="0" w:color="auto"/>
                </w:tcBorders>
              </w:tcPr>
            </w:tcPrChange>
          </w:tcPr>
          <w:p w14:paraId="7CD234EE" w14:textId="77777777" w:rsidR="00A64CCC" w:rsidRPr="00A914B0" w:rsidRDefault="00A64CCC" w:rsidP="00A64CCC">
            <w:pPr>
              <w:jc w:val="center"/>
              <w:rPr>
                <w:ins w:id="91" w:author="MPe / LGE" w:date="2025-05-05T11:55:00Z"/>
                <w:rFonts w:ascii="Arial" w:hAnsi="Arial" w:cs="Arial"/>
                <w:sz w:val="18"/>
                <w:szCs w:val="18"/>
              </w:rPr>
            </w:pPr>
            <w:ins w:id="92" w:author="MPe / LGE" w:date="2025-05-05T11:55:00Z">
              <w:r w:rsidRPr="00A914B0">
                <w:rPr>
                  <w:rFonts w:ascii="Arial" w:hAnsi="Arial" w:cs="Arial"/>
                  <w:sz w:val="18"/>
                  <w:szCs w:val="18"/>
                  <w:rPrChange w:id="93" w:author="MPe / LGE" w:date="2025-05-05T11:55:00Z">
                    <w:rPr/>
                  </w:rPrChange>
                </w:rPr>
                <w:t>Mobile VSAT</w:t>
              </w:r>
            </w:ins>
          </w:p>
        </w:tc>
        <w:tc>
          <w:tcPr>
            <w:tcW w:w="1710" w:type="dxa"/>
            <w:tcBorders>
              <w:top w:val="single" w:sz="4" w:space="0" w:color="auto"/>
              <w:left w:val="single" w:sz="4" w:space="0" w:color="auto"/>
              <w:bottom w:val="single" w:sz="4" w:space="0" w:color="auto"/>
              <w:right w:val="single" w:sz="4" w:space="0" w:color="auto"/>
            </w:tcBorders>
            <w:vAlign w:val="center"/>
            <w:tcPrChange w:id="94" w:author="MPe / LGE" w:date="2025-05-05T12:12:00Z">
              <w:tcPr>
                <w:tcW w:w="1422" w:type="dxa"/>
                <w:tcBorders>
                  <w:top w:val="single" w:sz="4" w:space="0" w:color="auto"/>
                  <w:left w:val="single" w:sz="4" w:space="0" w:color="auto"/>
                  <w:bottom w:val="single" w:sz="4" w:space="0" w:color="auto"/>
                  <w:right w:val="single" w:sz="4" w:space="0" w:color="auto"/>
                </w:tcBorders>
                <w:vAlign w:val="center"/>
              </w:tcPr>
            </w:tcPrChange>
          </w:tcPr>
          <w:p w14:paraId="274577F6" w14:textId="77777777" w:rsidR="00A64CCC" w:rsidRPr="00A914B0" w:rsidRDefault="00A64CCC" w:rsidP="00A64CCC">
            <w:pPr>
              <w:jc w:val="center"/>
              <w:rPr>
                <w:ins w:id="95" w:author="MPe / LGE" w:date="2025-05-05T11:55:00Z"/>
                <w:rFonts w:ascii="Arial" w:hAnsi="Arial" w:cs="Arial"/>
                <w:sz w:val="18"/>
                <w:szCs w:val="18"/>
              </w:rPr>
            </w:pPr>
            <w:ins w:id="96" w:author="MPe / LGE" w:date="2025-05-05T11:55:00Z">
              <w:r w:rsidRPr="00A914B0">
                <w:rPr>
                  <w:rFonts w:ascii="Arial" w:hAnsi="Arial" w:cs="Arial"/>
                  <w:sz w:val="18"/>
                  <w:szCs w:val="18"/>
                  <w:rPrChange w:id="97" w:author="MPe / LGE" w:date="2025-05-05T11:55:00Z">
                    <w:rPr/>
                  </w:rPrChange>
                </w:rPr>
                <w:t>4, 5</w:t>
              </w:r>
            </w:ins>
          </w:p>
        </w:tc>
        <w:tc>
          <w:tcPr>
            <w:tcW w:w="1350" w:type="dxa"/>
            <w:tcBorders>
              <w:top w:val="single" w:sz="4" w:space="0" w:color="auto"/>
              <w:left w:val="single" w:sz="4" w:space="0" w:color="auto"/>
              <w:bottom w:val="single" w:sz="4" w:space="0" w:color="auto"/>
              <w:right w:val="single" w:sz="4" w:space="0" w:color="auto"/>
            </w:tcBorders>
            <w:tcPrChange w:id="98" w:author="MPe / LGE" w:date="2025-05-05T12:12:00Z">
              <w:tcPr>
                <w:tcW w:w="2602" w:type="dxa"/>
                <w:tcBorders>
                  <w:top w:val="single" w:sz="4" w:space="0" w:color="auto"/>
                  <w:left w:val="single" w:sz="4" w:space="0" w:color="auto"/>
                  <w:bottom w:val="single" w:sz="4" w:space="0" w:color="auto"/>
                  <w:right w:val="single" w:sz="4" w:space="0" w:color="auto"/>
                </w:tcBorders>
              </w:tcPr>
            </w:tcPrChange>
          </w:tcPr>
          <w:p w14:paraId="562EA6E1" w14:textId="6D6B3B61" w:rsidR="00A64CCC" w:rsidRPr="00A64CCC" w:rsidRDefault="00A64CCC" w:rsidP="00A64CCC">
            <w:pPr>
              <w:jc w:val="center"/>
              <w:rPr>
                <w:rFonts w:ascii="Arial" w:hAnsi="Arial" w:cs="Arial"/>
                <w:sz w:val="18"/>
                <w:szCs w:val="18"/>
              </w:rPr>
            </w:pPr>
            <w:ins w:id="99" w:author="MPe / LGE" w:date="2025-05-05T12:11:00Z">
              <w:r w:rsidRPr="00A64CCC">
                <w:rPr>
                  <w:rFonts w:ascii="Arial" w:hAnsi="Arial" w:cs="Arial"/>
                  <w:sz w:val="18"/>
                  <w:szCs w:val="18"/>
                  <w:rPrChange w:id="100" w:author="MPe / LGE" w:date="2025-05-05T12:11:00Z">
                    <w:rPr/>
                  </w:rPrChange>
                </w:rPr>
                <w:t>15</w:t>
              </w:r>
            </w:ins>
            <w:ins w:id="101" w:author="MPe / LGE" w:date="2025-05-05T13:15:00Z">
              <w:r w:rsidR="006F1CE2">
                <w:rPr>
                  <w:rFonts w:ascii="Arial" w:hAnsi="Arial" w:cs="Arial"/>
                  <w:sz w:val="18"/>
                  <w:szCs w:val="18"/>
                </w:rPr>
                <w:t>, 30</w:t>
              </w:r>
            </w:ins>
          </w:p>
        </w:tc>
        <w:tc>
          <w:tcPr>
            <w:tcW w:w="2975" w:type="dxa"/>
            <w:tcBorders>
              <w:top w:val="single" w:sz="4" w:space="0" w:color="auto"/>
              <w:left w:val="single" w:sz="4" w:space="0" w:color="auto"/>
              <w:bottom w:val="single" w:sz="4" w:space="0" w:color="auto"/>
              <w:right w:val="single" w:sz="4" w:space="0" w:color="auto"/>
            </w:tcBorders>
            <w:vAlign w:val="center"/>
            <w:tcPrChange w:id="102" w:author="MPe / LGE" w:date="2025-05-05T12:12:00Z">
              <w:tcPr>
                <w:tcW w:w="2602" w:type="dxa"/>
                <w:tcBorders>
                  <w:top w:val="single" w:sz="4" w:space="0" w:color="auto"/>
                  <w:left w:val="single" w:sz="4" w:space="0" w:color="auto"/>
                  <w:bottom w:val="single" w:sz="4" w:space="0" w:color="auto"/>
                  <w:right w:val="single" w:sz="4" w:space="0" w:color="auto"/>
                </w:tcBorders>
                <w:vAlign w:val="center"/>
              </w:tcPr>
            </w:tcPrChange>
          </w:tcPr>
          <w:p w14:paraId="2F17E89E" w14:textId="7F4A0855" w:rsidR="00A64CCC" w:rsidRPr="00A914B0" w:rsidRDefault="00A64CCC" w:rsidP="00A64CCC">
            <w:pPr>
              <w:jc w:val="center"/>
              <w:rPr>
                <w:ins w:id="103" w:author="MPe / LGE" w:date="2025-05-05T11:55:00Z"/>
                <w:rFonts w:ascii="Arial" w:hAnsi="Arial" w:cs="Arial"/>
                <w:sz w:val="18"/>
                <w:szCs w:val="18"/>
              </w:rPr>
            </w:pPr>
            <w:ins w:id="104" w:author="MPe / LGE" w:date="2025-05-05T11:55:00Z">
              <w:r w:rsidRPr="00A914B0">
                <w:rPr>
                  <w:rFonts w:ascii="Arial" w:hAnsi="Arial" w:cs="Arial"/>
                  <w:sz w:val="18"/>
                  <w:szCs w:val="18"/>
                  <w:rPrChange w:id="105" w:author="MPe / LGE" w:date="2025-05-05T11:55:00Z">
                    <w:rPr/>
                  </w:rPrChange>
                </w:rPr>
                <w:t>[≤ -12</w:t>
              </w:r>
            </w:ins>
            <w:ins w:id="106" w:author="MPe / LGE" w:date="2025-05-05T12:04:00Z">
              <w:r>
                <w:rPr>
                  <w:rFonts w:ascii="Arial" w:hAnsi="Arial" w:cs="Arial"/>
                  <w:sz w:val="18"/>
                  <w:szCs w:val="18"/>
                </w:rPr>
                <w:t>2</w:t>
              </w:r>
            </w:ins>
            <w:ins w:id="107" w:author="MPe / LGE" w:date="2025-05-05T11:55:00Z">
              <w:r w:rsidRPr="00A914B0">
                <w:rPr>
                  <w:rFonts w:ascii="Arial" w:hAnsi="Arial" w:cs="Arial"/>
                  <w:sz w:val="18"/>
                  <w:szCs w:val="18"/>
                  <w:rPrChange w:id="108" w:author="MPe / LGE" w:date="2025-05-05T11:55:00Z">
                    <w:rPr/>
                  </w:rPrChange>
                </w:rPr>
                <w:t>]</w:t>
              </w:r>
            </w:ins>
          </w:p>
        </w:tc>
      </w:tr>
      <w:tr w:rsidR="00A64CCC" w:rsidRPr="00A914B0" w14:paraId="50CAFA7F" w14:textId="77777777" w:rsidTr="00A64CCC">
        <w:trPr>
          <w:cantSplit/>
          <w:jc w:val="center"/>
          <w:ins w:id="109" w:author="MPe / LGE" w:date="2025-05-05T11:55:00Z"/>
          <w:trPrChange w:id="110" w:author="MPe / LGE" w:date="2025-05-05T12:12:00Z">
            <w:trPr>
              <w:cantSplit/>
              <w:jc w:val="center"/>
            </w:trPr>
          </w:trPrChange>
        </w:trPr>
        <w:tc>
          <w:tcPr>
            <w:tcW w:w="1705" w:type="dxa"/>
            <w:tcBorders>
              <w:top w:val="single" w:sz="4" w:space="0" w:color="auto"/>
              <w:left w:val="single" w:sz="4" w:space="0" w:color="auto"/>
              <w:bottom w:val="single" w:sz="4" w:space="0" w:color="auto"/>
              <w:right w:val="single" w:sz="4" w:space="0" w:color="auto"/>
            </w:tcBorders>
            <w:tcPrChange w:id="111" w:author="MPe / LGE" w:date="2025-05-05T12:12:00Z">
              <w:tcPr>
                <w:tcW w:w="1759" w:type="dxa"/>
                <w:tcBorders>
                  <w:top w:val="single" w:sz="4" w:space="0" w:color="auto"/>
                  <w:left w:val="single" w:sz="4" w:space="0" w:color="auto"/>
                  <w:bottom w:val="single" w:sz="4" w:space="0" w:color="auto"/>
                  <w:right w:val="single" w:sz="4" w:space="0" w:color="auto"/>
                </w:tcBorders>
              </w:tcPr>
            </w:tcPrChange>
          </w:tcPr>
          <w:p w14:paraId="3B513A8D" w14:textId="352A760B" w:rsidR="00A64CCC" w:rsidRPr="00A914B0" w:rsidRDefault="00A64CCC" w:rsidP="00A64CCC">
            <w:pPr>
              <w:rPr>
                <w:ins w:id="112" w:author="MPe / LGE" w:date="2025-05-05T11:55:00Z"/>
                <w:rFonts w:ascii="Arial" w:hAnsi="Arial" w:cs="Arial"/>
                <w:sz w:val="18"/>
                <w:szCs w:val="18"/>
              </w:rPr>
            </w:pPr>
            <w:ins w:id="113" w:author="MPe / LGE" w:date="2025-05-05T11:55:00Z">
              <w:r w:rsidRPr="00A914B0">
                <w:rPr>
                  <w:rFonts w:ascii="Arial" w:hAnsi="Arial" w:cs="Arial"/>
                  <w:sz w:val="18"/>
                  <w:szCs w:val="18"/>
                  <w:rPrChange w:id="114" w:author="MPe / LGE" w:date="2025-05-05T11:55:00Z">
                    <w:rPr/>
                  </w:rPrChange>
                </w:rPr>
                <w:t>n509, n508</w:t>
              </w:r>
            </w:ins>
          </w:p>
        </w:tc>
        <w:tc>
          <w:tcPr>
            <w:tcW w:w="1710" w:type="dxa"/>
            <w:tcBorders>
              <w:top w:val="single" w:sz="4" w:space="0" w:color="auto"/>
              <w:left w:val="single" w:sz="4" w:space="0" w:color="auto"/>
              <w:bottom w:val="single" w:sz="4" w:space="0" w:color="auto"/>
              <w:right w:val="single" w:sz="4" w:space="0" w:color="auto"/>
            </w:tcBorders>
            <w:tcPrChange w:id="115" w:author="MPe / LGE" w:date="2025-05-05T12:12:00Z">
              <w:tcPr>
                <w:tcW w:w="1695" w:type="dxa"/>
                <w:tcBorders>
                  <w:top w:val="single" w:sz="4" w:space="0" w:color="auto"/>
                  <w:left w:val="single" w:sz="4" w:space="0" w:color="auto"/>
                  <w:bottom w:val="single" w:sz="4" w:space="0" w:color="auto"/>
                  <w:right w:val="single" w:sz="4" w:space="0" w:color="auto"/>
                </w:tcBorders>
              </w:tcPr>
            </w:tcPrChange>
          </w:tcPr>
          <w:p w14:paraId="36401215" w14:textId="2A7D75C1" w:rsidR="00A64CCC" w:rsidRPr="00A914B0" w:rsidRDefault="00A64CCC" w:rsidP="00A64CCC">
            <w:pPr>
              <w:jc w:val="center"/>
              <w:rPr>
                <w:ins w:id="116" w:author="MPe / LGE" w:date="2025-05-05T11:55:00Z"/>
                <w:rFonts w:ascii="Arial" w:hAnsi="Arial" w:cs="Arial"/>
                <w:sz w:val="18"/>
                <w:szCs w:val="18"/>
              </w:rPr>
            </w:pPr>
            <w:ins w:id="117" w:author="MPe / LGE" w:date="2025-05-05T11:55:00Z">
              <w:r w:rsidRPr="00A914B0">
                <w:rPr>
                  <w:rFonts w:ascii="Arial" w:hAnsi="Arial" w:cs="Arial"/>
                  <w:sz w:val="18"/>
                  <w:szCs w:val="18"/>
                  <w:rPrChange w:id="118" w:author="MPe / LGE" w:date="2025-05-05T11:55:00Z">
                    <w:rPr/>
                  </w:rPrChange>
                </w:rPr>
                <w:t>Mobile VSAT</w:t>
              </w:r>
            </w:ins>
          </w:p>
        </w:tc>
        <w:tc>
          <w:tcPr>
            <w:tcW w:w="1710" w:type="dxa"/>
            <w:tcBorders>
              <w:top w:val="single" w:sz="4" w:space="0" w:color="auto"/>
              <w:left w:val="single" w:sz="4" w:space="0" w:color="auto"/>
              <w:bottom w:val="single" w:sz="4" w:space="0" w:color="auto"/>
              <w:right w:val="single" w:sz="4" w:space="0" w:color="auto"/>
            </w:tcBorders>
            <w:vAlign w:val="center"/>
            <w:tcPrChange w:id="119" w:author="MPe / LGE" w:date="2025-05-05T12:12:00Z">
              <w:tcPr>
                <w:tcW w:w="1422" w:type="dxa"/>
                <w:tcBorders>
                  <w:top w:val="single" w:sz="4" w:space="0" w:color="auto"/>
                  <w:left w:val="single" w:sz="4" w:space="0" w:color="auto"/>
                  <w:bottom w:val="single" w:sz="4" w:space="0" w:color="auto"/>
                  <w:right w:val="single" w:sz="4" w:space="0" w:color="auto"/>
                </w:tcBorders>
                <w:vAlign w:val="center"/>
              </w:tcPr>
            </w:tcPrChange>
          </w:tcPr>
          <w:p w14:paraId="530287D2" w14:textId="7363F179" w:rsidR="00A64CCC" w:rsidRPr="00A914B0" w:rsidRDefault="00A64CCC" w:rsidP="00A64CCC">
            <w:pPr>
              <w:jc w:val="center"/>
              <w:rPr>
                <w:ins w:id="120" w:author="MPe / LGE" w:date="2025-05-05T11:55:00Z"/>
                <w:rFonts w:ascii="Arial" w:hAnsi="Arial" w:cs="Arial"/>
                <w:sz w:val="18"/>
                <w:szCs w:val="18"/>
              </w:rPr>
            </w:pPr>
            <w:ins w:id="121" w:author="MPe / LGE" w:date="2025-05-05T11:55:00Z">
              <w:r w:rsidRPr="00A914B0">
                <w:rPr>
                  <w:rFonts w:ascii="Arial" w:hAnsi="Arial" w:cs="Arial"/>
                  <w:sz w:val="18"/>
                  <w:szCs w:val="18"/>
                  <w:rPrChange w:id="122" w:author="MPe / LGE" w:date="2025-05-05T11:55:00Z">
                    <w:rPr/>
                  </w:rPrChange>
                </w:rPr>
                <w:t>4, 5</w:t>
              </w:r>
            </w:ins>
          </w:p>
        </w:tc>
        <w:tc>
          <w:tcPr>
            <w:tcW w:w="1350" w:type="dxa"/>
            <w:tcBorders>
              <w:top w:val="single" w:sz="4" w:space="0" w:color="auto"/>
              <w:left w:val="single" w:sz="4" w:space="0" w:color="auto"/>
              <w:bottom w:val="single" w:sz="4" w:space="0" w:color="auto"/>
              <w:right w:val="single" w:sz="4" w:space="0" w:color="auto"/>
            </w:tcBorders>
            <w:tcPrChange w:id="123" w:author="MPe / LGE" w:date="2025-05-05T12:12:00Z">
              <w:tcPr>
                <w:tcW w:w="2602" w:type="dxa"/>
                <w:tcBorders>
                  <w:top w:val="single" w:sz="4" w:space="0" w:color="auto"/>
                  <w:left w:val="single" w:sz="4" w:space="0" w:color="auto"/>
                  <w:bottom w:val="single" w:sz="4" w:space="0" w:color="auto"/>
                  <w:right w:val="single" w:sz="4" w:space="0" w:color="auto"/>
                </w:tcBorders>
              </w:tcPr>
            </w:tcPrChange>
          </w:tcPr>
          <w:p w14:paraId="5A9C789B" w14:textId="45D1DE11" w:rsidR="00A64CCC" w:rsidRPr="00A64CCC" w:rsidRDefault="00A64CCC" w:rsidP="00A64CCC">
            <w:pPr>
              <w:jc w:val="center"/>
              <w:rPr>
                <w:rFonts w:ascii="Arial" w:hAnsi="Arial" w:cs="Arial"/>
                <w:sz w:val="18"/>
                <w:szCs w:val="18"/>
              </w:rPr>
            </w:pPr>
            <w:ins w:id="124" w:author="MPe / LGE" w:date="2025-05-05T12:11:00Z">
              <w:r w:rsidRPr="00A64CCC">
                <w:rPr>
                  <w:rFonts w:ascii="Arial" w:hAnsi="Arial" w:cs="Arial"/>
                  <w:sz w:val="18"/>
                  <w:szCs w:val="18"/>
                  <w:rPrChange w:id="125" w:author="MPe / LGE" w:date="2025-05-05T12:11:00Z">
                    <w:rPr/>
                  </w:rPrChange>
                </w:rPr>
                <w:t>120</w:t>
              </w:r>
            </w:ins>
          </w:p>
        </w:tc>
        <w:tc>
          <w:tcPr>
            <w:tcW w:w="2975" w:type="dxa"/>
            <w:tcBorders>
              <w:top w:val="single" w:sz="4" w:space="0" w:color="auto"/>
              <w:left w:val="single" w:sz="4" w:space="0" w:color="auto"/>
              <w:bottom w:val="single" w:sz="4" w:space="0" w:color="auto"/>
              <w:right w:val="single" w:sz="4" w:space="0" w:color="auto"/>
            </w:tcBorders>
            <w:vAlign w:val="center"/>
            <w:tcPrChange w:id="126" w:author="MPe / LGE" w:date="2025-05-05T12:12:00Z">
              <w:tcPr>
                <w:tcW w:w="2602" w:type="dxa"/>
                <w:tcBorders>
                  <w:top w:val="single" w:sz="4" w:space="0" w:color="auto"/>
                  <w:left w:val="single" w:sz="4" w:space="0" w:color="auto"/>
                  <w:bottom w:val="single" w:sz="4" w:space="0" w:color="auto"/>
                  <w:right w:val="single" w:sz="4" w:space="0" w:color="auto"/>
                </w:tcBorders>
                <w:vAlign w:val="center"/>
              </w:tcPr>
            </w:tcPrChange>
          </w:tcPr>
          <w:p w14:paraId="2321551D" w14:textId="56C4E545" w:rsidR="00A64CCC" w:rsidRPr="00A914B0" w:rsidRDefault="00A64CCC" w:rsidP="00A64CCC">
            <w:pPr>
              <w:jc w:val="center"/>
              <w:rPr>
                <w:ins w:id="127" w:author="MPe / LGE" w:date="2025-05-05T11:55:00Z"/>
                <w:rFonts w:ascii="Arial" w:hAnsi="Arial" w:cs="Arial"/>
                <w:sz w:val="18"/>
                <w:szCs w:val="18"/>
              </w:rPr>
            </w:pPr>
            <w:ins w:id="128" w:author="MPe / LGE" w:date="2025-05-05T11:55:00Z">
              <w:r w:rsidRPr="00A914B0">
                <w:rPr>
                  <w:rFonts w:ascii="Arial" w:hAnsi="Arial" w:cs="Arial"/>
                  <w:sz w:val="18"/>
                  <w:szCs w:val="18"/>
                  <w:rPrChange w:id="129" w:author="MPe / LGE" w:date="2025-05-05T11:55:00Z">
                    <w:rPr/>
                  </w:rPrChange>
                </w:rPr>
                <w:t>[≤ -12</w:t>
              </w:r>
            </w:ins>
            <w:ins w:id="130" w:author="MPe / LGE" w:date="2025-05-05T12:04:00Z">
              <w:r>
                <w:rPr>
                  <w:rFonts w:ascii="Arial" w:hAnsi="Arial" w:cs="Arial"/>
                  <w:sz w:val="18"/>
                  <w:szCs w:val="18"/>
                </w:rPr>
                <w:t>2</w:t>
              </w:r>
            </w:ins>
            <w:ins w:id="131" w:author="MPe / LGE" w:date="2025-05-05T11:55:00Z">
              <w:r w:rsidRPr="00A914B0">
                <w:rPr>
                  <w:rFonts w:ascii="Arial" w:hAnsi="Arial" w:cs="Arial"/>
                  <w:sz w:val="18"/>
                  <w:szCs w:val="18"/>
                  <w:rPrChange w:id="132" w:author="MPe / LGE" w:date="2025-05-05T11:55:00Z">
                    <w:rPr/>
                  </w:rPrChange>
                </w:rPr>
                <w:t>]</w:t>
              </w:r>
            </w:ins>
          </w:p>
        </w:tc>
      </w:tr>
    </w:tbl>
    <w:p w14:paraId="7E8E2170" w14:textId="17B9507B" w:rsidR="00A914B0" w:rsidRPr="00A914B0" w:rsidDel="00A914B0" w:rsidRDefault="00A914B0" w:rsidP="00A914B0">
      <w:pPr>
        <w:rPr>
          <w:del w:id="133" w:author="MPe / LGE" w:date="2025-05-05T11:55:00Z"/>
          <w:rFonts w:ascii="Arial" w:hAnsi="Arial" w:cs="Arial"/>
          <w:sz w:val="20"/>
          <w:szCs w:val="20"/>
        </w:rPr>
      </w:pPr>
    </w:p>
    <w:p w14:paraId="03F657A8" w14:textId="77777777" w:rsidR="00A914B0" w:rsidRDefault="00A914B0" w:rsidP="0032395E">
      <w:pPr>
        <w:rPr>
          <w:rFonts w:eastAsia="Malgun Gothic"/>
          <w:lang w:eastAsia="zh-CN"/>
        </w:rPr>
      </w:pPr>
    </w:p>
    <w:p w14:paraId="3F2C2D31" w14:textId="0210D3DE" w:rsidR="006F1CE2" w:rsidRPr="000C4B7C" w:rsidRDefault="006F1CE2" w:rsidP="006F1CE2">
      <w:pPr>
        <w:pBdr>
          <w:top w:val="single" w:sz="6" w:space="1" w:color="auto"/>
          <w:bottom w:val="single" w:sz="6" w:space="1" w:color="auto"/>
        </w:pBdr>
        <w:jc w:val="center"/>
        <w:rPr>
          <w:rFonts w:eastAsia="MS Mincho"/>
          <w:noProof/>
          <w:lang w:eastAsia="ja-JP"/>
        </w:rPr>
      </w:pPr>
      <w:r w:rsidRPr="000C4B7C">
        <w:rPr>
          <w:rFonts w:ascii="Arial" w:hAnsi="Arial" w:cs="Arial"/>
          <w:noProof/>
          <w:color w:val="FF0000"/>
          <w:lang w:eastAsia="en-GB"/>
        </w:rPr>
        <w:lastRenderedPageBreak/>
        <w:t>&lt;</w:t>
      </w:r>
      <w:r w:rsidRPr="000C4B7C">
        <w:rPr>
          <w:rFonts w:ascii="Arial" w:hAnsi="Arial" w:cs="Arial"/>
          <w:color w:val="FF0000"/>
          <w:lang w:eastAsia="en-GB"/>
        </w:rPr>
        <w:t xml:space="preserve"> </w:t>
      </w:r>
      <w:r>
        <w:rPr>
          <w:rFonts w:ascii="Arial" w:hAnsi="Arial" w:cs="Arial"/>
          <w:color w:val="FF0000"/>
        </w:rPr>
        <w:t>END</w:t>
      </w:r>
      <w:r w:rsidRPr="000C4B7C">
        <w:rPr>
          <w:rFonts w:ascii="Arial" w:hAnsi="Arial" w:cs="Arial"/>
          <w:color w:val="FF0000"/>
          <w:lang w:eastAsia="en-GB"/>
        </w:rPr>
        <w:t xml:space="preserve"> OF CHANGE #1 </w:t>
      </w:r>
      <w:r w:rsidRPr="000C4B7C">
        <w:rPr>
          <w:rFonts w:ascii="Arial" w:hAnsi="Arial" w:cs="Arial"/>
          <w:noProof/>
          <w:color w:val="FF0000"/>
          <w:lang w:eastAsia="en-GB"/>
        </w:rPr>
        <w:t>&gt;</w:t>
      </w:r>
    </w:p>
    <w:p w14:paraId="4DE04614" w14:textId="77777777" w:rsidR="006F1CE2" w:rsidRDefault="006F1CE2" w:rsidP="0032395E">
      <w:pPr>
        <w:rPr>
          <w:rFonts w:eastAsia="Malgun Gothic"/>
          <w:lang w:eastAsia="zh-CN"/>
        </w:rPr>
      </w:pPr>
    </w:p>
    <w:p w14:paraId="3B813E2B" w14:textId="7ABCE87B" w:rsidR="006F1CE2" w:rsidRPr="006F1CE2" w:rsidRDefault="006F1CE2" w:rsidP="006F1CE2">
      <w:pPr>
        <w:pStyle w:val="Heading2"/>
        <w:numPr>
          <w:ilvl w:val="2"/>
          <w:numId w:val="2"/>
        </w:numPr>
        <w:rPr>
          <w:rFonts w:eastAsiaTheme="minorEastAsia"/>
          <w:sz w:val="28"/>
          <w:szCs w:val="28"/>
          <w:lang w:eastAsia="zh-CN"/>
        </w:rPr>
      </w:pPr>
      <w:bookmarkStart w:id="134" w:name="_Ref197343194"/>
      <w:r w:rsidRPr="006F1CE2">
        <w:rPr>
          <w:sz w:val="28"/>
          <w:szCs w:val="28"/>
        </w:rPr>
        <w:t>OTA Maximum input level</w:t>
      </w:r>
      <w:bookmarkEnd w:id="134"/>
    </w:p>
    <w:p w14:paraId="4B6529D3" w14:textId="77777777" w:rsidR="006F1CE2" w:rsidRDefault="006F1CE2" w:rsidP="006F1CE2">
      <w:pPr>
        <w:rPr>
          <w:rFonts w:eastAsia="Malgun Gothic"/>
          <w:lang w:eastAsia="zh-CN"/>
        </w:rPr>
      </w:pPr>
    </w:p>
    <w:p w14:paraId="03026FB4" w14:textId="645B895A" w:rsidR="006F1CE2" w:rsidRPr="000C4B7C" w:rsidRDefault="006F1CE2" w:rsidP="006F1CE2">
      <w:pPr>
        <w:pBdr>
          <w:top w:val="single" w:sz="6" w:space="1" w:color="auto"/>
          <w:bottom w:val="single" w:sz="6" w:space="1" w:color="auto"/>
        </w:pBdr>
        <w:jc w:val="center"/>
        <w:rPr>
          <w:rFonts w:eastAsia="MS Mincho"/>
          <w:noProof/>
          <w:lang w:eastAsia="ja-JP"/>
        </w:rPr>
      </w:pPr>
      <w:r w:rsidRPr="000C4B7C">
        <w:rPr>
          <w:rFonts w:ascii="Arial" w:hAnsi="Arial" w:cs="Arial"/>
          <w:noProof/>
          <w:color w:val="FF0000"/>
          <w:lang w:eastAsia="en-GB"/>
        </w:rPr>
        <w:t>&lt;</w:t>
      </w:r>
      <w:r w:rsidRPr="000C4B7C">
        <w:rPr>
          <w:rFonts w:ascii="Arial" w:hAnsi="Arial" w:cs="Arial"/>
          <w:color w:val="FF0000"/>
          <w:lang w:eastAsia="en-GB"/>
        </w:rPr>
        <w:t xml:space="preserve"> </w:t>
      </w:r>
      <w:r>
        <w:rPr>
          <w:rFonts w:ascii="Arial" w:hAnsi="Arial" w:cs="Arial"/>
          <w:color w:val="FF0000"/>
        </w:rPr>
        <w:t>START</w:t>
      </w:r>
      <w:r w:rsidRPr="000C4B7C">
        <w:rPr>
          <w:rFonts w:ascii="Arial" w:hAnsi="Arial" w:cs="Arial"/>
          <w:color w:val="FF0000"/>
          <w:lang w:eastAsia="en-GB"/>
        </w:rPr>
        <w:t xml:space="preserve"> OF CHANGE #</w:t>
      </w:r>
      <w:r>
        <w:rPr>
          <w:rFonts w:ascii="Arial" w:hAnsi="Arial" w:cs="Arial"/>
          <w:color w:val="FF0000"/>
          <w:lang w:eastAsia="en-GB"/>
        </w:rPr>
        <w:t>2</w:t>
      </w:r>
      <w:r w:rsidRPr="000C4B7C">
        <w:rPr>
          <w:rFonts w:ascii="Arial" w:hAnsi="Arial" w:cs="Arial"/>
          <w:color w:val="FF0000"/>
          <w:lang w:eastAsia="en-GB"/>
        </w:rPr>
        <w:t xml:space="preserve"> </w:t>
      </w:r>
      <w:r w:rsidRPr="000C4B7C">
        <w:rPr>
          <w:rFonts w:ascii="Arial" w:hAnsi="Arial" w:cs="Arial"/>
          <w:noProof/>
          <w:color w:val="FF0000"/>
          <w:lang w:eastAsia="en-GB"/>
        </w:rPr>
        <w:t>&gt;</w:t>
      </w:r>
    </w:p>
    <w:p w14:paraId="0F83FD06" w14:textId="77777777" w:rsidR="006F1CE2" w:rsidRDefault="006F1CE2" w:rsidP="006F1CE2">
      <w:pPr>
        <w:rPr>
          <w:rFonts w:eastAsia="Malgun Gothic"/>
          <w:lang w:eastAsia="zh-CN"/>
        </w:rPr>
      </w:pPr>
    </w:p>
    <w:p w14:paraId="4381E1DA" w14:textId="77777777" w:rsidR="00A64CCC" w:rsidRDefault="00A64CCC" w:rsidP="00A64CCC">
      <w:pPr>
        <w:rPr>
          <w:rFonts w:ascii="Arial" w:eastAsia="Malgun Gothic" w:hAnsi="Arial" w:cs="Arial"/>
          <w:sz w:val="32"/>
          <w:szCs w:val="32"/>
          <w:lang w:eastAsia="zh-CN"/>
        </w:rPr>
      </w:pPr>
      <w:r w:rsidRPr="00A64CCC">
        <w:rPr>
          <w:rFonts w:ascii="Arial" w:eastAsia="Malgun Gothic" w:hAnsi="Arial" w:cs="Arial"/>
          <w:sz w:val="32"/>
          <w:szCs w:val="32"/>
          <w:lang w:eastAsia="zh-CN"/>
        </w:rPr>
        <w:t>10.4</w:t>
      </w:r>
      <w:r w:rsidRPr="00A64CCC">
        <w:rPr>
          <w:rFonts w:ascii="Arial" w:eastAsia="Malgun Gothic" w:hAnsi="Arial" w:cs="Arial"/>
          <w:sz w:val="32"/>
          <w:szCs w:val="32"/>
          <w:lang w:eastAsia="zh-CN"/>
        </w:rPr>
        <w:tab/>
        <w:t>Maximum input level</w:t>
      </w:r>
    </w:p>
    <w:p w14:paraId="764A70D3" w14:textId="77777777" w:rsidR="00A64CCC" w:rsidRDefault="00A64CCC" w:rsidP="00A64CCC">
      <w:pPr>
        <w:rPr>
          <w:rFonts w:eastAsia="Malgun Gothic"/>
          <w:sz w:val="20"/>
          <w:szCs w:val="20"/>
          <w:lang w:eastAsia="zh-CN"/>
        </w:rPr>
      </w:pPr>
    </w:p>
    <w:p w14:paraId="68C23691" w14:textId="77777777" w:rsidR="00A64CCC" w:rsidRDefault="00A64CCC" w:rsidP="00A64CCC">
      <w:pPr>
        <w:rPr>
          <w:rFonts w:ascii="Arial" w:eastAsia="Malgun Gothic" w:hAnsi="Arial" w:cs="Arial"/>
          <w:sz w:val="28"/>
          <w:szCs w:val="28"/>
          <w:lang w:eastAsia="zh-CN"/>
        </w:rPr>
      </w:pPr>
      <w:r w:rsidRPr="00A64CCC">
        <w:rPr>
          <w:rFonts w:ascii="Arial" w:eastAsia="Malgun Gothic" w:hAnsi="Arial" w:cs="Arial"/>
          <w:sz w:val="28"/>
          <w:szCs w:val="28"/>
          <w:lang w:eastAsia="zh-CN"/>
        </w:rPr>
        <w:t>10.4.1</w:t>
      </w:r>
      <w:r w:rsidRPr="00A64CCC">
        <w:rPr>
          <w:rFonts w:ascii="Arial" w:eastAsia="Malgun Gothic" w:hAnsi="Arial" w:cs="Arial"/>
          <w:sz w:val="28"/>
          <w:szCs w:val="28"/>
          <w:lang w:eastAsia="zh-CN"/>
        </w:rPr>
        <w:tab/>
        <w:t>General</w:t>
      </w:r>
    </w:p>
    <w:p w14:paraId="20D74CE9" w14:textId="77777777" w:rsidR="00A64CCC" w:rsidRDefault="00A64CCC" w:rsidP="00A64CCC">
      <w:pPr>
        <w:rPr>
          <w:rFonts w:eastAsia="Malgun Gothic"/>
          <w:sz w:val="20"/>
          <w:szCs w:val="20"/>
          <w:lang w:eastAsia="zh-CN"/>
        </w:rPr>
      </w:pPr>
    </w:p>
    <w:p w14:paraId="7DB458BA" w14:textId="77777777" w:rsidR="00A64CCC" w:rsidRDefault="00A64CCC" w:rsidP="00A64CCC">
      <w:pPr>
        <w:rPr>
          <w:rFonts w:eastAsia="Malgun Gothic"/>
          <w:sz w:val="20"/>
          <w:szCs w:val="20"/>
          <w:lang w:eastAsia="zh-CN"/>
        </w:rPr>
      </w:pPr>
      <w:r w:rsidRPr="00A64CCC">
        <w:rPr>
          <w:rFonts w:eastAsia="Malgun Gothic"/>
          <w:sz w:val="20"/>
          <w:szCs w:val="20"/>
          <w:lang w:eastAsia="zh-CN"/>
        </w:rPr>
        <w:t>The maximum input level is defined as the maximum mean power, for which the throughput shall meet or exceed the minimum requirements for the specified reference measurement channel.</w:t>
      </w:r>
    </w:p>
    <w:p w14:paraId="7EAE3CAA" w14:textId="77777777" w:rsidR="00A64CCC" w:rsidRPr="00A64CCC" w:rsidRDefault="00A64CCC" w:rsidP="00A64CCC">
      <w:pPr>
        <w:rPr>
          <w:rFonts w:eastAsia="Malgun Gothic"/>
          <w:sz w:val="20"/>
          <w:szCs w:val="20"/>
          <w:lang w:eastAsia="zh-CN"/>
        </w:rPr>
      </w:pPr>
    </w:p>
    <w:p w14:paraId="0ABCC1AC" w14:textId="77777777" w:rsidR="00A64CCC" w:rsidRDefault="00A64CCC" w:rsidP="00A64CCC">
      <w:pPr>
        <w:rPr>
          <w:rFonts w:eastAsia="Malgun Gothic"/>
          <w:sz w:val="20"/>
          <w:szCs w:val="20"/>
          <w:lang w:eastAsia="zh-CN"/>
        </w:rPr>
      </w:pPr>
      <w:r w:rsidRPr="00A64CCC">
        <w:rPr>
          <w:rFonts w:eastAsia="Malgun Gothic"/>
          <w:sz w:val="20"/>
          <w:szCs w:val="20"/>
          <w:lang w:eastAsia="zh-CN"/>
        </w:rPr>
        <w:t>The maximum input level is defined as a directional requirement. The requirement is verified in beam locked mode in the direction where peak gain is achieved.</w:t>
      </w:r>
    </w:p>
    <w:p w14:paraId="7D64E5C7" w14:textId="77777777" w:rsidR="00A64CCC" w:rsidRPr="00A64CCC" w:rsidRDefault="00A64CCC" w:rsidP="00A64CCC">
      <w:pPr>
        <w:rPr>
          <w:rFonts w:eastAsia="Malgun Gothic"/>
          <w:sz w:val="20"/>
          <w:szCs w:val="20"/>
          <w:lang w:eastAsia="zh-CN"/>
        </w:rPr>
      </w:pPr>
    </w:p>
    <w:p w14:paraId="065E9EC2" w14:textId="77777777" w:rsidR="00A64CCC" w:rsidRPr="00A64CCC" w:rsidRDefault="00A64CCC" w:rsidP="00A64CCC">
      <w:pPr>
        <w:rPr>
          <w:rFonts w:ascii="Arial" w:eastAsia="Malgun Gothic" w:hAnsi="Arial" w:cs="Arial"/>
          <w:sz w:val="28"/>
          <w:szCs w:val="28"/>
          <w:lang w:eastAsia="zh-CN"/>
        </w:rPr>
      </w:pPr>
      <w:r w:rsidRPr="00A64CCC">
        <w:rPr>
          <w:rFonts w:ascii="Arial" w:eastAsia="Malgun Gothic" w:hAnsi="Arial" w:cs="Arial"/>
          <w:sz w:val="28"/>
          <w:szCs w:val="28"/>
          <w:lang w:eastAsia="zh-CN"/>
        </w:rPr>
        <w:t>10.4.2</w:t>
      </w:r>
      <w:r w:rsidRPr="00A64CCC">
        <w:rPr>
          <w:rFonts w:ascii="Arial" w:eastAsia="Malgun Gothic" w:hAnsi="Arial" w:cs="Arial"/>
          <w:sz w:val="28"/>
          <w:szCs w:val="28"/>
          <w:lang w:eastAsia="zh-CN"/>
        </w:rPr>
        <w:tab/>
        <w:t>Minimum requirement for Mobile VSAT</w:t>
      </w:r>
    </w:p>
    <w:p w14:paraId="22CFF6E9" w14:textId="77777777" w:rsidR="00A64CCC" w:rsidRDefault="00A64CCC" w:rsidP="00A64CCC">
      <w:pPr>
        <w:rPr>
          <w:rFonts w:eastAsia="Malgun Gothic"/>
          <w:sz w:val="20"/>
          <w:szCs w:val="20"/>
          <w:lang w:eastAsia="zh-CN"/>
        </w:rPr>
      </w:pPr>
    </w:p>
    <w:p w14:paraId="4C895F0D" w14:textId="6EC99E4E" w:rsidR="00A64CCC" w:rsidRDefault="00A64CCC" w:rsidP="00A64CCC">
      <w:pPr>
        <w:rPr>
          <w:rFonts w:eastAsia="Malgun Gothic"/>
          <w:sz w:val="20"/>
          <w:szCs w:val="20"/>
          <w:lang w:eastAsia="zh-CN"/>
        </w:rPr>
      </w:pPr>
      <w:r w:rsidRPr="00A64CCC">
        <w:rPr>
          <w:rFonts w:eastAsia="Malgun Gothic"/>
          <w:sz w:val="20"/>
          <w:szCs w:val="20"/>
          <w:lang w:eastAsia="zh-CN"/>
        </w:rPr>
        <w:t xml:space="preserve">For mobile VSAT, the throughput shall be ≥ 95 % of the maximum throughput of the reference measurement channels as specified in Annex A </w:t>
      </w:r>
      <w:del w:id="135" w:author="MPe / LGE" w:date="2025-05-05T12:57:00Z">
        <w:r w:rsidRPr="00A64CCC" w:rsidDel="00A64CCC">
          <w:rPr>
            <w:rFonts w:eastAsia="Malgun Gothic"/>
            <w:sz w:val="20"/>
            <w:szCs w:val="20"/>
            <w:lang w:eastAsia="zh-CN"/>
          </w:rPr>
          <w:delText>(</w:delText>
        </w:r>
      </w:del>
      <w:r w:rsidRPr="00A64CCC">
        <w:rPr>
          <w:rFonts w:eastAsia="Malgun Gothic"/>
          <w:sz w:val="20"/>
          <w:szCs w:val="20"/>
          <w:lang w:eastAsia="zh-CN"/>
        </w:rPr>
        <w:t>with one sided dynamic OCNG Pattern for the DL-signal as described in Annex A.5.1.1</w:t>
      </w:r>
      <w:del w:id="136" w:author="MPe / LGE" w:date="2025-05-05T12:57:00Z">
        <w:r w:rsidRPr="00A64CCC" w:rsidDel="00A64CCC">
          <w:rPr>
            <w:rFonts w:eastAsia="Malgun Gothic"/>
            <w:sz w:val="20"/>
            <w:szCs w:val="20"/>
            <w:lang w:eastAsia="zh-CN"/>
          </w:rPr>
          <w:delText>)</w:delText>
        </w:r>
      </w:del>
      <w:r w:rsidRPr="00A64CCC">
        <w:rPr>
          <w:rFonts w:eastAsia="Malgun Gothic"/>
          <w:sz w:val="20"/>
          <w:szCs w:val="20"/>
          <w:lang w:eastAsia="zh-CN"/>
        </w:rPr>
        <w:t xml:space="preserve"> with parameters specified in Table 10.4.2-1. The requirement is verified with the test metric of EIS (Link=RX beam peak direction, Meas=Link angle).</w:t>
      </w:r>
    </w:p>
    <w:p w14:paraId="7D5A4488" w14:textId="77777777" w:rsidR="00A64CCC" w:rsidRDefault="00A64CCC" w:rsidP="00A64CCC">
      <w:pPr>
        <w:rPr>
          <w:rFonts w:eastAsia="Malgun Gothic"/>
          <w:sz w:val="20"/>
          <w:szCs w:val="20"/>
          <w:lang w:eastAsia="zh-CN"/>
        </w:rPr>
      </w:pPr>
    </w:p>
    <w:p w14:paraId="71917EAB" w14:textId="10A1C6F1" w:rsidR="00A64CCC" w:rsidRPr="00A64CCC" w:rsidRDefault="00A64CCC" w:rsidP="00A64CCC">
      <w:pPr>
        <w:pStyle w:val="TH"/>
        <w:spacing w:after="120"/>
        <w:rPr>
          <w:rFonts w:eastAsia="Osaka"/>
          <w:sz w:val="20"/>
          <w:szCs w:val="20"/>
        </w:rPr>
      </w:pPr>
      <w:r w:rsidRPr="00A64CCC">
        <w:rPr>
          <w:rFonts w:eastAsia="Osaka"/>
          <w:sz w:val="20"/>
          <w:szCs w:val="20"/>
        </w:rPr>
        <w:t xml:space="preserve">Table </w:t>
      </w:r>
      <w:r w:rsidRPr="00A64CCC">
        <w:rPr>
          <w:rFonts w:hint="eastAsia"/>
          <w:sz w:val="20"/>
          <w:szCs w:val="20"/>
          <w:lang w:val="en-US"/>
        </w:rPr>
        <w:t>10</w:t>
      </w:r>
      <w:r w:rsidRPr="00A64CCC">
        <w:rPr>
          <w:rFonts w:eastAsia="Osaka"/>
          <w:sz w:val="20"/>
          <w:szCs w:val="20"/>
        </w:rPr>
        <w:t>.4</w:t>
      </w:r>
      <w:r w:rsidRPr="00A64CCC">
        <w:rPr>
          <w:rFonts w:hint="eastAsia"/>
          <w:sz w:val="20"/>
          <w:szCs w:val="20"/>
          <w:lang w:val="en-US"/>
        </w:rPr>
        <w:t>.2-1</w:t>
      </w:r>
      <w:r>
        <w:rPr>
          <w:rFonts w:eastAsia="Osaka"/>
          <w:sz w:val="20"/>
          <w:szCs w:val="20"/>
        </w:rPr>
        <w:t xml:space="preserve">: </w:t>
      </w:r>
      <w:ins w:id="137" w:author="MPe / LGE" w:date="2025-05-05T13:01:00Z">
        <w:r w:rsidRPr="00A64CCC">
          <w:rPr>
            <w:rFonts w:eastAsia="Osaka"/>
            <w:sz w:val="20"/>
            <w:szCs w:val="20"/>
            <w:lang w:val="en-US"/>
            <w:rPrChange w:id="138" w:author="MPe / LGE" w:date="2025-05-05T13:01:00Z">
              <w:rPr>
                <w:rFonts w:eastAsia="Osaka"/>
                <w:sz w:val="20"/>
                <w:szCs w:val="20"/>
                <w:lang w:val="fi-FI"/>
              </w:rPr>
            </w:rPrChange>
          </w:rPr>
          <w:t xml:space="preserve">Mobile VSAT </w:t>
        </w:r>
      </w:ins>
      <w:del w:id="139" w:author="MPe / LGE" w:date="2025-05-05T13:01:00Z">
        <w:r w:rsidRPr="00A64CCC" w:rsidDel="00A64CCC">
          <w:rPr>
            <w:rFonts w:eastAsia="Osaka"/>
            <w:sz w:val="20"/>
            <w:szCs w:val="20"/>
            <w:lang w:val="en-US"/>
            <w:rPrChange w:id="140" w:author="MPe / LGE" w:date="2025-05-05T13:01:00Z">
              <w:rPr>
                <w:rFonts w:eastAsia="Osaka"/>
                <w:sz w:val="20"/>
                <w:szCs w:val="20"/>
                <w:lang w:val="fi-FI"/>
              </w:rPr>
            </w:rPrChange>
          </w:rPr>
          <w:delText>M</w:delText>
        </w:r>
        <w:r w:rsidRPr="00A64CCC" w:rsidDel="00A64CCC">
          <w:rPr>
            <w:rFonts w:eastAsia="Osaka"/>
            <w:sz w:val="20"/>
            <w:szCs w:val="20"/>
          </w:rPr>
          <w:delText xml:space="preserve">aximum </w:delText>
        </w:r>
      </w:del>
      <w:ins w:id="141" w:author="MPe / LGE" w:date="2025-05-05T13:01:00Z">
        <w:r>
          <w:rPr>
            <w:rFonts w:eastAsia="Osaka"/>
            <w:sz w:val="20"/>
            <w:szCs w:val="20"/>
            <w:lang w:val="en-US"/>
          </w:rPr>
          <w:t>m</w:t>
        </w:r>
        <w:r w:rsidRPr="00A64CCC">
          <w:rPr>
            <w:rFonts w:eastAsia="Osaka"/>
            <w:sz w:val="20"/>
            <w:szCs w:val="20"/>
          </w:rPr>
          <w:t xml:space="preserve">aximum </w:t>
        </w:r>
      </w:ins>
      <w:r w:rsidRPr="00A64CCC">
        <w:rPr>
          <w:rFonts w:eastAsia="Osaka"/>
          <w:sz w:val="20"/>
          <w:szCs w:val="20"/>
        </w:rPr>
        <w:t>input level</w:t>
      </w:r>
    </w:p>
    <w:tbl>
      <w:tblPr>
        <w:tblW w:w="9450"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43"/>
        <w:gridCol w:w="944"/>
        <w:gridCol w:w="944"/>
        <w:gridCol w:w="944"/>
        <w:gridCol w:w="2072"/>
        <w:gridCol w:w="2073"/>
      </w:tblGrid>
      <w:tr w:rsidR="00E76EA7" w14:paraId="5D168DAE" w14:textId="77777777" w:rsidTr="00A64CCC">
        <w:tc>
          <w:tcPr>
            <w:tcW w:w="1530" w:type="dxa"/>
            <w:tcBorders>
              <w:bottom w:val="nil"/>
            </w:tcBorders>
            <w:shd w:val="clear" w:color="auto" w:fill="auto"/>
          </w:tcPr>
          <w:p w14:paraId="75B56712" w14:textId="77777777" w:rsidR="00A64CCC" w:rsidRDefault="00A64CCC" w:rsidP="00A64CCC">
            <w:pPr>
              <w:pStyle w:val="TAH"/>
              <w:rPr>
                <w:rFonts w:cs="Arial"/>
              </w:rPr>
            </w:pPr>
            <w:r>
              <w:rPr>
                <w:rFonts w:cs="Arial"/>
              </w:rPr>
              <w:t>Rx Parameter</w:t>
            </w:r>
          </w:p>
        </w:tc>
        <w:tc>
          <w:tcPr>
            <w:tcW w:w="943" w:type="dxa"/>
            <w:tcBorders>
              <w:bottom w:val="nil"/>
            </w:tcBorders>
          </w:tcPr>
          <w:p w14:paraId="4B400E9B" w14:textId="07E7582D" w:rsidR="00A64CCC" w:rsidRDefault="00A64CCC" w:rsidP="00A64CCC">
            <w:pPr>
              <w:pStyle w:val="TAH"/>
              <w:rPr>
                <w:rFonts w:cs="Arial"/>
              </w:rPr>
            </w:pPr>
            <w:ins w:id="142" w:author="MPe / LGE" w:date="2025-05-05T12:17:00Z">
              <w:r>
                <w:rPr>
                  <w:rFonts w:cs="Arial"/>
                </w:rPr>
                <w:t>Band</w:t>
              </w:r>
            </w:ins>
          </w:p>
        </w:tc>
        <w:tc>
          <w:tcPr>
            <w:tcW w:w="944" w:type="dxa"/>
            <w:tcBorders>
              <w:bottom w:val="nil"/>
            </w:tcBorders>
          </w:tcPr>
          <w:p w14:paraId="737D2DE4" w14:textId="512E6F84" w:rsidR="00A64CCC" w:rsidRDefault="00A64CCC" w:rsidP="00A64CCC">
            <w:pPr>
              <w:pStyle w:val="TAH"/>
              <w:rPr>
                <w:rFonts w:cs="Arial"/>
              </w:rPr>
            </w:pPr>
            <w:ins w:id="143" w:author="MPe / LGE" w:date="2025-05-05T12:17:00Z">
              <w:r>
                <w:rPr>
                  <w:rFonts w:cs="Arial"/>
                </w:rPr>
                <w:t>VSAT type</w:t>
              </w:r>
            </w:ins>
          </w:p>
        </w:tc>
        <w:tc>
          <w:tcPr>
            <w:tcW w:w="944" w:type="dxa"/>
            <w:tcBorders>
              <w:bottom w:val="nil"/>
            </w:tcBorders>
          </w:tcPr>
          <w:p w14:paraId="7D790B7E" w14:textId="77777777" w:rsidR="00A64CCC" w:rsidRDefault="00A64CCC" w:rsidP="00A64CCC">
            <w:pPr>
              <w:pStyle w:val="TAH"/>
              <w:rPr>
                <w:ins w:id="144" w:author="MPe / LGE" w:date="2025-05-05T12:17:00Z"/>
                <w:rFonts w:cs="Arial"/>
              </w:rPr>
            </w:pPr>
            <w:ins w:id="145" w:author="MPe / LGE" w:date="2025-05-05T12:17:00Z">
              <w:r>
                <w:rPr>
                  <w:rFonts w:cs="Arial"/>
                </w:rPr>
                <w:t>SCS</w:t>
              </w:r>
            </w:ins>
          </w:p>
          <w:p w14:paraId="2553613F" w14:textId="77F92E5D" w:rsidR="00A64CCC" w:rsidRPr="00A64CCC" w:rsidRDefault="00A64CCC" w:rsidP="00A64CCC">
            <w:pPr>
              <w:pStyle w:val="TAH"/>
              <w:rPr>
                <w:rFonts w:eastAsiaTheme="minorEastAsia" w:cs="Arial"/>
                <w:lang w:val="fi-FI" w:eastAsia="zh-CN"/>
                <w:rPrChange w:id="146" w:author="MPe / LGE" w:date="2025-05-05T12:54:00Z">
                  <w:rPr>
                    <w:rFonts w:eastAsiaTheme="minorEastAsia" w:cs="Arial"/>
                    <w:lang w:eastAsia="zh-CN"/>
                  </w:rPr>
                </w:rPrChange>
              </w:rPr>
            </w:pPr>
            <w:ins w:id="147" w:author="MPe / LGE" w:date="2025-05-05T12:54:00Z">
              <w:r>
                <w:rPr>
                  <w:rFonts w:cs="Arial"/>
                  <w:lang w:val="fi-FI"/>
                </w:rPr>
                <w:t>(</w:t>
              </w:r>
            </w:ins>
            <w:ins w:id="148" w:author="MPe / LGE" w:date="2025-05-05T12:17:00Z">
              <w:r>
                <w:rPr>
                  <w:rFonts w:cs="Arial"/>
                </w:rPr>
                <w:t>kHz</w:t>
              </w:r>
            </w:ins>
            <w:ins w:id="149" w:author="MPe / LGE" w:date="2025-05-05T12:54:00Z">
              <w:r>
                <w:rPr>
                  <w:rFonts w:cs="Arial"/>
                  <w:lang w:val="fi-FI"/>
                </w:rPr>
                <w:t>)</w:t>
              </w:r>
            </w:ins>
          </w:p>
        </w:tc>
        <w:tc>
          <w:tcPr>
            <w:tcW w:w="944" w:type="dxa"/>
            <w:tcBorders>
              <w:bottom w:val="nil"/>
            </w:tcBorders>
            <w:shd w:val="clear" w:color="auto" w:fill="auto"/>
          </w:tcPr>
          <w:p w14:paraId="0AC6687C" w14:textId="4652F435" w:rsidR="00A64CCC" w:rsidRDefault="00A64CCC" w:rsidP="00A64CCC">
            <w:pPr>
              <w:pStyle w:val="TAH"/>
              <w:rPr>
                <w:rFonts w:cs="Arial"/>
              </w:rPr>
            </w:pPr>
            <w:r>
              <w:rPr>
                <w:rFonts w:cs="Arial"/>
              </w:rPr>
              <w:t>Units</w:t>
            </w:r>
          </w:p>
        </w:tc>
        <w:tc>
          <w:tcPr>
            <w:tcW w:w="4145" w:type="dxa"/>
            <w:gridSpan w:val="2"/>
          </w:tcPr>
          <w:p w14:paraId="78A3122B" w14:textId="77777777" w:rsidR="00A64CCC" w:rsidRDefault="00A64CCC" w:rsidP="00A64CCC">
            <w:pPr>
              <w:pStyle w:val="TAH"/>
              <w:rPr>
                <w:rFonts w:cs="Arial"/>
              </w:rPr>
            </w:pPr>
            <w:r>
              <w:rPr>
                <w:rFonts w:cs="Arial"/>
              </w:rPr>
              <w:t>Channel bandwidth</w:t>
            </w:r>
          </w:p>
          <w:p w14:paraId="22FCF382" w14:textId="6CA07A95" w:rsidR="00A64CCC" w:rsidRDefault="00A64CCC" w:rsidP="00A64CCC">
            <w:pPr>
              <w:pStyle w:val="TAH"/>
              <w:rPr>
                <w:rFonts w:cs="Arial"/>
              </w:rPr>
            </w:pPr>
            <w:ins w:id="150" w:author="MPe / LGE" w:date="2025-05-05T12:16:00Z">
              <w:r>
                <w:rPr>
                  <w:rFonts w:cs="Arial"/>
                  <w:lang w:val="fi-FI"/>
                </w:rPr>
                <w:t>(MHz)</w:t>
              </w:r>
            </w:ins>
          </w:p>
        </w:tc>
      </w:tr>
      <w:tr w:rsidR="00A64CCC" w14:paraId="182DE9EF" w14:textId="77777777" w:rsidTr="00A64CCC">
        <w:trPr>
          <w:trHeight w:val="443"/>
        </w:trPr>
        <w:tc>
          <w:tcPr>
            <w:tcW w:w="1530" w:type="dxa"/>
            <w:tcBorders>
              <w:top w:val="nil"/>
            </w:tcBorders>
            <w:shd w:val="clear" w:color="auto" w:fill="auto"/>
          </w:tcPr>
          <w:p w14:paraId="454622AE" w14:textId="77777777" w:rsidR="00A64CCC" w:rsidRDefault="00A64CCC" w:rsidP="00A64CCC">
            <w:pPr>
              <w:pStyle w:val="TAH"/>
              <w:rPr>
                <w:rFonts w:cs="Arial"/>
              </w:rPr>
            </w:pPr>
          </w:p>
        </w:tc>
        <w:tc>
          <w:tcPr>
            <w:tcW w:w="943" w:type="dxa"/>
            <w:tcBorders>
              <w:top w:val="nil"/>
            </w:tcBorders>
          </w:tcPr>
          <w:p w14:paraId="2EAD3837" w14:textId="77777777" w:rsidR="00A64CCC" w:rsidRDefault="00A64CCC" w:rsidP="00A64CCC">
            <w:pPr>
              <w:pStyle w:val="TAH"/>
              <w:rPr>
                <w:rFonts w:cs="Arial"/>
              </w:rPr>
            </w:pPr>
          </w:p>
        </w:tc>
        <w:tc>
          <w:tcPr>
            <w:tcW w:w="944" w:type="dxa"/>
            <w:tcBorders>
              <w:top w:val="nil"/>
            </w:tcBorders>
          </w:tcPr>
          <w:p w14:paraId="46526900" w14:textId="77777777" w:rsidR="00A64CCC" w:rsidRDefault="00A64CCC" w:rsidP="00A64CCC">
            <w:pPr>
              <w:pStyle w:val="TAH"/>
              <w:rPr>
                <w:rFonts w:cs="Arial"/>
              </w:rPr>
            </w:pPr>
          </w:p>
        </w:tc>
        <w:tc>
          <w:tcPr>
            <w:tcW w:w="944" w:type="dxa"/>
            <w:tcBorders>
              <w:top w:val="nil"/>
            </w:tcBorders>
          </w:tcPr>
          <w:p w14:paraId="629308BA" w14:textId="77777777" w:rsidR="00A64CCC" w:rsidRDefault="00A64CCC" w:rsidP="00A64CCC">
            <w:pPr>
              <w:pStyle w:val="TAH"/>
              <w:rPr>
                <w:rFonts w:cs="Arial"/>
              </w:rPr>
            </w:pPr>
          </w:p>
        </w:tc>
        <w:tc>
          <w:tcPr>
            <w:tcW w:w="944" w:type="dxa"/>
            <w:tcBorders>
              <w:top w:val="nil"/>
            </w:tcBorders>
            <w:shd w:val="clear" w:color="auto" w:fill="auto"/>
          </w:tcPr>
          <w:p w14:paraId="3DC2BEB5" w14:textId="77777777" w:rsidR="00A64CCC" w:rsidRDefault="00A64CCC" w:rsidP="00A64CCC">
            <w:pPr>
              <w:pStyle w:val="TAH"/>
              <w:rPr>
                <w:rFonts w:cs="Arial"/>
              </w:rPr>
            </w:pPr>
          </w:p>
        </w:tc>
        <w:tc>
          <w:tcPr>
            <w:tcW w:w="2072" w:type="dxa"/>
          </w:tcPr>
          <w:p w14:paraId="731AF83F" w14:textId="0ACF7925" w:rsidR="00A64CCC" w:rsidRDefault="00A64CCC" w:rsidP="00A64CCC">
            <w:pPr>
              <w:pStyle w:val="TAH"/>
              <w:rPr>
                <w:rFonts w:cs="Arial"/>
              </w:rPr>
            </w:pPr>
            <w:ins w:id="151" w:author="MPe / LGE" w:date="2025-05-05T12:54:00Z">
              <w:r>
                <w:rPr>
                  <w:rFonts w:cs="Arial"/>
                  <w:iCs/>
                </w:rPr>
                <w:t xml:space="preserve">5, 10, 15, 20, 25, 30, 35, </w:t>
              </w:r>
              <w:r w:rsidRPr="00BC07ED">
                <w:rPr>
                  <w:rFonts w:cs="Arial"/>
                  <w:iCs/>
                </w:rPr>
                <w:t>50, 100</w:t>
              </w:r>
            </w:ins>
          </w:p>
        </w:tc>
        <w:tc>
          <w:tcPr>
            <w:tcW w:w="2073" w:type="dxa"/>
          </w:tcPr>
          <w:p w14:paraId="6CB28890" w14:textId="04672DDA" w:rsidR="00A64CCC" w:rsidRDefault="00A64CCC" w:rsidP="00A64CCC">
            <w:pPr>
              <w:pStyle w:val="TAH"/>
              <w:rPr>
                <w:rFonts w:cs="Arial"/>
              </w:rPr>
            </w:pPr>
            <w:ins w:id="152" w:author="MPe / LGE" w:date="2025-05-05T12:48:00Z">
              <w:r>
                <w:rPr>
                  <w:rFonts w:cs="Arial"/>
                </w:rPr>
                <w:t>50, 100, 200, 400</w:t>
              </w:r>
            </w:ins>
          </w:p>
        </w:tc>
      </w:tr>
      <w:tr w:rsidR="00A64CCC" w14:paraId="460FA986" w14:textId="77777777" w:rsidTr="00A64CCC">
        <w:trPr>
          <w:trHeight w:val="424"/>
        </w:trPr>
        <w:tc>
          <w:tcPr>
            <w:tcW w:w="1530" w:type="dxa"/>
            <w:vMerge w:val="restart"/>
          </w:tcPr>
          <w:p w14:paraId="347445C6" w14:textId="77777777" w:rsidR="00A64CCC" w:rsidRDefault="00A64CCC" w:rsidP="00A64CCC">
            <w:pPr>
              <w:pStyle w:val="TAL"/>
              <w:jc w:val="center"/>
              <w:rPr>
                <w:rFonts w:cs="Arial"/>
              </w:rPr>
            </w:pPr>
            <w:r>
              <w:rPr>
                <w:rFonts w:cs="Arial"/>
              </w:rPr>
              <w:t>Power in transmission bandwidth configuration</w:t>
            </w:r>
          </w:p>
        </w:tc>
        <w:tc>
          <w:tcPr>
            <w:tcW w:w="943" w:type="dxa"/>
          </w:tcPr>
          <w:p w14:paraId="776F68DF" w14:textId="77777777" w:rsidR="00A64CCC" w:rsidRDefault="00A64CCC" w:rsidP="00A64CCC">
            <w:pPr>
              <w:pStyle w:val="TAC"/>
              <w:rPr>
                <w:ins w:id="153" w:author="MPe / LGE" w:date="2025-05-05T12:17:00Z"/>
              </w:rPr>
            </w:pPr>
            <w:ins w:id="154" w:author="MPe / LGE" w:date="2025-05-05T12:17:00Z">
              <w:r>
                <w:t>n512</w:t>
              </w:r>
            </w:ins>
          </w:p>
          <w:p w14:paraId="08172821" w14:textId="77777777" w:rsidR="00A64CCC" w:rsidRDefault="00A64CCC" w:rsidP="00A64CCC">
            <w:pPr>
              <w:pStyle w:val="TAC"/>
              <w:rPr>
                <w:ins w:id="155" w:author="MPe / LGE" w:date="2025-05-05T12:17:00Z"/>
              </w:rPr>
            </w:pPr>
            <w:ins w:id="156" w:author="MPe / LGE" w:date="2025-05-05T12:17:00Z">
              <w:r>
                <w:t>n511</w:t>
              </w:r>
            </w:ins>
          </w:p>
          <w:p w14:paraId="7B6B29DD" w14:textId="77777777" w:rsidR="00A64CCC" w:rsidRDefault="00A64CCC" w:rsidP="00A64CCC">
            <w:pPr>
              <w:pStyle w:val="TAC"/>
              <w:rPr>
                <w:ins w:id="157" w:author="MPe / LGE" w:date="2025-05-05T12:17:00Z"/>
              </w:rPr>
            </w:pPr>
            <w:ins w:id="158" w:author="MPe / LGE" w:date="2025-05-05T12:17:00Z">
              <w:r>
                <w:t>n510</w:t>
              </w:r>
            </w:ins>
          </w:p>
          <w:p w14:paraId="0EAA91A7" w14:textId="77777777" w:rsidR="00A64CCC" w:rsidRDefault="00A64CCC" w:rsidP="00A64CCC">
            <w:pPr>
              <w:pStyle w:val="TAC"/>
              <w:rPr>
                <w:rFonts w:cs="Arial"/>
              </w:rPr>
            </w:pPr>
          </w:p>
        </w:tc>
        <w:tc>
          <w:tcPr>
            <w:tcW w:w="944" w:type="dxa"/>
          </w:tcPr>
          <w:p w14:paraId="40A277A1" w14:textId="3B8A129E" w:rsidR="00A64CCC" w:rsidRDefault="00A64CCC" w:rsidP="00A64CCC">
            <w:pPr>
              <w:pStyle w:val="TAC"/>
              <w:rPr>
                <w:rFonts w:cs="Arial"/>
              </w:rPr>
            </w:pPr>
            <w:ins w:id="159" w:author="MPe / LGE" w:date="2025-05-05T12:17:00Z">
              <w:r>
                <w:rPr>
                  <w:rFonts w:cs="Arial"/>
                </w:rPr>
                <w:t>4,</w:t>
              </w:r>
            </w:ins>
            <w:ins w:id="160" w:author="MPe / LGE" w:date="2025-05-05T13:02:00Z">
              <w:r>
                <w:rPr>
                  <w:rFonts w:cs="Arial"/>
                  <w:lang w:val="fi-FI"/>
                </w:rPr>
                <w:t xml:space="preserve"> </w:t>
              </w:r>
            </w:ins>
            <w:ins w:id="161" w:author="MPe / LGE" w:date="2025-05-05T12:17:00Z">
              <w:r>
                <w:rPr>
                  <w:rFonts w:cs="Arial"/>
                </w:rPr>
                <w:t>5</w:t>
              </w:r>
            </w:ins>
          </w:p>
        </w:tc>
        <w:tc>
          <w:tcPr>
            <w:tcW w:w="944" w:type="dxa"/>
          </w:tcPr>
          <w:p w14:paraId="33D42BAA" w14:textId="6F213FB4" w:rsidR="00A64CCC" w:rsidRDefault="00A64CCC" w:rsidP="00A64CCC">
            <w:pPr>
              <w:pStyle w:val="TAC"/>
              <w:rPr>
                <w:rFonts w:cs="Arial"/>
              </w:rPr>
            </w:pPr>
            <w:ins w:id="162" w:author="MPe / LGE" w:date="2025-05-05T12:17:00Z">
              <w:r>
                <w:rPr>
                  <w:rFonts w:cs="Arial"/>
                </w:rPr>
                <w:t>60, 120</w:t>
              </w:r>
            </w:ins>
          </w:p>
        </w:tc>
        <w:tc>
          <w:tcPr>
            <w:tcW w:w="944" w:type="dxa"/>
          </w:tcPr>
          <w:p w14:paraId="6D9BD9DE" w14:textId="6995CCEE" w:rsidR="00A64CCC" w:rsidRDefault="00A64CCC" w:rsidP="00A64CCC">
            <w:pPr>
              <w:pStyle w:val="TAC"/>
              <w:rPr>
                <w:rFonts w:cs="Arial"/>
              </w:rPr>
            </w:pPr>
            <w:r>
              <w:rPr>
                <w:rFonts w:cs="Arial"/>
              </w:rPr>
              <w:t>dBm</w:t>
            </w:r>
          </w:p>
        </w:tc>
        <w:tc>
          <w:tcPr>
            <w:tcW w:w="2072" w:type="dxa"/>
          </w:tcPr>
          <w:p w14:paraId="0F0213EF" w14:textId="0556A41E" w:rsidR="00A64CCC" w:rsidRDefault="00A64CCC" w:rsidP="00A64CCC">
            <w:pPr>
              <w:pStyle w:val="TAC"/>
              <w:rPr>
                <w:lang w:val="en-US"/>
              </w:rPr>
            </w:pPr>
            <w:ins w:id="163" w:author="MPe / LGE" w:date="2025-05-05T12:48:00Z">
              <w:r>
                <w:rPr>
                  <w:lang w:val="en-US"/>
                </w:rPr>
                <w:t>Not applicable</w:t>
              </w:r>
            </w:ins>
          </w:p>
        </w:tc>
        <w:tc>
          <w:tcPr>
            <w:tcW w:w="2073" w:type="dxa"/>
          </w:tcPr>
          <w:p w14:paraId="6C9F697F" w14:textId="04C3F527" w:rsidR="00A64CCC" w:rsidRDefault="00A64CCC" w:rsidP="00A64CCC">
            <w:pPr>
              <w:pStyle w:val="TAC"/>
              <w:rPr>
                <w:ins w:id="164" w:author="MPe / LGE" w:date="2025-05-05T12:53:00Z"/>
                <w:rFonts w:eastAsiaTheme="minorEastAsia"/>
                <w:lang w:eastAsia="zh-CN"/>
              </w:rPr>
            </w:pPr>
            <w:r>
              <w:rPr>
                <w:rFonts w:hint="eastAsia"/>
                <w:lang w:val="en-US"/>
              </w:rPr>
              <w:t>-109.6</w:t>
            </w:r>
            <w:del w:id="165" w:author="MPe / LGE" w:date="2025-05-05T12:53:00Z">
              <w:r w:rsidDel="00A64CCC">
                <w:rPr>
                  <w:rFonts w:hint="eastAsia"/>
                  <w:lang w:val="en-US"/>
                </w:rPr>
                <w:delText xml:space="preserve"> for type 4 and type 5</w:delText>
              </w:r>
            </w:del>
            <w:r>
              <w:rPr>
                <w:rFonts w:eastAsia="MS Mincho"/>
              </w:rPr>
              <w:t xml:space="preserve"> </w:t>
            </w:r>
          </w:p>
          <w:p w14:paraId="478B4CD7" w14:textId="3A9F1A62" w:rsidR="00A64CCC" w:rsidRDefault="00A64CCC" w:rsidP="00A64CCC">
            <w:pPr>
              <w:pStyle w:val="TAC"/>
            </w:pPr>
            <w:r>
              <w:t>(NOTE 2, 3</w:t>
            </w:r>
            <w:r>
              <w:rPr>
                <w:rFonts w:hint="eastAsia"/>
              </w:rPr>
              <w:t>,</w:t>
            </w:r>
            <w:r>
              <w:t xml:space="preserve"> 4)</w:t>
            </w:r>
          </w:p>
        </w:tc>
      </w:tr>
      <w:tr w:rsidR="00A64CCC" w14:paraId="52C1054F" w14:textId="77777777" w:rsidTr="00A64CCC">
        <w:trPr>
          <w:trHeight w:val="424"/>
        </w:trPr>
        <w:tc>
          <w:tcPr>
            <w:tcW w:w="1530" w:type="dxa"/>
            <w:vMerge/>
          </w:tcPr>
          <w:p w14:paraId="61E75637" w14:textId="77777777" w:rsidR="00A64CCC" w:rsidRDefault="00A64CCC" w:rsidP="00A64CCC">
            <w:pPr>
              <w:pStyle w:val="TAL"/>
              <w:jc w:val="center"/>
              <w:rPr>
                <w:rFonts w:cs="Arial"/>
              </w:rPr>
            </w:pPr>
          </w:p>
        </w:tc>
        <w:tc>
          <w:tcPr>
            <w:tcW w:w="943" w:type="dxa"/>
          </w:tcPr>
          <w:p w14:paraId="32E3C012" w14:textId="77777777" w:rsidR="00A64CCC" w:rsidRDefault="00A64CCC" w:rsidP="00A64CCC">
            <w:pPr>
              <w:pStyle w:val="TAC"/>
              <w:rPr>
                <w:ins w:id="166" w:author="MPe / LGE" w:date="2025-05-05T12:17:00Z"/>
              </w:rPr>
            </w:pPr>
            <w:ins w:id="167" w:author="MPe / LGE" w:date="2025-05-05T12:17:00Z">
              <w:r>
                <w:t>n248</w:t>
              </w:r>
            </w:ins>
          </w:p>
          <w:p w14:paraId="664C44CF" w14:textId="77777777" w:rsidR="00A64CCC" w:rsidRDefault="00A64CCC" w:rsidP="00A64CCC">
            <w:pPr>
              <w:pStyle w:val="TAC"/>
              <w:rPr>
                <w:ins w:id="168" w:author="MPe / LGE" w:date="2025-05-05T12:17:00Z"/>
              </w:rPr>
            </w:pPr>
            <w:ins w:id="169" w:author="MPe / LGE" w:date="2025-05-05T12:17:00Z">
              <w:r>
                <w:t>n247</w:t>
              </w:r>
            </w:ins>
          </w:p>
          <w:p w14:paraId="024C0C81" w14:textId="77777777" w:rsidR="00A64CCC" w:rsidRDefault="00A64CCC" w:rsidP="00A64CCC">
            <w:pPr>
              <w:pStyle w:val="TAC"/>
              <w:rPr>
                <w:rFonts w:cs="Arial"/>
              </w:rPr>
            </w:pPr>
          </w:p>
        </w:tc>
        <w:tc>
          <w:tcPr>
            <w:tcW w:w="944" w:type="dxa"/>
          </w:tcPr>
          <w:p w14:paraId="3A886191" w14:textId="3AF8F9DC" w:rsidR="00A64CCC" w:rsidRDefault="00A64CCC" w:rsidP="00A64CCC">
            <w:pPr>
              <w:pStyle w:val="TAC"/>
              <w:rPr>
                <w:rFonts w:cs="Arial"/>
              </w:rPr>
            </w:pPr>
            <w:ins w:id="170" w:author="MPe / LGE" w:date="2025-05-05T12:17:00Z">
              <w:r>
                <w:rPr>
                  <w:rFonts w:cs="Arial"/>
                </w:rPr>
                <w:t>4,</w:t>
              </w:r>
            </w:ins>
            <w:ins w:id="171" w:author="MPe / LGE" w:date="2025-05-05T13:03:00Z">
              <w:r>
                <w:rPr>
                  <w:rFonts w:cs="Arial"/>
                  <w:lang w:val="fi-FI"/>
                </w:rPr>
                <w:t xml:space="preserve"> </w:t>
              </w:r>
            </w:ins>
            <w:ins w:id="172" w:author="MPe / LGE" w:date="2025-05-05T12:17:00Z">
              <w:r>
                <w:rPr>
                  <w:rFonts w:cs="Arial"/>
                </w:rPr>
                <w:t>5</w:t>
              </w:r>
            </w:ins>
          </w:p>
        </w:tc>
        <w:tc>
          <w:tcPr>
            <w:tcW w:w="944" w:type="dxa"/>
          </w:tcPr>
          <w:p w14:paraId="1D13D411" w14:textId="33DA8053" w:rsidR="00A64CCC" w:rsidRPr="006F1CE2" w:rsidRDefault="00A64CCC" w:rsidP="00A64CCC">
            <w:pPr>
              <w:pStyle w:val="TAC"/>
              <w:rPr>
                <w:rFonts w:cs="Arial"/>
                <w:lang w:val="fi-FI"/>
                <w:rPrChange w:id="173" w:author="MPe / LGE" w:date="2025-05-05T13:15:00Z">
                  <w:rPr>
                    <w:rFonts w:cs="Arial"/>
                  </w:rPr>
                </w:rPrChange>
              </w:rPr>
            </w:pPr>
            <w:ins w:id="174" w:author="MPe / LGE" w:date="2025-05-05T12:17:00Z">
              <w:r>
                <w:rPr>
                  <w:rFonts w:cs="Arial"/>
                </w:rPr>
                <w:t>15</w:t>
              </w:r>
            </w:ins>
            <w:ins w:id="175" w:author="MPe / LGE" w:date="2025-05-05T13:15:00Z">
              <w:r w:rsidR="006F1CE2">
                <w:rPr>
                  <w:rFonts w:cs="Arial"/>
                  <w:lang w:val="fi-FI"/>
                </w:rPr>
                <w:t>, 30</w:t>
              </w:r>
            </w:ins>
          </w:p>
        </w:tc>
        <w:tc>
          <w:tcPr>
            <w:tcW w:w="944" w:type="dxa"/>
          </w:tcPr>
          <w:p w14:paraId="1CBB593C" w14:textId="242DDD04" w:rsidR="00A64CCC" w:rsidRDefault="00A64CCC" w:rsidP="00A64CCC">
            <w:pPr>
              <w:pStyle w:val="TAC"/>
              <w:rPr>
                <w:rFonts w:cs="Arial"/>
              </w:rPr>
            </w:pPr>
            <w:ins w:id="176" w:author="MPe / LGE" w:date="2025-05-05T12:17:00Z">
              <w:r>
                <w:rPr>
                  <w:rFonts w:cs="Arial"/>
                </w:rPr>
                <w:t>dBm</w:t>
              </w:r>
            </w:ins>
          </w:p>
        </w:tc>
        <w:tc>
          <w:tcPr>
            <w:tcW w:w="2072" w:type="dxa"/>
          </w:tcPr>
          <w:p w14:paraId="46536D0A" w14:textId="428550A6" w:rsidR="00A64CCC" w:rsidRDefault="00706421" w:rsidP="00A64CCC">
            <w:pPr>
              <w:pStyle w:val="TAC"/>
              <w:rPr>
                <w:ins w:id="177" w:author="MPe / LGE" w:date="2025-05-05T12:48:00Z"/>
                <w:rFonts w:eastAsia="MS Mincho"/>
              </w:rPr>
            </w:pPr>
            <w:ins w:id="178" w:author="MPe / LGE" w:date="2025-05-05T15:16:00Z">
              <w:r>
                <w:rPr>
                  <w:lang w:val="en-US"/>
                </w:rPr>
                <w:t>[</w:t>
              </w:r>
            </w:ins>
            <w:ins w:id="179" w:author="MPe / LGE" w:date="2025-05-05T12:48:00Z">
              <w:r w:rsidR="00A64CCC">
                <w:rPr>
                  <w:rFonts w:hint="eastAsia"/>
                  <w:lang w:val="en-US"/>
                </w:rPr>
                <w:t>-1</w:t>
              </w:r>
            </w:ins>
            <w:ins w:id="180" w:author="MPe / LGE" w:date="2025-05-05T12:51:00Z">
              <w:r w:rsidR="00A64CCC">
                <w:rPr>
                  <w:lang w:val="en-US"/>
                </w:rPr>
                <w:t>14</w:t>
              </w:r>
            </w:ins>
            <w:ins w:id="181" w:author="MPe / LGE" w:date="2025-05-05T12:48:00Z">
              <w:r w:rsidR="00A64CCC">
                <w:rPr>
                  <w:rFonts w:hint="eastAsia"/>
                  <w:lang w:val="en-US"/>
                </w:rPr>
                <w:t>.</w:t>
              </w:r>
            </w:ins>
            <w:ins w:id="182" w:author="MPe / LGE" w:date="2025-05-05T15:16:00Z">
              <w:r>
                <w:rPr>
                  <w:lang w:val="en-US"/>
                </w:rPr>
                <w:t>9]</w:t>
              </w:r>
            </w:ins>
          </w:p>
          <w:p w14:paraId="719F1681" w14:textId="098AE2D1" w:rsidR="00A64CCC" w:rsidRDefault="00A64CCC" w:rsidP="00A64CCC">
            <w:pPr>
              <w:pStyle w:val="TAC"/>
              <w:rPr>
                <w:lang w:val="en-US"/>
              </w:rPr>
            </w:pPr>
            <w:ins w:id="183" w:author="MPe / LGE" w:date="2025-05-05T12:48:00Z">
              <w:r>
                <w:t>(NOTE 5)</w:t>
              </w:r>
            </w:ins>
          </w:p>
        </w:tc>
        <w:tc>
          <w:tcPr>
            <w:tcW w:w="2073" w:type="dxa"/>
          </w:tcPr>
          <w:p w14:paraId="7F2F4041" w14:textId="302C18A9" w:rsidR="00A64CCC" w:rsidRDefault="00A64CCC" w:rsidP="00A64CCC">
            <w:pPr>
              <w:pStyle w:val="TAC"/>
              <w:rPr>
                <w:lang w:val="en-US"/>
              </w:rPr>
            </w:pPr>
            <w:ins w:id="184" w:author="MPe / LGE" w:date="2025-05-05T12:48:00Z">
              <w:r>
                <w:rPr>
                  <w:lang w:val="en-US"/>
                </w:rPr>
                <w:t>Not applicable</w:t>
              </w:r>
            </w:ins>
          </w:p>
        </w:tc>
      </w:tr>
      <w:tr w:rsidR="00A64CCC" w14:paraId="676B124A" w14:textId="77777777" w:rsidTr="00A64CCC">
        <w:trPr>
          <w:trHeight w:val="424"/>
        </w:trPr>
        <w:tc>
          <w:tcPr>
            <w:tcW w:w="1530" w:type="dxa"/>
            <w:vMerge/>
          </w:tcPr>
          <w:p w14:paraId="51F57FBD" w14:textId="77777777" w:rsidR="00A64CCC" w:rsidRDefault="00A64CCC" w:rsidP="00A64CCC">
            <w:pPr>
              <w:pStyle w:val="TAL"/>
              <w:jc w:val="center"/>
              <w:rPr>
                <w:rFonts w:cs="Arial"/>
              </w:rPr>
            </w:pPr>
          </w:p>
        </w:tc>
        <w:tc>
          <w:tcPr>
            <w:tcW w:w="943" w:type="dxa"/>
          </w:tcPr>
          <w:p w14:paraId="0E84B8A0" w14:textId="77777777" w:rsidR="00A64CCC" w:rsidRDefault="00A64CCC" w:rsidP="00A64CCC">
            <w:pPr>
              <w:pStyle w:val="TAC"/>
              <w:rPr>
                <w:ins w:id="185" w:author="MPe / LGE" w:date="2025-05-05T12:17:00Z"/>
              </w:rPr>
            </w:pPr>
            <w:ins w:id="186" w:author="MPe / LGE" w:date="2025-05-05T12:17:00Z">
              <w:r>
                <w:t>n509</w:t>
              </w:r>
            </w:ins>
          </w:p>
          <w:p w14:paraId="14AB8142" w14:textId="77777777" w:rsidR="00A64CCC" w:rsidRDefault="00A64CCC" w:rsidP="00A64CCC">
            <w:pPr>
              <w:pStyle w:val="TAC"/>
              <w:rPr>
                <w:ins w:id="187" w:author="MPe / LGE" w:date="2025-05-05T12:17:00Z"/>
              </w:rPr>
            </w:pPr>
            <w:ins w:id="188" w:author="MPe / LGE" w:date="2025-05-05T12:17:00Z">
              <w:r>
                <w:t>n508</w:t>
              </w:r>
            </w:ins>
          </w:p>
          <w:p w14:paraId="2AC30E6E" w14:textId="77777777" w:rsidR="00A64CCC" w:rsidRDefault="00A64CCC" w:rsidP="00A64CCC">
            <w:pPr>
              <w:pStyle w:val="TAC"/>
            </w:pPr>
          </w:p>
        </w:tc>
        <w:tc>
          <w:tcPr>
            <w:tcW w:w="944" w:type="dxa"/>
          </w:tcPr>
          <w:p w14:paraId="180D6582" w14:textId="7C964B2E" w:rsidR="00A64CCC" w:rsidRDefault="00A64CCC" w:rsidP="00A64CCC">
            <w:pPr>
              <w:pStyle w:val="TAC"/>
              <w:rPr>
                <w:rFonts w:cs="Arial"/>
              </w:rPr>
            </w:pPr>
            <w:ins w:id="189" w:author="MPe / LGE" w:date="2025-05-05T12:17:00Z">
              <w:r>
                <w:rPr>
                  <w:rFonts w:cs="Arial"/>
                </w:rPr>
                <w:t>4,</w:t>
              </w:r>
            </w:ins>
            <w:ins w:id="190" w:author="MPe / LGE" w:date="2025-05-05T13:03:00Z">
              <w:r>
                <w:rPr>
                  <w:rFonts w:cs="Arial"/>
                  <w:lang w:val="fi-FI"/>
                </w:rPr>
                <w:t xml:space="preserve"> </w:t>
              </w:r>
            </w:ins>
            <w:ins w:id="191" w:author="MPe / LGE" w:date="2025-05-05T12:17:00Z">
              <w:r>
                <w:rPr>
                  <w:rFonts w:cs="Arial"/>
                </w:rPr>
                <w:t>5</w:t>
              </w:r>
            </w:ins>
          </w:p>
        </w:tc>
        <w:tc>
          <w:tcPr>
            <w:tcW w:w="944" w:type="dxa"/>
          </w:tcPr>
          <w:p w14:paraId="54FBF402" w14:textId="1C9C50F5" w:rsidR="00A64CCC" w:rsidRPr="00A363D9" w:rsidRDefault="00A64CCC" w:rsidP="00A64CCC">
            <w:pPr>
              <w:pStyle w:val="TAC"/>
              <w:rPr>
                <w:rFonts w:cs="Arial"/>
              </w:rPr>
            </w:pPr>
            <w:ins w:id="192" w:author="MPe / LGE" w:date="2025-05-05T12:17:00Z">
              <w:r>
                <w:rPr>
                  <w:rFonts w:cs="Arial"/>
                </w:rPr>
                <w:t>120</w:t>
              </w:r>
            </w:ins>
          </w:p>
        </w:tc>
        <w:tc>
          <w:tcPr>
            <w:tcW w:w="944" w:type="dxa"/>
          </w:tcPr>
          <w:p w14:paraId="60CCCB03" w14:textId="548AFBD9" w:rsidR="00A64CCC" w:rsidRDefault="00A64CCC" w:rsidP="00A64CCC">
            <w:pPr>
              <w:pStyle w:val="TAC"/>
              <w:rPr>
                <w:rFonts w:cs="Arial"/>
              </w:rPr>
            </w:pPr>
            <w:ins w:id="193" w:author="MPe / LGE" w:date="2025-05-05T12:17:00Z">
              <w:r>
                <w:rPr>
                  <w:rFonts w:cs="Arial"/>
                </w:rPr>
                <w:t>dBm</w:t>
              </w:r>
            </w:ins>
          </w:p>
        </w:tc>
        <w:tc>
          <w:tcPr>
            <w:tcW w:w="2072" w:type="dxa"/>
          </w:tcPr>
          <w:p w14:paraId="2B952D93" w14:textId="26BACFBB" w:rsidR="00A64CCC" w:rsidRDefault="00A64CCC" w:rsidP="00A64CCC">
            <w:pPr>
              <w:pStyle w:val="TAC"/>
              <w:rPr>
                <w:lang w:val="en-US"/>
              </w:rPr>
            </w:pPr>
            <w:ins w:id="194" w:author="MPe / LGE" w:date="2025-05-05T12:48:00Z">
              <w:r>
                <w:rPr>
                  <w:lang w:val="en-US"/>
                </w:rPr>
                <w:t>Not applicable</w:t>
              </w:r>
            </w:ins>
          </w:p>
        </w:tc>
        <w:tc>
          <w:tcPr>
            <w:tcW w:w="2073" w:type="dxa"/>
          </w:tcPr>
          <w:p w14:paraId="67C00595" w14:textId="6F1BB7D4" w:rsidR="00A64CCC" w:rsidRDefault="00706421" w:rsidP="00A64CCC">
            <w:pPr>
              <w:pStyle w:val="TAC"/>
              <w:rPr>
                <w:ins w:id="195" w:author="MPe / LGE" w:date="2025-05-05T12:48:00Z"/>
                <w:rFonts w:eastAsia="MS Mincho"/>
              </w:rPr>
            </w:pPr>
            <w:ins w:id="196" w:author="MPe / LGE" w:date="2025-05-05T15:16:00Z">
              <w:r>
                <w:rPr>
                  <w:lang w:val="en-US"/>
                </w:rPr>
                <w:t>[</w:t>
              </w:r>
            </w:ins>
            <w:ins w:id="197" w:author="MPe / LGE" w:date="2025-05-05T12:48:00Z">
              <w:r w:rsidR="00A64CCC">
                <w:rPr>
                  <w:rFonts w:hint="eastAsia"/>
                  <w:lang w:val="en-US"/>
                </w:rPr>
                <w:t>-10</w:t>
              </w:r>
            </w:ins>
            <w:ins w:id="198" w:author="MPe / LGE" w:date="2025-05-05T12:51:00Z">
              <w:r w:rsidR="00A64CCC">
                <w:rPr>
                  <w:lang w:val="en-US"/>
                </w:rPr>
                <w:t>8</w:t>
              </w:r>
            </w:ins>
            <w:ins w:id="199" w:author="MPe / LGE" w:date="2025-05-05T12:48:00Z">
              <w:r w:rsidR="00A64CCC">
                <w:rPr>
                  <w:rFonts w:hint="eastAsia"/>
                  <w:lang w:val="en-US"/>
                </w:rPr>
                <w:t>.</w:t>
              </w:r>
            </w:ins>
            <w:ins w:id="200" w:author="MPe / LGE" w:date="2025-05-05T15:16:00Z">
              <w:r>
                <w:rPr>
                  <w:lang w:val="en-US"/>
                </w:rPr>
                <w:t>9]</w:t>
              </w:r>
            </w:ins>
          </w:p>
          <w:p w14:paraId="0DBB59A7" w14:textId="4CA31E5D" w:rsidR="00A64CCC" w:rsidRDefault="00A64CCC" w:rsidP="00A64CCC">
            <w:pPr>
              <w:pStyle w:val="TAC"/>
              <w:rPr>
                <w:lang w:val="en-US"/>
              </w:rPr>
            </w:pPr>
            <w:ins w:id="201" w:author="MPe / LGE" w:date="2025-05-05T12:48:00Z">
              <w:r>
                <w:t>(NOTE 2, 3</w:t>
              </w:r>
              <w:r>
                <w:rPr>
                  <w:rFonts w:hint="eastAsia"/>
                </w:rPr>
                <w:t>,</w:t>
              </w:r>
              <w:r>
                <w:t xml:space="preserve"> 4)</w:t>
              </w:r>
            </w:ins>
          </w:p>
        </w:tc>
      </w:tr>
      <w:tr w:rsidR="00A64CCC" w14:paraId="4D361958" w14:textId="77777777" w:rsidTr="00A64CCC">
        <w:trPr>
          <w:trHeight w:val="398"/>
        </w:trPr>
        <w:tc>
          <w:tcPr>
            <w:tcW w:w="9450" w:type="dxa"/>
            <w:gridSpan w:val="7"/>
          </w:tcPr>
          <w:p w14:paraId="02B2EEF7" w14:textId="77777777" w:rsidR="00A64CCC" w:rsidRDefault="00A64CCC" w:rsidP="00A64CCC">
            <w:pPr>
              <w:pStyle w:val="TAN"/>
            </w:pPr>
            <w:r>
              <w:t>NOTE 1:</w:t>
            </w:r>
            <w:r>
              <w:tab/>
              <w:t xml:space="preserve">The transmitter shall be set to </w:t>
            </w:r>
            <w:r>
              <w:rPr>
                <w:rFonts w:hint="eastAsia"/>
                <w:lang w:val="en-US"/>
              </w:rPr>
              <w:t>[</w:t>
            </w:r>
            <w:r>
              <w:t>4 dB</w:t>
            </w:r>
            <w:r>
              <w:rPr>
                <w:rFonts w:hint="eastAsia"/>
                <w:lang w:val="en-US"/>
              </w:rPr>
              <w:t>]</w:t>
            </w:r>
            <w:r>
              <w:t xml:space="preserve"> below the P</w:t>
            </w:r>
            <w:r>
              <w:rPr>
                <w:vertAlign w:val="subscript"/>
              </w:rPr>
              <w:t>UMAX,f,c</w:t>
            </w:r>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25861DFF" w14:textId="39DD9F89" w:rsidR="00A64CCC" w:rsidRDefault="00A64CCC" w:rsidP="00A64CCC">
            <w:pPr>
              <w:pStyle w:val="TAN"/>
            </w:pPr>
            <w:r>
              <w:t>NOTE 2:</w:t>
            </w:r>
            <w:r>
              <w:tab/>
              <w:t>Reference measurement channel is specified in Annex A.3.2.1.2 and A.3.2.1.3: QPSK</w:t>
            </w:r>
            <w:del w:id="202" w:author="MPe / LGE" w:date="2025-05-05T12:54:00Z">
              <w:r w:rsidDel="00A64CCC">
                <w:delText xml:space="preserve">, </w:delText>
              </w:r>
            </w:del>
            <w:ins w:id="203" w:author="MPe / LGE" w:date="2025-05-05T12:54:00Z">
              <w:r w:rsidRPr="00A64CCC">
                <w:rPr>
                  <w:lang w:val="en-US"/>
                  <w:rPrChange w:id="204" w:author="MPe / LGE" w:date="2025-05-05T12:55:00Z">
                    <w:rPr>
                      <w:lang w:val="fi-FI"/>
                    </w:rPr>
                  </w:rPrChange>
                </w:rPr>
                <w:t xml:space="preserve"> with</w:t>
              </w:r>
              <w:r>
                <w:t xml:space="preserve"> </w:t>
              </w:r>
            </w:ins>
            <w:r>
              <w:t>R=1/3</w:t>
            </w:r>
            <w:del w:id="205" w:author="MPe / LGE" w:date="2025-05-05T12:55:00Z">
              <w:r w:rsidDel="00A64CCC">
                <w:delText xml:space="preserve"> variant with one sided dynamic OCNG Pattern as described in Annex A.5.</w:delText>
              </w:r>
              <w:r w:rsidDel="00A64CCC">
                <w:rPr>
                  <w:rFonts w:hint="eastAsia"/>
                  <w:lang w:val="en-US"/>
                </w:rPr>
                <w:delText>1</w:delText>
              </w:r>
              <w:r w:rsidDel="00A64CCC">
                <w:delText>.1.</w:delText>
              </w:r>
            </w:del>
          </w:p>
          <w:p w14:paraId="2539962F" w14:textId="53D28F3B" w:rsidR="00A64CCC" w:rsidRDefault="00A64CCC" w:rsidP="00A64CCC">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del w:id="206" w:author="MPe / LGE" w:date="2025-05-05T12:55:00Z">
              <w:r w:rsidDel="00A64CCC">
                <w:delText xml:space="preserve">, </w:delText>
              </w:r>
            </w:del>
            <w:ins w:id="207" w:author="MPe / LGE" w:date="2025-05-05T12:55:00Z">
              <w:r w:rsidRPr="00A64CCC">
                <w:rPr>
                  <w:lang w:val="en-US"/>
                  <w:rPrChange w:id="208" w:author="MPe / LGE" w:date="2025-05-05T12:55:00Z">
                    <w:rPr>
                      <w:lang w:val="fi-FI"/>
                    </w:rPr>
                  </w:rPrChange>
                </w:rPr>
                <w:t xml:space="preserve"> with</w:t>
              </w:r>
              <w:r>
                <w:t xml:space="preserve"> </w:t>
              </w:r>
            </w:ins>
            <w:r>
              <w:t>R=1/</w:t>
            </w:r>
            <w:r>
              <w:rPr>
                <w:rFonts w:hint="eastAsia"/>
                <w:lang w:val="en-US"/>
              </w:rPr>
              <w:t>2</w:t>
            </w:r>
            <w:r>
              <w:t xml:space="preserve"> </w:t>
            </w:r>
            <w:del w:id="209" w:author="MPe / LGE" w:date="2025-05-05T12:55:00Z">
              <w:r w:rsidDel="00A64CCC">
                <w:delText>variant with one sided dynamic OCNG Pattern as described in Annex A.5.</w:delText>
              </w:r>
              <w:r w:rsidDel="00A64CCC">
                <w:rPr>
                  <w:rFonts w:hint="eastAsia"/>
                  <w:lang w:val="en-US"/>
                </w:rPr>
                <w:delText>1</w:delText>
              </w:r>
              <w:r w:rsidDel="00A64CCC">
                <w:delText>.1.</w:delText>
              </w:r>
            </w:del>
          </w:p>
          <w:p w14:paraId="6034C8B5" w14:textId="202F3714" w:rsidR="00A64CCC" w:rsidRDefault="00A64CCC" w:rsidP="00A64CCC">
            <w:pPr>
              <w:pStyle w:val="TAN"/>
              <w:rPr>
                <w:ins w:id="210" w:author="MPe / LGE" w:date="2025-05-05T12:57:00Z"/>
                <w:rFonts w:eastAsiaTheme="minorEastAsia"/>
                <w:lang w:eastAsia="zh-CN"/>
              </w:rPr>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del w:id="211" w:author="MPe / LGE" w:date="2025-05-05T12:55:00Z">
              <w:r w:rsidDel="00A64CCC">
                <w:delText xml:space="preserve">, </w:delText>
              </w:r>
            </w:del>
            <w:ins w:id="212" w:author="MPe / LGE" w:date="2025-05-05T12:55:00Z">
              <w:r w:rsidRPr="00A64CCC">
                <w:rPr>
                  <w:lang w:val="en-US"/>
                  <w:rPrChange w:id="213" w:author="MPe / LGE" w:date="2025-05-05T12:55:00Z">
                    <w:rPr>
                      <w:lang w:val="fi-FI"/>
                    </w:rPr>
                  </w:rPrChange>
                </w:rPr>
                <w:t xml:space="preserve"> with</w:t>
              </w:r>
              <w:r>
                <w:t xml:space="preserve"> </w:t>
              </w:r>
            </w:ins>
            <w:r>
              <w:t>R=1/</w:t>
            </w:r>
            <w:r>
              <w:rPr>
                <w:rFonts w:hint="eastAsia"/>
                <w:lang w:val="en-US"/>
              </w:rPr>
              <w:t>2</w:t>
            </w:r>
            <w:r>
              <w:t xml:space="preserve"> </w:t>
            </w:r>
            <w:del w:id="214" w:author="MPe / LGE" w:date="2025-05-05T12:55:00Z">
              <w:r w:rsidDel="00A64CCC">
                <w:delText>variant with one sided dynamic OCNG Pattern as described in Annex A.5.</w:delText>
              </w:r>
              <w:r w:rsidDel="00A64CCC">
                <w:rPr>
                  <w:rFonts w:hint="eastAsia"/>
                  <w:lang w:val="en-US"/>
                </w:rPr>
                <w:delText>1</w:delText>
              </w:r>
              <w:r w:rsidDel="00A64CCC">
                <w:delText>.1.</w:delText>
              </w:r>
            </w:del>
          </w:p>
          <w:p w14:paraId="4B852054" w14:textId="511923BD" w:rsidR="00A64CCC" w:rsidRPr="00A64CCC" w:rsidRDefault="00A64CCC" w:rsidP="00821C6A">
            <w:pPr>
              <w:pStyle w:val="TAN"/>
              <w:rPr>
                <w:rFonts w:eastAsiaTheme="minorEastAsia"/>
                <w:lang w:val="en-US" w:eastAsia="zh-CN"/>
                <w:rPrChange w:id="215" w:author="MPe / LGE" w:date="2025-05-05T12:57:00Z">
                  <w:rPr/>
                </w:rPrChange>
              </w:rPr>
            </w:pPr>
            <w:ins w:id="216" w:author="MPe / LGE" w:date="2025-05-05T12:57:00Z">
              <w:r>
                <w:t xml:space="preserve">NOTE 5: </w:t>
              </w:r>
              <w:r>
                <w:tab/>
              </w:r>
              <w:r w:rsidRPr="00A363D9">
                <w:t>Reference measurement channel is specified in Anne</w:t>
              </w:r>
              <w:r>
                <w:t xml:space="preserve">x A.3.2.1.1: QPSK with R= </w:t>
              </w:r>
            </w:ins>
            <w:ins w:id="217" w:author="MPe / LGE" w:date="2025-05-05T14:05:00Z">
              <w:r w:rsidR="00821C6A" w:rsidRPr="00821C6A">
                <w:rPr>
                  <w:lang w:val="en-US"/>
                  <w:rPrChange w:id="218" w:author="MPe / LGE" w:date="2025-05-05T14:05:00Z">
                    <w:rPr>
                      <w:lang w:val="fi-FI"/>
                    </w:rPr>
                  </w:rPrChange>
                </w:rPr>
                <w:t>0.</w:t>
              </w:r>
              <w:r w:rsidR="00821C6A">
                <w:rPr>
                  <w:lang w:val="en-US"/>
                </w:rPr>
                <w:t>3</w:t>
              </w:r>
            </w:ins>
            <w:ins w:id="219" w:author="MPe / LGE" w:date="2025-05-05T12:57:00Z">
              <w:r>
                <w:t xml:space="preserve"> and 16</w:t>
              </w:r>
              <w:r w:rsidRPr="00A363D9">
                <w:t xml:space="preserve"> QAM</w:t>
              </w:r>
              <w:r>
                <w:t xml:space="preserve"> with R=</w:t>
              </w:r>
              <w:r w:rsidRPr="00A64CCC">
                <w:rPr>
                  <w:lang w:val="en-US"/>
                  <w:rPrChange w:id="220" w:author="MPe / LGE" w:date="2025-05-05T12:57:00Z">
                    <w:rPr>
                      <w:lang w:val="fi-FI"/>
                    </w:rPr>
                  </w:rPrChange>
                </w:rPr>
                <w:t xml:space="preserve"> </w:t>
              </w:r>
            </w:ins>
            <w:ins w:id="221" w:author="MPe / LGE" w:date="2025-05-05T14:05:00Z">
              <w:r w:rsidR="00821C6A">
                <w:rPr>
                  <w:lang w:val="en-US"/>
                </w:rPr>
                <w:t>0.48</w:t>
              </w:r>
            </w:ins>
          </w:p>
        </w:tc>
      </w:tr>
    </w:tbl>
    <w:p w14:paraId="15F19FF0" w14:textId="77777777" w:rsidR="00A64CCC" w:rsidRDefault="00A64CCC" w:rsidP="00A64CCC">
      <w:pPr>
        <w:rPr>
          <w:rFonts w:eastAsia="Malgun Gothic"/>
          <w:sz w:val="20"/>
          <w:szCs w:val="20"/>
          <w:lang w:eastAsia="zh-CN"/>
        </w:rPr>
      </w:pPr>
    </w:p>
    <w:p w14:paraId="54478BDC" w14:textId="77777777" w:rsidR="00A64CCC" w:rsidRPr="00A64CCC" w:rsidRDefault="00A64CCC" w:rsidP="00A64CCC">
      <w:pPr>
        <w:rPr>
          <w:rFonts w:ascii="Arial" w:eastAsia="Malgun Gothic" w:hAnsi="Arial" w:cs="Arial"/>
          <w:sz w:val="28"/>
          <w:szCs w:val="28"/>
          <w:lang w:eastAsia="zh-CN"/>
        </w:rPr>
      </w:pPr>
      <w:r w:rsidRPr="00A64CCC">
        <w:rPr>
          <w:rFonts w:ascii="Arial" w:eastAsia="Malgun Gothic" w:hAnsi="Arial" w:cs="Arial"/>
          <w:sz w:val="28"/>
          <w:szCs w:val="28"/>
          <w:lang w:eastAsia="zh-CN"/>
        </w:rPr>
        <w:t>10.4.3</w:t>
      </w:r>
      <w:r w:rsidRPr="00A64CCC">
        <w:rPr>
          <w:rFonts w:ascii="Arial" w:eastAsia="Malgun Gothic" w:hAnsi="Arial" w:cs="Arial"/>
          <w:sz w:val="28"/>
          <w:szCs w:val="28"/>
          <w:lang w:eastAsia="zh-CN"/>
        </w:rPr>
        <w:tab/>
        <w:t>Minimum requirement for Fixed VSAT</w:t>
      </w:r>
    </w:p>
    <w:p w14:paraId="793E8A6A" w14:textId="77777777" w:rsidR="00A64CCC" w:rsidRPr="00A64CCC" w:rsidRDefault="00A64CCC" w:rsidP="00A64CCC">
      <w:pPr>
        <w:rPr>
          <w:rFonts w:eastAsia="Malgun Gothic"/>
          <w:sz w:val="20"/>
          <w:szCs w:val="20"/>
          <w:lang w:eastAsia="zh-CN"/>
        </w:rPr>
      </w:pPr>
    </w:p>
    <w:p w14:paraId="47CB09BA" w14:textId="57CD478B" w:rsidR="00A64CCC" w:rsidRDefault="00A64CCC" w:rsidP="00A64CCC">
      <w:pPr>
        <w:rPr>
          <w:rFonts w:eastAsia="Malgun Gothic"/>
          <w:sz w:val="20"/>
          <w:szCs w:val="20"/>
          <w:lang w:eastAsia="zh-CN"/>
        </w:rPr>
      </w:pPr>
      <w:r w:rsidRPr="00A64CCC">
        <w:rPr>
          <w:rFonts w:eastAsia="Malgun Gothic"/>
          <w:sz w:val="20"/>
          <w:szCs w:val="20"/>
          <w:lang w:eastAsia="zh-CN"/>
        </w:rPr>
        <w:t>For fixed VSAT, the throughput shall be ≥ 95 % of the maximum throughput of the reference measurement channels as specified in Annex A (with one sided dynamic OCNG Pattern for the DL-signal as described in Annex A.5.1.1) with parameters specified in Table 10.4.3.-1. The requirement is verified with the test metric of EIS (Link=RX beam peak direction, Meas=Link angle).</w:t>
      </w:r>
    </w:p>
    <w:p w14:paraId="1121ABD6" w14:textId="77777777" w:rsidR="00A64CCC" w:rsidRDefault="00A64CCC" w:rsidP="00A64CCC">
      <w:pPr>
        <w:rPr>
          <w:rFonts w:eastAsia="Malgun Gothic"/>
          <w:sz w:val="20"/>
          <w:szCs w:val="20"/>
          <w:lang w:eastAsia="zh-CN"/>
        </w:rPr>
      </w:pPr>
    </w:p>
    <w:p w14:paraId="032E0B0E" w14:textId="42478506" w:rsidR="00A64CCC" w:rsidRPr="00A64CCC" w:rsidRDefault="00A64CCC" w:rsidP="00A64CCC">
      <w:pPr>
        <w:pStyle w:val="TH"/>
        <w:spacing w:after="120"/>
        <w:rPr>
          <w:rFonts w:eastAsia="Osaka"/>
          <w:sz w:val="20"/>
          <w:szCs w:val="20"/>
        </w:rPr>
      </w:pPr>
      <w:r w:rsidRPr="00A64CCC">
        <w:rPr>
          <w:rFonts w:eastAsia="Osaka"/>
          <w:sz w:val="20"/>
          <w:szCs w:val="20"/>
        </w:rPr>
        <w:lastRenderedPageBreak/>
        <w:t xml:space="preserve">Table </w:t>
      </w:r>
      <w:r w:rsidRPr="00A64CCC">
        <w:rPr>
          <w:rFonts w:hint="eastAsia"/>
          <w:sz w:val="20"/>
          <w:szCs w:val="20"/>
          <w:lang w:val="en-US"/>
        </w:rPr>
        <w:t>10</w:t>
      </w:r>
      <w:r w:rsidRPr="00A64CCC">
        <w:rPr>
          <w:rFonts w:eastAsia="Osaka"/>
          <w:sz w:val="20"/>
          <w:szCs w:val="20"/>
        </w:rPr>
        <w:t>.4</w:t>
      </w:r>
      <w:r>
        <w:rPr>
          <w:rFonts w:hint="eastAsia"/>
          <w:sz w:val="20"/>
          <w:szCs w:val="20"/>
          <w:lang w:val="en-US"/>
        </w:rPr>
        <w:t>.3</w:t>
      </w:r>
      <w:r w:rsidRPr="00A64CCC">
        <w:rPr>
          <w:rFonts w:hint="eastAsia"/>
          <w:sz w:val="20"/>
          <w:szCs w:val="20"/>
          <w:lang w:val="en-US"/>
        </w:rPr>
        <w:t>-1</w:t>
      </w:r>
      <w:r>
        <w:rPr>
          <w:rFonts w:eastAsia="Osaka"/>
          <w:sz w:val="20"/>
          <w:szCs w:val="20"/>
        </w:rPr>
        <w:t xml:space="preserve">: </w:t>
      </w:r>
      <w:ins w:id="222" w:author="MPe / LGE" w:date="2025-05-05T13:01:00Z">
        <w:r>
          <w:rPr>
            <w:rFonts w:eastAsia="Osaka"/>
            <w:sz w:val="20"/>
            <w:szCs w:val="20"/>
            <w:lang w:val="en-US"/>
          </w:rPr>
          <w:t>Fixed</w:t>
        </w:r>
        <w:r w:rsidRPr="00A64CCC">
          <w:rPr>
            <w:rFonts w:eastAsia="Osaka"/>
            <w:sz w:val="20"/>
            <w:szCs w:val="20"/>
            <w:lang w:val="en-US"/>
            <w:rPrChange w:id="223" w:author="MPe / LGE" w:date="2025-05-05T13:01:00Z">
              <w:rPr>
                <w:rFonts w:eastAsia="Osaka"/>
                <w:sz w:val="20"/>
                <w:szCs w:val="20"/>
                <w:lang w:val="fi-FI"/>
              </w:rPr>
            </w:rPrChange>
          </w:rPr>
          <w:t xml:space="preserve"> VSAT </w:t>
        </w:r>
      </w:ins>
      <w:del w:id="224" w:author="MPe / LGE" w:date="2025-05-05T13:01:00Z">
        <w:r w:rsidRPr="00A64CCC" w:rsidDel="00A64CCC">
          <w:rPr>
            <w:rFonts w:eastAsia="Osaka"/>
            <w:sz w:val="20"/>
            <w:szCs w:val="20"/>
            <w:lang w:val="en-US"/>
            <w:rPrChange w:id="225" w:author="MPe / LGE" w:date="2025-05-05T13:01:00Z">
              <w:rPr>
                <w:rFonts w:eastAsia="Osaka"/>
                <w:sz w:val="20"/>
                <w:szCs w:val="20"/>
                <w:lang w:val="fi-FI"/>
              </w:rPr>
            </w:rPrChange>
          </w:rPr>
          <w:delText>M</w:delText>
        </w:r>
        <w:r w:rsidRPr="00A64CCC" w:rsidDel="00A64CCC">
          <w:rPr>
            <w:rFonts w:eastAsia="Osaka"/>
            <w:sz w:val="20"/>
            <w:szCs w:val="20"/>
          </w:rPr>
          <w:delText xml:space="preserve">aximum </w:delText>
        </w:r>
      </w:del>
      <w:ins w:id="226" w:author="MPe / LGE" w:date="2025-05-05T13:01:00Z">
        <w:r>
          <w:rPr>
            <w:rFonts w:eastAsia="Osaka"/>
            <w:sz w:val="20"/>
            <w:szCs w:val="20"/>
            <w:lang w:val="en-US"/>
          </w:rPr>
          <w:t>m</w:t>
        </w:r>
        <w:r w:rsidRPr="00A64CCC">
          <w:rPr>
            <w:rFonts w:eastAsia="Osaka"/>
            <w:sz w:val="20"/>
            <w:szCs w:val="20"/>
          </w:rPr>
          <w:t xml:space="preserve">aximum </w:t>
        </w:r>
      </w:ins>
      <w:r w:rsidRPr="00A64CCC">
        <w:rPr>
          <w:rFonts w:eastAsia="Osaka"/>
          <w:sz w:val="20"/>
          <w:szCs w:val="20"/>
        </w:rPr>
        <w:t>input level</w:t>
      </w:r>
    </w:p>
    <w:tbl>
      <w:tblPr>
        <w:tblW w:w="9450"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43"/>
        <w:gridCol w:w="944"/>
        <w:gridCol w:w="944"/>
        <w:gridCol w:w="944"/>
        <w:gridCol w:w="2072"/>
        <w:gridCol w:w="2073"/>
      </w:tblGrid>
      <w:tr w:rsidR="00A64CCC" w14:paraId="4E3B8C8B" w14:textId="77777777" w:rsidTr="00CE5EE1">
        <w:tc>
          <w:tcPr>
            <w:tcW w:w="1530" w:type="dxa"/>
            <w:tcBorders>
              <w:bottom w:val="nil"/>
            </w:tcBorders>
            <w:shd w:val="clear" w:color="auto" w:fill="auto"/>
          </w:tcPr>
          <w:p w14:paraId="186AC5B8" w14:textId="77777777" w:rsidR="00A64CCC" w:rsidRDefault="00A64CCC" w:rsidP="00CE5EE1">
            <w:pPr>
              <w:pStyle w:val="TAH"/>
              <w:rPr>
                <w:rFonts w:cs="Arial"/>
              </w:rPr>
            </w:pPr>
            <w:r>
              <w:rPr>
                <w:rFonts w:cs="Arial"/>
              </w:rPr>
              <w:t>Rx Parameter</w:t>
            </w:r>
          </w:p>
        </w:tc>
        <w:tc>
          <w:tcPr>
            <w:tcW w:w="943" w:type="dxa"/>
            <w:tcBorders>
              <w:bottom w:val="nil"/>
            </w:tcBorders>
          </w:tcPr>
          <w:p w14:paraId="532FEF13" w14:textId="77777777" w:rsidR="00A64CCC" w:rsidRDefault="00A64CCC" w:rsidP="00CE5EE1">
            <w:pPr>
              <w:pStyle w:val="TAH"/>
              <w:rPr>
                <w:rFonts w:cs="Arial"/>
              </w:rPr>
            </w:pPr>
            <w:ins w:id="227" w:author="MPe / LGE" w:date="2025-05-05T12:17:00Z">
              <w:r>
                <w:rPr>
                  <w:rFonts w:cs="Arial"/>
                </w:rPr>
                <w:t>Band</w:t>
              </w:r>
            </w:ins>
          </w:p>
        </w:tc>
        <w:tc>
          <w:tcPr>
            <w:tcW w:w="944" w:type="dxa"/>
            <w:tcBorders>
              <w:bottom w:val="nil"/>
            </w:tcBorders>
          </w:tcPr>
          <w:p w14:paraId="70F38477" w14:textId="77777777" w:rsidR="00A64CCC" w:rsidRDefault="00A64CCC" w:rsidP="00CE5EE1">
            <w:pPr>
              <w:pStyle w:val="TAH"/>
              <w:rPr>
                <w:rFonts w:cs="Arial"/>
              </w:rPr>
            </w:pPr>
            <w:ins w:id="228" w:author="MPe / LGE" w:date="2025-05-05T12:17:00Z">
              <w:r>
                <w:rPr>
                  <w:rFonts w:cs="Arial"/>
                </w:rPr>
                <w:t>VSAT type</w:t>
              </w:r>
            </w:ins>
          </w:p>
        </w:tc>
        <w:tc>
          <w:tcPr>
            <w:tcW w:w="944" w:type="dxa"/>
            <w:tcBorders>
              <w:bottom w:val="nil"/>
            </w:tcBorders>
          </w:tcPr>
          <w:p w14:paraId="492DBDE5" w14:textId="77777777" w:rsidR="00A64CCC" w:rsidRDefault="00A64CCC" w:rsidP="00CE5EE1">
            <w:pPr>
              <w:pStyle w:val="TAH"/>
              <w:rPr>
                <w:ins w:id="229" w:author="MPe / LGE" w:date="2025-05-05T12:17:00Z"/>
                <w:rFonts w:cs="Arial"/>
              </w:rPr>
            </w:pPr>
            <w:ins w:id="230" w:author="MPe / LGE" w:date="2025-05-05T12:17:00Z">
              <w:r>
                <w:rPr>
                  <w:rFonts w:cs="Arial"/>
                </w:rPr>
                <w:t>SCS</w:t>
              </w:r>
            </w:ins>
          </w:p>
          <w:p w14:paraId="7ADACCFC" w14:textId="77777777" w:rsidR="00A64CCC" w:rsidRPr="00A64CCC" w:rsidRDefault="00A64CCC" w:rsidP="00CE5EE1">
            <w:pPr>
              <w:pStyle w:val="TAH"/>
              <w:rPr>
                <w:rFonts w:eastAsiaTheme="minorEastAsia" w:cs="Arial"/>
                <w:lang w:val="fi-FI" w:eastAsia="zh-CN"/>
                <w:rPrChange w:id="231" w:author="MPe / LGE" w:date="2025-05-05T12:54:00Z">
                  <w:rPr>
                    <w:rFonts w:eastAsiaTheme="minorEastAsia" w:cs="Arial"/>
                    <w:lang w:eastAsia="zh-CN"/>
                  </w:rPr>
                </w:rPrChange>
              </w:rPr>
            </w:pPr>
            <w:ins w:id="232" w:author="MPe / LGE" w:date="2025-05-05T12:54:00Z">
              <w:r>
                <w:rPr>
                  <w:rFonts w:cs="Arial"/>
                  <w:lang w:val="fi-FI"/>
                </w:rPr>
                <w:t>(</w:t>
              </w:r>
            </w:ins>
            <w:ins w:id="233" w:author="MPe / LGE" w:date="2025-05-05T12:17:00Z">
              <w:r>
                <w:rPr>
                  <w:rFonts w:cs="Arial"/>
                </w:rPr>
                <w:t>kHz</w:t>
              </w:r>
            </w:ins>
            <w:ins w:id="234" w:author="MPe / LGE" w:date="2025-05-05T12:54:00Z">
              <w:r>
                <w:rPr>
                  <w:rFonts w:cs="Arial"/>
                  <w:lang w:val="fi-FI"/>
                </w:rPr>
                <w:t>)</w:t>
              </w:r>
            </w:ins>
          </w:p>
        </w:tc>
        <w:tc>
          <w:tcPr>
            <w:tcW w:w="944" w:type="dxa"/>
            <w:tcBorders>
              <w:bottom w:val="nil"/>
            </w:tcBorders>
            <w:shd w:val="clear" w:color="auto" w:fill="auto"/>
          </w:tcPr>
          <w:p w14:paraId="36F6D4BC" w14:textId="77777777" w:rsidR="00A64CCC" w:rsidRDefault="00A64CCC" w:rsidP="00CE5EE1">
            <w:pPr>
              <w:pStyle w:val="TAH"/>
              <w:rPr>
                <w:rFonts w:cs="Arial"/>
              </w:rPr>
            </w:pPr>
            <w:r>
              <w:rPr>
                <w:rFonts w:cs="Arial"/>
              </w:rPr>
              <w:t>Units</w:t>
            </w:r>
          </w:p>
        </w:tc>
        <w:tc>
          <w:tcPr>
            <w:tcW w:w="4145" w:type="dxa"/>
            <w:gridSpan w:val="2"/>
          </w:tcPr>
          <w:p w14:paraId="364C0D6F" w14:textId="77777777" w:rsidR="00A64CCC" w:rsidRDefault="00A64CCC" w:rsidP="00CE5EE1">
            <w:pPr>
              <w:pStyle w:val="TAH"/>
              <w:rPr>
                <w:rFonts w:cs="Arial"/>
              </w:rPr>
            </w:pPr>
            <w:r>
              <w:rPr>
                <w:rFonts w:cs="Arial"/>
              </w:rPr>
              <w:t>Channel bandwidth</w:t>
            </w:r>
          </w:p>
          <w:p w14:paraId="1EAC2CB3" w14:textId="77777777" w:rsidR="00A64CCC" w:rsidRDefault="00A64CCC" w:rsidP="00CE5EE1">
            <w:pPr>
              <w:pStyle w:val="TAH"/>
              <w:rPr>
                <w:rFonts w:cs="Arial"/>
              </w:rPr>
            </w:pPr>
            <w:ins w:id="235" w:author="MPe / LGE" w:date="2025-05-05T12:16:00Z">
              <w:r>
                <w:rPr>
                  <w:rFonts w:cs="Arial"/>
                  <w:lang w:val="fi-FI"/>
                </w:rPr>
                <w:t>(MHz)</w:t>
              </w:r>
            </w:ins>
          </w:p>
        </w:tc>
      </w:tr>
      <w:tr w:rsidR="00A64CCC" w14:paraId="160DF877" w14:textId="77777777" w:rsidTr="00CE5EE1">
        <w:trPr>
          <w:trHeight w:val="443"/>
        </w:trPr>
        <w:tc>
          <w:tcPr>
            <w:tcW w:w="1530" w:type="dxa"/>
            <w:tcBorders>
              <w:top w:val="nil"/>
            </w:tcBorders>
            <w:shd w:val="clear" w:color="auto" w:fill="auto"/>
          </w:tcPr>
          <w:p w14:paraId="5D8B8F34" w14:textId="77777777" w:rsidR="00A64CCC" w:rsidRDefault="00A64CCC" w:rsidP="00CE5EE1">
            <w:pPr>
              <w:pStyle w:val="TAH"/>
              <w:rPr>
                <w:rFonts w:cs="Arial"/>
              </w:rPr>
            </w:pPr>
          </w:p>
        </w:tc>
        <w:tc>
          <w:tcPr>
            <w:tcW w:w="943" w:type="dxa"/>
            <w:tcBorders>
              <w:top w:val="nil"/>
            </w:tcBorders>
          </w:tcPr>
          <w:p w14:paraId="4E01AE82" w14:textId="77777777" w:rsidR="00A64CCC" w:rsidRDefault="00A64CCC" w:rsidP="00CE5EE1">
            <w:pPr>
              <w:pStyle w:val="TAH"/>
              <w:rPr>
                <w:rFonts w:cs="Arial"/>
              </w:rPr>
            </w:pPr>
          </w:p>
        </w:tc>
        <w:tc>
          <w:tcPr>
            <w:tcW w:w="944" w:type="dxa"/>
            <w:tcBorders>
              <w:top w:val="nil"/>
            </w:tcBorders>
          </w:tcPr>
          <w:p w14:paraId="31908B4B" w14:textId="77777777" w:rsidR="00A64CCC" w:rsidRDefault="00A64CCC" w:rsidP="00CE5EE1">
            <w:pPr>
              <w:pStyle w:val="TAH"/>
              <w:rPr>
                <w:rFonts w:cs="Arial"/>
              </w:rPr>
            </w:pPr>
          </w:p>
        </w:tc>
        <w:tc>
          <w:tcPr>
            <w:tcW w:w="944" w:type="dxa"/>
            <w:tcBorders>
              <w:top w:val="nil"/>
            </w:tcBorders>
          </w:tcPr>
          <w:p w14:paraId="113C7C76" w14:textId="77777777" w:rsidR="00A64CCC" w:rsidRDefault="00A64CCC" w:rsidP="00CE5EE1">
            <w:pPr>
              <w:pStyle w:val="TAH"/>
              <w:rPr>
                <w:rFonts w:cs="Arial"/>
              </w:rPr>
            </w:pPr>
          </w:p>
        </w:tc>
        <w:tc>
          <w:tcPr>
            <w:tcW w:w="944" w:type="dxa"/>
            <w:tcBorders>
              <w:top w:val="nil"/>
            </w:tcBorders>
            <w:shd w:val="clear" w:color="auto" w:fill="auto"/>
          </w:tcPr>
          <w:p w14:paraId="587F87E4" w14:textId="77777777" w:rsidR="00A64CCC" w:rsidRDefault="00A64CCC" w:rsidP="00CE5EE1">
            <w:pPr>
              <w:pStyle w:val="TAH"/>
              <w:rPr>
                <w:rFonts w:cs="Arial"/>
              </w:rPr>
            </w:pPr>
          </w:p>
        </w:tc>
        <w:tc>
          <w:tcPr>
            <w:tcW w:w="2072" w:type="dxa"/>
          </w:tcPr>
          <w:p w14:paraId="2F8D2B8B" w14:textId="77777777" w:rsidR="00A64CCC" w:rsidRDefault="00A64CCC" w:rsidP="00CE5EE1">
            <w:pPr>
              <w:pStyle w:val="TAH"/>
              <w:rPr>
                <w:rFonts w:cs="Arial"/>
              </w:rPr>
            </w:pPr>
            <w:ins w:id="236" w:author="MPe / LGE" w:date="2025-05-05T12:54:00Z">
              <w:r>
                <w:rPr>
                  <w:rFonts w:cs="Arial"/>
                  <w:iCs/>
                </w:rPr>
                <w:t xml:space="preserve">5, 10, 15, 20, 25, 30, 35, </w:t>
              </w:r>
              <w:r w:rsidRPr="00BC07ED">
                <w:rPr>
                  <w:rFonts w:cs="Arial"/>
                  <w:iCs/>
                </w:rPr>
                <w:t>50, 100</w:t>
              </w:r>
            </w:ins>
          </w:p>
        </w:tc>
        <w:tc>
          <w:tcPr>
            <w:tcW w:w="2073" w:type="dxa"/>
          </w:tcPr>
          <w:p w14:paraId="55CC34AF" w14:textId="77777777" w:rsidR="00A64CCC" w:rsidRDefault="00A64CCC" w:rsidP="00CE5EE1">
            <w:pPr>
              <w:pStyle w:val="TAH"/>
              <w:rPr>
                <w:rFonts w:cs="Arial"/>
              </w:rPr>
            </w:pPr>
            <w:ins w:id="237" w:author="MPe / LGE" w:date="2025-05-05T12:48:00Z">
              <w:r>
                <w:rPr>
                  <w:rFonts w:cs="Arial"/>
                </w:rPr>
                <w:t>50, 100, 200, 400</w:t>
              </w:r>
            </w:ins>
          </w:p>
        </w:tc>
      </w:tr>
      <w:tr w:rsidR="00A64CCC" w14:paraId="43BAFB13" w14:textId="77777777" w:rsidTr="00CE5EE1">
        <w:trPr>
          <w:trHeight w:val="424"/>
        </w:trPr>
        <w:tc>
          <w:tcPr>
            <w:tcW w:w="1530" w:type="dxa"/>
          </w:tcPr>
          <w:p w14:paraId="3101AD5F" w14:textId="77777777" w:rsidR="00A64CCC" w:rsidRDefault="00A64CCC" w:rsidP="00CE5EE1">
            <w:pPr>
              <w:pStyle w:val="TAL"/>
              <w:jc w:val="center"/>
              <w:rPr>
                <w:rFonts w:cs="Arial"/>
              </w:rPr>
            </w:pPr>
            <w:r>
              <w:rPr>
                <w:rFonts w:cs="Arial"/>
              </w:rPr>
              <w:t>Power in transmission bandwidth configuration</w:t>
            </w:r>
          </w:p>
        </w:tc>
        <w:tc>
          <w:tcPr>
            <w:tcW w:w="943" w:type="dxa"/>
          </w:tcPr>
          <w:p w14:paraId="2864DB92" w14:textId="77777777" w:rsidR="00A64CCC" w:rsidRDefault="00A64CCC" w:rsidP="00CE5EE1">
            <w:pPr>
              <w:pStyle w:val="TAC"/>
              <w:rPr>
                <w:ins w:id="238" w:author="MPe / LGE" w:date="2025-05-05T12:17:00Z"/>
              </w:rPr>
            </w:pPr>
            <w:ins w:id="239" w:author="MPe / LGE" w:date="2025-05-05T12:17:00Z">
              <w:r>
                <w:t>n512</w:t>
              </w:r>
            </w:ins>
          </w:p>
          <w:p w14:paraId="40484382" w14:textId="77777777" w:rsidR="00A64CCC" w:rsidRDefault="00A64CCC" w:rsidP="00CE5EE1">
            <w:pPr>
              <w:pStyle w:val="TAC"/>
              <w:rPr>
                <w:ins w:id="240" w:author="MPe / LGE" w:date="2025-05-05T12:17:00Z"/>
              </w:rPr>
            </w:pPr>
            <w:ins w:id="241" w:author="MPe / LGE" w:date="2025-05-05T12:17:00Z">
              <w:r>
                <w:t>n511</w:t>
              </w:r>
            </w:ins>
          </w:p>
          <w:p w14:paraId="2F52B967" w14:textId="77777777" w:rsidR="00A64CCC" w:rsidRDefault="00A64CCC" w:rsidP="00CE5EE1">
            <w:pPr>
              <w:pStyle w:val="TAC"/>
              <w:rPr>
                <w:ins w:id="242" w:author="MPe / LGE" w:date="2025-05-05T12:17:00Z"/>
              </w:rPr>
            </w:pPr>
            <w:ins w:id="243" w:author="MPe / LGE" w:date="2025-05-05T12:17:00Z">
              <w:r>
                <w:t>n510</w:t>
              </w:r>
            </w:ins>
          </w:p>
          <w:p w14:paraId="139F82D5" w14:textId="77777777" w:rsidR="00A64CCC" w:rsidRDefault="00A64CCC" w:rsidP="00CE5EE1">
            <w:pPr>
              <w:pStyle w:val="TAC"/>
              <w:rPr>
                <w:rFonts w:cs="Arial"/>
              </w:rPr>
            </w:pPr>
          </w:p>
        </w:tc>
        <w:tc>
          <w:tcPr>
            <w:tcW w:w="944" w:type="dxa"/>
          </w:tcPr>
          <w:p w14:paraId="696AD3C2" w14:textId="752C3214" w:rsidR="00A64CCC" w:rsidRDefault="00A64CCC" w:rsidP="00CE5EE1">
            <w:pPr>
              <w:pStyle w:val="TAC"/>
              <w:rPr>
                <w:rFonts w:cs="Arial"/>
              </w:rPr>
            </w:pPr>
            <w:ins w:id="244" w:author="MPe / LGE" w:date="2025-05-05T12:17:00Z">
              <w:r>
                <w:rPr>
                  <w:rFonts w:cs="Arial"/>
                </w:rPr>
                <w:t>4,</w:t>
              </w:r>
            </w:ins>
            <w:ins w:id="245" w:author="MPe / LGE" w:date="2025-05-05T13:02:00Z">
              <w:r>
                <w:rPr>
                  <w:rFonts w:cs="Arial"/>
                  <w:lang w:val="fi-FI"/>
                </w:rPr>
                <w:t xml:space="preserve"> </w:t>
              </w:r>
            </w:ins>
            <w:ins w:id="246" w:author="MPe / LGE" w:date="2025-05-05T12:17:00Z">
              <w:r>
                <w:rPr>
                  <w:rFonts w:cs="Arial"/>
                </w:rPr>
                <w:t>5</w:t>
              </w:r>
            </w:ins>
          </w:p>
        </w:tc>
        <w:tc>
          <w:tcPr>
            <w:tcW w:w="944" w:type="dxa"/>
          </w:tcPr>
          <w:p w14:paraId="424AA406" w14:textId="77777777" w:rsidR="00A64CCC" w:rsidRDefault="00A64CCC" w:rsidP="00CE5EE1">
            <w:pPr>
              <w:pStyle w:val="TAC"/>
              <w:rPr>
                <w:rFonts w:cs="Arial"/>
              </w:rPr>
            </w:pPr>
            <w:ins w:id="247" w:author="MPe / LGE" w:date="2025-05-05T12:17:00Z">
              <w:r>
                <w:rPr>
                  <w:rFonts w:cs="Arial"/>
                </w:rPr>
                <w:t>60, 120</w:t>
              </w:r>
            </w:ins>
          </w:p>
        </w:tc>
        <w:tc>
          <w:tcPr>
            <w:tcW w:w="944" w:type="dxa"/>
          </w:tcPr>
          <w:p w14:paraId="44835F42" w14:textId="77777777" w:rsidR="00A64CCC" w:rsidRDefault="00A64CCC" w:rsidP="00CE5EE1">
            <w:pPr>
              <w:pStyle w:val="TAC"/>
              <w:rPr>
                <w:rFonts w:cs="Arial"/>
              </w:rPr>
            </w:pPr>
            <w:r>
              <w:rPr>
                <w:rFonts w:cs="Arial"/>
              </w:rPr>
              <w:t>dBm</w:t>
            </w:r>
          </w:p>
        </w:tc>
        <w:tc>
          <w:tcPr>
            <w:tcW w:w="2072" w:type="dxa"/>
          </w:tcPr>
          <w:p w14:paraId="7EEA4216" w14:textId="77777777" w:rsidR="00A64CCC" w:rsidRDefault="00A64CCC" w:rsidP="00CE5EE1">
            <w:pPr>
              <w:pStyle w:val="TAC"/>
              <w:rPr>
                <w:lang w:val="en-US"/>
              </w:rPr>
            </w:pPr>
            <w:ins w:id="248" w:author="MPe / LGE" w:date="2025-05-05T12:48:00Z">
              <w:r>
                <w:rPr>
                  <w:lang w:val="en-US"/>
                </w:rPr>
                <w:t>Not applicable</w:t>
              </w:r>
            </w:ins>
          </w:p>
        </w:tc>
        <w:tc>
          <w:tcPr>
            <w:tcW w:w="2073" w:type="dxa"/>
          </w:tcPr>
          <w:p w14:paraId="7BF64165" w14:textId="77777777" w:rsidR="00A64CCC" w:rsidRDefault="00A64CCC" w:rsidP="00CE5EE1">
            <w:pPr>
              <w:pStyle w:val="TAC"/>
              <w:rPr>
                <w:ins w:id="249" w:author="MPe / LGE" w:date="2025-05-05T12:53:00Z"/>
                <w:rFonts w:eastAsiaTheme="minorEastAsia"/>
                <w:lang w:eastAsia="zh-CN"/>
              </w:rPr>
            </w:pPr>
            <w:r>
              <w:rPr>
                <w:rFonts w:hint="eastAsia"/>
                <w:lang w:val="en-US"/>
              </w:rPr>
              <w:t>-109.6</w:t>
            </w:r>
            <w:del w:id="250" w:author="MPe / LGE" w:date="2025-05-05T12:53:00Z">
              <w:r w:rsidDel="00A64CCC">
                <w:rPr>
                  <w:rFonts w:hint="eastAsia"/>
                  <w:lang w:val="en-US"/>
                </w:rPr>
                <w:delText xml:space="preserve"> for type 4 and type 5</w:delText>
              </w:r>
            </w:del>
            <w:r>
              <w:rPr>
                <w:rFonts w:eastAsia="MS Mincho"/>
              </w:rPr>
              <w:t xml:space="preserve"> </w:t>
            </w:r>
          </w:p>
          <w:p w14:paraId="3137C630" w14:textId="77777777" w:rsidR="00A64CCC" w:rsidRDefault="00A64CCC" w:rsidP="00CE5EE1">
            <w:pPr>
              <w:pStyle w:val="TAC"/>
            </w:pPr>
            <w:r>
              <w:t>(NOTE 2, 3</w:t>
            </w:r>
            <w:r>
              <w:rPr>
                <w:rFonts w:hint="eastAsia"/>
              </w:rPr>
              <w:t>,</w:t>
            </w:r>
            <w:r>
              <w:t xml:space="preserve"> 4)</w:t>
            </w:r>
          </w:p>
        </w:tc>
      </w:tr>
      <w:tr w:rsidR="00A64CCC" w14:paraId="1B8529F8" w14:textId="77777777" w:rsidTr="00CE5EE1">
        <w:trPr>
          <w:trHeight w:val="398"/>
        </w:trPr>
        <w:tc>
          <w:tcPr>
            <w:tcW w:w="9450" w:type="dxa"/>
            <w:gridSpan w:val="7"/>
          </w:tcPr>
          <w:p w14:paraId="57450FFF" w14:textId="77777777" w:rsidR="00A64CCC" w:rsidRDefault="00A64CCC" w:rsidP="00CE5EE1">
            <w:pPr>
              <w:pStyle w:val="TAN"/>
            </w:pPr>
            <w:r>
              <w:t>NOTE 1:</w:t>
            </w:r>
            <w:r>
              <w:tab/>
              <w:t xml:space="preserve">The transmitter shall be set to </w:t>
            </w:r>
            <w:r>
              <w:rPr>
                <w:rFonts w:hint="eastAsia"/>
                <w:lang w:val="en-US"/>
              </w:rPr>
              <w:t>[</w:t>
            </w:r>
            <w:r>
              <w:t>4 dB</w:t>
            </w:r>
            <w:r>
              <w:rPr>
                <w:rFonts w:hint="eastAsia"/>
                <w:lang w:val="en-US"/>
              </w:rPr>
              <w:t>]</w:t>
            </w:r>
            <w:r>
              <w:t xml:space="preserve"> below the P</w:t>
            </w:r>
            <w:r>
              <w:rPr>
                <w:vertAlign w:val="subscript"/>
              </w:rPr>
              <w:t>UMAX,f,c</w:t>
            </w:r>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0F8395B0" w14:textId="77777777" w:rsidR="00A64CCC" w:rsidRDefault="00A64CCC" w:rsidP="00CE5EE1">
            <w:pPr>
              <w:pStyle w:val="TAN"/>
            </w:pPr>
            <w:r>
              <w:t>NOTE 2:</w:t>
            </w:r>
            <w:r>
              <w:tab/>
              <w:t>Reference measurement channel is specified in Annex A.3.2.1.2 and A.3.2.1.3: QPSK</w:t>
            </w:r>
            <w:del w:id="251" w:author="MPe / LGE" w:date="2025-05-05T12:54:00Z">
              <w:r w:rsidDel="00A64CCC">
                <w:delText xml:space="preserve">, </w:delText>
              </w:r>
            </w:del>
            <w:ins w:id="252" w:author="MPe / LGE" w:date="2025-05-05T12:54:00Z">
              <w:r w:rsidRPr="00A64CCC">
                <w:rPr>
                  <w:lang w:val="en-US"/>
                  <w:rPrChange w:id="253" w:author="MPe / LGE" w:date="2025-05-05T12:55:00Z">
                    <w:rPr>
                      <w:lang w:val="fi-FI"/>
                    </w:rPr>
                  </w:rPrChange>
                </w:rPr>
                <w:t xml:space="preserve"> with</w:t>
              </w:r>
              <w:r>
                <w:t xml:space="preserve"> </w:t>
              </w:r>
            </w:ins>
            <w:r>
              <w:t>R=1/3</w:t>
            </w:r>
            <w:del w:id="254" w:author="MPe / LGE" w:date="2025-05-05T12:55:00Z">
              <w:r w:rsidDel="00A64CCC">
                <w:delText xml:space="preserve"> variant with one sided dynamic OCNG Pattern as described in Annex A.5.</w:delText>
              </w:r>
              <w:r w:rsidDel="00A64CCC">
                <w:rPr>
                  <w:rFonts w:hint="eastAsia"/>
                  <w:lang w:val="en-US"/>
                </w:rPr>
                <w:delText>1</w:delText>
              </w:r>
              <w:r w:rsidDel="00A64CCC">
                <w:delText>.1.</w:delText>
              </w:r>
            </w:del>
          </w:p>
          <w:p w14:paraId="46123191" w14:textId="474215C0" w:rsidR="00A64CCC" w:rsidRDefault="00A64CCC" w:rsidP="00CE5EE1">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del w:id="255" w:author="MPe / LGE" w:date="2025-05-05T12:55:00Z">
              <w:r w:rsidDel="00A64CCC">
                <w:delText xml:space="preserve">, </w:delText>
              </w:r>
            </w:del>
            <w:ins w:id="256" w:author="MPe / LGE" w:date="2025-05-05T12:55:00Z">
              <w:r w:rsidRPr="00A64CCC">
                <w:rPr>
                  <w:lang w:val="en-US"/>
                  <w:rPrChange w:id="257" w:author="MPe / LGE" w:date="2025-05-05T12:55:00Z">
                    <w:rPr>
                      <w:lang w:val="fi-FI"/>
                    </w:rPr>
                  </w:rPrChange>
                </w:rPr>
                <w:t xml:space="preserve"> with</w:t>
              </w:r>
              <w:r>
                <w:t xml:space="preserve"> </w:t>
              </w:r>
            </w:ins>
            <w:r>
              <w:t>R=1/</w:t>
            </w:r>
            <w:r>
              <w:rPr>
                <w:rFonts w:hint="eastAsia"/>
                <w:lang w:val="en-US"/>
              </w:rPr>
              <w:t>2</w:t>
            </w:r>
            <w:r>
              <w:t xml:space="preserve"> </w:t>
            </w:r>
            <w:del w:id="258" w:author="MPe / LGE" w:date="2025-05-05T12:55:00Z">
              <w:r w:rsidDel="00A64CCC">
                <w:delText>variant with one sided dynamic OCNG Pattern as described in Annex A.5.</w:delText>
              </w:r>
              <w:r w:rsidDel="00A64CCC">
                <w:rPr>
                  <w:rFonts w:hint="eastAsia"/>
                  <w:lang w:val="en-US"/>
                </w:rPr>
                <w:delText>1</w:delText>
              </w:r>
              <w:r w:rsidDel="00A64CCC">
                <w:delText>.1.</w:delText>
              </w:r>
            </w:del>
          </w:p>
          <w:p w14:paraId="19743E42" w14:textId="0EBB4CF8" w:rsidR="00A64CCC" w:rsidRPr="00A64CCC" w:rsidRDefault="00A64CCC" w:rsidP="00A64CCC">
            <w:pPr>
              <w:pStyle w:val="TAN"/>
              <w:rPr>
                <w:rFonts w:eastAsiaTheme="minorEastAsia"/>
                <w:lang w:val="en-US" w:eastAsia="zh-CN"/>
                <w:rPrChange w:id="259" w:author="MPe / LGE" w:date="2025-05-05T12:57:00Z">
                  <w:rPr/>
                </w:rPrChange>
              </w:rPr>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del w:id="260" w:author="MPe / LGE" w:date="2025-05-05T12:55:00Z">
              <w:r w:rsidDel="00A64CCC">
                <w:delText xml:space="preserve">, </w:delText>
              </w:r>
            </w:del>
            <w:ins w:id="261" w:author="MPe / LGE" w:date="2025-05-05T12:55:00Z">
              <w:r w:rsidRPr="00A64CCC">
                <w:rPr>
                  <w:lang w:val="en-US"/>
                  <w:rPrChange w:id="262" w:author="MPe / LGE" w:date="2025-05-05T12:55:00Z">
                    <w:rPr>
                      <w:lang w:val="fi-FI"/>
                    </w:rPr>
                  </w:rPrChange>
                </w:rPr>
                <w:t xml:space="preserve"> with</w:t>
              </w:r>
              <w:r>
                <w:t xml:space="preserve"> </w:t>
              </w:r>
            </w:ins>
            <w:r>
              <w:t>R=1/</w:t>
            </w:r>
            <w:r>
              <w:rPr>
                <w:rFonts w:hint="eastAsia"/>
                <w:lang w:val="en-US"/>
              </w:rPr>
              <w:t>2</w:t>
            </w:r>
            <w:r>
              <w:t xml:space="preserve"> </w:t>
            </w:r>
            <w:del w:id="263" w:author="MPe / LGE" w:date="2025-05-05T12:55:00Z">
              <w:r w:rsidDel="00A64CCC">
                <w:delText>variant with one sided dynamic OCNG Pattern as described in Annex A.5.</w:delText>
              </w:r>
              <w:r w:rsidDel="00A64CCC">
                <w:rPr>
                  <w:rFonts w:hint="eastAsia"/>
                  <w:lang w:val="en-US"/>
                </w:rPr>
                <w:delText>1</w:delText>
              </w:r>
              <w:r w:rsidDel="00A64CCC">
                <w:delText>.1.</w:delText>
              </w:r>
            </w:del>
          </w:p>
        </w:tc>
      </w:tr>
    </w:tbl>
    <w:p w14:paraId="53C9E39E" w14:textId="77777777" w:rsidR="00A64CCC" w:rsidRDefault="00A64CCC" w:rsidP="00A64CCC">
      <w:pPr>
        <w:rPr>
          <w:rFonts w:eastAsia="Malgun Gothic"/>
          <w:sz w:val="20"/>
          <w:szCs w:val="20"/>
          <w:lang w:eastAsia="zh-CN"/>
        </w:rPr>
      </w:pPr>
    </w:p>
    <w:p w14:paraId="62385237" w14:textId="77777777" w:rsidR="006F1CE2" w:rsidRDefault="006F1CE2" w:rsidP="006F1CE2">
      <w:pPr>
        <w:rPr>
          <w:rFonts w:eastAsia="Malgun Gothic"/>
          <w:lang w:eastAsia="zh-CN"/>
        </w:rPr>
      </w:pPr>
    </w:p>
    <w:p w14:paraId="25B6F946" w14:textId="738FC451" w:rsidR="006F1CE2" w:rsidRPr="000C4B7C" w:rsidRDefault="006F1CE2" w:rsidP="006F1CE2">
      <w:pPr>
        <w:pBdr>
          <w:top w:val="single" w:sz="6" w:space="1" w:color="auto"/>
          <w:bottom w:val="single" w:sz="6" w:space="1" w:color="auto"/>
        </w:pBdr>
        <w:jc w:val="center"/>
        <w:rPr>
          <w:rFonts w:eastAsia="MS Mincho"/>
          <w:noProof/>
          <w:lang w:eastAsia="ja-JP"/>
        </w:rPr>
      </w:pPr>
      <w:r w:rsidRPr="000C4B7C">
        <w:rPr>
          <w:rFonts w:ascii="Arial" w:hAnsi="Arial" w:cs="Arial"/>
          <w:noProof/>
          <w:color w:val="FF0000"/>
          <w:lang w:eastAsia="en-GB"/>
        </w:rPr>
        <w:t>&lt;</w:t>
      </w:r>
      <w:r w:rsidRPr="000C4B7C">
        <w:rPr>
          <w:rFonts w:ascii="Arial" w:hAnsi="Arial" w:cs="Arial"/>
          <w:color w:val="FF0000"/>
          <w:lang w:eastAsia="en-GB"/>
        </w:rPr>
        <w:t xml:space="preserve"> </w:t>
      </w:r>
      <w:r>
        <w:rPr>
          <w:rFonts w:ascii="Arial" w:hAnsi="Arial" w:cs="Arial"/>
          <w:color w:val="FF0000"/>
        </w:rPr>
        <w:t>END</w:t>
      </w:r>
      <w:r w:rsidRPr="000C4B7C">
        <w:rPr>
          <w:rFonts w:ascii="Arial" w:hAnsi="Arial" w:cs="Arial"/>
          <w:color w:val="FF0000"/>
          <w:lang w:eastAsia="en-GB"/>
        </w:rPr>
        <w:t xml:space="preserve"> OF CHANGE #</w:t>
      </w:r>
      <w:r>
        <w:rPr>
          <w:rFonts w:ascii="Arial" w:hAnsi="Arial" w:cs="Arial"/>
          <w:color w:val="FF0000"/>
          <w:lang w:eastAsia="en-GB"/>
        </w:rPr>
        <w:t>2</w:t>
      </w:r>
      <w:r w:rsidRPr="000C4B7C">
        <w:rPr>
          <w:rFonts w:ascii="Arial" w:hAnsi="Arial" w:cs="Arial"/>
          <w:color w:val="FF0000"/>
          <w:lang w:eastAsia="en-GB"/>
        </w:rPr>
        <w:t xml:space="preserve"> </w:t>
      </w:r>
      <w:r w:rsidRPr="000C4B7C">
        <w:rPr>
          <w:rFonts w:ascii="Arial" w:hAnsi="Arial" w:cs="Arial"/>
          <w:noProof/>
          <w:color w:val="FF0000"/>
          <w:lang w:eastAsia="en-GB"/>
        </w:rPr>
        <w:t>&gt;</w:t>
      </w:r>
    </w:p>
    <w:p w14:paraId="7785BE7B" w14:textId="77777777" w:rsidR="006F1CE2" w:rsidRDefault="006F1CE2" w:rsidP="006F1CE2">
      <w:pPr>
        <w:rPr>
          <w:rFonts w:eastAsia="Malgun Gothic"/>
          <w:lang w:eastAsia="zh-CN"/>
        </w:rPr>
      </w:pPr>
    </w:p>
    <w:p w14:paraId="4F847147" w14:textId="7A5B0228" w:rsidR="000026E8" w:rsidRDefault="00B47D85" w:rsidP="00E66C8E">
      <w:pPr>
        <w:pStyle w:val="Heading1"/>
      </w:pPr>
      <w:r>
        <w:t>Conclusions</w:t>
      </w:r>
    </w:p>
    <w:p w14:paraId="211B6856" w14:textId="77777777" w:rsidR="00153BDA" w:rsidRDefault="00153BDA" w:rsidP="00153BDA">
      <w:r>
        <w:t xml:space="preserve">This document discusses the VSAT reference sensitivity and </w:t>
      </w:r>
      <w:r>
        <w:rPr>
          <w:color w:val="000000"/>
          <w:lang w:val="sv-SE"/>
        </w:rPr>
        <w:t xml:space="preserve">maximum received input power </w:t>
      </w:r>
      <w:r>
        <w:t>requirement and</w:t>
      </w:r>
      <w:r>
        <w:rPr>
          <w:color w:val="000000"/>
          <w:lang w:val="sv-SE"/>
        </w:rPr>
        <w:t xml:space="preserve"> </w:t>
      </w:r>
      <w:r>
        <w:t>proposes a draft CR to capture the requirement into TS 38.101-5 [4].</w:t>
      </w:r>
    </w:p>
    <w:p w14:paraId="44636854" w14:textId="77777777" w:rsidR="005E384D" w:rsidRDefault="005E384D" w:rsidP="005E384D">
      <w:pPr>
        <w:rPr>
          <w:b/>
          <w:color w:val="000000"/>
        </w:rPr>
      </w:pPr>
    </w:p>
    <w:p w14:paraId="76D53FB6" w14:textId="77777777" w:rsidR="00153BDA" w:rsidRDefault="00153BDA" w:rsidP="00153BDA">
      <w:pPr>
        <w:rPr>
          <w:rFonts w:eastAsia="Malgun Gothic"/>
          <w:lang w:eastAsia="zh-CN"/>
        </w:rPr>
      </w:pPr>
      <w:r w:rsidRPr="00451E20">
        <w:rPr>
          <w:rStyle w:val="ObservationChar"/>
        </w:rPr>
        <w:t>Observation 1:</w:t>
      </w:r>
      <w:r>
        <w:rPr>
          <w:rFonts w:eastAsia="Malgun Gothic"/>
          <w:lang w:eastAsia="zh-CN"/>
        </w:rPr>
        <w:t xml:space="preserve"> Currently PDSCH QPSK RMC is defined only for 10MHz channel with 15kHz SCS, for 50, 100 and 200MHz with 60kHz SCS and for 50, 100, 200 and 400MHz with 120kHz SCS. There are no RMC defined for 30kHz SCS.</w:t>
      </w:r>
    </w:p>
    <w:p w14:paraId="6DFA2FE9" w14:textId="77777777" w:rsidR="00153BDA" w:rsidRDefault="00153BDA" w:rsidP="00153BDA">
      <w:pPr>
        <w:rPr>
          <w:rFonts w:eastAsia="Malgun Gothic"/>
          <w:lang w:eastAsia="zh-CN"/>
        </w:rPr>
      </w:pPr>
    </w:p>
    <w:p w14:paraId="320CF528" w14:textId="2291D53A" w:rsidR="00153BDA" w:rsidRPr="007426EE" w:rsidRDefault="00153BDA" w:rsidP="00153BDA">
      <w:pPr>
        <w:rPr>
          <w:rFonts w:eastAsia="Malgun Gothic"/>
          <w:lang w:eastAsia="zh-CN"/>
        </w:rPr>
      </w:pPr>
      <w:r w:rsidRPr="007426EE">
        <w:rPr>
          <w:rFonts w:eastAsia="Malgun Gothic"/>
          <w:b/>
          <w:lang w:eastAsia="zh-CN"/>
        </w:rPr>
        <w:t xml:space="preserve">Proposal 1: </w:t>
      </w:r>
      <w:r>
        <w:rPr>
          <w:rFonts w:eastAsia="Malgun Gothic"/>
          <w:lang w:eastAsia="zh-CN"/>
        </w:rPr>
        <w:t xml:space="preserve">It’s proposed to use the existing RMCs for defining the EIS reference sensitivity requirements for Ku-band VSAT supporting FR1 and/or FR2 numerologies. </w:t>
      </w:r>
      <w:r w:rsidR="0096230F">
        <w:rPr>
          <w:rFonts w:eastAsia="Malgun Gothic"/>
          <w:lang w:eastAsia="zh-CN"/>
        </w:rPr>
        <w:t xml:space="preserve">New QPSK reference channels with different CBW and SCS can be introduced at later </w:t>
      </w:r>
      <w:r w:rsidR="0096230F" w:rsidRPr="00BF5815">
        <w:rPr>
          <w:rFonts w:eastAsia="Malgun Gothic"/>
          <w:lang w:eastAsia="zh-CN"/>
        </w:rPr>
        <w:t>point in time or during this WI but are not mandatory to complete the Ku-band WI.</w:t>
      </w:r>
    </w:p>
    <w:p w14:paraId="3625CE95" w14:textId="77777777" w:rsidR="00153BDA" w:rsidRDefault="00153BDA" w:rsidP="00153BDA"/>
    <w:p w14:paraId="52A7249F" w14:textId="77777777" w:rsidR="00153BDA" w:rsidRPr="00A914B0" w:rsidRDefault="00153BDA" w:rsidP="00153BDA">
      <w:pPr>
        <w:rPr>
          <w:rFonts w:eastAsia="Malgun Gothic"/>
          <w:lang w:eastAsia="zh-CN"/>
        </w:rPr>
      </w:pPr>
      <w:r w:rsidRPr="00451E20">
        <w:rPr>
          <w:rFonts w:eastAsia="Malgun Gothic"/>
          <w:b/>
          <w:lang w:eastAsia="zh-CN"/>
        </w:rPr>
        <w:t>Observation 2:</w:t>
      </w:r>
      <w:r>
        <w:rPr>
          <w:rFonts w:eastAsia="Malgun Gothic"/>
          <w:lang w:eastAsia="zh-CN"/>
        </w:rPr>
        <w:t xml:space="preserve"> Based on the used assumptions for VSAT antenna parameters and noise figure the minimum EIS Reference Sensitivity for 50MHz RMC  is -121.8dBm, which can be used as is (Reference sensitivity is often defined with granularity of 0.1dB) or rounded to closest dB value of -122 or -121dBm. For Ka-band the 50MHz EIS Reference Sensitivity requirement is -122dBm. It’s to be noted that actual vendor declared </w:t>
      </w:r>
      <w:r w:rsidRPr="00A914B0">
        <w:rPr>
          <w:rFonts w:eastAsia="Malgun Gothic"/>
          <w:lang w:eastAsia="zh-CN"/>
        </w:rPr>
        <w:t>EIS</w:t>
      </w:r>
      <w:r w:rsidRPr="00A914B0">
        <w:rPr>
          <w:rFonts w:eastAsia="Malgun Gothic"/>
          <w:vertAlign w:val="subscript"/>
          <w:lang w:eastAsia="zh-CN"/>
        </w:rPr>
        <w:t>REFSENS_50M</w:t>
      </w:r>
      <w:r>
        <w:rPr>
          <w:rFonts w:eastAsia="Malgun Gothic"/>
          <w:lang w:eastAsia="zh-CN"/>
        </w:rPr>
        <w:t xml:space="preserve"> is an integer value as already defined in 38.101-5 sub clause 10.3.2.</w:t>
      </w:r>
    </w:p>
    <w:p w14:paraId="7134BBE7" w14:textId="77777777" w:rsidR="00153BDA" w:rsidRDefault="00153BDA" w:rsidP="00153BDA">
      <w:pPr>
        <w:rPr>
          <w:rFonts w:eastAsia="Malgun Gothic"/>
          <w:lang w:eastAsia="zh-CN"/>
        </w:rPr>
      </w:pPr>
    </w:p>
    <w:p w14:paraId="0F198C73" w14:textId="77777777" w:rsidR="00153BDA" w:rsidRDefault="00153BDA" w:rsidP="00153BDA">
      <w:pPr>
        <w:rPr>
          <w:rFonts w:eastAsia="Malgun Gothic"/>
          <w:lang w:eastAsia="zh-CN"/>
        </w:rPr>
      </w:pPr>
      <w:r w:rsidRPr="00451E20">
        <w:rPr>
          <w:rFonts w:eastAsia="Malgun Gothic"/>
          <w:b/>
          <w:lang w:eastAsia="zh-CN"/>
        </w:rPr>
        <w:t xml:space="preserve">Observation </w:t>
      </w:r>
      <w:r>
        <w:rPr>
          <w:rFonts w:eastAsia="Malgun Gothic"/>
          <w:b/>
          <w:lang w:eastAsia="zh-CN"/>
        </w:rPr>
        <w:t>3</w:t>
      </w:r>
      <w:r w:rsidRPr="00451E20">
        <w:rPr>
          <w:rFonts w:eastAsia="Malgun Gothic"/>
          <w:b/>
          <w:lang w:eastAsia="zh-CN"/>
        </w:rPr>
        <w:t>:</w:t>
      </w:r>
      <w:r>
        <w:rPr>
          <w:rFonts w:eastAsia="Malgun Gothic"/>
          <w:lang w:eastAsia="zh-CN"/>
        </w:rPr>
        <w:t xml:space="preserve"> As the satellite output power scales with the bandwidth of the transmitted signal the requirements for other channel bandwidths (including the 15kHz SCS 10MHz Reference Measurement Channel) can be derived using a scaling factor that is calculate using the transmission bandwidths.</w:t>
      </w:r>
    </w:p>
    <w:p w14:paraId="622DD13F" w14:textId="77777777" w:rsidR="00153BDA" w:rsidRDefault="00153BDA" w:rsidP="00153BDA">
      <w:pPr>
        <w:rPr>
          <w:rFonts w:eastAsia="Malgun Gothic"/>
          <w:lang w:eastAsia="zh-CN"/>
        </w:rPr>
      </w:pPr>
    </w:p>
    <w:p w14:paraId="12C143F1" w14:textId="77777777" w:rsidR="00153BDA" w:rsidRDefault="00153BDA" w:rsidP="00153BDA">
      <w:pPr>
        <w:rPr>
          <w:rFonts w:eastAsia="Malgun Gothic"/>
          <w:lang w:eastAsia="zh-CN"/>
        </w:rPr>
      </w:pPr>
      <w:r w:rsidRPr="00451E20">
        <w:rPr>
          <w:rFonts w:eastAsia="Malgun Gothic"/>
          <w:b/>
          <w:lang w:eastAsia="zh-CN"/>
        </w:rPr>
        <w:t xml:space="preserve">Observation </w:t>
      </w:r>
      <w:r>
        <w:rPr>
          <w:rFonts w:eastAsia="Malgun Gothic"/>
          <w:b/>
          <w:lang w:eastAsia="zh-CN"/>
        </w:rPr>
        <w:t>4</w:t>
      </w:r>
      <w:r w:rsidRPr="00451E20">
        <w:rPr>
          <w:rFonts w:eastAsia="Malgun Gothic"/>
          <w:b/>
          <w:lang w:eastAsia="zh-CN"/>
        </w:rPr>
        <w:t>:</w:t>
      </w:r>
      <w:r>
        <w:rPr>
          <w:rFonts w:eastAsia="Malgun Gothic"/>
          <w:lang w:eastAsia="zh-CN"/>
        </w:rPr>
        <w:t xml:space="preserve"> Transmission bandwidth for the 50MHz 120kHz SCS RMC is 66·</w:t>
      </w:r>
      <w:r w:rsidRPr="00451E20">
        <w:rPr>
          <w:rFonts w:eastAsia="Malgun Gothic"/>
          <w:lang w:eastAsia="zh-CN"/>
        </w:rPr>
        <w:t>12</w:t>
      </w:r>
      <w:r>
        <w:rPr>
          <w:rFonts w:eastAsia="Malgun Gothic"/>
          <w:lang w:eastAsia="zh-CN"/>
        </w:rPr>
        <w:t>·</w:t>
      </w:r>
      <w:r w:rsidRPr="00451E20">
        <w:rPr>
          <w:rFonts w:eastAsia="Malgun Gothic"/>
          <w:lang w:eastAsia="zh-CN"/>
        </w:rPr>
        <w:t>0.</w:t>
      </w:r>
      <w:r>
        <w:rPr>
          <w:rFonts w:eastAsia="Malgun Gothic"/>
          <w:lang w:eastAsia="zh-CN"/>
        </w:rPr>
        <w:t>06</w:t>
      </w:r>
      <w:r w:rsidRPr="00451E20">
        <w:rPr>
          <w:rFonts w:eastAsia="Malgun Gothic"/>
          <w:lang w:eastAsia="zh-CN"/>
        </w:rPr>
        <w:t xml:space="preserve">= </w:t>
      </w:r>
      <w:r>
        <w:rPr>
          <w:rFonts w:eastAsia="Malgun Gothic"/>
          <w:lang w:eastAsia="zh-CN"/>
        </w:rPr>
        <w:t>47</w:t>
      </w:r>
      <w:r w:rsidRPr="00451E20">
        <w:rPr>
          <w:rFonts w:eastAsia="Malgun Gothic"/>
          <w:lang w:eastAsia="zh-CN"/>
        </w:rPr>
        <w:t>.</w:t>
      </w:r>
      <w:r>
        <w:rPr>
          <w:rFonts w:eastAsia="Malgun Gothic"/>
          <w:lang w:eastAsia="zh-CN"/>
        </w:rPr>
        <w:t>52</w:t>
      </w:r>
      <w:r w:rsidRPr="00451E20">
        <w:rPr>
          <w:rFonts w:eastAsia="Malgun Gothic"/>
          <w:lang w:eastAsia="zh-CN"/>
        </w:rPr>
        <w:t>MHz</w:t>
      </w:r>
      <w:r>
        <w:rPr>
          <w:rFonts w:eastAsia="Malgun Gothic"/>
          <w:lang w:eastAsia="zh-CN"/>
        </w:rPr>
        <w:t>. Transmission bandwidth for the 10MHz 15kHz SCS RMC is 5</w:t>
      </w:r>
      <w:r w:rsidRPr="00451E20">
        <w:rPr>
          <w:rFonts w:eastAsia="Malgun Gothic"/>
          <w:lang w:eastAsia="zh-CN"/>
        </w:rPr>
        <w:t>2</w:t>
      </w:r>
      <w:r>
        <w:rPr>
          <w:rFonts w:eastAsia="Malgun Gothic"/>
          <w:lang w:eastAsia="zh-CN"/>
        </w:rPr>
        <w:t>·</w:t>
      </w:r>
      <w:r w:rsidRPr="00451E20">
        <w:rPr>
          <w:rFonts w:eastAsia="Malgun Gothic"/>
          <w:lang w:eastAsia="zh-CN"/>
        </w:rPr>
        <w:t>12</w:t>
      </w:r>
      <w:r>
        <w:rPr>
          <w:rFonts w:eastAsia="Malgun Gothic"/>
          <w:lang w:eastAsia="zh-CN"/>
        </w:rPr>
        <w:t>·</w:t>
      </w:r>
      <w:r w:rsidRPr="00451E20">
        <w:rPr>
          <w:rFonts w:eastAsia="Malgun Gothic"/>
          <w:lang w:eastAsia="zh-CN"/>
        </w:rPr>
        <w:t>0.</w:t>
      </w:r>
      <w:r>
        <w:rPr>
          <w:rFonts w:eastAsia="Malgun Gothic"/>
          <w:lang w:eastAsia="zh-CN"/>
        </w:rPr>
        <w:t>015</w:t>
      </w:r>
      <w:r w:rsidRPr="00451E20">
        <w:rPr>
          <w:rFonts w:eastAsia="Malgun Gothic"/>
          <w:lang w:eastAsia="zh-CN"/>
        </w:rPr>
        <w:t xml:space="preserve">= </w:t>
      </w:r>
      <w:r>
        <w:rPr>
          <w:rFonts w:eastAsia="Malgun Gothic"/>
          <w:lang w:eastAsia="zh-CN"/>
        </w:rPr>
        <w:t>9.36</w:t>
      </w:r>
      <w:r w:rsidRPr="00451E20">
        <w:rPr>
          <w:rFonts w:eastAsia="Malgun Gothic"/>
          <w:lang w:eastAsia="zh-CN"/>
        </w:rPr>
        <w:t>MHz</w:t>
      </w:r>
      <w:r>
        <w:rPr>
          <w:rFonts w:eastAsia="Malgun Gothic"/>
          <w:lang w:eastAsia="zh-CN"/>
        </w:rPr>
        <w:t xml:space="preserve"> and hence the 10MHz EIS Reference Sensitivity requirement should be 10·log</w:t>
      </w:r>
      <w:r w:rsidRPr="00451E20">
        <w:rPr>
          <w:rFonts w:eastAsia="Malgun Gothic"/>
          <w:vertAlign w:val="subscript"/>
          <w:lang w:eastAsia="zh-CN"/>
        </w:rPr>
        <w:t>10</w:t>
      </w:r>
      <w:r>
        <w:rPr>
          <w:rFonts w:eastAsia="Malgun Gothic"/>
          <w:lang w:eastAsia="zh-CN"/>
        </w:rPr>
        <w:t>(47.52/9.36)= -7.06dB lower than the 50MHz requirement.</w:t>
      </w:r>
    </w:p>
    <w:p w14:paraId="1B58372A" w14:textId="77777777" w:rsidR="00153BDA" w:rsidRDefault="00153BDA" w:rsidP="00153BDA">
      <w:pPr>
        <w:rPr>
          <w:rFonts w:eastAsia="Malgun Gothic"/>
          <w:lang w:eastAsia="zh-CN"/>
        </w:rPr>
      </w:pPr>
    </w:p>
    <w:p w14:paraId="22490C18" w14:textId="77777777" w:rsidR="00153BDA" w:rsidRDefault="00153BDA" w:rsidP="00153BDA">
      <w:pPr>
        <w:rPr>
          <w:rFonts w:eastAsia="Malgun Gothic"/>
          <w:lang w:eastAsia="zh-CN"/>
        </w:rPr>
      </w:pPr>
      <w:r w:rsidRPr="00451E20">
        <w:rPr>
          <w:rFonts w:eastAsia="Malgun Gothic"/>
          <w:b/>
          <w:lang w:eastAsia="zh-CN"/>
        </w:rPr>
        <w:lastRenderedPageBreak/>
        <w:t xml:space="preserve">Observation </w:t>
      </w:r>
      <w:r>
        <w:rPr>
          <w:rFonts w:eastAsia="Malgun Gothic"/>
          <w:b/>
          <w:lang w:eastAsia="zh-CN"/>
        </w:rPr>
        <w:t>5</w:t>
      </w:r>
      <w:r w:rsidRPr="00451E20">
        <w:rPr>
          <w:rFonts w:eastAsia="Malgun Gothic"/>
          <w:b/>
          <w:lang w:eastAsia="zh-CN"/>
        </w:rPr>
        <w:t>:</w:t>
      </w:r>
      <w:r>
        <w:rPr>
          <w:rFonts w:eastAsia="Malgun Gothic"/>
          <w:lang w:eastAsia="zh-CN"/>
        </w:rPr>
        <w:t xml:space="preserve"> Based on the used assumptions for VSAT antenna parameters and noise figure and above mentioned scaling the minimum EIS Reference Sensitivity for 10MHz reference channel is EIS Reference Sensitivity for 50MHz RMC -7.06= -128.8dBm.</w:t>
      </w:r>
    </w:p>
    <w:p w14:paraId="6761B348" w14:textId="77777777" w:rsidR="00153BDA" w:rsidRDefault="00153BDA" w:rsidP="00153BDA">
      <w:pPr>
        <w:rPr>
          <w:rFonts w:eastAsia="Malgun Gothic"/>
          <w:lang w:eastAsia="zh-CN"/>
        </w:rPr>
      </w:pPr>
    </w:p>
    <w:p w14:paraId="2A27C4B3" w14:textId="77777777" w:rsidR="00153BDA" w:rsidRDefault="00153BDA" w:rsidP="00153BDA">
      <w:pPr>
        <w:rPr>
          <w:rFonts w:eastAsia="Malgun Gothic"/>
          <w:lang w:eastAsia="zh-CN"/>
        </w:rPr>
      </w:pPr>
      <w:r w:rsidRPr="00451E20">
        <w:rPr>
          <w:rFonts w:eastAsia="Malgun Gothic"/>
          <w:b/>
          <w:lang w:eastAsia="zh-CN"/>
        </w:rPr>
        <w:t xml:space="preserve">Observation </w:t>
      </w:r>
      <w:r>
        <w:rPr>
          <w:rFonts w:eastAsia="Malgun Gothic"/>
          <w:b/>
          <w:lang w:eastAsia="zh-CN"/>
        </w:rPr>
        <w:t>6</w:t>
      </w:r>
      <w:r w:rsidRPr="00451E20">
        <w:rPr>
          <w:rFonts w:eastAsia="Malgun Gothic"/>
          <w:b/>
          <w:lang w:eastAsia="zh-CN"/>
        </w:rPr>
        <w:t>:</w:t>
      </w:r>
      <w:r w:rsidRPr="00451E20">
        <w:rPr>
          <w:rFonts w:eastAsia="Malgun Gothic"/>
          <w:lang w:eastAsia="zh-CN"/>
        </w:rPr>
        <w:t xml:space="preserve"> The </w:t>
      </w:r>
      <w:r>
        <w:rPr>
          <w:rFonts w:eastAsia="Malgun Gothic"/>
          <w:lang w:eastAsia="zh-CN"/>
        </w:rPr>
        <w:t xml:space="preserve">proposed scaling approach is not a new, but already used in the existing 38.101-5 Table </w:t>
      </w:r>
      <w:r w:rsidRPr="00451E20">
        <w:rPr>
          <w:rFonts w:eastAsia="Malgun Gothic"/>
          <w:lang w:eastAsia="zh-CN"/>
        </w:rPr>
        <w:t>Table 10.3.2-1: OTA reference sensitivity requirement for NTN VSAT</w:t>
      </w:r>
      <w:r>
        <w:rPr>
          <w:rFonts w:eastAsia="Malgun Gothic"/>
          <w:lang w:eastAsia="zh-CN"/>
        </w:rPr>
        <w:t xml:space="preserve">, where the reference bandwidth is indicated as follows: NOTE 1: </w:t>
      </w:r>
      <w:r w:rsidRPr="00451E20">
        <w:rPr>
          <w:rFonts w:eastAsia="Malgun Gothic"/>
          <w:lang w:eastAsia="zh-CN"/>
        </w:rPr>
        <w:t>The “factor” represents the normalized factor to scale EIS for different (Channel bandwidth, SCS) configurations. The value of factor is 66 RBs x 60 kHz SCS x 12, i.e. 47520 kHz.</w:t>
      </w:r>
      <w:r>
        <w:rPr>
          <w:rFonts w:eastAsia="Malgun Gothic"/>
          <w:lang w:eastAsia="zh-CN"/>
        </w:rPr>
        <w:t xml:space="preserve"> Due to the already defined scaling there is no need to define separate Reference Sensitivity Requirement for different numerology and CBW.</w:t>
      </w:r>
    </w:p>
    <w:p w14:paraId="52B1BDF3" w14:textId="77777777" w:rsidR="00153BDA" w:rsidRDefault="00153BDA" w:rsidP="00153BDA">
      <w:pPr>
        <w:rPr>
          <w:rFonts w:eastAsia="Malgun Gothic"/>
          <w:lang w:eastAsia="zh-CN"/>
        </w:rPr>
      </w:pPr>
    </w:p>
    <w:p w14:paraId="258994A5" w14:textId="6877DB1A" w:rsidR="00153BDA" w:rsidRDefault="00153BDA" w:rsidP="00153BDA">
      <w:pPr>
        <w:rPr>
          <w:rFonts w:eastAsia="Malgun Gothic"/>
          <w:lang w:eastAsia="zh-CN"/>
        </w:rPr>
      </w:pPr>
      <w:r>
        <w:rPr>
          <w:rFonts w:eastAsia="Malgun Gothic"/>
          <w:b/>
          <w:lang w:eastAsia="zh-CN"/>
        </w:rPr>
        <w:t>Observation 7</w:t>
      </w:r>
      <w:r w:rsidRPr="00451E20">
        <w:rPr>
          <w:rFonts w:eastAsia="Malgun Gothic"/>
          <w:b/>
          <w:lang w:eastAsia="zh-CN"/>
        </w:rPr>
        <w:t>:</w:t>
      </w:r>
      <w:r>
        <w:rPr>
          <w:rFonts w:eastAsia="Malgun Gothic"/>
          <w:lang w:eastAsia="zh-CN"/>
        </w:rPr>
        <w:t xml:space="preserve"> Based on the used assumptions for satellite parameters and geometries the maximum received EIS power for the 50MHz signal is -117.</w:t>
      </w:r>
      <w:r w:rsidR="00706421">
        <w:rPr>
          <w:rFonts w:eastAsia="Malgun Gothic"/>
          <w:lang w:eastAsia="zh-CN"/>
        </w:rPr>
        <w:t>9</w:t>
      </w:r>
      <w:r>
        <w:rPr>
          <w:rFonts w:eastAsia="Malgun Gothic"/>
          <w:lang w:eastAsia="zh-CN"/>
        </w:rPr>
        <w:t xml:space="preserve">dBm. </w:t>
      </w:r>
    </w:p>
    <w:p w14:paraId="2A184BA5" w14:textId="77777777" w:rsidR="00153BDA" w:rsidRDefault="00153BDA" w:rsidP="00153BDA">
      <w:pPr>
        <w:rPr>
          <w:rFonts w:eastAsia="Malgun Gothic"/>
          <w:lang w:eastAsia="zh-CN"/>
        </w:rPr>
      </w:pPr>
    </w:p>
    <w:p w14:paraId="011ABA48" w14:textId="5819CC9B" w:rsidR="00153BDA" w:rsidRDefault="00153BDA" w:rsidP="00153BDA">
      <w:pPr>
        <w:rPr>
          <w:rFonts w:eastAsia="Malgun Gothic"/>
          <w:lang w:eastAsia="zh-CN"/>
        </w:rPr>
      </w:pPr>
      <w:r w:rsidRPr="00451E20">
        <w:rPr>
          <w:rFonts w:eastAsia="Malgun Gothic"/>
          <w:b/>
          <w:lang w:eastAsia="zh-CN"/>
        </w:rPr>
        <w:t>Observation 8:</w:t>
      </w:r>
      <w:r>
        <w:rPr>
          <w:rFonts w:eastAsia="Malgun Gothic"/>
          <w:lang w:eastAsia="zh-CN"/>
        </w:rPr>
        <w:t xml:space="preserve"> As the satellite output power scales with the frequency as already noted in Observation 3 the value for 50MHz CBW of -117.</w:t>
      </w:r>
      <w:r w:rsidR="00706421">
        <w:rPr>
          <w:rFonts w:eastAsia="Malgun Gothic"/>
          <w:lang w:eastAsia="zh-CN"/>
        </w:rPr>
        <w:t>9</w:t>
      </w:r>
      <w:r>
        <w:rPr>
          <w:rFonts w:eastAsia="Malgun Gothic"/>
          <w:lang w:eastAsia="zh-CN"/>
        </w:rPr>
        <w:t>dBm needs to be scaled to take into account the maximum supported CBW. For FR1 numerology with maximum CBW of 100MHz and for FR2 numerology with maximum CBW of 400MHz 3 and 9dB needs to be added correspondingly.</w:t>
      </w:r>
    </w:p>
    <w:p w14:paraId="79691E9D" w14:textId="77777777" w:rsidR="00153BDA" w:rsidRDefault="00153BDA" w:rsidP="00153BDA">
      <w:pPr>
        <w:rPr>
          <w:rFonts w:eastAsia="Malgun Gothic"/>
          <w:lang w:eastAsia="zh-CN"/>
        </w:rPr>
      </w:pPr>
    </w:p>
    <w:p w14:paraId="50C871A9" w14:textId="7039FDED" w:rsidR="00153BDA" w:rsidRDefault="00153BDA" w:rsidP="00153BDA">
      <w:pPr>
        <w:rPr>
          <w:rFonts w:eastAsia="Malgun Gothic"/>
          <w:lang w:eastAsia="zh-CN"/>
        </w:rPr>
      </w:pPr>
      <w:r>
        <w:rPr>
          <w:rFonts w:eastAsia="Malgun Gothic"/>
          <w:b/>
          <w:lang w:eastAsia="zh-CN"/>
        </w:rPr>
        <w:t>Observation 9:</w:t>
      </w:r>
      <w:r>
        <w:rPr>
          <w:rFonts w:eastAsia="Malgun Gothic"/>
          <w:lang w:eastAsia="zh-CN"/>
        </w:rPr>
        <w:t xml:space="preserve"> For FR2 numerology bands with maximum CBW of 400MHz the maximum input level is -117.</w:t>
      </w:r>
      <w:r w:rsidR="00706421">
        <w:rPr>
          <w:rFonts w:eastAsia="Malgun Gothic"/>
          <w:lang w:eastAsia="zh-CN"/>
        </w:rPr>
        <w:t>9</w:t>
      </w:r>
      <w:r>
        <w:rPr>
          <w:rFonts w:eastAsia="Malgun Gothic"/>
          <w:lang w:eastAsia="zh-CN"/>
        </w:rPr>
        <w:t xml:space="preserve"> +9= -108.</w:t>
      </w:r>
      <w:r w:rsidR="00706421">
        <w:rPr>
          <w:rFonts w:eastAsia="Malgun Gothic"/>
          <w:lang w:eastAsia="zh-CN"/>
        </w:rPr>
        <w:t>9</w:t>
      </w:r>
      <w:r>
        <w:rPr>
          <w:rFonts w:eastAsia="Malgun Gothic"/>
          <w:lang w:eastAsia="zh-CN"/>
        </w:rPr>
        <w:t>dBm. For Ka-band with similar CBW options 50, 100, 200 and 400MHz the Maximum input level requirement is -109.6dBm.</w:t>
      </w:r>
    </w:p>
    <w:p w14:paraId="34BD32BE" w14:textId="77777777" w:rsidR="00153BDA" w:rsidRDefault="00153BDA" w:rsidP="00153BDA">
      <w:pPr>
        <w:rPr>
          <w:rFonts w:eastAsia="Malgun Gothic"/>
          <w:lang w:eastAsia="zh-CN"/>
        </w:rPr>
      </w:pPr>
    </w:p>
    <w:p w14:paraId="59506E66" w14:textId="57D39F33" w:rsidR="00153BDA" w:rsidRDefault="00153BDA" w:rsidP="00153BDA">
      <w:pPr>
        <w:rPr>
          <w:rFonts w:eastAsia="Malgun Gothic"/>
          <w:lang w:eastAsia="zh-CN"/>
        </w:rPr>
      </w:pPr>
      <w:r>
        <w:rPr>
          <w:rFonts w:eastAsia="Malgun Gothic"/>
          <w:b/>
          <w:lang w:eastAsia="zh-CN"/>
        </w:rPr>
        <w:t>Observation 10</w:t>
      </w:r>
      <w:r w:rsidRPr="00451E20">
        <w:rPr>
          <w:rFonts w:eastAsia="Malgun Gothic"/>
          <w:b/>
          <w:lang w:eastAsia="zh-CN"/>
        </w:rPr>
        <w:t>:</w:t>
      </w:r>
      <w:r>
        <w:rPr>
          <w:rFonts w:eastAsia="Malgun Gothic"/>
          <w:lang w:eastAsia="zh-CN"/>
        </w:rPr>
        <w:t xml:space="preserve"> For FR1 numerology bands with maximum CBW of 100MHz the maximum input level is -117.</w:t>
      </w:r>
      <w:r w:rsidR="00706421">
        <w:rPr>
          <w:rFonts w:eastAsia="Malgun Gothic"/>
          <w:lang w:eastAsia="zh-CN"/>
        </w:rPr>
        <w:t>9</w:t>
      </w:r>
      <w:r>
        <w:rPr>
          <w:rFonts w:eastAsia="Malgun Gothic"/>
          <w:lang w:eastAsia="zh-CN"/>
        </w:rPr>
        <w:t xml:space="preserve"> +3= -114.</w:t>
      </w:r>
      <w:r w:rsidR="00706421">
        <w:rPr>
          <w:rFonts w:eastAsia="Malgun Gothic"/>
          <w:lang w:eastAsia="zh-CN"/>
        </w:rPr>
        <w:t>9</w:t>
      </w:r>
      <w:r>
        <w:rPr>
          <w:rFonts w:eastAsia="Malgun Gothic"/>
          <w:lang w:eastAsia="zh-CN"/>
        </w:rPr>
        <w:t>dBm.</w:t>
      </w:r>
    </w:p>
    <w:p w14:paraId="03684837" w14:textId="77777777" w:rsidR="00153BDA" w:rsidRPr="00C25669" w:rsidRDefault="00153BDA" w:rsidP="00153BDA"/>
    <w:p w14:paraId="160FC80D" w14:textId="77777777" w:rsidR="00153BDA" w:rsidRDefault="00153BDA" w:rsidP="00153BDA">
      <w:pPr>
        <w:rPr>
          <w:rFonts w:eastAsia="Malgun Gothic"/>
          <w:lang w:eastAsia="zh-CN"/>
        </w:rPr>
      </w:pPr>
      <w:r w:rsidRPr="00451E20">
        <w:rPr>
          <w:rFonts w:eastAsia="Malgun Gothic"/>
          <w:b/>
          <w:lang w:eastAsia="zh-CN"/>
        </w:rPr>
        <w:t>Observation 11:</w:t>
      </w:r>
      <w:r>
        <w:rPr>
          <w:rFonts w:eastAsia="Malgun Gothic"/>
          <w:lang w:eastAsia="zh-CN"/>
        </w:rPr>
        <w:t xml:space="preserve"> There is a negative margin in some of the analyzed cases. This this does not mean that system does not work in those cases, but it indicates that under such conditions the system needs to be operated differently, either by using signal with stronger coding or by increasing the output power density at the satellite end of the link. Alternatively it is also possible to require VSAT to have lower NF or higher antenna gain, which would enable introduction of more stringent Reference Sensitivity Requirements.</w:t>
      </w:r>
    </w:p>
    <w:p w14:paraId="767A6067" w14:textId="77777777" w:rsidR="00153BDA" w:rsidRDefault="00153BDA" w:rsidP="00153BDA">
      <w:pPr>
        <w:rPr>
          <w:rFonts w:eastAsia="Malgun Gothic"/>
          <w:lang w:eastAsia="zh-CN"/>
        </w:rPr>
      </w:pPr>
    </w:p>
    <w:p w14:paraId="74E0C6ED" w14:textId="520D1F51" w:rsidR="00153BDA" w:rsidRDefault="00153BDA" w:rsidP="00153BDA">
      <w:pPr>
        <w:rPr>
          <w:rFonts w:eastAsia="Malgun Gothic"/>
          <w:lang w:eastAsia="zh-CN"/>
        </w:rPr>
      </w:pPr>
      <w:r w:rsidRPr="00451E20">
        <w:rPr>
          <w:rFonts w:eastAsia="Malgun Gothic"/>
          <w:b/>
          <w:lang w:eastAsia="zh-CN"/>
        </w:rPr>
        <w:t xml:space="preserve">Observation </w:t>
      </w:r>
      <w:r>
        <w:rPr>
          <w:rFonts w:eastAsia="Malgun Gothic"/>
          <w:b/>
          <w:lang w:eastAsia="zh-CN"/>
        </w:rPr>
        <w:t>12</w:t>
      </w:r>
      <w:r w:rsidRPr="00451E20">
        <w:rPr>
          <w:rFonts w:eastAsia="Malgun Gothic"/>
          <w:b/>
          <w:lang w:eastAsia="zh-CN"/>
        </w:rPr>
        <w:t>:</w:t>
      </w:r>
      <w:r>
        <w:rPr>
          <w:rFonts w:eastAsia="Malgun Gothic"/>
          <w:lang w:eastAsia="zh-CN"/>
        </w:rPr>
        <w:t xml:space="preserve"> The maximum SNR in the analyzed cases is 12.</w:t>
      </w:r>
      <w:r w:rsidR="00706421">
        <w:rPr>
          <w:rFonts w:eastAsia="Malgun Gothic"/>
          <w:lang w:eastAsia="zh-CN"/>
        </w:rPr>
        <w:t>5</w:t>
      </w:r>
      <w:r>
        <w:rPr>
          <w:rFonts w:eastAsia="Malgun Gothic"/>
          <w:lang w:eastAsia="zh-CN"/>
        </w:rPr>
        <w:t>dB. This implies that under existing assumptions support for modulation order higher than 16QAM is not meaningful. However, similarly as in observation 11 it is possible to operate the system differently, which may enable use of 64QAM modulation as is also done for Ka-band. Maximum input power is defined for QPSK, 16QAM and 64QAM modulated RMC, but VSAT is naturally only required to meet the RF requirements for the modulations that it can support.</w:t>
      </w:r>
    </w:p>
    <w:p w14:paraId="32D291D6" w14:textId="77777777" w:rsidR="00BE6718" w:rsidRDefault="00BE6718" w:rsidP="00153BDA">
      <w:pPr>
        <w:rPr>
          <w:rFonts w:eastAsia="Malgun Gothic"/>
          <w:lang w:eastAsia="zh-CN"/>
        </w:rPr>
      </w:pPr>
    </w:p>
    <w:p w14:paraId="30C89D07" w14:textId="0AFF3463" w:rsidR="00BE6718" w:rsidRDefault="00BE6718" w:rsidP="00BE6718">
      <w:pPr>
        <w:rPr>
          <w:rFonts w:eastAsia="Malgun Gothic"/>
          <w:lang w:eastAsia="zh-CN"/>
        </w:rPr>
      </w:pPr>
      <w:r>
        <w:rPr>
          <w:rFonts w:eastAsia="Malgun Gothic"/>
          <w:b/>
          <w:lang w:eastAsia="zh-CN"/>
        </w:rPr>
        <w:t>Observation</w:t>
      </w:r>
      <w:r w:rsidRPr="006F1CE2">
        <w:rPr>
          <w:rFonts w:eastAsia="Malgun Gothic"/>
          <w:b/>
          <w:lang w:eastAsia="zh-CN"/>
        </w:rPr>
        <w:t xml:space="preserve"> </w:t>
      </w:r>
      <w:r>
        <w:rPr>
          <w:rFonts w:eastAsia="Malgun Gothic"/>
          <w:b/>
          <w:lang w:eastAsia="zh-CN"/>
        </w:rPr>
        <w:t>13</w:t>
      </w:r>
      <w:r w:rsidRPr="006F1CE2">
        <w:rPr>
          <w:rFonts w:eastAsia="Malgun Gothic"/>
          <w:b/>
          <w:lang w:eastAsia="zh-CN"/>
        </w:rPr>
        <w:t>:</w:t>
      </w:r>
      <w:r w:rsidRPr="006F1CE2">
        <w:rPr>
          <w:rFonts w:eastAsia="Malgun Gothic"/>
          <w:lang w:eastAsia="zh-CN"/>
        </w:rPr>
        <w:t xml:space="preserve"> </w:t>
      </w:r>
      <w:r>
        <w:rPr>
          <w:rFonts w:eastAsia="Malgun Gothic"/>
          <w:lang w:eastAsia="zh-CN"/>
        </w:rPr>
        <w:t>Existing [4] TS 38.101-5 Clause 10 requirements for Radiated receiver characteristics is already structured in the way that it neatly introduces the requirements for multiple bands, different VSAT types , Fixed and Mobile, with mechanical and electronic steering antenna. However, further modifications are needed to introduce the requirements for multiple bands that supporting different numerologies.</w:t>
      </w:r>
    </w:p>
    <w:p w14:paraId="1B3CD635" w14:textId="77777777" w:rsidR="00BE6718" w:rsidRDefault="00BE6718" w:rsidP="00BE6718">
      <w:pPr>
        <w:rPr>
          <w:rFonts w:eastAsia="Malgun Gothic"/>
          <w:lang w:eastAsia="zh-CN"/>
        </w:rPr>
      </w:pPr>
    </w:p>
    <w:p w14:paraId="07F27FBB" w14:textId="77777777" w:rsidR="00BE6718" w:rsidRDefault="00BE6718" w:rsidP="00BE6718">
      <w:pPr>
        <w:rPr>
          <w:rFonts w:eastAsia="Malgun Gothic"/>
          <w:lang w:eastAsia="zh-CN"/>
        </w:rPr>
      </w:pPr>
      <w:r>
        <w:rPr>
          <w:rFonts w:eastAsia="Malgun Gothic"/>
          <w:lang w:eastAsia="zh-CN"/>
        </w:rPr>
        <w:t>Following is proposed:</w:t>
      </w:r>
    </w:p>
    <w:p w14:paraId="337E5FEB" w14:textId="77777777" w:rsidR="00153BDA" w:rsidRPr="00153BDA" w:rsidRDefault="00153BDA" w:rsidP="005E384D">
      <w:pPr>
        <w:rPr>
          <w:color w:val="000000"/>
        </w:rPr>
      </w:pPr>
    </w:p>
    <w:p w14:paraId="587F3643" w14:textId="14CA66F0" w:rsidR="00153BDA" w:rsidRDefault="00153BDA" w:rsidP="00153BDA">
      <w:r w:rsidRPr="00A64CCC">
        <w:rPr>
          <w:rFonts w:eastAsia="Malgun Gothic"/>
          <w:b/>
          <w:lang w:eastAsia="zh-CN"/>
        </w:rPr>
        <w:t>Proposal 2:</w:t>
      </w:r>
      <w:r>
        <w:rPr>
          <w:rFonts w:eastAsia="Malgun Gothic"/>
          <w:lang w:eastAsia="zh-CN"/>
        </w:rPr>
        <w:t xml:space="preserve"> For </w:t>
      </w:r>
      <w:r>
        <w:t xml:space="preserve">OTA Reference Sensitivity see </w:t>
      </w:r>
      <w:r>
        <w:fldChar w:fldCharType="begin"/>
      </w:r>
      <w:r>
        <w:instrText xml:space="preserve"> REF _Ref197342803 \r \h </w:instrText>
      </w:r>
      <w:r>
        <w:fldChar w:fldCharType="separate"/>
      </w:r>
      <w:r>
        <w:t>2.6.1</w:t>
      </w:r>
      <w:r>
        <w:fldChar w:fldCharType="end"/>
      </w:r>
      <w:r>
        <w:t xml:space="preserve"> </w:t>
      </w:r>
      <w:r>
        <w:fldChar w:fldCharType="begin"/>
      </w:r>
      <w:r>
        <w:instrText xml:space="preserve"> REF _Ref197342803 \h </w:instrText>
      </w:r>
      <w:r>
        <w:fldChar w:fldCharType="separate"/>
      </w:r>
      <w:r>
        <w:t>OTA Reference Sensitivity</w:t>
      </w:r>
      <w:r>
        <w:fldChar w:fldCharType="end"/>
      </w:r>
      <w:r>
        <w:t xml:space="preserve"> and/or </w:t>
      </w:r>
      <w:r>
        <w:fldChar w:fldCharType="begin"/>
      </w:r>
      <w:r>
        <w:instrText xml:space="preserve"> REF _Ref197346950 \h </w:instrText>
      </w:r>
      <w:r>
        <w:fldChar w:fldCharType="separate"/>
      </w:r>
      <w:r>
        <w:t>Annex A: Draft CR</w:t>
      </w:r>
      <w:r>
        <w:fldChar w:fldCharType="end"/>
      </w:r>
      <w:r>
        <w:t>.</w:t>
      </w:r>
    </w:p>
    <w:p w14:paraId="23517B4A" w14:textId="77777777" w:rsidR="00153BDA" w:rsidRDefault="00153BDA" w:rsidP="00153BDA">
      <w:pPr>
        <w:rPr>
          <w:rFonts w:eastAsia="Malgun Gothic"/>
          <w:lang w:eastAsia="zh-CN"/>
        </w:rPr>
      </w:pPr>
    </w:p>
    <w:p w14:paraId="07F37C49" w14:textId="77777777" w:rsidR="00153BDA" w:rsidRDefault="00153BDA" w:rsidP="00153BDA">
      <w:pPr>
        <w:rPr>
          <w:rFonts w:eastAsia="Malgun Gothic"/>
          <w:lang w:eastAsia="zh-CN"/>
        </w:rPr>
      </w:pPr>
      <w:r w:rsidRPr="00A64CCC">
        <w:rPr>
          <w:rFonts w:eastAsia="Malgun Gothic"/>
          <w:b/>
          <w:lang w:eastAsia="zh-CN"/>
        </w:rPr>
        <w:lastRenderedPageBreak/>
        <w:t xml:space="preserve">Proposal </w:t>
      </w:r>
      <w:r>
        <w:rPr>
          <w:rFonts w:eastAsia="Malgun Gothic"/>
          <w:b/>
          <w:lang w:eastAsia="zh-CN"/>
        </w:rPr>
        <w:t>3</w:t>
      </w:r>
      <w:r w:rsidRPr="00A64CCC">
        <w:rPr>
          <w:rFonts w:eastAsia="Malgun Gothic"/>
          <w:b/>
          <w:lang w:eastAsia="zh-CN"/>
        </w:rPr>
        <w:t>:</w:t>
      </w:r>
      <w:r>
        <w:rPr>
          <w:rFonts w:eastAsia="Malgun Gothic"/>
          <w:lang w:eastAsia="zh-CN"/>
        </w:rPr>
        <w:t xml:space="preserve"> For proposal 2 it’s further proposed to discuss the need for OCGN Pattern for Reference sensitivity case where the SNR for the input signal should be low.</w:t>
      </w:r>
    </w:p>
    <w:p w14:paraId="22F3AB0D" w14:textId="77777777" w:rsidR="00153BDA" w:rsidRPr="006F1CE2" w:rsidRDefault="00153BDA" w:rsidP="00153BDA">
      <w:pPr>
        <w:rPr>
          <w:rFonts w:eastAsia="Malgun Gothic"/>
          <w:lang w:eastAsia="zh-CN"/>
        </w:rPr>
      </w:pPr>
    </w:p>
    <w:p w14:paraId="78F5E3D7" w14:textId="55934575" w:rsidR="00153BDA" w:rsidRPr="006F1CE2" w:rsidRDefault="00153BDA" w:rsidP="00153BDA">
      <w:pPr>
        <w:rPr>
          <w:rFonts w:eastAsia="Malgun Gothic"/>
          <w:lang w:eastAsia="zh-CN"/>
        </w:rPr>
      </w:pPr>
      <w:r w:rsidRPr="006F1CE2">
        <w:rPr>
          <w:rFonts w:eastAsia="Malgun Gothic"/>
          <w:b/>
          <w:lang w:eastAsia="zh-CN"/>
        </w:rPr>
        <w:t xml:space="preserve">Proposal </w:t>
      </w:r>
      <w:r>
        <w:rPr>
          <w:rFonts w:eastAsia="Malgun Gothic"/>
          <w:b/>
          <w:lang w:eastAsia="zh-CN"/>
        </w:rPr>
        <w:t>4</w:t>
      </w:r>
      <w:r w:rsidRPr="006F1CE2">
        <w:rPr>
          <w:rFonts w:eastAsia="Malgun Gothic"/>
          <w:b/>
          <w:lang w:eastAsia="zh-CN"/>
        </w:rPr>
        <w:t>:</w:t>
      </w:r>
      <w:r w:rsidRPr="006F1CE2">
        <w:rPr>
          <w:rFonts w:eastAsia="Malgun Gothic"/>
          <w:lang w:eastAsia="zh-CN"/>
        </w:rPr>
        <w:t xml:space="preserve"> For </w:t>
      </w:r>
      <w:r w:rsidRPr="006F1CE2">
        <w:t xml:space="preserve">OTA Maximum Input Level see </w:t>
      </w:r>
      <w:r w:rsidRPr="006F1CE2">
        <w:fldChar w:fldCharType="begin"/>
      </w:r>
      <w:r w:rsidRPr="006F1CE2">
        <w:instrText xml:space="preserve"> REF _Ref197343194 \r \h </w:instrText>
      </w:r>
      <w:r w:rsidRPr="006F1CE2">
        <w:fldChar w:fldCharType="separate"/>
      </w:r>
      <w:r w:rsidRPr="006F1CE2">
        <w:t>2.6.2</w:t>
      </w:r>
      <w:r w:rsidRPr="006F1CE2">
        <w:fldChar w:fldCharType="end"/>
      </w:r>
      <w:r w:rsidRPr="006F1CE2">
        <w:t xml:space="preserve"> </w:t>
      </w:r>
      <w:r w:rsidRPr="006F1CE2">
        <w:fldChar w:fldCharType="begin"/>
      </w:r>
      <w:r w:rsidRPr="006F1CE2">
        <w:instrText xml:space="preserve"> REF _Ref197343194 \h </w:instrText>
      </w:r>
      <w:r w:rsidRPr="006F1CE2">
        <w:fldChar w:fldCharType="separate"/>
      </w:r>
      <w:r w:rsidRPr="006F1CE2">
        <w:t>OTA Maximum input level</w:t>
      </w:r>
      <w:r w:rsidRPr="006F1CE2">
        <w:fldChar w:fldCharType="end"/>
      </w:r>
      <w:r>
        <w:t xml:space="preserve"> and/or </w:t>
      </w:r>
      <w:r>
        <w:fldChar w:fldCharType="begin"/>
      </w:r>
      <w:r>
        <w:instrText xml:space="preserve"> REF _Ref197346950 \h </w:instrText>
      </w:r>
      <w:r>
        <w:fldChar w:fldCharType="separate"/>
      </w:r>
      <w:r>
        <w:t>Annex A: Draft CR</w:t>
      </w:r>
      <w:r>
        <w:fldChar w:fldCharType="end"/>
      </w:r>
      <w:r>
        <w:t>.</w:t>
      </w:r>
    </w:p>
    <w:p w14:paraId="0C32B24F" w14:textId="77777777" w:rsidR="00153BDA" w:rsidRDefault="00153BDA" w:rsidP="00153BDA"/>
    <w:p w14:paraId="0FEF3647" w14:textId="77777777" w:rsidR="00153BDA" w:rsidRPr="00821C6A" w:rsidRDefault="00153BDA" w:rsidP="00153BDA">
      <w:pPr>
        <w:rPr>
          <w:b/>
        </w:rPr>
      </w:pPr>
      <w:r>
        <w:rPr>
          <w:b/>
        </w:rPr>
        <w:t>Proposal</w:t>
      </w:r>
      <w:r w:rsidRPr="00821C6A">
        <w:rPr>
          <w:b/>
        </w:rPr>
        <w:t xml:space="preserve"> </w:t>
      </w:r>
      <w:r>
        <w:rPr>
          <w:b/>
        </w:rPr>
        <w:t>5</w:t>
      </w:r>
      <w:r w:rsidRPr="00821C6A">
        <w:rPr>
          <w:b/>
        </w:rPr>
        <w:t>:</w:t>
      </w:r>
      <w:r w:rsidRPr="00821C6A">
        <w:t xml:space="preserve"> It</w:t>
      </w:r>
      <w:r>
        <w:t>’s observed that R/Code Rate for 16QAM and 64QAM Reference Measurement Channels defined in Annex 3.2 is 0.48, while R= 1/2 is defined in tables 10.4.2-1 and 10.4.3-1. Although the delta is small discussion on alignment between the definition of the RMC and RF requirement is proposed.</w:t>
      </w:r>
    </w:p>
    <w:p w14:paraId="6701F065" w14:textId="77777777" w:rsidR="00153BDA" w:rsidRDefault="00153BDA" w:rsidP="00153BDA"/>
    <w:p w14:paraId="50705225" w14:textId="64F5BA2A" w:rsidR="00153BDA" w:rsidRPr="006F1CE2" w:rsidRDefault="00153BDA" w:rsidP="00153BDA">
      <w:pPr>
        <w:rPr>
          <w:rFonts w:eastAsia="Malgun Gothic"/>
          <w:lang w:eastAsia="zh-CN"/>
        </w:rPr>
      </w:pPr>
      <w:r>
        <w:rPr>
          <w:rFonts w:eastAsia="Malgun Gothic"/>
          <w:b/>
          <w:lang w:eastAsia="zh-CN"/>
        </w:rPr>
        <w:t>Observation</w:t>
      </w:r>
      <w:r w:rsidRPr="006F1CE2">
        <w:rPr>
          <w:rFonts w:eastAsia="Malgun Gothic"/>
          <w:b/>
          <w:lang w:eastAsia="zh-CN"/>
        </w:rPr>
        <w:t xml:space="preserve"> </w:t>
      </w:r>
      <w:r>
        <w:rPr>
          <w:rFonts w:eastAsia="Malgun Gothic"/>
          <w:b/>
          <w:lang w:eastAsia="zh-CN"/>
        </w:rPr>
        <w:t>1</w:t>
      </w:r>
      <w:r w:rsidR="00BE6718">
        <w:rPr>
          <w:rFonts w:eastAsia="Malgun Gothic"/>
          <w:b/>
          <w:lang w:eastAsia="zh-CN"/>
        </w:rPr>
        <w:t>4</w:t>
      </w:r>
      <w:r w:rsidRPr="006F1CE2">
        <w:rPr>
          <w:rFonts w:eastAsia="Malgun Gothic"/>
          <w:b/>
          <w:lang w:eastAsia="zh-CN"/>
        </w:rPr>
        <w:t>:</w:t>
      </w:r>
      <w:r w:rsidRPr="006F1CE2">
        <w:rPr>
          <w:rFonts w:eastAsia="Malgun Gothic"/>
          <w:lang w:eastAsia="zh-CN"/>
        </w:rPr>
        <w:t xml:space="preserve"> </w:t>
      </w:r>
      <w:r>
        <w:rPr>
          <w:rFonts w:eastAsia="Malgun Gothic"/>
          <w:lang w:eastAsia="zh-CN"/>
        </w:rPr>
        <w:t xml:space="preserve">Table formats for both 10.4.2 </w:t>
      </w:r>
      <w:r w:rsidRPr="006F1CE2">
        <w:rPr>
          <w:rFonts w:eastAsia="Malgun Gothic"/>
          <w:lang w:eastAsia="zh-CN"/>
        </w:rPr>
        <w:t xml:space="preserve">Minimum requirement for </w:t>
      </w:r>
      <w:r>
        <w:rPr>
          <w:rFonts w:eastAsia="Malgun Gothic"/>
          <w:lang w:eastAsia="zh-CN"/>
        </w:rPr>
        <w:t>Mobiles</w:t>
      </w:r>
      <w:r w:rsidRPr="006F1CE2">
        <w:rPr>
          <w:rFonts w:eastAsia="Malgun Gothic"/>
          <w:lang w:eastAsia="zh-CN"/>
        </w:rPr>
        <w:t xml:space="preserve"> VSAT</w:t>
      </w:r>
      <w:r>
        <w:rPr>
          <w:rFonts w:eastAsia="Malgun Gothic"/>
          <w:lang w:eastAsia="zh-CN"/>
        </w:rPr>
        <w:t xml:space="preserve"> and </w:t>
      </w:r>
      <w:r w:rsidRPr="006F1CE2">
        <w:rPr>
          <w:rFonts w:eastAsia="Malgun Gothic"/>
          <w:lang w:eastAsia="zh-CN"/>
        </w:rPr>
        <w:t>10.4.3</w:t>
      </w:r>
      <w:r>
        <w:rPr>
          <w:rFonts w:eastAsia="Malgun Gothic"/>
          <w:lang w:eastAsia="zh-CN"/>
        </w:rPr>
        <w:t xml:space="preserve"> </w:t>
      </w:r>
      <w:r w:rsidRPr="006F1CE2">
        <w:rPr>
          <w:rFonts w:eastAsia="Malgun Gothic"/>
          <w:lang w:eastAsia="zh-CN"/>
        </w:rPr>
        <w:t>Minimum requirement for Fixed VSAT</w:t>
      </w:r>
      <w:r>
        <w:rPr>
          <w:rFonts w:eastAsia="Malgun Gothic"/>
          <w:lang w:eastAsia="zh-CN"/>
        </w:rPr>
        <w:t xml:space="preserve"> have been modified although there are no new requirements introduced in this proposal for the Fixed VSAT on bands n512, n511 and n510. This modification is done to align the table formats, to improve the readability and future compatibility of the specification.</w:t>
      </w:r>
    </w:p>
    <w:p w14:paraId="6372F5CE" w14:textId="77777777" w:rsidR="00153BDA" w:rsidRPr="00153BDA" w:rsidRDefault="00153BDA" w:rsidP="005E384D">
      <w:pPr>
        <w:rPr>
          <w:color w:val="000000"/>
        </w:rPr>
      </w:pPr>
    </w:p>
    <w:p w14:paraId="23FAD379" w14:textId="77777777" w:rsidR="000D142D" w:rsidRDefault="000D142D" w:rsidP="00E66C8E">
      <w:pPr>
        <w:pStyle w:val="Heading1"/>
      </w:pPr>
      <w:r>
        <w:t>References</w:t>
      </w:r>
    </w:p>
    <w:p w14:paraId="05E6D4E8" w14:textId="639C0718" w:rsidR="00143FE6" w:rsidRDefault="000D142D" w:rsidP="000D142D">
      <w:r>
        <w:t xml:space="preserve">[1] </w:t>
      </w:r>
      <w:r w:rsidR="00C43189">
        <w:t>R4-</w:t>
      </w:r>
      <w:r w:rsidR="00B21364" w:rsidRPr="00B21364">
        <w:t>2504720</w:t>
      </w:r>
      <w:r w:rsidR="00C43189">
        <w:t xml:space="preserve">, </w:t>
      </w:r>
      <w:r w:rsidR="00B21364" w:rsidRPr="00B21364">
        <w:t>Way Forward for [114bis][314] NR_NTN_Ku_Band_UE_SAN_RF</w:t>
      </w:r>
      <w:r w:rsidR="00B314BC" w:rsidRPr="00B314BC">
        <w:t xml:space="preserve">, </w:t>
      </w:r>
      <w:r w:rsidR="00B82E94">
        <w:t>CHTTL</w:t>
      </w:r>
      <w:r w:rsidR="00C43189" w:rsidRPr="00B314BC">
        <w:t>, TSG-RAN WG4 Meeting #11</w:t>
      </w:r>
      <w:r w:rsidR="00B314BC">
        <w:t>4bis</w:t>
      </w:r>
      <w:r w:rsidR="00C43189" w:rsidRPr="00B314BC">
        <w:t xml:space="preserve">, </w:t>
      </w:r>
      <w:r w:rsidR="00B314BC">
        <w:t>April</w:t>
      </w:r>
      <w:r w:rsidR="00C43189" w:rsidRPr="00B314BC">
        <w:t xml:space="preserve"> 2025</w:t>
      </w:r>
    </w:p>
    <w:p w14:paraId="765CF3EC" w14:textId="77777777" w:rsidR="00153BDA" w:rsidRDefault="00153BDA" w:rsidP="000D142D"/>
    <w:p w14:paraId="3F2D1323" w14:textId="7F5E1B19" w:rsidR="00B82E94" w:rsidRDefault="00B82E94" w:rsidP="000D142D">
      <w:r>
        <w:t>[2] R4-</w:t>
      </w:r>
      <w:r w:rsidR="00B21364" w:rsidRPr="00B21364">
        <w:t>2504723</w:t>
      </w:r>
      <w:r>
        <w:t xml:space="preserve">, </w:t>
      </w:r>
      <w:r w:rsidR="00B21364" w:rsidRPr="00B21364">
        <w:t>Way Forward for [114bis][313] NR_NTN_Ku_Band_Coexistence</w:t>
      </w:r>
      <w:r w:rsidRPr="00B314BC">
        <w:t xml:space="preserve">, </w:t>
      </w:r>
      <w:r w:rsidR="00B21364">
        <w:t>Intelsat</w:t>
      </w:r>
      <w:r w:rsidRPr="00B314BC">
        <w:t>, TSG-RAN WG4 Meeting #11</w:t>
      </w:r>
      <w:r>
        <w:t>4bis</w:t>
      </w:r>
      <w:r w:rsidRPr="00B314BC">
        <w:t xml:space="preserve">, </w:t>
      </w:r>
      <w:r>
        <w:t>April</w:t>
      </w:r>
      <w:r w:rsidRPr="00B314BC">
        <w:t xml:space="preserve"> 2025</w:t>
      </w:r>
    </w:p>
    <w:p w14:paraId="5FA920D2" w14:textId="77777777" w:rsidR="00153BDA" w:rsidRDefault="00153BDA" w:rsidP="000D142D"/>
    <w:p w14:paraId="018F59CF" w14:textId="0019D39A" w:rsidR="0032395E" w:rsidRDefault="0032395E" w:rsidP="000D142D">
      <w:r>
        <w:t xml:space="preserve">[3] </w:t>
      </w:r>
      <w:r w:rsidRPr="0032395E">
        <w:t>R4-2502315</w:t>
      </w:r>
      <w:r>
        <w:t xml:space="preserve">, </w:t>
      </w:r>
      <w:r w:rsidRPr="0032395E">
        <w:t>Co-existence simulation assumptions for NR NTN Ku band (Running document)</w:t>
      </w:r>
      <w:r>
        <w:t xml:space="preserve">, Ericsson, </w:t>
      </w:r>
      <w:r w:rsidRPr="00B314BC">
        <w:t>TSG-RAN WG4 Meeting #11</w:t>
      </w:r>
      <w:r>
        <w:t>4</w:t>
      </w:r>
      <w:r w:rsidRPr="00B314BC">
        <w:t xml:space="preserve">, </w:t>
      </w:r>
      <w:r>
        <w:t>Feb</w:t>
      </w:r>
      <w:r w:rsidRPr="00B314BC">
        <w:t xml:space="preserve"> 2025</w:t>
      </w:r>
    </w:p>
    <w:p w14:paraId="7811D86F" w14:textId="77777777" w:rsidR="00153BDA" w:rsidRDefault="00153BDA" w:rsidP="00B82E94"/>
    <w:p w14:paraId="6BFB03E9" w14:textId="37A96198" w:rsidR="00B82E94" w:rsidRPr="000026E8" w:rsidRDefault="00153BDA" w:rsidP="00B82E94">
      <w:r>
        <w:t>[4</w:t>
      </w:r>
      <w:r w:rsidR="00B82E94">
        <w:t xml:space="preserve">] 3GPP TS 38.101-5, User Equipment (UE) radio transmission and reception; </w:t>
      </w:r>
      <w:r w:rsidR="00B82E94" w:rsidRPr="00940052">
        <w:t xml:space="preserve">Part 5: Satellite access Radio Frequency (RF) and performance requirements </w:t>
      </w:r>
      <w:r w:rsidR="00B82E94">
        <w:t>(Release 18)</w:t>
      </w:r>
    </w:p>
    <w:p w14:paraId="25337548" w14:textId="77777777" w:rsidR="00B82E94" w:rsidRPr="00EE20EF" w:rsidRDefault="00B82E94" w:rsidP="000D142D"/>
    <w:p w14:paraId="03827BC3" w14:textId="77777777" w:rsidR="00FA326F" w:rsidRDefault="00FA326F">
      <w:r>
        <w:br w:type="page"/>
      </w:r>
    </w:p>
    <w:p w14:paraId="3FD29326" w14:textId="5368B9FC" w:rsidR="00FA326F" w:rsidRDefault="00FA326F" w:rsidP="00FA326F">
      <w:pPr>
        <w:pStyle w:val="Heading1"/>
      </w:pPr>
      <w:bookmarkStart w:id="264" w:name="_Ref197346950"/>
      <w:r>
        <w:lastRenderedPageBreak/>
        <w:t xml:space="preserve">Annex </w:t>
      </w:r>
      <w:r w:rsidR="00343883">
        <w:t>A</w:t>
      </w:r>
      <w:r>
        <w:t>: Draft CR</w:t>
      </w:r>
      <w:bookmarkEnd w:id="264"/>
    </w:p>
    <w:p w14:paraId="097A65FC" w14:textId="7C33CED2" w:rsidR="008038F8" w:rsidRPr="00635DB9" w:rsidRDefault="008038F8" w:rsidP="008038F8">
      <w:pPr>
        <w:pStyle w:val="CRCoverPage"/>
        <w:tabs>
          <w:tab w:val="right" w:pos="9639"/>
        </w:tabs>
        <w:spacing w:after="0"/>
        <w:rPr>
          <w:b/>
          <w:i/>
          <w:noProof/>
          <w:sz w:val="28"/>
          <w:szCs w:val="28"/>
        </w:rPr>
      </w:pPr>
      <w:r w:rsidRPr="00635DB9">
        <w:rPr>
          <w:b/>
          <w:noProof/>
          <w:sz w:val="28"/>
          <w:szCs w:val="28"/>
        </w:rPr>
        <w:t>3GPP TSG-</w:t>
      </w:r>
      <w:r w:rsidRPr="00635DB9">
        <w:rPr>
          <w:b/>
          <w:noProof/>
          <w:sz w:val="28"/>
          <w:szCs w:val="28"/>
        </w:rPr>
        <w:fldChar w:fldCharType="begin"/>
      </w:r>
      <w:r w:rsidRPr="00635DB9">
        <w:rPr>
          <w:b/>
          <w:noProof/>
          <w:sz w:val="28"/>
          <w:szCs w:val="28"/>
        </w:rPr>
        <w:instrText xml:space="preserve"> DOCPROPERTY  TSG/WGRef  \* MERGEFORMAT </w:instrText>
      </w:r>
      <w:r w:rsidRPr="00635DB9">
        <w:rPr>
          <w:b/>
          <w:noProof/>
          <w:sz w:val="28"/>
          <w:szCs w:val="28"/>
        </w:rPr>
        <w:fldChar w:fldCharType="separate"/>
      </w:r>
      <w:r w:rsidRPr="00635DB9">
        <w:rPr>
          <w:b/>
          <w:noProof/>
          <w:sz w:val="28"/>
          <w:szCs w:val="28"/>
        </w:rPr>
        <w:t>RAN4</w:t>
      </w:r>
      <w:r w:rsidRPr="00635DB9">
        <w:rPr>
          <w:b/>
          <w:noProof/>
          <w:sz w:val="28"/>
          <w:szCs w:val="28"/>
        </w:rPr>
        <w:fldChar w:fldCharType="end"/>
      </w:r>
      <w:r w:rsidRPr="00635DB9">
        <w:rPr>
          <w:b/>
          <w:noProof/>
          <w:sz w:val="28"/>
          <w:szCs w:val="28"/>
        </w:rPr>
        <w:t xml:space="preserve"> Meeting #115</w:t>
      </w:r>
      <w:r w:rsidRPr="00635DB9">
        <w:rPr>
          <w:b/>
          <w:i/>
          <w:noProof/>
          <w:sz w:val="28"/>
          <w:szCs w:val="28"/>
        </w:rPr>
        <w:tab/>
      </w:r>
      <w:r w:rsidRPr="00635DB9">
        <w:rPr>
          <w:b/>
          <w:i/>
          <w:noProof/>
          <w:sz w:val="28"/>
          <w:szCs w:val="28"/>
        </w:rPr>
        <w:fldChar w:fldCharType="begin"/>
      </w:r>
      <w:r w:rsidRPr="00635DB9">
        <w:rPr>
          <w:b/>
          <w:i/>
          <w:noProof/>
          <w:sz w:val="28"/>
          <w:szCs w:val="28"/>
        </w:rPr>
        <w:instrText xml:space="preserve"> DOCPROPERTY  Tdoc#  \* MERGEFORMAT </w:instrText>
      </w:r>
      <w:r w:rsidRPr="00635DB9">
        <w:rPr>
          <w:b/>
          <w:i/>
          <w:noProof/>
          <w:sz w:val="28"/>
          <w:szCs w:val="28"/>
        </w:rPr>
        <w:fldChar w:fldCharType="separate"/>
      </w:r>
      <w:r w:rsidRPr="00635DB9">
        <w:rPr>
          <w:b/>
          <w:i/>
          <w:noProof/>
          <w:sz w:val="28"/>
          <w:szCs w:val="28"/>
        </w:rPr>
        <w:t>R4-25</w:t>
      </w:r>
      <w:r w:rsidR="00CC6D58">
        <w:rPr>
          <w:b/>
          <w:i/>
          <w:noProof/>
          <w:sz w:val="28"/>
          <w:szCs w:val="28"/>
        </w:rPr>
        <w:t>07099</w:t>
      </w:r>
      <w:r w:rsidRPr="00635DB9">
        <w:rPr>
          <w:b/>
          <w:i/>
          <w:noProof/>
          <w:sz w:val="28"/>
          <w:szCs w:val="28"/>
        </w:rPr>
        <w:fldChar w:fldCharType="end"/>
      </w:r>
      <w:bookmarkStart w:id="265" w:name="_GoBack"/>
      <w:bookmarkEnd w:id="265"/>
    </w:p>
    <w:p w14:paraId="37A73A15" w14:textId="7A30812B" w:rsidR="008038F8" w:rsidRPr="00821C6A" w:rsidRDefault="008038F8" w:rsidP="00635DB9">
      <w:pPr>
        <w:rPr>
          <w:rFonts w:eastAsia="SimSun" w:cs="Arial"/>
          <w:lang w:eastAsia="zh-CN"/>
        </w:rPr>
      </w:pPr>
      <w:r w:rsidRPr="00821C6A">
        <w:rPr>
          <w:rFonts w:ascii="Arial" w:eastAsia="SimSun" w:hAnsi="Arial" w:cs="Arial"/>
          <w:b/>
          <w:lang w:eastAsia="zh-CN"/>
        </w:rPr>
        <w:t>Malta, MT, 19th – 23rd May,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038F8" w14:paraId="3B63173C" w14:textId="77777777" w:rsidTr="00CE5EE1">
        <w:tc>
          <w:tcPr>
            <w:tcW w:w="9641" w:type="dxa"/>
            <w:gridSpan w:val="9"/>
            <w:tcBorders>
              <w:top w:val="single" w:sz="4" w:space="0" w:color="auto"/>
              <w:left w:val="single" w:sz="4" w:space="0" w:color="auto"/>
              <w:right w:val="single" w:sz="4" w:space="0" w:color="auto"/>
            </w:tcBorders>
          </w:tcPr>
          <w:p w14:paraId="256C00B0" w14:textId="77777777" w:rsidR="008038F8" w:rsidRDefault="008038F8" w:rsidP="00CE5EE1">
            <w:pPr>
              <w:pStyle w:val="CRCoverPage"/>
              <w:spacing w:after="0"/>
              <w:jc w:val="right"/>
              <w:rPr>
                <w:i/>
                <w:noProof/>
              </w:rPr>
            </w:pPr>
            <w:r>
              <w:rPr>
                <w:i/>
                <w:noProof/>
                <w:sz w:val="14"/>
              </w:rPr>
              <w:t>CR-Form-v12.3</w:t>
            </w:r>
          </w:p>
        </w:tc>
      </w:tr>
      <w:tr w:rsidR="008038F8" w14:paraId="22112587" w14:textId="77777777" w:rsidTr="00CE5EE1">
        <w:tc>
          <w:tcPr>
            <w:tcW w:w="9641" w:type="dxa"/>
            <w:gridSpan w:val="9"/>
            <w:tcBorders>
              <w:left w:val="single" w:sz="4" w:space="0" w:color="auto"/>
              <w:right w:val="single" w:sz="4" w:space="0" w:color="auto"/>
            </w:tcBorders>
          </w:tcPr>
          <w:p w14:paraId="637F3495" w14:textId="77777777" w:rsidR="008038F8" w:rsidRDefault="008038F8" w:rsidP="00CE5EE1">
            <w:pPr>
              <w:pStyle w:val="CRCoverPage"/>
              <w:spacing w:after="0"/>
              <w:jc w:val="center"/>
              <w:rPr>
                <w:noProof/>
              </w:rPr>
            </w:pPr>
            <w:r>
              <w:rPr>
                <w:b/>
                <w:noProof/>
                <w:sz w:val="32"/>
              </w:rPr>
              <w:t>CHANGE REQUEST</w:t>
            </w:r>
          </w:p>
        </w:tc>
      </w:tr>
      <w:tr w:rsidR="008038F8" w14:paraId="5D51B60E" w14:textId="77777777" w:rsidTr="00CE5EE1">
        <w:tc>
          <w:tcPr>
            <w:tcW w:w="9641" w:type="dxa"/>
            <w:gridSpan w:val="9"/>
            <w:tcBorders>
              <w:left w:val="single" w:sz="4" w:space="0" w:color="auto"/>
              <w:right w:val="single" w:sz="4" w:space="0" w:color="auto"/>
            </w:tcBorders>
          </w:tcPr>
          <w:p w14:paraId="06D96704" w14:textId="77777777" w:rsidR="008038F8" w:rsidRDefault="008038F8" w:rsidP="00CE5EE1">
            <w:pPr>
              <w:pStyle w:val="CRCoverPage"/>
              <w:spacing w:after="0"/>
              <w:rPr>
                <w:noProof/>
                <w:sz w:val="8"/>
                <w:szCs w:val="8"/>
              </w:rPr>
            </w:pPr>
          </w:p>
        </w:tc>
      </w:tr>
      <w:tr w:rsidR="008038F8" w14:paraId="48D77A30" w14:textId="77777777" w:rsidTr="00CE5EE1">
        <w:tc>
          <w:tcPr>
            <w:tcW w:w="142" w:type="dxa"/>
            <w:tcBorders>
              <w:left w:val="single" w:sz="4" w:space="0" w:color="auto"/>
            </w:tcBorders>
          </w:tcPr>
          <w:p w14:paraId="22C21A5E" w14:textId="77777777" w:rsidR="008038F8" w:rsidRDefault="008038F8" w:rsidP="00CE5EE1">
            <w:pPr>
              <w:pStyle w:val="CRCoverPage"/>
              <w:spacing w:after="0"/>
              <w:jc w:val="right"/>
              <w:rPr>
                <w:noProof/>
              </w:rPr>
            </w:pPr>
          </w:p>
        </w:tc>
        <w:tc>
          <w:tcPr>
            <w:tcW w:w="1559" w:type="dxa"/>
            <w:shd w:val="pct30" w:color="FFFF00" w:fill="auto"/>
          </w:tcPr>
          <w:p w14:paraId="0B7A557A" w14:textId="62BA353B" w:rsidR="008038F8" w:rsidRPr="00410371" w:rsidRDefault="008038F8" w:rsidP="008038F8">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38.101-</w:t>
            </w:r>
            <w:r>
              <w:rPr>
                <w:b/>
                <w:noProof/>
                <w:sz w:val="28"/>
              </w:rPr>
              <w:fldChar w:fldCharType="end"/>
            </w:r>
            <w:r>
              <w:rPr>
                <w:b/>
                <w:noProof/>
                <w:sz w:val="28"/>
              </w:rPr>
              <w:t>5</w:t>
            </w:r>
          </w:p>
        </w:tc>
        <w:tc>
          <w:tcPr>
            <w:tcW w:w="709" w:type="dxa"/>
          </w:tcPr>
          <w:p w14:paraId="6F2DEE2D" w14:textId="77777777" w:rsidR="008038F8" w:rsidRDefault="008038F8" w:rsidP="00CE5EE1">
            <w:pPr>
              <w:pStyle w:val="CRCoverPage"/>
              <w:spacing w:after="0"/>
              <w:jc w:val="center"/>
              <w:rPr>
                <w:noProof/>
              </w:rPr>
            </w:pPr>
            <w:r>
              <w:rPr>
                <w:b/>
                <w:noProof/>
                <w:sz w:val="28"/>
              </w:rPr>
              <w:t>CR</w:t>
            </w:r>
          </w:p>
        </w:tc>
        <w:tc>
          <w:tcPr>
            <w:tcW w:w="1276" w:type="dxa"/>
            <w:shd w:val="pct30" w:color="FFFF00" w:fill="auto"/>
          </w:tcPr>
          <w:p w14:paraId="501731C7" w14:textId="77777777" w:rsidR="008038F8" w:rsidRPr="00410371" w:rsidRDefault="008038F8" w:rsidP="00CE5EE1">
            <w:pPr>
              <w:pStyle w:val="CRCoverPage"/>
              <w:spacing w:after="0"/>
              <w:rPr>
                <w:noProof/>
                <w:lang w:eastAsia="ko-KR"/>
              </w:rPr>
            </w:pPr>
            <w:r>
              <w:rPr>
                <w:noProof/>
                <w:lang w:eastAsia="ko-KR"/>
              </w:rPr>
              <w:t>Draft</w:t>
            </w:r>
          </w:p>
        </w:tc>
        <w:tc>
          <w:tcPr>
            <w:tcW w:w="709" w:type="dxa"/>
          </w:tcPr>
          <w:p w14:paraId="24DD7BD5" w14:textId="77777777" w:rsidR="008038F8" w:rsidRDefault="008038F8" w:rsidP="00CE5EE1">
            <w:pPr>
              <w:pStyle w:val="CRCoverPage"/>
              <w:tabs>
                <w:tab w:val="right" w:pos="625"/>
              </w:tabs>
              <w:spacing w:after="0"/>
              <w:jc w:val="center"/>
              <w:rPr>
                <w:noProof/>
              </w:rPr>
            </w:pPr>
            <w:r>
              <w:rPr>
                <w:b/>
                <w:bCs/>
                <w:noProof/>
                <w:sz w:val="28"/>
              </w:rPr>
              <w:t>rev</w:t>
            </w:r>
          </w:p>
        </w:tc>
        <w:tc>
          <w:tcPr>
            <w:tcW w:w="992" w:type="dxa"/>
            <w:shd w:val="pct30" w:color="FFFF00" w:fill="auto"/>
          </w:tcPr>
          <w:p w14:paraId="5FE45A5E" w14:textId="77777777" w:rsidR="008038F8" w:rsidRPr="00410371" w:rsidRDefault="008038F8" w:rsidP="00CE5EE1">
            <w:pPr>
              <w:pStyle w:val="CRCoverPage"/>
              <w:spacing w:after="0"/>
              <w:jc w:val="center"/>
              <w:rPr>
                <w:b/>
                <w:noProof/>
              </w:rPr>
            </w:pPr>
          </w:p>
        </w:tc>
        <w:tc>
          <w:tcPr>
            <w:tcW w:w="2410" w:type="dxa"/>
          </w:tcPr>
          <w:p w14:paraId="566BA6A2" w14:textId="77777777" w:rsidR="008038F8" w:rsidRDefault="008038F8" w:rsidP="00CE5EE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AE4708F" w14:textId="77777777" w:rsidR="008038F8" w:rsidRPr="00410371" w:rsidRDefault="008038F8" w:rsidP="00CE5EE1">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Pr="00410371">
              <w:rPr>
                <w:b/>
                <w:noProof/>
                <w:sz w:val="28"/>
              </w:rPr>
              <w:t>1</w:t>
            </w:r>
            <w:r>
              <w:rPr>
                <w:b/>
                <w:noProof/>
                <w:sz w:val="28"/>
              </w:rPr>
              <w:t>9</w:t>
            </w:r>
            <w:r w:rsidRPr="00410371">
              <w:rPr>
                <w:b/>
                <w:noProof/>
                <w:sz w:val="28"/>
              </w:rPr>
              <w:t>.</w:t>
            </w:r>
            <w:r>
              <w:rPr>
                <w:b/>
                <w:noProof/>
                <w:sz w:val="28"/>
              </w:rPr>
              <w:t>1</w:t>
            </w:r>
            <w:r w:rsidRPr="00410371">
              <w:rPr>
                <w:b/>
                <w:noProof/>
                <w:sz w:val="28"/>
              </w:rPr>
              <w:t>.0</w:t>
            </w:r>
            <w:r>
              <w:rPr>
                <w:b/>
                <w:noProof/>
                <w:sz w:val="28"/>
              </w:rPr>
              <w:fldChar w:fldCharType="end"/>
            </w:r>
          </w:p>
        </w:tc>
        <w:tc>
          <w:tcPr>
            <w:tcW w:w="143" w:type="dxa"/>
            <w:tcBorders>
              <w:right w:val="single" w:sz="4" w:space="0" w:color="auto"/>
            </w:tcBorders>
          </w:tcPr>
          <w:p w14:paraId="28BF2ABE" w14:textId="77777777" w:rsidR="008038F8" w:rsidRDefault="008038F8" w:rsidP="00CE5EE1">
            <w:pPr>
              <w:pStyle w:val="CRCoverPage"/>
              <w:spacing w:after="0"/>
              <w:rPr>
                <w:noProof/>
              </w:rPr>
            </w:pPr>
          </w:p>
        </w:tc>
      </w:tr>
      <w:tr w:rsidR="008038F8" w14:paraId="37F75651" w14:textId="77777777" w:rsidTr="00CE5EE1">
        <w:tc>
          <w:tcPr>
            <w:tcW w:w="9641" w:type="dxa"/>
            <w:gridSpan w:val="9"/>
            <w:tcBorders>
              <w:left w:val="single" w:sz="4" w:space="0" w:color="auto"/>
              <w:right w:val="single" w:sz="4" w:space="0" w:color="auto"/>
            </w:tcBorders>
          </w:tcPr>
          <w:p w14:paraId="0D776200" w14:textId="77777777" w:rsidR="008038F8" w:rsidRDefault="008038F8" w:rsidP="00CE5EE1">
            <w:pPr>
              <w:pStyle w:val="CRCoverPage"/>
              <w:spacing w:after="0"/>
              <w:rPr>
                <w:noProof/>
              </w:rPr>
            </w:pPr>
          </w:p>
        </w:tc>
      </w:tr>
      <w:tr w:rsidR="008038F8" w14:paraId="5FAE42C2" w14:textId="77777777" w:rsidTr="00CE5EE1">
        <w:tc>
          <w:tcPr>
            <w:tcW w:w="9641" w:type="dxa"/>
            <w:gridSpan w:val="9"/>
            <w:tcBorders>
              <w:top w:val="single" w:sz="4" w:space="0" w:color="auto"/>
            </w:tcBorders>
          </w:tcPr>
          <w:p w14:paraId="26B743BC" w14:textId="77777777" w:rsidR="008038F8" w:rsidRPr="00F25D98" w:rsidRDefault="008038F8" w:rsidP="00CE5EE1">
            <w:pPr>
              <w:pStyle w:val="CRCoverPage"/>
              <w:spacing w:after="0"/>
              <w:jc w:val="center"/>
              <w:rPr>
                <w:rFonts w:cs="Arial"/>
                <w:i/>
                <w:noProof/>
              </w:rPr>
            </w:pPr>
            <w:r w:rsidRPr="00F25D98">
              <w:rPr>
                <w:rFonts w:cs="Arial"/>
                <w:i/>
                <w:noProof/>
              </w:rPr>
              <w:t xml:space="preserve">For </w:t>
            </w:r>
            <w:hyperlink r:id="rId18" w:anchor="_blank" w:history="1">
              <w:r w:rsidRPr="00F25D98">
                <w:rPr>
                  <w:rStyle w:val="Hyperlink"/>
                  <w:rFonts w:cs="Arial"/>
                  <w:b/>
                  <w:i/>
                  <w:noProof/>
                  <w:color w:val="FF0000"/>
                </w:rPr>
                <w:t>HE</w:t>
              </w:r>
              <w:bookmarkStart w:id="266" w:name="_Hlt497126619"/>
              <w:r w:rsidRPr="00F25D98">
                <w:rPr>
                  <w:rStyle w:val="Hyperlink"/>
                  <w:rFonts w:cs="Arial"/>
                  <w:b/>
                  <w:i/>
                  <w:noProof/>
                  <w:color w:val="FF0000"/>
                </w:rPr>
                <w:t>L</w:t>
              </w:r>
              <w:bookmarkEnd w:id="266"/>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9" w:history="1">
              <w:r>
                <w:rPr>
                  <w:rStyle w:val="Hyperlink"/>
                  <w:rFonts w:cs="Arial"/>
                  <w:i/>
                  <w:noProof/>
                </w:rPr>
                <w:t>http://www.3gpp.org/Change-Requests</w:t>
              </w:r>
            </w:hyperlink>
            <w:r w:rsidRPr="00F25D98">
              <w:rPr>
                <w:rFonts w:cs="Arial"/>
                <w:i/>
                <w:noProof/>
              </w:rPr>
              <w:t>.</w:t>
            </w:r>
          </w:p>
        </w:tc>
      </w:tr>
      <w:tr w:rsidR="008038F8" w14:paraId="3BC9EAD7" w14:textId="77777777" w:rsidTr="00CE5EE1">
        <w:tc>
          <w:tcPr>
            <w:tcW w:w="9641" w:type="dxa"/>
            <w:gridSpan w:val="9"/>
          </w:tcPr>
          <w:p w14:paraId="3B4406E9" w14:textId="77777777" w:rsidR="008038F8" w:rsidRDefault="008038F8" w:rsidP="00CE5EE1">
            <w:pPr>
              <w:pStyle w:val="CRCoverPage"/>
              <w:spacing w:after="0"/>
              <w:rPr>
                <w:noProof/>
                <w:sz w:val="8"/>
                <w:szCs w:val="8"/>
              </w:rPr>
            </w:pPr>
          </w:p>
        </w:tc>
      </w:tr>
    </w:tbl>
    <w:p w14:paraId="4C431DE9" w14:textId="77777777" w:rsidR="008038F8" w:rsidRDefault="008038F8" w:rsidP="008038F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038F8" w14:paraId="0A134449" w14:textId="77777777" w:rsidTr="00CE5EE1">
        <w:tc>
          <w:tcPr>
            <w:tcW w:w="2835" w:type="dxa"/>
          </w:tcPr>
          <w:p w14:paraId="45DF4B63" w14:textId="77777777" w:rsidR="008038F8" w:rsidRDefault="008038F8" w:rsidP="00CE5EE1">
            <w:pPr>
              <w:pStyle w:val="CRCoverPage"/>
              <w:tabs>
                <w:tab w:val="right" w:pos="2751"/>
              </w:tabs>
              <w:spacing w:after="0"/>
              <w:rPr>
                <w:b/>
                <w:i/>
                <w:noProof/>
              </w:rPr>
            </w:pPr>
            <w:r>
              <w:rPr>
                <w:b/>
                <w:i/>
                <w:noProof/>
              </w:rPr>
              <w:t>Proposed change affects:</w:t>
            </w:r>
          </w:p>
        </w:tc>
        <w:tc>
          <w:tcPr>
            <w:tcW w:w="1418" w:type="dxa"/>
          </w:tcPr>
          <w:p w14:paraId="225BE358" w14:textId="77777777" w:rsidR="008038F8" w:rsidRDefault="008038F8" w:rsidP="00CE5EE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2D5A4C" w14:textId="77777777" w:rsidR="008038F8" w:rsidRDefault="008038F8" w:rsidP="00CE5EE1">
            <w:pPr>
              <w:pStyle w:val="CRCoverPage"/>
              <w:spacing w:after="0"/>
              <w:jc w:val="center"/>
              <w:rPr>
                <w:b/>
                <w:caps/>
                <w:noProof/>
              </w:rPr>
            </w:pPr>
          </w:p>
        </w:tc>
        <w:tc>
          <w:tcPr>
            <w:tcW w:w="709" w:type="dxa"/>
            <w:tcBorders>
              <w:left w:val="single" w:sz="4" w:space="0" w:color="auto"/>
            </w:tcBorders>
          </w:tcPr>
          <w:p w14:paraId="78EDD957" w14:textId="77777777" w:rsidR="008038F8" w:rsidRDefault="008038F8" w:rsidP="00CE5EE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7B7E699" w14:textId="77777777" w:rsidR="008038F8" w:rsidRDefault="008038F8" w:rsidP="00CE5EE1">
            <w:pPr>
              <w:pStyle w:val="CRCoverPage"/>
              <w:spacing w:after="0"/>
              <w:jc w:val="center"/>
              <w:rPr>
                <w:b/>
                <w:caps/>
                <w:noProof/>
                <w:lang w:eastAsia="ko-KR"/>
              </w:rPr>
            </w:pPr>
            <w:r>
              <w:rPr>
                <w:rFonts w:hint="eastAsia"/>
                <w:b/>
                <w:caps/>
                <w:noProof/>
                <w:lang w:eastAsia="ko-KR"/>
              </w:rPr>
              <w:t>X</w:t>
            </w:r>
          </w:p>
        </w:tc>
        <w:tc>
          <w:tcPr>
            <w:tcW w:w="2126" w:type="dxa"/>
          </w:tcPr>
          <w:p w14:paraId="45166F7F" w14:textId="77777777" w:rsidR="008038F8" w:rsidRDefault="008038F8" w:rsidP="00CE5EE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8C034E8" w14:textId="77777777" w:rsidR="008038F8" w:rsidRDefault="008038F8" w:rsidP="00CE5EE1">
            <w:pPr>
              <w:pStyle w:val="CRCoverPage"/>
              <w:spacing w:after="0"/>
              <w:jc w:val="center"/>
              <w:rPr>
                <w:b/>
                <w:caps/>
                <w:noProof/>
              </w:rPr>
            </w:pPr>
          </w:p>
        </w:tc>
        <w:tc>
          <w:tcPr>
            <w:tcW w:w="1418" w:type="dxa"/>
            <w:tcBorders>
              <w:left w:val="nil"/>
            </w:tcBorders>
          </w:tcPr>
          <w:p w14:paraId="50BA4C9F" w14:textId="77777777" w:rsidR="008038F8" w:rsidRDefault="008038F8" w:rsidP="00CE5EE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61A4D46" w14:textId="77777777" w:rsidR="008038F8" w:rsidRDefault="008038F8" w:rsidP="00CE5EE1">
            <w:pPr>
              <w:pStyle w:val="CRCoverPage"/>
              <w:spacing w:after="0"/>
              <w:jc w:val="center"/>
              <w:rPr>
                <w:b/>
                <w:bCs/>
                <w:caps/>
                <w:noProof/>
              </w:rPr>
            </w:pPr>
          </w:p>
        </w:tc>
      </w:tr>
    </w:tbl>
    <w:p w14:paraId="202F4D6F" w14:textId="77777777" w:rsidR="008038F8" w:rsidRDefault="008038F8" w:rsidP="008038F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038F8" w14:paraId="74709481" w14:textId="77777777" w:rsidTr="00CE5EE1">
        <w:tc>
          <w:tcPr>
            <w:tcW w:w="9640" w:type="dxa"/>
            <w:gridSpan w:val="11"/>
          </w:tcPr>
          <w:p w14:paraId="51BA558B" w14:textId="77777777" w:rsidR="008038F8" w:rsidRDefault="008038F8" w:rsidP="00CE5EE1">
            <w:pPr>
              <w:pStyle w:val="CRCoverPage"/>
              <w:spacing w:after="0"/>
              <w:rPr>
                <w:noProof/>
                <w:sz w:val="8"/>
                <w:szCs w:val="8"/>
              </w:rPr>
            </w:pPr>
          </w:p>
        </w:tc>
      </w:tr>
      <w:tr w:rsidR="008038F8" w14:paraId="1BD1B625" w14:textId="77777777" w:rsidTr="00CE5EE1">
        <w:tc>
          <w:tcPr>
            <w:tcW w:w="1843" w:type="dxa"/>
            <w:tcBorders>
              <w:top w:val="single" w:sz="4" w:space="0" w:color="auto"/>
              <w:left w:val="single" w:sz="4" w:space="0" w:color="auto"/>
            </w:tcBorders>
          </w:tcPr>
          <w:p w14:paraId="1DFDFEFE" w14:textId="77777777" w:rsidR="008038F8" w:rsidRDefault="008038F8" w:rsidP="00CE5EE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42C1FEE" w14:textId="7CCEB3E7" w:rsidR="008038F8" w:rsidRDefault="008038F8" w:rsidP="008038F8">
            <w:pPr>
              <w:pStyle w:val="CRCoverPage"/>
              <w:spacing w:after="0"/>
              <w:ind w:left="100"/>
              <w:rPr>
                <w:noProof/>
              </w:rPr>
            </w:pPr>
            <w:r>
              <w:t xml:space="preserve">Draft </w:t>
            </w:r>
            <w:r w:rsidR="00185CFF">
              <w:t xml:space="preserve">CR for </w:t>
            </w:r>
            <w:r>
              <w:t>Ku-band VSAT OTA Reference Sensitivity and Maximum Input Level</w:t>
            </w:r>
          </w:p>
        </w:tc>
      </w:tr>
      <w:tr w:rsidR="008038F8" w14:paraId="322D89AC" w14:textId="77777777" w:rsidTr="00CE5EE1">
        <w:tc>
          <w:tcPr>
            <w:tcW w:w="1843" w:type="dxa"/>
            <w:tcBorders>
              <w:left w:val="single" w:sz="4" w:space="0" w:color="auto"/>
            </w:tcBorders>
          </w:tcPr>
          <w:p w14:paraId="57456442" w14:textId="77777777" w:rsidR="008038F8" w:rsidRDefault="008038F8" w:rsidP="00CE5EE1">
            <w:pPr>
              <w:pStyle w:val="CRCoverPage"/>
              <w:spacing w:after="0"/>
              <w:rPr>
                <w:b/>
                <w:i/>
                <w:noProof/>
                <w:sz w:val="8"/>
                <w:szCs w:val="8"/>
              </w:rPr>
            </w:pPr>
          </w:p>
        </w:tc>
        <w:tc>
          <w:tcPr>
            <w:tcW w:w="7797" w:type="dxa"/>
            <w:gridSpan w:val="10"/>
            <w:tcBorders>
              <w:right w:val="single" w:sz="4" w:space="0" w:color="auto"/>
            </w:tcBorders>
          </w:tcPr>
          <w:p w14:paraId="1C24285F" w14:textId="77777777" w:rsidR="008038F8" w:rsidRDefault="008038F8" w:rsidP="00CE5EE1">
            <w:pPr>
              <w:pStyle w:val="CRCoverPage"/>
              <w:spacing w:after="0"/>
              <w:rPr>
                <w:noProof/>
                <w:sz w:val="8"/>
                <w:szCs w:val="8"/>
              </w:rPr>
            </w:pPr>
          </w:p>
        </w:tc>
      </w:tr>
      <w:tr w:rsidR="008038F8" w14:paraId="22AF2B66" w14:textId="77777777" w:rsidTr="00CE5EE1">
        <w:tc>
          <w:tcPr>
            <w:tcW w:w="1843" w:type="dxa"/>
            <w:tcBorders>
              <w:left w:val="single" w:sz="4" w:space="0" w:color="auto"/>
            </w:tcBorders>
          </w:tcPr>
          <w:p w14:paraId="18075810" w14:textId="77777777" w:rsidR="008038F8" w:rsidRDefault="008038F8" w:rsidP="00CE5EE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CCA29B6" w14:textId="77777777" w:rsidR="008038F8" w:rsidRDefault="008038F8" w:rsidP="00CE5EE1">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LG Electronics</w:t>
            </w:r>
            <w:r>
              <w:rPr>
                <w:noProof/>
              </w:rPr>
              <w:fldChar w:fldCharType="end"/>
            </w:r>
          </w:p>
        </w:tc>
      </w:tr>
      <w:tr w:rsidR="008038F8" w14:paraId="6D537467" w14:textId="77777777" w:rsidTr="00CE5EE1">
        <w:tc>
          <w:tcPr>
            <w:tcW w:w="1843" w:type="dxa"/>
            <w:tcBorders>
              <w:left w:val="single" w:sz="4" w:space="0" w:color="auto"/>
            </w:tcBorders>
          </w:tcPr>
          <w:p w14:paraId="35209A55" w14:textId="77777777" w:rsidR="008038F8" w:rsidRDefault="008038F8" w:rsidP="00CE5EE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ECD8426" w14:textId="77777777" w:rsidR="008038F8" w:rsidRDefault="008038F8" w:rsidP="00CE5EE1">
            <w:pPr>
              <w:pStyle w:val="CRCoverPage"/>
              <w:spacing w:after="0"/>
              <w:ind w:left="100"/>
              <w:rPr>
                <w:noProof/>
              </w:rPr>
            </w:pPr>
            <w:r>
              <w:t>R4</w:t>
            </w:r>
            <w:r>
              <w:fldChar w:fldCharType="begin"/>
            </w:r>
            <w:r>
              <w:instrText xml:space="preserve"> DOCPROPERTY  SourceIfTsg  \* MERGEFORMAT </w:instrText>
            </w:r>
            <w:r>
              <w:fldChar w:fldCharType="end"/>
            </w:r>
          </w:p>
        </w:tc>
      </w:tr>
      <w:tr w:rsidR="008038F8" w14:paraId="36CFA369" w14:textId="77777777" w:rsidTr="00CE5EE1">
        <w:tc>
          <w:tcPr>
            <w:tcW w:w="1843" w:type="dxa"/>
            <w:tcBorders>
              <w:left w:val="single" w:sz="4" w:space="0" w:color="auto"/>
            </w:tcBorders>
          </w:tcPr>
          <w:p w14:paraId="35A58203" w14:textId="77777777" w:rsidR="008038F8" w:rsidRDefault="008038F8" w:rsidP="00CE5EE1">
            <w:pPr>
              <w:pStyle w:val="CRCoverPage"/>
              <w:spacing w:after="0"/>
              <w:rPr>
                <w:b/>
                <w:i/>
                <w:noProof/>
                <w:sz w:val="8"/>
                <w:szCs w:val="8"/>
              </w:rPr>
            </w:pPr>
          </w:p>
        </w:tc>
        <w:tc>
          <w:tcPr>
            <w:tcW w:w="7797" w:type="dxa"/>
            <w:gridSpan w:val="10"/>
            <w:tcBorders>
              <w:right w:val="single" w:sz="4" w:space="0" w:color="auto"/>
            </w:tcBorders>
          </w:tcPr>
          <w:p w14:paraId="29798AD4" w14:textId="77777777" w:rsidR="008038F8" w:rsidRDefault="008038F8" w:rsidP="00CE5EE1">
            <w:pPr>
              <w:pStyle w:val="CRCoverPage"/>
              <w:spacing w:after="0"/>
              <w:rPr>
                <w:noProof/>
                <w:sz w:val="8"/>
                <w:szCs w:val="8"/>
              </w:rPr>
            </w:pPr>
          </w:p>
        </w:tc>
      </w:tr>
      <w:tr w:rsidR="008038F8" w14:paraId="15BAD0EF" w14:textId="77777777" w:rsidTr="00CE5EE1">
        <w:tc>
          <w:tcPr>
            <w:tcW w:w="1843" w:type="dxa"/>
            <w:tcBorders>
              <w:left w:val="single" w:sz="4" w:space="0" w:color="auto"/>
            </w:tcBorders>
          </w:tcPr>
          <w:p w14:paraId="56BCB60E" w14:textId="77777777" w:rsidR="008038F8" w:rsidRDefault="008038F8" w:rsidP="00CE5EE1">
            <w:pPr>
              <w:pStyle w:val="CRCoverPage"/>
              <w:tabs>
                <w:tab w:val="right" w:pos="1759"/>
              </w:tabs>
              <w:spacing w:after="0"/>
              <w:rPr>
                <w:b/>
                <w:i/>
                <w:noProof/>
              </w:rPr>
            </w:pPr>
            <w:r>
              <w:rPr>
                <w:b/>
                <w:i/>
                <w:noProof/>
              </w:rPr>
              <w:t>Work item code:</w:t>
            </w:r>
          </w:p>
        </w:tc>
        <w:tc>
          <w:tcPr>
            <w:tcW w:w="3686" w:type="dxa"/>
            <w:gridSpan w:val="5"/>
            <w:shd w:val="pct30" w:color="FFFF00" w:fill="auto"/>
          </w:tcPr>
          <w:p w14:paraId="20A118CB" w14:textId="4ADC8EA2" w:rsidR="008038F8" w:rsidRDefault="008038F8" w:rsidP="00CE5EE1">
            <w:pPr>
              <w:pStyle w:val="CRCoverPage"/>
              <w:spacing w:after="0"/>
              <w:ind w:left="100"/>
              <w:rPr>
                <w:noProof/>
              </w:rPr>
            </w:pPr>
            <w:r w:rsidRPr="008038F8">
              <w:rPr>
                <w:noProof/>
              </w:rPr>
              <w:t>NR_NTN_Ku_bands-Core</w:t>
            </w:r>
          </w:p>
        </w:tc>
        <w:tc>
          <w:tcPr>
            <w:tcW w:w="567" w:type="dxa"/>
            <w:tcBorders>
              <w:left w:val="nil"/>
            </w:tcBorders>
          </w:tcPr>
          <w:p w14:paraId="5F40F830" w14:textId="77777777" w:rsidR="008038F8" w:rsidRDefault="008038F8" w:rsidP="00CE5EE1">
            <w:pPr>
              <w:pStyle w:val="CRCoverPage"/>
              <w:spacing w:after="0"/>
              <w:ind w:right="100"/>
              <w:rPr>
                <w:noProof/>
              </w:rPr>
            </w:pPr>
          </w:p>
        </w:tc>
        <w:tc>
          <w:tcPr>
            <w:tcW w:w="1417" w:type="dxa"/>
            <w:gridSpan w:val="3"/>
            <w:tcBorders>
              <w:left w:val="nil"/>
            </w:tcBorders>
          </w:tcPr>
          <w:p w14:paraId="5A7E3E79" w14:textId="77777777" w:rsidR="008038F8" w:rsidRDefault="008038F8" w:rsidP="00CE5EE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82F9D85" w14:textId="3CDD43F2" w:rsidR="008038F8" w:rsidRDefault="008038F8" w:rsidP="008038F8">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2025-05-02</w:t>
            </w:r>
            <w:r>
              <w:rPr>
                <w:noProof/>
              </w:rPr>
              <w:fldChar w:fldCharType="end"/>
            </w:r>
          </w:p>
        </w:tc>
      </w:tr>
      <w:tr w:rsidR="008038F8" w14:paraId="2D8BB4C4" w14:textId="77777777" w:rsidTr="00CE5EE1">
        <w:tc>
          <w:tcPr>
            <w:tcW w:w="1843" w:type="dxa"/>
            <w:tcBorders>
              <w:left w:val="single" w:sz="4" w:space="0" w:color="auto"/>
            </w:tcBorders>
          </w:tcPr>
          <w:p w14:paraId="3AEE1D97" w14:textId="77777777" w:rsidR="008038F8" w:rsidRDefault="008038F8" w:rsidP="00CE5EE1">
            <w:pPr>
              <w:pStyle w:val="CRCoverPage"/>
              <w:spacing w:after="0"/>
              <w:rPr>
                <w:b/>
                <w:i/>
                <w:noProof/>
                <w:sz w:val="8"/>
                <w:szCs w:val="8"/>
              </w:rPr>
            </w:pPr>
          </w:p>
        </w:tc>
        <w:tc>
          <w:tcPr>
            <w:tcW w:w="1986" w:type="dxa"/>
            <w:gridSpan w:val="4"/>
          </w:tcPr>
          <w:p w14:paraId="5BF20F9B" w14:textId="77777777" w:rsidR="008038F8" w:rsidRDefault="008038F8" w:rsidP="00CE5EE1">
            <w:pPr>
              <w:pStyle w:val="CRCoverPage"/>
              <w:spacing w:after="0"/>
              <w:rPr>
                <w:noProof/>
                <w:sz w:val="8"/>
                <w:szCs w:val="8"/>
              </w:rPr>
            </w:pPr>
          </w:p>
        </w:tc>
        <w:tc>
          <w:tcPr>
            <w:tcW w:w="2267" w:type="dxa"/>
            <w:gridSpan w:val="2"/>
          </w:tcPr>
          <w:p w14:paraId="704DA0C5" w14:textId="77777777" w:rsidR="008038F8" w:rsidRDefault="008038F8" w:rsidP="00CE5EE1">
            <w:pPr>
              <w:pStyle w:val="CRCoverPage"/>
              <w:spacing w:after="0"/>
              <w:rPr>
                <w:noProof/>
                <w:sz w:val="8"/>
                <w:szCs w:val="8"/>
              </w:rPr>
            </w:pPr>
          </w:p>
        </w:tc>
        <w:tc>
          <w:tcPr>
            <w:tcW w:w="1417" w:type="dxa"/>
            <w:gridSpan w:val="3"/>
          </w:tcPr>
          <w:p w14:paraId="6D1DA23F" w14:textId="77777777" w:rsidR="008038F8" w:rsidRDefault="008038F8" w:rsidP="00CE5EE1">
            <w:pPr>
              <w:pStyle w:val="CRCoverPage"/>
              <w:spacing w:after="0"/>
              <w:rPr>
                <w:noProof/>
                <w:sz w:val="8"/>
                <w:szCs w:val="8"/>
              </w:rPr>
            </w:pPr>
          </w:p>
        </w:tc>
        <w:tc>
          <w:tcPr>
            <w:tcW w:w="2127" w:type="dxa"/>
            <w:tcBorders>
              <w:right w:val="single" w:sz="4" w:space="0" w:color="auto"/>
            </w:tcBorders>
          </w:tcPr>
          <w:p w14:paraId="24E62E52" w14:textId="77777777" w:rsidR="008038F8" w:rsidRDefault="008038F8" w:rsidP="00CE5EE1">
            <w:pPr>
              <w:pStyle w:val="CRCoverPage"/>
              <w:spacing w:after="0"/>
              <w:rPr>
                <w:noProof/>
                <w:sz w:val="8"/>
                <w:szCs w:val="8"/>
              </w:rPr>
            </w:pPr>
          </w:p>
        </w:tc>
      </w:tr>
      <w:tr w:rsidR="008038F8" w14:paraId="1011CD21" w14:textId="77777777" w:rsidTr="00CE5EE1">
        <w:trPr>
          <w:cantSplit/>
        </w:trPr>
        <w:tc>
          <w:tcPr>
            <w:tcW w:w="1843" w:type="dxa"/>
            <w:tcBorders>
              <w:left w:val="single" w:sz="4" w:space="0" w:color="auto"/>
            </w:tcBorders>
          </w:tcPr>
          <w:p w14:paraId="63A286C9" w14:textId="77777777" w:rsidR="008038F8" w:rsidRDefault="008038F8" w:rsidP="00CE5EE1">
            <w:pPr>
              <w:pStyle w:val="CRCoverPage"/>
              <w:tabs>
                <w:tab w:val="right" w:pos="1759"/>
              </w:tabs>
              <w:spacing w:after="0"/>
              <w:rPr>
                <w:b/>
                <w:i/>
                <w:noProof/>
              </w:rPr>
            </w:pPr>
            <w:r>
              <w:rPr>
                <w:b/>
                <w:i/>
                <w:noProof/>
              </w:rPr>
              <w:t>Category:</w:t>
            </w:r>
          </w:p>
        </w:tc>
        <w:tc>
          <w:tcPr>
            <w:tcW w:w="851" w:type="dxa"/>
            <w:shd w:val="pct30" w:color="FFFF00" w:fill="auto"/>
          </w:tcPr>
          <w:p w14:paraId="6D19C713" w14:textId="77777777" w:rsidR="008038F8" w:rsidRDefault="008038F8" w:rsidP="00CE5EE1">
            <w:pPr>
              <w:pStyle w:val="CRCoverPage"/>
              <w:spacing w:after="0"/>
              <w:ind w:left="100" w:right="-609"/>
              <w:rPr>
                <w:b/>
                <w:noProof/>
              </w:rPr>
            </w:pPr>
            <w:r>
              <w:rPr>
                <w:b/>
                <w:noProof/>
              </w:rPr>
              <w:t>B</w:t>
            </w:r>
          </w:p>
        </w:tc>
        <w:tc>
          <w:tcPr>
            <w:tcW w:w="3402" w:type="dxa"/>
            <w:gridSpan w:val="5"/>
            <w:tcBorders>
              <w:left w:val="nil"/>
            </w:tcBorders>
          </w:tcPr>
          <w:p w14:paraId="10F71FFD" w14:textId="77777777" w:rsidR="008038F8" w:rsidRDefault="008038F8" w:rsidP="00CE5EE1">
            <w:pPr>
              <w:pStyle w:val="CRCoverPage"/>
              <w:spacing w:after="0"/>
              <w:rPr>
                <w:noProof/>
              </w:rPr>
            </w:pPr>
          </w:p>
        </w:tc>
        <w:tc>
          <w:tcPr>
            <w:tcW w:w="1417" w:type="dxa"/>
            <w:gridSpan w:val="3"/>
            <w:tcBorders>
              <w:left w:val="nil"/>
            </w:tcBorders>
          </w:tcPr>
          <w:p w14:paraId="7392D897" w14:textId="77777777" w:rsidR="008038F8" w:rsidRDefault="008038F8" w:rsidP="00CE5EE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38C1516" w14:textId="77777777" w:rsidR="008038F8" w:rsidRDefault="008038F8" w:rsidP="00CE5EE1">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Rel-19</w:t>
            </w:r>
            <w:r>
              <w:rPr>
                <w:noProof/>
              </w:rPr>
              <w:fldChar w:fldCharType="end"/>
            </w:r>
          </w:p>
        </w:tc>
      </w:tr>
      <w:tr w:rsidR="008038F8" w14:paraId="47296869" w14:textId="77777777" w:rsidTr="00CE5EE1">
        <w:tc>
          <w:tcPr>
            <w:tcW w:w="1843" w:type="dxa"/>
            <w:tcBorders>
              <w:left w:val="single" w:sz="4" w:space="0" w:color="auto"/>
              <w:bottom w:val="single" w:sz="4" w:space="0" w:color="auto"/>
            </w:tcBorders>
          </w:tcPr>
          <w:p w14:paraId="15F72031" w14:textId="77777777" w:rsidR="008038F8" w:rsidRDefault="008038F8" w:rsidP="00CE5EE1">
            <w:pPr>
              <w:pStyle w:val="CRCoverPage"/>
              <w:spacing w:after="0"/>
              <w:rPr>
                <w:b/>
                <w:i/>
                <w:noProof/>
              </w:rPr>
            </w:pPr>
          </w:p>
        </w:tc>
        <w:tc>
          <w:tcPr>
            <w:tcW w:w="4677" w:type="dxa"/>
            <w:gridSpan w:val="8"/>
            <w:tcBorders>
              <w:bottom w:val="single" w:sz="4" w:space="0" w:color="auto"/>
            </w:tcBorders>
          </w:tcPr>
          <w:p w14:paraId="449AA9EE" w14:textId="77777777" w:rsidR="008038F8" w:rsidRDefault="008038F8" w:rsidP="00CE5EE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C75D6CA" w14:textId="77777777" w:rsidR="008038F8" w:rsidRDefault="008038F8" w:rsidP="00CE5EE1">
            <w:pPr>
              <w:pStyle w:val="CRCoverPage"/>
              <w:rPr>
                <w:noProof/>
              </w:rPr>
            </w:pPr>
            <w:r>
              <w:rPr>
                <w:noProof/>
                <w:sz w:val="18"/>
              </w:rPr>
              <w:t>Detailed explanations of the above categories can</w:t>
            </w:r>
            <w:r>
              <w:rPr>
                <w:noProof/>
                <w:sz w:val="18"/>
              </w:rPr>
              <w:br/>
              <w:t xml:space="preserve">be found in 3GPP </w:t>
            </w:r>
            <w:hyperlink r:id="rId2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FBE0096" w14:textId="77777777" w:rsidR="008038F8" w:rsidRPr="007C2097" w:rsidRDefault="008038F8" w:rsidP="00CE5EE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r>
              <w:rPr>
                <w:i/>
                <w:noProof/>
                <w:sz w:val="18"/>
              </w:rPr>
              <w:br/>
              <w:t>Rel-20</w:t>
            </w:r>
            <w:r>
              <w:rPr>
                <w:i/>
                <w:noProof/>
                <w:sz w:val="18"/>
              </w:rPr>
              <w:tab/>
              <w:t>(Release 20)</w:t>
            </w:r>
          </w:p>
        </w:tc>
      </w:tr>
      <w:tr w:rsidR="008038F8" w14:paraId="75D13F99" w14:textId="77777777" w:rsidTr="00CE5EE1">
        <w:trPr>
          <w:trHeight w:val="147"/>
        </w:trPr>
        <w:tc>
          <w:tcPr>
            <w:tcW w:w="1843" w:type="dxa"/>
          </w:tcPr>
          <w:p w14:paraId="1A976FE5" w14:textId="77777777" w:rsidR="008038F8" w:rsidRDefault="008038F8" w:rsidP="00CE5EE1">
            <w:pPr>
              <w:pStyle w:val="CRCoverPage"/>
              <w:spacing w:after="0"/>
              <w:rPr>
                <w:b/>
                <w:i/>
                <w:noProof/>
                <w:sz w:val="8"/>
                <w:szCs w:val="8"/>
              </w:rPr>
            </w:pPr>
          </w:p>
        </w:tc>
        <w:tc>
          <w:tcPr>
            <w:tcW w:w="7797" w:type="dxa"/>
            <w:gridSpan w:val="10"/>
          </w:tcPr>
          <w:p w14:paraId="3EAC5F4F" w14:textId="77777777" w:rsidR="008038F8" w:rsidRDefault="008038F8" w:rsidP="00CE5EE1">
            <w:pPr>
              <w:pStyle w:val="CRCoverPage"/>
              <w:spacing w:after="0"/>
              <w:rPr>
                <w:noProof/>
                <w:sz w:val="8"/>
                <w:szCs w:val="8"/>
              </w:rPr>
            </w:pPr>
          </w:p>
        </w:tc>
      </w:tr>
      <w:tr w:rsidR="008038F8" w14:paraId="3B8CA488" w14:textId="77777777" w:rsidTr="00CE5EE1">
        <w:tc>
          <w:tcPr>
            <w:tcW w:w="2694" w:type="dxa"/>
            <w:gridSpan w:val="2"/>
            <w:tcBorders>
              <w:top w:val="single" w:sz="4" w:space="0" w:color="auto"/>
              <w:left w:val="single" w:sz="4" w:space="0" w:color="auto"/>
            </w:tcBorders>
          </w:tcPr>
          <w:p w14:paraId="7781D1FB" w14:textId="77777777" w:rsidR="008038F8" w:rsidRDefault="008038F8" w:rsidP="00CE5EE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A617EB2" w14:textId="3180A2C7" w:rsidR="008038F8" w:rsidRDefault="008038F8" w:rsidP="00CE5EE1">
            <w:pPr>
              <w:pStyle w:val="CRCoverPage"/>
              <w:spacing w:after="0"/>
              <w:ind w:left="100"/>
              <w:rPr>
                <w:noProof/>
              </w:rPr>
            </w:pPr>
            <w:r>
              <w:rPr>
                <w:noProof/>
              </w:rPr>
              <w:t xml:space="preserve">Add </w:t>
            </w:r>
            <w:r w:rsidRPr="008038F8">
              <w:rPr>
                <w:noProof/>
              </w:rPr>
              <w:t xml:space="preserve">OTA Reference Sensitivity and Maximum Input Level </w:t>
            </w:r>
            <w:r>
              <w:rPr>
                <w:noProof/>
              </w:rPr>
              <w:t>requirements for Ku-band VSAT</w:t>
            </w:r>
          </w:p>
          <w:p w14:paraId="19465DE4" w14:textId="77777777" w:rsidR="008038F8" w:rsidRPr="00FD2A67" w:rsidRDefault="008038F8" w:rsidP="00CE5EE1">
            <w:pPr>
              <w:pStyle w:val="CRCoverPage"/>
              <w:spacing w:after="0"/>
              <w:rPr>
                <w:noProof/>
                <w:lang w:eastAsia="ko-KR"/>
              </w:rPr>
            </w:pPr>
          </w:p>
        </w:tc>
      </w:tr>
      <w:tr w:rsidR="008038F8" w14:paraId="75E3D89E" w14:textId="77777777" w:rsidTr="00CE5EE1">
        <w:tc>
          <w:tcPr>
            <w:tcW w:w="2694" w:type="dxa"/>
            <w:gridSpan w:val="2"/>
            <w:tcBorders>
              <w:left w:val="single" w:sz="4" w:space="0" w:color="auto"/>
            </w:tcBorders>
          </w:tcPr>
          <w:p w14:paraId="1D90D1CC" w14:textId="77777777" w:rsidR="008038F8" w:rsidRDefault="008038F8" w:rsidP="00CE5EE1">
            <w:pPr>
              <w:pStyle w:val="CRCoverPage"/>
              <w:spacing w:after="0"/>
              <w:rPr>
                <w:b/>
                <w:i/>
                <w:noProof/>
                <w:sz w:val="8"/>
                <w:szCs w:val="8"/>
              </w:rPr>
            </w:pPr>
          </w:p>
        </w:tc>
        <w:tc>
          <w:tcPr>
            <w:tcW w:w="6946" w:type="dxa"/>
            <w:gridSpan w:val="9"/>
            <w:tcBorders>
              <w:right w:val="single" w:sz="4" w:space="0" w:color="auto"/>
            </w:tcBorders>
          </w:tcPr>
          <w:p w14:paraId="57CD3129" w14:textId="77777777" w:rsidR="008038F8" w:rsidRDefault="008038F8" w:rsidP="00CE5EE1">
            <w:pPr>
              <w:pStyle w:val="CRCoverPage"/>
              <w:spacing w:after="0"/>
              <w:rPr>
                <w:noProof/>
                <w:sz w:val="8"/>
                <w:szCs w:val="8"/>
              </w:rPr>
            </w:pPr>
          </w:p>
        </w:tc>
      </w:tr>
      <w:tr w:rsidR="008038F8" w14:paraId="33246B32" w14:textId="77777777" w:rsidTr="00CE5EE1">
        <w:tc>
          <w:tcPr>
            <w:tcW w:w="2694" w:type="dxa"/>
            <w:gridSpan w:val="2"/>
            <w:tcBorders>
              <w:left w:val="single" w:sz="4" w:space="0" w:color="auto"/>
            </w:tcBorders>
          </w:tcPr>
          <w:p w14:paraId="40FA26BA" w14:textId="77777777" w:rsidR="008038F8" w:rsidRDefault="008038F8" w:rsidP="00CE5EE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7AC74D3" w14:textId="4CD0DEE9" w:rsidR="008038F8" w:rsidRDefault="008038F8" w:rsidP="008038F8">
            <w:pPr>
              <w:pStyle w:val="CRCoverPage"/>
              <w:numPr>
                <w:ilvl w:val="0"/>
                <w:numId w:val="33"/>
              </w:numPr>
              <w:spacing w:after="0"/>
              <w:rPr>
                <w:noProof/>
                <w:lang w:eastAsia="ko-KR"/>
              </w:rPr>
            </w:pPr>
            <w:r>
              <w:rPr>
                <w:noProof/>
                <w:lang w:eastAsia="ko-KR"/>
              </w:rPr>
              <w:t xml:space="preserve">For </w:t>
            </w:r>
            <w:r w:rsidRPr="008038F8">
              <w:rPr>
                <w:noProof/>
              </w:rPr>
              <w:t>OTA Reference Sensitivity</w:t>
            </w:r>
          </w:p>
          <w:p w14:paraId="0E0AB8E4" w14:textId="4335831D" w:rsidR="008038F8" w:rsidRDefault="008038F8" w:rsidP="00CE5EE1">
            <w:pPr>
              <w:pStyle w:val="CRCoverPage"/>
              <w:spacing w:after="0"/>
              <w:ind w:left="460"/>
              <w:rPr>
                <w:noProof/>
                <w:lang w:eastAsia="ko-KR"/>
              </w:rPr>
            </w:pPr>
            <w:r>
              <w:rPr>
                <w:noProof/>
                <w:lang w:eastAsia="ko-KR"/>
              </w:rPr>
              <w:t>Add requirements for bands n248 &amp; n247 and n509 &amp; n508 into tables 10.3.2-1 and 10.3.2-2</w:t>
            </w:r>
          </w:p>
          <w:p w14:paraId="4C63CE6E" w14:textId="77777777" w:rsidR="008038F8" w:rsidRDefault="008038F8" w:rsidP="00CE5EE1">
            <w:pPr>
              <w:pStyle w:val="CRCoverPage"/>
              <w:spacing w:after="0"/>
              <w:ind w:left="460"/>
              <w:rPr>
                <w:noProof/>
                <w:lang w:eastAsia="ko-KR"/>
              </w:rPr>
            </w:pPr>
          </w:p>
          <w:p w14:paraId="2BF3365E" w14:textId="1B138572" w:rsidR="008038F8" w:rsidRDefault="008038F8" w:rsidP="008038F8">
            <w:pPr>
              <w:pStyle w:val="CRCoverPage"/>
              <w:numPr>
                <w:ilvl w:val="0"/>
                <w:numId w:val="33"/>
              </w:numPr>
              <w:spacing w:after="0"/>
              <w:rPr>
                <w:noProof/>
                <w:lang w:eastAsia="ko-KR"/>
              </w:rPr>
            </w:pPr>
            <w:r>
              <w:rPr>
                <w:noProof/>
                <w:lang w:eastAsia="ko-KR"/>
              </w:rPr>
              <w:t xml:space="preserve">For </w:t>
            </w:r>
            <w:r w:rsidRPr="008038F8">
              <w:rPr>
                <w:noProof/>
              </w:rPr>
              <w:t>Maximum Input Level</w:t>
            </w:r>
          </w:p>
          <w:p w14:paraId="1A0C8959" w14:textId="7E859D90" w:rsidR="008038F8" w:rsidRDefault="008038F8" w:rsidP="008038F8">
            <w:pPr>
              <w:pStyle w:val="CRCoverPage"/>
              <w:spacing w:after="0"/>
              <w:ind w:left="460"/>
              <w:rPr>
                <w:noProof/>
                <w:lang w:eastAsia="ko-KR"/>
              </w:rPr>
            </w:pPr>
            <w:r>
              <w:rPr>
                <w:noProof/>
                <w:lang w:eastAsia="ko-KR"/>
              </w:rPr>
              <w:t>Add requirements for bands n248 &amp; n247 and n509 &amp; n508 into table 10.4.2-1. Modify the table format of table 10.4.3-1 to align with modifications made to table 10.4.2-1.</w:t>
            </w:r>
          </w:p>
          <w:p w14:paraId="4AD39C6A" w14:textId="77777777" w:rsidR="008038F8" w:rsidRPr="001D61E2" w:rsidRDefault="008038F8" w:rsidP="00CE5EE1">
            <w:pPr>
              <w:pStyle w:val="CRCoverPage"/>
              <w:spacing w:after="0"/>
              <w:ind w:left="460"/>
              <w:rPr>
                <w:noProof/>
                <w:lang w:eastAsia="ko-KR"/>
              </w:rPr>
            </w:pPr>
          </w:p>
        </w:tc>
      </w:tr>
      <w:tr w:rsidR="008038F8" w14:paraId="7217B50A" w14:textId="77777777" w:rsidTr="00CE5EE1">
        <w:tc>
          <w:tcPr>
            <w:tcW w:w="2694" w:type="dxa"/>
            <w:gridSpan w:val="2"/>
            <w:tcBorders>
              <w:left w:val="single" w:sz="4" w:space="0" w:color="auto"/>
            </w:tcBorders>
          </w:tcPr>
          <w:p w14:paraId="17312B18" w14:textId="77777777" w:rsidR="008038F8" w:rsidRDefault="008038F8" w:rsidP="00CE5EE1">
            <w:pPr>
              <w:pStyle w:val="CRCoverPage"/>
              <w:spacing w:after="0"/>
              <w:rPr>
                <w:b/>
                <w:i/>
                <w:noProof/>
                <w:sz w:val="8"/>
                <w:szCs w:val="8"/>
              </w:rPr>
            </w:pPr>
          </w:p>
        </w:tc>
        <w:tc>
          <w:tcPr>
            <w:tcW w:w="6946" w:type="dxa"/>
            <w:gridSpan w:val="9"/>
            <w:tcBorders>
              <w:right w:val="single" w:sz="4" w:space="0" w:color="auto"/>
            </w:tcBorders>
          </w:tcPr>
          <w:p w14:paraId="544EE799" w14:textId="77777777" w:rsidR="008038F8" w:rsidRDefault="008038F8" w:rsidP="00CE5EE1">
            <w:pPr>
              <w:pStyle w:val="CRCoverPage"/>
              <w:spacing w:after="0"/>
              <w:rPr>
                <w:noProof/>
                <w:sz w:val="8"/>
                <w:szCs w:val="8"/>
              </w:rPr>
            </w:pPr>
          </w:p>
        </w:tc>
      </w:tr>
      <w:tr w:rsidR="008038F8" w14:paraId="267DEEAE" w14:textId="77777777" w:rsidTr="00CE5EE1">
        <w:tc>
          <w:tcPr>
            <w:tcW w:w="2694" w:type="dxa"/>
            <w:gridSpan w:val="2"/>
            <w:tcBorders>
              <w:left w:val="single" w:sz="4" w:space="0" w:color="auto"/>
              <w:bottom w:val="single" w:sz="4" w:space="0" w:color="auto"/>
            </w:tcBorders>
          </w:tcPr>
          <w:p w14:paraId="12894662" w14:textId="77777777" w:rsidR="008038F8" w:rsidRDefault="008038F8" w:rsidP="00CE5EE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75DD9EB" w14:textId="16877C70" w:rsidR="008038F8" w:rsidRDefault="008038F8" w:rsidP="00CE5EE1">
            <w:pPr>
              <w:pStyle w:val="CRCoverPage"/>
              <w:spacing w:after="0"/>
              <w:rPr>
                <w:noProof/>
                <w:lang w:eastAsia="ko-KR"/>
              </w:rPr>
            </w:pPr>
            <w:r w:rsidRPr="008038F8">
              <w:rPr>
                <w:color w:val="000000" w:themeColor="text1"/>
                <w:lang w:val="en-US" w:eastAsia="zh-CN"/>
              </w:rPr>
              <w:t>OTA Reference Sensitivity and Maximum Input Level requirements</w:t>
            </w:r>
            <w:r>
              <w:rPr>
                <w:color w:val="000000" w:themeColor="text1"/>
                <w:lang w:val="en-US" w:eastAsia="zh-CN"/>
              </w:rPr>
              <w:t xml:space="preserve"> are missing</w:t>
            </w:r>
            <w:r w:rsidRPr="008038F8">
              <w:rPr>
                <w:color w:val="000000" w:themeColor="text1"/>
                <w:lang w:val="en-US" w:eastAsia="zh-CN"/>
              </w:rPr>
              <w:t xml:space="preserve"> for Ku-band VSAT</w:t>
            </w:r>
          </w:p>
        </w:tc>
      </w:tr>
      <w:tr w:rsidR="008038F8" w14:paraId="2DAE5192" w14:textId="77777777" w:rsidTr="00CE5EE1">
        <w:tc>
          <w:tcPr>
            <w:tcW w:w="2694" w:type="dxa"/>
            <w:gridSpan w:val="2"/>
          </w:tcPr>
          <w:p w14:paraId="483A48AD" w14:textId="77777777" w:rsidR="008038F8" w:rsidRDefault="008038F8" w:rsidP="00CE5EE1">
            <w:pPr>
              <w:pStyle w:val="CRCoverPage"/>
              <w:spacing w:after="0"/>
              <w:rPr>
                <w:b/>
                <w:i/>
                <w:noProof/>
                <w:sz w:val="8"/>
                <w:szCs w:val="8"/>
              </w:rPr>
            </w:pPr>
          </w:p>
        </w:tc>
        <w:tc>
          <w:tcPr>
            <w:tcW w:w="6946" w:type="dxa"/>
            <w:gridSpan w:val="9"/>
          </w:tcPr>
          <w:p w14:paraId="7F02E8EA" w14:textId="77777777" w:rsidR="008038F8" w:rsidRDefault="008038F8" w:rsidP="00CE5EE1">
            <w:pPr>
              <w:pStyle w:val="CRCoverPage"/>
              <w:spacing w:after="0"/>
              <w:rPr>
                <w:noProof/>
                <w:sz w:val="8"/>
                <w:szCs w:val="8"/>
              </w:rPr>
            </w:pPr>
          </w:p>
        </w:tc>
      </w:tr>
      <w:tr w:rsidR="008038F8" w14:paraId="1DA79EDE" w14:textId="77777777" w:rsidTr="00CE5EE1">
        <w:tc>
          <w:tcPr>
            <w:tcW w:w="2694" w:type="dxa"/>
            <w:gridSpan w:val="2"/>
            <w:tcBorders>
              <w:top w:val="single" w:sz="4" w:space="0" w:color="auto"/>
              <w:left w:val="single" w:sz="4" w:space="0" w:color="auto"/>
            </w:tcBorders>
          </w:tcPr>
          <w:p w14:paraId="137C0B8F" w14:textId="77777777" w:rsidR="008038F8" w:rsidRDefault="008038F8" w:rsidP="00CE5EE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8D4254C" w14:textId="56D2758C" w:rsidR="008038F8" w:rsidRDefault="008038F8" w:rsidP="008038F8">
            <w:pPr>
              <w:pStyle w:val="CRCoverPage"/>
              <w:spacing w:after="0"/>
              <w:ind w:left="100"/>
              <w:rPr>
                <w:noProof/>
              </w:rPr>
            </w:pPr>
            <w:r>
              <w:rPr>
                <w:noProof/>
              </w:rPr>
              <w:t>10.3.2, 10.4.2, 10.4.3</w:t>
            </w:r>
          </w:p>
        </w:tc>
      </w:tr>
      <w:tr w:rsidR="008038F8" w14:paraId="698551AB" w14:textId="77777777" w:rsidTr="00CE5EE1">
        <w:tc>
          <w:tcPr>
            <w:tcW w:w="2694" w:type="dxa"/>
            <w:gridSpan w:val="2"/>
            <w:tcBorders>
              <w:left w:val="single" w:sz="4" w:space="0" w:color="auto"/>
            </w:tcBorders>
          </w:tcPr>
          <w:p w14:paraId="42865E59" w14:textId="77777777" w:rsidR="008038F8" w:rsidRDefault="008038F8" w:rsidP="00CE5EE1">
            <w:pPr>
              <w:pStyle w:val="CRCoverPage"/>
              <w:spacing w:after="0"/>
              <w:rPr>
                <w:b/>
                <w:i/>
                <w:noProof/>
                <w:sz w:val="8"/>
                <w:szCs w:val="8"/>
              </w:rPr>
            </w:pPr>
          </w:p>
        </w:tc>
        <w:tc>
          <w:tcPr>
            <w:tcW w:w="6946" w:type="dxa"/>
            <w:gridSpan w:val="9"/>
            <w:tcBorders>
              <w:right w:val="single" w:sz="4" w:space="0" w:color="auto"/>
            </w:tcBorders>
          </w:tcPr>
          <w:p w14:paraId="37DE62E9" w14:textId="77777777" w:rsidR="008038F8" w:rsidRDefault="008038F8" w:rsidP="00CE5EE1">
            <w:pPr>
              <w:pStyle w:val="CRCoverPage"/>
              <w:spacing w:after="0"/>
              <w:rPr>
                <w:noProof/>
                <w:sz w:val="8"/>
                <w:szCs w:val="8"/>
              </w:rPr>
            </w:pPr>
          </w:p>
        </w:tc>
      </w:tr>
      <w:tr w:rsidR="008038F8" w14:paraId="062DA7F2" w14:textId="77777777" w:rsidTr="00CE5EE1">
        <w:tc>
          <w:tcPr>
            <w:tcW w:w="2694" w:type="dxa"/>
            <w:gridSpan w:val="2"/>
            <w:tcBorders>
              <w:left w:val="single" w:sz="4" w:space="0" w:color="auto"/>
            </w:tcBorders>
          </w:tcPr>
          <w:p w14:paraId="3A9B02D6" w14:textId="77777777" w:rsidR="008038F8" w:rsidRDefault="008038F8" w:rsidP="00CE5EE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7C88CED" w14:textId="77777777" w:rsidR="008038F8" w:rsidRDefault="008038F8" w:rsidP="00CE5EE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3D3615A" w14:textId="77777777" w:rsidR="008038F8" w:rsidRDefault="008038F8" w:rsidP="00CE5EE1">
            <w:pPr>
              <w:pStyle w:val="CRCoverPage"/>
              <w:spacing w:after="0"/>
              <w:jc w:val="center"/>
              <w:rPr>
                <w:b/>
                <w:caps/>
                <w:noProof/>
              </w:rPr>
            </w:pPr>
            <w:r>
              <w:rPr>
                <w:b/>
                <w:caps/>
                <w:noProof/>
              </w:rPr>
              <w:t>N</w:t>
            </w:r>
          </w:p>
        </w:tc>
        <w:tc>
          <w:tcPr>
            <w:tcW w:w="2977" w:type="dxa"/>
            <w:gridSpan w:val="4"/>
          </w:tcPr>
          <w:p w14:paraId="2F4A79D6" w14:textId="77777777" w:rsidR="008038F8" w:rsidRDefault="008038F8" w:rsidP="00CE5EE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730CCCD" w14:textId="77777777" w:rsidR="008038F8" w:rsidRDefault="008038F8" w:rsidP="00CE5EE1">
            <w:pPr>
              <w:pStyle w:val="CRCoverPage"/>
              <w:spacing w:after="0"/>
              <w:ind w:left="99"/>
              <w:rPr>
                <w:noProof/>
              </w:rPr>
            </w:pPr>
          </w:p>
        </w:tc>
      </w:tr>
      <w:tr w:rsidR="008038F8" w14:paraId="559C00AB" w14:textId="77777777" w:rsidTr="00CE5EE1">
        <w:tc>
          <w:tcPr>
            <w:tcW w:w="2694" w:type="dxa"/>
            <w:gridSpan w:val="2"/>
            <w:tcBorders>
              <w:left w:val="single" w:sz="4" w:space="0" w:color="auto"/>
            </w:tcBorders>
          </w:tcPr>
          <w:p w14:paraId="2090AFBB" w14:textId="77777777" w:rsidR="008038F8" w:rsidRDefault="008038F8" w:rsidP="00CE5EE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9B250FA" w14:textId="77777777" w:rsidR="008038F8" w:rsidRDefault="008038F8" w:rsidP="00CE5EE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D981ED" w14:textId="77777777" w:rsidR="008038F8" w:rsidRDefault="008038F8" w:rsidP="00CE5EE1">
            <w:pPr>
              <w:pStyle w:val="CRCoverPage"/>
              <w:spacing w:after="0"/>
              <w:jc w:val="center"/>
              <w:rPr>
                <w:b/>
                <w:caps/>
                <w:noProof/>
                <w:lang w:eastAsia="ko-KR"/>
              </w:rPr>
            </w:pPr>
            <w:r>
              <w:rPr>
                <w:rFonts w:hint="eastAsia"/>
                <w:b/>
                <w:caps/>
                <w:noProof/>
                <w:lang w:eastAsia="ko-KR"/>
              </w:rPr>
              <w:t>X</w:t>
            </w:r>
          </w:p>
        </w:tc>
        <w:tc>
          <w:tcPr>
            <w:tcW w:w="2977" w:type="dxa"/>
            <w:gridSpan w:val="4"/>
          </w:tcPr>
          <w:p w14:paraId="4B5A4BA5" w14:textId="77777777" w:rsidR="008038F8" w:rsidRDefault="008038F8" w:rsidP="00CE5EE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214DE2B" w14:textId="77777777" w:rsidR="008038F8" w:rsidRDefault="008038F8" w:rsidP="00CE5EE1">
            <w:pPr>
              <w:pStyle w:val="CRCoverPage"/>
              <w:spacing w:after="0"/>
              <w:ind w:left="99"/>
              <w:rPr>
                <w:noProof/>
              </w:rPr>
            </w:pPr>
            <w:r>
              <w:rPr>
                <w:noProof/>
              </w:rPr>
              <w:t xml:space="preserve">TS/TR ... CR ... </w:t>
            </w:r>
          </w:p>
        </w:tc>
      </w:tr>
      <w:tr w:rsidR="008038F8" w14:paraId="4FFFE7BD" w14:textId="77777777" w:rsidTr="00CE5EE1">
        <w:tc>
          <w:tcPr>
            <w:tcW w:w="2694" w:type="dxa"/>
            <w:gridSpan w:val="2"/>
            <w:tcBorders>
              <w:left w:val="single" w:sz="4" w:space="0" w:color="auto"/>
            </w:tcBorders>
          </w:tcPr>
          <w:p w14:paraId="5CD29349" w14:textId="77777777" w:rsidR="008038F8" w:rsidRDefault="008038F8" w:rsidP="00CE5EE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5693854" w14:textId="77777777" w:rsidR="008038F8" w:rsidRDefault="008038F8" w:rsidP="00CE5EE1">
            <w:pPr>
              <w:pStyle w:val="CRCoverPage"/>
              <w:spacing w:after="0"/>
              <w:jc w:val="center"/>
              <w:rPr>
                <w:b/>
                <w:caps/>
                <w:noProof/>
                <w:lang w:eastAsia="ko-KR"/>
              </w:rPr>
            </w:pPr>
            <w:r>
              <w:rPr>
                <w:rFonts w:hint="eastAsia"/>
                <w:b/>
                <w:caps/>
                <w:noProof/>
                <w:lang w:eastAsia="ko-KR"/>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A2BC12" w14:textId="77777777" w:rsidR="008038F8" w:rsidRDefault="008038F8" w:rsidP="00CE5EE1">
            <w:pPr>
              <w:pStyle w:val="CRCoverPage"/>
              <w:spacing w:after="0"/>
              <w:jc w:val="center"/>
              <w:rPr>
                <w:b/>
                <w:caps/>
                <w:noProof/>
                <w:lang w:eastAsia="ko-KR"/>
              </w:rPr>
            </w:pPr>
          </w:p>
        </w:tc>
        <w:tc>
          <w:tcPr>
            <w:tcW w:w="2977" w:type="dxa"/>
            <w:gridSpan w:val="4"/>
          </w:tcPr>
          <w:p w14:paraId="7E15B1F0" w14:textId="77777777" w:rsidR="008038F8" w:rsidRDefault="008038F8" w:rsidP="00CE5EE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1583542" w14:textId="54C48BF6" w:rsidR="008038F8" w:rsidRDefault="008038F8" w:rsidP="008038F8">
            <w:pPr>
              <w:pStyle w:val="CRCoverPage"/>
              <w:spacing w:after="0"/>
              <w:ind w:left="99"/>
              <w:rPr>
                <w:noProof/>
              </w:rPr>
            </w:pPr>
            <w:r>
              <w:rPr>
                <w:noProof/>
              </w:rPr>
              <w:t>TS38.521-5</w:t>
            </w:r>
          </w:p>
        </w:tc>
      </w:tr>
      <w:tr w:rsidR="008038F8" w14:paraId="547A8B15" w14:textId="77777777" w:rsidTr="00CE5EE1">
        <w:tc>
          <w:tcPr>
            <w:tcW w:w="2694" w:type="dxa"/>
            <w:gridSpan w:val="2"/>
            <w:tcBorders>
              <w:left w:val="single" w:sz="4" w:space="0" w:color="auto"/>
            </w:tcBorders>
          </w:tcPr>
          <w:p w14:paraId="276A116F" w14:textId="77777777" w:rsidR="008038F8" w:rsidRDefault="008038F8" w:rsidP="00CE5EE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B2B85A6" w14:textId="77777777" w:rsidR="008038F8" w:rsidRDefault="008038F8" w:rsidP="00CE5EE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B2FF3B" w14:textId="77777777" w:rsidR="008038F8" w:rsidRDefault="008038F8" w:rsidP="00CE5EE1">
            <w:pPr>
              <w:pStyle w:val="CRCoverPage"/>
              <w:spacing w:after="0"/>
              <w:jc w:val="center"/>
              <w:rPr>
                <w:b/>
                <w:caps/>
                <w:noProof/>
                <w:lang w:eastAsia="ko-KR"/>
              </w:rPr>
            </w:pPr>
            <w:r>
              <w:rPr>
                <w:rFonts w:hint="eastAsia"/>
                <w:b/>
                <w:caps/>
                <w:noProof/>
                <w:lang w:eastAsia="ko-KR"/>
              </w:rPr>
              <w:t>X</w:t>
            </w:r>
          </w:p>
        </w:tc>
        <w:tc>
          <w:tcPr>
            <w:tcW w:w="2977" w:type="dxa"/>
            <w:gridSpan w:val="4"/>
          </w:tcPr>
          <w:p w14:paraId="50F650AD" w14:textId="77777777" w:rsidR="008038F8" w:rsidRDefault="008038F8" w:rsidP="00CE5EE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481D950" w14:textId="77777777" w:rsidR="008038F8" w:rsidRDefault="008038F8" w:rsidP="00CE5EE1">
            <w:pPr>
              <w:pStyle w:val="CRCoverPage"/>
              <w:spacing w:after="0"/>
              <w:ind w:left="99"/>
              <w:rPr>
                <w:noProof/>
              </w:rPr>
            </w:pPr>
            <w:r>
              <w:rPr>
                <w:noProof/>
              </w:rPr>
              <w:t xml:space="preserve">TS/TR ... CR ... </w:t>
            </w:r>
          </w:p>
        </w:tc>
      </w:tr>
      <w:tr w:rsidR="008038F8" w14:paraId="31B2D660" w14:textId="77777777" w:rsidTr="00CE5EE1">
        <w:tc>
          <w:tcPr>
            <w:tcW w:w="2694" w:type="dxa"/>
            <w:gridSpan w:val="2"/>
            <w:tcBorders>
              <w:left w:val="single" w:sz="4" w:space="0" w:color="auto"/>
            </w:tcBorders>
          </w:tcPr>
          <w:p w14:paraId="7C36873B" w14:textId="77777777" w:rsidR="008038F8" w:rsidRDefault="008038F8" w:rsidP="00CE5EE1">
            <w:pPr>
              <w:pStyle w:val="CRCoverPage"/>
              <w:spacing w:after="0"/>
              <w:rPr>
                <w:b/>
                <w:i/>
                <w:noProof/>
              </w:rPr>
            </w:pPr>
          </w:p>
        </w:tc>
        <w:tc>
          <w:tcPr>
            <w:tcW w:w="6946" w:type="dxa"/>
            <w:gridSpan w:val="9"/>
            <w:tcBorders>
              <w:right w:val="single" w:sz="4" w:space="0" w:color="auto"/>
            </w:tcBorders>
          </w:tcPr>
          <w:p w14:paraId="52EEE422" w14:textId="77777777" w:rsidR="008038F8" w:rsidRDefault="008038F8" w:rsidP="00CE5EE1">
            <w:pPr>
              <w:pStyle w:val="CRCoverPage"/>
              <w:spacing w:after="0"/>
              <w:rPr>
                <w:noProof/>
              </w:rPr>
            </w:pPr>
          </w:p>
        </w:tc>
      </w:tr>
      <w:tr w:rsidR="008038F8" w14:paraId="68480E5A" w14:textId="77777777" w:rsidTr="00CE5EE1">
        <w:tc>
          <w:tcPr>
            <w:tcW w:w="2694" w:type="dxa"/>
            <w:gridSpan w:val="2"/>
            <w:tcBorders>
              <w:left w:val="single" w:sz="4" w:space="0" w:color="auto"/>
              <w:bottom w:val="single" w:sz="4" w:space="0" w:color="auto"/>
            </w:tcBorders>
          </w:tcPr>
          <w:p w14:paraId="34D6FB8A" w14:textId="77777777" w:rsidR="008038F8" w:rsidRDefault="008038F8" w:rsidP="00CE5EE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67CAEBB" w14:textId="77777777" w:rsidR="008038F8" w:rsidRDefault="008038F8" w:rsidP="00CE5EE1">
            <w:pPr>
              <w:pStyle w:val="CRCoverPage"/>
              <w:spacing w:after="0"/>
              <w:ind w:left="100"/>
              <w:rPr>
                <w:noProof/>
              </w:rPr>
            </w:pPr>
          </w:p>
        </w:tc>
      </w:tr>
      <w:tr w:rsidR="008038F8" w:rsidRPr="008863B9" w14:paraId="24475465" w14:textId="77777777" w:rsidTr="00CE5EE1">
        <w:tc>
          <w:tcPr>
            <w:tcW w:w="2694" w:type="dxa"/>
            <w:gridSpan w:val="2"/>
            <w:tcBorders>
              <w:top w:val="single" w:sz="4" w:space="0" w:color="auto"/>
              <w:bottom w:val="single" w:sz="4" w:space="0" w:color="auto"/>
            </w:tcBorders>
          </w:tcPr>
          <w:p w14:paraId="2F5B8B68" w14:textId="77777777" w:rsidR="008038F8" w:rsidRPr="008863B9" w:rsidRDefault="008038F8" w:rsidP="00CE5EE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5FFE028" w14:textId="77777777" w:rsidR="008038F8" w:rsidRPr="008863B9" w:rsidRDefault="008038F8" w:rsidP="00CE5EE1">
            <w:pPr>
              <w:pStyle w:val="CRCoverPage"/>
              <w:spacing w:after="0"/>
              <w:ind w:left="100"/>
              <w:rPr>
                <w:noProof/>
                <w:sz w:val="8"/>
                <w:szCs w:val="8"/>
              </w:rPr>
            </w:pPr>
          </w:p>
        </w:tc>
      </w:tr>
      <w:tr w:rsidR="008038F8" w14:paraId="6B65B94A" w14:textId="77777777" w:rsidTr="00CE5EE1">
        <w:tc>
          <w:tcPr>
            <w:tcW w:w="2694" w:type="dxa"/>
            <w:gridSpan w:val="2"/>
            <w:tcBorders>
              <w:top w:val="single" w:sz="4" w:space="0" w:color="auto"/>
              <w:left w:val="single" w:sz="4" w:space="0" w:color="auto"/>
              <w:bottom w:val="single" w:sz="4" w:space="0" w:color="auto"/>
            </w:tcBorders>
          </w:tcPr>
          <w:p w14:paraId="5F7D75D0" w14:textId="77777777" w:rsidR="008038F8" w:rsidRDefault="008038F8" w:rsidP="00CE5EE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B1DA592" w14:textId="77777777" w:rsidR="008038F8" w:rsidRDefault="008038F8" w:rsidP="00CE5EE1">
            <w:pPr>
              <w:pStyle w:val="CRCoverPage"/>
              <w:spacing w:after="0"/>
              <w:ind w:left="100"/>
              <w:rPr>
                <w:noProof/>
                <w:lang w:eastAsia="ko-KR"/>
              </w:rPr>
            </w:pPr>
          </w:p>
        </w:tc>
      </w:tr>
    </w:tbl>
    <w:p w14:paraId="38823169" w14:textId="77777777" w:rsidR="008038F8" w:rsidRDefault="008038F8" w:rsidP="008038F8">
      <w:pPr>
        <w:pStyle w:val="CRCoverPage"/>
        <w:spacing w:after="0"/>
        <w:rPr>
          <w:noProof/>
          <w:sz w:val="8"/>
          <w:szCs w:val="8"/>
        </w:rPr>
      </w:pPr>
    </w:p>
    <w:p w14:paraId="75AE67C7" w14:textId="77777777" w:rsidR="008038F8" w:rsidRDefault="008038F8" w:rsidP="008038F8">
      <w:pPr>
        <w:rPr>
          <w:noProof/>
        </w:rPr>
        <w:sectPr w:rsidR="008038F8">
          <w:headerReference w:type="even" r:id="rId21"/>
          <w:footnotePr>
            <w:numRestart w:val="eachSect"/>
          </w:footnotePr>
          <w:pgSz w:w="11907" w:h="16840" w:code="9"/>
          <w:pgMar w:top="1418" w:right="1134" w:bottom="1134" w:left="1134" w:header="680" w:footer="567" w:gutter="0"/>
          <w:cols w:space="720"/>
        </w:sectPr>
      </w:pPr>
    </w:p>
    <w:p w14:paraId="333B2D23" w14:textId="77777777" w:rsidR="008038F8" w:rsidRDefault="008038F8" w:rsidP="008038F8">
      <w:pPr>
        <w:rPr>
          <w:lang w:val="en-GB" w:eastAsia="en-US"/>
        </w:rPr>
      </w:pPr>
    </w:p>
    <w:p w14:paraId="003F5370" w14:textId="77777777" w:rsidR="008038F8" w:rsidRPr="008038F8" w:rsidRDefault="008038F8" w:rsidP="008038F8">
      <w:pPr>
        <w:rPr>
          <w:lang w:val="en-GB" w:eastAsia="en-US"/>
        </w:rPr>
      </w:pPr>
    </w:p>
    <w:p w14:paraId="0C63F233" w14:textId="77777777" w:rsidR="00FA326F" w:rsidRPr="000C4B7C" w:rsidRDefault="00FA326F" w:rsidP="00FA326F">
      <w:pPr>
        <w:pBdr>
          <w:top w:val="single" w:sz="6" w:space="1" w:color="auto"/>
          <w:bottom w:val="single" w:sz="6" w:space="1" w:color="auto"/>
        </w:pBdr>
        <w:jc w:val="center"/>
        <w:rPr>
          <w:color w:val="FF0000"/>
        </w:rPr>
      </w:pPr>
      <w:bookmarkStart w:id="267" w:name="_Toc61367352"/>
      <w:bookmarkStart w:id="268" w:name="_Toc61372735"/>
      <w:bookmarkStart w:id="269" w:name="_Toc68230676"/>
      <w:bookmarkStart w:id="270" w:name="_Toc69084089"/>
      <w:bookmarkStart w:id="271" w:name="_Toc75467098"/>
      <w:bookmarkStart w:id="272" w:name="_Toc76509120"/>
      <w:bookmarkStart w:id="273" w:name="_Toc76718110"/>
      <w:bookmarkStart w:id="274" w:name="_Toc83580420"/>
      <w:bookmarkStart w:id="275" w:name="_Toc84404929"/>
      <w:bookmarkStart w:id="276" w:name="_Toc84413538"/>
      <w:bookmarkStart w:id="277" w:name="_Toc61367353"/>
      <w:bookmarkStart w:id="278" w:name="_Toc61372736"/>
      <w:bookmarkStart w:id="279" w:name="_Toc68230677"/>
      <w:bookmarkStart w:id="280" w:name="_Toc69084090"/>
      <w:bookmarkStart w:id="281" w:name="_Toc75467099"/>
      <w:bookmarkStart w:id="282" w:name="_Toc76509121"/>
      <w:bookmarkStart w:id="283" w:name="_Toc76718111"/>
      <w:bookmarkStart w:id="284" w:name="_Toc83580421"/>
      <w:bookmarkStart w:id="285" w:name="_Toc84404930"/>
      <w:bookmarkStart w:id="286" w:name="_Toc84413539"/>
      <w:bookmarkStart w:id="287" w:name="_Toc83580454"/>
      <w:bookmarkStart w:id="288" w:name="_Toc84404963"/>
      <w:bookmarkStart w:id="289" w:name="_Toc84413572"/>
      <w:bookmarkStart w:id="290" w:name="_Toc61367530"/>
      <w:bookmarkStart w:id="291" w:name="_Toc61372913"/>
      <w:bookmarkStart w:id="292" w:name="_Toc68230861"/>
      <w:bookmarkStart w:id="293" w:name="_Toc69084274"/>
      <w:bookmarkStart w:id="294" w:name="_Toc75467284"/>
      <w:bookmarkStart w:id="295" w:name="_Toc76509306"/>
      <w:bookmarkStart w:id="296" w:name="_Toc76718296"/>
      <w:bookmarkStart w:id="297" w:name="_Toc83580627"/>
      <w:bookmarkStart w:id="298" w:name="_Toc84405136"/>
      <w:bookmarkStart w:id="299" w:name="_Toc84413745"/>
      <w:bookmarkStart w:id="300" w:name="_Toc2086435"/>
      <w:bookmarkStart w:id="301" w:name="_Toc21344263"/>
      <w:bookmarkStart w:id="302" w:name="_Toc29801749"/>
      <w:bookmarkStart w:id="303" w:name="_Toc29802173"/>
      <w:bookmarkStart w:id="304" w:name="_Toc29802798"/>
      <w:bookmarkStart w:id="305" w:name="_Toc36107540"/>
      <w:bookmarkStart w:id="306" w:name="_Toc37251306"/>
      <w:bookmarkStart w:id="307" w:name="_Toc45888111"/>
      <w:bookmarkStart w:id="308" w:name="_Toc45888710"/>
      <w:bookmarkStart w:id="309" w:name="_Toc61367354"/>
      <w:bookmarkStart w:id="310" w:name="_Toc61372737"/>
      <w:bookmarkStart w:id="311" w:name="_Toc68230678"/>
      <w:bookmarkStart w:id="312" w:name="_Toc69084091"/>
      <w:bookmarkStart w:id="313" w:name="_Toc75467100"/>
      <w:bookmarkStart w:id="314" w:name="_Toc76509122"/>
      <w:bookmarkStart w:id="315" w:name="_Toc76718112"/>
      <w:bookmarkStart w:id="316" w:name="_Toc83580422"/>
      <w:bookmarkStart w:id="317" w:name="_Toc84404931"/>
      <w:bookmarkStart w:id="318" w:name="_Toc84413540"/>
      <w:r w:rsidRPr="000C4B7C">
        <w:rPr>
          <w:rFonts w:ascii="Arial" w:hAnsi="Arial" w:cs="Arial"/>
          <w:noProof/>
          <w:color w:val="FF0000"/>
          <w:lang w:eastAsia="en-GB"/>
        </w:rPr>
        <w:t>&lt;</w:t>
      </w:r>
      <w:r w:rsidRPr="000C4B7C">
        <w:rPr>
          <w:rFonts w:ascii="Arial" w:hAnsi="Arial" w:cs="Arial"/>
          <w:color w:val="FF0000"/>
          <w:lang w:eastAsia="en-GB"/>
        </w:rPr>
        <w:t xml:space="preserve"> </w:t>
      </w:r>
      <w:r w:rsidRPr="000C4B7C">
        <w:rPr>
          <w:rFonts w:ascii="Arial" w:hAnsi="Arial" w:cs="Arial"/>
          <w:color w:val="FF0000"/>
        </w:rPr>
        <w:t>START</w:t>
      </w:r>
      <w:r w:rsidRPr="000C4B7C">
        <w:rPr>
          <w:rFonts w:ascii="Arial" w:hAnsi="Arial" w:cs="Arial"/>
          <w:color w:val="FF0000"/>
          <w:lang w:eastAsia="en-GB"/>
        </w:rPr>
        <w:t xml:space="preserve"> OF CHANGE #1 </w:t>
      </w:r>
      <w:r w:rsidRPr="000C4B7C">
        <w:rPr>
          <w:rFonts w:ascii="Arial" w:hAnsi="Arial" w:cs="Arial"/>
          <w:noProof/>
          <w:color w:val="FF0000"/>
          <w:lang w:eastAsia="en-GB"/>
        </w:rPr>
        <w:t>&gt;</w:t>
      </w:r>
    </w:p>
    <w:p w14:paraId="714F3663" w14:textId="77777777" w:rsidR="00635899" w:rsidRDefault="00635899" w:rsidP="00FA326F">
      <w:pPr>
        <w:spacing w:after="220"/>
        <w:rPr>
          <w:rFonts w:ascii="Arial" w:eastAsia="Malgun Gothic" w:hAnsi="Arial"/>
          <w:sz w:val="22"/>
          <w:lang w:eastAsia="en-GB"/>
        </w:rPr>
      </w:pPr>
    </w:p>
    <w:p w14:paraId="12F62B8E" w14:textId="77777777" w:rsidR="00821C6A" w:rsidRDefault="00821C6A" w:rsidP="00821C6A">
      <w:pPr>
        <w:pStyle w:val="Heading1"/>
        <w:numPr>
          <w:ilvl w:val="0"/>
          <w:numId w:val="0"/>
        </w:numPr>
        <w:ind w:left="420" w:hanging="420"/>
      </w:pPr>
      <w:bookmarkStart w:id="319" w:name="_Toc176775362"/>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319"/>
    </w:p>
    <w:p w14:paraId="08F199FE" w14:textId="77777777" w:rsidR="00821C6A" w:rsidRDefault="00821C6A" w:rsidP="00821C6A">
      <w:pPr>
        <w:pStyle w:val="Heading2"/>
        <w:numPr>
          <w:ilvl w:val="0"/>
          <w:numId w:val="0"/>
        </w:numPr>
        <w:ind w:left="360" w:hanging="360"/>
      </w:pPr>
      <w:bookmarkStart w:id="320" w:name="_Toc161753991"/>
      <w:bookmarkStart w:id="321" w:name="_Toc161754612"/>
      <w:bookmarkStart w:id="322" w:name="_Toc163202185"/>
      <w:bookmarkStart w:id="323" w:name="_Toc169888452"/>
      <w:bookmarkStart w:id="324" w:name="_Toc171551641"/>
      <w:bookmarkStart w:id="325" w:name="_Toc176775363"/>
      <w:r>
        <w:rPr>
          <w:rFonts w:hint="eastAsia"/>
          <w:lang w:val="en-US"/>
        </w:rPr>
        <w:t>10</w:t>
      </w:r>
      <w:r>
        <w:t>.1</w:t>
      </w:r>
      <w:r>
        <w:tab/>
        <w:t>General</w:t>
      </w:r>
      <w:bookmarkEnd w:id="320"/>
      <w:bookmarkEnd w:id="321"/>
      <w:bookmarkEnd w:id="322"/>
      <w:bookmarkEnd w:id="323"/>
      <w:bookmarkEnd w:id="324"/>
      <w:bookmarkEnd w:id="325"/>
    </w:p>
    <w:p w14:paraId="37AD499D" w14:textId="77777777" w:rsidR="00821C6A" w:rsidRPr="00821C6A" w:rsidRDefault="00821C6A" w:rsidP="00821C6A">
      <w:pPr>
        <w:rPr>
          <w:sz w:val="20"/>
          <w:szCs w:val="20"/>
        </w:rPr>
      </w:pPr>
      <w:r w:rsidRPr="00821C6A">
        <w:rPr>
          <w:sz w:val="20"/>
          <w:szCs w:val="20"/>
        </w:rPr>
        <w:t>Unless otherwise stated, the receiver characteristics are specified over the air (OTA) at the RIB for Ka bands fixed and mobile VSAT. The power level for all DL wanted signals and interference is defined assuming a 0 dBi reference antenna located at the center of the quiet zone.</w:t>
      </w:r>
    </w:p>
    <w:p w14:paraId="0DEDE98D" w14:textId="77777777" w:rsidR="00821C6A" w:rsidRDefault="00821C6A" w:rsidP="00821C6A">
      <w:pPr>
        <w:pStyle w:val="Heading2"/>
        <w:numPr>
          <w:ilvl w:val="0"/>
          <w:numId w:val="0"/>
        </w:numPr>
        <w:ind w:left="360" w:hanging="360"/>
      </w:pPr>
      <w:bookmarkStart w:id="326" w:name="_Toc21339486"/>
      <w:bookmarkStart w:id="327" w:name="_Toc29804703"/>
      <w:bookmarkStart w:id="328" w:name="_Toc161753992"/>
      <w:bookmarkStart w:id="329" w:name="_Toc161754613"/>
      <w:bookmarkStart w:id="330" w:name="_Toc163202186"/>
      <w:bookmarkStart w:id="331" w:name="_Toc169888453"/>
      <w:bookmarkStart w:id="332" w:name="_Toc171551642"/>
      <w:bookmarkStart w:id="333" w:name="_Toc176775364"/>
      <w:r>
        <w:rPr>
          <w:rFonts w:hint="eastAsia"/>
          <w:lang w:val="en-US"/>
        </w:rPr>
        <w:t>10</w:t>
      </w:r>
      <w:r>
        <w:t>.2</w:t>
      </w:r>
      <w:r>
        <w:tab/>
        <w:t>Polarization characteristics</w:t>
      </w:r>
      <w:bookmarkEnd w:id="326"/>
      <w:bookmarkEnd w:id="327"/>
      <w:bookmarkEnd w:id="328"/>
      <w:bookmarkEnd w:id="329"/>
      <w:bookmarkEnd w:id="330"/>
      <w:bookmarkEnd w:id="331"/>
      <w:bookmarkEnd w:id="332"/>
      <w:bookmarkEnd w:id="333"/>
    </w:p>
    <w:p w14:paraId="7B256DB5" w14:textId="77777777" w:rsidR="00821C6A" w:rsidRPr="00821C6A" w:rsidRDefault="00821C6A" w:rsidP="00821C6A">
      <w:pPr>
        <w:rPr>
          <w:rFonts w:eastAsia="Malgun Gothic"/>
          <w:sz w:val="20"/>
          <w:szCs w:val="20"/>
        </w:rPr>
      </w:pPr>
      <w:r w:rsidRPr="00821C6A">
        <w:rPr>
          <w:sz w:val="20"/>
          <w:szCs w:val="20"/>
        </w:rPr>
        <w:t>The minimum requirements on the receiver characteristics apply under either LHCP (Left Hand Circular Polarization) or RHCP (Right Hand Circular Polarization) or Linear Polarization.</w:t>
      </w:r>
    </w:p>
    <w:p w14:paraId="50A2F284" w14:textId="77777777" w:rsidR="00821C6A" w:rsidRDefault="00821C6A" w:rsidP="00FA326F">
      <w:pPr>
        <w:spacing w:after="220"/>
        <w:rPr>
          <w:rFonts w:ascii="Arial" w:eastAsia="Malgun Gothic" w:hAnsi="Arial"/>
          <w:sz w:val="22"/>
          <w:lang w:eastAsia="en-GB"/>
        </w:rPr>
      </w:pPr>
    </w:p>
    <w:p w14:paraId="67DE1609" w14:textId="77777777" w:rsidR="00821C6A" w:rsidRDefault="00821C6A" w:rsidP="00821C6A">
      <w:pPr>
        <w:pStyle w:val="Heading2"/>
        <w:numPr>
          <w:ilvl w:val="0"/>
          <w:numId w:val="0"/>
        </w:numPr>
        <w:ind w:left="360" w:hanging="360"/>
      </w:pPr>
      <w:r>
        <w:rPr>
          <w:rFonts w:hint="eastAsia"/>
          <w:lang w:val="en-US"/>
        </w:rPr>
        <w:t>10</w:t>
      </w:r>
      <w:r>
        <w:t>.3</w:t>
      </w:r>
      <w:r>
        <w:tab/>
        <w:t>OTA reference sensitivity level</w:t>
      </w:r>
    </w:p>
    <w:p w14:paraId="4E004FC1" w14:textId="77777777" w:rsidR="00821C6A" w:rsidRDefault="00821C6A" w:rsidP="00821C6A">
      <w:pPr>
        <w:pStyle w:val="Heading3"/>
        <w:numPr>
          <w:ilvl w:val="0"/>
          <w:numId w:val="0"/>
        </w:numPr>
        <w:ind w:left="360" w:hanging="360"/>
      </w:pPr>
      <w:r>
        <w:rPr>
          <w:rFonts w:hint="eastAsia"/>
          <w:lang w:val="en-US"/>
        </w:rPr>
        <w:t>10</w:t>
      </w:r>
      <w:r>
        <w:t>.3.1</w:t>
      </w:r>
      <w:r>
        <w:tab/>
        <w:t>General</w:t>
      </w:r>
    </w:p>
    <w:p w14:paraId="3C8FB471" w14:textId="77777777" w:rsidR="00821C6A" w:rsidRPr="00821C6A" w:rsidRDefault="00821C6A" w:rsidP="00821C6A">
      <w:pPr>
        <w:rPr>
          <w:sz w:val="20"/>
          <w:szCs w:val="20"/>
        </w:rPr>
      </w:pPr>
      <w:r w:rsidRPr="00821C6A">
        <w:rPr>
          <w:sz w:val="20"/>
          <w:szCs w:val="20"/>
        </w:rPr>
        <w:t xml:space="preserve">The OTA REFSENS requirement is a </w:t>
      </w:r>
      <w:r w:rsidRPr="00821C6A">
        <w:rPr>
          <w:i/>
          <w:sz w:val="20"/>
          <w:szCs w:val="20"/>
        </w:rPr>
        <w:t>directional requirement</w:t>
      </w:r>
      <w:r w:rsidRPr="00821C6A">
        <w:rPr>
          <w:sz w:val="20"/>
          <w:szCs w:val="20"/>
        </w:rPr>
        <w:t xml:space="preserve"> and is intended to ensure the minimum OTA reference sensitivity level at the centre of the quiet zone in the RX beam peak direction. The OTA reference sensitivity power level EIS</w:t>
      </w:r>
      <w:r w:rsidRPr="00821C6A">
        <w:rPr>
          <w:sz w:val="20"/>
          <w:szCs w:val="20"/>
          <w:vertAlign w:val="subscript"/>
        </w:rPr>
        <w:t>REFSENS</w:t>
      </w:r>
      <w:r w:rsidRPr="00821C6A">
        <w:rPr>
          <w:sz w:val="20"/>
          <w:szCs w:val="20"/>
        </w:rPr>
        <w:t xml:space="preserve"> is the minimum mean power received over the air at the RIB, at which the throughput shall meet or exceed the requirements for a specified reference measurement channel.</w:t>
      </w:r>
    </w:p>
    <w:p w14:paraId="118C343B" w14:textId="77777777" w:rsidR="00821C6A" w:rsidRDefault="00821C6A" w:rsidP="00821C6A">
      <w:pPr>
        <w:pStyle w:val="Heading3"/>
        <w:numPr>
          <w:ilvl w:val="0"/>
          <w:numId w:val="0"/>
        </w:numPr>
        <w:ind w:left="360" w:hanging="360"/>
      </w:pPr>
      <w:r>
        <w:rPr>
          <w:rFonts w:hint="eastAsia"/>
          <w:lang w:val="en-US"/>
        </w:rPr>
        <w:t>10</w:t>
      </w:r>
      <w:r>
        <w:t>.3.2</w:t>
      </w:r>
      <w:r>
        <w:tab/>
      </w:r>
      <w:r w:rsidRPr="003471E7">
        <w:t>Minimum requirement</w:t>
      </w:r>
    </w:p>
    <w:p w14:paraId="079048BD" w14:textId="4AA61247" w:rsidR="00821C6A" w:rsidRPr="00A914B0" w:rsidRDefault="00821C6A" w:rsidP="00821C6A">
      <w:pPr>
        <w:rPr>
          <w:sz w:val="20"/>
          <w:szCs w:val="20"/>
        </w:rPr>
      </w:pPr>
      <w:r w:rsidRPr="00A914B0">
        <w:rPr>
          <w:sz w:val="20"/>
          <w:szCs w:val="20"/>
        </w:rPr>
        <w:t xml:space="preserve">The throughput shall be ≥ 95 % of the maximum throughput of the </w:t>
      </w:r>
      <w:ins w:id="334" w:author="MPe / LGE" w:date="2025-05-05T11:47:00Z">
        <w:r>
          <w:rPr>
            <w:sz w:val="20"/>
            <w:szCs w:val="20"/>
          </w:rPr>
          <w:t xml:space="preserve">QPSK </w:t>
        </w:r>
      </w:ins>
      <w:r w:rsidRPr="00A914B0">
        <w:rPr>
          <w:sz w:val="20"/>
          <w:szCs w:val="20"/>
        </w:rPr>
        <w:t>reference measurement channels as specified in Annexes A.3.2</w:t>
      </w:r>
      <w:del w:id="335" w:author="MPe / LGE" w:date="2025-05-05T11:49:00Z">
        <w:r w:rsidRPr="00A914B0" w:rsidDel="00A914B0">
          <w:rPr>
            <w:sz w:val="20"/>
            <w:szCs w:val="20"/>
          </w:rPr>
          <w:delText>.1.2 and A.3.2.1.3</w:delText>
        </w:r>
      </w:del>
      <w:r w:rsidRPr="00A914B0">
        <w:rPr>
          <w:sz w:val="20"/>
          <w:szCs w:val="20"/>
        </w:rPr>
        <w:t xml:space="preserve"> </w:t>
      </w:r>
      <w:r w:rsidRPr="00CC4E6C">
        <w:rPr>
          <w:sz w:val="20"/>
          <w:szCs w:val="20"/>
        </w:rPr>
        <w:t>(with one sided dynamic OCNG Pattern OP.1 FDD for the DL-signal as described in Annex A.5.1.1)</w:t>
      </w:r>
      <w:r w:rsidRPr="00A914B0">
        <w:rPr>
          <w:sz w:val="20"/>
          <w:szCs w:val="20"/>
        </w:rPr>
        <w:t xml:space="preserve"> with peak reference sensitivity specified in Table 10.3.2-1. EIS</w:t>
      </w:r>
      <w:r w:rsidRPr="00A914B0">
        <w:rPr>
          <w:sz w:val="20"/>
          <w:szCs w:val="20"/>
          <w:vertAlign w:val="subscript"/>
        </w:rPr>
        <w:t>REFSENS_50M</w:t>
      </w:r>
      <w:r w:rsidRPr="00A914B0">
        <w:rPr>
          <w:sz w:val="20"/>
          <w:szCs w:val="20"/>
        </w:rPr>
        <w:t xml:space="preserve"> declared by the vendor is an integer value in the range specified in Table 10.3.2-2 for different types of NTN VSAT. The requirement is verified with the test metric of EIS (Link=RX beam peak direction, Meas=Link Angle).</w:t>
      </w:r>
    </w:p>
    <w:p w14:paraId="45432A2A" w14:textId="77777777" w:rsidR="00821C6A" w:rsidRPr="00A914B0" w:rsidRDefault="00821C6A" w:rsidP="00821C6A">
      <w:pPr>
        <w:rPr>
          <w:sz w:val="20"/>
          <w:szCs w:val="20"/>
        </w:rPr>
      </w:pPr>
    </w:p>
    <w:p w14:paraId="3CB56D3E" w14:textId="77777777" w:rsidR="00821C6A" w:rsidRPr="00A914B0" w:rsidRDefault="00821C6A" w:rsidP="00821C6A">
      <w:pPr>
        <w:rPr>
          <w:sz w:val="20"/>
          <w:szCs w:val="20"/>
        </w:rPr>
      </w:pPr>
      <w:r w:rsidRPr="00A914B0">
        <w:rPr>
          <w:sz w:val="20"/>
          <w:szCs w:val="20"/>
        </w:rPr>
        <w:t xml:space="preserve">The EIS of Rx beam peak direction should be verified within the declared minimum elevation angle supported for receiving. The steered beam peak directions can be achieved by mechanical steering and/or electronic steering according to VSAT Type. Where the supported minimum elevation angle shall be declared by manufacturer and within the range of </w:t>
      </w:r>
      <m:oMath>
        <m:r>
          <m:rPr>
            <m:sty m:val="p"/>
          </m:rPr>
          <w:rPr>
            <w:rFonts w:ascii="Cambria Math" w:hAnsi="Cambria Math"/>
            <w:sz w:val="20"/>
            <w:szCs w:val="20"/>
          </w:rPr>
          <m:t>3°≤minimum elevation angle≤75°</m:t>
        </m:r>
      </m:oMath>
      <w:r w:rsidRPr="00A914B0">
        <w:rPr>
          <w:sz w:val="20"/>
          <w:szCs w:val="20"/>
        </w:rPr>
        <w:t>, and it can be expressed as (90-θ) if the coordinate systems in Figure 10.3.2-1 below is taken as an example.</w:t>
      </w:r>
    </w:p>
    <w:p w14:paraId="172CB127" w14:textId="77777777" w:rsidR="00821C6A" w:rsidRPr="00A914B0" w:rsidRDefault="00821C6A" w:rsidP="00821C6A">
      <w:pPr>
        <w:pStyle w:val="TF"/>
        <w:rPr>
          <w:rFonts w:cs="Arial"/>
        </w:rPr>
      </w:pPr>
    </w:p>
    <w:p w14:paraId="2894DF8A" w14:textId="77777777" w:rsidR="00821C6A" w:rsidRDefault="00821C6A" w:rsidP="00821C6A">
      <w:pPr>
        <w:pStyle w:val="TH"/>
        <w:rPr>
          <w:lang w:val="en-US"/>
        </w:rPr>
      </w:pPr>
      <w:r w:rsidRPr="003D593D">
        <w:rPr>
          <w:noProof/>
          <w:lang w:val="en-US"/>
        </w:rPr>
        <w:drawing>
          <wp:inline distT="0" distB="0" distL="0" distR="0" wp14:anchorId="497F4266" wp14:editId="3223316D">
            <wp:extent cx="3240000" cy="1954622"/>
            <wp:effectExtent l="0" t="0" r="0" b="762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7"/>
                    <a:stretch>
                      <a:fillRect/>
                    </a:stretch>
                  </pic:blipFill>
                  <pic:spPr>
                    <a:xfrm>
                      <a:off x="0" y="0"/>
                      <a:ext cx="3240000" cy="1954622"/>
                    </a:xfrm>
                    <a:prstGeom prst="rect">
                      <a:avLst/>
                    </a:prstGeom>
                  </pic:spPr>
                </pic:pic>
              </a:graphicData>
            </a:graphic>
          </wp:inline>
        </w:drawing>
      </w:r>
    </w:p>
    <w:p w14:paraId="725077B6" w14:textId="77777777" w:rsidR="00821C6A" w:rsidRPr="00A914B0" w:rsidRDefault="00821C6A" w:rsidP="00821C6A">
      <w:pPr>
        <w:rPr>
          <w:rFonts w:ascii="Arial" w:hAnsi="Arial" w:cs="Arial"/>
          <w:b/>
          <w:sz w:val="20"/>
          <w:szCs w:val="20"/>
        </w:rPr>
      </w:pPr>
      <w:r w:rsidRPr="00A914B0">
        <w:rPr>
          <w:rFonts w:ascii="Arial" w:hAnsi="Arial" w:cs="Arial"/>
          <w:b/>
          <w:sz w:val="20"/>
          <w:szCs w:val="20"/>
        </w:rPr>
        <w:t>Figure 10.3.2-1 Example measurement grid for EIS with the declared supported minimum elevation angle</w:t>
      </w:r>
    </w:p>
    <w:p w14:paraId="140D855E" w14:textId="77777777" w:rsidR="00821C6A" w:rsidRPr="00821C6A" w:rsidRDefault="00821C6A" w:rsidP="00821C6A">
      <w:pPr>
        <w:rPr>
          <w:rFonts w:eastAsia="Malgun Gothic"/>
          <w:sz w:val="20"/>
          <w:szCs w:val="20"/>
          <w:lang w:eastAsia="zh-CN"/>
        </w:rPr>
      </w:pPr>
    </w:p>
    <w:p w14:paraId="65C2318D" w14:textId="77777777" w:rsidR="00821C6A" w:rsidRPr="00A914B0" w:rsidRDefault="00821C6A" w:rsidP="00821C6A">
      <w:pPr>
        <w:spacing w:after="120"/>
        <w:jc w:val="center"/>
        <w:rPr>
          <w:rFonts w:ascii="Arial" w:hAnsi="Arial" w:cs="Arial"/>
          <w:b/>
          <w:sz w:val="20"/>
          <w:szCs w:val="20"/>
        </w:rPr>
      </w:pPr>
      <w:r w:rsidRPr="00A914B0">
        <w:rPr>
          <w:rFonts w:ascii="Arial" w:hAnsi="Arial" w:cs="Arial"/>
          <w:b/>
          <w:sz w:val="20"/>
          <w:szCs w:val="20"/>
        </w:rPr>
        <w:t>Table 10.3.2-1: OTA reference sensitivity requirement for NTN VSAT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126"/>
        <w:gridCol w:w="5098"/>
      </w:tblGrid>
      <w:tr w:rsidR="00821C6A" w:rsidRPr="00A914B0" w14:paraId="60981480" w14:textId="77777777" w:rsidTr="00CE5EE1">
        <w:trPr>
          <w:cantSplit/>
          <w:jc w:val="center"/>
        </w:trPr>
        <w:tc>
          <w:tcPr>
            <w:tcW w:w="2227" w:type="dxa"/>
            <w:vAlign w:val="center"/>
          </w:tcPr>
          <w:p w14:paraId="65F3D639" w14:textId="77777777" w:rsidR="00821C6A" w:rsidRPr="00A914B0" w:rsidRDefault="00821C6A" w:rsidP="00CE5EE1">
            <w:pPr>
              <w:rPr>
                <w:rFonts w:ascii="Arial" w:hAnsi="Arial" w:cs="Arial"/>
                <w:b/>
                <w:iCs/>
                <w:sz w:val="18"/>
                <w:szCs w:val="18"/>
              </w:rPr>
            </w:pPr>
            <w:r w:rsidRPr="00A914B0">
              <w:rPr>
                <w:rFonts w:ascii="Arial" w:hAnsi="Arial" w:cs="Arial"/>
                <w:b/>
                <w:iCs/>
                <w:sz w:val="18"/>
                <w:szCs w:val="18"/>
                <w:lang w:val="it-IT"/>
              </w:rPr>
              <w:t>NTN VSAT channel bandwidth (MHz)</w:t>
            </w:r>
          </w:p>
        </w:tc>
        <w:tc>
          <w:tcPr>
            <w:tcW w:w="2126" w:type="dxa"/>
            <w:vAlign w:val="center"/>
          </w:tcPr>
          <w:p w14:paraId="566E270A" w14:textId="77777777" w:rsidR="00821C6A" w:rsidRPr="00A914B0" w:rsidRDefault="00821C6A" w:rsidP="00CE5EE1">
            <w:pPr>
              <w:jc w:val="center"/>
              <w:rPr>
                <w:rFonts w:ascii="Arial" w:hAnsi="Arial" w:cs="Arial"/>
                <w:b/>
                <w:sz w:val="18"/>
                <w:szCs w:val="18"/>
              </w:rPr>
            </w:pPr>
            <w:r w:rsidRPr="00A914B0">
              <w:rPr>
                <w:rFonts w:ascii="Arial" w:hAnsi="Arial" w:cs="Arial"/>
                <w:b/>
                <w:sz w:val="18"/>
                <w:szCs w:val="18"/>
              </w:rPr>
              <w:t>UL/DL RB allocation</w:t>
            </w:r>
          </w:p>
        </w:tc>
        <w:tc>
          <w:tcPr>
            <w:tcW w:w="5098" w:type="dxa"/>
            <w:vAlign w:val="center"/>
          </w:tcPr>
          <w:p w14:paraId="5ADC9EC5" w14:textId="77777777" w:rsidR="00821C6A" w:rsidRPr="00A914B0" w:rsidRDefault="00821C6A" w:rsidP="00CE5EE1">
            <w:pPr>
              <w:jc w:val="center"/>
              <w:rPr>
                <w:rFonts w:ascii="Arial" w:hAnsi="Arial" w:cs="Arial"/>
                <w:b/>
                <w:sz w:val="18"/>
                <w:szCs w:val="18"/>
              </w:rPr>
            </w:pPr>
            <w:r w:rsidRPr="00A914B0">
              <w:rPr>
                <w:rFonts w:ascii="Arial" w:hAnsi="Arial" w:cs="Arial"/>
                <w:b/>
                <w:sz w:val="18"/>
                <w:szCs w:val="18"/>
              </w:rPr>
              <w:t>OTA reference sensitivity level, EIS</w:t>
            </w:r>
            <w:r w:rsidRPr="00A914B0">
              <w:rPr>
                <w:rFonts w:ascii="Arial" w:hAnsi="Arial" w:cs="Arial"/>
                <w:b/>
                <w:sz w:val="18"/>
                <w:szCs w:val="18"/>
                <w:vertAlign w:val="subscript"/>
              </w:rPr>
              <w:t>REFSENS</w:t>
            </w:r>
          </w:p>
          <w:p w14:paraId="5CC3DA3C" w14:textId="77777777" w:rsidR="00821C6A" w:rsidRPr="00A914B0" w:rsidRDefault="00821C6A" w:rsidP="00CE5EE1">
            <w:pPr>
              <w:jc w:val="center"/>
              <w:rPr>
                <w:rFonts w:ascii="Arial" w:hAnsi="Arial" w:cs="Arial"/>
                <w:b/>
                <w:sz w:val="18"/>
                <w:szCs w:val="18"/>
              </w:rPr>
            </w:pPr>
            <w:r w:rsidRPr="00A914B0">
              <w:rPr>
                <w:rFonts w:ascii="Arial" w:hAnsi="Arial" w:cs="Arial"/>
                <w:b/>
                <w:sz w:val="18"/>
                <w:szCs w:val="18"/>
              </w:rPr>
              <w:t>(dBm)</w:t>
            </w:r>
          </w:p>
        </w:tc>
      </w:tr>
      <w:tr w:rsidR="00821C6A" w:rsidRPr="00A914B0" w14:paraId="62E67A57" w14:textId="77777777" w:rsidTr="00CE5EE1">
        <w:trPr>
          <w:cantSplit/>
          <w:jc w:val="center"/>
        </w:trPr>
        <w:tc>
          <w:tcPr>
            <w:tcW w:w="2227" w:type="dxa"/>
            <w:vAlign w:val="center"/>
          </w:tcPr>
          <w:p w14:paraId="45575122" w14:textId="77777777" w:rsidR="00821C6A" w:rsidRPr="00A914B0" w:rsidRDefault="00821C6A" w:rsidP="00CE5EE1">
            <w:pPr>
              <w:rPr>
                <w:rFonts w:ascii="Arial" w:hAnsi="Arial" w:cs="Arial"/>
                <w:iCs/>
                <w:sz w:val="18"/>
                <w:szCs w:val="18"/>
              </w:rPr>
            </w:pPr>
            <w:ins w:id="336" w:author="MPe / LGE" w:date="2025-05-05T13:24:00Z">
              <w:r>
                <w:rPr>
                  <w:rFonts w:ascii="Arial" w:hAnsi="Arial" w:cs="Arial"/>
                  <w:iCs/>
                  <w:sz w:val="18"/>
                  <w:szCs w:val="18"/>
                </w:rPr>
                <w:lastRenderedPageBreak/>
                <w:t xml:space="preserve">5, </w:t>
              </w:r>
            </w:ins>
            <w:ins w:id="337" w:author="MPe / LGE" w:date="2025-05-05T11:54:00Z">
              <w:r>
                <w:rPr>
                  <w:rFonts w:ascii="Arial" w:hAnsi="Arial" w:cs="Arial"/>
                  <w:iCs/>
                  <w:sz w:val="18"/>
                  <w:szCs w:val="18"/>
                </w:rPr>
                <w:t>10,</w:t>
              </w:r>
            </w:ins>
            <w:ins w:id="338" w:author="MPe / LGE" w:date="2025-05-05T13:24:00Z">
              <w:r>
                <w:rPr>
                  <w:rFonts w:ascii="Arial" w:hAnsi="Arial" w:cs="Arial"/>
                  <w:iCs/>
                  <w:sz w:val="18"/>
                  <w:szCs w:val="18"/>
                </w:rPr>
                <w:t xml:space="preserve"> 15, 20, 25, [30], 35,</w:t>
              </w:r>
            </w:ins>
            <w:ins w:id="339" w:author="MPe / LGE" w:date="2025-05-05T11:54:00Z">
              <w:r>
                <w:rPr>
                  <w:rFonts w:ascii="Arial" w:hAnsi="Arial" w:cs="Arial"/>
                  <w:iCs/>
                  <w:sz w:val="18"/>
                  <w:szCs w:val="18"/>
                </w:rPr>
                <w:t xml:space="preserve"> </w:t>
              </w:r>
            </w:ins>
            <w:r w:rsidRPr="00A914B0">
              <w:rPr>
                <w:rFonts w:ascii="Arial" w:hAnsi="Arial" w:cs="Arial"/>
                <w:iCs/>
                <w:sz w:val="18"/>
                <w:szCs w:val="18"/>
              </w:rPr>
              <w:t>50, 100, 200, 400</w:t>
            </w:r>
          </w:p>
        </w:tc>
        <w:tc>
          <w:tcPr>
            <w:tcW w:w="2126" w:type="dxa"/>
            <w:vAlign w:val="center"/>
          </w:tcPr>
          <w:p w14:paraId="41D06F00" w14:textId="77777777" w:rsidR="00821C6A" w:rsidRPr="00A914B0" w:rsidRDefault="00821C6A" w:rsidP="00CE5EE1">
            <w:pPr>
              <w:jc w:val="center"/>
              <w:rPr>
                <w:rFonts w:ascii="Arial" w:hAnsi="Arial" w:cs="Arial"/>
                <w:sz w:val="18"/>
                <w:szCs w:val="18"/>
              </w:rPr>
            </w:pPr>
            <w:r w:rsidRPr="00A914B0">
              <w:rPr>
                <w:rFonts w:ascii="Arial" w:hAnsi="Arial" w:cs="Arial"/>
                <w:sz w:val="18"/>
                <w:szCs w:val="18"/>
              </w:rPr>
              <w:t>Full RB allocation N</w:t>
            </w:r>
            <w:r w:rsidRPr="00A914B0">
              <w:rPr>
                <w:rFonts w:ascii="Arial" w:hAnsi="Arial" w:cs="Arial"/>
                <w:sz w:val="18"/>
                <w:szCs w:val="18"/>
                <w:vertAlign w:val="subscript"/>
              </w:rPr>
              <w:t>RB</w:t>
            </w:r>
            <w:r w:rsidRPr="00A914B0">
              <w:rPr>
                <w:rFonts w:ascii="Arial" w:hAnsi="Arial" w:cs="Arial"/>
                <w:sz w:val="18"/>
                <w:szCs w:val="18"/>
              </w:rPr>
              <w:t xml:space="preserve"> as specified in sub-clause 5.3.2</w:t>
            </w:r>
          </w:p>
        </w:tc>
        <w:tc>
          <w:tcPr>
            <w:tcW w:w="5098" w:type="dxa"/>
            <w:vAlign w:val="center"/>
          </w:tcPr>
          <w:p w14:paraId="743F312F" w14:textId="77777777" w:rsidR="00821C6A" w:rsidRPr="00A914B0" w:rsidRDefault="00821C6A" w:rsidP="00CE5EE1">
            <w:pPr>
              <w:jc w:val="center"/>
              <w:rPr>
                <w:rFonts w:ascii="Arial" w:hAnsi="Arial" w:cs="Arial"/>
                <w:sz w:val="18"/>
                <w:szCs w:val="18"/>
                <w:lang w:val="de-DE"/>
              </w:rPr>
            </w:pPr>
            <w:r w:rsidRPr="00A914B0">
              <w:rPr>
                <w:rFonts w:ascii="Arial" w:hAnsi="Arial" w:cs="Arial"/>
                <w:sz w:val="18"/>
                <w:szCs w:val="18"/>
                <w:lang w:val="de-DE"/>
              </w:rPr>
              <w:t>EIS</w:t>
            </w:r>
            <w:r w:rsidRPr="00A914B0">
              <w:rPr>
                <w:rFonts w:ascii="Arial" w:hAnsi="Arial" w:cs="Arial"/>
                <w:sz w:val="18"/>
                <w:szCs w:val="18"/>
                <w:vertAlign w:val="subscript"/>
                <w:lang w:val="de-DE"/>
              </w:rPr>
              <w:t xml:space="preserve">REFSENS_50MHz </w:t>
            </w:r>
            <w:r w:rsidRPr="00A914B0">
              <w:rPr>
                <w:rFonts w:ascii="Arial" w:hAnsi="Arial" w:cs="Arial"/>
                <w:sz w:val="18"/>
                <w:szCs w:val="18"/>
                <w:lang w:val="de-DE"/>
              </w:rPr>
              <w:t>+ 10log</w:t>
            </w:r>
            <w:r w:rsidRPr="00A914B0">
              <w:rPr>
                <w:rFonts w:ascii="Arial" w:hAnsi="Arial" w:cs="Arial"/>
                <w:sz w:val="18"/>
                <w:szCs w:val="18"/>
                <w:vertAlign w:val="subscript"/>
                <w:lang w:val="de-DE"/>
              </w:rPr>
              <w:t>10</w:t>
            </w:r>
            <w:r w:rsidRPr="00A914B0">
              <w:rPr>
                <w:rFonts w:ascii="Arial" w:hAnsi="Arial" w:cs="Arial"/>
                <w:sz w:val="18"/>
                <w:szCs w:val="18"/>
                <w:lang w:val="de-DE"/>
              </w:rPr>
              <w:t>(N</w:t>
            </w:r>
            <w:r w:rsidRPr="00A914B0">
              <w:rPr>
                <w:rFonts w:ascii="Arial" w:hAnsi="Arial" w:cs="Arial"/>
                <w:sz w:val="18"/>
                <w:szCs w:val="18"/>
                <w:vertAlign w:val="subscript"/>
                <w:lang w:val="de-DE"/>
              </w:rPr>
              <w:t>RB</w:t>
            </w:r>
            <w:r w:rsidRPr="00A914B0">
              <w:rPr>
                <w:rFonts w:ascii="Arial" w:hAnsi="Arial" w:cs="Arial"/>
                <w:sz w:val="18"/>
                <w:szCs w:val="18"/>
                <w:lang w:val="de-DE"/>
              </w:rPr>
              <w:t xml:space="preserve"> x SCS x 12 / factor)</w:t>
            </w:r>
          </w:p>
          <w:p w14:paraId="374EBE47" w14:textId="77777777" w:rsidR="00821C6A" w:rsidRPr="00A914B0" w:rsidRDefault="00821C6A" w:rsidP="00CE5EE1">
            <w:pPr>
              <w:jc w:val="center"/>
              <w:rPr>
                <w:rFonts w:ascii="Arial" w:hAnsi="Arial" w:cs="Arial"/>
                <w:sz w:val="18"/>
                <w:szCs w:val="18"/>
              </w:rPr>
            </w:pPr>
            <w:r w:rsidRPr="00A914B0">
              <w:rPr>
                <w:rFonts w:ascii="Arial" w:hAnsi="Arial" w:cs="Arial"/>
                <w:sz w:val="18"/>
                <w:szCs w:val="18"/>
              </w:rPr>
              <w:t>(NOTE 1)</w:t>
            </w:r>
          </w:p>
        </w:tc>
      </w:tr>
      <w:tr w:rsidR="00821C6A" w:rsidRPr="00A914B0" w14:paraId="21C336A1" w14:textId="77777777" w:rsidTr="00CE5EE1">
        <w:trPr>
          <w:cantSplit/>
          <w:jc w:val="center"/>
        </w:trPr>
        <w:tc>
          <w:tcPr>
            <w:tcW w:w="9451" w:type="dxa"/>
            <w:gridSpan w:val="3"/>
            <w:vAlign w:val="center"/>
          </w:tcPr>
          <w:p w14:paraId="3EF03F8F" w14:textId="77777777" w:rsidR="00821C6A" w:rsidRPr="00A914B0" w:rsidRDefault="00821C6A" w:rsidP="00CE5EE1">
            <w:pPr>
              <w:rPr>
                <w:rFonts w:ascii="Arial" w:hAnsi="Arial" w:cs="Arial"/>
                <w:sz w:val="18"/>
                <w:szCs w:val="18"/>
              </w:rPr>
            </w:pPr>
            <w:r w:rsidRPr="00A914B0">
              <w:rPr>
                <w:rFonts w:ascii="Arial" w:hAnsi="Arial" w:cs="Arial"/>
                <w:sz w:val="18"/>
                <w:szCs w:val="18"/>
              </w:rPr>
              <w:t>NOTE 1:</w:t>
            </w:r>
            <w:r w:rsidRPr="00A914B0">
              <w:rPr>
                <w:rFonts w:ascii="Arial" w:hAnsi="Arial" w:cs="Arial"/>
                <w:sz w:val="18"/>
                <w:szCs w:val="18"/>
              </w:rPr>
              <w:tab/>
              <w:t>The “factor” represents the normalized factor to scale EIS for different (Channel bandwidth, SCS) configurations. The value of factor is 66 RBs x 60 kHz SCS x 12, i.e. 47520 kHz.</w:t>
            </w:r>
          </w:p>
        </w:tc>
      </w:tr>
    </w:tbl>
    <w:p w14:paraId="5913849F" w14:textId="77777777" w:rsidR="00821C6A" w:rsidRPr="00A914B0" w:rsidRDefault="00821C6A" w:rsidP="00821C6A">
      <w:pPr>
        <w:rPr>
          <w:rFonts w:ascii="Arial" w:hAnsi="Arial" w:cs="Arial"/>
          <w:sz w:val="20"/>
          <w:szCs w:val="20"/>
        </w:rPr>
      </w:pPr>
    </w:p>
    <w:p w14:paraId="5CD3A233" w14:textId="77777777" w:rsidR="00821C6A" w:rsidRPr="00A914B0" w:rsidRDefault="00821C6A" w:rsidP="00821C6A">
      <w:pPr>
        <w:spacing w:after="120"/>
        <w:jc w:val="center"/>
        <w:rPr>
          <w:rFonts w:ascii="Arial" w:hAnsi="Arial" w:cs="Arial"/>
          <w:b/>
          <w:sz w:val="20"/>
          <w:szCs w:val="20"/>
        </w:rPr>
      </w:pPr>
      <w:r w:rsidRPr="00A914B0">
        <w:rPr>
          <w:rFonts w:ascii="Arial" w:hAnsi="Arial" w:cs="Arial"/>
          <w:b/>
          <w:sz w:val="20"/>
          <w:szCs w:val="20"/>
        </w:rPr>
        <w:t xml:space="preserve">Table 10.3.2-2: The range of </w:t>
      </w:r>
      <w:r w:rsidRPr="00A914B0">
        <w:rPr>
          <w:rFonts w:ascii="Arial" w:hAnsi="Arial" w:cs="Arial"/>
          <w:b/>
          <w:bCs/>
          <w:sz w:val="20"/>
          <w:szCs w:val="20"/>
        </w:rPr>
        <w:t>EIS</w:t>
      </w:r>
      <w:r w:rsidRPr="00A914B0">
        <w:rPr>
          <w:rFonts w:ascii="Arial" w:hAnsi="Arial" w:cs="Arial"/>
          <w:b/>
          <w:bCs/>
          <w:sz w:val="20"/>
          <w:szCs w:val="20"/>
          <w:vertAlign w:val="subscript"/>
        </w:rPr>
        <w:t>REFSENS_50MHz</w:t>
      </w:r>
      <w:r w:rsidRPr="00A914B0">
        <w:rPr>
          <w:rFonts w:ascii="Arial" w:hAnsi="Arial" w:cs="Arial"/>
          <w:b/>
          <w:sz w:val="20"/>
          <w:szCs w:val="20"/>
        </w:rPr>
        <w:t xml:space="preserve"> declared by vendor per NTN VSAT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5"/>
        <w:gridCol w:w="1710"/>
        <w:gridCol w:w="1710"/>
        <w:gridCol w:w="1350"/>
        <w:gridCol w:w="2975"/>
      </w:tblGrid>
      <w:tr w:rsidR="00821C6A" w:rsidRPr="00A914B0" w14:paraId="162B52AF" w14:textId="77777777" w:rsidTr="00CE5EE1">
        <w:trPr>
          <w:cantSplit/>
          <w:jc w:val="center"/>
        </w:trPr>
        <w:tc>
          <w:tcPr>
            <w:tcW w:w="1705" w:type="dxa"/>
            <w:vAlign w:val="center"/>
          </w:tcPr>
          <w:p w14:paraId="3E026195" w14:textId="77777777" w:rsidR="00821C6A" w:rsidRPr="00A914B0" w:rsidRDefault="00821C6A" w:rsidP="00CE5EE1">
            <w:pPr>
              <w:rPr>
                <w:rFonts w:ascii="Arial" w:hAnsi="Arial" w:cs="Arial"/>
                <w:b/>
                <w:sz w:val="18"/>
                <w:szCs w:val="18"/>
                <w:lang w:val="it-IT"/>
              </w:rPr>
            </w:pPr>
            <w:r w:rsidRPr="00A914B0">
              <w:rPr>
                <w:rFonts w:ascii="Arial" w:hAnsi="Arial" w:cs="Arial"/>
                <w:b/>
                <w:sz w:val="18"/>
                <w:szCs w:val="18"/>
                <w:lang w:val="it-IT"/>
              </w:rPr>
              <w:t>Operating band</w:t>
            </w:r>
          </w:p>
        </w:tc>
        <w:tc>
          <w:tcPr>
            <w:tcW w:w="1710" w:type="dxa"/>
            <w:vAlign w:val="center"/>
          </w:tcPr>
          <w:p w14:paraId="7C666FE9" w14:textId="77777777" w:rsidR="00821C6A" w:rsidRPr="00A914B0" w:rsidRDefault="00821C6A" w:rsidP="00CE5EE1">
            <w:pPr>
              <w:jc w:val="center"/>
              <w:rPr>
                <w:rFonts w:ascii="Arial" w:hAnsi="Arial" w:cs="Arial"/>
                <w:b/>
                <w:sz w:val="18"/>
                <w:szCs w:val="18"/>
                <w:lang w:val="it-IT"/>
              </w:rPr>
            </w:pPr>
            <w:r w:rsidRPr="00A914B0">
              <w:rPr>
                <w:rFonts w:ascii="Arial" w:hAnsi="Arial" w:cs="Arial"/>
                <w:b/>
                <w:sz w:val="18"/>
                <w:szCs w:val="18"/>
                <w:lang w:val="it-IT"/>
              </w:rPr>
              <w:t>NTN VSAT class</w:t>
            </w:r>
          </w:p>
        </w:tc>
        <w:tc>
          <w:tcPr>
            <w:tcW w:w="1710" w:type="dxa"/>
            <w:shd w:val="clear" w:color="auto" w:fill="auto"/>
            <w:vAlign w:val="center"/>
          </w:tcPr>
          <w:p w14:paraId="00E0353C" w14:textId="77777777" w:rsidR="00821C6A" w:rsidRPr="00A914B0" w:rsidRDefault="00821C6A" w:rsidP="00CE5EE1">
            <w:pPr>
              <w:jc w:val="center"/>
              <w:rPr>
                <w:rFonts w:ascii="Arial" w:hAnsi="Arial" w:cs="Arial"/>
                <w:b/>
                <w:sz w:val="18"/>
                <w:szCs w:val="18"/>
                <w:lang w:val="it-IT"/>
              </w:rPr>
            </w:pPr>
            <w:r w:rsidRPr="00A914B0">
              <w:rPr>
                <w:rFonts w:ascii="Arial" w:hAnsi="Arial" w:cs="Arial"/>
                <w:b/>
                <w:sz w:val="18"/>
                <w:szCs w:val="18"/>
                <w:lang w:val="it-IT"/>
              </w:rPr>
              <w:t>NTN VSAT type</w:t>
            </w:r>
          </w:p>
        </w:tc>
        <w:tc>
          <w:tcPr>
            <w:tcW w:w="1350" w:type="dxa"/>
          </w:tcPr>
          <w:p w14:paraId="3466EE61" w14:textId="77777777" w:rsidR="00821C6A" w:rsidRDefault="00821C6A" w:rsidP="00CE5EE1">
            <w:pPr>
              <w:jc w:val="center"/>
              <w:rPr>
                <w:ins w:id="340" w:author="MPe / LGE" w:date="2025-05-05T12:11:00Z"/>
                <w:rFonts w:ascii="Arial" w:hAnsi="Arial" w:cs="Arial"/>
                <w:b/>
                <w:sz w:val="18"/>
                <w:szCs w:val="18"/>
              </w:rPr>
            </w:pPr>
            <w:ins w:id="341" w:author="MPe / LGE" w:date="2025-05-05T12:11:00Z">
              <w:r>
                <w:rPr>
                  <w:rFonts w:ascii="Arial" w:hAnsi="Arial" w:cs="Arial"/>
                  <w:b/>
                  <w:sz w:val="18"/>
                  <w:szCs w:val="18"/>
                </w:rPr>
                <w:t>SCS</w:t>
              </w:r>
            </w:ins>
          </w:p>
          <w:p w14:paraId="6BD3BFD3" w14:textId="77777777" w:rsidR="00821C6A" w:rsidRPr="00A914B0" w:rsidRDefault="00821C6A" w:rsidP="00CE5EE1">
            <w:pPr>
              <w:jc w:val="center"/>
              <w:rPr>
                <w:rFonts w:ascii="Arial" w:hAnsi="Arial" w:cs="Arial"/>
                <w:b/>
                <w:sz w:val="18"/>
                <w:szCs w:val="18"/>
              </w:rPr>
            </w:pPr>
            <w:ins w:id="342" w:author="MPe / LGE" w:date="2025-05-05T12:11:00Z">
              <w:r>
                <w:rPr>
                  <w:rFonts w:ascii="Arial" w:hAnsi="Arial" w:cs="Arial"/>
                  <w:b/>
                  <w:sz w:val="18"/>
                  <w:szCs w:val="18"/>
                </w:rPr>
                <w:t>(kHz)</w:t>
              </w:r>
            </w:ins>
          </w:p>
        </w:tc>
        <w:tc>
          <w:tcPr>
            <w:tcW w:w="2975" w:type="dxa"/>
            <w:vAlign w:val="center"/>
          </w:tcPr>
          <w:p w14:paraId="3572FD06" w14:textId="77777777" w:rsidR="00821C6A" w:rsidRPr="00A914B0" w:rsidRDefault="00821C6A" w:rsidP="00CE5EE1">
            <w:pPr>
              <w:jc w:val="center"/>
              <w:rPr>
                <w:rFonts w:ascii="Arial" w:hAnsi="Arial" w:cs="Arial"/>
                <w:b/>
                <w:sz w:val="18"/>
                <w:szCs w:val="18"/>
              </w:rPr>
            </w:pPr>
            <w:r w:rsidRPr="00A914B0">
              <w:rPr>
                <w:rFonts w:ascii="Arial" w:hAnsi="Arial" w:cs="Arial"/>
                <w:b/>
                <w:sz w:val="18"/>
                <w:szCs w:val="18"/>
              </w:rPr>
              <w:t>The range of EIS</w:t>
            </w:r>
            <w:r w:rsidRPr="00A914B0">
              <w:rPr>
                <w:rFonts w:ascii="Arial" w:hAnsi="Arial" w:cs="Arial"/>
                <w:b/>
                <w:sz w:val="18"/>
                <w:szCs w:val="18"/>
                <w:vertAlign w:val="subscript"/>
              </w:rPr>
              <w:t>REFSENS_50MHz</w:t>
            </w:r>
          </w:p>
          <w:p w14:paraId="176198B0" w14:textId="77777777" w:rsidR="00821C6A" w:rsidRPr="00A914B0" w:rsidRDefault="00821C6A" w:rsidP="00CE5EE1">
            <w:pPr>
              <w:jc w:val="center"/>
              <w:rPr>
                <w:rFonts w:ascii="Arial" w:hAnsi="Arial" w:cs="Arial"/>
                <w:b/>
                <w:sz w:val="18"/>
                <w:szCs w:val="18"/>
              </w:rPr>
            </w:pPr>
            <w:r w:rsidRPr="00A914B0">
              <w:rPr>
                <w:rFonts w:ascii="Arial" w:hAnsi="Arial" w:cs="Arial"/>
                <w:b/>
                <w:sz w:val="18"/>
                <w:szCs w:val="18"/>
              </w:rPr>
              <w:t>(dBm)</w:t>
            </w:r>
          </w:p>
        </w:tc>
      </w:tr>
      <w:tr w:rsidR="00821C6A" w:rsidRPr="00A914B0" w14:paraId="4C425494" w14:textId="77777777" w:rsidTr="00CE5EE1">
        <w:trPr>
          <w:cantSplit/>
          <w:jc w:val="center"/>
        </w:trPr>
        <w:tc>
          <w:tcPr>
            <w:tcW w:w="1705" w:type="dxa"/>
            <w:vMerge w:val="restart"/>
            <w:vAlign w:val="center"/>
          </w:tcPr>
          <w:p w14:paraId="170FC6A3" w14:textId="77777777" w:rsidR="00821C6A" w:rsidRPr="00A914B0" w:rsidRDefault="00821C6A" w:rsidP="00CE5EE1">
            <w:pPr>
              <w:rPr>
                <w:rFonts w:ascii="Arial" w:hAnsi="Arial" w:cs="Arial"/>
                <w:sz w:val="18"/>
                <w:szCs w:val="18"/>
                <w:lang w:val="it-IT"/>
              </w:rPr>
            </w:pPr>
            <w:r w:rsidRPr="00A914B0">
              <w:rPr>
                <w:rFonts w:ascii="Arial" w:hAnsi="Arial" w:cs="Arial"/>
                <w:sz w:val="18"/>
                <w:szCs w:val="18"/>
              </w:rPr>
              <w:t>n512, n511</w:t>
            </w:r>
          </w:p>
        </w:tc>
        <w:tc>
          <w:tcPr>
            <w:tcW w:w="1710" w:type="dxa"/>
            <w:vMerge w:val="restart"/>
            <w:vAlign w:val="center"/>
          </w:tcPr>
          <w:p w14:paraId="5344247E" w14:textId="77777777" w:rsidR="00821C6A" w:rsidRPr="00A914B0" w:rsidRDefault="00821C6A" w:rsidP="00CE5EE1">
            <w:pPr>
              <w:jc w:val="center"/>
              <w:rPr>
                <w:rFonts w:ascii="Arial" w:hAnsi="Arial" w:cs="Arial"/>
                <w:iCs/>
                <w:sz w:val="18"/>
                <w:szCs w:val="18"/>
                <w:lang w:val="it-IT"/>
              </w:rPr>
            </w:pPr>
            <w:r w:rsidRPr="00A914B0">
              <w:rPr>
                <w:rFonts w:ascii="Arial" w:hAnsi="Arial" w:cs="Arial"/>
                <w:iCs/>
                <w:sz w:val="18"/>
                <w:szCs w:val="18"/>
                <w:lang w:val="it-IT"/>
              </w:rPr>
              <w:t>Fixed VSAT</w:t>
            </w:r>
          </w:p>
        </w:tc>
        <w:tc>
          <w:tcPr>
            <w:tcW w:w="1710" w:type="dxa"/>
            <w:shd w:val="clear" w:color="auto" w:fill="auto"/>
            <w:vAlign w:val="center"/>
          </w:tcPr>
          <w:p w14:paraId="7838E856" w14:textId="77777777" w:rsidR="00821C6A" w:rsidRPr="00A914B0" w:rsidRDefault="00821C6A" w:rsidP="00CE5EE1">
            <w:pPr>
              <w:jc w:val="center"/>
              <w:rPr>
                <w:rFonts w:ascii="Arial" w:hAnsi="Arial" w:cs="Arial"/>
                <w:sz w:val="18"/>
                <w:szCs w:val="18"/>
                <w:lang w:val="it-IT"/>
              </w:rPr>
            </w:pPr>
            <w:r w:rsidRPr="00A914B0">
              <w:rPr>
                <w:rFonts w:ascii="Arial" w:hAnsi="Arial" w:cs="Arial"/>
                <w:sz w:val="18"/>
                <w:szCs w:val="18"/>
              </w:rPr>
              <w:t>1, 2</w:t>
            </w:r>
          </w:p>
        </w:tc>
        <w:tc>
          <w:tcPr>
            <w:tcW w:w="1350" w:type="dxa"/>
          </w:tcPr>
          <w:p w14:paraId="3A362108" w14:textId="77777777" w:rsidR="00821C6A" w:rsidRPr="00A64CCC" w:rsidRDefault="00821C6A" w:rsidP="00CE5EE1">
            <w:pPr>
              <w:jc w:val="center"/>
              <w:rPr>
                <w:rFonts w:ascii="Arial" w:hAnsi="Arial" w:cs="Arial"/>
                <w:sz w:val="18"/>
                <w:szCs w:val="18"/>
              </w:rPr>
            </w:pPr>
            <w:ins w:id="343" w:author="MPe / LGE" w:date="2025-05-05T12:11:00Z">
              <w:r w:rsidRPr="00A64CCC">
                <w:rPr>
                  <w:rFonts w:ascii="Arial" w:hAnsi="Arial" w:cs="Arial"/>
                  <w:sz w:val="18"/>
                  <w:szCs w:val="18"/>
                  <w:rPrChange w:id="344" w:author="MPe / LGE" w:date="2025-05-05T12:11:00Z">
                    <w:rPr/>
                  </w:rPrChange>
                </w:rPr>
                <w:t>60, 120</w:t>
              </w:r>
            </w:ins>
          </w:p>
        </w:tc>
        <w:tc>
          <w:tcPr>
            <w:tcW w:w="2975" w:type="dxa"/>
            <w:vAlign w:val="center"/>
          </w:tcPr>
          <w:p w14:paraId="499DF810" w14:textId="77777777" w:rsidR="00821C6A" w:rsidRPr="00A914B0" w:rsidRDefault="00821C6A" w:rsidP="00CE5EE1">
            <w:pPr>
              <w:jc w:val="center"/>
              <w:rPr>
                <w:rFonts w:ascii="Arial" w:hAnsi="Arial" w:cs="Arial"/>
                <w:sz w:val="18"/>
                <w:szCs w:val="18"/>
              </w:rPr>
            </w:pPr>
            <w:r w:rsidRPr="00A914B0">
              <w:rPr>
                <w:rFonts w:ascii="Arial" w:hAnsi="Arial" w:cs="Arial"/>
                <w:sz w:val="18"/>
                <w:szCs w:val="18"/>
              </w:rPr>
              <w:t>≤ -122</w:t>
            </w:r>
          </w:p>
        </w:tc>
      </w:tr>
      <w:tr w:rsidR="00821C6A" w:rsidRPr="00A914B0" w14:paraId="6CF5814B" w14:textId="77777777" w:rsidTr="00CE5EE1">
        <w:trPr>
          <w:cantSplit/>
          <w:jc w:val="center"/>
        </w:trPr>
        <w:tc>
          <w:tcPr>
            <w:tcW w:w="1705" w:type="dxa"/>
            <w:vMerge/>
            <w:vAlign w:val="center"/>
          </w:tcPr>
          <w:p w14:paraId="27B398A5" w14:textId="77777777" w:rsidR="00821C6A" w:rsidRPr="00A914B0" w:rsidRDefault="00821C6A" w:rsidP="00CE5EE1">
            <w:pPr>
              <w:rPr>
                <w:rFonts w:ascii="Arial" w:hAnsi="Arial" w:cs="Arial"/>
                <w:sz w:val="18"/>
                <w:szCs w:val="18"/>
                <w:lang w:val="it-IT"/>
              </w:rPr>
            </w:pPr>
          </w:p>
        </w:tc>
        <w:tc>
          <w:tcPr>
            <w:tcW w:w="1710" w:type="dxa"/>
            <w:vMerge/>
            <w:vAlign w:val="center"/>
          </w:tcPr>
          <w:p w14:paraId="2FF3B47B" w14:textId="77777777" w:rsidR="00821C6A" w:rsidRPr="00A914B0" w:rsidRDefault="00821C6A" w:rsidP="00CE5EE1">
            <w:pPr>
              <w:jc w:val="center"/>
              <w:rPr>
                <w:rFonts w:ascii="Arial" w:hAnsi="Arial" w:cs="Arial"/>
                <w:sz w:val="18"/>
                <w:szCs w:val="18"/>
                <w:lang w:val="it-IT"/>
              </w:rPr>
            </w:pPr>
          </w:p>
        </w:tc>
        <w:tc>
          <w:tcPr>
            <w:tcW w:w="1710" w:type="dxa"/>
            <w:shd w:val="clear" w:color="auto" w:fill="auto"/>
            <w:vAlign w:val="center"/>
          </w:tcPr>
          <w:p w14:paraId="335F918D" w14:textId="77777777" w:rsidR="00821C6A" w:rsidRPr="00A914B0" w:rsidRDefault="00821C6A" w:rsidP="00CE5EE1">
            <w:pPr>
              <w:jc w:val="center"/>
              <w:rPr>
                <w:rFonts w:ascii="Arial" w:hAnsi="Arial" w:cs="Arial"/>
                <w:sz w:val="18"/>
                <w:szCs w:val="18"/>
                <w:lang w:val="it-IT"/>
              </w:rPr>
            </w:pPr>
            <w:r w:rsidRPr="00A914B0">
              <w:rPr>
                <w:rFonts w:ascii="Arial" w:hAnsi="Arial" w:cs="Arial"/>
                <w:sz w:val="18"/>
                <w:szCs w:val="18"/>
              </w:rPr>
              <w:t>3</w:t>
            </w:r>
          </w:p>
        </w:tc>
        <w:tc>
          <w:tcPr>
            <w:tcW w:w="1350" w:type="dxa"/>
          </w:tcPr>
          <w:p w14:paraId="745F90E8" w14:textId="77777777" w:rsidR="00821C6A" w:rsidRPr="00A64CCC" w:rsidRDefault="00821C6A" w:rsidP="00CE5EE1">
            <w:pPr>
              <w:jc w:val="center"/>
              <w:rPr>
                <w:rFonts w:ascii="Arial" w:hAnsi="Arial" w:cs="Arial"/>
                <w:sz w:val="18"/>
                <w:szCs w:val="18"/>
              </w:rPr>
            </w:pPr>
            <w:ins w:id="345" w:author="MPe / LGE" w:date="2025-05-05T12:11:00Z">
              <w:r w:rsidRPr="00A64CCC">
                <w:rPr>
                  <w:rFonts w:ascii="Arial" w:hAnsi="Arial" w:cs="Arial"/>
                  <w:sz w:val="18"/>
                  <w:szCs w:val="18"/>
                  <w:rPrChange w:id="346" w:author="MPe / LGE" w:date="2025-05-05T12:11:00Z">
                    <w:rPr/>
                  </w:rPrChange>
                </w:rPr>
                <w:t>60, 120</w:t>
              </w:r>
            </w:ins>
          </w:p>
        </w:tc>
        <w:tc>
          <w:tcPr>
            <w:tcW w:w="2975" w:type="dxa"/>
            <w:vAlign w:val="center"/>
          </w:tcPr>
          <w:p w14:paraId="11470773" w14:textId="77777777" w:rsidR="00821C6A" w:rsidRPr="00A914B0" w:rsidRDefault="00821C6A" w:rsidP="00CE5EE1">
            <w:pPr>
              <w:jc w:val="center"/>
              <w:rPr>
                <w:rFonts w:ascii="Arial" w:hAnsi="Arial" w:cs="Arial"/>
                <w:sz w:val="18"/>
                <w:szCs w:val="18"/>
              </w:rPr>
            </w:pPr>
            <w:r w:rsidRPr="00A914B0">
              <w:rPr>
                <w:rFonts w:ascii="Arial" w:hAnsi="Arial" w:cs="Arial"/>
                <w:sz w:val="18"/>
                <w:szCs w:val="18"/>
              </w:rPr>
              <w:t>≤ -115.6</w:t>
            </w:r>
          </w:p>
        </w:tc>
      </w:tr>
      <w:tr w:rsidR="00821C6A" w:rsidRPr="00A914B0" w14:paraId="4484571D" w14:textId="77777777" w:rsidTr="00CE5EE1">
        <w:trPr>
          <w:cantSplit/>
          <w:jc w:val="center"/>
        </w:trPr>
        <w:tc>
          <w:tcPr>
            <w:tcW w:w="1705" w:type="dxa"/>
          </w:tcPr>
          <w:p w14:paraId="216E1521" w14:textId="77777777" w:rsidR="00821C6A" w:rsidRPr="00A914B0" w:rsidRDefault="00821C6A" w:rsidP="00CE5EE1">
            <w:pPr>
              <w:rPr>
                <w:rFonts w:ascii="Arial" w:hAnsi="Arial" w:cs="Arial"/>
                <w:sz w:val="18"/>
                <w:szCs w:val="18"/>
              </w:rPr>
            </w:pPr>
            <w:r w:rsidRPr="00A914B0">
              <w:rPr>
                <w:rFonts w:ascii="Arial" w:hAnsi="Arial" w:cs="Arial"/>
                <w:sz w:val="18"/>
                <w:szCs w:val="18"/>
              </w:rPr>
              <w:t>n512, n511, n510</w:t>
            </w:r>
          </w:p>
        </w:tc>
        <w:tc>
          <w:tcPr>
            <w:tcW w:w="1710" w:type="dxa"/>
          </w:tcPr>
          <w:p w14:paraId="172D68A2" w14:textId="77777777" w:rsidR="00821C6A" w:rsidRPr="00A914B0" w:rsidRDefault="00821C6A" w:rsidP="00CE5EE1">
            <w:pPr>
              <w:jc w:val="center"/>
              <w:rPr>
                <w:rFonts w:ascii="Arial" w:hAnsi="Arial" w:cs="Arial"/>
                <w:sz w:val="18"/>
                <w:szCs w:val="18"/>
              </w:rPr>
            </w:pPr>
            <w:r w:rsidRPr="00A914B0">
              <w:rPr>
                <w:rFonts w:ascii="Arial" w:hAnsi="Arial" w:cs="Arial"/>
                <w:sz w:val="18"/>
                <w:szCs w:val="18"/>
              </w:rPr>
              <w:t>Mobile VSAT</w:t>
            </w:r>
          </w:p>
        </w:tc>
        <w:tc>
          <w:tcPr>
            <w:tcW w:w="1710" w:type="dxa"/>
            <w:vAlign w:val="center"/>
          </w:tcPr>
          <w:p w14:paraId="4413D9EE" w14:textId="77777777" w:rsidR="00821C6A" w:rsidRPr="00A914B0" w:rsidRDefault="00821C6A" w:rsidP="00CE5EE1">
            <w:pPr>
              <w:jc w:val="center"/>
              <w:rPr>
                <w:rFonts w:ascii="Arial" w:hAnsi="Arial" w:cs="Arial"/>
                <w:sz w:val="18"/>
                <w:szCs w:val="18"/>
              </w:rPr>
            </w:pPr>
            <w:r w:rsidRPr="00A914B0">
              <w:rPr>
                <w:rFonts w:ascii="Arial" w:hAnsi="Arial" w:cs="Arial"/>
                <w:sz w:val="18"/>
                <w:szCs w:val="18"/>
              </w:rPr>
              <w:t>4, 5</w:t>
            </w:r>
          </w:p>
        </w:tc>
        <w:tc>
          <w:tcPr>
            <w:tcW w:w="1350" w:type="dxa"/>
          </w:tcPr>
          <w:p w14:paraId="489C5973" w14:textId="77777777" w:rsidR="00821C6A" w:rsidRPr="00A64CCC" w:rsidRDefault="00821C6A" w:rsidP="00CE5EE1">
            <w:pPr>
              <w:jc w:val="center"/>
              <w:rPr>
                <w:rFonts w:ascii="Arial" w:hAnsi="Arial" w:cs="Arial"/>
                <w:sz w:val="18"/>
                <w:szCs w:val="18"/>
              </w:rPr>
            </w:pPr>
            <w:ins w:id="347" w:author="MPe / LGE" w:date="2025-05-05T12:11:00Z">
              <w:r w:rsidRPr="00A64CCC">
                <w:rPr>
                  <w:rFonts w:ascii="Arial" w:hAnsi="Arial" w:cs="Arial"/>
                  <w:sz w:val="18"/>
                  <w:szCs w:val="18"/>
                  <w:rPrChange w:id="348" w:author="MPe / LGE" w:date="2025-05-05T12:11:00Z">
                    <w:rPr/>
                  </w:rPrChange>
                </w:rPr>
                <w:t>60, 120</w:t>
              </w:r>
            </w:ins>
          </w:p>
        </w:tc>
        <w:tc>
          <w:tcPr>
            <w:tcW w:w="2975" w:type="dxa"/>
            <w:vAlign w:val="center"/>
          </w:tcPr>
          <w:p w14:paraId="31207063" w14:textId="77777777" w:rsidR="00821C6A" w:rsidRPr="00A914B0" w:rsidRDefault="00821C6A" w:rsidP="00CE5EE1">
            <w:pPr>
              <w:jc w:val="center"/>
              <w:rPr>
                <w:rFonts w:ascii="Arial" w:hAnsi="Arial" w:cs="Arial"/>
                <w:sz w:val="18"/>
                <w:szCs w:val="18"/>
              </w:rPr>
            </w:pPr>
            <w:r w:rsidRPr="00A914B0">
              <w:rPr>
                <w:rFonts w:ascii="Arial" w:hAnsi="Arial" w:cs="Arial"/>
                <w:sz w:val="18"/>
                <w:szCs w:val="18"/>
              </w:rPr>
              <w:t>≤ -122</w:t>
            </w:r>
          </w:p>
        </w:tc>
      </w:tr>
      <w:tr w:rsidR="00821C6A" w:rsidRPr="00A914B0" w14:paraId="1336B173" w14:textId="77777777" w:rsidTr="00CE5EE1">
        <w:trPr>
          <w:cantSplit/>
          <w:jc w:val="center"/>
          <w:ins w:id="349" w:author="MPe / LGE" w:date="2025-05-05T11:55:00Z"/>
        </w:trPr>
        <w:tc>
          <w:tcPr>
            <w:tcW w:w="1705" w:type="dxa"/>
            <w:tcBorders>
              <w:top w:val="single" w:sz="4" w:space="0" w:color="auto"/>
              <w:left w:val="single" w:sz="4" w:space="0" w:color="auto"/>
              <w:bottom w:val="single" w:sz="4" w:space="0" w:color="auto"/>
              <w:right w:val="single" w:sz="4" w:space="0" w:color="auto"/>
            </w:tcBorders>
          </w:tcPr>
          <w:p w14:paraId="240EC283" w14:textId="77777777" w:rsidR="00821C6A" w:rsidRPr="00A914B0" w:rsidRDefault="00821C6A" w:rsidP="00CE5EE1">
            <w:pPr>
              <w:rPr>
                <w:ins w:id="350" w:author="MPe / LGE" w:date="2025-05-05T11:55:00Z"/>
                <w:rFonts w:ascii="Arial" w:hAnsi="Arial" w:cs="Arial"/>
                <w:sz w:val="18"/>
                <w:szCs w:val="18"/>
              </w:rPr>
            </w:pPr>
            <w:ins w:id="351" w:author="MPe / LGE" w:date="2025-05-05T11:55:00Z">
              <w:r w:rsidRPr="00A914B0">
                <w:rPr>
                  <w:rFonts w:ascii="Arial" w:hAnsi="Arial" w:cs="Arial"/>
                  <w:sz w:val="18"/>
                  <w:szCs w:val="18"/>
                  <w:rPrChange w:id="352" w:author="MPe / LGE" w:date="2025-05-05T11:55:00Z">
                    <w:rPr/>
                  </w:rPrChange>
                </w:rPr>
                <w:t>n24</w:t>
              </w:r>
              <w:r>
                <w:rPr>
                  <w:rFonts w:ascii="Arial" w:hAnsi="Arial" w:cs="Arial"/>
                  <w:sz w:val="18"/>
                  <w:szCs w:val="18"/>
                </w:rPr>
                <w:t>8</w:t>
              </w:r>
              <w:r w:rsidRPr="00A914B0">
                <w:rPr>
                  <w:rFonts w:ascii="Arial" w:hAnsi="Arial" w:cs="Arial"/>
                  <w:sz w:val="18"/>
                  <w:szCs w:val="18"/>
                  <w:rPrChange w:id="353" w:author="MPe / LGE" w:date="2025-05-05T11:55:00Z">
                    <w:rPr/>
                  </w:rPrChange>
                </w:rPr>
                <w:t>, n</w:t>
              </w:r>
              <w:r w:rsidRPr="00A914B0">
                <w:rPr>
                  <w:rFonts w:ascii="Arial" w:hAnsi="Arial" w:cs="Arial"/>
                  <w:sz w:val="18"/>
                  <w:szCs w:val="18"/>
                </w:rPr>
                <w:t>247</w:t>
              </w:r>
            </w:ins>
          </w:p>
        </w:tc>
        <w:tc>
          <w:tcPr>
            <w:tcW w:w="1710" w:type="dxa"/>
            <w:tcBorders>
              <w:top w:val="single" w:sz="4" w:space="0" w:color="auto"/>
              <w:left w:val="single" w:sz="4" w:space="0" w:color="auto"/>
              <w:bottom w:val="single" w:sz="4" w:space="0" w:color="auto"/>
              <w:right w:val="single" w:sz="4" w:space="0" w:color="auto"/>
            </w:tcBorders>
          </w:tcPr>
          <w:p w14:paraId="6548E04C" w14:textId="77777777" w:rsidR="00821C6A" w:rsidRPr="00A914B0" w:rsidRDefault="00821C6A" w:rsidP="00CE5EE1">
            <w:pPr>
              <w:jc w:val="center"/>
              <w:rPr>
                <w:ins w:id="354" w:author="MPe / LGE" w:date="2025-05-05T11:55:00Z"/>
                <w:rFonts w:ascii="Arial" w:hAnsi="Arial" w:cs="Arial"/>
                <w:sz w:val="18"/>
                <w:szCs w:val="18"/>
              </w:rPr>
            </w:pPr>
            <w:ins w:id="355" w:author="MPe / LGE" w:date="2025-05-05T11:55:00Z">
              <w:r w:rsidRPr="00A914B0">
                <w:rPr>
                  <w:rFonts w:ascii="Arial" w:hAnsi="Arial" w:cs="Arial"/>
                  <w:sz w:val="18"/>
                  <w:szCs w:val="18"/>
                  <w:rPrChange w:id="356" w:author="MPe / LGE" w:date="2025-05-05T11:55:00Z">
                    <w:rPr/>
                  </w:rPrChange>
                </w:rPr>
                <w:t>Mobile VSAT</w:t>
              </w:r>
            </w:ins>
          </w:p>
        </w:tc>
        <w:tc>
          <w:tcPr>
            <w:tcW w:w="1710" w:type="dxa"/>
            <w:tcBorders>
              <w:top w:val="single" w:sz="4" w:space="0" w:color="auto"/>
              <w:left w:val="single" w:sz="4" w:space="0" w:color="auto"/>
              <w:bottom w:val="single" w:sz="4" w:space="0" w:color="auto"/>
              <w:right w:val="single" w:sz="4" w:space="0" w:color="auto"/>
            </w:tcBorders>
            <w:vAlign w:val="center"/>
          </w:tcPr>
          <w:p w14:paraId="37D1B31A" w14:textId="77777777" w:rsidR="00821C6A" w:rsidRPr="00A914B0" w:rsidRDefault="00821C6A" w:rsidP="00CE5EE1">
            <w:pPr>
              <w:jc w:val="center"/>
              <w:rPr>
                <w:ins w:id="357" w:author="MPe / LGE" w:date="2025-05-05T11:55:00Z"/>
                <w:rFonts w:ascii="Arial" w:hAnsi="Arial" w:cs="Arial"/>
                <w:sz w:val="18"/>
                <w:szCs w:val="18"/>
              </w:rPr>
            </w:pPr>
            <w:ins w:id="358" w:author="MPe / LGE" w:date="2025-05-05T11:55:00Z">
              <w:r w:rsidRPr="00A914B0">
                <w:rPr>
                  <w:rFonts w:ascii="Arial" w:hAnsi="Arial" w:cs="Arial"/>
                  <w:sz w:val="18"/>
                  <w:szCs w:val="18"/>
                  <w:rPrChange w:id="359" w:author="MPe / LGE" w:date="2025-05-05T11:55:00Z">
                    <w:rPr/>
                  </w:rPrChange>
                </w:rPr>
                <w:t>4, 5</w:t>
              </w:r>
            </w:ins>
          </w:p>
        </w:tc>
        <w:tc>
          <w:tcPr>
            <w:tcW w:w="1350" w:type="dxa"/>
            <w:tcBorders>
              <w:top w:val="single" w:sz="4" w:space="0" w:color="auto"/>
              <w:left w:val="single" w:sz="4" w:space="0" w:color="auto"/>
              <w:bottom w:val="single" w:sz="4" w:space="0" w:color="auto"/>
              <w:right w:val="single" w:sz="4" w:space="0" w:color="auto"/>
            </w:tcBorders>
          </w:tcPr>
          <w:p w14:paraId="02D0D114" w14:textId="77777777" w:rsidR="00821C6A" w:rsidRPr="00A64CCC" w:rsidRDefault="00821C6A" w:rsidP="00CE5EE1">
            <w:pPr>
              <w:jc w:val="center"/>
              <w:rPr>
                <w:rFonts w:ascii="Arial" w:hAnsi="Arial" w:cs="Arial"/>
                <w:sz w:val="18"/>
                <w:szCs w:val="18"/>
              </w:rPr>
            </w:pPr>
            <w:ins w:id="360" w:author="MPe / LGE" w:date="2025-05-05T12:11:00Z">
              <w:r w:rsidRPr="00A64CCC">
                <w:rPr>
                  <w:rFonts w:ascii="Arial" w:hAnsi="Arial" w:cs="Arial"/>
                  <w:sz w:val="18"/>
                  <w:szCs w:val="18"/>
                  <w:rPrChange w:id="361" w:author="MPe / LGE" w:date="2025-05-05T12:11:00Z">
                    <w:rPr/>
                  </w:rPrChange>
                </w:rPr>
                <w:t>15</w:t>
              </w:r>
            </w:ins>
            <w:ins w:id="362" w:author="MPe / LGE" w:date="2025-05-05T13:15:00Z">
              <w:r>
                <w:rPr>
                  <w:rFonts w:ascii="Arial" w:hAnsi="Arial" w:cs="Arial"/>
                  <w:sz w:val="18"/>
                  <w:szCs w:val="18"/>
                </w:rPr>
                <w:t>, 30</w:t>
              </w:r>
            </w:ins>
          </w:p>
        </w:tc>
        <w:tc>
          <w:tcPr>
            <w:tcW w:w="2975" w:type="dxa"/>
            <w:tcBorders>
              <w:top w:val="single" w:sz="4" w:space="0" w:color="auto"/>
              <w:left w:val="single" w:sz="4" w:space="0" w:color="auto"/>
              <w:bottom w:val="single" w:sz="4" w:space="0" w:color="auto"/>
              <w:right w:val="single" w:sz="4" w:space="0" w:color="auto"/>
            </w:tcBorders>
            <w:vAlign w:val="center"/>
          </w:tcPr>
          <w:p w14:paraId="1FF19D92" w14:textId="77777777" w:rsidR="00821C6A" w:rsidRPr="00A914B0" w:rsidRDefault="00821C6A" w:rsidP="00CE5EE1">
            <w:pPr>
              <w:jc w:val="center"/>
              <w:rPr>
                <w:ins w:id="363" w:author="MPe / LGE" w:date="2025-05-05T11:55:00Z"/>
                <w:rFonts w:ascii="Arial" w:hAnsi="Arial" w:cs="Arial"/>
                <w:sz w:val="18"/>
                <w:szCs w:val="18"/>
              </w:rPr>
            </w:pPr>
            <w:ins w:id="364" w:author="MPe / LGE" w:date="2025-05-05T11:55:00Z">
              <w:r w:rsidRPr="00A914B0">
                <w:rPr>
                  <w:rFonts w:ascii="Arial" w:hAnsi="Arial" w:cs="Arial"/>
                  <w:sz w:val="18"/>
                  <w:szCs w:val="18"/>
                  <w:rPrChange w:id="365" w:author="MPe / LGE" w:date="2025-05-05T11:55:00Z">
                    <w:rPr/>
                  </w:rPrChange>
                </w:rPr>
                <w:t>[≤ -12</w:t>
              </w:r>
            </w:ins>
            <w:ins w:id="366" w:author="MPe / LGE" w:date="2025-05-05T12:04:00Z">
              <w:r>
                <w:rPr>
                  <w:rFonts w:ascii="Arial" w:hAnsi="Arial" w:cs="Arial"/>
                  <w:sz w:val="18"/>
                  <w:szCs w:val="18"/>
                </w:rPr>
                <w:t>2</w:t>
              </w:r>
            </w:ins>
            <w:ins w:id="367" w:author="MPe / LGE" w:date="2025-05-05T11:55:00Z">
              <w:r w:rsidRPr="00A914B0">
                <w:rPr>
                  <w:rFonts w:ascii="Arial" w:hAnsi="Arial" w:cs="Arial"/>
                  <w:sz w:val="18"/>
                  <w:szCs w:val="18"/>
                  <w:rPrChange w:id="368" w:author="MPe / LGE" w:date="2025-05-05T11:55:00Z">
                    <w:rPr/>
                  </w:rPrChange>
                </w:rPr>
                <w:t>]</w:t>
              </w:r>
            </w:ins>
          </w:p>
        </w:tc>
      </w:tr>
      <w:tr w:rsidR="00821C6A" w:rsidRPr="00A914B0" w14:paraId="162FF965" w14:textId="77777777" w:rsidTr="00CE5EE1">
        <w:trPr>
          <w:cantSplit/>
          <w:jc w:val="center"/>
          <w:ins w:id="369" w:author="MPe / LGE" w:date="2025-05-05T11:55:00Z"/>
        </w:trPr>
        <w:tc>
          <w:tcPr>
            <w:tcW w:w="1705" w:type="dxa"/>
            <w:tcBorders>
              <w:top w:val="single" w:sz="4" w:space="0" w:color="auto"/>
              <w:left w:val="single" w:sz="4" w:space="0" w:color="auto"/>
              <w:bottom w:val="single" w:sz="4" w:space="0" w:color="auto"/>
              <w:right w:val="single" w:sz="4" w:space="0" w:color="auto"/>
            </w:tcBorders>
          </w:tcPr>
          <w:p w14:paraId="3442573A" w14:textId="77777777" w:rsidR="00821C6A" w:rsidRPr="00A914B0" w:rsidRDefault="00821C6A" w:rsidP="00CE5EE1">
            <w:pPr>
              <w:rPr>
                <w:ins w:id="370" w:author="MPe / LGE" w:date="2025-05-05T11:55:00Z"/>
                <w:rFonts w:ascii="Arial" w:hAnsi="Arial" w:cs="Arial"/>
                <w:sz w:val="18"/>
                <w:szCs w:val="18"/>
              </w:rPr>
            </w:pPr>
            <w:ins w:id="371" w:author="MPe / LGE" w:date="2025-05-05T11:55:00Z">
              <w:r w:rsidRPr="00A914B0">
                <w:rPr>
                  <w:rFonts w:ascii="Arial" w:hAnsi="Arial" w:cs="Arial"/>
                  <w:sz w:val="18"/>
                  <w:szCs w:val="18"/>
                  <w:rPrChange w:id="372" w:author="MPe / LGE" w:date="2025-05-05T11:55:00Z">
                    <w:rPr/>
                  </w:rPrChange>
                </w:rPr>
                <w:t>n509, n508</w:t>
              </w:r>
            </w:ins>
          </w:p>
        </w:tc>
        <w:tc>
          <w:tcPr>
            <w:tcW w:w="1710" w:type="dxa"/>
            <w:tcBorders>
              <w:top w:val="single" w:sz="4" w:space="0" w:color="auto"/>
              <w:left w:val="single" w:sz="4" w:space="0" w:color="auto"/>
              <w:bottom w:val="single" w:sz="4" w:space="0" w:color="auto"/>
              <w:right w:val="single" w:sz="4" w:space="0" w:color="auto"/>
            </w:tcBorders>
          </w:tcPr>
          <w:p w14:paraId="70192CBA" w14:textId="77777777" w:rsidR="00821C6A" w:rsidRPr="00A914B0" w:rsidRDefault="00821C6A" w:rsidP="00CE5EE1">
            <w:pPr>
              <w:jc w:val="center"/>
              <w:rPr>
                <w:ins w:id="373" w:author="MPe / LGE" w:date="2025-05-05T11:55:00Z"/>
                <w:rFonts w:ascii="Arial" w:hAnsi="Arial" w:cs="Arial"/>
                <w:sz w:val="18"/>
                <w:szCs w:val="18"/>
              </w:rPr>
            </w:pPr>
            <w:ins w:id="374" w:author="MPe / LGE" w:date="2025-05-05T11:55:00Z">
              <w:r w:rsidRPr="00A914B0">
                <w:rPr>
                  <w:rFonts w:ascii="Arial" w:hAnsi="Arial" w:cs="Arial"/>
                  <w:sz w:val="18"/>
                  <w:szCs w:val="18"/>
                  <w:rPrChange w:id="375" w:author="MPe / LGE" w:date="2025-05-05T11:55:00Z">
                    <w:rPr/>
                  </w:rPrChange>
                </w:rPr>
                <w:t>Mobile VSAT</w:t>
              </w:r>
            </w:ins>
          </w:p>
        </w:tc>
        <w:tc>
          <w:tcPr>
            <w:tcW w:w="1710" w:type="dxa"/>
            <w:tcBorders>
              <w:top w:val="single" w:sz="4" w:space="0" w:color="auto"/>
              <w:left w:val="single" w:sz="4" w:space="0" w:color="auto"/>
              <w:bottom w:val="single" w:sz="4" w:space="0" w:color="auto"/>
              <w:right w:val="single" w:sz="4" w:space="0" w:color="auto"/>
            </w:tcBorders>
            <w:vAlign w:val="center"/>
          </w:tcPr>
          <w:p w14:paraId="10D5C18D" w14:textId="77777777" w:rsidR="00821C6A" w:rsidRPr="00A914B0" w:rsidRDefault="00821C6A" w:rsidP="00CE5EE1">
            <w:pPr>
              <w:jc w:val="center"/>
              <w:rPr>
                <w:ins w:id="376" w:author="MPe / LGE" w:date="2025-05-05T11:55:00Z"/>
                <w:rFonts w:ascii="Arial" w:hAnsi="Arial" w:cs="Arial"/>
                <w:sz w:val="18"/>
                <w:szCs w:val="18"/>
              </w:rPr>
            </w:pPr>
            <w:ins w:id="377" w:author="MPe / LGE" w:date="2025-05-05T11:55:00Z">
              <w:r w:rsidRPr="00A914B0">
                <w:rPr>
                  <w:rFonts w:ascii="Arial" w:hAnsi="Arial" w:cs="Arial"/>
                  <w:sz w:val="18"/>
                  <w:szCs w:val="18"/>
                  <w:rPrChange w:id="378" w:author="MPe / LGE" w:date="2025-05-05T11:55:00Z">
                    <w:rPr/>
                  </w:rPrChange>
                </w:rPr>
                <w:t>4, 5</w:t>
              </w:r>
            </w:ins>
          </w:p>
        </w:tc>
        <w:tc>
          <w:tcPr>
            <w:tcW w:w="1350" w:type="dxa"/>
            <w:tcBorders>
              <w:top w:val="single" w:sz="4" w:space="0" w:color="auto"/>
              <w:left w:val="single" w:sz="4" w:space="0" w:color="auto"/>
              <w:bottom w:val="single" w:sz="4" w:space="0" w:color="auto"/>
              <w:right w:val="single" w:sz="4" w:space="0" w:color="auto"/>
            </w:tcBorders>
          </w:tcPr>
          <w:p w14:paraId="736EF9F0" w14:textId="77777777" w:rsidR="00821C6A" w:rsidRPr="00A64CCC" w:rsidRDefault="00821C6A" w:rsidP="00CE5EE1">
            <w:pPr>
              <w:jc w:val="center"/>
              <w:rPr>
                <w:rFonts w:ascii="Arial" w:hAnsi="Arial" w:cs="Arial"/>
                <w:sz w:val="18"/>
                <w:szCs w:val="18"/>
              </w:rPr>
            </w:pPr>
            <w:ins w:id="379" w:author="MPe / LGE" w:date="2025-05-05T12:11:00Z">
              <w:r w:rsidRPr="00A64CCC">
                <w:rPr>
                  <w:rFonts w:ascii="Arial" w:hAnsi="Arial" w:cs="Arial"/>
                  <w:sz w:val="18"/>
                  <w:szCs w:val="18"/>
                  <w:rPrChange w:id="380" w:author="MPe / LGE" w:date="2025-05-05T12:11:00Z">
                    <w:rPr/>
                  </w:rPrChange>
                </w:rPr>
                <w:t>120</w:t>
              </w:r>
            </w:ins>
          </w:p>
        </w:tc>
        <w:tc>
          <w:tcPr>
            <w:tcW w:w="2975" w:type="dxa"/>
            <w:tcBorders>
              <w:top w:val="single" w:sz="4" w:space="0" w:color="auto"/>
              <w:left w:val="single" w:sz="4" w:space="0" w:color="auto"/>
              <w:bottom w:val="single" w:sz="4" w:space="0" w:color="auto"/>
              <w:right w:val="single" w:sz="4" w:space="0" w:color="auto"/>
            </w:tcBorders>
            <w:vAlign w:val="center"/>
          </w:tcPr>
          <w:p w14:paraId="0377637A" w14:textId="77777777" w:rsidR="00821C6A" w:rsidRPr="00A914B0" w:rsidRDefault="00821C6A" w:rsidP="00CE5EE1">
            <w:pPr>
              <w:jc w:val="center"/>
              <w:rPr>
                <w:ins w:id="381" w:author="MPe / LGE" w:date="2025-05-05T11:55:00Z"/>
                <w:rFonts w:ascii="Arial" w:hAnsi="Arial" w:cs="Arial"/>
                <w:sz w:val="18"/>
                <w:szCs w:val="18"/>
              </w:rPr>
            </w:pPr>
            <w:ins w:id="382" w:author="MPe / LGE" w:date="2025-05-05T11:55:00Z">
              <w:r w:rsidRPr="00A914B0">
                <w:rPr>
                  <w:rFonts w:ascii="Arial" w:hAnsi="Arial" w:cs="Arial"/>
                  <w:sz w:val="18"/>
                  <w:szCs w:val="18"/>
                  <w:rPrChange w:id="383" w:author="MPe / LGE" w:date="2025-05-05T11:55:00Z">
                    <w:rPr/>
                  </w:rPrChange>
                </w:rPr>
                <w:t>[≤ -12</w:t>
              </w:r>
            </w:ins>
            <w:ins w:id="384" w:author="MPe / LGE" w:date="2025-05-05T12:04:00Z">
              <w:r>
                <w:rPr>
                  <w:rFonts w:ascii="Arial" w:hAnsi="Arial" w:cs="Arial"/>
                  <w:sz w:val="18"/>
                  <w:szCs w:val="18"/>
                </w:rPr>
                <w:t>2</w:t>
              </w:r>
            </w:ins>
            <w:ins w:id="385" w:author="MPe / LGE" w:date="2025-05-05T11:55:00Z">
              <w:r w:rsidRPr="00A914B0">
                <w:rPr>
                  <w:rFonts w:ascii="Arial" w:hAnsi="Arial" w:cs="Arial"/>
                  <w:sz w:val="18"/>
                  <w:szCs w:val="18"/>
                  <w:rPrChange w:id="386" w:author="MPe / LGE" w:date="2025-05-05T11:55:00Z">
                    <w:rPr/>
                  </w:rPrChange>
                </w:rPr>
                <w:t>]</w:t>
              </w:r>
            </w:ins>
          </w:p>
        </w:tc>
      </w:tr>
    </w:tbl>
    <w:p w14:paraId="169FF524" w14:textId="77777777" w:rsidR="00821C6A" w:rsidRPr="00821C6A" w:rsidRDefault="00821C6A" w:rsidP="00FA326F">
      <w:pPr>
        <w:spacing w:after="220"/>
        <w:rPr>
          <w:rFonts w:eastAsia="Malgun Gothic"/>
          <w:sz w:val="20"/>
          <w:szCs w:val="20"/>
          <w:lang w:eastAsia="zh-CN"/>
        </w:rPr>
      </w:pPr>
    </w:p>
    <w:p w14:paraId="53E994EE" w14:textId="77777777" w:rsidR="00821C6A" w:rsidRDefault="00821C6A" w:rsidP="00821C6A">
      <w:pPr>
        <w:pStyle w:val="Heading2"/>
        <w:numPr>
          <w:ilvl w:val="0"/>
          <w:numId w:val="0"/>
        </w:numPr>
        <w:ind w:left="360" w:hanging="360"/>
      </w:pPr>
      <w:bookmarkStart w:id="387" w:name="_Toc29804719"/>
      <w:bookmarkStart w:id="388" w:name="_Toc21339502"/>
      <w:bookmarkStart w:id="389" w:name="_Toc161753997"/>
      <w:bookmarkStart w:id="390" w:name="_Toc161754618"/>
      <w:bookmarkStart w:id="391" w:name="_Toc163202191"/>
      <w:bookmarkStart w:id="392" w:name="_Toc169888457"/>
      <w:bookmarkStart w:id="393" w:name="_Toc171551646"/>
      <w:bookmarkStart w:id="394" w:name="_Toc176775368"/>
      <w:r>
        <w:rPr>
          <w:rFonts w:hint="eastAsia"/>
          <w:lang w:val="en-US"/>
        </w:rPr>
        <w:t>10</w:t>
      </w:r>
      <w:r>
        <w:t>.4</w:t>
      </w:r>
      <w:r>
        <w:tab/>
        <w:t>Maximum input level</w:t>
      </w:r>
      <w:bookmarkEnd w:id="387"/>
      <w:bookmarkEnd w:id="388"/>
      <w:bookmarkEnd w:id="389"/>
      <w:bookmarkEnd w:id="390"/>
      <w:bookmarkEnd w:id="391"/>
      <w:bookmarkEnd w:id="392"/>
      <w:bookmarkEnd w:id="393"/>
      <w:bookmarkEnd w:id="394"/>
    </w:p>
    <w:p w14:paraId="43034C1F" w14:textId="77777777" w:rsidR="00821C6A" w:rsidRDefault="00821C6A" w:rsidP="00821C6A">
      <w:pPr>
        <w:pStyle w:val="Heading3"/>
        <w:numPr>
          <w:ilvl w:val="0"/>
          <w:numId w:val="0"/>
        </w:numPr>
        <w:ind w:left="360" w:hanging="360"/>
        <w:rPr>
          <w:lang w:val="en-US"/>
        </w:rPr>
      </w:pPr>
      <w:bookmarkStart w:id="395" w:name="_Toc161753998"/>
      <w:bookmarkStart w:id="396" w:name="_Toc161754619"/>
      <w:bookmarkStart w:id="397" w:name="_Toc163202192"/>
      <w:bookmarkStart w:id="398" w:name="_Toc169888458"/>
      <w:bookmarkStart w:id="399" w:name="_Toc171551647"/>
      <w:bookmarkStart w:id="400" w:name="_Toc176775369"/>
      <w:r>
        <w:rPr>
          <w:rFonts w:hint="eastAsia"/>
          <w:lang w:val="en-US"/>
        </w:rPr>
        <w:t>10</w:t>
      </w:r>
      <w:r>
        <w:t>.</w:t>
      </w:r>
      <w:r>
        <w:rPr>
          <w:rFonts w:hint="eastAsia"/>
          <w:lang w:val="en-US"/>
        </w:rPr>
        <w:t>4</w:t>
      </w:r>
      <w:r>
        <w:t>.</w:t>
      </w:r>
      <w:r>
        <w:rPr>
          <w:rFonts w:hint="eastAsia"/>
          <w:lang w:val="en-US"/>
        </w:rPr>
        <w:t>1</w:t>
      </w:r>
      <w:r>
        <w:tab/>
        <w:t>General</w:t>
      </w:r>
      <w:bookmarkEnd w:id="395"/>
      <w:bookmarkEnd w:id="396"/>
      <w:bookmarkEnd w:id="397"/>
      <w:bookmarkEnd w:id="398"/>
      <w:bookmarkEnd w:id="399"/>
      <w:bookmarkEnd w:id="400"/>
    </w:p>
    <w:p w14:paraId="708C1D0C" w14:textId="77777777" w:rsidR="00821C6A" w:rsidRDefault="00821C6A" w:rsidP="00821C6A">
      <w:r>
        <w:t>The maximum input level is defined as the maximum mean power, for which the throughput shall meet or exceed the minimum requirements for the specified reference measurement channel.</w:t>
      </w:r>
    </w:p>
    <w:p w14:paraId="4A4342C1" w14:textId="77777777" w:rsidR="00821C6A" w:rsidRDefault="00821C6A" w:rsidP="00821C6A">
      <w:r>
        <w:t>The maximum input level is defined as a directional requirement. The requirement is verified in beam locked mode in the direction where peak gain is achieved.</w:t>
      </w:r>
    </w:p>
    <w:p w14:paraId="1164C773" w14:textId="77777777" w:rsidR="00821C6A" w:rsidRDefault="00821C6A" w:rsidP="00821C6A">
      <w:pPr>
        <w:pStyle w:val="Heading3"/>
        <w:numPr>
          <w:ilvl w:val="0"/>
          <w:numId w:val="0"/>
        </w:numPr>
        <w:ind w:left="360" w:hanging="360"/>
        <w:rPr>
          <w:lang w:val="en-US"/>
        </w:rPr>
      </w:pPr>
      <w:bookmarkStart w:id="401" w:name="_Toc161753999"/>
      <w:bookmarkStart w:id="402" w:name="_Toc161754620"/>
      <w:bookmarkStart w:id="403" w:name="_Toc163202193"/>
      <w:bookmarkStart w:id="404" w:name="_Toc169888459"/>
      <w:bookmarkStart w:id="405" w:name="_Toc171551648"/>
      <w:bookmarkStart w:id="406" w:name="_Toc176775370"/>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01"/>
      <w:bookmarkEnd w:id="402"/>
      <w:bookmarkEnd w:id="403"/>
      <w:bookmarkEnd w:id="404"/>
      <w:bookmarkEnd w:id="405"/>
      <w:bookmarkEnd w:id="406"/>
    </w:p>
    <w:p w14:paraId="33D9E422" w14:textId="77777777" w:rsidR="00821C6A" w:rsidRDefault="00821C6A" w:rsidP="00821C6A">
      <w:pPr>
        <w:rPr>
          <w:rFonts w:eastAsia="Malgun Gothic"/>
          <w:sz w:val="20"/>
          <w:szCs w:val="20"/>
          <w:lang w:eastAsia="zh-CN"/>
        </w:rPr>
      </w:pPr>
      <w:r w:rsidRPr="00A64CCC">
        <w:rPr>
          <w:rFonts w:eastAsia="Malgun Gothic"/>
          <w:sz w:val="20"/>
          <w:szCs w:val="20"/>
          <w:lang w:eastAsia="zh-CN"/>
        </w:rPr>
        <w:t xml:space="preserve">For mobile VSAT, the throughput shall be ≥ 95 % of the maximum throughput of the reference measurement channels as specified in Annex A </w:t>
      </w:r>
      <w:del w:id="407" w:author="MPe / LGE" w:date="2025-05-05T12:57:00Z">
        <w:r w:rsidRPr="00A64CCC" w:rsidDel="00A64CCC">
          <w:rPr>
            <w:rFonts w:eastAsia="Malgun Gothic"/>
            <w:sz w:val="20"/>
            <w:szCs w:val="20"/>
            <w:lang w:eastAsia="zh-CN"/>
          </w:rPr>
          <w:delText>(</w:delText>
        </w:r>
      </w:del>
      <w:r w:rsidRPr="00A64CCC">
        <w:rPr>
          <w:rFonts w:eastAsia="Malgun Gothic"/>
          <w:sz w:val="20"/>
          <w:szCs w:val="20"/>
          <w:lang w:eastAsia="zh-CN"/>
        </w:rPr>
        <w:t>with one sided dynamic OCNG Pattern for the DL-signal as described in Annex A.5.1.1</w:t>
      </w:r>
      <w:del w:id="408" w:author="MPe / LGE" w:date="2025-05-05T12:57:00Z">
        <w:r w:rsidRPr="00A64CCC" w:rsidDel="00A64CCC">
          <w:rPr>
            <w:rFonts w:eastAsia="Malgun Gothic"/>
            <w:sz w:val="20"/>
            <w:szCs w:val="20"/>
            <w:lang w:eastAsia="zh-CN"/>
          </w:rPr>
          <w:delText>)</w:delText>
        </w:r>
      </w:del>
      <w:r w:rsidRPr="00A64CCC">
        <w:rPr>
          <w:rFonts w:eastAsia="Malgun Gothic"/>
          <w:sz w:val="20"/>
          <w:szCs w:val="20"/>
          <w:lang w:eastAsia="zh-CN"/>
        </w:rPr>
        <w:t xml:space="preserve"> with parameters specified in Table 10.4.2-1. The requirement is verified with the test metric of EIS (Link=RX beam peak direction, Meas=Link angle).</w:t>
      </w:r>
    </w:p>
    <w:p w14:paraId="4911B9D4" w14:textId="77777777" w:rsidR="00821C6A" w:rsidRDefault="00821C6A" w:rsidP="00821C6A">
      <w:pPr>
        <w:rPr>
          <w:rFonts w:eastAsia="Malgun Gothic"/>
          <w:sz w:val="20"/>
          <w:szCs w:val="20"/>
          <w:lang w:eastAsia="zh-CN"/>
        </w:rPr>
      </w:pPr>
    </w:p>
    <w:p w14:paraId="4812CCD0" w14:textId="77777777" w:rsidR="00821C6A" w:rsidRPr="00A64CCC" w:rsidRDefault="00821C6A" w:rsidP="00821C6A">
      <w:pPr>
        <w:pStyle w:val="TH"/>
        <w:spacing w:after="120"/>
        <w:rPr>
          <w:rFonts w:eastAsia="Osaka"/>
          <w:sz w:val="20"/>
          <w:szCs w:val="20"/>
        </w:rPr>
      </w:pPr>
      <w:r w:rsidRPr="00A64CCC">
        <w:rPr>
          <w:rFonts w:eastAsia="Osaka"/>
          <w:sz w:val="20"/>
          <w:szCs w:val="20"/>
        </w:rPr>
        <w:t xml:space="preserve">Table </w:t>
      </w:r>
      <w:r w:rsidRPr="00A64CCC">
        <w:rPr>
          <w:rFonts w:hint="eastAsia"/>
          <w:sz w:val="20"/>
          <w:szCs w:val="20"/>
          <w:lang w:val="en-US"/>
        </w:rPr>
        <w:t>10</w:t>
      </w:r>
      <w:r w:rsidRPr="00A64CCC">
        <w:rPr>
          <w:rFonts w:eastAsia="Osaka"/>
          <w:sz w:val="20"/>
          <w:szCs w:val="20"/>
        </w:rPr>
        <w:t>.4</w:t>
      </w:r>
      <w:r w:rsidRPr="00A64CCC">
        <w:rPr>
          <w:rFonts w:hint="eastAsia"/>
          <w:sz w:val="20"/>
          <w:szCs w:val="20"/>
          <w:lang w:val="en-US"/>
        </w:rPr>
        <w:t>.2-1</w:t>
      </w:r>
      <w:r>
        <w:rPr>
          <w:rFonts w:eastAsia="Osaka"/>
          <w:sz w:val="20"/>
          <w:szCs w:val="20"/>
        </w:rPr>
        <w:t xml:space="preserve">: </w:t>
      </w:r>
      <w:ins w:id="409" w:author="MPe / LGE" w:date="2025-05-05T13:01:00Z">
        <w:r w:rsidRPr="00A64CCC">
          <w:rPr>
            <w:rFonts w:eastAsia="Osaka"/>
            <w:sz w:val="20"/>
            <w:szCs w:val="20"/>
            <w:lang w:val="en-US"/>
            <w:rPrChange w:id="410" w:author="MPe / LGE" w:date="2025-05-05T13:01:00Z">
              <w:rPr>
                <w:rFonts w:eastAsia="Osaka"/>
                <w:sz w:val="20"/>
                <w:szCs w:val="20"/>
                <w:lang w:val="fi-FI"/>
              </w:rPr>
            </w:rPrChange>
          </w:rPr>
          <w:t xml:space="preserve">Mobile VSAT </w:t>
        </w:r>
      </w:ins>
      <w:del w:id="411" w:author="MPe / LGE" w:date="2025-05-05T13:01:00Z">
        <w:r w:rsidRPr="00A64CCC" w:rsidDel="00A64CCC">
          <w:rPr>
            <w:rFonts w:eastAsia="Osaka"/>
            <w:sz w:val="20"/>
            <w:szCs w:val="20"/>
            <w:lang w:val="en-US"/>
            <w:rPrChange w:id="412" w:author="MPe / LGE" w:date="2025-05-05T13:01:00Z">
              <w:rPr>
                <w:rFonts w:eastAsia="Osaka"/>
                <w:sz w:val="20"/>
                <w:szCs w:val="20"/>
                <w:lang w:val="fi-FI"/>
              </w:rPr>
            </w:rPrChange>
          </w:rPr>
          <w:delText>M</w:delText>
        </w:r>
        <w:r w:rsidRPr="00A64CCC" w:rsidDel="00A64CCC">
          <w:rPr>
            <w:rFonts w:eastAsia="Osaka"/>
            <w:sz w:val="20"/>
            <w:szCs w:val="20"/>
          </w:rPr>
          <w:delText xml:space="preserve">aximum </w:delText>
        </w:r>
      </w:del>
      <w:ins w:id="413" w:author="MPe / LGE" w:date="2025-05-05T13:01:00Z">
        <w:r>
          <w:rPr>
            <w:rFonts w:eastAsia="Osaka"/>
            <w:sz w:val="20"/>
            <w:szCs w:val="20"/>
            <w:lang w:val="en-US"/>
          </w:rPr>
          <w:t>m</w:t>
        </w:r>
        <w:r w:rsidRPr="00A64CCC">
          <w:rPr>
            <w:rFonts w:eastAsia="Osaka"/>
            <w:sz w:val="20"/>
            <w:szCs w:val="20"/>
          </w:rPr>
          <w:t xml:space="preserve">aximum </w:t>
        </w:r>
      </w:ins>
      <w:r w:rsidRPr="00A64CCC">
        <w:rPr>
          <w:rFonts w:eastAsia="Osaka"/>
          <w:sz w:val="20"/>
          <w:szCs w:val="20"/>
        </w:rPr>
        <w:t>input level</w:t>
      </w:r>
    </w:p>
    <w:tbl>
      <w:tblPr>
        <w:tblW w:w="9450"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43"/>
        <w:gridCol w:w="944"/>
        <w:gridCol w:w="944"/>
        <w:gridCol w:w="944"/>
        <w:gridCol w:w="2072"/>
        <w:gridCol w:w="2073"/>
      </w:tblGrid>
      <w:tr w:rsidR="00821C6A" w14:paraId="125423D1" w14:textId="77777777" w:rsidTr="00CE5EE1">
        <w:tc>
          <w:tcPr>
            <w:tcW w:w="1530" w:type="dxa"/>
            <w:tcBorders>
              <w:bottom w:val="nil"/>
            </w:tcBorders>
            <w:shd w:val="clear" w:color="auto" w:fill="auto"/>
          </w:tcPr>
          <w:p w14:paraId="14481664" w14:textId="77777777" w:rsidR="00821C6A" w:rsidRDefault="00821C6A" w:rsidP="00CE5EE1">
            <w:pPr>
              <w:pStyle w:val="TAH"/>
              <w:rPr>
                <w:rFonts w:cs="Arial"/>
              </w:rPr>
            </w:pPr>
            <w:r>
              <w:rPr>
                <w:rFonts w:cs="Arial"/>
              </w:rPr>
              <w:t>Rx Parameter</w:t>
            </w:r>
          </w:p>
        </w:tc>
        <w:tc>
          <w:tcPr>
            <w:tcW w:w="943" w:type="dxa"/>
            <w:tcBorders>
              <w:bottom w:val="nil"/>
            </w:tcBorders>
          </w:tcPr>
          <w:p w14:paraId="2C8FB11A" w14:textId="77777777" w:rsidR="00821C6A" w:rsidRDefault="00821C6A" w:rsidP="00CE5EE1">
            <w:pPr>
              <w:pStyle w:val="TAH"/>
              <w:rPr>
                <w:rFonts w:cs="Arial"/>
              </w:rPr>
            </w:pPr>
            <w:ins w:id="414" w:author="MPe / LGE" w:date="2025-05-05T12:17:00Z">
              <w:r>
                <w:rPr>
                  <w:rFonts w:cs="Arial"/>
                </w:rPr>
                <w:t>Band</w:t>
              </w:r>
            </w:ins>
          </w:p>
        </w:tc>
        <w:tc>
          <w:tcPr>
            <w:tcW w:w="944" w:type="dxa"/>
            <w:tcBorders>
              <w:bottom w:val="nil"/>
            </w:tcBorders>
          </w:tcPr>
          <w:p w14:paraId="1F8A03D2" w14:textId="77777777" w:rsidR="00821C6A" w:rsidRDefault="00821C6A" w:rsidP="00CE5EE1">
            <w:pPr>
              <w:pStyle w:val="TAH"/>
              <w:rPr>
                <w:rFonts w:cs="Arial"/>
              </w:rPr>
            </w:pPr>
            <w:ins w:id="415" w:author="MPe / LGE" w:date="2025-05-05T12:17:00Z">
              <w:r>
                <w:rPr>
                  <w:rFonts w:cs="Arial"/>
                </w:rPr>
                <w:t>VSAT type</w:t>
              </w:r>
            </w:ins>
          </w:p>
        </w:tc>
        <w:tc>
          <w:tcPr>
            <w:tcW w:w="944" w:type="dxa"/>
            <w:tcBorders>
              <w:bottom w:val="nil"/>
            </w:tcBorders>
          </w:tcPr>
          <w:p w14:paraId="0CC14CCF" w14:textId="77777777" w:rsidR="00821C6A" w:rsidRDefault="00821C6A" w:rsidP="00CE5EE1">
            <w:pPr>
              <w:pStyle w:val="TAH"/>
              <w:rPr>
                <w:ins w:id="416" w:author="MPe / LGE" w:date="2025-05-05T12:17:00Z"/>
                <w:rFonts w:cs="Arial"/>
              </w:rPr>
            </w:pPr>
            <w:ins w:id="417" w:author="MPe / LGE" w:date="2025-05-05T12:17:00Z">
              <w:r>
                <w:rPr>
                  <w:rFonts w:cs="Arial"/>
                </w:rPr>
                <w:t>SCS</w:t>
              </w:r>
            </w:ins>
          </w:p>
          <w:p w14:paraId="6EAC598B" w14:textId="77777777" w:rsidR="00821C6A" w:rsidRPr="00A64CCC" w:rsidRDefault="00821C6A" w:rsidP="00CE5EE1">
            <w:pPr>
              <w:pStyle w:val="TAH"/>
              <w:rPr>
                <w:rFonts w:eastAsiaTheme="minorEastAsia" w:cs="Arial"/>
                <w:lang w:val="fi-FI" w:eastAsia="zh-CN"/>
                <w:rPrChange w:id="418" w:author="MPe / LGE" w:date="2025-05-05T12:54:00Z">
                  <w:rPr>
                    <w:rFonts w:eastAsiaTheme="minorEastAsia" w:cs="Arial"/>
                    <w:lang w:eastAsia="zh-CN"/>
                  </w:rPr>
                </w:rPrChange>
              </w:rPr>
            </w:pPr>
            <w:ins w:id="419" w:author="MPe / LGE" w:date="2025-05-05T12:54:00Z">
              <w:r>
                <w:rPr>
                  <w:rFonts w:cs="Arial"/>
                  <w:lang w:val="fi-FI"/>
                </w:rPr>
                <w:t>(</w:t>
              </w:r>
            </w:ins>
            <w:ins w:id="420" w:author="MPe / LGE" w:date="2025-05-05T12:17:00Z">
              <w:r>
                <w:rPr>
                  <w:rFonts w:cs="Arial"/>
                </w:rPr>
                <w:t>kHz</w:t>
              </w:r>
            </w:ins>
            <w:ins w:id="421" w:author="MPe / LGE" w:date="2025-05-05T12:54:00Z">
              <w:r>
                <w:rPr>
                  <w:rFonts w:cs="Arial"/>
                  <w:lang w:val="fi-FI"/>
                </w:rPr>
                <w:t>)</w:t>
              </w:r>
            </w:ins>
          </w:p>
        </w:tc>
        <w:tc>
          <w:tcPr>
            <w:tcW w:w="944" w:type="dxa"/>
            <w:tcBorders>
              <w:bottom w:val="nil"/>
            </w:tcBorders>
            <w:shd w:val="clear" w:color="auto" w:fill="auto"/>
          </w:tcPr>
          <w:p w14:paraId="64F41A1D" w14:textId="77777777" w:rsidR="00821C6A" w:rsidRDefault="00821C6A" w:rsidP="00CE5EE1">
            <w:pPr>
              <w:pStyle w:val="TAH"/>
              <w:rPr>
                <w:rFonts w:cs="Arial"/>
              </w:rPr>
            </w:pPr>
            <w:r>
              <w:rPr>
                <w:rFonts w:cs="Arial"/>
              </w:rPr>
              <w:t>Units</w:t>
            </w:r>
          </w:p>
        </w:tc>
        <w:tc>
          <w:tcPr>
            <w:tcW w:w="4145" w:type="dxa"/>
            <w:gridSpan w:val="2"/>
          </w:tcPr>
          <w:p w14:paraId="039AA4AE" w14:textId="77777777" w:rsidR="00821C6A" w:rsidRDefault="00821C6A" w:rsidP="00CE5EE1">
            <w:pPr>
              <w:pStyle w:val="TAH"/>
              <w:rPr>
                <w:rFonts w:cs="Arial"/>
              </w:rPr>
            </w:pPr>
            <w:r>
              <w:rPr>
                <w:rFonts w:cs="Arial"/>
              </w:rPr>
              <w:t>Channel bandwidth</w:t>
            </w:r>
          </w:p>
          <w:p w14:paraId="5EAC4807" w14:textId="77777777" w:rsidR="00821C6A" w:rsidRDefault="00821C6A" w:rsidP="00CE5EE1">
            <w:pPr>
              <w:pStyle w:val="TAH"/>
              <w:rPr>
                <w:rFonts w:cs="Arial"/>
              </w:rPr>
            </w:pPr>
            <w:ins w:id="422" w:author="MPe / LGE" w:date="2025-05-05T12:16:00Z">
              <w:r>
                <w:rPr>
                  <w:rFonts w:cs="Arial"/>
                  <w:lang w:val="fi-FI"/>
                </w:rPr>
                <w:t>(MHz)</w:t>
              </w:r>
            </w:ins>
          </w:p>
        </w:tc>
      </w:tr>
      <w:tr w:rsidR="00821C6A" w14:paraId="6877F454" w14:textId="77777777" w:rsidTr="00CE5EE1">
        <w:trPr>
          <w:trHeight w:val="443"/>
        </w:trPr>
        <w:tc>
          <w:tcPr>
            <w:tcW w:w="1530" w:type="dxa"/>
            <w:tcBorders>
              <w:top w:val="nil"/>
            </w:tcBorders>
            <w:shd w:val="clear" w:color="auto" w:fill="auto"/>
          </w:tcPr>
          <w:p w14:paraId="40EEB249" w14:textId="77777777" w:rsidR="00821C6A" w:rsidRDefault="00821C6A" w:rsidP="00CE5EE1">
            <w:pPr>
              <w:pStyle w:val="TAH"/>
              <w:rPr>
                <w:rFonts w:cs="Arial"/>
              </w:rPr>
            </w:pPr>
          </w:p>
        </w:tc>
        <w:tc>
          <w:tcPr>
            <w:tcW w:w="943" w:type="dxa"/>
            <w:tcBorders>
              <w:top w:val="nil"/>
            </w:tcBorders>
          </w:tcPr>
          <w:p w14:paraId="203A7E8D" w14:textId="77777777" w:rsidR="00821C6A" w:rsidRDefault="00821C6A" w:rsidP="00CE5EE1">
            <w:pPr>
              <w:pStyle w:val="TAH"/>
              <w:rPr>
                <w:rFonts w:cs="Arial"/>
              </w:rPr>
            </w:pPr>
          </w:p>
        </w:tc>
        <w:tc>
          <w:tcPr>
            <w:tcW w:w="944" w:type="dxa"/>
            <w:tcBorders>
              <w:top w:val="nil"/>
            </w:tcBorders>
          </w:tcPr>
          <w:p w14:paraId="7F15AD80" w14:textId="77777777" w:rsidR="00821C6A" w:rsidRDefault="00821C6A" w:rsidP="00CE5EE1">
            <w:pPr>
              <w:pStyle w:val="TAH"/>
              <w:rPr>
                <w:rFonts w:cs="Arial"/>
              </w:rPr>
            </w:pPr>
          </w:p>
        </w:tc>
        <w:tc>
          <w:tcPr>
            <w:tcW w:w="944" w:type="dxa"/>
            <w:tcBorders>
              <w:top w:val="nil"/>
            </w:tcBorders>
          </w:tcPr>
          <w:p w14:paraId="7DAE163C" w14:textId="77777777" w:rsidR="00821C6A" w:rsidRDefault="00821C6A" w:rsidP="00CE5EE1">
            <w:pPr>
              <w:pStyle w:val="TAH"/>
              <w:rPr>
                <w:rFonts w:cs="Arial"/>
              </w:rPr>
            </w:pPr>
          </w:p>
        </w:tc>
        <w:tc>
          <w:tcPr>
            <w:tcW w:w="944" w:type="dxa"/>
            <w:tcBorders>
              <w:top w:val="nil"/>
            </w:tcBorders>
            <w:shd w:val="clear" w:color="auto" w:fill="auto"/>
          </w:tcPr>
          <w:p w14:paraId="1A97FD0D" w14:textId="77777777" w:rsidR="00821C6A" w:rsidRDefault="00821C6A" w:rsidP="00CE5EE1">
            <w:pPr>
              <w:pStyle w:val="TAH"/>
              <w:rPr>
                <w:rFonts w:cs="Arial"/>
              </w:rPr>
            </w:pPr>
          </w:p>
        </w:tc>
        <w:tc>
          <w:tcPr>
            <w:tcW w:w="2072" w:type="dxa"/>
          </w:tcPr>
          <w:p w14:paraId="53D39BEF" w14:textId="77777777" w:rsidR="00821C6A" w:rsidRDefault="00821C6A" w:rsidP="00CE5EE1">
            <w:pPr>
              <w:pStyle w:val="TAH"/>
              <w:rPr>
                <w:rFonts w:cs="Arial"/>
              </w:rPr>
            </w:pPr>
            <w:ins w:id="423" w:author="MPe / LGE" w:date="2025-05-05T12:54:00Z">
              <w:r>
                <w:rPr>
                  <w:rFonts w:cs="Arial"/>
                  <w:iCs/>
                </w:rPr>
                <w:t xml:space="preserve">5, 10, 15, 20, 25, 30, 35, </w:t>
              </w:r>
              <w:r w:rsidRPr="00BC07ED">
                <w:rPr>
                  <w:rFonts w:cs="Arial"/>
                  <w:iCs/>
                </w:rPr>
                <w:t>50, 100</w:t>
              </w:r>
            </w:ins>
          </w:p>
        </w:tc>
        <w:tc>
          <w:tcPr>
            <w:tcW w:w="2073" w:type="dxa"/>
          </w:tcPr>
          <w:p w14:paraId="78121336" w14:textId="77777777" w:rsidR="00821C6A" w:rsidRDefault="00821C6A" w:rsidP="00CE5EE1">
            <w:pPr>
              <w:pStyle w:val="TAH"/>
              <w:rPr>
                <w:rFonts w:cs="Arial"/>
              </w:rPr>
            </w:pPr>
            <w:ins w:id="424" w:author="MPe / LGE" w:date="2025-05-05T12:48:00Z">
              <w:r>
                <w:rPr>
                  <w:rFonts w:cs="Arial"/>
                </w:rPr>
                <w:t>50, 100, 200, 400</w:t>
              </w:r>
            </w:ins>
          </w:p>
        </w:tc>
      </w:tr>
      <w:tr w:rsidR="00821C6A" w14:paraId="445A47E1" w14:textId="77777777" w:rsidTr="00CE5EE1">
        <w:trPr>
          <w:trHeight w:val="424"/>
        </w:trPr>
        <w:tc>
          <w:tcPr>
            <w:tcW w:w="1530" w:type="dxa"/>
            <w:vMerge w:val="restart"/>
          </w:tcPr>
          <w:p w14:paraId="5CE52224" w14:textId="77777777" w:rsidR="00821C6A" w:rsidRDefault="00821C6A" w:rsidP="00CE5EE1">
            <w:pPr>
              <w:pStyle w:val="TAL"/>
              <w:jc w:val="center"/>
              <w:rPr>
                <w:rFonts w:cs="Arial"/>
              </w:rPr>
            </w:pPr>
            <w:r>
              <w:rPr>
                <w:rFonts w:cs="Arial"/>
              </w:rPr>
              <w:t>Power in transmission bandwidth configuration</w:t>
            </w:r>
          </w:p>
        </w:tc>
        <w:tc>
          <w:tcPr>
            <w:tcW w:w="943" w:type="dxa"/>
          </w:tcPr>
          <w:p w14:paraId="5D5BA0EF" w14:textId="77777777" w:rsidR="00821C6A" w:rsidRDefault="00821C6A" w:rsidP="00CE5EE1">
            <w:pPr>
              <w:pStyle w:val="TAC"/>
              <w:rPr>
                <w:ins w:id="425" w:author="MPe / LGE" w:date="2025-05-05T12:17:00Z"/>
              </w:rPr>
            </w:pPr>
            <w:ins w:id="426" w:author="MPe / LGE" w:date="2025-05-05T12:17:00Z">
              <w:r>
                <w:t>n512</w:t>
              </w:r>
            </w:ins>
          </w:p>
          <w:p w14:paraId="1F39D335" w14:textId="77777777" w:rsidR="00821C6A" w:rsidRDefault="00821C6A" w:rsidP="00CE5EE1">
            <w:pPr>
              <w:pStyle w:val="TAC"/>
              <w:rPr>
                <w:ins w:id="427" w:author="MPe / LGE" w:date="2025-05-05T12:17:00Z"/>
              </w:rPr>
            </w:pPr>
            <w:ins w:id="428" w:author="MPe / LGE" w:date="2025-05-05T12:17:00Z">
              <w:r>
                <w:t>n511</w:t>
              </w:r>
            </w:ins>
          </w:p>
          <w:p w14:paraId="08685EB1" w14:textId="77777777" w:rsidR="00821C6A" w:rsidRDefault="00821C6A" w:rsidP="00CE5EE1">
            <w:pPr>
              <w:pStyle w:val="TAC"/>
              <w:rPr>
                <w:ins w:id="429" w:author="MPe / LGE" w:date="2025-05-05T12:17:00Z"/>
              </w:rPr>
            </w:pPr>
            <w:ins w:id="430" w:author="MPe / LGE" w:date="2025-05-05T12:17:00Z">
              <w:r>
                <w:t>n510</w:t>
              </w:r>
            </w:ins>
          </w:p>
          <w:p w14:paraId="270555E3" w14:textId="77777777" w:rsidR="00821C6A" w:rsidRDefault="00821C6A" w:rsidP="00CE5EE1">
            <w:pPr>
              <w:pStyle w:val="TAC"/>
              <w:rPr>
                <w:rFonts w:cs="Arial"/>
              </w:rPr>
            </w:pPr>
          </w:p>
        </w:tc>
        <w:tc>
          <w:tcPr>
            <w:tcW w:w="944" w:type="dxa"/>
          </w:tcPr>
          <w:p w14:paraId="12BCB80A" w14:textId="77777777" w:rsidR="00821C6A" w:rsidRDefault="00821C6A" w:rsidP="00CE5EE1">
            <w:pPr>
              <w:pStyle w:val="TAC"/>
              <w:rPr>
                <w:rFonts w:cs="Arial"/>
              </w:rPr>
            </w:pPr>
            <w:ins w:id="431" w:author="MPe / LGE" w:date="2025-05-05T12:17:00Z">
              <w:r>
                <w:rPr>
                  <w:rFonts w:cs="Arial"/>
                </w:rPr>
                <w:t>4,</w:t>
              </w:r>
            </w:ins>
            <w:ins w:id="432" w:author="MPe / LGE" w:date="2025-05-05T13:02:00Z">
              <w:r>
                <w:rPr>
                  <w:rFonts w:cs="Arial"/>
                  <w:lang w:val="fi-FI"/>
                </w:rPr>
                <w:t xml:space="preserve"> </w:t>
              </w:r>
            </w:ins>
            <w:ins w:id="433" w:author="MPe / LGE" w:date="2025-05-05T12:17:00Z">
              <w:r>
                <w:rPr>
                  <w:rFonts w:cs="Arial"/>
                </w:rPr>
                <w:t>5</w:t>
              </w:r>
            </w:ins>
          </w:p>
        </w:tc>
        <w:tc>
          <w:tcPr>
            <w:tcW w:w="944" w:type="dxa"/>
          </w:tcPr>
          <w:p w14:paraId="6CED118D" w14:textId="77777777" w:rsidR="00821C6A" w:rsidRDefault="00821C6A" w:rsidP="00CE5EE1">
            <w:pPr>
              <w:pStyle w:val="TAC"/>
              <w:rPr>
                <w:rFonts w:cs="Arial"/>
              </w:rPr>
            </w:pPr>
            <w:ins w:id="434" w:author="MPe / LGE" w:date="2025-05-05T12:17:00Z">
              <w:r>
                <w:rPr>
                  <w:rFonts w:cs="Arial"/>
                </w:rPr>
                <w:t>60, 120</w:t>
              </w:r>
            </w:ins>
          </w:p>
        </w:tc>
        <w:tc>
          <w:tcPr>
            <w:tcW w:w="944" w:type="dxa"/>
          </w:tcPr>
          <w:p w14:paraId="5DC737B8" w14:textId="77777777" w:rsidR="00821C6A" w:rsidRDefault="00821C6A" w:rsidP="00CE5EE1">
            <w:pPr>
              <w:pStyle w:val="TAC"/>
              <w:rPr>
                <w:rFonts w:cs="Arial"/>
              </w:rPr>
            </w:pPr>
            <w:r>
              <w:rPr>
                <w:rFonts w:cs="Arial"/>
              </w:rPr>
              <w:t>dBm</w:t>
            </w:r>
          </w:p>
        </w:tc>
        <w:tc>
          <w:tcPr>
            <w:tcW w:w="2072" w:type="dxa"/>
          </w:tcPr>
          <w:p w14:paraId="3EB18475" w14:textId="77777777" w:rsidR="00821C6A" w:rsidRDefault="00821C6A" w:rsidP="00CE5EE1">
            <w:pPr>
              <w:pStyle w:val="TAC"/>
              <w:rPr>
                <w:lang w:val="en-US"/>
              </w:rPr>
            </w:pPr>
            <w:ins w:id="435" w:author="MPe / LGE" w:date="2025-05-05T12:48:00Z">
              <w:r>
                <w:rPr>
                  <w:lang w:val="en-US"/>
                </w:rPr>
                <w:t>Not applicable</w:t>
              </w:r>
            </w:ins>
          </w:p>
        </w:tc>
        <w:tc>
          <w:tcPr>
            <w:tcW w:w="2073" w:type="dxa"/>
          </w:tcPr>
          <w:p w14:paraId="3B334496" w14:textId="77777777" w:rsidR="00821C6A" w:rsidRDefault="00821C6A" w:rsidP="00CE5EE1">
            <w:pPr>
              <w:pStyle w:val="TAC"/>
              <w:rPr>
                <w:ins w:id="436" w:author="MPe / LGE" w:date="2025-05-05T12:53:00Z"/>
                <w:rFonts w:eastAsiaTheme="minorEastAsia"/>
                <w:lang w:eastAsia="zh-CN"/>
              </w:rPr>
            </w:pPr>
            <w:r>
              <w:rPr>
                <w:rFonts w:hint="eastAsia"/>
                <w:lang w:val="en-US"/>
              </w:rPr>
              <w:t>-109.6</w:t>
            </w:r>
            <w:del w:id="437" w:author="MPe / LGE" w:date="2025-05-05T12:53:00Z">
              <w:r w:rsidDel="00A64CCC">
                <w:rPr>
                  <w:rFonts w:hint="eastAsia"/>
                  <w:lang w:val="en-US"/>
                </w:rPr>
                <w:delText xml:space="preserve"> for type 4 and type 5</w:delText>
              </w:r>
            </w:del>
            <w:r>
              <w:rPr>
                <w:rFonts w:eastAsia="MS Mincho"/>
              </w:rPr>
              <w:t xml:space="preserve"> </w:t>
            </w:r>
          </w:p>
          <w:p w14:paraId="38DAFE4B" w14:textId="77777777" w:rsidR="00821C6A" w:rsidRDefault="00821C6A" w:rsidP="00CE5EE1">
            <w:pPr>
              <w:pStyle w:val="TAC"/>
            </w:pPr>
            <w:r>
              <w:t>(NOTE 2, 3</w:t>
            </w:r>
            <w:r>
              <w:rPr>
                <w:rFonts w:hint="eastAsia"/>
              </w:rPr>
              <w:t>,</w:t>
            </w:r>
            <w:r>
              <w:t xml:space="preserve"> 4)</w:t>
            </w:r>
          </w:p>
        </w:tc>
      </w:tr>
      <w:tr w:rsidR="00821C6A" w14:paraId="43FDE4BE" w14:textId="77777777" w:rsidTr="00CE5EE1">
        <w:trPr>
          <w:trHeight w:val="424"/>
        </w:trPr>
        <w:tc>
          <w:tcPr>
            <w:tcW w:w="1530" w:type="dxa"/>
            <w:vMerge/>
          </w:tcPr>
          <w:p w14:paraId="56846B43" w14:textId="77777777" w:rsidR="00821C6A" w:rsidRDefault="00821C6A" w:rsidP="00CE5EE1">
            <w:pPr>
              <w:pStyle w:val="TAL"/>
              <w:jc w:val="center"/>
              <w:rPr>
                <w:rFonts w:cs="Arial"/>
              </w:rPr>
            </w:pPr>
          </w:p>
        </w:tc>
        <w:tc>
          <w:tcPr>
            <w:tcW w:w="943" w:type="dxa"/>
          </w:tcPr>
          <w:p w14:paraId="3113D217" w14:textId="77777777" w:rsidR="00821C6A" w:rsidRDefault="00821C6A" w:rsidP="00CE5EE1">
            <w:pPr>
              <w:pStyle w:val="TAC"/>
              <w:rPr>
                <w:ins w:id="438" w:author="MPe / LGE" w:date="2025-05-05T12:17:00Z"/>
              </w:rPr>
            </w:pPr>
            <w:ins w:id="439" w:author="MPe / LGE" w:date="2025-05-05T12:17:00Z">
              <w:r>
                <w:t>n248</w:t>
              </w:r>
            </w:ins>
          </w:p>
          <w:p w14:paraId="606F93A5" w14:textId="77777777" w:rsidR="00821C6A" w:rsidRDefault="00821C6A" w:rsidP="00CE5EE1">
            <w:pPr>
              <w:pStyle w:val="TAC"/>
              <w:rPr>
                <w:ins w:id="440" w:author="MPe / LGE" w:date="2025-05-05T12:17:00Z"/>
              </w:rPr>
            </w:pPr>
            <w:ins w:id="441" w:author="MPe / LGE" w:date="2025-05-05T12:17:00Z">
              <w:r>
                <w:t>n247</w:t>
              </w:r>
            </w:ins>
          </w:p>
          <w:p w14:paraId="3380123C" w14:textId="77777777" w:rsidR="00821C6A" w:rsidRDefault="00821C6A" w:rsidP="00CE5EE1">
            <w:pPr>
              <w:pStyle w:val="TAC"/>
              <w:rPr>
                <w:rFonts w:cs="Arial"/>
              </w:rPr>
            </w:pPr>
          </w:p>
        </w:tc>
        <w:tc>
          <w:tcPr>
            <w:tcW w:w="944" w:type="dxa"/>
          </w:tcPr>
          <w:p w14:paraId="534853D9" w14:textId="77777777" w:rsidR="00821C6A" w:rsidRDefault="00821C6A" w:rsidP="00CE5EE1">
            <w:pPr>
              <w:pStyle w:val="TAC"/>
              <w:rPr>
                <w:rFonts w:cs="Arial"/>
              </w:rPr>
            </w:pPr>
            <w:ins w:id="442" w:author="MPe / LGE" w:date="2025-05-05T12:17:00Z">
              <w:r>
                <w:rPr>
                  <w:rFonts w:cs="Arial"/>
                </w:rPr>
                <w:t>4,</w:t>
              </w:r>
            </w:ins>
            <w:ins w:id="443" w:author="MPe / LGE" w:date="2025-05-05T13:03:00Z">
              <w:r>
                <w:rPr>
                  <w:rFonts w:cs="Arial"/>
                  <w:lang w:val="fi-FI"/>
                </w:rPr>
                <w:t xml:space="preserve"> </w:t>
              </w:r>
            </w:ins>
            <w:ins w:id="444" w:author="MPe / LGE" w:date="2025-05-05T12:17:00Z">
              <w:r>
                <w:rPr>
                  <w:rFonts w:cs="Arial"/>
                </w:rPr>
                <w:t>5</w:t>
              </w:r>
            </w:ins>
          </w:p>
        </w:tc>
        <w:tc>
          <w:tcPr>
            <w:tcW w:w="944" w:type="dxa"/>
          </w:tcPr>
          <w:p w14:paraId="18C593AF" w14:textId="77777777" w:rsidR="00821C6A" w:rsidRPr="006F1CE2" w:rsidRDefault="00821C6A" w:rsidP="00CE5EE1">
            <w:pPr>
              <w:pStyle w:val="TAC"/>
              <w:rPr>
                <w:rFonts w:cs="Arial"/>
                <w:lang w:val="fi-FI"/>
                <w:rPrChange w:id="445" w:author="MPe / LGE" w:date="2025-05-05T13:15:00Z">
                  <w:rPr>
                    <w:rFonts w:cs="Arial"/>
                  </w:rPr>
                </w:rPrChange>
              </w:rPr>
            </w:pPr>
            <w:ins w:id="446" w:author="MPe / LGE" w:date="2025-05-05T12:17:00Z">
              <w:r>
                <w:rPr>
                  <w:rFonts w:cs="Arial"/>
                </w:rPr>
                <w:t>15</w:t>
              </w:r>
            </w:ins>
            <w:ins w:id="447" w:author="MPe / LGE" w:date="2025-05-05T13:15:00Z">
              <w:r>
                <w:rPr>
                  <w:rFonts w:cs="Arial"/>
                  <w:lang w:val="fi-FI"/>
                </w:rPr>
                <w:t>, 30</w:t>
              </w:r>
            </w:ins>
          </w:p>
        </w:tc>
        <w:tc>
          <w:tcPr>
            <w:tcW w:w="944" w:type="dxa"/>
          </w:tcPr>
          <w:p w14:paraId="6EBF70F8" w14:textId="77777777" w:rsidR="00821C6A" w:rsidRDefault="00821C6A" w:rsidP="00CE5EE1">
            <w:pPr>
              <w:pStyle w:val="TAC"/>
              <w:rPr>
                <w:rFonts w:cs="Arial"/>
              </w:rPr>
            </w:pPr>
            <w:ins w:id="448" w:author="MPe / LGE" w:date="2025-05-05T12:17:00Z">
              <w:r>
                <w:rPr>
                  <w:rFonts w:cs="Arial"/>
                </w:rPr>
                <w:t>dBm</w:t>
              </w:r>
            </w:ins>
          </w:p>
        </w:tc>
        <w:tc>
          <w:tcPr>
            <w:tcW w:w="2072" w:type="dxa"/>
          </w:tcPr>
          <w:p w14:paraId="415DD67A" w14:textId="17D66F89" w:rsidR="00821C6A" w:rsidRDefault="00CC4E6C" w:rsidP="00CE5EE1">
            <w:pPr>
              <w:pStyle w:val="TAC"/>
              <w:rPr>
                <w:ins w:id="449" w:author="MPe / LGE" w:date="2025-05-05T12:48:00Z"/>
                <w:rFonts w:eastAsia="MS Mincho"/>
              </w:rPr>
            </w:pPr>
            <w:ins w:id="450" w:author="MPe / LGE" w:date="2025-05-05T14:25:00Z">
              <w:r>
                <w:rPr>
                  <w:lang w:val="en-US"/>
                </w:rPr>
                <w:t>[</w:t>
              </w:r>
            </w:ins>
            <w:ins w:id="451" w:author="MPe / LGE" w:date="2025-05-05T12:48:00Z">
              <w:r w:rsidR="00821C6A">
                <w:rPr>
                  <w:rFonts w:hint="eastAsia"/>
                  <w:lang w:val="en-US"/>
                </w:rPr>
                <w:t>-1</w:t>
              </w:r>
            </w:ins>
            <w:ins w:id="452" w:author="MPe / LGE" w:date="2025-05-05T12:51:00Z">
              <w:r w:rsidR="00821C6A">
                <w:rPr>
                  <w:lang w:val="en-US"/>
                </w:rPr>
                <w:t>14</w:t>
              </w:r>
            </w:ins>
            <w:ins w:id="453" w:author="MPe / LGE" w:date="2025-05-05T12:48:00Z">
              <w:r w:rsidR="00821C6A">
                <w:rPr>
                  <w:rFonts w:hint="eastAsia"/>
                  <w:lang w:val="en-US"/>
                </w:rPr>
                <w:t>.</w:t>
              </w:r>
              <w:r w:rsidR="00706421">
                <w:rPr>
                  <w:rFonts w:hint="eastAsia"/>
                  <w:lang w:val="en-US"/>
                </w:rPr>
                <w:t>9</w:t>
              </w:r>
            </w:ins>
            <w:ins w:id="454" w:author="MPe / LGE" w:date="2025-05-07T14:48:00Z">
              <w:r w:rsidR="0096230F">
                <w:rPr>
                  <w:lang w:val="en-US"/>
                </w:rPr>
                <w:t>]</w:t>
              </w:r>
            </w:ins>
          </w:p>
          <w:p w14:paraId="47F9CDE0" w14:textId="77777777" w:rsidR="00821C6A" w:rsidRDefault="00821C6A" w:rsidP="00CE5EE1">
            <w:pPr>
              <w:pStyle w:val="TAC"/>
              <w:rPr>
                <w:lang w:val="en-US"/>
              </w:rPr>
            </w:pPr>
            <w:ins w:id="455" w:author="MPe / LGE" w:date="2025-05-05T12:48:00Z">
              <w:r>
                <w:t>(NOTE 5)</w:t>
              </w:r>
            </w:ins>
          </w:p>
        </w:tc>
        <w:tc>
          <w:tcPr>
            <w:tcW w:w="2073" w:type="dxa"/>
          </w:tcPr>
          <w:p w14:paraId="555BF61F" w14:textId="77777777" w:rsidR="00821C6A" w:rsidRDefault="00821C6A" w:rsidP="00CE5EE1">
            <w:pPr>
              <w:pStyle w:val="TAC"/>
              <w:rPr>
                <w:lang w:val="en-US"/>
              </w:rPr>
            </w:pPr>
            <w:ins w:id="456" w:author="MPe / LGE" w:date="2025-05-05T12:48:00Z">
              <w:r>
                <w:rPr>
                  <w:lang w:val="en-US"/>
                </w:rPr>
                <w:t>Not applicable</w:t>
              </w:r>
            </w:ins>
          </w:p>
        </w:tc>
      </w:tr>
      <w:tr w:rsidR="00821C6A" w14:paraId="5A08B633" w14:textId="77777777" w:rsidTr="00CE5EE1">
        <w:trPr>
          <w:trHeight w:val="424"/>
        </w:trPr>
        <w:tc>
          <w:tcPr>
            <w:tcW w:w="1530" w:type="dxa"/>
            <w:vMerge/>
          </w:tcPr>
          <w:p w14:paraId="7E3D32EC" w14:textId="77777777" w:rsidR="00821C6A" w:rsidRDefault="00821C6A" w:rsidP="00CE5EE1">
            <w:pPr>
              <w:pStyle w:val="TAL"/>
              <w:jc w:val="center"/>
              <w:rPr>
                <w:rFonts w:cs="Arial"/>
              </w:rPr>
            </w:pPr>
          </w:p>
        </w:tc>
        <w:tc>
          <w:tcPr>
            <w:tcW w:w="943" w:type="dxa"/>
          </w:tcPr>
          <w:p w14:paraId="0CD78924" w14:textId="77777777" w:rsidR="00821C6A" w:rsidRDefault="00821C6A" w:rsidP="00CE5EE1">
            <w:pPr>
              <w:pStyle w:val="TAC"/>
              <w:rPr>
                <w:ins w:id="457" w:author="MPe / LGE" w:date="2025-05-05T12:17:00Z"/>
              </w:rPr>
            </w:pPr>
            <w:ins w:id="458" w:author="MPe / LGE" w:date="2025-05-05T12:17:00Z">
              <w:r>
                <w:t>n509</w:t>
              </w:r>
            </w:ins>
          </w:p>
          <w:p w14:paraId="43B4D1DD" w14:textId="77777777" w:rsidR="00821C6A" w:rsidRDefault="00821C6A" w:rsidP="00CE5EE1">
            <w:pPr>
              <w:pStyle w:val="TAC"/>
              <w:rPr>
                <w:ins w:id="459" w:author="MPe / LGE" w:date="2025-05-05T12:17:00Z"/>
              </w:rPr>
            </w:pPr>
            <w:ins w:id="460" w:author="MPe / LGE" w:date="2025-05-05T12:17:00Z">
              <w:r>
                <w:t>n508</w:t>
              </w:r>
            </w:ins>
          </w:p>
          <w:p w14:paraId="0AE3F670" w14:textId="77777777" w:rsidR="00821C6A" w:rsidRDefault="00821C6A" w:rsidP="00CE5EE1">
            <w:pPr>
              <w:pStyle w:val="TAC"/>
            </w:pPr>
          </w:p>
        </w:tc>
        <w:tc>
          <w:tcPr>
            <w:tcW w:w="944" w:type="dxa"/>
          </w:tcPr>
          <w:p w14:paraId="6671D06C" w14:textId="77777777" w:rsidR="00821C6A" w:rsidRDefault="00821C6A" w:rsidP="00CE5EE1">
            <w:pPr>
              <w:pStyle w:val="TAC"/>
              <w:rPr>
                <w:rFonts w:cs="Arial"/>
              </w:rPr>
            </w:pPr>
            <w:ins w:id="461" w:author="MPe / LGE" w:date="2025-05-05T12:17:00Z">
              <w:r>
                <w:rPr>
                  <w:rFonts w:cs="Arial"/>
                </w:rPr>
                <w:t>4,</w:t>
              </w:r>
            </w:ins>
            <w:ins w:id="462" w:author="MPe / LGE" w:date="2025-05-05T13:03:00Z">
              <w:r>
                <w:rPr>
                  <w:rFonts w:cs="Arial"/>
                  <w:lang w:val="fi-FI"/>
                </w:rPr>
                <w:t xml:space="preserve"> </w:t>
              </w:r>
            </w:ins>
            <w:ins w:id="463" w:author="MPe / LGE" w:date="2025-05-05T12:17:00Z">
              <w:r>
                <w:rPr>
                  <w:rFonts w:cs="Arial"/>
                </w:rPr>
                <w:t>5</w:t>
              </w:r>
            </w:ins>
          </w:p>
        </w:tc>
        <w:tc>
          <w:tcPr>
            <w:tcW w:w="944" w:type="dxa"/>
          </w:tcPr>
          <w:p w14:paraId="37559FBE" w14:textId="77777777" w:rsidR="00821C6A" w:rsidRPr="00A363D9" w:rsidRDefault="00821C6A" w:rsidP="00CE5EE1">
            <w:pPr>
              <w:pStyle w:val="TAC"/>
              <w:rPr>
                <w:rFonts w:cs="Arial"/>
              </w:rPr>
            </w:pPr>
            <w:ins w:id="464" w:author="MPe / LGE" w:date="2025-05-05T12:17:00Z">
              <w:r>
                <w:rPr>
                  <w:rFonts w:cs="Arial"/>
                </w:rPr>
                <w:t>120</w:t>
              </w:r>
            </w:ins>
          </w:p>
        </w:tc>
        <w:tc>
          <w:tcPr>
            <w:tcW w:w="944" w:type="dxa"/>
          </w:tcPr>
          <w:p w14:paraId="6ADE1410" w14:textId="77777777" w:rsidR="00821C6A" w:rsidRDefault="00821C6A" w:rsidP="00CE5EE1">
            <w:pPr>
              <w:pStyle w:val="TAC"/>
              <w:rPr>
                <w:rFonts w:cs="Arial"/>
              </w:rPr>
            </w:pPr>
            <w:ins w:id="465" w:author="MPe / LGE" w:date="2025-05-05T12:17:00Z">
              <w:r>
                <w:rPr>
                  <w:rFonts w:cs="Arial"/>
                </w:rPr>
                <w:t>dBm</w:t>
              </w:r>
            </w:ins>
          </w:p>
        </w:tc>
        <w:tc>
          <w:tcPr>
            <w:tcW w:w="2072" w:type="dxa"/>
          </w:tcPr>
          <w:p w14:paraId="64B4940F" w14:textId="77777777" w:rsidR="00821C6A" w:rsidRDefault="00821C6A" w:rsidP="00CE5EE1">
            <w:pPr>
              <w:pStyle w:val="TAC"/>
              <w:rPr>
                <w:lang w:val="en-US"/>
              </w:rPr>
            </w:pPr>
            <w:ins w:id="466" w:author="MPe / LGE" w:date="2025-05-05T12:48:00Z">
              <w:r>
                <w:rPr>
                  <w:lang w:val="en-US"/>
                </w:rPr>
                <w:t>Not applicable</w:t>
              </w:r>
            </w:ins>
          </w:p>
        </w:tc>
        <w:tc>
          <w:tcPr>
            <w:tcW w:w="2073" w:type="dxa"/>
          </w:tcPr>
          <w:p w14:paraId="7EA0F32A" w14:textId="7055ACF2" w:rsidR="00821C6A" w:rsidRDefault="00CC4E6C" w:rsidP="00CE5EE1">
            <w:pPr>
              <w:pStyle w:val="TAC"/>
              <w:rPr>
                <w:ins w:id="467" w:author="MPe / LGE" w:date="2025-05-05T12:48:00Z"/>
                <w:rFonts w:eastAsia="MS Mincho"/>
              </w:rPr>
            </w:pPr>
            <w:ins w:id="468" w:author="MPe / LGE" w:date="2025-05-05T14:25:00Z">
              <w:r>
                <w:rPr>
                  <w:lang w:val="en-US"/>
                </w:rPr>
                <w:t>[</w:t>
              </w:r>
            </w:ins>
            <w:ins w:id="469" w:author="MPe / LGE" w:date="2025-05-05T12:48:00Z">
              <w:r w:rsidR="00821C6A">
                <w:rPr>
                  <w:rFonts w:hint="eastAsia"/>
                  <w:lang w:val="en-US"/>
                </w:rPr>
                <w:t>-10</w:t>
              </w:r>
            </w:ins>
            <w:ins w:id="470" w:author="MPe / LGE" w:date="2025-05-05T12:51:00Z">
              <w:r w:rsidR="00821C6A">
                <w:rPr>
                  <w:lang w:val="en-US"/>
                </w:rPr>
                <w:t>8</w:t>
              </w:r>
            </w:ins>
            <w:ins w:id="471" w:author="MPe / LGE" w:date="2025-05-05T12:48:00Z">
              <w:r w:rsidR="00706421">
                <w:rPr>
                  <w:rFonts w:hint="eastAsia"/>
                  <w:lang w:val="en-US"/>
                </w:rPr>
                <w:t>.9</w:t>
              </w:r>
            </w:ins>
            <w:ins w:id="472" w:author="MPe / LGE" w:date="2025-05-05T14:25:00Z">
              <w:r>
                <w:rPr>
                  <w:lang w:val="en-US"/>
                </w:rPr>
                <w:t>]</w:t>
              </w:r>
            </w:ins>
          </w:p>
          <w:p w14:paraId="7F9D8BCA" w14:textId="77777777" w:rsidR="00821C6A" w:rsidRDefault="00821C6A" w:rsidP="00CE5EE1">
            <w:pPr>
              <w:pStyle w:val="TAC"/>
              <w:rPr>
                <w:lang w:val="en-US"/>
              </w:rPr>
            </w:pPr>
            <w:ins w:id="473" w:author="MPe / LGE" w:date="2025-05-05T12:48:00Z">
              <w:r>
                <w:t>(NOTE 2, 3</w:t>
              </w:r>
              <w:r>
                <w:rPr>
                  <w:rFonts w:hint="eastAsia"/>
                </w:rPr>
                <w:t>,</w:t>
              </w:r>
              <w:r>
                <w:t xml:space="preserve"> 4)</w:t>
              </w:r>
            </w:ins>
          </w:p>
        </w:tc>
      </w:tr>
      <w:tr w:rsidR="00821C6A" w14:paraId="392C4025" w14:textId="77777777" w:rsidTr="00CE5EE1">
        <w:trPr>
          <w:trHeight w:val="398"/>
        </w:trPr>
        <w:tc>
          <w:tcPr>
            <w:tcW w:w="9450" w:type="dxa"/>
            <w:gridSpan w:val="7"/>
          </w:tcPr>
          <w:p w14:paraId="1B429912" w14:textId="77777777" w:rsidR="00821C6A" w:rsidRDefault="00821C6A" w:rsidP="00CE5EE1">
            <w:pPr>
              <w:pStyle w:val="TAN"/>
            </w:pPr>
            <w:r>
              <w:t>NOTE 1:</w:t>
            </w:r>
            <w:r>
              <w:tab/>
              <w:t xml:space="preserve">The transmitter shall be set to </w:t>
            </w:r>
            <w:r>
              <w:rPr>
                <w:rFonts w:hint="eastAsia"/>
                <w:lang w:val="en-US"/>
              </w:rPr>
              <w:t>[</w:t>
            </w:r>
            <w:r>
              <w:t>4 dB</w:t>
            </w:r>
            <w:r>
              <w:rPr>
                <w:rFonts w:hint="eastAsia"/>
                <w:lang w:val="en-US"/>
              </w:rPr>
              <w:t>]</w:t>
            </w:r>
            <w:r>
              <w:t xml:space="preserve"> below the P</w:t>
            </w:r>
            <w:r>
              <w:rPr>
                <w:vertAlign w:val="subscript"/>
              </w:rPr>
              <w:t>UMAX,f,c</w:t>
            </w:r>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64F71982" w14:textId="77777777" w:rsidR="00821C6A" w:rsidRDefault="00821C6A" w:rsidP="00CE5EE1">
            <w:pPr>
              <w:pStyle w:val="TAN"/>
            </w:pPr>
            <w:r>
              <w:t>NOTE 2:</w:t>
            </w:r>
            <w:r>
              <w:tab/>
              <w:t>Reference measurement channel is specified in Annex A.3.2.1.2 and A.3.2.1.3: QPSK</w:t>
            </w:r>
            <w:del w:id="474" w:author="MPe / LGE" w:date="2025-05-05T12:54:00Z">
              <w:r w:rsidDel="00A64CCC">
                <w:delText xml:space="preserve">, </w:delText>
              </w:r>
            </w:del>
            <w:ins w:id="475" w:author="MPe / LGE" w:date="2025-05-05T12:54:00Z">
              <w:r w:rsidRPr="00A64CCC">
                <w:rPr>
                  <w:lang w:val="en-US"/>
                  <w:rPrChange w:id="476" w:author="MPe / LGE" w:date="2025-05-05T12:55:00Z">
                    <w:rPr>
                      <w:lang w:val="fi-FI"/>
                    </w:rPr>
                  </w:rPrChange>
                </w:rPr>
                <w:t xml:space="preserve"> with</w:t>
              </w:r>
              <w:r>
                <w:t xml:space="preserve"> </w:t>
              </w:r>
            </w:ins>
            <w:r>
              <w:t>R=1/3</w:t>
            </w:r>
            <w:del w:id="477" w:author="MPe / LGE" w:date="2025-05-05T12:55:00Z">
              <w:r w:rsidDel="00A64CCC">
                <w:delText xml:space="preserve"> variant with one sided dynamic OCNG Pattern as described in Annex A.5.</w:delText>
              </w:r>
              <w:r w:rsidDel="00A64CCC">
                <w:rPr>
                  <w:rFonts w:hint="eastAsia"/>
                  <w:lang w:val="en-US"/>
                </w:rPr>
                <w:delText>1</w:delText>
              </w:r>
              <w:r w:rsidDel="00A64CCC">
                <w:delText>.1.</w:delText>
              </w:r>
            </w:del>
          </w:p>
          <w:p w14:paraId="769A857D" w14:textId="77777777" w:rsidR="00821C6A" w:rsidRDefault="00821C6A" w:rsidP="00CE5EE1">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del w:id="478" w:author="MPe / LGE" w:date="2025-05-05T12:55:00Z">
              <w:r w:rsidDel="00A64CCC">
                <w:delText xml:space="preserve">, </w:delText>
              </w:r>
            </w:del>
            <w:ins w:id="479" w:author="MPe / LGE" w:date="2025-05-05T12:55:00Z">
              <w:r w:rsidRPr="00A64CCC">
                <w:rPr>
                  <w:lang w:val="en-US"/>
                  <w:rPrChange w:id="480" w:author="MPe / LGE" w:date="2025-05-05T12:55:00Z">
                    <w:rPr>
                      <w:lang w:val="fi-FI"/>
                    </w:rPr>
                  </w:rPrChange>
                </w:rPr>
                <w:t xml:space="preserve"> with</w:t>
              </w:r>
              <w:r>
                <w:t xml:space="preserve"> </w:t>
              </w:r>
            </w:ins>
            <w:r>
              <w:t>R=1/</w:t>
            </w:r>
            <w:r>
              <w:rPr>
                <w:rFonts w:hint="eastAsia"/>
                <w:lang w:val="en-US"/>
              </w:rPr>
              <w:t>2</w:t>
            </w:r>
            <w:r>
              <w:t xml:space="preserve"> </w:t>
            </w:r>
            <w:del w:id="481" w:author="MPe / LGE" w:date="2025-05-05T12:55:00Z">
              <w:r w:rsidDel="00A64CCC">
                <w:delText>variant with one sided dynamic OCNG Pattern as described in Annex A.5.</w:delText>
              </w:r>
              <w:r w:rsidDel="00A64CCC">
                <w:rPr>
                  <w:rFonts w:hint="eastAsia"/>
                  <w:lang w:val="en-US"/>
                </w:rPr>
                <w:delText>1</w:delText>
              </w:r>
              <w:r w:rsidDel="00A64CCC">
                <w:delText>.1.</w:delText>
              </w:r>
            </w:del>
          </w:p>
          <w:p w14:paraId="20FFF084" w14:textId="77777777" w:rsidR="00821C6A" w:rsidRDefault="00821C6A" w:rsidP="00CE5EE1">
            <w:pPr>
              <w:pStyle w:val="TAN"/>
              <w:rPr>
                <w:ins w:id="482" w:author="MPe / LGE" w:date="2025-05-05T12:57:00Z"/>
                <w:rFonts w:eastAsiaTheme="minorEastAsia"/>
                <w:lang w:eastAsia="zh-CN"/>
              </w:rPr>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del w:id="483" w:author="MPe / LGE" w:date="2025-05-05T12:55:00Z">
              <w:r w:rsidDel="00A64CCC">
                <w:delText xml:space="preserve">, </w:delText>
              </w:r>
            </w:del>
            <w:ins w:id="484" w:author="MPe / LGE" w:date="2025-05-05T12:55:00Z">
              <w:r w:rsidRPr="00A64CCC">
                <w:rPr>
                  <w:lang w:val="en-US"/>
                  <w:rPrChange w:id="485" w:author="MPe / LGE" w:date="2025-05-05T12:55:00Z">
                    <w:rPr>
                      <w:lang w:val="fi-FI"/>
                    </w:rPr>
                  </w:rPrChange>
                </w:rPr>
                <w:t xml:space="preserve"> with</w:t>
              </w:r>
              <w:r>
                <w:t xml:space="preserve"> </w:t>
              </w:r>
            </w:ins>
            <w:r>
              <w:t>R=1/</w:t>
            </w:r>
            <w:r>
              <w:rPr>
                <w:rFonts w:hint="eastAsia"/>
                <w:lang w:val="en-US"/>
              </w:rPr>
              <w:t>2</w:t>
            </w:r>
            <w:r>
              <w:t xml:space="preserve"> </w:t>
            </w:r>
            <w:del w:id="486" w:author="MPe / LGE" w:date="2025-05-05T12:55:00Z">
              <w:r w:rsidDel="00A64CCC">
                <w:delText>variant with one sided dynamic OCNG Pattern as described in Annex A.5.</w:delText>
              </w:r>
              <w:r w:rsidDel="00A64CCC">
                <w:rPr>
                  <w:rFonts w:hint="eastAsia"/>
                  <w:lang w:val="en-US"/>
                </w:rPr>
                <w:delText>1</w:delText>
              </w:r>
              <w:r w:rsidDel="00A64CCC">
                <w:delText>.1.</w:delText>
              </w:r>
            </w:del>
          </w:p>
          <w:p w14:paraId="15BAC535" w14:textId="67993D5B" w:rsidR="00821C6A" w:rsidRPr="00A64CCC" w:rsidRDefault="00821C6A" w:rsidP="00821C6A">
            <w:pPr>
              <w:pStyle w:val="TAN"/>
              <w:rPr>
                <w:rFonts w:eastAsiaTheme="minorEastAsia"/>
                <w:lang w:val="en-US" w:eastAsia="zh-CN"/>
                <w:rPrChange w:id="487" w:author="MPe / LGE" w:date="2025-05-05T12:57:00Z">
                  <w:rPr/>
                </w:rPrChange>
              </w:rPr>
            </w:pPr>
            <w:ins w:id="488" w:author="MPe / LGE" w:date="2025-05-05T12:57:00Z">
              <w:r>
                <w:t xml:space="preserve">NOTE 5: </w:t>
              </w:r>
              <w:r>
                <w:tab/>
              </w:r>
              <w:r w:rsidRPr="00A363D9">
                <w:t>Reference measurement channel is specified in Anne</w:t>
              </w:r>
              <w:r>
                <w:t xml:space="preserve">x A.3.2.1.1: QPSK with R= </w:t>
              </w:r>
            </w:ins>
            <w:ins w:id="489" w:author="MPe / LGE" w:date="2025-05-05T14:05:00Z">
              <w:r w:rsidRPr="00821C6A">
                <w:rPr>
                  <w:lang w:val="en-US"/>
                  <w:rPrChange w:id="490" w:author="MPe / LGE" w:date="2025-05-05T14:05:00Z">
                    <w:rPr>
                      <w:lang w:val="fi-FI"/>
                    </w:rPr>
                  </w:rPrChange>
                </w:rPr>
                <w:t>0.3</w:t>
              </w:r>
            </w:ins>
            <w:ins w:id="491" w:author="MPe / LGE" w:date="2025-05-05T12:57:00Z">
              <w:r>
                <w:t xml:space="preserve"> and 16</w:t>
              </w:r>
              <w:r w:rsidRPr="00A363D9">
                <w:t xml:space="preserve"> QAM</w:t>
              </w:r>
              <w:r>
                <w:t xml:space="preserve"> with R=</w:t>
              </w:r>
              <w:r w:rsidRPr="00A64CCC">
                <w:rPr>
                  <w:lang w:val="en-US"/>
                  <w:rPrChange w:id="492" w:author="MPe / LGE" w:date="2025-05-05T12:57:00Z">
                    <w:rPr>
                      <w:lang w:val="fi-FI"/>
                    </w:rPr>
                  </w:rPrChange>
                </w:rPr>
                <w:t xml:space="preserve"> </w:t>
              </w:r>
            </w:ins>
            <w:ins w:id="493" w:author="MPe / LGE" w:date="2025-05-05T14:06:00Z">
              <w:r>
                <w:rPr>
                  <w:lang w:val="en-US"/>
                </w:rPr>
                <w:t>0.48</w:t>
              </w:r>
            </w:ins>
          </w:p>
        </w:tc>
      </w:tr>
    </w:tbl>
    <w:p w14:paraId="5BA44219" w14:textId="77777777" w:rsidR="00821C6A" w:rsidRPr="00821C6A" w:rsidRDefault="00821C6A" w:rsidP="00FA326F">
      <w:pPr>
        <w:spacing w:after="220"/>
        <w:rPr>
          <w:rFonts w:eastAsia="Malgun Gothic"/>
          <w:sz w:val="20"/>
          <w:szCs w:val="20"/>
          <w:lang w:eastAsia="en-GB"/>
        </w:rPr>
      </w:pPr>
    </w:p>
    <w:p w14:paraId="43B7F126" w14:textId="77777777" w:rsidR="00821C6A" w:rsidRDefault="00821C6A" w:rsidP="00821C6A">
      <w:pPr>
        <w:pStyle w:val="Heading3"/>
        <w:numPr>
          <w:ilvl w:val="0"/>
          <w:numId w:val="0"/>
        </w:numPr>
        <w:spacing w:line="260" w:lineRule="auto"/>
        <w:ind w:left="360" w:hanging="360"/>
        <w:rPr>
          <w:lang w:val="en-US"/>
        </w:rPr>
      </w:pPr>
      <w:bookmarkStart w:id="494" w:name="_Toc176775371"/>
      <w:r>
        <w:rPr>
          <w:lang w:val="en-US"/>
        </w:rPr>
        <w:t>10.4.3</w:t>
      </w:r>
      <w:r>
        <w:rPr>
          <w:lang w:val="en-US"/>
        </w:rPr>
        <w:tab/>
      </w:r>
      <w:r>
        <w:rPr>
          <w:rFonts w:hint="eastAsia"/>
          <w:lang w:val="en-US"/>
        </w:rPr>
        <w:t>Minimum requirement</w:t>
      </w:r>
      <w:r>
        <w:t xml:space="preserve"> for </w:t>
      </w:r>
      <w:r>
        <w:rPr>
          <w:rFonts w:hint="eastAsia"/>
          <w:lang w:val="en-US"/>
        </w:rPr>
        <w:t>Fixed VSAT</w:t>
      </w:r>
      <w:bookmarkEnd w:id="494"/>
    </w:p>
    <w:p w14:paraId="42B77211" w14:textId="77777777" w:rsidR="00821C6A" w:rsidRDefault="00821C6A" w:rsidP="00821C6A">
      <w:pPr>
        <w:rPr>
          <w:rFonts w:eastAsia="Malgun Gothic"/>
          <w:sz w:val="20"/>
          <w:szCs w:val="20"/>
          <w:lang w:eastAsia="zh-CN"/>
        </w:rPr>
      </w:pPr>
      <w:r w:rsidRPr="00A64CCC">
        <w:rPr>
          <w:rFonts w:eastAsia="Malgun Gothic"/>
          <w:sz w:val="20"/>
          <w:szCs w:val="20"/>
          <w:lang w:eastAsia="zh-CN"/>
        </w:rPr>
        <w:t xml:space="preserve">For fixed VSAT, the throughput shall be ≥ 95 % of the maximum throughput of the reference measurement channels as specified in Annex A </w:t>
      </w:r>
      <w:del w:id="495" w:author="MPe / LGE" w:date="2025-05-05T14:00:00Z">
        <w:r w:rsidRPr="00A64CCC" w:rsidDel="00821C6A">
          <w:rPr>
            <w:rFonts w:eastAsia="Malgun Gothic"/>
            <w:sz w:val="20"/>
            <w:szCs w:val="20"/>
            <w:lang w:eastAsia="zh-CN"/>
          </w:rPr>
          <w:delText>(</w:delText>
        </w:r>
      </w:del>
      <w:r w:rsidRPr="00A64CCC">
        <w:rPr>
          <w:rFonts w:eastAsia="Malgun Gothic"/>
          <w:sz w:val="20"/>
          <w:szCs w:val="20"/>
          <w:lang w:eastAsia="zh-CN"/>
        </w:rPr>
        <w:t>with one sided dynamic OCNG Pattern for the DL-signal as described in Annex A.5.1.1</w:t>
      </w:r>
      <w:del w:id="496" w:author="MPe / LGE" w:date="2025-05-05T14:00:00Z">
        <w:r w:rsidRPr="00A64CCC" w:rsidDel="00821C6A">
          <w:rPr>
            <w:rFonts w:eastAsia="Malgun Gothic"/>
            <w:sz w:val="20"/>
            <w:szCs w:val="20"/>
            <w:lang w:eastAsia="zh-CN"/>
          </w:rPr>
          <w:delText>)</w:delText>
        </w:r>
      </w:del>
      <w:r w:rsidRPr="00A64CCC">
        <w:rPr>
          <w:rFonts w:eastAsia="Malgun Gothic"/>
          <w:sz w:val="20"/>
          <w:szCs w:val="20"/>
          <w:lang w:eastAsia="zh-CN"/>
        </w:rPr>
        <w:t xml:space="preserve"> with parameters specified in Table 10.4.3.-1. The requirement is verified with the test metric of EIS (Link=RX beam peak direction, Meas=Link angle).</w:t>
      </w:r>
    </w:p>
    <w:p w14:paraId="129FCA79" w14:textId="77777777" w:rsidR="00821C6A" w:rsidRDefault="00821C6A" w:rsidP="00821C6A">
      <w:pPr>
        <w:rPr>
          <w:rFonts w:eastAsia="Malgun Gothic"/>
          <w:sz w:val="20"/>
          <w:szCs w:val="20"/>
          <w:lang w:eastAsia="zh-CN"/>
        </w:rPr>
      </w:pPr>
    </w:p>
    <w:p w14:paraId="172744B3" w14:textId="77777777" w:rsidR="00821C6A" w:rsidRPr="00A64CCC" w:rsidRDefault="00821C6A" w:rsidP="00821C6A">
      <w:pPr>
        <w:pStyle w:val="TH"/>
        <w:spacing w:after="120"/>
        <w:rPr>
          <w:rFonts w:eastAsia="Osaka"/>
          <w:sz w:val="20"/>
          <w:szCs w:val="20"/>
        </w:rPr>
      </w:pPr>
      <w:r w:rsidRPr="00A64CCC">
        <w:rPr>
          <w:rFonts w:eastAsia="Osaka"/>
          <w:sz w:val="20"/>
          <w:szCs w:val="20"/>
        </w:rPr>
        <w:lastRenderedPageBreak/>
        <w:t xml:space="preserve">Table </w:t>
      </w:r>
      <w:r w:rsidRPr="00A64CCC">
        <w:rPr>
          <w:rFonts w:hint="eastAsia"/>
          <w:sz w:val="20"/>
          <w:szCs w:val="20"/>
          <w:lang w:val="en-US"/>
        </w:rPr>
        <w:t>10</w:t>
      </w:r>
      <w:r w:rsidRPr="00A64CCC">
        <w:rPr>
          <w:rFonts w:eastAsia="Osaka"/>
          <w:sz w:val="20"/>
          <w:szCs w:val="20"/>
        </w:rPr>
        <w:t>.4</w:t>
      </w:r>
      <w:r>
        <w:rPr>
          <w:rFonts w:hint="eastAsia"/>
          <w:sz w:val="20"/>
          <w:szCs w:val="20"/>
          <w:lang w:val="en-US"/>
        </w:rPr>
        <w:t>.3</w:t>
      </w:r>
      <w:r w:rsidRPr="00A64CCC">
        <w:rPr>
          <w:rFonts w:hint="eastAsia"/>
          <w:sz w:val="20"/>
          <w:szCs w:val="20"/>
          <w:lang w:val="en-US"/>
        </w:rPr>
        <w:t>-1</w:t>
      </w:r>
      <w:r>
        <w:rPr>
          <w:rFonts w:eastAsia="Osaka"/>
          <w:sz w:val="20"/>
          <w:szCs w:val="20"/>
        </w:rPr>
        <w:t xml:space="preserve">: </w:t>
      </w:r>
      <w:ins w:id="497" w:author="MPe / LGE" w:date="2025-05-05T13:01:00Z">
        <w:r>
          <w:rPr>
            <w:rFonts w:eastAsia="Osaka"/>
            <w:sz w:val="20"/>
            <w:szCs w:val="20"/>
            <w:lang w:val="en-US"/>
          </w:rPr>
          <w:t>Fixed</w:t>
        </w:r>
        <w:r w:rsidRPr="00A64CCC">
          <w:rPr>
            <w:rFonts w:eastAsia="Osaka"/>
            <w:sz w:val="20"/>
            <w:szCs w:val="20"/>
            <w:lang w:val="en-US"/>
            <w:rPrChange w:id="498" w:author="MPe / LGE" w:date="2025-05-05T13:01:00Z">
              <w:rPr>
                <w:rFonts w:eastAsia="Osaka"/>
                <w:sz w:val="20"/>
                <w:szCs w:val="20"/>
                <w:lang w:val="fi-FI"/>
              </w:rPr>
            </w:rPrChange>
          </w:rPr>
          <w:t xml:space="preserve"> VSAT </w:t>
        </w:r>
      </w:ins>
      <w:del w:id="499" w:author="MPe / LGE" w:date="2025-05-05T13:01:00Z">
        <w:r w:rsidRPr="00A64CCC" w:rsidDel="00A64CCC">
          <w:rPr>
            <w:rFonts w:eastAsia="Osaka"/>
            <w:sz w:val="20"/>
            <w:szCs w:val="20"/>
            <w:lang w:val="en-US"/>
            <w:rPrChange w:id="500" w:author="MPe / LGE" w:date="2025-05-05T13:01:00Z">
              <w:rPr>
                <w:rFonts w:eastAsia="Osaka"/>
                <w:sz w:val="20"/>
                <w:szCs w:val="20"/>
                <w:lang w:val="fi-FI"/>
              </w:rPr>
            </w:rPrChange>
          </w:rPr>
          <w:delText>M</w:delText>
        </w:r>
        <w:r w:rsidRPr="00A64CCC" w:rsidDel="00A64CCC">
          <w:rPr>
            <w:rFonts w:eastAsia="Osaka"/>
            <w:sz w:val="20"/>
            <w:szCs w:val="20"/>
          </w:rPr>
          <w:delText xml:space="preserve">aximum </w:delText>
        </w:r>
      </w:del>
      <w:ins w:id="501" w:author="MPe / LGE" w:date="2025-05-05T13:01:00Z">
        <w:r>
          <w:rPr>
            <w:rFonts w:eastAsia="Osaka"/>
            <w:sz w:val="20"/>
            <w:szCs w:val="20"/>
            <w:lang w:val="en-US"/>
          </w:rPr>
          <w:t>m</w:t>
        </w:r>
        <w:r w:rsidRPr="00A64CCC">
          <w:rPr>
            <w:rFonts w:eastAsia="Osaka"/>
            <w:sz w:val="20"/>
            <w:szCs w:val="20"/>
          </w:rPr>
          <w:t xml:space="preserve">aximum </w:t>
        </w:r>
      </w:ins>
      <w:r w:rsidRPr="00A64CCC">
        <w:rPr>
          <w:rFonts w:eastAsia="Osaka"/>
          <w:sz w:val="20"/>
          <w:szCs w:val="20"/>
        </w:rPr>
        <w:t>input level</w:t>
      </w:r>
    </w:p>
    <w:tbl>
      <w:tblPr>
        <w:tblW w:w="9450"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43"/>
        <w:gridCol w:w="944"/>
        <w:gridCol w:w="944"/>
        <w:gridCol w:w="944"/>
        <w:gridCol w:w="2072"/>
        <w:gridCol w:w="2073"/>
      </w:tblGrid>
      <w:tr w:rsidR="00821C6A" w14:paraId="3F77FE3A" w14:textId="77777777" w:rsidTr="00CE5EE1">
        <w:tc>
          <w:tcPr>
            <w:tcW w:w="1530" w:type="dxa"/>
            <w:tcBorders>
              <w:bottom w:val="nil"/>
            </w:tcBorders>
            <w:shd w:val="clear" w:color="auto" w:fill="auto"/>
          </w:tcPr>
          <w:p w14:paraId="5883381B" w14:textId="77777777" w:rsidR="00821C6A" w:rsidRDefault="00821C6A" w:rsidP="00CE5EE1">
            <w:pPr>
              <w:pStyle w:val="TAH"/>
              <w:rPr>
                <w:rFonts w:cs="Arial"/>
              </w:rPr>
            </w:pPr>
            <w:r>
              <w:rPr>
                <w:rFonts w:cs="Arial"/>
              </w:rPr>
              <w:t>Rx Parameter</w:t>
            </w:r>
          </w:p>
        </w:tc>
        <w:tc>
          <w:tcPr>
            <w:tcW w:w="943" w:type="dxa"/>
            <w:tcBorders>
              <w:bottom w:val="nil"/>
            </w:tcBorders>
          </w:tcPr>
          <w:p w14:paraId="3D0C3CAD" w14:textId="77777777" w:rsidR="00821C6A" w:rsidRDefault="00821C6A" w:rsidP="00CE5EE1">
            <w:pPr>
              <w:pStyle w:val="TAH"/>
              <w:rPr>
                <w:rFonts w:cs="Arial"/>
              </w:rPr>
            </w:pPr>
            <w:ins w:id="502" w:author="MPe / LGE" w:date="2025-05-05T12:17:00Z">
              <w:r>
                <w:rPr>
                  <w:rFonts w:cs="Arial"/>
                </w:rPr>
                <w:t>Band</w:t>
              </w:r>
            </w:ins>
          </w:p>
        </w:tc>
        <w:tc>
          <w:tcPr>
            <w:tcW w:w="944" w:type="dxa"/>
            <w:tcBorders>
              <w:bottom w:val="nil"/>
            </w:tcBorders>
          </w:tcPr>
          <w:p w14:paraId="19807CA9" w14:textId="77777777" w:rsidR="00821C6A" w:rsidRDefault="00821C6A" w:rsidP="00CE5EE1">
            <w:pPr>
              <w:pStyle w:val="TAH"/>
              <w:rPr>
                <w:rFonts w:cs="Arial"/>
              </w:rPr>
            </w:pPr>
            <w:ins w:id="503" w:author="MPe / LGE" w:date="2025-05-05T12:17:00Z">
              <w:r>
                <w:rPr>
                  <w:rFonts w:cs="Arial"/>
                </w:rPr>
                <w:t>VSAT type</w:t>
              </w:r>
            </w:ins>
          </w:p>
        </w:tc>
        <w:tc>
          <w:tcPr>
            <w:tcW w:w="944" w:type="dxa"/>
            <w:tcBorders>
              <w:bottom w:val="nil"/>
            </w:tcBorders>
          </w:tcPr>
          <w:p w14:paraId="713B21A1" w14:textId="77777777" w:rsidR="00821C6A" w:rsidRDefault="00821C6A" w:rsidP="00CE5EE1">
            <w:pPr>
              <w:pStyle w:val="TAH"/>
              <w:rPr>
                <w:ins w:id="504" w:author="MPe / LGE" w:date="2025-05-05T12:17:00Z"/>
                <w:rFonts w:cs="Arial"/>
              </w:rPr>
            </w:pPr>
            <w:ins w:id="505" w:author="MPe / LGE" w:date="2025-05-05T12:17:00Z">
              <w:r>
                <w:rPr>
                  <w:rFonts w:cs="Arial"/>
                </w:rPr>
                <w:t>SCS</w:t>
              </w:r>
            </w:ins>
          </w:p>
          <w:p w14:paraId="04860D36" w14:textId="77777777" w:rsidR="00821C6A" w:rsidRPr="00A64CCC" w:rsidRDefault="00821C6A" w:rsidP="00CE5EE1">
            <w:pPr>
              <w:pStyle w:val="TAH"/>
              <w:rPr>
                <w:rFonts w:eastAsiaTheme="minorEastAsia" w:cs="Arial"/>
                <w:lang w:val="fi-FI" w:eastAsia="zh-CN"/>
                <w:rPrChange w:id="506" w:author="MPe / LGE" w:date="2025-05-05T12:54:00Z">
                  <w:rPr>
                    <w:rFonts w:eastAsiaTheme="minorEastAsia" w:cs="Arial"/>
                    <w:lang w:eastAsia="zh-CN"/>
                  </w:rPr>
                </w:rPrChange>
              </w:rPr>
            </w:pPr>
            <w:ins w:id="507" w:author="MPe / LGE" w:date="2025-05-05T12:54:00Z">
              <w:r>
                <w:rPr>
                  <w:rFonts w:cs="Arial"/>
                  <w:lang w:val="fi-FI"/>
                </w:rPr>
                <w:t>(</w:t>
              </w:r>
            </w:ins>
            <w:ins w:id="508" w:author="MPe / LGE" w:date="2025-05-05T12:17:00Z">
              <w:r>
                <w:rPr>
                  <w:rFonts w:cs="Arial"/>
                </w:rPr>
                <w:t>kHz</w:t>
              </w:r>
            </w:ins>
            <w:ins w:id="509" w:author="MPe / LGE" w:date="2025-05-05T12:54:00Z">
              <w:r>
                <w:rPr>
                  <w:rFonts w:cs="Arial"/>
                  <w:lang w:val="fi-FI"/>
                </w:rPr>
                <w:t>)</w:t>
              </w:r>
            </w:ins>
          </w:p>
        </w:tc>
        <w:tc>
          <w:tcPr>
            <w:tcW w:w="944" w:type="dxa"/>
            <w:tcBorders>
              <w:bottom w:val="nil"/>
            </w:tcBorders>
            <w:shd w:val="clear" w:color="auto" w:fill="auto"/>
          </w:tcPr>
          <w:p w14:paraId="25B57D80" w14:textId="77777777" w:rsidR="00821C6A" w:rsidRDefault="00821C6A" w:rsidP="00CE5EE1">
            <w:pPr>
              <w:pStyle w:val="TAH"/>
              <w:rPr>
                <w:rFonts w:cs="Arial"/>
              </w:rPr>
            </w:pPr>
            <w:r>
              <w:rPr>
                <w:rFonts w:cs="Arial"/>
              </w:rPr>
              <w:t>Units</w:t>
            </w:r>
          </w:p>
        </w:tc>
        <w:tc>
          <w:tcPr>
            <w:tcW w:w="4145" w:type="dxa"/>
            <w:gridSpan w:val="2"/>
          </w:tcPr>
          <w:p w14:paraId="3E9C69C6" w14:textId="77777777" w:rsidR="00821C6A" w:rsidRDefault="00821C6A" w:rsidP="00CE5EE1">
            <w:pPr>
              <w:pStyle w:val="TAH"/>
              <w:rPr>
                <w:rFonts w:cs="Arial"/>
              </w:rPr>
            </w:pPr>
            <w:r>
              <w:rPr>
                <w:rFonts w:cs="Arial"/>
              </w:rPr>
              <w:t>Channel bandwidth</w:t>
            </w:r>
          </w:p>
          <w:p w14:paraId="11929558" w14:textId="77777777" w:rsidR="00821C6A" w:rsidRDefault="00821C6A" w:rsidP="00CE5EE1">
            <w:pPr>
              <w:pStyle w:val="TAH"/>
              <w:rPr>
                <w:rFonts w:cs="Arial"/>
              </w:rPr>
            </w:pPr>
            <w:ins w:id="510" w:author="MPe / LGE" w:date="2025-05-05T12:16:00Z">
              <w:r>
                <w:rPr>
                  <w:rFonts w:cs="Arial"/>
                  <w:lang w:val="fi-FI"/>
                </w:rPr>
                <w:t>(MHz)</w:t>
              </w:r>
            </w:ins>
          </w:p>
        </w:tc>
      </w:tr>
      <w:tr w:rsidR="00821C6A" w14:paraId="2095C4B7" w14:textId="77777777" w:rsidTr="00CE5EE1">
        <w:trPr>
          <w:trHeight w:val="443"/>
        </w:trPr>
        <w:tc>
          <w:tcPr>
            <w:tcW w:w="1530" w:type="dxa"/>
            <w:tcBorders>
              <w:top w:val="nil"/>
            </w:tcBorders>
            <w:shd w:val="clear" w:color="auto" w:fill="auto"/>
          </w:tcPr>
          <w:p w14:paraId="7960C5D1" w14:textId="77777777" w:rsidR="00821C6A" w:rsidRDefault="00821C6A" w:rsidP="00CE5EE1">
            <w:pPr>
              <w:pStyle w:val="TAH"/>
              <w:rPr>
                <w:rFonts w:cs="Arial"/>
              </w:rPr>
            </w:pPr>
          </w:p>
        </w:tc>
        <w:tc>
          <w:tcPr>
            <w:tcW w:w="943" w:type="dxa"/>
            <w:tcBorders>
              <w:top w:val="nil"/>
            </w:tcBorders>
          </w:tcPr>
          <w:p w14:paraId="1091DF76" w14:textId="77777777" w:rsidR="00821C6A" w:rsidRDefault="00821C6A" w:rsidP="00CE5EE1">
            <w:pPr>
              <w:pStyle w:val="TAH"/>
              <w:rPr>
                <w:rFonts w:cs="Arial"/>
              </w:rPr>
            </w:pPr>
          </w:p>
        </w:tc>
        <w:tc>
          <w:tcPr>
            <w:tcW w:w="944" w:type="dxa"/>
            <w:tcBorders>
              <w:top w:val="nil"/>
            </w:tcBorders>
          </w:tcPr>
          <w:p w14:paraId="47366126" w14:textId="77777777" w:rsidR="00821C6A" w:rsidRDefault="00821C6A" w:rsidP="00CE5EE1">
            <w:pPr>
              <w:pStyle w:val="TAH"/>
              <w:rPr>
                <w:rFonts w:cs="Arial"/>
              </w:rPr>
            </w:pPr>
          </w:p>
        </w:tc>
        <w:tc>
          <w:tcPr>
            <w:tcW w:w="944" w:type="dxa"/>
            <w:tcBorders>
              <w:top w:val="nil"/>
            </w:tcBorders>
          </w:tcPr>
          <w:p w14:paraId="0C39B9E3" w14:textId="77777777" w:rsidR="00821C6A" w:rsidRDefault="00821C6A" w:rsidP="00CE5EE1">
            <w:pPr>
              <w:pStyle w:val="TAH"/>
              <w:rPr>
                <w:rFonts w:cs="Arial"/>
              </w:rPr>
            </w:pPr>
          </w:p>
        </w:tc>
        <w:tc>
          <w:tcPr>
            <w:tcW w:w="944" w:type="dxa"/>
            <w:tcBorders>
              <w:top w:val="nil"/>
            </w:tcBorders>
            <w:shd w:val="clear" w:color="auto" w:fill="auto"/>
          </w:tcPr>
          <w:p w14:paraId="1D9CED18" w14:textId="77777777" w:rsidR="00821C6A" w:rsidRDefault="00821C6A" w:rsidP="00CE5EE1">
            <w:pPr>
              <w:pStyle w:val="TAH"/>
              <w:rPr>
                <w:rFonts w:cs="Arial"/>
              </w:rPr>
            </w:pPr>
          </w:p>
        </w:tc>
        <w:tc>
          <w:tcPr>
            <w:tcW w:w="2072" w:type="dxa"/>
          </w:tcPr>
          <w:p w14:paraId="28406AF7" w14:textId="77777777" w:rsidR="00821C6A" w:rsidRDefault="00821C6A" w:rsidP="00CE5EE1">
            <w:pPr>
              <w:pStyle w:val="TAH"/>
              <w:rPr>
                <w:rFonts w:cs="Arial"/>
              </w:rPr>
            </w:pPr>
            <w:ins w:id="511" w:author="MPe / LGE" w:date="2025-05-05T12:54:00Z">
              <w:r>
                <w:rPr>
                  <w:rFonts w:cs="Arial"/>
                  <w:iCs/>
                </w:rPr>
                <w:t xml:space="preserve">5, 10, 15, 20, 25, 30, 35, </w:t>
              </w:r>
              <w:r w:rsidRPr="00BC07ED">
                <w:rPr>
                  <w:rFonts w:cs="Arial"/>
                  <w:iCs/>
                </w:rPr>
                <w:t>50, 100</w:t>
              </w:r>
            </w:ins>
          </w:p>
        </w:tc>
        <w:tc>
          <w:tcPr>
            <w:tcW w:w="2073" w:type="dxa"/>
          </w:tcPr>
          <w:p w14:paraId="4A5456E1" w14:textId="77777777" w:rsidR="00821C6A" w:rsidRDefault="00821C6A" w:rsidP="00CE5EE1">
            <w:pPr>
              <w:pStyle w:val="TAH"/>
              <w:rPr>
                <w:rFonts w:cs="Arial"/>
              </w:rPr>
            </w:pPr>
            <w:ins w:id="512" w:author="MPe / LGE" w:date="2025-05-05T12:48:00Z">
              <w:r>
                <w:rPr>
                  <w:rFonts w:cs="Arial"/>
                </w:rPr>
                <w:t>50, 100, 200, 400</w:t>
              </w:r>
            </w:ins>
          </w:p>
        </w:tc>
      </w:tr>
      <w:tr w:rsidR="00821C6A" w14:paraId="5A3563BB" w14:textId="77777777" w:rsidTr="00CE5EE1">
        <w:trPr>
          <w:trHeight w:val="424"/>
        </w:trPr>
        <w:tc>
          <w:tcPr>
            <w:tcW w:w="1530" w:type="dxa"/>
          </w:tcPr>
          <w:p w14:paraId="2CA86531" w14:textId="77777777" w:rsidR="00821C6A" w:rsidRDefault="00821C6A" w:rsidP="00CE5EE1">
            <w:pPr>
              <w:pStyle w:val="TAL"/>
              <w:jc w:val="center"/>
              <w:rPr>
                <w:rFonts w:cs="Arial"/>
              </w:rPr>
            </w:pPr>
            <w:r>
              <w:rPr>
                <w:rFonts w:cs="Arial"/>
              </w:rPr>
              <w:t>Power in transmission bandwidth configuration</w:t>
            </w:r>
          </w:p>
        </w:tc>
        <w:tc>
          <w:tcPr>
            <w:tcW w:w="943" w:type="dxa"/>
          </w:tcPr>
          <w:p w14:paraId="533ED1EE" w14:textId="77777777" w:rsidR="00821C6A" w:rsidRDefault="00821C6A" w:rsidP="00CE5EE1">
            <w:pPr>
              <w:pStyle w:val="TAC"/>
              <w:rPr>
                <w:ins w:id="513" w:author="MPe / LGE" w:date="2025-05-05T12:17:00Z"/>
              </w:rPr>
            </w:pPr>
            <w:ins w:id="514" w:author="MPe / LGE" w:date="2025-05-05T12:17:00Z">
              <w:r>
                <w:t>n512</w:t>
              </w:r>
            </w:ins>
          </w:p>
          <w:p w14:paraId="2C087C17" w14:textId="77777777" w:rsidR="00821C6A" w:rsidRDefault="00821C6A" w:rsidP="00CE5EE1">
            <w:pPr>
              <w:pStyle w:val="TAC"/>
              <w:rPr>
                <w:ins w:id="515" w:author="MPe / LGE" w:date="2025-05-05T12:17:00Z"/>
              </w:rPr>
            </w:pPr>
            <w:ins w:id="516" w:author="MPe / LGE" w:date="2025-05-05T12:17:00Z">
              <w:r>
                <w:t>n511</w:t>
              </w:r>
            </w:ins>
          </w:p>
          <w:p w14:paraId="5C8D5605" w14:textId="77777777" w:rsidR="00821C6A" w:rsidRDefault="00821C6A" w:rsidP="00CE5EE1">
            <w:pPr>
              <w:pStyle w:val="TAC"/>
              <w:rPr>
                <w:ins w:id="517" w:author="MPe / LGE" w:date="2025-05-05T12:17:00Z"/>
              </w:rPr>
            </w:pPr>
            <w:ins w:id="518" w:author="MPe / LGE" w:date="2025-05-05T12:17:00Z">
              <w:r>
                <w:t>n510</w:t>
              </w:r>
            </w:ins>
          </w:p>
          <w:p w14:paraId="3529EB96" w14:textId="77777777" w:rsidR="00821C6A" w:rsidRDefault="00821C6A" w:rsidP="00CE5EE1">
            <w:pPr>
              <w:pStyle w:val="TAC"/>
              <w:rPr>
                <w:rFonts w:cs="Arial"/>
              </w:rPr>
            </w:pPr>
          </w:p>
        </w:tc>
        <w:tc>
          <w:tcPr>
            <w:tcW w:w="944" w:type="dxa"/>
          </w:tcPr>
          <w:p w14:paraId="243FB74E" w14:textId="77777777" w:rsidR="00821C6A" w:rsidRDefault="00821C6A" w:rsidP="00CE5EE1">
            <w:pPr>
              <w:pStyle w:val="TAC"/>
              <w:rPr>
                <w:rFonts w:cs="Arial"/>
              </w:rPr>
            </w:pPr>
            <w:ins w:id="519" w:author="MPe / LGE" w:date="2025-05-05T12:17:00Z">
              <w:r>
                <w:rPr>
                  <w:rFonts w:cs="Arial"/>
                </w:rPr>
                <w:t>4,</w:t>
              </w:r>
            </w:ins>
            <w:ins w:id="520" w:author="MPe / LGE" w:date="2025-05-05T13:02:00Z">
              <w:r>
                <w:rPr>
                  <w:rFonts w:cs="Arial"/>
                  <w:lang w:val="fi-FI"/>
                </w:rPr>
                <w:t xml:space="preserve"> </w:t>
              </w:r>
            </w:ins>
            <w:ins w:id="521" w:author="MPe / LGE" w:date="2025-05-05T12:17:00Z">
              <w:r>
                <w:rPr>
                  <w:rFonts w:cs="Arial"/>
                </w:rPr>
                <w:t>5</w:t>
              </w:r>
            </w:ins>
          </w:p>
        </w:tc>
        <w:tc>
          <w:tcPr>
            <w:tcW w:w="944" w:type="dxa"/>
          </w:tcPr>
          <w:p w14:paraId="3B67EEB2" w14:textId="77777777" w:rsidR="00821C6A" w:rsidRDefault="00821C6A" w:rsidP="00CE5EE1">
            <w:pPr>
              <w:pStyle w:val="TAC"/>
              <w:rPr>
                <w:rFonts w:cs="Arial"/>
              </w:rPr>
            </w:pPr>
            <w:ins w:id="522" w:author="MPe / LGE" w:date="2025-05-05T12:17:00Z">
              <w:r>
                <w:rPr>
                  <w:rFonts w:cs="Arial"/>
                </w:rPr>
                <w:t>60, 120</w:t>
              </w:r>
            </w:ins>
          </w:p>
        </w:tc>
        <w:tc>
          <w:tcPr>
            <w:tcW w:w="944" w:type="dxa"/>
          </w:tcPr>
          <w:p w14:paraId="1D3D07D2" w14:textId="77777777" w:rsidR="00821C6A" w:rsidRDefault="00821C6A" w:rsidP="00CE5EE1">
            <w:pPr>
              <w:pStyle w:val="TAC"/>
              <w:rPr>
                <w:rFonts w:cs="Arial"/>
              </w:rPr>
            </w:pPr>
            <w:r>
              <w:rPr>
                <w:rFonts w:cs="Arial"/>
              </w:rPr>
              <w:t>dBm</w:t>
            </w:r>
          </w:p>
        </w:tc>
        <w:tc>
          <w:tcPr>
            <w:tcW w:w="2072" w:type="dxa"/>
          </w:tcPr>
          <w:p w14:paraId="4961BF02" w14:textId="77777777" w:rsidR="00821C6A" w:rsidRDefault="00821C6A" w:rsidP="00CE5EE1">
            <w:pPr>
              <w:pStyle w:val="TAC"/>
              <w:rPr>
                <w:lang w:val="en-US"/>
              </w:rPr>
            </w:pPr>
            <w:ins w:id="523" w:author="MPe / LGE" w:date="2025-05-05T12:48:00Z">
              <w:r>
                <w:rPr>
                  <w:lang w:val="en-US"/>
                </w:rPr>
                <w:t>Not applicable</w:t>
              </w:r>
            </w:ins>
          </w:p>
        </w:tc>
        <w:tc>
          <w:tcPr>
            <w:tcW w:w="2073" w:type="dxa"/>
          </w:tcPr>
          <w:p w14:paraId="45E980A6" w14:textId="77777777" w:rsidR="00821C6A" w:rsidRDefault="00821C6A" w:rsidP="00CE5EE1">
            <w:pPr>
              <w:pStyle w:val="TAC"/>
              <w:rPr>
                <w:ins w:id="524" w:author="MPe / LGE" w:date="2025-05-05T12:53:00Z"/>
                <w:rFonts w:eastAsiaTheme="minorEastAsia"/>
                <w:lang w:eastAsia="zh-CN"/>
              </w:rPr>
            </w:pPr>
            <w:r>
              <w:rPr>
                <w:rFonts w:hint="eastAsia"/>
                <w:lang w:val="en-US"/>
              </w:rPr>
              <w:t>-109.6</w:t>
            </w:r>
            <w:del w:id="525" w:author="MPe / LGE" w:date="2025-05-05T12:53:00Z">
              <w:r w:rsidDel="00A64CCC">
                <w:rPr>
                  <w:rFonts w:hint="eastAsia"/>
                  <w:lang w:val="en-US"/>
                </w:rPr>
                <w:delText xml:space="preserve"> for type 4 and type 5</w:delText>
              </w:r>
            </w:del>
            <w:r>
              <w:rPr>
                <w:rFonts w:eastAsia="MS Mincho"/>
              </w:rPr>
              <w:t xml:space="preserve"> </w:t>
            </w:r>
          </w:p>
          <w:p w14:paraId="29F940BD" w14:textId="77777777" w:rsidR="00821C6A" w:rsidRDefault="00821C6A" w:rsidP="00CE5EE1">
            <w:pPr>
              <w:pStyle w:val="TAC"/>
            </w:pPr>
            <w:r>
              <w:t>(NOTE 2, 3</w:t>
            </w:r>
            <w:r>
              <w:rPr>
                <w:rFonts w:hint="eastAsia"/>
              </w:rPr>
              <w:t>,</w:t>
            </w:r>
            <w:r>
              <w:t xml:space="preserve"> 4)</w:t>
            </w:r>
          </w:p>
        </w:tc>
      </w:tr>
      <w:tr w:rsidR="00821C6A" w14:paraId="44C2D373" w14:textId="77777777" w:rsidTr="00CE5EE1">
        <w:trPr>
          <w:trHeight w:val="398"/>
        </w:trPr>
        <w:tc>
          <w:tcPr>
            <w:tcW w:w="9450" w:type="dxa"/>
            <w:gridSpan w:val="7"/>
          </w:tcPr>
          <w:p w14:paraId="4D3FEB4D" w14:textId="77777777" w:rsidR="00821C6A" w:rsidRDefault="00821C6A" w:rsidP="00CE5EE1">
            <w:pPr>
              <w:pStyle w:val="TAN"/>
            </w:pPr>
            <w:r>
              <w:t>NOTE 1:</w:t>
            </w:r>
            <w:r>
              <w:tab/>
              <w:t xml:space="preserve">The transmitter shall be set to </w:t>
            </w:r>
            <w:r>
              <w:rPr>
                <w:rFonts w:hint="eastAsia"/>
                <w:lang w:val="en-US"/>
              </w:rPr>
              <w:t>[</w:t>
            </w:r>
            <w:r>
              <w:t>4 dB</w:t>
            </w:r>
            <w:r>
              <w:rPr>
                <w:rFonts w:hint="eastAsia"/>
                <w:lang w:val="en-US"/>
              </w:rPr>
              <w:t>]</w:t>
            </w:r>
            <w:r>
              <w:t xml:space="preserve"> below the P</w:t>
            </w:r>
            <w:r>
              <w:rPr>
                <w:vertAlign w:val="subscript"/>
              </w:rPr>
              <w:t>UMAX,f,c</w:t>
            </w:r>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2832D82B" w14:textId="77777777" w:rsidR="00821C6A" w:rsidRDefault="00821C6A" w:rsidP="00CE5EE1">
            <w:pPr>
              <w:pStyle w:val="TAN"/>
            </w:pPr>
            <w:r>
              <w:t>NOTE 2:</w:t>
            </w:r>
            <w:r>
              <w:tab/>
              <w:t>Reference measurement channel is specified in Annex A.3.2.1.2 and A.3.2.1.3: QPSK</w:t>
            </w:r>
            <w:del w:id="526" w:author="MPe / LGE" w:date="2025-05-05T12:54:00Z">
              <w:r w:rsidDel="00A64CCC">
                <w:delText xml:space="preserve">, </w:delText>
              </w:r>
            </w:del>
            <w:ins w:id="527" w:author="MPe / LGE" w:date="2025-05-05T12:54:00Z">
              <w:r w:rsidRPr="00A64CCC">
                <w:rPr>
                  <w:lang w:val="en-US"/>
                  <w:rPrChange w:id="528" w:author="MPe / LGE" w:date="2025-05-05T12:55:00Z">
                    <w:rPr>
                      <w:lang w:val="fi-FI"/>
                    </w:rPr>
                  </w:rPrChange>
                </w:rPr>
                <w:t xml:space="preserve"> with</w:t>
              </w:r>
              <w:r>
                <w:t xml:space="preserve"> </w:t>
              </w:r>
            </w:ins>
            <w:r>
              <w:t>R=1/3</w:t>
            </w:r>
            <w:del w:id="529" w:author="MPe / LGE" w:date="2025-05-05T12:55:00Z">
              <w:r w:rsidDel="00A64CCC">
                <w:delText xml:space="preserve"> variant with one sided dynamic OCNG Pattern as described in Annex A.5.</w:delText>
              </w:r>
              <w:r w:rsidDel="00A64CCC">
                <w:rPr>
                  <w:rFonts w:hint="eastAsia"/>
                  <w:lang w:val="en-US"/>
                </w:rPr>
                <w:delText>1</w:delText>
              </w:r>
              <w:r w:rsidDel="00A64CCC">
                <w:delText>.1.</w:delText>
              </w:r>
            </w:del>
          </w:p>
          <w:p w14:paraId="419BB260" w14:textId="77777777" w:rsidR="00821C6A" w:rsidRDefault="00821C6A" w:rsidP="00CE5EE1">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del w:id="530" w:author="MPe / LGE" w:date="2025-05-05T12:55:00Z">
              <w:r w:rsidDel="00A64CCC">
                <w:delText xml:space="preserve">, </w:delText>
              </w:r>
            </w:del>
            <w:ins w:id="531" w:author="MPe / LGE" w:date="2025-05-05T12:55:00Z">
              <w:r w:rsidRPr="00A64CCC">
                <w:rPr>
                  <w:lang w:val="en-US"/>
                  <w:rPrChange w:id="532" w:author="MPe / LGE" w:date="2025-05-05T12:55:00Z">
                    <w:rPr>
                      <w:lang w:val="fi-FI"/>
                    </w:rPr>
                  </w:rPrChange>
                </w:rPr>
                <w:t xml:space="preserve"> with</w:t>
              </w:r>
              <w:r>
                <w:t xml:space="preserve"> </w:t>
              </w:r>
            </w:ins>
            <w:r>
              <w:t>R=1/</w:t>
            </w:r>
            <w:r>
              <w:rPr>
                <w:rFonts w:hint="eastAsia"/>
                <w:lang w:val="en-US"/>
              </w:rPr>
              <w:t>2</w:t>
            </w:r>
            <w:r>
              <w:t xml:space="preserve"> </w:t>
            </w:r>
            <w:del w:id="533" w:author="MPe / LGE" w:date="2025-05-05T12:55:00Z">
              <w:r w:rsidDel="00A64CCC">
                <w:delText>variant with one sided dynamic OCNG Pattern as described in Annex A.5.</w:delText>
              </w:r>
              <w:r w:rsidDel="00A64CCC">
                <w:rPr>
                  <w:rFonts w:hint="eastAsia"/>
                  <w:lang w:val="en-US"/>
                </w:rPr>
                <w:delText>1</w:delText>
              </w:r>
              <w:r w:rsidDel="00A64CCC">
                <w:delText>.1.</w:delText>
              </w:r>
            </w:del>
          </w:p>
          <w:p w14:paraId="0D16F507" w14:textId="77777777" w:rsidR="00821C6A" w:rsidRPr="00A64CCC" w:rsidRDefault="00821C6A" w:rsidP="00CE5EE1">
            <w:pPr>
              <w:pStyle w:val="TAN"/>
              <w:rPr>
                <w:rFonts w:eastAsiaTheme="minorEastAsia"/>
                <w:lang w:val="en-US" w:eastAsia="zh-CN"/>
                <w:rPrChange w:id="534" w:author="MPe / LGE" w:date="2025-05-05T12:57:00Z">
                  <w:rPr/>
                </w:rPrChange>
              </w:rPr>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del w:id="535" w:author="MPe / LGE" w:date="2025-05-05T12:55:00Z">
              <w:r w:rsidDel="00A64CCC">
                <w:delText xml:space="preserve">, </w:delText>
              </w:r>
            </w:del>
            <w:ins w:id="536" w:author="MPe / LGE" w:date="2025-05-05T12:55:00Z">
              <w:r w:rsidRPr="00A64CCC">
                <w:rPr>
                  <w:lang w:val="en-US"/>
                  <w:rPrChange w:id="537" w:author="MPe / LGE" w:date="2025-05-05T12:55:00Z">
                    <w:rPr>
                      <w:lang w:val="fi-FI"/>
                    </w:rPr>
                  </w:rPrChange>
                </w:rPr>
                <w:t xml:space="preserve"> with</w:t>
              </w:r>
              <w:r>
                <w:t xml:space="preserve"> </w:t>
              </w:r>
            </w:ins>
            <w:r>
              <w:t>R=1/</w:t>
            </w:r>
            <w:r>
              <w:rPr>
                <w:rFonts w:hint="eastAsia"/>
                <w:lang w:val="en-US"/>
              </w:rPr>
              <w:t>2</w:t>
            </w:r>
            <w:r>
              <w:t xml:space="preserve"> </w:t>
            </w:r>
            <w:del w:id="538" w:author="MPe / LGE" w:date="2025-05-05T12:55:00Z">
              <w:r w:rsidDel="00A64CCC">
                <w:delText>variant with one sided dynamic OCNG Pattern as described in Annex A.5.</w:delText>
              </w:r>
              <w:r w:rsidDel="00A64CCC">
                <w:rPr>
                  <w:rFonts w:hint="eastAsia"/>
                  <w:lang w:val="en-US"/>
                </w:rPr>
                <w:delText>1</w:delText>
              </w:r>
              <w:r w:rsidDel="00A64CCC">
                <w:delText>.1.</w:delText>
              </w:r>
            </w:del>
          </w:p>
        </w:tc>
      </w:tr>
    </w:tbl>
    <w:p w14:paraId="56196687" w14:textId="77777777" w:rsidR="00821C6A" w:rsidRPr="00821C6A" w:rsidRDefault="00821C6A" w:rsidP="00FA326F">
      <w:pPr>
        <w:spacing w:after="220"/>
        <w:rPr>
          <w:rFonts w:eastAsia="Malgun Gothic"/>
          <w:sz w:val="20"/>
          <w:szCs w:val="20"/>
          <w:lang w:eastAsia="en-GB"/>
        </w:rPr>
      </w:pPr>
    </w:p>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14:paraId="56940883" w14:textId="6429E246" w:rsidR="00FA326F" w:rsidRPr="000C4B7C" w:rsidRDefault="00FA326F" w:rsidP="00326841">
      <w:pPr>
        <w:pBdr>
          <w:top w:val="single" w:sz="6" w:space="1" w:color="auto"/>
          <w:bottom w:val="single" w:sz="6" w:space="1" w:color="auto"/>
        </w:pBdr>
        <w:jc w:val="center"/>
        <w:rPr>
          <w:rFonts w:eastAsia="MS Mincho"/>
          <w:noProof/>
          <w:lang w:eastAsia="ja-JP"/>
        </w:rPr>
      </w:pPr>
      <w:r w:rsidRPr="000C4B7C">
        <w:rPr>
          <w:rFonts w:ascii="Arial" w:hAnsi="Arial" w:cs="Arial"/>
          <w:noProof/>
          <w:color w:val="FF0000"/>
          <w:lang w:eastAsia="en-GB"/>
        </w:rPr>
        <w:t>&lt;</w:t>
      </w:r>
      <w:r w:rsidRPr="000C4B7C">
        <w:rPr>
          <w:rFonts w:ascii="Arial" w:hAnsi="Arial" w:cs="Arial"/>
          <w:color w:val="FF0000"/>
          <w:lang w:eastAsia="en-GB"/>
        </w:rPr>
        <w:t xml:space="preserve"> </w:t>
      </w:r>
      <w:r w:rsidRPr="000C4B7C">
        <w:rPr>
          <w:rFonts w:ascii="Arial" w:hAnsi="Arial" w:cs="Arial"/>
          <w:color w:val="FF0000"/>
        </w:rPr>
        <w:t>END</w:t>
      </w:r>
      <w:r w:rsidRPr="000C4B7C">
        <w:rPr>
          <w:rFonts w:ascii="Arial" w:hAnsi="Arial" w:cs="Arial"/>
          <w:color w:val="FF0000"/>
          <w:lang w:eastAsia="en-GB"/>
        </w:rPr>
        <w:t xml:space="preserve"> OF CHANGE #1 </w:t>
      </w:r>
      <w:r w:rsidRPr="000C4B7C">
        <w:rPr>
          <w:rFonts w:ascii="Arial" w:hAnsi="Arial" w:cs="Arial"/>
          <w:noProof/>
          <w:color w:val="FF0000"/>
          <w:lang w:eastAsia="en-GB"/>
        </w:rPr>
        <w:t>&gt;</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sectPr w:rsidR="00FA326F" w:rsidRPr="000C4B7C" w:rsidSect="000026E8">
      <w:pgSz w:w="11906" w:h="16838"/>
      <w:pgMar w:top="720" w:right="720" w:bottom="720" w:left="720" w:header="851" w:footer="992"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0DC71B" w14:textId="77777777" w:rsidR="00185CFF" w:rsidRDefault="00185CFF" w:rsidP="006426F4">
      <w:r>
        <w:separator/>
      </w:r>
    </w:p>
  </w:endnote>
  <w:endnote w:type="continuationSeparator" w:id="0">
    <w:p w14:paraId="0AE9C5AD" w14:textId="77777777" w:rsidR="00185CFF" w:rsidRDefault="00185CFF" w:rsidP="006426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anumGothic">
    <w:altName w:val="Malgun Gothic"/>
    <w:charset w:val="81"/>
    <w:family w:val="modern"/>
    <w:pitch w:val="variable"/>
    <w:sig w:usb0="900002A7" w:usb1="29D7FCFB" w:usb2="00000010" w:usb3="00000000" w:csb0="00080001" w:csb1="00000000"/>
  </w:font>
  <w:font w:name="Rix고딕 L">
    <w:altName w:val="Malgun Gothic"/>
    <w:charset w:val="81"/>
    <w:family w:val="roman"/>
    <w:pitch w:val="variable"/>
    <w:sig w:usb0="800002A7" w:usb1="29D77CFB" w:usb2="00000010" w:usb3="00000000" w:csb0="0008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FangSong_GB2312">
    <w:altName w:val="Microsoft YaHei"/>
    <w:panose1 w:val="00000000000000000000"/>
    <w:charset w:val="00"/>
    <w:family w:val="roman"/>
    <w:notTrueType/>
    <w:pitch w:val="default"/>
    <w:sig w:usb0="00000003" w:usb1="00000000" w:usb2="00000000" w:usb3="00000000" w:csb0="00000001" w:csb1="00000000"/>
  </w:font>
  <w:font w:name="BatangChe">
    <w:altName w:val="바탕체"/>
    <w:charset w:val="81"/>
    <w:family w:val="roman"/>
    <w:pitch w:val="fixed"/>
    <w:sig w:usb0="B00002AF" w:usb1="69D77CFB" w:usb2="00000030" w:usb3="00000000" w:csb0="0008009F" w:csb1="00000000"/>
  </w:font>
  <w:font w:name="Dotum">
    <w:altName w:val="돋움"/>
    <w:panose1 w:val="020B0600000101010101"/>
    <w:charset w:val="81"/>
    <w:family w:val="modern"/>
    <w:notTrueType/>
    <w:pitch w:val="fixed"/>
    <w:sig w:usb0="00000001" w:usb1="09060000" w:usb2="00000010" w:usb3="00000000" w:csb0="00080000" w:csb1="00000000"/>
  </w:font>
  <w:font w:name="????">
    <w:altName w:val="맑은 고딕 Semilight"/>
    <w:charset w:val="88"/>
    <w:family w:val="auto"/>
    <w:pitch w:val="default"/>
    <w:sig w:usb0="00000000" w:usb1="00000000" w:usb2="00000010" w:usb3="00000000" w:csb0="00100000" w:csb1="00000000"/>
  </w:font>
  <w:font w:name="TimesNewRomanPSMT">
    <w:altName w:val="Times New Roman"/>
    <w:charset w:val="00"/>
    <w:family w:val="roman"/>
    <w:pitch w:val="variable"/>
    <w:sig w:usb0="00000000" w:usb1="C0007841"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Osaka">
    <w:altName w:val="MS Gothic"/>
    <w:charset w:val="80"/>
    <w:family w:val="auto"/>
    <w:pitch w:val="default"/>
    <w:sig w:usb0="00000000" w:usb1="00000000" w:usb2="00000010" w:usb3="00000000" w:csb0="00020000"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22DCFA" w14:textId="77777777" w:rsidR="00185CFF" w:rsidRDefault="00185CFF" w:rsidP="006426F4">
      <w:r>
        <w:separator/>
      </w:r>
    </w:p>
  </w:footnote>
  <w:footnote w:type="continuationSeparator" w:id="0">
    <w:p w14:paraId="22AB0D01" w14:textId="77777777" w:rsidR="00185CFF" w:rsidRDefault="00185CFF" w:rsidP="006426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D026F1" w14:textId="77777777" w:rsidR="00185CFF" w:rsidRDefault="00185CFF">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A29CD6EA"/>
    <w:lvl w:ilvl="0">
      <w:start w:val="1"/>
      <w:numFmt w:val="decimal"/>
      <w:lvlText w:val="%1."/>
      <w:lvlJc w:val="left"/>
      <w:pPr>
        <w:tabs>
          <w:tab w:val="num" w:pos="1800"/>
        </w:tabs>
        <w:ind w:left="1800" w:hanging="360"/>
      </w:pPr>
    </w:lvl>
  </w:abstractNum>
  <w:abstractNum w:abstractNumId="1">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nsid w:val="091D4B8C"/>
    <w:multiLevelType w:val="hybridMultilevel"/>
    <w:tmpl w:val="E8E670DE"/>
    <w:lvl w:ilvl="0" w:tplc="87CC0E5A">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3">
    <w:nsid w:val="0AC3150E"/>
    <w:multiLevelType w:val="multilevel"/>
    <w:tmpl w:val="8A2055BA"/>
    <w:lvl w:ilvl="0">
      <w:start w:val="1"/>
      <w:numFmt w:val="decimal"/>
      <w:pStyle w:val="Heading1"/>
      <w:lvlText w:val="%1."/>
      <w:lvlJc w:val="left"/>
      <w:pPr>
        <w:ind w:left="420" w:hanging="420"/>
      </w:pPr>
    </w:lvl>
    <w:lvl w:ilvl="1">
      <w:start w:val="1"/>
      <w:numFmt w:val="decimal"/>
      <w:pStyle w:val="Heading2"/>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nsid w:val="1B537177"/>
    <w:multiLevelType w:val="multilevel"/>
    <w:tmpl w:val="5F362620"/>
    <w:lvl w:ilvl="0">
      <w:start w:val="1"/>
      <w:numFmt w:val="decimal"/>
      <w:lvlText w:val="%1."/>
      <w:lvlJc w:val="left"/>
      <w:pPr>
        <w:ind w:left="360" w:hanging="360"/>
      </w:pPr>
    </w:lvl>
    <w:lvl w:ilvl="1">
      <w:start w:val="1"/>
      <w:numFmt w:val="decimal"/>
      <w:pStyle w:val="Heading4"/>
      <w:lvlText w:val="%1.%2."/>
      <w:lvlJc w:val="left"/>
      <w:pPr>
        <w:ind w:left="792" w:hanging="432"/>
      </w:pPr>
    </w:lvl>
    <w:lvl w:ilvl="2">
      <w:start w:val="1"/>
      <w:numFmt w:val="decimal"/>
      <w:lvlText w:val="%1.%2.%3."/>
      <w:lvlJc w:val="left"/>
      <w:pPr>
        <w:ind w:left="1224" w:hanging="504"/>
      </w:pPr>
    </w:lvl>
    <w:lvl w:ilvl="3">
      <w:start w:val="1"/>
      <w:numFmt w:val="decimal"/>
      <w:pStyle w:val="1"/>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9">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A877D64"/>
    <w:multiLevelType w:val="singleLevel"/>
    <w:tmpl w:val="5DA6FC16"/>
    <w:lvl w:ilvl="0">
      <w:start w:val="1"/>
      <w:numFmt w:val="decimal"/>
      <w:pStyle w:val="References0"/>
      <w:lvlText w:val="[%1]"/>
      <w:lvlJc w:val="left"/>
      <w:pPr>
        <w:tabs>
          <w:tab w:val="num" w:pos="360"/>
        </w:tabs>
        <w:ind w:left="360" w:hanging="360"/>
      </w:pPr>
    </w:lvl>
  </w:abstractNum>
  <w:abstractNum w:abstractNumId="15">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nsid w:val="486A41F5"/>
    <w:multiLevelType w:val="multilevel"/>
    <w:tmpl w:val="4ACCF1B2"/>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26D5D3E"/>
    <w:multiLevelType w:val="hybridMultilevel"/>
    <w:tmpl w:val="316E97F4"/>
    <w:lvl w:ilvl="0" w:tplc="A6801514">
      <w:start w:val="2"/>
      <w:numFmt w:val="bullet"/>
      <w:pStyle w:val="10"/>
      <w:lvlText w:val="-"/>
      <w:lvlJc w:val="left"/>
      <w:pPr>
        <w:ind w:left="1381" w:hanging="360"/>
      </w:pPr>
      <w:rPr>
        <w:rFonts w:ascii="NanumGothic" w:eastAsia="NanumGothic" w:hAnsi="NanumGothic"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Malgun Gothic" w:eastAsia="Malgun Gothic" w:hAnsi="Malgun Gothic"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20">
    <w:nsid w:val="56D85CBD"/>
    <w:multiLevelType w:val="hybridMultilevel"/>
    <w:tmpl w:val="F63C1AC4"/>
    <w:lvl w:ilvl="0" w:tplc="BB4A9B76">
      <w:start w:val="1"/>
      <w:numFmt w:val="bullet"/>
      <w:lvlText w:val="•"/>
      <w:lvlJc w:val="left"/>
      <w:pPr>
        <w:tabs>
          <w:tab w:val="num" w:pos="360"/>
        </w:tabs>
        <w:ind w:left="360" w:hanging="360"/>
      </w:pPr>
      <w:rPr>
        <w:rFonts w:ascii="CG Times (WN)" w:hAnsi="CG Times (WN)" w:hint="default"/>
      </w:rPr>
    </w:lvl>
    <w:lvl w:ilvl="1" w:tplc="BEC07968">
      <w:start w:val="2"/>
      <w:numFmt w:val="bullet"/>
      <w:lvlText w:val="-"/>
      <w:lvlJc w:val="left"/>
      <w:pPr>
        <w:tabs>
          <w:tab w:val="num" w:pos="1080"/>
        </w:tabs>
        <w:ind w:left="1080" w:hanging="360"/>
      </w:pPr>
      <w:rPr>
        <w:rFonts w:ascii="New York" w:eastAsia="New York" w:hAnsi="New York" w:cs="SimSun" w:hint="eastAsia"/>
      </w:rPr>
    </w:lvl>
    <w:lvl w:ilvl="2" w:tplc="BE80ABD4">
      <w:start w:val="1"/>
      <w:numFmt w:val="bullet"/>
      <w:lvlText w:val="•"/>
      <w:lvlJc w:val="left"/>
      <w:pPr>
        <w:tabs>
          <w:tab w:val="num" w:pos="1800"/>
        </w:tabs>
        <w:ind w:left="1800" w:hanging="360"/>
      </w:pPr>
      <w:rPr>
        <w:rFonts w:ascii="CG Times (WN)" w:hAnsi="CG Times (WN)" w:hint="default"/>
      </w:rPr>
    </w:lvl>
    <w:lvl w:ilvl="3" w:tplc="BEC07968">
      <w:start w:val="2"/>
      <w:numFmt w:val="bullet"/>
      <w:lvlText w:val="-"/>
      <w:lvlJc w:val="left"/>
      <w:pPr>
        <w:tabs>
          <w:tab w:val="num" w:pos="2520"/>
        </w:tabs>
        <w:ind w:left="2520" w:hanging="360"/>
      </w:pPr>
      <w:rPr>
        <w:rFonts w:ascii="New York" w:eastAsia="New York" w:hAnsi="New York" w:cs="SimSun" w:hint="eastAsia"/>
      </w:rPr>
    </w:lvl>
    <w:lvl w:ilvl="4" w:tplc="AC887D3C">
      <w:start w:val="1"/>
      <w:numFmt w:val="bullet"/>
      <w:lvlText w:val="•"/>
      <w:lvlJc w:val="left"/>
      <w:pPr>
        <w:tabs>
          <w:tab w:val="num" w:pos="3240"/>
        </w:tabs>
        <w:ind w:left="3240" w:hanging="360"/>
      </w:pPr>
      <w:rPr>
        <w:rFonts w:ascii="CG Times (WN)" w:hAnsi="CG Times (WN)" w:hint="default"/>
      </w:rPr>
    </w:lvl>
    <w:lvl w:ilvl="5" w:tplc="DB36381E">
      <w:start w:val="1"/>
      <w:numFmt w:val="bullet"/>
      <w:lvlText w:val="•"/>
      <w:lvlJc w:val="left"/>
      <w:pPr>
        <w:tabs>
          <w:tab w:val="num" w:pos="3960"/>
        </w:tabs>
        <w:ind w:left="3960" w:hanging="360"/>
      </w:pPr>
      <w:rPr>
        <w:rFonts w:ascii="CG Times (WN)" w:hAnsi="CG Times (WN)" w:hint="default"/>
      </w:rPr>
    </w:lvl>
    <w:lvl w:ilvl="6" w:tplc="5B1A7C0A">
      <w:start w:val="1"/>
      <w:numFmt w:val="bullet"/>
      <w:lvlText w:val="•"/>
      <w:lvlJc w:val="left"/>
      <w:pPr>
        <w:tabs>
          <w:tab w:val="num" w:pos="4680"/>
        </w:tabs>
        <w:ind w:left="4680" w:hanging="360"/>
      </w:pPr>
      <w:rPr>
        <w:rFonts w:ascii="CG Times (WN)" w:hAnsi="CG Times (WN)" w:hint="default"/>
      </w:rPr>
    </w:lvl>
    <w:lvl w:ilvl="7" w:tplc="E86E478E" w:tentative="1">
      <w:start w:val="1"/>
      <w:numFmt w:val="bullet"/>
      <w:lvlText w:val="•"/>
      <w:lvlJc w:val="left"/>
      <w:pPr>
        <w:tabs>
          <w:tab w:val="num" w:pos="5400"/>
        </w:tabs>
        <w:ind w:left="5400" w:hanging="360"/>
      </w:pPr>
      <w:rPr>
        <w:rFonts w:ascii="CG Times (WN)" w:hAnsi="CG Times (WN)" w:hint="default"/>
      </w:rPr>
    </w:lvl>
    <w:lvl w:ilvl="8" w:tplc="A9B63A08" w:tentative="1">
      <w:start w:val="1"/>
      <w:numFmt w:val="bullet"/>
      <w:lvlText w:val="•"/>
      <w:lvlJc w:val="left"/>
      <w:pPr>
        <w:tabs>
          <w:tab w:val="num" w:pos="6120"/>
        </w:tabs>
        <w:ind w:left="6120" w:hanging="360"/>
      </w:pPr>
      <w:rPr>
        <w:rFonts w:ascii="CG Times (WN)" w:hAnsi="CG Times (WN)" w:hint="default"/>
      </w:rPr>
    </w:lvl>
  </w:abstractNum>
  <w:abstractNum w:abstractNumId="21">
    <w:nsid w:val="58B73482"/>
    <w:multiLevelType w:val="hybridMultilevel"/>
    <w:tmpl w:val="1C46F44E"/>
    <w:lvl w:ilvl="0" w:tplc="08090001">
      <w:start w:val="1"/>
      <w:numFmt w:val="bullet"/>
      <w:lvlText w:val=""/>
      <w:lvlJc w:val="left"/>
      <w:pPr>
        <w:ind w:left="-864" w:hanging="360"/>
      </w:pPr>
      <w:rPr>
        <w:rFonts w:ascii="Symbol" w:hAnsi="Symbol" w:hint="default"/>
      </w:rPr>
    </w:lvl>
    <w:lvl w:ilvl="1" w:tplc="04190003">
      <w:start w:val="1"/>
      <w:numFmt w:val="bullet"/>
      <w:lvlText w:val="o"/>
      <w:lvlJc w:val="left"/>
      <w:pPr>
        <w:ind w:left="-144" w:hanging="360"/>
      </w:pPr>
      <w:rPr>
        <w:rFonts w:ascii="Courier New" w:hAnsi="Courier New" w:cs="Courier New" w:hint="default"/>
      </w:rPr>
    </w:lvl>
    <w:lvl w:ilvl="2" w:tplc="04190005">
      <w:start w:val="1"/>
      <w:numFmt w:val="bullet"/>
      <w:lvlText w:val=""/>
      <w:lvlJc w:val="left"/>
      <w:pPr>
        <w:ind w:left="576" w:hanging="360"/>
      </w:pPr>
      <w:rPr>
        <w:rFonts w:ascii="Wingdings" w:hAnsi="Wingdings" w:hint="default"/>
      </w:rPr>
    </w:lvl>
    <w:lvl w:ilvl="3" w:tplc="04190001">
      <w:start w:val="1"/>
      <w:numFmt w:val="bullet"/>
      <w:lvlText w:val=""/>
      <w:lvlJc w:val="left"/>
      <w:pPr>
        <w:ind w:left="1296" w:hanging="360"/>
      </w:pPr>
      <w:rPr>
        <w:rFonts w:ascii="Symbol" w:hAnsi="Symbol" w:hint="default"/>
      </w:rPr>
    </w:lvl>
    <w:lvl w:ilvl="4" w:tplc="04190003" w:tentative="1">
      <w:start w:val="1"/>
      <w:numFmt w:val="bullet"/>
      <w:lvlText w:val="o"/>
      <w:lvlJc w:val="left"/>
      <w:pPr>
        <w:ind w:left="2016" w:hanging="360"/>
      </w:pPr>
      <w:rPr>
        <w:rFonts w:ascii="Courier New" w:hAnsi="Courier New" w:cs="Courier New" w:hint="default"/>
      </w:rPr>
    </w:lvl>
    <w:lvl w:ilvl="5" w:tplc="04190005" w:tentative="1">
      <w:start w:val="1"/>
      <w:numFmt w:val="bullet"/>
      <w:lvlText w:val=""/>
      <w:lvlJc w:val="left"/>
      <w:pPr>
        <w:ind w:left="2736" w:hanging="360"/>
      </w:pPr>
      <w:rPr>
        <w:rFonts w:ascii="Wingdings" w:hAnsi="Wingdings" w:hint="default"/>
      </w:rPr>
    </w:lvl>
    <w:lvl w:ilvl="6" w:tplc="04190001" w:tentative="1">
      <w:start w:val="1"/>
      <w:numFmt w:val="bullet"/>
      <w:lvlText w:val=""/>
      <w:lvlJc w:val="left"/>
      <w:pPr>
        <w:ind w:left="3456" w:hanging="360"/>
      </w:pPr>
      <w:rPr>
        <w:rFonts w:ascii="Symbol" w:hAnsi="Symbol" w:hint="default"/>
      </w:rPr>
    </w:lvl>
    <w:lvl w:ilvl="7" w:tplc="04190003" w:tentative="1">
      <w:start w:val="1"/>
      <w:numFmt w:val="bullet"/>
      <w:lvlText w:val="o"/>
      <w:lvlJc w:val="left"/>
      <w:pPr>
        <w:ind w:left="4176" w:hanging="360"/>
      </w:pPr>
      <w:rPr>
        <w:rFonts w:ascii="Courier New" w:hAnsi="Courier New" w:cs="Courier New" w:hint="default"/>
      </w:rPr>
    </w:lvl>
    <w:lvl w:ilvl="8" w:tplc="04190005" w:tentative="1">
      <w:start w:val="1"/>
      <w:numFmt w:val="bullet"/>
      <w:lvlText w:val=""/>
      <w:lvlJc w:val="left"/>
      <w:pPr>
        <w:ind w:left="4896" w:hanging="360"/>
      </w:pPr>
      <w:rPr>
        <w:rFonts w:ascii="Wingdings" w:hAnsi="Wingdings" w:hint="default"/>
      </w:rPr>
    </w:lvl>
  </w:abstractNum>
  <w:abstractNum w:abstractNumId="22">
    <w:nsid w:val="5B6568FB"/>
    <w:multiLevelType w:val="hybridMultilevel"/>
    <w:tmpl w:val="F7F623DA"/>
    <w:lvl w:ilvl="0" w:tplc="C18CA21A">
      <w:start w:val="2"/>
      <w:numFmt w:val="bullet"/>
      <w:lvlText w:val="-"/>
      <w:lvlJc w:val="left"/>
      <w:pPr>
        <w:ind w:left="560" w:hanging="360"/>
      </w:pPr>
      <w:rPr>
        <w:rFonts w:ascii="Times New Roman" w:eastAsia="SimSun" w:hAnsi="Times New Roman" w:cs="Times New Roman" w:hint="default"/>
      </w:rPr>
    </w:lvl>
    <w:lvl w:ilvl="1" w:tplc="04090003">
      <w:start w:val="1"/>
      <w:numFmt w:val="bullet"/>
      <w:lvlText w:val="o"/>
      <w:lvlJc w:val="left"/>
      <w:pPr>
        <w:ind w:left="1040" w:hanging="420"/>
      </w:pPr>
      <w:rPr>
        <w:rFonts w:ascii="Courier New" w:hAnsi="Courier New" w:cs="Courier New"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3">
    <w:nsid w:val="5E5C4D0A"/>
    <w:multiLevelType w:val="hybridMultilevel"/>
    <w:tmpl w:val="1D8A7EB0"/>
    <w:lvl w:ilvl="0" w:tplc="04090003">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FC13599"/>
    <w:multiLevelType w:val="multilevel"/>
    <w:tmpl w:val="19A2CE2E"/>
    <w:lvl w:ilvl="0">
      <w:start w:val="1"/>
      <w:numFmt w:val="decimal"/>
      <w:pStyle w:val="11"/>
      <w:lvlText w:val="%1"/>
      <w:lvlJc w:val="left"/>
      <w:pPr>
        <w:ind w:left="425" w:hanging="425"/>
      </w:pPr>
      <w:rPr>
        <w:rFonts w:ascii="Times New Roman" w:eastAsia="Batang" w:hAnsi="Times New Roman" w:hint="default"/>
        <w:b/>
        <w:i w:val="0"/>
        <w:color w:val="3333FF"/>
        <w:sz w:val="24"/>
      </w:rPr>
    </w:lvl>
    <w:lvl w:ilvl="1">
      <w:start w:val="1"/>
      <w:numFmt w:val="upperLetter"/>
      <w:pStyle w:val="2"/>
      <w:lvlText w:val="%1.%2"/>
      <w:lvlJc w:val="left"/>
      <w:pPr>
        <w:ind w:left="992" w:hanging="567"/>
      </w:pPr>
      <w:rPr>
        <w:rFonts w:ascii="Times New Roman" w:eastAsia="Batang" w:hAnsi="Times New Roman" w:hint="default"/>
        <w:b/>
        <w:i w:val="0"/>
        <w:color w:val="3333FF"/>
        <w:sz w:val="24"/>
      </w:rPr>
    </w:lvl>
    <w:lvl w:ilvl="2">
      <w:start w:val="1"/>
      <w:numFmt w:val="decimal"/>
      <w:pStyle w:val="3"/>
      <w:lvlText w:val="%1.%2.%3"/>
      <w:lvlJc w:val="left"/>
      <w:pPr>
        <w:ind w:left="1418" w:hanging="567"/>
      </w:pPr>
      <w:rPr>
        <w:rFonts w:ascii="Times New Roman" w:eastAsia="Batang" w:hAnsi="Times New Roman" w:hint="default"/>
        <w:b/>
        <w:i w:val="0"/>
        <w:color w:val="3333FF"/>
        <w:sz w:val="24"/>
      </w:rPr>
    </w:lvl>
    <w:lvl w:ilvl="3">
      <w:start w:val="1"/>
      <w:numFmt w:val="lowerLetter"/>
      <w:lvlText w:val="%1.%2.%3.%4"/>
      <w:lvlJc w:val="left"/>
      <w:pPr>
        <w:ind w:left="1984" w:hanging="708"/>
      </w:pPr>
      <w:rPr>
        <w:rFonts w:ascii="Times New Roman" w:eastAsia="Batang"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5">
    <w:nsid w:val="605A2468"/>
    <w:multiLevelType w:val="hybridMultilevel"/>
    <w:tmpl w:val="C0A63BC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2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
    <w:nsid w:val="7BC330F5"/>
    <w:multiLevelType w:val="hybridMultilevel"/>
    <w:tmpl w:val="C2769C2A"/>
    <w:lvl w:ilvl="0" w:tplc="FFFFFFFF">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num w:numId="1">
    <w:abstractNumId w:val="28"/>
  </w:num>
  <w:num w:numId="2">
    <w:abstractNumId w:val="3"/>
  </w:num>
  <w:num w:numId="3">
    <w:abstractNumId w:val="14"/>
  </w:num>
  <w:num w:numId="4">
    <w:abstractNumId w:val="31"/>
  </w:num>
  <w:num w:numId="5">
    <w:abstractNumId w:val="11"/>
  </w:num>
  <w:num w:numId="6">
    <w:abstractNumId w:val="17"/>
  </w:num>
  <w:num w:numId="7">
    <w:abstractNumId w:val="32"/>
  </w:num>
  <w:num w:numId="8">
    <w:abstractNumId w:val="5"/>
  </w:num>
  <w:num w:numId="9">
    <w:abstractNumId w:val="19"/>
  </w:num>
  <w:num w:numId="10">
    <w:abstractNumId w:val="24"/>
  </w:num>
  <w:num w:numId="11">
    <w:abstractNumId w:val="10"/>
  </w:num>
  <w:num w:numId="12">
    <w:abstractNumId w:val="8"/>
  </w:num>
  <w:num w:numId="13">
    <w:abstractNumId w:val="9"/>
  </w:num>
  <w:num w:numId="14">
    <w:abstractNumId w:val="15"/>
  </w:num>
  <w:num w:numId="15">
    <w:abstractNumId w:val="13"/>
  </w:num>
  <w:num w:numId="16">
    <w:abstractNumId w:val="1"/>
  </w:num>
  <w:num w:numId="17">
    <w:abstractNumId w:val="7"/>
  </w:num>
  <w:num w:numId="18">
    <w:abstractNumId w:val="29"/>
  </w:num>
  <w:num w:numId="19">
    <w:abstractNumId w:val="4"/>
  </w:num>
  <w:num w:numId="20">
    <w:abstractNumId w:val="18"/>
  </w:num>
  <w:num w:numId="21">
    <w:abstractNumId w:val="12"/>
  </w:num>
  <w:num w:numId="22">
    <w:abstractNumId w:val="26"/>
  </w:num>
  <w:num w:numId="23">
    <w:abstractNumId w:val="30"/>
  </w:num>
  <w:num w:numId="24">
    <w:abstractNumId w:val="21"/>
  </w:num>
  <w:num w:numId="25">
    <w:abstractNumId w:val="6"/>
  </w:num>
  <w:num w:numId="26">
    <w:abstractNumId w:val="23"/>
  </w:num>
  <w:num w:numId="27">
    <w:abstractNumId w:val="16"/>
  </w:num>
  <w:num w:numId="28">
    <w:abstractNumId w:val="22"/>
  </w:num>
  <w:num w:numId="29">
    <w:abstractNumId w:val="20"/>
  </w:num>
  <w:num w:numId="30">
    <w:abstractNumId w:val="25"/>
  </w:num>
  <w:num w:numId="31">
    <w:abstractNumId w:val="27"/>
  </w:num>
  <w:num w:numId="32">
    <w:abstractNumId w:val="0"/>
  </w:num>
  <w:num w:numId="33">
    <w:abstractNumId w:val="2"/>
  </w:num>
  <w:numIdMacAtCleanup w:val="2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Pe / LGE">
    <w15:presenceInfo w15:providerId="None" w15:userId="MPe / L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ctiveWritingStyle w:appName="MSWord" w:lang="pt-B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defaultTabStop w:val="720"/>
  <w:doNotHyphenateCaps/>
  <w:displayHorizontalDrawingGridEvery w:val="0"/>
  <w:displayVerticalDrawingGridEvery w:val="0"/>
  <w:doNotUseMarginsForDrawingGridOrigin/>
  <w:drawingGridHorizontalOrigin w:val="1800"/>
  <w:drawingGridVerticalOrigin w:val="1440"/>
  <w:noPunctuationKerning/>
  <w:characterSpacingControl w:val="doNotCompress"/>
  <w:hdrShapeDefaults>
    <o:shapedefaults v:ext="edit" spidmax="16385"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44C8"/>
    <w:rsid w:val="000000FB"/>
    <w:rsid w:val="000005FC"/>
    <w:rsid w:val="0000072C"/>
    <w:rsid w:val="00000C91"/>
    <w:rsid w:val="00001971"/>
    <w:rsid w:val="00001BE4"/>
    <w:rsid w:val="0000219A"/>
    <w:rsid w:val="000023FC"/>
    <w:rsid w:val="000026E8"/>
    <w:rsid w:val="00002BF5"/>
    <w:rsid w:val="000030D8"/>
    <w:rsid w:val="000030E2"/>
    <w:rsid w:val="0000359F"/>
    <w:rsid w:val="00003A81"/>
    <w:rsid w:val="00004291"/>
    <w:rsid w:val="000065AD"/>
    <w:rsid w:val="000077FB"/>
    <w:rsid w:val="00010920"/>
    <w:rsid w:val="00010C55"/>
    <w:rsid w:val="00011FB9"/>
    <w:rsid w:val="00012EFF"/>
    <w:rsid w:val="0001342B"/>
    <w:rsid w:val="00013CEA"/>
    <w:rsid w:val="000141F9"/>
    <w:rsid w:val="00015131"/>
    <w:rsid w:val="000156DF"/>
    <w:rsid w:val="00015A87"/>
    <w:rsid w:val="000160B9"/>
    <w:rsid w:val="0001681A"/>
    <w:rsid w:val="0001702D"/>
    <w:rsid w:val="00020784"/>
    <w:rsid w:val="000212E2"/>
    <w:rsid w:val="00022105"/>
    <w:rsid w:val="0002283D"/>
    <w:rsid w:val="00022E5A"/>
    <w:rsid w:val="00023ED8"/>
    <w:rsid w:val="0002431F"/>
    <w:rsid w:val="000253FF"/>
    <w:rsid w:val="00025DD6"/>
    <w:rsid w:val="00026565"/>
    <w:rsid w:val="0002776B"/>
    <w:rsid w:val="000303D3"/>
    <w:rsid w:val="00030BF5"/>
    <w:rsid w:val="00031542"/>
    <w:rsid w:val="000349D3"/>
    <w:rsid w:val="00034B6E"/>
    <w:rsid w:val="00036F77"/>
    <w:rsid w:val="00037756"/>
    <w:rsid w:val="00037F2D"/>
    <w:rsid w:val="000400F0"/>
    <w:rsid w:val="000403D1"/>
    <w:rsid w:val="00040D84"/>
    <w:rsid w:val="00041AD1"/>
    <w:rsid w:val="00041C13"/>
    <w:rsid w:val="000425DF"/>
    <w:rsid w:val="00042B0E"/>
    <w:rsid w:val="00043067"/>
    <w:rsid w:val="00043295"/>
    <w:rsid w:val="00043BDF"/>
    <w:rsid w:val="0004430D"/>
    <w:rsid w:val="0004442D"/>
    <w:rsid w:val="00046272"/>
    <w:rsid w:val="0004657D"/>
    <w:rsid w:val="00046C83"/>
    <w:rsid w:val="00047811"/>
    <w:rsid w:val="00050E72"/>
    <w:rsid w:val="00052D4E"/>
    <w:rsid w:val="000536B8"/>
    <w:rsid w:val="00053F9D"/>
    <w:rsid w:val="000541C9"/>
    <w:rsid w:val="00054E37"/>
    <w:rsid w:val="000552E8"/>
    <w:rsid w:val="0005544E"/>
    <w:rsid w:val="00055479"/>
    <w:rsid w:val="00056A67"/>
    <w:rsid w:val="00056B63"/>
    <w:rsid w:val="00061E71"/>
    <w:rsid w:val="00063225"/>
    <w:rsid w:val="00063966"/>
    <w:rsid w:val="00063D15"/>
    <w:rsid w:val="00064EA7"/>
    <w:rsid w:val="00065369"/>
    <w:rsid w:val="000671B1"/>
    <w:rsid w:val="0006731F"/>
    <w:rsid w:val="000674B4"/>
    <w:rsid w:val="00067A56"/>
    <w:rsid w:val="000706B1"/>
    <w:rsid w:val="00070C3A"/>
    <w:rsid w:val="00071721"/>
    <w:rsid w:val="00071963"/>
    <w:rsid w:val="00071F26"/>
    <w:rsid w:val="000726EB"/>
    <w:rsid w:val="000739BC"/>
    <w:rsid w:val="00073F2C"/>
    <w:rsid w:val="00074DA5"/>
    <w:rsid w:val="000754E1"/>
    <w:rsid w:val="000764BE"/>
    <w:rsid w:val="00076A1F"/>
    <w:rsid w:val="00077CC2"/>
    <w:rsid w:val="00080A86"/>
    <w:rsid w:val="000815A5"/>
    <w:rsid w:val="0008185D"/>
    <w:rsid w:val="00081E55"/>
    <w:rsid w:val="00081FF7"/>
    <w:rsid w:val="00082165"/>
    <w:rsid w:val="000821CD"/>
    <w:rsid w:val="00082828"/>
    <w:rsid w:val="0008354F"/>
    <w:rsid w:val="00083AEB"/>
    <w:rsid w:val="00084704"/>
    <w:rsid w:val="00085526"/>
    <w:rsid w:val="00085F34"/>
    <w:rsid w:val="00087B96"/>
    <w:rsid w:val="0009052C"/>
    <w:rsid w:val="0009108B"/>
    <w:rsid w:val="00091243"/>
    <w:rsid w:val="00091630"/>
    <w:rsid w:val="0009183E"/>
    <w:rsid w:val="00092192"/>
    <w:rsid w:val="00092D6D"/>
    <w:rsid w:val="00092FA2"/>
    <w:rsid w:val="00093E80"/>
    <w:rsid w:val="000946A3"/>
    <w:rsid w:val="00094EF1"/>
    <w:rsid w:val="000951C8"/>
    <w:rsid w:val="00095294"/>
    <w:rsid w:val="0009585C"/>
    <w:rsid w:val="00095C57"/>
    <w:rsid w:val="000962A5"/>
    <w:rsid w:val="000A00B0"/>
    <w:rsid w:val="000A0757"/>
    <w:rsid w:val="000A0928"/>
    <w:rsid w:val="000A18DE"/>
    <w:rsid w:val="000A4B4C"/>
    <w:rsid w:val="000A4DD6"/>
    <w:rsid w:val="000A4E5A"/>
    <w:rsid w:val="000A5F37"/>
    <w:rsid w:val="000A6C6A"/>
    <w:rsid w:val="000A6DC2"/>
    <w:rsid w:val="000A74F0"/>
    <w:rsid w:val="000B4410"/>
    <w:rsid w:val="000B52AE"/>
    <w:rsid w:val="000B5866"/>
    <w:rsid w:val="000B6430"/>
    <w:rsid w:val="000B71BE"/>
    <w:rsid w:val="000B7551"/>
    <w:rsid w:val="000C12C0"/>
    <w:rsid w:val="000C1B5E"/>
    <w:rsid w:val="000C1F89"/>
    <w:rsid w:val="000C20C5"/>
    <w:rsid w:val="000C3417"/>
    <w:rsid w:val="000C4B64"/>
    <w:rsid w:val="000C4C67"/>
    <w:rsid w:val="000C5E1A"/>
    <w:rsid w:val="000C7353"/>
    <w:rsid w:val="000D01B0"/>
    <w:rsid w:val="000D0B10"/>
    <w:rsid w:val="000D1399"/>
    <w:rsid w:val="000D142D"/>
    <w:rsid w:val="000D1639"/>
    <w:rsid w:val="000D1DFE"/>
    <w:rsid w:val="000D2F5A"/>
    <w:rsid w:val="000D39D5"/>
    <w:rsid w:val="000D3AD3"/>
    <w:rsid w:val="000D3E0A"/>
    <w:rsid w:val="000D46CC"/>
    <w:rsid w:val="000D47E6"/>
    <w:rsid w:val="000D5016"/>
    <w:rsid w:val="000D51B6"/>
    <w:rsid w:val="000D5DB8"/>
    <w:rsid w:val="000D7865"/>
    <w:rsid w:val="000D7D01"/>
    <w:rsid w:val="000E130E"/>
    <w:rsid w:val="000E2541"/>
    <w:rsid w:val="000E2918"/>
    <w:rsid w:val="000E2B12"/>
    <w:rsid w:val="000E3606"/>
    <w:rsid w:val="000E49A4"/>
    <w:rsid w:val="000E5F87"/>
    <w:rsid w:val="000E627E"/>
    <w:rsid w:val="000E687A"/>
    <w:rsid w:val="000E69F0"/>
    <w:rsid w:val="000E6A34"/>
    <w:rsid w:val="000E6C9F"/>
    <w:rsid w:val="000F1087"/>
    <w:rsid w:val="000F1603"/>
    <w:rsid w:val="000F1A11"/>
    <w:rsid w:val="000F218D"/>
    <w:rsid w:val="000F2DAE"/>
    <w:rsid w:val="000F3BB5"/>
    <w:rsid w:val="000F3EFA"/>
    <w:rsid w:val="000F4B1A"/>
    <w:rsid w:val="000F4C22"/>
    <w:rsid w:val="000F4C6D"/>
    <w:rsid w:val="000F4C7B"/>
    <w:rsid w:val="000F5827"/>
    <w:rsid w:val="000F58FF"/>
    <w:rsid w:val="000F6B73"/>
    <w:rsid w:val="001016E7"/>
    <w:rsid w:val="00101FF3"/>
    <w:rsid w:val="00103AFA"/>
    <w:rsid w:val="00107B25"/>
    <w:rsid w:val="00110687"/>
    <w:rsid w:val="00113514"/>
    <w:rsid w:val="00114FED"/>
    <w:rsid w:val="0011511E"/>
    <w:rsid w:val="00115696"/>
    <w:rsid w:val="00116446"/>
    <w:rsid w:val="00116922"/>
    <w:rsid w:val="00116B16"/>
    <w:rsid w:val="00116B40"/>
    <w:rsid w:val="00116DC5"/>
    <w:rsid w:val="0011700F"/>
    <w:rsid w:val="0011735B"/>
    <w:rsid w:val="001208BE"/>
    <w:rsid w:val="00120F47"/>
    <w:rsid w:val="00121119"/>
    <w:rsid w:val="001223D8"/>
    <w:rsid w:val="00122B33"/>
    <w:rsid w:val="001250D9"/>
    <w:rsid w:val="00126124"/>
    <w:rsid w:val="00126381"/>
    <w:rsid w:val="001263E2"/>
    <w:rsid w:val="001279C3"/>
    <w:rsid w:val="001320F2"/>
    <w:rsid w:val="001347A4"/>
    <w:rsid w:val="001363E3"/>
    <w:rsid w:val="001364EC"/>
    <w:rsid w:val="001368EB"/>
    <w:rsid w:val="00137A73"/>
    <w:rsid w:val="00137CA8"/>
    <w:rsid w:val="00137F1A"/>
    <w:rsid w:val="00140792"/>
    <w:rsid w:val="001418EC"/>
    <w:rsid w:val="00141930"/>
    <w:rsid w:val="0014221A"/>
    <w:rsid w:val="001438D6"/>
    <w:rsid w:val="00143AD8"/>
    <w:rsid w:val="00143CC6"/>
    <w:rsid w:val="00143FE6"/>
    <w:rsid w:val="0014411F"/>
    <w:rsid w:val="0014563E"/>
    <w:rsid w:val="0014579F"/>
    <w:rsid w:val="0014669B"/>
    <w:rsid w:val="00146E4F"/>
    <w:rsid w:val="001476EA"/>
    <w:rsid w:val="00150979"/>
    <w:rsid w:val="00150A9B"/>
    <w:rsid w:val="00151366"/>
    <w:rsid w:val="00151E97"/>
    <w:rsid w:val="00152956"/>
    <w:rsid w:val="00153BDA"/>
    <w:rsid w:val="00153D41"/>
    <w:rsid w:val="001556A7"/>
    <w:rsid w:val="0015609F"/>
    <w:rsid w:val="00156656"/>
    <w:rsid w:val="001567DA"/>
    <w:rsid w:val="001572E4"/>
    <w:rsid w:val="0015770E"/>
    <w:rsid w:val="00157CC7"/>
    <w:rsid w:val="00160583"/>
    <w:rsid w:val="00160D92"/>
    <w:rsid w:val="001619BC"/>
    <w:rsid w:val="001629C0"/>
    <w:rsid w:val="00162E47"/>
    <w:rsid w:val="00163105"/>
    <w:rsid w:val="00164822"/>
    <w:rsid w:val="00165280"/>
    <w:rsid w:val="001652F4"/>
    <w:rsid w:val="00165FD8"/>
    <w:rsid w:val="00166653"/>
    <w:rsid w:val="00167DDD"/>
    <w:rsid w:val="001702D1"/>
    <w:rsid w:val="00170307"/>
    <w:rsid w:val="00170D86"/>
    <w:rsid w:val="00171F29"/>
    <w:rsid w:val="00171F91"/>
    <w:rsid w:val="00173116"/>
    <w:rsid w:val="00173487"/>
    <w:rsid w:val="0017357A"/>
    <w:rsid w:val="00173A18"/>
    <w:rsid w:val="00173A72"/>
    <w:rsid w:val="00173BFB"/>
    <w:rsid w:val="00173DFC"/>
    <w:rsid w:val="001757DE"/>
    <w:rsid w:val="0017684E"/>
    <w:rsid w:val="001777BC"/>
    <w:rsid w:val="00177858"/>
    <w:rsid w:val="00177D5B"/>
    <w:rsid w:val="00181A85"/>
    <w:rsid w:val="00182603"/>
    <w:rsid w:val="001832B6"/>
    <w:rsid w:val="00183662"/>
    <w:rsid w:val="00183A27"/>
    <w:rsid w:val="00183ADC"/>
    <w:rsid w:val="00183D36"/>
    <w:rsid w:val="00184D1C"/>
    <w:rsid w:val="00184DA4"/>
    <w:rsid w:val="00185CFF"/>
    <w:rsid w:val="00185D88"/>
    <w:rsid w:val="001862C6"/>
    <w:rsid w:val="0018662F"/>
    <w:rsid w:val="00186B54"/>
    <w:rsid w:val="001902C9"/>
    <w:rsid w:val="001908B6"/>
    <w:rsid w:val="0019190C"/>
    <w:rsid w:val="00191B3C"/>
    <w:rsid w:val="00191ED6"/>
    <w:rsid w:val="001921D6"/>
    <w:rsid w:val="00193F12"/>
    <w:rsid w:val="00194A58"/>
    <w:rsid w:val="00196B55"/>
    <w:rsid w:val="00197A09"/>
    <w:rsid w:val="001A0233"/>
    <w:rsid w:val="001A0A8C"/>
    <w:rsid w:val="001A1084"/>
    <w:rsid w:val="001A226A"/>
    <w:rsid w:val="001A22D7"/>
    <w:rsid w:val="001A2980"/>
    <w:rsid w:val="001A3ED2"/>
    <w:rsid w:val="001A4F2A"/>
    <w:rsid w:val="001A5390"/>
    <w:rsid w:val="001A5706"/>
    <w:rsid w:val="001A61BD"/>
    <w:rsid w:val="001A62C6"/>
    <w:rsid w:val="001A7207"/>
    <w:rsid w:val="001A79CE"/>
    <w:rsid w:val="001B022A"/>
    <w:rsid w:val="001B09F6"/>
    <w:rsid w:val="001B1CE8"/>
    <w:rsid w:val="001B1F44"/>
    <w:rsid w:val="001B25BB"/>
    <w:rsid w:val="001B29B6"/>
    <w:rsid w:val="001B3EE1"/>
    <w:rsid w:val="001B40B3"/>
    <w:rsid w:val="001B535E"/>
    <w:rsid w:val="001B5464"/>
    <w:rsid w:val="001B624B"/>
    <w:rsid w:val="001B6E89"/>
    <w:rsid w:val="001B702A"/>
    <w:rsid w:val="001B7A35"/>
    <w:rsid w:val="001B7C01"/>
    <w:rsid w:val="001B7E06"/>
    <w:rsid w:val="001B7F8E"/>
    <w:rsid w:val="001C01C2"/>
    <w:rsid w:val="001C0220"/>
    <w:rsid w:val="001C1683"/>
    <w:rsid w:val="001C2069"/>
    <w:rsid w:val="001C2430"/>
    <w:rsid w:val="001C2453"/>
    <w:rsid w:val="001C2617"/>
    <w:rsid w:val="001C3194"/>
    <w:rsid w:val="001C3EA1"/>
    <w:rsid w:val="001C3F72"/>
    <w:rsid w:val="001C5DE8"/>
    <w:rsid w:val="001C6266"/>
    <w:rsid w:val="001C682B"/>
    <w:rsid w:val="001D107E"/>
    <w:rsid w:val="001D10E0"/>
    <w:rsid w:val="001D2F56"/>
    <w:rsid w:val="001D35DF"/>
    <w:rsid w:val="001D3641"/>
    <w:rsid w:val="001D38D0"/>
    <w:rsid w:val="001D3E0C"/>
    <w:rsid w:val="001D47BD"/>
    <w:rsid w:val="001D49E6"/>
    <w:rsid w:val="001D5191"/>
    <w:rsid w:val="001D52C0"/>
    <w:rsid w:val="001D540D"/>
    <w:rsid w:val="001D5767"/>
    <w:rsid w:val="001D5D92"/>
    <w:rsid w:val="001D705A"/>
    <w:rsid w:val="001D748A"/>
    <w:rsid w:val="001D7552"/>
    <w:rsid w:val="001D7F85"/>
    <w:rsid w:val="001E0352"/>
    <w:rsid w:val="001E0AB3"/>
    <w:rsid w:val="001E1145"/>
    <w:rsid w:val="001E1161"/>
    <w:rsid w:val="001E1250"/>
    <w:rsid w:val="001E1C49"/>
    <w:rsid w:val="001E299E"/>
    <w:rsid w:val="001E3413"/>
    <w:rsid w:val="001E3EB6"/>
    <w:rsid w:val="001E42F9"/>
    <w:rsid w:val="001E4AF9"/>
    <w:rsid w:val="001E52C3"/>
    <w:rsid w:val="001E54A4"/>
    <w:rsid w:val="001E5E15"/>
    <w:rsid w:val="001E689C"/>
    <w:rsid w:val="001E72E7"/>
    <w:rsid w:val="001E7B00"/>
    <w:rsid w:val="001F0488"/>
    <w:rsid w:val="001F07A8"/>
    <w:rsid w:val="001F0CB4"/>
    <w:rsid w:val="001F1B13"/>
    <w:rsid w:val="001F2099"/>
    <w:rsid w:val="001F2AAF"/>
    <w:rsid w:val="001F2B2F"/>
    <w:rsid w:val="001F3A48"/>
    <w:rsid w:val="001F4B58"/>
    <w:rsid w:val="001F4DFC"/>
    <w:rsid w:val="001F5FDA"/>
    <w:rsid w:val="001F61EF"/>
    <w:rsid w:val="001F6309"/>
    <w:rsid w:val="001F66A1"/>
    <w:rsid w:val="001F6DD2"/>
    <w:rsid w:val="001F72BE"/>
    <w:rsid w:val="001F73D8"/>
    <w:rsid w:val="001F7935"/>
    <w:rsid w:val="001F7C94"/>
    <w:rsid w:val="00200A1A"/>
    <w:rsid w:val="00200C06"/>
    <w:rsid w:val="00200C0E"/>
    <w:rsid w:val="00202A7C"/>
    <w:rsid w:val="0020399F"/>
    <w:rsid w:val="00203C0B"/>
    <w:rsid w:val="0020454B"/>
    <w:rsid w:val="00204E9F"/>
    <w:rsid w:val="002053E2"/>
    <w:rsid w:val="00205D97"/>
    <w:rsid w:val="0020639E"/>
    <w:rsid w:val="0021011D"/>
    <w:rsid w:val="00211020"/>
    <w:rsid w:val="0021144D"/>
    <w:rsid w:val="00211805"/>
    <w:rsid w:val="002119B5"/>
    <w:rsid w:val="00211BB8"/>
    <w:rsid w:val="00212267"/>
    <w:rsid w:val="00213499"/>
    <w:rsid w:val="00213F65"/>
    <w:rsid w:val="002141A5"/>
    <w:rsid w:val="00214C0F"/>
    <w:rsid w:val="00215878"/>
    <w:rsid w:val="002177C4"/>
    <w:rsid w:val="00220820"/>
    <w:rsid w:val="00220A45"/>
    <w:rsid w:val="00220BF8"/>
    <w:rsid w:val="002214B1"/>
    <w:rsid w:val="002221CC"/>
    <w:rsid w:val="002234AC"/>
    <w:rsid w:val="0022384D"/>
    <w:rsid w:val="00223FE6"/>
    <w:rsid w:val="00224C27"/>
    <w:rsid w:val="0022516B"/>
    <w:rsid w:val="0022521A"/>
    <w:rsid w:val="00225654"/>
    <w:rsid w:val="0022702A"/>
    <w:rsid w:val="0022724D"/>
    <w:rsid w:val="00230673"/>
    <w:rsid w:val="00230B74"/>
    <w:rsid w:val="002312C7"/>
    <w:rsid w:val="00231D66"/>
    <w:rsid w:val="0023213F"/>
    <w:rsid w:val="0023262B"/>
    <w:rsid w:val="002334B3"/>
    <w:rsid w:val="002346F6"/>
    <w:rsid w:val="002351A8"/>
    <w:rsid w:val="00235CAE"/>
    <w:rsid w:val="002365CE"/>
    <w:rsid w:val="0023669C"/>
    <w:rsid w:val="00240B44"/>
    <w:rsid w:val="00241A05"/>
    <w:rsid w:val="00241BD2"/>
    <w:rsid w:val="00242163"/>
    <w:rsid w:val="002424E5"/>
    <w:rsid w:val="00244884"/>
    <w:rsid w:val="002456B0"/>
    <w:rsid w:val="00245B00"/>
    <w:rsid w:val="00245FDD"/>
    <w:rsid w:val="002460B6"/>
    <w:rsid w:val="0024648E"/>
    <w:rsid w:val="0024696D"/>
    <w:rsid w:val="00246FAC"/>
    <w:rsid w:val="00247F57"/>
    <w:rsid w:val="002507BD"/>
    <w:rsid w:val="002509B3"/>
    <w:rsid w:val="00250AF5"/>
    <w:rsid w:val="00250D7A"/>
    <w:rsid w:val="00251651"/>
    <w:rsid w:val="002528F5"/>
    <w:rsid w:val="0025341E"/>
    <w:rsid w:val="00253433"/>
    <w:rsid w:val="00253896"/>
    <w:rsid w:val="002540EE"/>
    <w:rsid w:val="0025490C"/>
    <w:rsid w:val="00254CB6"/>
    <w:rsid w:val="00256873"/>
    <w:rsid w:val="00256BFD"/>
    <w:rsid w:val="00256E61"/>
    <w:rsid w:val="00256FE7"/>
    <w:rsid w:val="00257967"/>
    <w:rsid w:val="00260547"/>
    <w:rsid w:val="00261678"/>
    <w:rsid w:val="00262339"/>
    <w:rsid w:val="00262B28"/>
    <w:rsid w:val="00262D41"/>
    <w:rsid w:val="002630E4"/>
    <w:rsid w:val="002631B4"/>
    <w:rsid w:val="00263E93"/>
    <w:rsid w:val="002641D9"/>
    <w:rsid w:val="00265891"/>
    <w:rsid w:val="0026664F"/>
    <w:rsid w:val="002670EC"/>
    <w:rsid w:val="002672F4"/>
    <w:rsid w:val="0027082C"/>
    <w:rsid w:val="002713AC"/>
    <w:rsid w:val="00271800"/>
    <w:rsid w:val="00271B2C"/>
    <w:rsid w:val="00272053"/>
    <w:rsid w:val="0027217D"/>
    <w:rsid w:val="00272234"/>
    <w:rsid w:val="00273AD4"/>
    <w:rsid w:val="002752B1"/>
    <w:rsid w:val="0027537C"/>
    <w:rsid w:val="00275865"/>
    <w:rsid w:val="00276AAC"/>
    <w:rsid w:val="0027733D"/>
    <w:rsid w:val="00277B71"/>
    <w:rsid w:val="00280F38"/>
    <w:rsid w:val="00283565"/>
    <w:rsid w:val="00286123"/>
    <w:rsid w:val="00286C3B"/>
    <w:rsid w:val="00287C99"/>
    <w:rsid w:val="00290394"/>
    <w:rsid w:val="00290D29"/>
    <w:rsid w:val="00290D7D"/>
    <w:rsid w:val="00290DAD"/>
    <w:rsid w:val="002911C3"/>
    <w:rsid w:val="00291C25"/>
    <w:rsid w:val="00291E50"/>
    <w:rsid w:val="00291FE6"/>
    <w:rsid w:val="00293A24"/>
    <w:rsid w:val="00294C23"/>
    <w:rsid w:val="00295050"/>
    <w:rsid w:val="00296176"/>
    <w:rsid w:val="002962F6"/>
    <w:rsid w:val="0029664A"/>
    <w:rsid w:val="002A08B3"/>
    <w:rsid w:val="002A156C"/>
    <w:rsid w:val="002A1A16"/>
    <w:rsid w:val="002A2BFA"/>
    <w:rsid w:val="002A39D8"/>
    <w:rsid w:val="002A416C"/>
    <w:rsid w:val="002A4324"/>
    <w:rsid w:val="002A6B92"/>
    <w:rsid w:val="002A6C28"/>
    <w:rsid w:val="002A6E97"/>
    <w:rsid w:val="002A7225"/>
    <w:rsid w:val="002A77B0"/>
    <w:rsid w:val="002A7EAA"/>
    <w:rsid w:val="002B0147"/>
    <w:rsid w:val="002B13C8"/>
    <w:rsid w:val="002B1F6F"/>
    <w:rsid w:val="002B1F7E"/>
    <w:rsid w:val="002B1FD1"/>
    <w:rsid w:val="002B2356"/>
    <w:rsid w:val="002B2783"/>
    <w:rsid w:val="002B29EF"/>
    <w:rsid w:val="002B345C"/>
    <w:rsid w:val="002B34D5"/>
    <w:rsid w:val="002B38D5"/>
    <w:rsid w:val="002B3D1D"/>
    <w:rsid w:val="002B430C"/>
    <w:rsid w:val="002B4A6D"/>
    <w:rsid w:val="002B702C"/>
    <w:rsid w:val="002C0283"/>
    <w:rsid w:val="002C040F"/>
    <w:rsid w:val="002C132C"/>
    <w:rsid w:val="002C1ABB"/>
    <w:rsid w:val="002C1EA7"/>
    <w:rsid w:val="002C352C"/>
    <w:rsid w:val="002C3824"/>
    <w:rsid w:val="002C41C7"/>
    <w:rsid w:val="002C4FC3"/>
    <w:rsid w:val="002C545B"/>
    <w:rsid w:val="002C5782"/>
    <w:rsid w:val="002C5802"/>
    <w:rsid w:val="002C7D83"/>
    <w:rsid w:val="002D02D9"/>
    <w:rsid w:val="002D0C50"/>
    <w:rsid w:val="002D1074"/>
    <w:rsid w:val="002D10AA"/>
    <w:rsid w:val="002D1154"/>
    <w:rsid w:val="002D1F7F"/>
    <w:rsid w:val="002D281E"/>
    <w:rsid w:val="002D2950"/>
    <w:rsid w:val="002D3984"/>
    <w:rsid w:val="002D49F8"/>
    <w:rsid w:val="002D5932"/>
    <w:rsid w:val="002D6221"/>
    <w:rsid w:val="002D7437"/>
    <w:rsid w:val="002E05CC"/>
    <w:rsid w:val="002E1411"/>
    <w:rsid w:val="002E1B85"/>
    <w:rsid w:val="002E32BF"/>
    <w:rsid w:val="002E3D84"/>
    <w:rsid w:val="002E56C7"/>
    <w:rsid w:val="002E58E9"/>
    <w:rsid w:val="002E6078"/>
    <w:rsid w:val="002E6B69"/>
    <w:rsid w:val="002E77C7"/>
    <w:rsid w:val="002F0CE4"/>
    <w:rsid w:val="002F160A"/>
    <w:rsid w:val="002F2313"/>
    <w:rsid w:val="002F491A"/>
    <w:rsid w:val="002F4C04"/>
    <w:rsid w:val="002F5441"/>
    <w:rsid w:val="002F5DD6"/>
    <w:rsid w:val="002F693B"/>
    <w:rsid w:val="002F73AE"/>
    <w:rsid w:val="0030059E"/>
    <w:rsid w:val="0030165A"/>
    <w:rsid w:val="00301B06"/>
    <w:rsid w:val="0030279C"/>
    <w:rsid w:val="003029E1"/>
    <w:rsid w:val="00302C16"/>
    <w:rsid w:val="003030D5"/>
    <w:rsid w:val="0030382C"/>
    <w:rsid w:val="00303E7C"/>
    <w:rsid w:val="00305446"/>
    <w:rsid w:val="00305CD7"/>
    <w:rsid w:val="0030693D"/>
    <w:rsid w:val="00306BAB"/>
    <w:rsid w:val="0030775F"/>
    <w:rsid w:val="00307E7A"/>
    <w:rsid w:val="00310ED8"/>
    <w:rsid w:val="00311002"/>
    <w:rsid w:val="00311702"/>
    <w:rsid w:val="0031231C"/>
    <w:rsid w:val="003135D0"/>
    <w:rsid w:val="00316E7F"/>
    <w:rsid w:val="003170F9"/>
    <w:rsid w:val="003175E7"/>
    <w:rsid w:val="00320759"/>
    <w:rsid w:val="00320AC5"/>
    <w:rsid w:val="00320C30"/>
    <w:rsid w:val="00320ED6"/>
    <w:rsid w:val="003210BA"/>
    <w:rsid w:val="00321296"/>
    <w:rsid w:val="003214E5"/>
    <w:rsid w:val="00321E1F"/>
    <w:rsid w:val="003224B1"/>
    <w:rsid w:val="00322CF7"/>
    <w:rsid w:val="00322E40"/>
    <w:rsid w:val="0032313C"/>
    <w:rsid w:val="003236E0"/>
    <w:rsid w:val="0032395E"/>
    <w:rsid w:val="003251BB"/>
    <w:rsid w:val="00325BE5"/>
    <w:rsid w:val="0032616D"/>
    <w:rsid w:val="00326222"/>
    <w:rsid w:val="00326693"/>
    <w:rsid w:val="00326841"/>
    <w:rsid w:val="00327D11"/>
    <w:rsid w:val="00330E1D"/>
    <w:rsid w:val="00330EE7"/>
    <w:rsid w:val="003318A1"/>
    <w:rsid w:val="0033296A"/>
    <w:rsid w:val="00333006"/>
    <w:rsid w:val="00333EA3"/>
    <w:rsid w:val="003342F0"/>
    <w:rsid w:val="0033492A"/>
    <w:rsid w:val="003357AE"/>
    <w:rsid w:val="0033591F"/>
    <w:rsid w:val="0033593F"/>
    <w:rsid w:val="003365C2"/>
    <w:rsid w:val="00336A0F"/>
    <w:rsid w:val="00336B99"/>
    <w:rsid w:val="003401A0"/>
    <w:rsid w:val="00340512"/>
    <w:rsid w:val="00340AF4"/>
    <w:rsid w:val="00340B92"/>
    <w:rsid w:val="003414B0"/>
    <w:rsid w:val="0034291C"/>
    <w:rsid w:val="00342B08"/>
    <w:rsid w:val="00343883"/>
    <w:rsid w:val="00344270"/>
    <w:rsid w:val="00344762"/>
    <w:rsid w:val="00344876"/>
    <w:rsid w:val="00344AFD"/>
    <w:rsid w:val="0034517B"/>
    <w:rsid w:val="003465F8"/>
    <w:rsid w:val="00347285"/>
    <w:rsid w:val="00347C66"/>
    <w:rsid w:val="00350661"/>
    <w:rsid w:val="00351E3C"/>
    <w:rsid w:val="0035272C"/>
    <w:rsid w:val="0035454A"/>
    <w:rsid w:val="003548E3"/>
    <w:rsid w:val="003551D1"/>
    <w:rsid w:val="00355299"/>
    <w:rsid w:val="00356426"/>
    <w:rsid w:val="003567D0"/>
    <w:rsid w:val="00356EC9"/>
    <w:rsid w:val="00357A83"/>
    <w:rsid w:val="0036059D"/>
    <w:rsid w:val="00360E6F"/>
    <w:rsid w:val="0036104C"/>
    <w:rsid w:val="00361D7C"/>
    <w:rsid w:val="0036265D"/>
    <w:rsid w:val="00362837"/>
    <w:rsid w:val="003631E8"/>
    <w:rsid w:val="00363EA7"/>
    <w:rsid w:val="0036425A"/>
    <w:rsid w:val="003646D8"/>
    <w:rsid w:val="00364AB8"/>
    <w:rsid w:val="00364F2C"/>
    <w:rsid w:val="00364F84"/>
    <w:rsid w:val="00365437"/>
    <w:rsid w:val="00365DCF"/>
    <w:rsid w:val="003660E6"/>
    <w:rsid w:val="00367110"/>
    <w:rsid w:val="00367147"/>
    <w:rsid w:val="0036745B"/>
    <w:rsid w:val="00367545"/>
    <w:rsid w:val="00367C27"/>
    <w:rsid w:val="00370AE0"/>
    <w:rsid w:val="00370BDC"/>
    <w:rsid w:val="00371EA7"/>
    <w:rsid w:val="00372B39"/>
    <w:rsid w:val="00375BB2"/>
    <w:rsid w:val="00376FC6"/>
    <w:rsid w:val="0038059F"/>
    <w:rsid w:val="00380647"/>
    <w:rsid w:val="00380E72"/>
    <w:rsid w:val="00381E19"/>
    <w:rsid w:val="00383323"/>
    <w:rsid w:val="003834D5"/>
    <w:rsid w:val="00384AB4"/>
    <w:rsid w:val="00384AD6"/>
    <w:rsid w:val="00384B76"/>
    <w:rsid w:val="00385113"/>
    <w:rsid w:val="003852AF"/>
    <w:rsid w:val="00392423"/>
    <w:rsid w:val="00392C1F"/>
    <w:rsid w:val="00393339"/>
    <w:rsid w:val="0039354C"/>
    <w:rsid w:val="003949D6"/>
    <w:rsid w:val="00395A9A"/>
    <w:rsid w:val="003A046D"/>
    <w:rsid w:val="003A098A"/>
    <w:rsid w:val="003A0B07"/>
    <w:rsid w:val="003A2440"/>
    <w:rsid w:val="003A2754"/>
    <w:rsid w:val="003A305F"/>
    <w:rsid w:val="003A36BC"/>
    <w:rsid w:val="003A3E24"/>
    <w:rsid w:val="003A40C9"/>
    <w:rsid w:val="003A4E61"/>
    <w:rsid w:val="003A569E"/>
    <w:rsid w:val="003A5DAB"/>
    <w:rsid w:val="003A616A"/>
    <w:rsid w:val="003A61A7"/>
    <w:rsid w:val="003A64CF"/>
    <w:rsid w:val="003A767B"/>
    <w:rsid w:val="003A7705"/>
    <w:rsid w:val="003B00F3"/>
    <w:rsid w:val="003B024F"/>
    <w:rsid w:val="003B0CE1"/>
    <w:rsid w:val="003B0EE4"/>
    <w:rsid w:val="003B0FD6"/>
    <w:rsid w:val="003B14EB"/>
    <w:rsid w:val="003B1D3D"/>
    <w:rsid w:val="003B2376"/>
    <w:rsid w:val="003B2527"/>
    <w:rsid w:val="003B2C66"/>
    <w:rsid w:val="003B36AC"/>
    <w:rsid w:val="003B3D92"/>
    <w:rsid w:val="003B403E"/>
    <w:rsid w:val="003B4808"/>
    <w:rsid w:val="003B4C2D"/>
    <w:rsid w:val="003B75C9"/>
    <w:rsid w:val="003B7FF4"/>
    <w:rsid w:val="003C0E64"/>
    <w:rsid w:val="003C2A97"/>
    <w:rsid w:val="003C51D3"/>
    <w:rsid w:val="003C51E0"/>
    <w:rsid w:val="003C5260"/>
    <w:rsid w:val="003C59E6"/>
    <w:rsid w:val="003C743D"/>
    <w:rsid w:val="003C79CE"/>
    <w:rsid w:val="003D17A6"/>
    <w:rsid w:val="003D381C"/>
    <w:rsid w:val="003D3A3D"/>
    <w:rsid w:val="003D43B4"/>
    <w:rsid w:val="003D636F"/>
    <w:rsid w:val="003D6E88"/>
    <w:rsid w:val="003E0ACC"/>
    <w:rsid w:val="003E11B3"/>
    <w:rsid w:val="003E1FA0"/>
    <w:rsid w:val="003E2853"/>
    <w:rsid w:val="003E2BE4"/>
    <w:rsid w:val="003E38A0"/>
    <w:rsid w:val="003E3F45"/>
    <w:rsid w:val="003E40D8"/>
    <w:rsid w:val="003E479A"/>
    <w:rsid w:val="003E6226"/>
    <w:rsid w:val="003F02D9"/>
    <w:rsid w:val="003F05B8"/>
    <w:rsid w:val="003F2029"/>
    <w:rsid w:val="003F26A7"/>
    <w:rsid w:val="003F2E34"/>
    <w:rsid w:val="003F33BB"/>
    <w:rsid w:val="003F35DF"/>
    <w:rsid w:val="003F368A"/>
    <w:rsid w:val="003F388C"/>
    <w:rsid w:val="003F4036"/>
    <w:rsid w:val="003F4EB9"/>
    <w:rsid w:val="003F56D1"/>
    <w:rsid w:val="003F7412"/>
    <w:rsid w:val="003F7BA2"/>
    <w:rsid w:val="00400118"/>
    <w:rsid w:val="00400556"/>
    <w:rsid w:val="00400942"/>
    <w:rsid w:val="004009B3"/>
    <w:rsid w:val="0040349A"/>
    <w:rsid w:val="00403925"/>
    <w:rsid w:val="00403F72"/>
    <w:rsid w:val="0040426C"/>
    <w:rsid w:val="00404867"/>
    <w:rsid w:val="00405BE0"/>
    <w:rsid w:val="00406DA3"/>
    <w:rsid w:val="00407915"/>
    <w:rsid w:val="00410366"/>
    <w:rsid w:val="00411192"/>
    <w:rsid w:val="00412084"/>
    <w:rsid w:val="00412A1E"/>
    <w:rsid w:val="004132E2"/>
    <w:rsid w:val="00413FF3"/>
    <w:rsid w:val="00414FAB"/>
    <w:rsid w:val="004152AB"/>
    <w:rsid w:val="004152C0"/>
    <w:rsid w:val="004163CB"/>
    <w:rsid w:val="00416633"/>
    <w:rsid w:val="00416AE0"/>
    <w:rsid w:val="00416D56"/>
    <w:rsid w:val="00417019"/>
    <w:rsid w:val="00417526"/>
    <w:rsid w:val="004177A6"/>
    <w:rsid w:val="004200BB"/>
    <w:rsid w:val="00421155"/>
    <w:rsid w:val="00421CEE"/>
    <w:rsid w:val="00422800"/>
    <w:rsid w:val="00422BD7"/>
    <w:rsid w:val="00423361"/>
    <w:rsid w:val="00423472"/>
    <w:rsid w:val="00423DFB"/>
    <w:rsid w:val="0042406B"/>
    <w:rsid w:val="004249A1"/>
    <w:rsid w:val="00425E3D"/>
    <w:rsid w:val="00426DD1"/>
    <w:rsid w:val="0042726B"/>
    <w:rsid w:val="00430D6C"/>
    <w:rsid w:val="00431B8A"/>
    <w:rsid w:val="00431C74"/>
    <w:rsid w:val="0043222E"/>
    <w:rsid w:val="004325E2"/>
    <w:rsid w:val="00435972"/>
    <w:rsid w:val="0043603B"/>
    <w:rsid w:val="00436462"/>
    <w:rsid w:val="00436FC3"/>
    <w:rsid w:val="00437036"/>
    <w:rsid w:val="00437284"/>
    <w:rsid w:val="00437321"/>
    <w:rsid w:val="00437A8C"/>
    <w:rsid w:val="00437B89"/>
    <w:rsid w:val="00440C62"/>
    <w:rsid w:val="004414A3"/>
    <w:rsid w:val="004424D0"/>
    <w:rsid w:val="00443547"/>
    <w:rsid w:val="0044370F"/>
    <w:rsid w:val="00444442"/>
    <w:rsid w:val="00444774"/>
    <w:rsid w:val="004450C3"/>
    <w:rsid w:val="00445505"/>
    <w:rsid w:val="00445CE3"/>
    <w:rsid w:val="00445DAF"/>
    <w:rsid w:val="00445F1E"/>
    <w:rsid w:val="00446DFA"/>
    <w:rsid w:val="00446ECC"/>
    <w:rsid w:val="00447847"/>
    <w:rsid w:val="004500DC"/>
    <w:rsid w:val="004517EE"/>
    <w:rsid w:val="00451AA9"/>
    <w:rsid w:val="00451B58"/>
    <w:rsid w:val="00451BB2"/>
    <w:rsid w:val="00451E20"/>
    <w:rsid w:val="00452464"/>
    <w:rsid w:val="00452B81"/>
    <w:rsid w:val="00453143"/>
    <w:rsid w:val="004537D9"/>
    <w:rsid w:val="00454906"/>
    <w:rsid w:val="00454AAD"/>
    <w:rsid w:val="00454BC6"/>
    <w:rsid w:val="00454E95"/>
    <w:rsid w:val="004601E5"/>
    <w:rsid w:val="00460C6A"/>
    <w:rsid w:val="00461732"/>
    <w:rsid w:val="00461984"/>
    <w:rsid w:val="00461B3A"/>
    <w:rsid w:val="00462082"/>
    <w:rsid w:val="00463451"/>
    <w:rsid w:val="00463621"/>
    <w:rsid w:val="00463B08"/>
    <w:rsid w:val="00465F44"/>
    <w:rsid w:val="00466E9A"/>
    <w:rsid w:val="00467B0A"/>
    <w:rsid w:val="0047070F"/>
    <w:rsid w:val="004719F0"/>
    <w:rsid w:val="00471BDB"/>
    <w:rsid w:val="00472A00"/>
    <w:rsid w:val="0047364F"/>
    <w:rsid w:val="0047379E"/>
    <w:rsid w:val="00473841"/>
    <w:rsid w:val="0047587B"/>
    <w:rsid w:val="004761B3"/>
    <w:rsid w:val="0047641A"/>
    <w:rsid w:val="0047694C"/>
    <w:rsid w:val="0048227A"/>
    <w:rsid w:val="00482D87"/>
    <w:rsid w:val="00483C2A"/>
    <w:rsid w:val="00484960"/>
    <w:rsid w:val="00484C33"/>
    <w:rsid w:val="004851E2"/>
    <w:rsid w:val="004851E8"/>
    <w:rsid w:val="0048533C"/>
    <w:rsid w:val="004858D7"/>
    <w:rsid w:val="00486786"/>
    <w:rsid w:val="00486E87"/>
    <w:rsid w:val="0048714A"/>
    <w:rsid w:val="0048796B"/>
    <w:rsid w:val="00490D7E"/>
    <w:rsid w:val="00492D65"/>
    <w:rsid w:val="004930BE"/>
    <w:rsid w:val="00493217"/>
    <w:rsid w:val="00494004"/>
    <w:rsid w:val="004948DE"/>
    <w:rsid w:val="00494B69"/>
    <w:rsid w:val="00495F21"/>
    <w:rsid w:val="00496C17"/>
    <w:rsid w:val="004972CD"/>
    <w:rsid w:val="00497533"/>
    <w:rsid w:val="004A1869"/>
    <w:rsid w:val="004A48F9"/>
    <w:rsid w:val="004A51F0"/>
    <w:rsid w:val="004A6038"/>
    <w:rsid w:val="004A609F"/>
    <w:rsid w:val="004A6764"/>
    <w:rsid w:val="004A67B8"/>
    <w:rsid w:val="004A7844"/>
    <w:rsid w:val="004A79CF"/>
    <w:rsid w:val="004A7BB4"/>
    <w:rsid w:val="004B1839"/>
    <w:rsid w:val="004B2BBD"/>
    <w:rsid w:val="004B2DD9"/>
    <w:rsid w:val="004B3D90"/>
    <w:rsid w:val="004B3F66"/>
    <w:rsid w:val="004B6BE4"/>
    <w:rsid w:val="004B6F1D"/>
    <w:rsid w:val="004B7912"/>
    <w:rsid w:val="004B7AE4"/>
    <w:rsid w:val="004C0B04"/>
    <w:rsid w:val="004C0B40"/>
    <w:rsid w:val="004C0E0D"/>
    <w:rsid w:val="004C1FB7"/>
    <w:rsid w:val="004C2110"/>
    <w:rsid w:val="004C23C7"/>
    <w:rsid w:val="004C3BC1"/>
    <w:rsid w:val="004C4153"/>
    <w:rsid w:val="004C634C"/>
    <w:rsid w:val="004C640A"/>
    <w:rsid w:val="004C6450"/>
    <w:rsid w:val="004C7606"/>
    <w:rsid w:val="004C7B66"/>
    <w:rsid w:val="004D0DC8"/>
    <w:rsid w:val="004D227F"/>
    <w:rsid w:val="004D2731"/>
    <w:rsid w:val="004D2AB2"/>
    <w:rsid w:val="004D31E9"/>
    <w:rsid w:val="004D3622"/>
    <w:rsid w:val="004D3C33"/>
    <w:rsid w:val="004D4A72"/>
    <w:rsid w:val="004D5854"/>
    <w:rsid w:val="004D58EC"/>
    <w:rsid w:val="004D5F19"/>
    <w:rsid w:val="004D6E2F"/>
    <w:rsid w:val="004D6EDF"/>
    <w:rsid w:val="004D6EED"/>
    <w:rsid w:val="004D6F7E"/>
    <w:rsid w:val="004D72A7"/>
    <w:rsid w:val="004E0436"/>
    <w:rsid w:val="004E0D2A"/>
    <w:rsid w:val="004E2125"/>
    <w:rsid w:val="004E21CF"/>
    <w:rsid w:val="004E3DF1"/>
    <w:rsid w:val="004E4580"/>
    <w:rsid w:val="004E5889"/>
    <w:rsid w:val="004E6247"/>
    <w:rsid w:val="004E6F3A"/>
    <w:rsid w:val="004E6F88"/>
    <w:rsid w:val="004E75D6"/>
    <w:rsid w:val="004E79D1"/>
    <w:rsid w:val="004F08BE"/>
    <w:rsid w:val="004F110D"/>
    <w:rsid w:val="004F1416"/>
    <w:rsid w:val="004F14CB"/>
    <w:rsid w:val="004F1885"/>
    <w:rsid w:val="004F26C8"/>
    <w:rsid w:val="004F4DC3"/>
    <w:rsid w:val="004F56CE"/>
    <w:rsid w:val="005008D8"/>
    <w:rsid w:val="0050142C"/>
    <w:rsid w:val="005016B5"/>
    <w:rsid w:val="005041C1"/>
    <w:rsid w:val="005044B3"/>
    <w:rsid w:val="00504B85"/>
    <w:rsid w:val="00504C4B"/>
    <w:rsid w:val="00507690"/>
    <w:rsid w:val="00507ABD"/>
    <w:rsid w:val="00510AA9"/>
    <w:rsid w:val="0051125D"/>
    <w:rsid w:val="0051155C"/>
    <w:rsid w:val="00511782"/>
    <w:rsid w:val="0051191C"/>
    <w:rsid w:val="00512A75"/>
    <w:rsid w:val="00512FCB"/>
    <w:rsid w:val="005137E9"/>
    <w:rsid w:val="00514EA2"/>
    <w:rsid w:val="005154BA"/>
    <w:rsid w:val="00515E0E"/>
    <w:rsid w:val="00517267"/>
    <w:rsid w:val="00517EA0"/>
    <w:rsid w:val="005202A4"/>
    <w:rsid w:val="00520443"/>
    <w:rsid w:val="00521B86"/>
    <w:rsid w:val="00521DD3"/>
    <w:rsid w:val="00523500"/>
    <w:rsid w:val="00523872"/>
    <w:rsid w:val="005238EF"/>
    <w:rsid w:val="00523D73"/>
    <w:rsid w:val="00523F4E"/>
    <w:rsid w:val="00524209"/>
    <w:rsid w:val="0052501E"/>
    <w:rsid w:val="0052511C"/>
    <w:rsid w:val="005255EE"/>
    <w:rsid w:val="00525C92"/>
    <w:rsid w:val="00525F4E"/>
    <w:rsid w:val="005266D3"/>
    <w:rsid w:val="00526D52"/>
    <w:rsid w:val="0052702D"/>
    <w:rsid w:val="0052740F"/>
    <w:rsid w:val="00527C21"/>
    <w:rsid w:val="005307BF"/>
    <w:rsid w:val="00530B26"/>
    <w:rsid w:val="00531E06"/>
    <w:rsid w:val="0053233C"/>
    <w:rsid w:val="00533084"/>
    <w:rsid w:val="00533642"/>
    <w:rsid w:val="00533692"/>
    <w:rsid w:val="00533C3D"/>
    <w:rsid w:val="005345F2"/>
    <w:rsid w:val="00534A38"/>
    <w:rsid w:val="00535CC4"/>
    <w:rsid w:val="00535F75"/>
    <w:rsid w:val="005363E0"/>
    <w:rsid w:val="005364EB"/>
    <w:rsid w:val="005367EF"/>
    <w:rsid w:val="00537432"/>
    <w:rsid w:val="00540D34"/>
    <w:rsid w:val="00545150"/>
    <w:rsid w:val="0054630C"/>
    <w:rsid w:val="00546F66"/>
    <w:rsid w:val="005471EB"/>
    <w:rsid w:val="00547DB1"/>
    <w:rsid w:val="00550038"/>
    <w:rsid w:val="00550337"/>
    <w:rsid w:val="005504B5"/>
    <w:rsid w:val="00550744"/>
    <w:rsid w:val="005508C4"/>
    <w:rsid w:val="005518D9"/>
    <w:rsid w:val="0055238B"/>
    <w:rsid w:val="005528E9"/>
    <w:rsid w:val="005530C4"/>
    <w:rsid w:val="005537C3"/>
    <w:rsid w:val="005538A4"/>
    <w:rsid w:val="00554D5D"/>
    <w:rsid w:val="00555029"/>
    <w:rsid w:val="00556686"/>
    <w:rsid w:val="0055675F"/>
    <w:rsid w:val="005572FB"/>
    <w:rsid w:val="005574FE"/>
    <w:rsid w:val="00557976"/>
    <w:rsid w:val="00557FDB"/>
    <w:rsid w:val="00560825"/>
    <w:rsid w:val="0056180D"/>
    <w:rsid w:val="005622CF"/>
    <w:rsid w:val="0056396B"/>
    <w:rsid w:val="005644BC"/>
    <w:rsid w:val="00564906"/>
    <w:rsid w:val="00567517"/>
    <w:rsid w:val="0056778B"/>
    <w:rsid w:val="0057047B"/>
    <w:rsid w:val="00571009"/>
    <w:rsid w:val="005725CF"/>
    <w:rsid w:val="005727B3"/>
    <w:rsid w:val="00572D7F"/>
    <w:rsid w:val="00573A56"/>
    <w:rsid w:val="00573DB5"/>
    <w:rsid w:val="00573ECA"/>
    <w:rsid w:val="005740F5"/>
    <w:rsid w:val="005741B4"/>
    <w:rsid w:val="00574BF2"/>
    <w:rsid w:val="005754E8"/>
    <w:rsid w:val="005754F0"/>
    <w:rsid w:val="00575A53"/>
    <w:rsid w:val="005773B1"/>
    <w:rsid w:val="005775CD"/>
    <w:rsid w:val="00580977"/>
    <w:rsid w:val="00580B99"/>
    <w:rsid w:val="00580C55"/>
    <w:rsid w:val="00581960"/>
    <w:rsid w:val="00582609"/>
    <w:rsid w:val="00583561"/>
    <w:rsid w:val="00585576"/>
    <w:rsid w:val="005856CC"/>
    <w:rsid w:val="0058738B"/>
    <w:rsid w:val="00587A44"/>
    <w:rsid w:val="00590B5D"/>
    <w:rsid w:val="0059146E"/>
    <w:rsid w:val="00591D87"/>
    <w:rsid w:val="005924B6"/>
    <w:rsid w:val="00593AE8"/>
    <w:rsid w:val="00594EE6"/>
    <w:rsid w:val="005956C2"/>
    <w:rsid w:val="00595DA9"/>
    <w:rsid w:val="00596FF5"/>
    <w:rsid w:val="005A09A3"/>
    <w:rsid w:val="005A0EE7"/>
    <w:rsid w:val="005A130F"/>
    <w:rsid w:val="005A1896"/>
    <w:rsid w:val="005A19F6"/>
    <w:rsid w:val="005A3E41"/>
    <w:rsid w:val="005A4BDB"/>
    <w:rsid w:val="005A5065"/>
    <w:rsid w:val="005A5213"/>
    <w:rsid w:val="005A5EC0"/>
    <w:rsid w:val="005A6AF3"/>
    <w:rsid w:val="005A6D80"/>
    <w:rsid w:val="005A6E4A"/>
    <w:rsid w:val="005A7632"/>
    <w:rsid w:val="005A78FF"/>
    <w:rsid w:val="005A7E3B"/>
    <w:rsid w:val="005B1C22"/>
    <w:rsid w:val="005B2AFF"/>
    <w:rsid w:val="005B326C"/>
    <w:rsid w:val="005B3B99"/>
    <w:rsid w:val="005B529F"/>
    <w:rsid w:val="005B6230"/>
    <w:rsid w:val="005B6ECA"/>
    <w:rsid w:val="005B6FA3"/>
    <w:rsid w:val="005B753C"/>
    <w:rsid w:val="005B7B85"/>
    <w:rsid w:val="005C027D"/>
    <w:rsid w:val="005C0F48"/>
    <w:rsid w:val="005C2E16"/>
    <w:rsid w:val="005C3652"/>
    <w:rsid w:val="005C537A"/>
    <w:rsid w:val="005C6E7F"/>
    <w:rsid w:val="005C7375"/>
    <w:rsid w:val="005C7E26"/>
    <w:rsid w:val="005D0354"/>
    <w:rsid w:val="005D0445"/>
    <w:rsid w:val="005D07A0"/>
    <w:rsid w:val="005D08E0"/>
    <w:rsid w:val="005D0CEE"/>
    <w:rsid w:val="005D12E8"/>
    <w:rsid w:val="005D1A8C"/>
    <w:rsid w:val="005D1B24"/>
    <w:rsid w:val="005D226F"/>
    <w:rsid w:val="005D322F"/>
    <w:rsid w:val="005D35FD"/>
    <w:rsid w:val="005D3635"/>
    <w:rsid w:val="005D37E4"/>
    <w:rsid w:val="005D4689"/>
    <w:rsid w:val="005D4F8A"/>
    <w:rsid w:val="005D583A"/>
    <w:rsid w:val="005D67C5"/>
    <w:rsid w:val="005D6A2B"/>
    <w:rsid w:val="005E0145"/>
    <w:rsid w:val="005E071A"/>
    <w:rsid w:val="005E12A3"/>
    <w:rsid w:val="005E1CF2"/>
    <w:rsid w:val="005E1F44"/>
    <w:rsid w:val="005E384D"/>
    <w:rsid w:val="005E3B7C"/>
    <w:rsid w:val="005E4424"/>
    <w:rsid w:val="005E7C77"/>
    <w:rsid w:val="005E7F8A"/>
    <w:rsid w:val="005F01CA"/>
    <w:rsid w:val="005F0312"/>
    <w:rsid w:val="005F1BC9"/>
    <w:rsid w:val="005F2084"/>
    <w:rsid w:val="005F242F"/>
    <w:rsid w:val="005F2A76"/>
    <w:rsid w:val="005F38DB"/>
    <w:rsid w:val="005F4D37"/>
    <w:rsid w:val="005F6753"/>
    <w:rsid w:val="005F707D"/>
    <w:rsid w:val="005F791E"/>
    <w:rsid w:val="0060059F"/>
    <w:rsid w:val="00601CEE"/>
    <w:rsid w:val="006021CC"/>
    <w:rsid w:val="00602A32"/>
    <w:rsid w:val="00602E67"/>
    <w:rsid w:val="0060318F"/>
    <w:rsid w:val="0060382E"/>
    <w:rsid w:val="00603E47"/>
    <w:rsid w:val="00604EDF"/>
    <w:rsid w:val="006056C1"/>
    <w:rsid w:val="006067A4"/>
    <w:rsid w:val="00607008"/>
    <w:rsid w:val="006078D8"/>
    <w:rsid w:val="00607F91"/>
    <w:rsid w:val="00611CEA"/>
    <w:rsid w:val="00612C8F"/>
    <w:rsid w:val="0061388B"/>
    <w:rsid w:val="00614BFB"/>
    <w:rsid w:val="0061770F"/>
    <w:rsid w:val="00617FDB"/>
    <w:rsid w:val="00620DD4"/>
    <w:rsid w:val="006215C0"/>
    <w:rsid w:val="00622823"/>
    <w:rsid w:val="006235B4"/>
    <w:rsid w:val="00623777"/>
    <w:rsid w:val="006261A2"/>
    <w:rsid w:val="00626203"/>
    <w:rsid w:val="00626919"/>
    <w:rsid w:val="00627CBC"/>
    <w:rsid w:val="00631A9A"/>
    <w:rsid w:val="00632408"/>
    <w:rsid w:val="006334B5"/>
    <w:rsid w:val="006335DA"/>
    <w:rsid w:val="00634994"/>
    <w:rsid w:val="006356B4"/>
    <w:rsid w:val="00635899"/>
    <w:rsid w:val="00635DB9"/>
    <w:rsid w:val="00635E86"/>
    <w:rsid w:val="006374D6"/>
    <w:rsid w:val="00637C5D"/>
    <w:rsid w:val="0064014A"/>
    <w:rsid w:val="00640F41"/>
    <w:rsid w:val="006411D1"/>
    <w:rsid w:val="006426F4"/>
    <w:rsid w:val="006429A4"/>
    <w:rsid w:val="00642E04"/>
    <w:rsid w:val="0064372D"/>
    <w:rsid w:val="00643C4F"/>
    <w:rsid w:val="006449AE"/>
    <w:rsid w:val="00644ACE"/>
    <w:rsid w:val="006455E5"/>
    <w:rsid w:val="00646CEF"/>
    <w:rsid w:val="0064702A"/>
    <w:rsid w:val="00647CBC"/>
    <w:rsid w:val="0065051F"/>
    <w:rsid w:val="006514A0"/>
    <w:rsid w:val="006533CA"/>
    <w:rsid w:val="00654318"/>
    <w:rsid w:val="006579A9"/>
    <w:rsid w:val="00660122"/>
    <w:rsid w:val="006601E9"/>
    <w:rsid w:val="00660DEE"/>
    <w:rsid w:val="006626CC"/>
    <w:rsid w:val="00663829"/>
    <w:rsid w:val="00663ADC"/>
    <w:rsid w:val="00663B7C"/>
    <w:rsid w:val="00663D9B"/>
    <w:rsid w:val="00664656"/>
    <w:rsid w:val="006651E5"/>
    <w:rsid w:val="00665523"/>
    <w:rsid w:val="006664C3"/>
    <w:rsid w:val="00666C4B"/>
    <w:rsid w:val="006709ED"/>
    <w:rsid w:val="006721D0"/>
    <w:rsid w:val="00672519"/>
    <w:rsid w:val="00674DD7"/>
    <w:rsid w:val="0067505C"/>
    <w:rsid w:val="0067519F"/>
    <w:rsid w:val="00676181"/>
    <w:rsid w:val="0067710E"/>
    <w:rsid w:val="006771DF"/>
    <w:rsid w:val="00677AEF"/>
    <w:rsid w:val="00677E2B"/>
    <w:rsid w:val="00680578"/>
    <w:rsid w:val="00684DE4"/>
    <w:rsid w:val="00686180"/>
    <w:rsid w:val="0068666A"/>
    <w:rsid w:val="006868C8"/>
    <w:rsid w:val="006869FA"/>
    <w:rsid w:val="00686C38"/>
    <w:rsid w:val="00691192"/>
    <w:rsid w:val="0069123B"/>
    <w:rsid w:val="0069264D"/>
    <w:rsid w:val="00692E59"/>
    <w:rsid w:val="006937B7"/>
    <w:rsid w:val="00693AB4"/>
    <w:rsid w:val="00693FF5"/>
    <w:rsid w:val="00694665"/>
    <w:rsid w:val="00694966"/>
    <w:rsid w:val="00694F15"/>
    <w:rsid w:val="00694FA8"/>
    <w:rsid w:val="00696302"/>
    <w:rsid w:val="006968C3"/>
    <w:rsid w:val="00696A78"/>
    <w:rsid w:val="00696CD7"/>
    <w:rsid w:val="00697162"/>
    <w:rsid w:val="006975B2"/>
    <w:rsid w:val="006A0C4A"/>
    <w:rsid w:val="006A0FDE"/>
    <w:rsid w:val="006A2871"/>
    <w:rsid w:val="006A2923"/>
    <w:rsid w:val="006A37AE"/>
    <w:rsid w:val="006A416D"/>
    <w:rsid w:val="006A4CD7"/>
    <w:rsid w:val="006A5490"/>
    <w:rsid w:val="006A6BA8"/>
    <w:rsid w:val="006B043C"/>
    <w:rsid w:val="006B0673"/>
    <w:rsid w:val="006B0771"/>
    <w:rsid w:val="006B1DF1"/>
    <w:rsid w:val="006B2876"/>
    <w:rsid w:val="006B2CAD"/>
    <w:rsid w:val="006B2E8B"/>
    <w:rsid w:val="006B3A95"/>
    <w:rsid w:val="006B3E66"/>
    <w:rsid w:val="006B5C3F"/>
    <w:rsid w:val="006B6963"/>
    <w:rsid w:val="006B750A"/>
    <w:rsid w:val="006C01FE"/>
    <w:rsid w:val="006C0749"/>
    <w:rsid w:val="006C22A6"/>
    <w:rsid w:val="006C2578"/>
    <w:rsid w:val="006C38AE"/>
    <w:rsid w:val="006C3C0E"/>
    <w:rsid w:val="006C5388"/>
    <w:rsid w:val="006C5646"/>
    <w:rsid w:val="006C624F"/>
    <w:rsid w:val="006C6E09"/>
    <w:rsid w:val="006C6F37"/>
    <w:rsid w:val="006D051B"/>
    <w:rsid w:val="006D08F2"/>
    <w:rsid w:val="006D10EA"/>
    <w:rsid w:val="006D1CAB"/>
    <w:rsid w:val="006D1FCF"/>
    <w:rsid w:val="006D2F09"/>
    <w:rsid w:val="006D3516"/>
    <w:rsid w:val="006D3749"/>
    <w:rsid w:val="006D3C95"/>
    <w:rsid w:val="006D4674"/>
    <w:rsid w:val="006D4B74"/>
    <w:rsid w:val="006D608D"/>
    <w:rsid w:val="006D650A"/>
    <w:rsid w:val="006D6B91"/>
    <w:rsid w:val="006D6CBE"/>
    <w:rsid w:val="006D726E"/>
    <w:rsid w:val="006E064E"/>
    <w:rsid w:val="006E2D64"/>
    <w:rsid w:val="006E3253"/>
    <w:rsid w:val="006E342C"/>
    <w:rsid w:val="006E3CBC"/>
    <w:rsid w:val="006E3DC8"/>
    <w:rsid w:val="006E4060"/>
    <w:rsid w:val="006E5361"/>
    <w:rsid w:val="006E538E"/>
    <w:rsid w:val="006E5580"/>
    <w:rsid w:val="006E6F47"/>
    <w:rsid w:val="006E73CA"/>
    <w:rsid w:val="006F13D4"/>
    <w:rsid w:val="006F1A1F"/>
    <w:rsid w:val="006F1CE2"/>
    <w:rsid w:val="006F244D"/>
    <w:rsid w:val="006F2C12"/>
    <w:rsid w:val="006F3121"/>
    <w:rsid w:val="006F37D9"/>
    <w:rsid w:val="006F3810"/>
    <w:rsid w:val="006F4BE3"/>
    <w:rsid w:val="006F52AD"/>
    <w:rsid w:val="006F587B"/>
    <w:rsid w:val="007002C5"/>
    <w:rsid w:val="007007A1"/>
    <w:rsid w:val="00700E19"/>
    <w:rsid w:val="007013DD"/>
    <w:rsid w:val="00701444"/>
    <w:rsid w:val="007014C9"/>
    <w:rsid w:val="00702966"/>
    <w:rsid w:val="007031F4"/>
    <w:rsid w:val="007039D1"/>
    <w:rsid w:val="00704379"/>
    <w:rsid w:val="00705E4E"/>
    <w:rsid w:val="00706421"/>
    <w:rsid w:val="00706937"/>
    <w:rsid w:val="00706C49"/>
    <w:rsid w:val="00707E84"/>
    <w:rsid w:val="0071061C"/>
    <w:rsid w:val="00712665"/>
    <w:rsid w:val="00712B97"/>
    <w:rsid w:val="0071322A"/>
    <w:rsid w:val="007132F4"/>
    <w:rsid w:val="007137B4"/>
    <w:rsid w:val="00715675"/>
    <w:rsid w:val="00716A82"/>
    <w:rsid w:val="00716DEB"/>
    <w:rsid w:val="00717270"/>
    <w:rsid w:val="007200CF"/>
    <w:rsid w:val="00720A5F"/>
    <w:rsid w:val="007235B6"/>
    <w:rsid w:val="00723F3F"/>
    <w:rsid w:val="00726401"/>
    <w:rsid w:val="00726BED"/>
    <w:rsid w:val="00730656"/>
    <w:rsid w:val="00731490"/>
    <w:rsid w:val="00731682"/>
    <w:rsid w:val="00731B4A"/>
    <w:rsid w:val="00731B5B"/>
    <w:rsid w:val="00732F22"/>
    <w:rsid w:val="00733944"/>
    <w:rsid w:val="00733F67"/>
    <w:rsid w:val="007345B9"/>
    <w:rsid w:val="00734724"/>
    <w:rsid w:val="00734F11"/>
    <w:rsid w:val="00735A28"/>
    <w:rsid w:val="00735B94"/>
    <w:rsid w:val="00735C3B"/>
    <w:rsid w:val="00736025"/>
    <w:rsid w:val="00736D84"/>
    <w:rsid w:val="00741743"/>
    <w:rsid w:val="00741F86"/>
    <w:rsid w:val="007426EE"/>
    <w:rsid w:val="00742864"/>
    <w:rsid w:val="00742E62"/>
    <w:rsid w:val="00742FA6"/>
    <w:rsid w:val="00744597"/>
    <w:rsid w:val="0074563F"/>
    <w:rsid w:val="00750188"/>
    <w:rsid w:val="00750DA0"/>
    <w:rsid w:val="00751C2F"/>
    <w:rsid w:val="00751CFC"/>
    <w:rsid w:val="00751EEC"/>
    <w:rsid w:val="00752040"/>
    <w:rsid w:val="0075269B"/>
    <w:rsid w:val="0075285E"/>
    <w:rsid w:val="007537AA"/>
    <w:rsid w:val="0075383C"/>
    <w:rsid w:val="00753856"/>
    <w:rsid w:val="00753F48"/>
    <w:rsid w:val="00755767"/>
    <w:rsid w:val="00757133"/>
    <w:rsid w:val="00757CB8"/>
    <w:rsid w:val="00760E8A"/>
    <w:rsid w:val="007610F7"/>
    <w:rsid w:val="0076248E"/>
    <w:rsid w:val="00763AA1"/>
    <w:rsid w:val="00764B3B"/>
    <w:rsid w:val="0076566B"/>
    <w:rsid w:val="0076609D"/>
    <w:rsid w:val="00766138"/>
    <w:rsid w:val="00766A1B"/>
    <w:rsid w:val="00766F6F"/>
    <w:rsid w:val="0076779D"/>
    <w:rsid w:val="00770C51"/>
    <w:rsid w:val="007718E2"/>
    <w:rsid w:val="0077210B"/>
    <w:rsid w:val="00772B98"/>
    <w:rsid w:val="007731EF"/>
    <w:rsid w:val="0077387F"/>
    <w:rsid w:val="00773FBE"/>
    <w:rsid w:val="0077489E"/>
    <w:rsid w:val="00774FC0"/>
    <w:rsid w:val="00776B4E"/>
    <w:rsid w:val="0077700C"/>
    <w:rsid w:val="00777F86"/>
    <w:rsid w:val="00781A70"/>
    <w:rsid w:val="00782D68"/>
    <w:rsid w:val="00783DC9"/>
    <w:rsid w:val="0079004F"/>
    <w:rsid w:val="00790422"/>
    <w:rsid w:val="00790C80"/>
    <w:rsid w:val="00791EA6"/>
    <w:rsid w:val="007924F7"/>
    <w:rsid w:val="00792F5F"/>
    <w:rsid w:val="007939BA"/>
    <w:rsid w:val="007953A3"/>
    <w:rsid w:val="007955AA"/>
    <w:rsid w:val="007959E3"/>
    <w:rsid w:val="00797379"/>
    <w:rsid w:val="007979E9"/>
    <w:rsid w:val="007A010C"/>
    <w:rsid w:val="007A0328"/>
    <w:rsid w:val="007A0D8D"/>
    <w:rsid w:val="007A1C0D"/>
    <w:rsid w:val="007A254C"/>
    <w:rsid w:val="007A394C"/>
    <w:rsid w:val="007A3D7B"/>
    <w:rsid w:val="007A475B"/>
    <w:rsid w:val="007A4CEB"/>
    <w:rsid w:val="007A5A2A"/>
    <w:rsid w:val="007A5D24"/>
    <w:rsid w:val="007A6BE7"/>
    <w:rsid w:val="007A7C1F"/>
    <w:rsid w:val="007B10E7"/>
    <w:rsid w:val="007B119C"/>
    <w:rsid w:val="007B173D"/>
    <w:rsid w:val="007B181B"/>
    <w:rsid w:val="007B3881"/>
    <w:rsid w:val="007B4B35"/>
    <w:rsid w:val="007B51B9"/>
    <w:rsid w:val="007B6519"/>
    <w:rsid w:val="007B6F0C"/>
    <w:rsid w:val="007C113B"/>
    <w:rsid w:val="007C169E"/>
    <w:rsid w:val="007C1D8B"/>
    <w:rsid w:val="007C2F3C"/>
    <w:rsid w:val="007C3433"/>
    <w:rsid w:val="007C3EE5"/>
    <w:rsid w:val="007C425A"/>
    <w:rsid w:val="007C4DBB"/>
    <w:rsid w:val="007C5B4F"/>
    <w:rsid w:val="007C5CB6"/>
    <w:rsid w:val="007C6A82"/>
    <w:rsid w:val="007C6B9B"/>
    <w:rsid w:val="007C7B04"/>
    <w:rsid w:val="007C7C23"/>
    <w:rsid w:val="007D0807"/>
    <w:rsid w:val="007D0CBC"/>
    <w:rsid w:val="007D222D"/>
    <w:rsid w:val="007D22F8"/>
    <w:rsid w:val="007D2CC2"/>
    <w:rsid w:val="007D403B"/>
    <w:rsid w:val="007D4332"/>
    <w:rsid w:val="007D5500"/>
    <w:rsid w:val="007D6998"/>
    <w:rsid w:val="007D73E9"/>
    <w:rsid w:val="007D7469"/>
    <w:rsid w:val="007D7A42"/>
    <w:rsid w:val="007E0FE0"/>
    <w:rsid w:val="007E100C"/>
    <w:rsid w:val="007E2A16"/>
    <w:rsid w:val="007E38CD"/>
    <w:rsid w:val="007E477F"/>
    <w:rsid w:val="007E4D46"/>
    <w:rsid w:val="007E574F"/>
    <w:rsid w:val="007E5D70"/>
    <w:rsid w:val="007E6337"/>
    <w:rsid w:val="007E6912"/>
    <w:rsid w:val="007E6BC5"/>
    <w:rsid w:val="007E746E"/>
    <w:rsid w:val="007E7ED7"/>
    <w:rsid w:val="007F232D"/>
    <w:rsid w:val="007F2B73"/>
    <w:rsid w:val="007F50A9"/>
    <w:rsid w:val="007F5C7B"/>
    <w:rsid w:val="007F5E72"/>
    <w:rsid w:val="007F68F5"/>
    <w:rsid w:val="007F7A06"/>
    <w:rsid w:val="007F7B9A"/>
    <w:rsid w:val="007F7E8E"/>
    <w:rsid w:val="008013EE"/>
    <w:rsid w:val="0080262E"/>
    <w:rsid w:val="00802983"/>
    <w:rsid w:val="008038F8"/>
    <w:rsid w:val="00803B59"/>
    <w:rsid w:val="00803D24"/>
    <w:rsid w:val="008046DB"/>
    <w:rsid w:val="00804728"/>
    <w:rsid w:val="00805CBC"/>
    <w:rsid w:val="00805F20"/>
    <w:rsid w:val="008060A9"/>
    <w:rsid w:val="0080636B"/>
    <w:rsid w:val="00806512"/>
    <w:rsid w:val="008105D9"/>
    <w:rsid w:val="00810C40"/>
    <w:rsid w:val="008114F6"/>
    <w:rsid w:val="00811915"/>
    <w:rsid w:val="00813896"/>
    <w:rsid w:val="008141BB"/>
    <w:rsid w:val="00815705"/>
    <w:rsid w:val="00816291"/>
    <w:rsid w:val="00817018"/>
    <w:rsid w:val="00821582"/>
    <w:rsid w:val="008215E5"/>
    <w:rsid w:val="00821922"/>
    <w:rsid w:val="00821C6A"/>
    <w:rsid w:val="00821E9D"/>
    <w:rsid w:val="0082233A"/>
    <w:rsid w:val="0082262A"/>
    <w:rsid w:val="00822DA3"/>
    <w:rsid w:val="00823892"/>
    <w:rsid w:val="00824B70"/>
    <w:rsid w:val="00824E93"/>
    <w:rsid w:val="00826E90"/>
    <w:rsid w:val="00827E01"/>
    <w:rsid w:val="0083128B"/>
    <w:rsid w:val="0083211D"/>
    <w:rsid w:val="008332B1"/>
    <w:rsid w:val="008339F5"/>
    <w:rsid w:val="00833A70"/>
    <w:rsid w:val="008340BC"/>
    <w:rsid w:val="00834AF8"/>
    <w:rsid w:val="00836A6D"/>
    <w:rsid w:val="00836E76"/>
    <w:rsid w:val="008374A6"/>
    <w:rsid w:val="0083755B"/>
    <w:rsid w:val="00840727"/>
    <w:rsid w:val="00840D69"/>
    <w:rsid w:val="008410AD"/>
    <w:rsid w:val="00841486"/>
    <w:rsid w:val="008426EB"/>
    <w:rsid w:val="00843561"/>
    <w:rsid w:val="00843A26"/>
    <w:rsid w:val="00843A8B"/>
    <w:rsid w:val="00843C94"/>
    <w:rsid w:val="00843FE3"/>
    <w:rsid w:val="008447DD"/>
    <w:rsid w:val="00844EC3"/>
    <w:rsid w:val="00844FAF"/>
    <w:rsid w:val="00846D4E"/>
    <w:rsid w:val="00847F86"/>
    <w:rsid w:val="00850CD8"/>
    <w:rsid w:val="008510AB"/>
    <w:rsid w:val="00851288"/>
    <w:rsid w:val="00851C90"/>
    <w:rsid w:val="00852AD8"/>
    <w:rsid w:val="00852C92"/>
    <w:rsid w:val="00853294"/>
    <w:rsid w:val="00853962"/>
    <w:rsid w:val="0085474C"/>
    <w:rsid w:val="0085505D"/>
    <w:rsid w:val="008550F6"/>
    <w:rsid w:val="008554EC"/>
    <w:rsid w:val="00856EBE"/>
    <w:rsid w:val="00856F8C"/>
    <w:rsid w:val="008572AB"/>
    <w:rsid w:val="00860350"/>
    <w:rsid w:val="008603E5"/>
    <w:rsid w:val="00861365"/>
    <w:rsid w:val="0086142D"/>
    <w:rsid w:val="00862DC6"/>
    <w:rsid w:val="00863324"/>
    <w:rsid w:val="00863B1F"/>
    <w:rsid w:val="0086400D"/>
    <w:rsid w:val="008641F3"/>
    <w:rsid w:val="00864582"/>
    <w:rsid w:val="00864D76"/>
    <w:rsid w:val="00865808"/>
    <w:rsid w:val="0086764A"/>
    <w:rsid w:val="00867681"/>
    <w:rsid w:val="00867A48"/>
    <w:rsid w:val="00867BB3"/>
    <w:rsid w:val="008706B0"/>
    <w:rsid w:val="00870AD8"/>
    <w:rsid w:val="00870C1C"/>
    <w:rsid w:val="00872217"/>
    <w:rsid w:val="00872926"/>
    <w:rsid w:val="00873035"/>
    <w:rsid w:val="00873070"/>
    <w:rsid w:val="00873D8D"/>
    <w:rsid w:val="008768B0"/>
    <w:rsid w:val="008803F8"/>
    <w:rsid w:val="00880445"/>
    <w:rsid w:val="008806CC"/>
    <w:rsid w:val="00880FFD"/>
    <w:rsid w:val="008828F7"/>
    <w:rsid w:val="008831F8"/>
    <w:rsid w:val="00883B9D"/>
    <w:rsid w:val="0088542A"/>
    <w:rsid w:val="00885512"/>
    <w:rsid w:val="00885625"/>
    <w:rsid w:val="00885F4B"/>
    <w:rsid w:val="0088613C"/>
    <w:rsid w:val="00886E54"/>
    <w:rsid w:val="00887D32"/>
    <w:rsid w:val="00887EF0"/>
    <w:rsid w:val="00890D4F"/>
    <w:rsid w:val="00891E32"/>
    <w:rsid w:val="008922B7"/>
    <w:rsid w:val="008927C0"/>
    <w:rsid w:val="00892A25"/>
    <w:rsid w:val="00892E47"/>
    <w:rsid w:val="00893872"/>
    <w:rsid w:val="008938FC"/>
    <w:rsid w:val="00894067"/>
    <w:rsid w:val="00894435"/>
    <w:rsid w:val="00894532"/>
    <w:rsid w:val="00894FF6"/>
    <w:rsid w:val="00895518"/>
    <w:rsid w:val="008955AE"/>
    <w:rsid w:val="008959FF"/>
    <w:rsid w:val="00895B09"/>
    <w:rsid w:val="00895B7B"/>
    <w:rsid w:val="00896951"/>
    <w:rsid w:val="00896C5B"/>
    <w:rsid w:val="008979D7"/>
    <w:rsid w:val="008A52C6"/>
    <w:rsid w:val="008A5314"/>
    <w:rsid w:val="008A58D9"/>
    <w:rsid w:val="008A6D96"/>
    <w:rsid w:val="008A74B8"/>
    <w:rsid w:val="008B042D"/>
    <w:rsid w:val="008B1109"/>
    <w:rsid w:val="008B2BEC"/>
    <w:rsid w:val="008B3AD0"/>
    <w:rsid w:val="008B476A"/>
    <w:rsid w:val="008B642B"/>
    <w:rsid w:val="008B6F19"/>
    <w:rsid w:val="008B6FD1"/>
    <w:rsid w:val="008B7AD6"/>
    <w:rsid w:val="008B7C18"/>
    <w:rsid w:val="008B7C45"/>
    <w:rsid w:val="008C32E4"/>
    <w:rsid w:val="008C41F7"/>
    <w:rsid w:val="008C4E2D"/>
    <w:rsid w:val="008C5226"/>
    <w:rsid w:val="008C7E6F"/>
    <w:rsid w:val="008D09A0"/>
    <w:rsid w:val="008D0FCE"/>
    <w:rsid w:val="008D1431"/>
    <w:rsid w:val="008D1C2E"/>
    <w:rsid w:val="008D1DBB"/>
    <w:rsid w:val="008D1FD2"/>
    <w:rsid w:val="008D3EBF"/>
    <w:rsid w:val="008D42F6"/>
    <w:rsid w:val="008D4309"/>
    <w:rsid w:val="008D48F1"/>
    <w:rsid w:val="008D4A54"/>
    <w:rsid w:val="008D4E4A"/>
    <w:rsid w:val="008D6384"/>
    <w:rsid w:val="008D6EEB"/>
    <w:rsid w:val="008D761E"/>
    <w:rsid w:val="008D7DE6"/>
    <w:rsid w:val="008E00F8"/>
    <w:rsid w:val="008E04E2"/>
    <w:rsid w:val="008E0C06"/>
    <w:rsid w:val="008E0F0F"/>
    <w:rsid w:val="008E1C7F"/>
    <w:rsid w:val="008E28DC"/>
    <w:rsid w:val="008E2AF9"/>
    <w:rsid w:val="008E341D"/>
    <w:rsid w:val="008E34AF"/>
    <w:rsid w:val="008E37D7"/>
    <w:rsid w:val="008E3E7F"/>
    <w:rsid w:val="008E41C2"/>
    <w:rsid w:val="008E4878"/>
    <w:rsid w:val="008E5FD9"/>
    <w:rsid w:val="008E643E"/>
    <w:rsid w:val="008E669D"/>
    <w:rsid w:val="008F05F3"/>
    <w:rsid w:val="008F1163"/>
    <w:rsid w:val="008F18D1"/>
    <w:rsid w:val="008F522D"/>
    <w:rsid w:val="008F5270"/>
    <w:rsid w:val="008F64B1"/>
    <w:rsid w:val="008F72D4"/>
    <w:rsid w:val="008F77DC"/>
    <w:rsid w:val="008F7D78"/>
    <w:rsid w:val="0090033A"/>
    <w:rsid w:val="009003C4"/>
    <w:rsid w:val="00900B4C"/>
    <w:rsid w:val="00900E64"/>
    <w:rsid w:val="00901144"/>
    <w:rsid w:val="00901EDE"/>
    <w:rsid w:val="00902B23"/>
    <w:rsid w:val="00902E6C"/>
    <w:rsid w:val="00903404"/>
    <w:rsid w:val="00904F05"/>
    <w:rsid w:val="009060E2"/>
    <w:rsid w:val="00907008"/>
    <w:rsid w:val="00907701"/>
    <w:rsid w:val="00911249"/>
    <w:rsid w:val="009121C4"/>
    <w:rsid w:val="00912B72"/>
    <w:rsid w:val="00912DCE"/>
    <w:rsid w:val="00913659"/>
    <w:rsid w:val="00913A4E"/>
    <w:rsid w:val="0091423D"/>
    <w:rsid w:val="009160E1"/>
    <w:rsid w:val="00916735"/>
    <w:rsid w:val="00916B37"/>
    <w:rsid w:val="00917AE9"/>
    <w:rsid w:val="009215C2"/>
    <w:rsid w:val="009219F7"/>
    <w:rsid w:val="00922E4A"/>
    <w:rsid w:val="00923A05"/>
    <w:rsid w:val="00924A28"/>
    <w:rsid w:val="00924C8D"/>
    <w:rsid w:val="0092638C"/>
    <w:rsid w:val="0092698F"/>
    <w:rsid w:val="00927B26"/>
    <w:rsid w:val="009312CD"/>
    <w:rsid w:val="0093200B"/>
    <w:rsid w:val="009325EC"/>
    <w:rsid w:val="00932EC5"/>
    <w:rsid w:val="0093372C"/>
    <w:rsid w:val="00933F80"/>
    <w:rsid w:val="00934164"/>
    <w:rsid w:val="009351E8"/>
    <w:rsid w:val="009357AC"/>
    <w:rsid w:val="0093589A"/>
    <w:rsid w:val="00935E25"/>
    <w:rsid w:val="009366B9"/>
    <w:rsid w:val="009369A8"/>
    <w:rsid w:val="009405AB"/>
    <w:rsid w:val="00940906"/>
    <w:rsid w:val="00941AFC"/>
    <w:rsid w:val="009420EF"/>
    <w:rsid w:val="00942E55"/>
    <w:rsid w:val="00944584"/>
    <w:rsid w:val="00944E3B"/>
    <w:rsid w:val="00945061"/>
    <w:rsid w:val="00945142"/>
    <w:rsid w:val="009452B4"/>
    <w:rsid w:val="00945883"/>
    <w:rsid w:val="009539B5"/>
    <w:rsid w:val="00955245"/>
    <w:rsid w:val="00956C38"/>
    <w:rsid w:val="00957475"/>
    <w:rsid w:val="009601A4"/>
    <w:rsid w:val="00960B15"/>
    <w:rsid w:val="00961D04"/>
    <w:rsid w:val="0096230F"/>
    <w:rsid w:val="009626D1"/>
    <w:rsid w:val="00964B5C"/>
    <w:rsid w:val="009720BF"/>
    <w:rsid w:val="00972E17"/>
    <w:rsid w:val="0097341F"/>
    <w:rsid w:val="0097371B"/>
    <w:rsid w:val="00975365"/>
    <w:rsid w:val="00975BB4"/>
    <w:rsid w:val="009767DF"/>
    <w:rsid w:val="009770FD"/>
    <w:rsid w:val="0097731A"/>
    <w:rsid w:val="00980055"/>
    <w:rsid w:val="00981A5E"/>
    <w:rsid w:val="009824FF"/>
    <w:rsid w:val="009828AD"/>
    <w:rsid w:val="00982D7B"/>
    <w:rsid w:val="00983A81"/>
    <w:rsid w:val="00983F0F"/>
    <w:rsid w:val="0098467D"/>
    <w:rsid w:val="00985096"/>
    <w:rsid w:val="00985675"/>
    <w:rsid w:val="00985B49"/>
    <w:rsid w:val="009860B5"/>
    <w:rsid w:val="00986414"/>
    <w:rsid w:val="00986421"/>
    <w:rsid w:val="00986F5D"/>
    <w:rsid w:val="0098786E"/>
    <w:rsid w:val="00991EA0"/>
    <w:rsid w:val="00991FAF"/>
    <w:rsid w:val="00992233"/>
    <w:rsid w:val="00992557"/>
    <w:rsid w:val="009928AB"/>
    <w:rsid w:val="009973D6"/>
    <w:rsid w:val="00997E29"/>
    <w:rsid w:val="009A05EB"/>
    <w:rsid w:val="009A071E"/>
    <w:rsid w:val="009A09D8"/>
    <w:rsid w:val="009A1116"/>
    <w:rsid w:val="009A1921"/>
    <w:rsid w:val="009A1F70"/>
    <w:rsid w:val="009A2ECD"/>
    <w:rsid w:val="009A3BF8"/>
    <w:rsid w:val="009A3D01"/>
    <w:rsid w:val="009A50AC"/>
    <w:rsid w:val="009A6AB7"/>
    <w:rsid w:val="009A7299"/>
    <w:rsid w:val="009A7801"/>
    <w:rsid w:val="009A7F05"/>
    <w:rsid w:val="009B0A83"/>
    <w:rsid w:val="009B0D95"/>
    <w:rsid w:val="009B21D0"/>
    <w:rsid w:val="009B28C1"/>
    <w:rsid w:val="009B2EF0"/>
    <w:rsid w:val="009B3231"/>
    <w:rsid w:val="009B32DA"/>
    <w:rsid w:val="009B3D70"/>
    <w:rsid w:val="009B4314"/>
    <w:rsid w:val="009B441E"/>
    <w:rsid w:val="009B4F76"/>
    <w:rsid w:val="009B5461"/>
    <w:rsid w:val="009B5526"/>
    <w:rsid w:val="009B5A25"/>
    <w:rsid w:val="009B5D28"/>
    <w:rsid w:val="009C1DDD"/>
    <w:rsid w:val="009C2683"/>
    <w:rsid w:val="009C28AB"/>
    <w:rsid w:val="009C2B12"/>
    <w:rsid w:val="009C44C4"/>
    <w:rsid w:val="009C55A7"/>
    <w:rsid w:val="009C5A04"/>
    <w:rsid w:val="009C6492"/>
    <w:rsid w:val="009C6FF6"/>
    <w:rsid w:val="009C712E"/>
    <w:rsid w:val="009D012F"/>
    <w:rsid w:val="009D1795"/>
    <w:rsid w:val="009D1C74"/>
    <w:rsid w:val="009D2009"/>
    <w:rsid w:val="009D3EAF"/>
    <w:rsid w:val="009D4B7A"/>
    <w:rsid w:val="009D6BF6"/>
    <w:rsid w:val="009E08CA"/>
    <w:rsid w:val="009E368B"/>
    <w:rsid w:val="009E3C82"/>
    <w:rsid w:val="009E3DB1"/>
    <w:rsid w:val="009E48B3"/>
    <w:rsid w:val="009E49ED"/>
    <w:rsid w:val="009E4A97"/>
    <w:rsid w:val="009E5C63"/>
    <w:rsid w:val="009E63EA"/>
    <w:rsid w:val="009F00BA"/>
    <w:rsid w:val="009F0102"/>
    <w:rsid w:val="009F125A"/>
    <w:rsid w:val="009F31C0"/>
    <w:rsid w:val="009F327A"/>
    <w:rsid w:val="009F476C"/>
    <w:rsid w:val="009F5431"/>
    <w:rsid w:val="009F5FBF"/>
    <w:rsid w:val="009F65FB"/>
    <w:rsid w:val="009F6703"/>
    <w:rsid w:val="009F671B"/>
    <w:rsid w:val="009F6B67"/>
    <w:rsid w:val="009F7206"/>
    <w:rsid w:val="009F731A"/>
    <w:rsid w:val="009F7E88"/>
    <w:rsid w:val="00A00AFA"/>
    <w:rsid w:val="00A01EE5"/>
    <w:rsid w:val="00A0240E"/>
    <w:rsid w:val="00A02E9E"/>
    <w:rsid w:val="00A036CB"/>
    <w:rsid w:val="00A0385F"/>
    <w:rsid w:val="00A03AE1"/>
    <w:rsid w:val="00A0441C"/>
    <w:rsid w:val="00A05025"/>
    <w:rsid w:val="00A051AD"/>
    <w:rsid w:val="00A0577E"/>
    <w:rsid w:val="00A065EC"/>
    <w:rsid w:val="00A06872"/>
    <w:rsid w:val="00A06E88"/>
    <w:rsid w:val="00A076D4"/>
    <w:rsid w:val="00A07F03"/>
    <w:rsid w:val="00A10816"/>
    <w:rsid w:val="00A11CAD"/>
    <w:rsid w:val="00A132E8"/>
    <w:rsid w:val="00A1352F"/>
    <w:rsid w:val="00A149AE"/>
    <w:rsid w:val="00A15281"/>
    <w:rsid w:val="00A158E0"/>
    <w:rsid w:val="00A15D2A"/>
    <w:rsid w:val="00A15DEB"/>
    <w:rsid w:val="00A15E93"/>
    <w:rsid w:val="00A16712"/>
    <w:rsid w:val="00A16C72"/>
    <w:rsid w:val="00A16D29"/>
    <w:rsid w:val="00A16D75"/>
    <w:rsid w:val="00A16F97"/>
    <w:rsid w:val="00A2261F"/>
    <w:rsid w:val="00A25056"/>
    <w:rsid w:val="00A25283"/>
    <w:rsid w:val="00A266A0"/>
    <w:rsid w:val="00A303CC"/>
    <w:rsid w:val="00A3078D"/>
    <w:rsid w:val="00A308B4"/>
    <w:rsid w:val="00A30C2F"/>
    <w:rsid w:val="00A313D3"/>
    <w:rsid w:val="00A31AA5"/>
    <w:rsid w:val="00A34320"/>
    <w:rsid w:val="00A34569"/>
    <w:rsid w:val="00A345DE"/>
    <w:rsid w:val="00A351EE"/>
    <w:rsid w:val="00A3539A"/>
    <w:rsid w:val="00A35986"/>
    <w:rsid w:val="00A35F50"/>
    <w:rsid w:val="00A35F56"/>
    <w:rsid w:val="00A36270"/>
    <w:rsid w:val="00A36835"/>
    <w:rsid w:val="00A37AAA"/>
    <w:rsid w:val="00A4062C"/>
    <w:rsid w:val="00A4169A"/>
    <w:rsid w:val="00A419C3"/>
    <w:rsid w:val="00A41F59"/>
    <w:rsid w:val="00A44B52"/>
    <w:rsid w:val="00A4545A"/>
    <w:rsid w:val="00A47A04"/>
    <w:rsid w:val="00A500AC"/>
    <w:rsid w:val="00A515F6"/>
    <w:rsid w:val="00A52B3D"/>
    <w:rsid w:val="00A53E3F"/>
    <w:rsid w:val="00A54FCA"/>
    <w:rsid w:val="00A553AB"/>
    <w:rsid w:val="00A5649E"/>
    <w:rsid w:val="00A604D1"/>
    <w:rsid w:val="00A60561"/>
    <w:rsid w:val="00A62576"/>
    <w:rsid w:val="00A62918"/>
    <w:rsid w:val="00A64135"/>
    <w:rsid w:val="00A641F9"/>
    <w:rsid w:val="00A64CCC"/>
    <w:rsid w:val="00A6584E"/>
    <w:rsid w:val="00A659AA"/>
    <w:rsid w:val="00A65A2E"/>
    <w:rsid w:val="00A65F17"/>
    <w:rsid w:val="00A66C1E"/>
    <w:rsid w:val="00A7098A"/>
    <w:rsid w:val="00A70D15"/>
    <w:rsid w:val="00A71BC3"/>
    <w:rsid w:val="00A72B32"/>
    <w:rsid w:val="00A73271"/>
    <w:rsid w:val="00A742E9"/>
    <w:rsid w:val="00A744C8"/>
    <w:rsid w:val="00A7602F"/>
    <w:rsid w:val="00A7635F"/>
    <w:rsid w:val="00A766F5"/>
    <w:rsid w:val="00A76F34"/>
    <w:rsid w:val="00A774DF"/>
    <w:rsid w:val="00A77788"/>
    <w:rsid w:val="00A8124E"/>
    <w:rsid w:val="00A82313"/>
    <w:rsid w:val="00A82517"/>
    <w:rsid w:val="00A828BF"/>
    <w:rsid w:val="00A8399D"/>
    <w:rsid w:val="00A847BD"/>
    <w:rsid w:val="00A84E5C"/>
    <w:rsid w:val="00A850B8"/>
    <w:rsid w:val="00A8644B"/>
    <w:rsid w:val="00A86693"/>
    <w:rsid w:val="00A87103"/>
    <w:rsid w:val="00A90C0D"/>
    <w:rsid w:val="00A91074"/>
    <w:rsid w:val="00A914B0"/>
    <w:rsid w:val="00A91520"/>
    <w:rsid w:val="00A91913"/>
    <w:rsid w:val="00A9217B"/>
    <w:rsid w:val="00A92EE0"/>
    <w:rsid w:val="00A92F17"/>
    <w:rsid w:val="00A94581"/>
    <w:rsid w:val="00A9469A"/>
    <w:rsid w:val="00A95721"/>
    <w:rsid w:val="00A96B52"/>
    <w:rsid w:val="00AA10EF"/>
    <w:rsid w:val="00AA1A7C"/>
    <w:rsid w:val="00AA1B17"/>
    <w:rsid w:val="00AA2C71"/>
    <w:rsid w:val="00AA2C75"/>
    <w:rsid w:val="00AA5DD6"/>
    <w:rsid w:val="00AA5FBC"/>
    <w:rsid w:val="00AA61CE"/>
    <w:rsid w:val="00AA626D"/>
    <w:rsid w:val="00AA6678"/>
    <w:rsid w:val="00AA6FD7"/>
    <w:rsid w:val="00AA7069"/>
    <w:rsid w:val="00AA7F87"/>
    <w:rsid w:val="00AB0403"/>
    <w:rsid w:val="00AB0ADC"/>
    <w:rsid w:val="00AB1D98"/>
    <w:rsid w:val="00AB27DC"/>
    <w:rsid w:val="00AB28EA"/>
    <w:rsid w:val="00AB29AD"/>
    <w:rsid w:val="00AB2FEB"/>
    <w:rsid w:val="00AB4200"/>
    <w:rsid w:val="00AB4814"/>
    <w:rsid w:val="00AB4D7F"/>
    <w:rsid w:val="00AB6165"/>
    <w:rsid w:val="00AB666E"/>
    <w:rsid w:val="00AB6B2C"/>
    <w:rsid w:val="00AB6B3B"/>
    <w:rsid w:val="00AB6B6C"/>
    <w:rsid w:val="00AB6F82"/>
    <w:rsid w:val="00AB70A3"/>
    <w:rsid w:val="00AB7343"/>
    <w:rsid w:val="00AB749A"/>
    <w:rsid w:val="00AB7E57"/>
    <w:rsid w:val="00AC012C"/>
    <w:rsid w:val="00AC071E"/>
    <w:rsid w:val="00AC1015"/>
    <w:rsid w:val="00AC10D2"/>
    <w:rsid w:val="00AC2570"/>
    <w:rsid w:val="00AC25A8"/>
    <w:rsid w:val="00AC29EA"/>
    <w:rsid w:val="00AC2B3B"/>
    <w:rsid w:val="00AC3564"/>
    <w:rsid w:val="00AC435D"/>
    <w:rsid w:val="00AC4667"/>
    <w:rsid w:val="00AC5005"/>
    <w:rsid w:val="00AC5013"/>
    <w:rsid w:val="00AC5111"/>
    <w:rsid w:val="00AC56E2"/>
    <w:rsid w:val="00AC5BC3"/>
    <w:rsid w:val="00AC7E5E"/>
    <w:rsid w:val="00AD0353"/>
    <w:rsid w:val="00AD0E01"/>
    <w:rsid w:val="00AD1276"/>
    <w:rsid w:val="00AD172E"/>
    <w:rsid w:val="00AD174F"/>
    <w:rsid w:val="00AD1DE0"/>
    <w:rsid w:val="00AD2268"/>
    <w:rsid w:val="00AD22FC"/>
    <w:rsid w:val="00AD2DDE"/>
    <w:rsid w:val="00AD3418"/>
    <w:rsid w:val="00AD4463"/>
    <w:rsid w:val="00AD44D4"/>
    <w:rsid w:val="00AD4934"/>
    <w:rsid w:val="00AD4B08"/>
    <w:rsid w:val="00AD4F5E"/>
    <w:rsid w:val="00AD4FC5"/>
    <w:rsid w:val="00AD520F"/>
    <w:rsid w:val="00AD5C06"/>
    <w:rsid w:val="00AD7172"/>
    <w:rsid w:val="00AD79D4"/>
    <w:rsid w:val="00AE04BB"/>
    <w:rsid w:val="00AE0BFA"/>
    <w:rsid w:val="00AE103B"/>
    <w:rsid w:val="00AE1CD4"/>
    <w:rsid w:val="00AE1FE8"/>
    <w:rsid w:val="00AE2C1E"/>
    <w:rsid w:val="00AE35CC"/>
    <w:rsid w:val="00AE38BE"/>
    <w:rsid w:val="00AE40E6"/>
    <w:rsid w:val="00AE43AD"/>
    <w:rsid w:val="00AE4577"/>
    <w:rsid w:val="00AE5041"/>
    <w:rsid w:val="00AE507B"/>
    <w:rsid w:val="00AE54B9"/>
    <w:rsid w:val="00AE6470"/>
    <w:rsid w:val="00AE6E02"/>
    <w:rsid w:val="00AE6F5B"/>
    <w:rsid w:val="00AE77FA"/>
    <w:rsid w:val="00AF138E"/>
    <w:rsid w:val="00AF1B09"/>
    <w:rsid w:val="00AF32F1"/>
    <w:rsid w:val="00AF3F12"/>
    <w:rsid w:val="00AF412D"/>
    <w:rsid w:val="00AF477B"/>
    <w:rsid w:val="00AF59E7"/>
    <w:rsid w:val="00AF6659"/>
    <w:rsid w:val="00AF7177"/>
    <w:rsid w:val="00B001F1"/>
    <w:rsid w:val="00B005FC"/>
    <w:rsid w:val="00B012D8"/>
    <w:rsid w:val="00B01CBF"/>
    <w:rsid w:val="00B02C92"/>
    <w:rsid w:val="00B03249"/>
    <w:rsid w:val="00B03954"/>
    <w:rsid w:val="00B044A1"/>
    <w:rsid w:val="00B05CEF"/>
    <w:rsid w:val="00B06076"/>
    <w:rsid w:val="00B06249"/>
    <w:rsid w:val="00B063BE"/>
    <w:rsid w:val="00B07882"/>
    <w:rsid w:val="00B07F6B"/>
    <w:rsid w:val="00B1046E"/>
    <w:rsid w:val="00B10879"/>
    <w:rsid w:val="00B10C12"/>
    <w:rsid w:val="00B11C7A"/>
    <w:rsid w:val="00B11CF4"/>
    <w:rsid w:val="00B124C1"/>
    <w:rsid w:val="00B12ACA"/>
    <w:rsid w:val="00B12AEB"/>
    <w:rsid w:val="00B1304E"/>
    <w:rsid w:val="00B134E1"/>
    <w:rsid w:val="00B1362E"/>
    <w:rsid w:val="00B13B7A"/>
    <w:rsid w:val="00B157C2"/>
    <w:rsid w:val="00B164ED"/>
    <w:rsid w:val="00B16C16"/>
    <w:rsid w:val="00B16EC5"/>
    <w:rsid w:val="00B170EF"/>
    <w:rsid w:val="00B171DF"/>
    <w:rsid w:val="00B1758A"/>
    <w:rsid w:val="00B21079"/>
    <w:rsid w:val="00B21364"/>
    <w:rsid w:val="00B2187F"/>
    <w:rsid w:val="00B21C75"/>
    <w:rsid w:val="00B22709"/>
    <w:rsid w:val="00B2308B"/>
    <w:rsid w:val="00B23436"/>
    <w:rsid w:val="00B236B2"/>
    <w:rsid w:val="00B2649B"/>
    <w:rsid w:val="00B27918"/>
    <w:rsid w:val="00B30641"/>
    <w:rsid w:val="00B3114D"/>
    <w:rsid w:val="00B314BC"/>
    <w:rsid w:val="00B3294F"/>
    <w:rsid w:val="00B35270"/>
    <w:rsid w:val="00B35466"/>
    <w:rsid w:val="00B35FF4"/>
    <w:rsid w:val="00B3673A"/>
    <w:rsid w:val="00B367EF"/>
    <w:rsid w:val="00B37212"/>
    <w:rsid w:val="00B37238"/>
    <w:rsid w:val="00B3762E"/>
    <w:rsid w:val="00B37E3F"/>
    <w:rsid w:val="00B41D89"/>
    <w:rsid w:val="00B42126"/>
    <w:rsid w:val="00B42874"/>
    <w:rsid w:val="00B43953"/>
    <w:rsid w:val="00B43AE5"/>
    <w:rsid w:val="00B43E1E"/>
    <w:rsid w:val="00B45BC7"/>
    <w:rsid w:val="00B45C54"/>
    <w:rsid w:val="00B45E50"/>
    <w:rsid w:val="00B46D14"/>
    <w:rsid w:val="00B46FE8"/>
    <w:rsid w:val="00B47D85"/>
    <w:rsid w:val="00B51EA6"/>
    <w:rsid w:val="00B520B1"/>
    <w:rsid w:val="00B52C74"/>
    <w:rsid w:val="00B53CE5"/>
    <w:rsid w:val="00B54A78"/>
    <w:rsid w:val="00B55522"/>
    <w:rsid w:val="00B56A73"/>
    <w:rsid w:val="00B57AB6"/>
    <w:rsid w:val="00B57CE5"/>
    <w:rsid w:val="00B6182A"/>
    <w:rsid w:val="00B61AD2"/>
    <w:rsid w:val="00B62660"/>
    <w:rsid w:val="00B62B27"/>
    <w:rsid w:val="00B635D0"/>
    <w:rsid w:val="00B636B2"/>
    <w:rsid w:val="00B6387D"/>
    <w:rsid w:val="00B63D92"/>
    <w:rsid w:val="00B66211"/>
    <w:rsid w:val="00B66E3C"/>
    <w:rsid w:val="00B66F1C"/>
    <w:rsid w:val="00B6741A"/>
    <w:rsid w:val="00B674B3"/>
    <w:rsid w:val="00B70937"/>
    <w:rsid w:val="00B709A8"/>
    <w:rsid w:val="00B711D1"/>
    <w:rsid w:val="00B71244"/>
    <w:rsid w:val="00B71A87"/>
    <w:rsid w:val="00B71D01"/>
    <w:rsid w:val="00B731E0"/>
    <w:rsid w:val="00B734F6"/>
    <w:rsid w:val="00B73AE7"/>
    <w:rsid w:val="00B74249"/>
    <w:rsid w:val="00B76371"/>
    <w:rsid w:val="00B7741C"/>
    <w:rsid w:val="00B8181D"/>
    <w:rsid w:val="00B81D19"/>
    <w:rsid w:val="00B81D68"/>
    <w:rsid w:val="00B81F64"/>
    <w:rsid w:val="00B82E94"/>
    <w:rsid w:val="00B82FC4"/>
    <w:rsid w:val="00B84A87"/>
    <w:rsid w:val="00B84C92"/>
    <w:rsid w:val="00B85A89"/>
    <w:rsid w:val="00B86829"/>
    <w:rsid w:val="00B86A90"/>
    <w:rsid w:val="00B901BF"/>
    <w:rsid w:val="00B90BB9"/>
    <w:rsid w:val="00B91320"/>
    <w:rsid w:val="00B913B2"/>
    <w:rsid w:val="00B91F4C"/>
    <w:rsid w:val="00B9422C"/>
    <w:rsid w:val="00B94F56"/>
    <w:rsid w:val="00B95376"/>
    <w:rsid w:val="00B96C72"/>
    <w:rsid w:val="00B97351"/>
    <w:rsid w:val="00B973ED"/>
    <w:rsid w:val="00B97BD0"/>
    <w:rsid w:val="00B97DF9"/>
    <w:rsid w:val="00BA09D5"/>
    <w:rsid w:val="00BA3185"/>
    <w:rsid w:val="00BA49A3"/>
    <w:rsid w:val="00BA6252"/>
    <w:rsid w:val="00BA658A"/>
    <w:rsid w:val="00BA662C"/>
    <w:rsid w:val="00BA68E0"/>
    <w:rsid w:val="00BA692B"/>
    <w:rsid w:val="00BA6EF1"/>
    <w:rsid w:val="00BA7ECB"/>
    <w:rsid w:val="00BB107D"/>
    <w:rsid w:val="00BB1B3A"/>
    <w:rsid w:val="00BB2377"/>
    <w:rsid w:val="00BB28F3"/>
    <w:rsid w:val="00BB299A"/>
    <w:rsid w:val="00BB3339"/>
    <w:rsid w:val="00BB3DD0"/>
    <w:rsid w:val="00BB46D4"/>
    <w:rsid w:val="00BB633D"/>
    <w:rsid w:val="00BB6D7D"/>
    <w:rsid w:val="00BB7305"/>
    <w:rsid w:val="00BC09D8"/>
    <w:rsid w:val="00BC1531"/>
    <w:rsid w:val="00BC2765"/>
    <w:rsid w:val="00BC5B93"/>
    <w:rsid w:val="00BC65BD"/>
    <w:rsid w:val="00BD074C"/>
    <w:rsid w:val="00BD0D8A"/>
    <w:rsid w:val="00BD0EA5"/>
    <w:rsid w:val="00BD18B5"/>
    <w:rsid w:val="00BD1A88"/>
    <w:rsid w:val="00BD407C"/>
    <w:rsid w:val="00BD408A"/>
    <w:rsid w:val="00BD530A"/>
    <w:rsid w:val="00BD55D4"/>
    <w:rsid w:val="00BD58B2"/>
    <w:rsid w:val="00BE0B71"/>
    <w:rsid w:val="00BE0CEB"/>
    <w:rsid w:val="00BE3C3F"/>
    <w:rsid w:val="00BE44C7"/>
    <w:rsid w:val="00BE46B4"/>
    <w:rsid w:val="00BE4F4C"/>
    <w:rsid w:val="00BE6718"/>
    <w:rsid w:val="00BF008E"/>
    <w:rsid w:val="00BF02FF"/>
    <w:rsid w:val="00BF31B1"/>
    <w:rsid w:val="00BF5815"/>
    <w:rsid w:val="00BF7B78"/>
    <w:rsid w:val="00C01003"/>
    <w:rsid w:val="00C02573"/>
    <w:rsid w:val="00C0425E"/>
    <w:rsid w:val="00C050E0"/>
    <w:rsid w:val="00C05473"/>
    <w:rsid w:val="00C05F6F"/>
    <w:rsid w:val="00C0600B"/>
    <w:rsid w:val="00C07EA4"/>
    <w:rsid w:val="00C107CF"/>
    <w:rsid w:val="00C10DF8"/>
    <w:rsid w:val="00C11390"/>
    <w:rsid w:val="00C12226"/>
    <w:rsid w:val="00C127AF"/>
    <w:rsid w:val="00C129FC"/>
    <w:rsid w:val="00C12FAC"/>
    <w:rsid w:val="00C13D43"/>
    <w:rsid w:val="00C13FBD"/>
    <w:rsid w:val="00C15A42"/>
    <w:rsid w:val="00C15E1D"/>
    <w:rsid w:val="00C161E9"/>
    <w:rsid w:val="00C16261"/>
    <w:rsid w:val="00C17724"/>
    <w:rsid w:val="00C20936"/>
    <w:rsid w:val="00C20AE5"/>
    <w:rsid w:val="00C21584"/>
    <w:rsid w:val="00C2181A"/>
    <w:rsid w:val="00C21E54"/>
    <w:rsid w:val="00C22786"/>
    <w:rsid w:val="00C22C99"/>
    <w:rsid w:val="00C23259"/>
    <w:rsid w:val="00C23C2D"/>
    <w:rsid w:val="00C23C8E"/>
    <w:rsid w:val="00C2401D"/>
    <w:rsid w:val="00C240A1"/>
    <w:rsid w:val="00C25BFE"/>
    <w:rsid w:val="00C25F7D"/>
    <w:rsid w:val="00C26623"/>
    <w:rsid w:val="00C268AC"/>
    <w:rsid w:val="00C279F2"/>
    <w:rsid w:val="00C304F0"/>
    <w:rsid w:val="00C3099A"/>
    <w:rsid w:val="00C31A90"/>
    <w:rsid w:val="00C327F1"/>
    <w:rsid w:val="00C32D17"/>
    <w:rsid w:val="00C3307C"/>
    <w:rsid w:val="00C33DF1"/>
    <w:rsid w:val="00C3435A"/>
    <w:rsid w:val="00C34E65"/>
    <w:rsid w:val="00C3515E"/>
    <w:rsid w:val="00C3574D"/>
    <w:rsid w:val="00C36773"/>
    <w:rsid w:val="00C373D8"/>
    <w:rsid w:val="00C37954"/>
    <w:rsid w:val="00C41A6C"/>
    <w:rsid w:val="00C41FA9"/>
    <w:rsid w:val="00C43189"/>
    <w:rsid w:val="00C43A06"/>
    <w:rsid w:val="00C4482F"/>
    <w:rsid w:val="00C4791D"/>
    <w:rsid w:val="00C47D10"/>
    <w:rsid w:val="00C47DCA"/>
    <w:rsid w:val="00C50CF7"/>
    <w:rsid w:val="00C51251"/>
    <w:rsid w:val="00C52398"/>
    <w:rsid w:val="00C524B8"/>
    <w:rsid w:val="00C525E6"/>
    <w:rsid w:val="00C53338"/>
    <w:rsid w:val="00C53C68"/>
    <w:rsid w:val="00C56580"/>
    <w:rsid w:val="00C5692B"/>
    <w:rsid w:val="00C6111F"/>
    <w:rsid w:val="00C616B0"/>
    <w:rsid w:val="00C621F0"/>
    <w:rsid w:val="00C62DB3"/>
    <w:rsid w:val="00C6427C"/>
    <w:rsid w:val="00C649F0"/>
    <w:rsid w:val="00C652C3"/>
    <w:rsid w:val="00C654E8"/>
    <w:rsid w:val="00C65699"/>
    <w:rsid w:val="00C65DA0"/>
    <w:rsid w:val="00C66562"/>
    <w:rsid w:val="00C667FA"/>
    <w:rsid w:val="00C66D0D"/>
    <w:rsid w:val="00C67758"/>
    <w:rsid w:val="00C67A1B"/>
    <w:rsid w:val="00C67A46"/>
    <w:rsid w:val="00C67FC6"/>
    <w:rsid w:val="00C703EF"/>
    <w:rsid w:val="00C71C9F"/>
    <w:rsid w:val="00C72037"/>
    <w:rsid w:val="00C73E0E"/>
    <w:rsid w:val="00C73E95"/>
    <w:rsid w:val="00C75310"/>
    <w:rsid w:val="00C76103"/>
    <w:rsid w:val="00C76183"/>
    <w:rsid w:val="00C77E11"/>
    <w:rsid w:val="00C803B8"/>
    <w:rsid w:val="00C80B11"/>
    <w:rsid w:val="00C810D1"/>
    <w:rsid w:val="00C82450"/>
    <w:rsid w:val="00C82C45"/>
    <w:rsid w:val="00C835DA"/>
    <w:rsid w:val="00C83B4C"/>
    <w:rsid w:val="00C84D56"/>
    <w:rsid w:val="00C8552B"/>
    <w:rsid w:val="00C85867"/>
    <w:rsid w:val="00C90B22"/>
    <w:rsid w:val="00C90D5A"/>
    <w:rsid w:val="00C90FE3"/>
    <w:rsid w:val="00C915A9"/>
    <w:rsid w:val="00C92523"/>
    <w:rsid w:val="00C93918"/>
    <w:rsid w:val="00C93C2A"/>
    <w:rsid w:val="00C93D9F"/>
    <w:rsid w:val="00C97AB5"/>
    <w:rsid w:val="00CA1222"/>
    <w:rsid w:val="00CA39FC"/>
    <w:rsid w:val="00CA4086"/>
    <w:rsid w:val="00CA5438"/>
    <w:rsid w:val="00CA5BE2"/>
    <w:rsid w:val="00CA5E30"/>
    <w:rsid w:val="00CA5ED0"/>
    <w:rsid w:val="00CA6614"/>
    <w:rsid w:val="00CA6804"/>
    <w:rsid w:val="00CA6E60"/>
    <w:rsid w:val="00CA7178"/>
    <w:rsid w:val="00CB1EFD"/>
    <w:rsid w:val="00CB43FA"/>
    <w:rsid w:val="00CB4842"/>
    <w:rsid w:val="00CB4BDE"/>
    <w:rsid w:val="00CB4E6E"/>
    <w:rsid w:val="00CB5B68"/>
    <w:rsid w:val="00CB62D7"/>
    <w:rsid w:val="00CB65D3"/>
    <w:rsid w:val="00CB66D6"/>
    <w:rsid w:val="00CB6F2F"/>
    <w:rsid w:val="00CB7988"/>
    <w:rsid w:val="00CB7E83"/>
    <w:rsid w:val="00CC0EDD"/>
    <w:rsid w:val="00CC1E7B"/>
    <w:rsid w:val="00CC2040"/>
    <w:rsid w:val="00CC2602"/>
    <w:rsid w:val="00CC2AC6"/>
    <w:rsid w:val="00CC2BA0"/>
    <w:rsid w:val="00CC3A03"/>
    <w:rsid w:val="00CC3E53"/>
    <w:rsid w:val="00CC3F2F"/>
    <w:rsid w:val="00CC4E4F"/>
    <w:rsid w:val="00CC4E6C"/>
    <w:rsid w:val="00CC6CF3"/>
    <w:rsid w:val="00CC6D58"/>
    <w:rsid w:val="00CC7476"/>
    <w:rsid w:val="00CD0A50"/>
    <w:rsid w:val="00CD15FF"/>
    <w:rsid w:val="00CD1A6A"/>
    <w:rsid w:val="00CD1EBF"/>
    <w:rsid w:val="00CD201E"/>
    <w:rsid w:val="00CD32B4"/>
    <w:rsid w:val="00CD4EA5"/>
    <w:rsid w:val="00CD5249"/>
    <w:rsid w:val="00CD58B5"/>
    <w:rsid w:val="00CD796C"/>
    <w:rsid w:val="00CE0C0F"/>
    <w:rsid w:val="00CE2CF6"/>
    <w:rsid w:val="00CE3205"/>
    <w:rsid w:val="00CE40AE"/>
    <w:rsid w:val="00CE548C"/>
    <w:rsid w:val="00CE5EE1"/>
    <w:rsid w:val="00CE67F9"/>
    <w:rsid w:val="00CE6DB2"/>
    <w:rsid w:val="00CE6F22"/>
    <w:rsid w:val="00CE70F6"/>
    <w:rsid w:val="00CE77E7"/>
    <w:rsid w:val="00CE7954"/>
    <w:rsid w:val="00CF0167"/>
    <w:rsid w:val="00CF05C9"/>
    <w:rsid w:val="00CF1318"/>
    <w:rsid w:val="00CF1417"/>
    <w:rsid w:val="00CF15AB"/>
    <w:rsid w:val="00CF1D64"/>
    <w:rsid w:val="00CF2A8C"/>
    <w:rsid w:val="00CF3F37"/>
    <w:rsid w:val="00CF4668"/>
    <w:rsid w:val="00CF550A"/>
    <w:rsid w:val="00CF5C79"/>
    <w:rsid w:val="00CF5E4F"/>
    <w:rsid w:val="00CF61C2"/>
    <w:rsid w:val="00CF698A"/>
    <w:rsid w:val="00CF6ADD"/>
    <w:rsid w:val="00D008AD"/>
    <w:rsid w:val="00D00C65"/>
    <w:rsid w:val="00D01A13"/>
    <w:rsid w:val="00D01D3F"/>
    <w:rsid w:val="00D01E5B"/>
    <w:rsid w:val="00D045B0"/>
    <w:rsid w:val="00D04E5F"/>
    <w:rsid w:val="00D05AE9"/>
    <w:rsid w:val="00D0634D"/>
    <w:rsid w:val="00D066AA"/>
    <w:rsid w:val="00D066B9"/>
    <w:rsid w:val="00D0736C"/>
    <w:rsid w:val="00D10654"/>
    <w:rsid w:val="00D1188D"/>
    <w:rsid w:val="00D129C6"/>
    <w:rsid w:val="00D12B22"/>
    <w:rsid w:val="00D13215"/>
    <w:rsid w:val="00D137BE"/>
    <w:rsid w:val="00D13C70"/>
    <w:rsid w:val="00D14E80"/>
    <w:rsid w:val="00D154F7"/>
    <w:rsid w:val="00D15AE9"/>
    <w:rsid w:val="00D15F20"/>
    <w:rsid w:val="00D161AE"/>
    <w:rsid w:val="00D17089"/>
    <w:rsid w:val="00D201E9"/>
    <w:rsid w:val="00D22D18"/>
    <w:rsid w:val="00D25020"/>
    <w:rsid w:val="00D25438"/>
    <w:rsid w:val="00D25BB5"/>
    <w:rsid w:val="00D26BAE"/>
    <w:rsid w:val="00D2764D"/>
    <w:rsid w:val="00D3006D"/>
    <w:rsid w:val="00D302D5"/>
    <w:rsid w:val="00D30CFA"/>
    <w:rsid w:val="00D32548"/>
    <w:rsid w:val="00D32ED6"/>
    <w:rsid w:val="00D339EF"/>
    <w:rsid w:val="00D34D8D"/>
    <w:rsid w:val="00D3580E"/>
    <w:rsid w:val="00D359CC"/>
    <w:rsid w:val="00D35BF2"/>
    <w:rsid w:val="00D35C2E"/>
    <w:rsid w:val="00D35C59"/>
    <w:rsid w:val="00D365B3"/>
    <w:rsid w:val="00D36D9C"/>
    <w:rsid w:val="00D36FB2"/>
    <w:rsid w:val="00D37564"/>
    <w:rsid w:val="00D4047D"/>
    <w:rsid w:val="00D42DCB"/>
    <w:rsid w:val="00D432CC"/>
    <w:rsid w:val="00D436AF"/>
    <w:rsid w:val="00D43E4A"/>
    <w:rsid w:val="00D44461"/>
    <w:rsid w:val="00D448A4"/>
    <w:rsid w:val="00D4577B"/>
    <w:rsid w:val="00D47942"/>
    <w:rsid w:val="00D47A61"/>
    <w:rsid w:val="00D50319"/>
    <w:rsid w:val="00D50BA0"/>
    <w:rsid w:val="00D51206"/>
    <w:rsid w:val="00D5198A"/>
    <w:rsid w:val="00D53A47"/>
    <w:rsid w:val="00D566DB"/>
    <w:rsid w:val="00D601A6"/>
    <w:rsid w:val="00D60232"/>
    <w:rsid w:val="00D61F2D"/>
    <w:rsid w:val="00D62F47"/>
    <w:rsid w:val="00D639B5"/>
    <w:rsid w:val="00D63A92"/>
    <w:rsid w:val="00D63D01"/>
    <w:rsid w:val="00D65DBE"/>
    <w:rsid w:val="00D7159E"/>
    <w:rsid w:val="00D71A09"/>
    <w:rsid w:val="00D72B6E"/>
    <w:rsid w:val="00D73CB0"/>
    <w:rsid w:val="00D746A8"/>
    <w:rsid w:val="00D74CEF"/>
    <w:rsid w:val="00D76DEB"/>
    <w:rsid w:val="00D81755"/>
    <w:rsid w:val="00D81770"/>
    <w:rsid w:val="00D8271B"/>
    <w:rsid w:val="00D8320B"/>
    <w:rsid w:val="00D8351B"/>
    <w:rsid w:val="00D83E8A"/>
    <w:rsid w:val="00D8400B"/>
    <w:rsid w:val="00D8468C"/>
    <w:rsid w:val="00D84B1B"/>
    <w:rsid w:val="00D853A4"/>
    <w:rsid w:val="00D87177"/>
    <w:rsid w:val="00D871A6"/>
    <w:rsid w:val="00D87F7B"/>
    <w:rsid w:val="00D9056A"/>
    <w:rsid w:val="00D90793"/>
    <w:rsid w:val="00D90DB9"/>
    <w:rsid w:val="00D913EC"/>
    <w:rsid w:val="00D91C55"/>
    <w:rsid w:val="00D92661"/>
    <w:rsid w:val="00D926AE"/>
    <w:rsid w:val="00D935DC"/>
    <w:rsid w:val="00D93EA4"/>
    <w:rsid w:val="00D9437B"/>
    <w:rsid w:val="00D943F6"/>
    <w:rsid w:val="00D952C1"/>
    <w:rsid w:val="00D967B5"/>
    <w:rsid w:val="00D96B0E"/>
    <w:rsid w:val="00D96C2B"/>
    <w:rsid w:val="00D96D6A"/>
    <w:rsid w:val="00DA0055"/>
    <w:rsid w:val="00DA0124"/>
    <w:rsid w:val="00DA01A1"/>
    <w:rsid w:val="00DA0B5A"/>
    <w:rsid w:val="00DA1C11"/>
    <w:rsid w:val="00DA22D5"/>
    <w:rsid w:val="00DA2FD9"/>
    <w:rsid w:val="00DA2FDB"/>
    <w:rsid w:val="00DA3783"/>
    <w:rsid w:val="00DA4C9E"/>
    <w:rsid w:val="00DA55FE"/>
    <w:rsid w:val="00DA5668"/>
    <w:rsid w:val="00DA598C"/>
    <w:rsid w:val="00DA5AE5"/>
    <w:rsid w:val="00DA602A"/>
    <w:rsid w:val="00DA6CC7"/>
    <w:rsid w:val="00DB0E56"/>
    <w:rsid w:val="00DB0EA5"/>
    <w:rsid w:val="00DB1025"/>
    <w:rsid w:val="00DB11DC"/>
    <w:rsid w:val="00DB2F54"/>
    <w:rsid w:val="00DB48F1"/>
    <w:rsid w:val="00DB4C18"/>
    <w:rsid w:val="00DB6AAB"/>
    <w:rsid w:val="00DB77C7"/>
    <w:rsid w:val="00DC0079"/>
    <w:rsid w:val="00DC0A58"/>
    <w:rsid w:val="00DC0EEB"/>
    <w:rsid w:val="00DC2883"/>
    <w:rsid w:val="00DC4154"/>
    <w:rsid w:val="00DC4EB8"/>
    <w:rsid w:val="00DC4FB6"/>
    <w:rsid w:val="00DC5DA7"/>
    <w:rsid w:val="00DC6020"/>
    <w:rsid w:val="00DC6128"/>
    <w:rsid w:val="00DC6E5E"/>
    <w:rsid w:val="00DC6ECB"/>
    <w:rsid w:val="00DC7EE6"/>
    <w:rsid w:val="00DD0EB3"/>
    <w:rsid w:val="00DD0F4A"/>
    <w:rsid w:val="00DD1B64"/>
    <w:rsid w:val="00DD2187"/>
    <w:rsid w:val="00DD26BC"/>
    <w:rsid w:val="00DD5ACD"/>
    <w:rsid w:val="00DD65D8"/>
    <w:rsid w:val="00DD757F"/>
    <w:rsid w:val="00DE0A44"/>
    <w:rsid w:val="00DE18AF"/>
    <w:rsid w:val="00DE1E34"/>
    <w:rsid w:val="00DE273B"/>
    <w:rsid w:val="00DE43A5"/>
    <w:rsid w:val="00DE4A17"/>
    <w:rsid w:val="00DE5AC2"/>
    <w:rsid w:val="00DE5BE7"/>
    <w:rsid w:val="00DE673B"/>
    <w:rsid w:val="00DE7AD9"/>
    <w:rsid w:val="00DF0266"/>
    <w:rsid w:val="00DF1565"/>
    <w:rsid w:val="00DF1BBC"/>
    <w:rsid w:val="00DF2033"/>
    <w:rsid w:val="00DF27DF"/>
    <w:rsid w:val="00DF36BC"/>
    <w:rsid w:val="00DF3D4F"/>
    <w:rsid w:val="00DF4D2A"/>
    <w:rsid w:val="00DF5A97"/>
    <w:rsid w:val="00DF5BEE"/>
    <w:rsid w:val="00DF6344"/>
    <w:rsid w:val="00DF78AE"/>
    <w:rsid w:val="00DF7DAB"/>
    <w:rsid w:val="00E00E6E"/>
    <w:rsid w:val="00E01D55"/>
    <w:rsid w:val="00E0660C"/>
    <w:rsid w:val="00E0685C"/>
    <w:rsid w:val="00E06E32"/>
    <w:rsid w:val="00E075E7"/>
    <w:rsid w:val="00E07728"/>
    <w:rsid w:val="00E10617"/>
    <w:rsid w:val="00E11305"/>
    <w:rsid w:val="00E1146E"/>
    <w:rsid w:val="00E11A6A"/>
    <w:rsid w:val="00E139B0"/>
    <w:rsid w:val="00E14BC7"/>
    <w:rsid w:val="00E16A3C"/>
    <w:rsid w:val="00E16F1B"/>
    <w:rsid w:val="00E177AD"/>
    <w:rsid w:val="00E17F68"/>
    <w:rsid w:val="00E20025"/>
    <w:rsid w:val="00E208A4"/>
    <w:rsid w:val="00E21B77"/>
    <w:rsid w:val="00E22148"/>
    <w:rsid w:val="00E2261D"/>
    <w:rsid w:val="00E23DE4"/>
    <w:rsid w:val="00E24238"/>
    <w:rsid w:val="00E25172"/>
    <w:rsid w:val="00E2686F"/>
    <w:rsid w:val="00E31164"/>
    <w:rsid w:val="00E343C7"/>
    <w:rsid w:val="00E346FD"/>
    <w:rsid w:val="00E35220"/>
    <w:rsid w:val="00E357FE"/>
    <w:rsid w:val="00E40E14"/>
    <w:rsid w:val="00E438D5"/>
    <w:rsid w:val="00E444B5"/>
    <w:rsid w:val="00E4488A"/>
    <w:rsid w:val="00E45305"/>
    <w:rsid w:val="00E45931"/>
    <w:rsid w:val="00E4724F"/>
    <w:rsid w:val="00E50E06"/>
    <w:rsid w:val="00E5127F"/>
    <w:rsid w:val="00E512BE"/>
    <w:rsid w:val="00E51387"/>
    <w:rsid w:val="00E514D3"/>
    <w:rsid w:val="00E51F00"/>
    <w:rsid w:val="00E52B5A"/>
    <w:rsid w:val="00E53C03"/>
    <w:rsid w:val="00E53D16"/>
    <w:rsid w:val="00E55B28"/>
    <w:rsid w:val="00E55F25"/>
    <w:rsid w:val="00E5619A"/>
    <w:rsid w:val="00E5619D"/>
    <w:rsid w:val="00E56372"/>
    <w:rsid w:val="00E563D1"/>
    <w:rsid w:val="00E56E9A"/>
    <w:rsid w:val="00E57D2C"/>
    <w:rsid w:val="00E61C9C"/>
    <w:rsid w:val="00E61CB0"/>
    <w:rsid w:val="00E61D5A"/>
    <w:rsid w:val="00E622C5"/>
    <w:rsid w:val="00E6249F"/>
    <w:rsid w:val="00E62611"/>
    <w:rsid w:val="00E638B1"/>
    <w:rsid w:val="00E63B51"/>
    <w:rsid w:val="00E649F8"/>
    <w:rsid w:val="00E64FED"/>
    <w:rsid w:val="00E65152"/>
    <w:rsid w:val="00E65394"/>
    <w:rsid w:val="00E6577A"/>
    <w:rsid w:val="00E65A19"/>
    <w:rsid w:val="00E66A27"/>
    <w:rsid w:val="00E66C8E"/>
    <w:rsid w:val="00E6786A"/>
    <w:rsid w:val="00E704C6"/>
    <w:rsid w:val="00E7190E"/>
    <w:rsid w:val="00E71A74"/>
    <w:rsid w:val="00E71D17"/>
    <w:rsid w:val="00E71D58"/>
    <w:rsid w:val="00E71D88"/>
    <w:rsid w:val="00E72119"/>
    <w:rsid w:val="00E72AEC"/>
    <w:rsid w:val="00E72F45"/>
    <w:rsid w:val="00E743F0"/>
    <w:rsid w:val="00E747C9"/>
    <w:rsid w:val="00E74ACC"/>
    <w:rsid w:val="00E76EA7"/>
    <w:rsid w:val="00E773F7"/>
    <w:rsid w:val="00E77FB7"/>
    <w:rsid w:val="00E8061E"/>
    <w:rsid w:val="00E80DF7"/>
    <w:rsid w:val="00E81E1B"/>
    <w:rsid w:val="00E82955"/>
    <w:rsid w:val="00E83B41"/>
    <w:rsid w:val="00E85995"/>
    <w:rsid w:val="00E86455"/>
    <w:rsid w:val="00E8647A"/>
    <w:rsid w:val="00E86776"/>
    <w:rsid w:val="00E8780B"/>
    <w:rsid w:val="00E87E57"/>
    <w:rsid w:val="00E90158"/>
    <w:rsid w:val="00E90770"/>
    <w:rsid w:val="00E90F30"/>
    <w:rsid w:val="00E916A3"/>
    <w:rsid w:val="00E91D92"/>
    <w:rsid w:val="00E91E5E"/>
    <w:rsid w:val="00E929E8"/>
    <w:rsid w:val="00E93162"/>
    <w:rsid w:val="00E93653"/>
    <w:rsid w:val="00E943D6"/>
    <w:rsid w:val="00E958F9"/>
    <w:rsid w:val="00E95B35"/>
    <w:rsid w:val="00E970EE"/>
    <w:rsid w:val="00E975B6"/>
    <w:rsid w:val="00EA09E5"/>
    <w:rsid w:val="00EA0A61"/>
    <w:rsid w:val="00EA0DA3"/>
    <w:rsid w:val="00EA1CD3"/>
    <w:rsid w:val="00EA2272"/>
    <w:rsid w:val="00EA34DA"/>
    <w:rsid w:val="00EA4144"/>
    <w:rsid w:val="00EA5BC0"/>
    <w:rsid w:val="00EA5CD7"/>
    <w:rsid w:val="00EA601F"/>
    <w:rsid w:val="00EA6B4B"/>
    <w:rsid w:val="00EA6E5D"/>
    <w:rsid w:val="00EA79CE"/>
    <w:rsid w:val="00EB088D"/>
    <w:rsid w:val="00EB10D3"/>
    <w:rsid w:val="00EB134F"/>
    <w:rsid w:val="00EB15CB"/>
    <w:rsid w:val="00EB1944"/>
    <w:rsid w:val="00EB1E65"/>
    <w:rsid w:val="00EB37AC"/>
    <w:rsid w:val="00EB46CD"/>
    <w:rsid w:val="00EB4E48"/>
    <w:rsid w:val="00EB4EDD"/>
    <w:rsid w:val="00EB5AE0"/>
    <w:rsid w:val="00EB6E5C"/>
    <w:rsid w:val="00EB6ED1"/>
    <w:rsid w:val="00EC1689"/>
    <w:rsid w:val="00EC16EE"/>
    <w:rsid w:val="00EC1AE3"/>
    <w:rsid w:val="00EC1E6E"/>
    <w:rsid w:val="00EC2183"/>
    <w:rsid w:val="00EC243B"/>
    <w:rsid w:val="00EC2FD7"/>
    <w:rsid w:val="00EC3C2A"/>
    <w:rsid w:val="00EC45D1"/>
    <w:rsid w:val="00EC609E"/>
    <w:rsid w:val="00EC6596"/>
    <w:rsid w:val="00EC6707"/>
    <w:rsid w:val="00EC76E9"/>
    <w:rsid w:val="00ED00E6"/>
    <w:rsid w:val="00ED040F"/>
    <w:rsid w:val="00ED13C8"/>
    <w:rsid w:val="00ED1FDE"/>
    <w:rsid w:val="00ED201F"/>
    <w:rsid w:val="00ED3010"/>
    <w:rsid w:val="00ED3C37"/>
    <w:rsid w:val="00ED40AA"/>
    <w:rsid w:val="00ED4445"/>
    <w:rsid w:val="00ED549D"/>
    <w:rsid w:val="00ED5569"/>
    <w:rsid w:val="00EE08F5"/>
    <w:rsid w:val="00EE1C74"/>
    <w:rsid w:val="00EE20EF"/>
    <w:rsid w:val="00EE29AB"/>
    <w:rsid w:val="00EE2B54"/>
    <w:rsid w:val="00EE4A2E"/>
    <w:rsid w:val="00EE4C4D"/>
    <w:rsid w:val="00EE57C7"/>
    <w:rsid w:val="00EE626C"/>
    <w:rsid w:val="00EE7197"/>
    <w:rsid w:val="00EE7748"/>
    <w:rsid w:val="00EF08E7"/>
    <w:rsid w:val="00EF174B"/>
    <w:rsid w:val="00EF30C7"/>
    <w:rsid w:val="00EF3B2F"/>
    <w:rsid w:val="00EF3E2A"/>
    <w:rsid w:val="00EF4E7B"/>
    <w:rsid w:val="00EF52BA"/>
    <w:rsid w:val="00EF6991"/>
    <w:rsid w:val="00EF7629"/>
    <w:rsid w:val="00EF7A7D"/>
    <w:rsid w:val="00EF7DA5"/>
    <w:rsid w:val="00F00BDA"/>
    <w:rsid w:val="00F00C33"/>
    <w:rsid w:val="00F01356"/>
    <w:rsid w:val="00F013BE"/>
    <w:rsid w:val="00F017CF"/>
    <w:rsid w:val="00F01EA2"/>
    <w:rsid w:val="00F02530"/>
    <w:rsid w:val="00F02B09"/>
    <w:rsid w:val="00F02CEB"/>
    <w:rsid w:val="00F02E31"/>
    <w:rsid w:val="00F042FA"/>
    <w:rsid w:val="00F04A6E"/>
    <w:rsid w:val="00F04DEB"/>
    <w:rsid w:val="00F05DDB"/>
    <w:rsid w:val="00F071D9"/>
    <w:rsid w:val="00F073E0"/>
    <w:rsid w:val="00F077C8"/>
    <w:rsid w:val="00F07C8B"/>
    <w:rsid w:val="00F10BC3"/>
    <w:rsid w:val="00F11A64"/>
    <w:rsid w:val="00F11D1A"/>
    <w:rsid w:val="00F120F5"/>
    <w:rsid w:val="00F12E0D"/>
    <w:rsid w:val="00F147D2"/>
    <w:rsid w:val="00F15604"/>
    <w:rsid w:val="00F15C43"/>
    <w:rsid w:val="00F15E0F"/>
    <w:rsid w:val="00F175E3"/>
    <w:rsid w:val="00F205B5"/>
    <w:rsid w:val="00F2103C"/>
    <w:rsid w:val="00F21383"/>
    <w:rsid w:val="00F22503"/>
    <w:rsid w:val="00F2376B"/>
    <w:rsid w:val="00F245A9"/>
    <w:rsid w:val="00F24708"/>
    <w:rsid w:val="00F24E20"/>
    <w:rsid w:val="00F2519F"/>
    <w:rsid w:val="00F2596B"/>
    <w:rsid w:val="00F25C26"/>
    <w:rsid w:val="00F25CF4"/>
    <w:rsid w:val="00F2692D"/>
    <w:rsid w:val="00F26FC9"/>
    <w:rsid w:val="00F27474"/>
    <w:rsid w:val="00F307F2"/>
    <w:rsid w:val="00F30D9B"/>
    <w:rsid w:val="00F31EAB"/>
    <w:rsid w:val="00F323AD"/>
    <w:rsid w:val="00F32972"/>
    <w:rsid w:val="00F32AAA"/>
    <w:rsid w:val="00F334FB"/>
    <w:rsid w:val="00F343BC"/>
    <w:rsid w:val="00F345E9"/>
    <w:rsid w:val="00F34C37"/>
    <w:rsid w:val="00F34EB9"/>
    <w:rsid w:val="00F351DC"/>
    <w:rsid w:val="00F36766"/>
    <w:rsid w:val="00F36E17"/>
    <w:rsid w:val="00F36F9F"/>
    <w:rsid w:val="00F37E42"/>
    <w:rsid w:val="00F41750"/>
    <w:rsid w:val="00F421F4"/>
    <w:rsid w:val="00F43679"/>
    <w:rsid w:val="00F43FD7"/>
    <w:rsid w:val="00F471FC"/>
    <w:rsid w:val="00F47F3D"/>
    <w:rsid w:val="00F5196F"/>
    <w:rsid w:val="00F526C0"/>
    <w:rsid w:val="00F53401"/>
    <w:rsid w:val="00F53667"/>
    <w:rsid w:val="00F539E9"/>
    <w:rsid w:val="00F53A83"/>
    <w:rsid w:val="00F53AE9"/>
    <w:rsid w:val="00F54321"/>
    <w:rsid w:val="00F54C13"/>
    <w:rsid w:val="00F54D27"/>
    <w:rsid w:val="00F55714"/>
    <w:rsid w:val="00F56137"/>
    <w:rsid w:val="00F562A9"/>
    <w:rsid w:val="00F5668B"/>
    <w:rsid w:val="00F56A44"/>
    <w:rsid w:val="00F56C33"/>
    <w:rsid w:val="00F6026B"/>
    <w:rsid w:val="00F60270"/>
    <w:rsid w:val="00F602FF"/>
    <w:rsid w:val="00F6060C"/>
    <w:rsid w:val="00F607C3"/>
    <w:rsid w:val="00F60C36"/>
    <w:rsid w:val="00F61BDF"/>
    <w:rsid w:val="00F6393D"/>
    <w:rsid w:val="00F63A16"/>
    <w:rsid w:val="00F650AE"/>
    <w:rsid w:val="00F660F7"/>
    <w:rsid w:val="00F671B6"/>
    <w:rsid w:val="00F675EB"/>
    <w:rsid w:val="00F70709"/>
    <w:rsid w:val="00F716DC"/>
    <w:rsid w:val="00F71DD7"/>
    <w:rsid w:val="00F7363A"/>
    <w:rsid w:val="00F73E4B"/>
    <w:rsid w:val="00F7430B"/>
    <w:rsid w:val="00F74633"/>
    <w:rsid w:val="00F75DB1"/>
    <w:rsid w:val="00F7665D"/>
    <w:rsid w:val="00F769BD"/>
    <w:rsid w:val="00F7707C"/>
    <w:rsid w:val="00F77262"/>
    <w:rsid w:val="00F777DC"/>
    <w:rsid w:val="00F77CCD"/>
    <w:rsid w:val="00F77F80"/>
    <w:rsid w:val="00F80021"/>
    <w:rsid w:val="00F80141"/>
    <w:rsid w:val="00F80872"/>
    <w:rsid w:val="00F80ADB"/>
    <w:rsid w:val="00F8239A"/>
    <w:rsid w:val="00F85205"/>
    <w:rsid w:val="00F85AE0"/>
    <w:rsid w:val="00F867B0"/>
    <w:rsid w:val="00F86905"/>
    <w:rsid w:val="00F902A6"/>
    <w:rsid w:val="00F90B28"/>
    <w:rsid w:val="00F90EC8"/>
    <w:rsid w:val="00F9135B"/>
    <w:rsid w:val="00F913D3"/>
    <w:rsid w:val="00F9188F"/>
    <w:rsid w:val="00F91C32"/>
    <w:rsid w:val="00F9275E"/>
    <w:rsid w:val="00F93B0E"/>
    <w:rsid w:val="00F943AC"/>
    <w:rsid w:val="00F948BE"/>
    <w:rsid w:val="00F94F7D"/>
    <w:rsid w:val="00F9522B"/>
    <w:rsid w:val="00F96685"/>
    <w:rsid w:val="00F96CFD"/>
    <w:rsid w:val="00F96F6D"/>
    <w:rsid w:val="00F97D39"/>
    <w:rsid w:val="00F97EBE"/>
    <w:rsid w:val="00FA075A"/>
    <w:rsid w:val="00FA08CE"/>
    <w:rsid w:val="00FA10F4"/>
    <w:rsid w:val="00FA1286"/>
    <w:rsid w:val="00FA2E23"/>
    <w:rsid w:val="00FA326F"/>
    <w:rsid w:val="00FA3ADC"/>
    <w:rsid w:val="00FA42F4"/>
    <w:rsid w:val="00FA55E4"/>
    <w:rsid w:val="00FA6500"/>
    <w:rsid w:val="00FA7788"/>
    <w:rsid w:val="00FB0B14"/>
    <w:rsid w:val="00FB13B5"/>
    <w:rsid w:val="00FB1E59"/>
    <w:rsid w:val="00FB2E33"/>
    <w:rsid w:val="00FB38D3"/>
    <w:rsid w:val="00FB43CB"/>
    <w:rsid w:val="00FB4497"/>
    <w:rsid w:val="00FB457A"/>
    <w:rsid w:val="00FB4E00"/>
    <w:rsid w:val="00FB6C1A"/>
    <w:rsid w:val="00FC03F8"/>
    <w:rsid w:val="00FC0F80"/>
    <w:rsid w:val="00FC1D8A"/>
    <w:rsid w:val="00FC262A"/>
    <w:rsid w:val="00FC2AAE"/>
    <w:rsid w:val="00FC32A6"/>
    <w:rsid w:val="00FC5043"/>
    <w:rsid w:val="00FC6EFF"/>
    <w:rsid w:val="00FC6F07"/>
    <w:rsid w:val="00FC7572"/>
    <w:rsid w:val="00FC7B90"/>
    <w:rsid w:val="00FD0428"/>
    <w:rsid w:val="00FD17F2"/>
    <w:rsid w:val="00FD1BFB"/>
    <w:rsid w:val="00FD25BF"/>
    <w:rsid w:val="00FD2DC9"/>
    <w:rsid w:val="00FD3363"/>
    <w:rsid w:val="00FD3AC8"/>
    <w:rsid w:val="00FD496E"/>
    <w:rsid w:val="00FD5733"/>
    <w:rsid w:val="00FD5D0E"/>
    <w:rsid w:val="00FD73FA"/>
    <w:rsid w:val="00FD7DCC"/>
    <w:rsid w:val="00FE014C"/>
    <w:rsid w:val="00FE1357"/>
    <w:rsid w:val="00FE1A6F"/>
    <w:rsid w:val="00FE27E1"/>
    <w:rsid w:val="00FE2B63"/>
    <w:rsid w:val="00FE2BE1"/>
    <w:rsid w:val="00FE30AA"/>
    <w:rsid w:val="00FE315B"/>
    <w:rsid w:val="00FE3451"/>
    <w:rsid w:val="00FE42BE"/>
    <w:rsid w:val="00FE4575"/>
    <w:rsid w:val="00FE4D23"/>
    <w:rsid w:val="00FE535F"/>
    <w:rsid w:val="00FE5FE8"/>
    <w:rsid w:val="00FE61E9"/>
    <w:rsid w:val="00FE62EE"/>
    <w:rsid w:val="00FE67CB"/>
    <w:rsid w:val="00FE72D9"/>
    <w:rsid w:val="00FE79FA"/>
    <w:rsid w:val="00FE7A0A"/>
    <w:rsid w:val="00FE7B54"/>
    <w:rsid w:val="00FE7BEE"/>
    <w:rsid w:val="00FF06D0"/>
    <w:rsid w:val="00FF116E"/>
    <w:rsid w:val="00FF1EBF"/>
    <w:rsid w:val="00FF28FC"/>
    <w:rsid w:val="00FF34A4"/>
    <w:rsid w:val="00FF3C1E"/>
    <w:rsid w:val="00FF4468"/>
    <w:rsid w:val="00FF478B"/>
    <w:rsid w:val="00FF5FF3"/>
    <w:rsid w:val="00FF79FB"/>
    <w:rsid w:val="66D944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fillcolor="white">
      <v:fill color="white"/>
    </o:shapedefaults>
    <o:shapelayout v:ext="edit">
      <o:idmap v:ext="edit" data="1"/>
    </o:shapelayout>
  </w:shapeDefaults>
  <w:decimalSymbol w:val="."/>
  <w:listSeparator w:val=","/>
  <w14:docId w14:val="61239CB6"/>
  <w15:docId w15:val="{7B2A57FD-6168-45F6-8065-61A8BC41E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9"/>
    <w:lsdException w:name="index 1" w:semiHidden="1"/>
    <w:lsdException w:name="index 2" w:semiHidden="1"/>
    <w:lsdException w:name="toc 1" w:uiPriority="39"/>
    <w:lsdException w:name="toc 2" w:uiPriority="39"/>
    <w:lsdException w:name="toc 3" w:uiPriority="39"/>
    <w:lsdException w:name="toc 6" w:semiHidden="1" w:uiPriority="39"/>
    <w:lsdException w:name="toc 7" w:uiPriority="39"/>
    <w:lsdException w:name="toc 8" w:uiPriority="39"/>
    <w:lsdException w:name="footnote text" w:semiHidden="1"/>
    <w:lsdException w:name="annotation text" w:semiHidden="1"/>
    <w:lsdException w:name="header" w:qFormat="1"/>
    <w:lsdException w:name="footer" w:qFormat="1"/>
    <w:lsdException w:name="caption" w:qFormat="1"/>
    <w:lsdException w:name="footnote reference" w:semiHidden="1"/>
    <w:lsdException w:name="page number" w:qFormat="1"/>
    <w:lsdException w:name="macro" w:semiHidden="1" w:qFormat="1"/>
    <w:lsdException w:name="toa heading" w:uiPriority="99"/>
    <w:lsdException w:name="List" w:uiPriority="99"/>
    <w:lsdException w:name="List Number 3" w:uiPriority="99" w:qFormat="1"/>
    <w:lsdException w:name="List Number 4" w:qFormat="1"/>
    <w:lsdException w:name="Title" w:uiPriority="99" w:qFormat="1"/>
    <w:lsdException w:name="Closing" w:uiPriority="99"/>
    <w:lsdException w:name="Default Paragraph Font" w:semiHidden="1" w:uiPriority="1" w:unhideWhenUsed="1"/>
    <w:lsdException w:name="Body Text" w:qFormat="1"/>
    <w:lsdException w:name="Subtitle" w:uiPriority="11"/>
    <w:lsdException w:name="Note Heading" w:uiPriority="99"/>
    <w:lsdException w:name="Hyperlink" w:uiPriority="99" w:qFormat="1"/>
    <w:lsdException w:name="FollowedHyperlink" w:uiPriority="99"/>
    <w:lsdException w:name="Strong" w:uiPriority="22"/>
    <w:lsdException w:name="Document Map" w:semiHidden="1"/>
    <w:lsdException w:name="Plain Text" w:uiPriority="99"/>
    <w:lsdException w:name="HTML Top of Form" w:semiHidden="1" w:uiPriority="99" w:unhideWhenUsed="1"/>
    <w:lsdException w:name="HTML Bottom of Form" w:semiHidden="1" w:uiPriority="99" w:unhideWhenUsed="1"/>
    <w:lsdException w:name="Normal (Web)" w:uiPriority="99"/>
    <w:lsdException w:name="HTML Keyboard" w:semiHidden="1" w:unhideWhenUsed="1"/>
    <w:lsdException w:name="HTML Preformatted" w:semiHidden="1" w:unhideWhenUsed="1"/>
    <w:lsdException w:name="Normal Table" w:semiHidden="1" w:uiPriority="99" w:unhideWhenUsed="1"/>
    <w:lsdException w:name="annotation subject" w:semiHidden="1" w:uiPriority="99"/>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06421"/>
    <w:rPr>
      <w:rFonts w:eastAsia="Times New Roman"/>
      <w:sz w:val="24"/>
      <w:szCs w:val="24"/>
      <w:lang w:eastAsia="ko-KR"/>
    </w:rPr>
  </w:style>
  <w:style w:type="paragraph" w:styleId="Heading1">
    <w:name w:val="heading 1"/>
    <w:aliases w:val="H1"/>
    <w:next w:val="Normal"/>
    <w:link w:val="Heading1Char1"/>
    <w:qFormat/>
    <w:rsid w:val="00E66C8E"/>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Heading2">
    <w:name w:val="heading 2"/>
    <w:aliases w:val="H2"/>
    <w:basedOn w:val="Heading1"/>
    <w:next w:val="Normal"/>
    <w:link w:val="Heading2Char"/>
    <w:qFormat/>
    <w:rsid w:val="00E61D5A"/>
    <w:pPr>
      <w:numPr>
        <w:ilvl w:val="1"/>
      </w:numPr>
      <w:pBdr>
        <w:top w:val="none" w:sz="0" w:space="0" w:color="auto"/>
      </w:pBdr>
      <w:spacing w:before="180"/>
      <w:outlineLvl w:val="1"/>
    </w:pPr>
    <w:rPr>
      <w:sz w:val="32"/>
      <w:lang w:val="zh-CN"/>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uiPriority w:val="9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no,break,4H,Head4,41,42,43,411,421,44,412,422,45,413"/>
    <w:basedOn w:val="Heading1"/>
    <w:next w:val="Normal"/>
    <w:link w:val="Heading4Char"/>
    <w:rsid w:val="00E61D5A"/>
    <w:pPr>
      <w:numPr>
        <w:ilvl w:val="1"/>
        <w:numId w:val="25"/>
      </w:numPr>
      <w:ind w:left="567" w:hanging="567"/>
      <w:outlineLvl w:val="3"/>
    </w:pPr>
    <w:rPr>
      <w:sz w:val="24"/>
      <w:szCs w:val="24"/>
    </w:rPr>
  </w:style>
  <w:style w:type="paragraph" w:styleId="Heading5">
    <w:name w:val="heading 5"/>
    <w:aliases w:val="h5,Heading5,Head5,H5,M5,mh2,Module heading 2,heading 8,Numbered Sub-list,Heading 81,标题 81,Heading 811,Heading 8111"/>
    <w:basedOn w:val="Heading4"/>
    <w:next w:val="Normal"/>
    <w:link w:val="Heading5Char"/>
    <w:pPr>
      <w:ind w:left="1701" w:hanging="1701"/>
      <w:outlineLvl w:val="4"/>
    </w:pPr>
    <w:rPr>
      <w:sz w:val="22"/>
    </w:rPr>
  </w:style>
  <w:style w:type="paragraph" w:styleId="Heading6">
    <w:name w:val="heading 6"/>
    <w:aliases w:val="T1,Header 6"/>
    <w:basedOn w:val="H6"/>
    <w:next w:val="Normal"/>
    <w:link w:val="Heading6Char"/>
    <w:pPr>
      <w:outlineLvl w:val="5"/>
    </w:pPr>
  </w:style>
  <w:style w:type="paragraph" w:styleId="Heading7">
    <w:name w:val="heading 7"/>
    <w:basedOn w:val="H6"/>
    <w:next w:val="Normal"/>
    <w:link w:val="Heading7Char"/>
    <w:pPr>
      <w:outlineLvl w:val="6"/>
    </w:pPr>
  </w:style>
  <w:style w:type="paragraph" w:styleId="Heading8">
    <w:name w:val="heading 8"/>
    <w:basedOn w:val="Heading1"/>
    <w:next w:val="Normal"/>
    <w:link w:val="Heading8Char"/>
    <w:pPr>
      <w:ind w:left="0" w:firstLine="0"/>
      <w:outlineLvl w:val="7"/>
    </w:pPr>
  </w:style>
  <w:style w:type="paragraph" w:styleId="Heading9">
    <w:name w:val="heading 9"/>
    <w:aliases w:val="Figure Heading,FH"/>
    <w:basedOn w:val="Heading8"/>
    <w:next w:val="Normal"/>
    <w:link w:val="Heading9Char"/>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List3">
    <w:name w:val="List 3"/>
    <w:basedOn w:val="List2"/>
    <w:link w:val="List3Char"/>
    <w:pPr>
      <w:ind w:left="1135"/>
    </w:pPr>
  </w:style>
  <w:style w:type="paragraph" w:styleId="List2">
    <w:name w:val="List 2"/>
    <w:basedOn w:val="List"/>
    <w:link w:val="List2Char"/>
    <w:pPr>
      <w:ind w:left="851"/>
    </w:pPr>
  </w:style>
  <w:style w:type="paragraph" w:styleId="List">
    <w:name w:val="List"/>
    <w:basedOn w:val="Normal"/>
    <w:link w:val="ListChar"/>
    <w:uiPriority w:val="99"/>
    <w:pPr>
      <w:ind w:left="568" w:hanging="284"/>
    </w:pPr>
  </w:style>
  <w:style w:type="paragraph" w:styleId="CommentSubject">
    <w:name w:val="annotation subject"/>
    <w:basedOn w:val="CommentText"/>
    <w:next w:val="CommentText"/>
    <w:link w:val="CommentSubjectChar"/>
    <w:uiPriority w:val="99"/>
    <w:rPr>
      <w:b/>
      <w:bCs/>
    </w:rPr>
  </w:style>
  <w:style w:type="paragraph" w:styleId="CommentText">
    <w:name w:val="annotation text"/>
    <w:basedOn w:val="Normal"/>
    <w:link w:val="CommentTextCha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MacroText">
    <w:name w:val="macro"/>
    <w:semiHidden/>
    <w:qFormat/>
    <w:pPr>
      <w:tabs>
        <w:tab w:val="left" w:pos="480"/>
        <w:tab w:val="left" w:pos="960"/>
        <w:tab w:val="left" w:pos="1440"/>
        <w:tab w:val="left" w:pos="1920"/>
        <w:tab w:val="left" w:pos="2400"/>
        <w:tab w:val="left" w:pos="2880"/>
        <w:tab w:val="left" w:pos="3360"/>
        <w:tab w:val="left" w:pos="3840"/>
        <w:tab w:val="left" w:pos="4320"/>
      </w:tabs>
      <w:ind w:right="-2835"/>
    </w:pPr>
    <w:rPr>
      <w:rFonts w:ascii="Courier New" w:hAnsi="Courier New"/>
      <w:sz w:val="16"/>
      <w:lang w:val="en-GB" w:eastAsia="en-US"/>
    </w:rPr>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
    <w:basedOn w:val="Normal"/>
    <w:next w:val="Normal"/>
    <w:link w:val="CaptionChar2"/>
    <w:qFormat/>
    <w:pPr>
      <w:spacing w:before="120" w:after="120"/>
    </w:pPr>
    <w:rPr>
      <w:b/>
      <w:lang w:eastAsia="zh-CN"/>
    </w:rPr>
  </w:style>
  <w:style w:type="paragraph" w:styleId="DocumentMap">
    <w:name w:val="Document Map"/>
    <w:basedOn w:val="Normal"/>
    <w:link w:val="DocumentMapChar"/>
    <w:pPr>
      <w:shd w:val="clear" w:color="auto" w:fill="000080"/>
    </w:pPr>
    <w:rPr>
      <w:rFonts w:ascii="Tahoma" w:hAnsi="Tahoma"/>
    </w:rPr>
  </w:style>
  <w:style w:type="paragraph" w:styleId="BodyText3">
    <w:name w:val="Body Text 3"/>
    <w:basedOn w:val="Normal"/>
    <w:pPr>
      <w:jc w:val="both"/>
    </w:pPr>
    <w:rPr>
      <w:i/>
      <w:iCs/>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
    <w:basedOn w:val="Normal"/>
    <w:link w:val="BodyTextChar"/>
    <w:qFormat/>
    <w:pPr>
      <w:spacing w:after="120"/>
      <w:jc w:val="both"/>
    </w:pPr>
  </w:style>
  <w:style w:type="paragraph" w:styleId="ListBullet5">
    <w:name w:val="List Bullet 5"/>
    <w:basedOn w:val="ListBullet4"/>
    <w:pPr>
      <w:ind w:left="1702"/>
    </w:pPr>
  </w:style>
  <w:style w:type="paragraph" w:styleId="TOC8">
    <w:name w:val="toc 8"/>
    <w:basedOn w:val="TOC1"/>
    <w:next w:val="Normal"/>
    <w:uiPriority w:val="39"/>
    <w:pPr>
      <w:spacing w:before="180"/>
      <w:ind w:left="2693" w:hanging="2693"/>
    </w:pPr>
    <w:rPr>
      <w:b/>
    </w:r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Header"/>
    <w:link w:val="FooterChar"/>
    <w:qFormat/>
    <w:pPr>
      <w:jc w:val="center"/>
    </w:pPr>
    <w:rPr>
      <w:i/>
      <w:lang w:val="zh-CN"/>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pPr>
      <w:keepLines/>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pPr>
      <w:ind w:left="1418" w:hanging="1418"/>
    </w:pPr>
  </w:style>
  <w:style w:type="paragraph" w:styleId="BodyText2">
    <w:name w:val="Body Text 2"/>
    <w:basedOn w:val="Normal"/>
    <w:link w:val="BodyText2Char"/>
    <w:rPr>
      <w:color w:val="000000"/>
      <w:szCs w:val="22"/>
    </w:rPr>
  </w:style>
  <w:style w:type="paragraph" w:styleId="NormalWeb">
    <w:name w:val="Normal (Web)"/>
    <w:basedOn w:val="Normal"/>
    <w:uiPriority w:val="99"/>
    <w:pPr>
      <w:spacing w:before="100" w:beforeAutospacing="1" w:after="100" w:afterAutospacing="1"/>
    </w:pPr>
    <w:rPr>
      <w:rFonts w:ascii="Arial" w:eastAsia="Arial Unicode MS" w:hAnsi="Arial" w:cs="Arial"/>
      <w:color w:val="493118"/>
      <w:sz w:val="18"/>
      <w:szCs w:val="18"/>
    </w:rPr>
  </w:style>
  <w:style w:type="paragraph" w:styleId="Index1">
    <w:name w:val="index 1"/>
    <w:basedOn w:val="Normal"/>
    <w:next w:val="Normal"/>
    <w:pPr>
      <w:keepLines/>
    </w:pPr>
  </w:style>
  <w:style w:type="paragraph" w:styleId="Index2">
    <w:name w:val="index 2"/>
    <w:basedOn w:val="Index1"/>
    <w:next w:val="Normal"/>
    <w:pPr>
      <w:ind w:left="284"/>
    </w:pPr>
  </w:style>
  <w:style w:type="paragraph" w:styleId="Title">
    <w:name w:val="Title"/>
    <w:basedOn w:val="Normal"/>
    <w:next w:val="Normal"/>
    <w:link w:val="TitleChar"/>
    <w:uiPriority w:val="99"/>
    <w:qFormat/>
    <w:pPr>
      <w:spacing w:before="240" w:after="60"/>
      <w:outlineLvl w:val="0"/>
    </w:pPr>
    <w:rPr>
      <w:rFonts w:ascii="Courier New" w:eastAsia="SimSun" w:hAnsi="Courier New"/>
      <w:lang w:val="nb-NO"/>
    </w:rPr>
  </w:style>
  <w:style w:type="character" w:styleId="PageNumber">
    <w:name w:val="page number"/>
    <w:basedOn w:val="DefaultParagraphFont"/>
    <w:qFormat/>
  </w:style>
  <w:style w:type="character" w:styleId="FollowedHyperlink">
    <w:name w:val="FollowedHyperlink"/>
    <w:uiPriority w:val="99"/>
    <w:rPr>
      <w:color w:val="800080"/>
      <w:u w:val="single"/>
    </w:rPr>
  </w:style>
  <w:style w:type="character" w:styleId="Hyperlink">
    <w:name w:val="Hyperlink"/>
    <w:uiPriority w:val="99"/>
    <w:qFormat/>
    <w:rPr>
      <w:color w:val="0000FF"/>
      <w:u w:val="single"/>
    </w:rPr>
  </w:style>
  <w:style w:type="character" w:styleId="CommentReference">
    <w:name w:val="annotation reference"/>
    <w:rPr>
      <w:sz w:val="16"/>
      <w:szCs w:val="16"/>
    </w:rPr>
  </w:style>
  <w:style w:type="character" w:styleId="FootnoteReference">
    <w:name w:val="footnote reference"/>
    <w:rPr>
      <w:b/>
      <w:position w:val="6"/>
      <w:sz w:val="16"/>
    </w:rPr>
  </w:style>
  <w:style w:type="table" w:styleId="TableGrid">
    <w:name w:val="Table Grid"/>
    <w:basedOn w:val="TableNormal"/>
    <w:qFormat/>
    <w:pPr>
      <w:overflowPunct w:val="0"/>
      <w:autoSpaceDE w:val="0"/>
      <w:autoSpaceDN w:val="0"/>
      <w:adjustRightInd w:val="0"/>
      <w:spacing w:after="180"/>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
    <w:name w:val="Reference"/>
    <w:basedOn w:val="Normal"/>
    <w:qFormat/>
    <w:pPr>
      <w:numPr>
        <w:numId w:val="1"/>
      </w:numPr>
    </w:pPr>
  </w:style>
  <w:style w:type="paragraph" w:customStyle="1" w:styleId="FP">
    <w:name w:val="FP"/>
    <w:basedOn w:val="Normal"/>
  </w:style>
  <w:style w:type="paragraph" w:customStyle="1" w:styleId="CRCoverPage">
    <w:name w:val="CR Cover Page"/>
    <w:link w:val="CRCoverPageChar"/>
    <w:qFormat/>
    <w:pPr>
      <w:spacing w:after="120"/>
    </w:pPr>
    <w:rPr>
      <w:rFonts w:ascii="Arial" w:hAnsi="Arial"/>
      <w:lang w:val="en-GB" w:eastAsia="en-US"/>
    </w:rPr>
  </w:style>
  <w:style w:type="paragraph" w:customStyle="1" w:styleId="TAH">
    <w:name w:val="TAH"/>
    <w:basedOn w:val="TAC"/>
    <w:link w:val="TAHCar"/>
    <w:uiPriority w:val="99"/>
    <w:qFormat/>
    <w:rPr>
      <w:b/>
    </w:rPr>
  </w:style>
  <w:style w:type="paragraph" w:customStyle="1" w:styleId="TAC">
    <w:name w:val="TAC"/>
    <w:basedOn w:val="TAL"/>
    <w:link w:val="TACCar"/>
    <w:qFormat/>
    <w:pPr>
      <w:jc w:val="center"/>
    </w:pPr>
  </w:style>
  <w:style w:type="paragraph" w:customStyle="1" w:styleId="TAL">
    <w:name w:val="TAL"/>
    <w:basedOn w:val="Normal"/>
    <w:link w:val="TAL0"/>
    <w:qFormat/>
    <w:pPr>
      <w:keepNext/>
      <w:keepLines/>
    </w:pPr>
    <w:rPr>
      <w:rFonts w:ascii="Arial" w:hAnsi="Arial"/>
      <w:sz w:val="18"/>
      <w:lang w:val="zh-CN"/>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aliases w:val="left"/>
    <w:basedOn w:val="TH"/>
    <w:link w:val="TFChar"/>
    <w:qFormat/>
    <w:pPr>
      <w:keepNext w:val="0"/>
      <w:spacing w:before="0" w:after="240"/>
    </w:pPr>
    <w:rPr>
      <w:lang w:val="en-GB" w:eastAsia="zh-CN"/>
    </w:rPr>
  </w:style>
  <w:style w:type="paragraph" w:customStyle="1" w:styleId="EX">
    <w:name w:val="EX"/>
    <w:basedOn w:val="Normal"/>
    <w:link w:val="EXChar"/>
    <w:pPr>
      <w:keepLines/>
      <w:ind w:left="1702" w:hanging="1418"/>
    </w:pPr>
  </w:style>
  <w:style w:type="paragraph" w:customStyle="1" w:styleId="EW">
    <w:name w:val="EW"/>
    <w:basedOn w:val="EX"/>
  </w:style>
  <w:style w:type="paragraph" w:customStyle="1" w:styleId="B10">
    <w:name w:val="B1"/>
    <w:basedOn w:val="List"/>
    <w:link w:val="B1Char"/>
    <w:rPr>
      <w:lang w:val="zh-CN"/>
    </w:rPr>
  </w:style>
  <w:style w:type="paragraph" w:customStyle="1" w:styleId="xl26">
    <w:name w:val="xl26"/>
    <w:basedOn w:val="Normal"/>
    <w:pPr>
      <w:pBdr>
        <w:bottom w:val="single" w:sz="8" w:space="0" w:color="auto"/>
      </w:pBdr>
      <w:spacing w:before="100" w:beforeAutospacing="1" w:after="100" w:afterAutospacing="1"/>
    </w:pPr>
    <w:rPr>
      <w:rFonts w:ascii="Arial Unicode MS" w:eastAsia="Arial Unicode MS" w:hAnsi="Arial Unicode MS"/>
    </w:rPr>
  </w:style>
  <w:style w:type="character" w:customStyle="1" w:styleId="TAL0">
    <w:name w:val="TAL (文字)"/>
    <w:link w:val="TAL"/>
    <w:rPr>
      <w:rFonts w:ascii="Arial" w:eastAsia="Times New Roman" w:hAnsi="Arial"/>
      <w:sz w:val="18"/>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US"/>
    </w:rPr>
  </w:style>
  <w:style w:type="paragraph" w:customStyle="1" w:styleId="TT">
    <w:name w:val="TT"/>
    <w:basedOn w:val="Heading1"/>
    <w:next w:val="Normal"/>
    <w:pPr>
      <w:outlineLvl w:val="9"/>
    </w:pPr>
  </w:style>
  <w:style w:type="paragraph" w:customStyle="1" w:styleId="NO">
    <w:name w:val="NO"/>
    <w:basedOn w:val="Normal"/>
    <w:link w:val="NOChar"/>
    <w:pPr>
      <w:keepLines/>
      <w:ind w:left="1135" w:hanging="851"/>
    </w:pPr>
    <w:rPr>
      <w:lang w:val="zh-CN"/>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NW">
    <w:name w:val="NW"/>
    <w:basedOn w:val="NO"/>
  </w:style>
  <w:style w:type="paragraph" w:customStyle="1" w:styleId="EQ">
    <w:name w:val="EQ"/>
    <w:basedOn w:val="Normal"/>
    <w:next w:val="Normal"/>
    <w:link w:val="EQChar"/>
    <w:pPr>
      <w:keepLines/>
      <w:tabs>
        <w:tab w:val="center" w:pos="4536"/>
        <w:tab w:val="right" w:pos="9072"/>
      </w:tabs>
    </w:pPr>
  </w:style>
  <w:style w:type="paragraph" w:customStyle="1" w:styleId="NF">
    <w:name w:val="NF"/>
    <w:basedOn w:val="NO"/>
    <w:pPr>
      <w:keepNext/>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US"/>
    </w:rPr>
  </w:style>
  <w:style w:type="paragraph" w:customStyle="1" w:styleId="EditorsNote">
    <w:name w:val="Editor's Note"/>
    <w:aliases w:val="EN"/>
    <w:basedOn w:val="NO"/>
    <w:link w:val="EditorsNoteChar"/>
    <w:rPr>
      <w:color w:val="FF0000"/>
    </w:rPr>
  </w:style>
  <w:style w:type="paragraph" w:customStyle="1" w:styleId="B20">
    <w:name w:val="B2"/>
    <w:basedOn w:val="List2"/>
    <w:link w:val="B2Char"/>
    <w:rPr>
      <w:lang w:val="zh-CN"/>
    </w:rPr>
  </w:style>
  <w:style w:type="paragraph" w:customStyle="1" w:styleId="B30">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character" w:customStyle="1" w:styleId="FooterChar">
    <w:name w:val="Footer Char"/>
    <w:link w:val="Footer"/>
    <w:uiPriority w:val="99"/>
    <w:rPr>
      <w:rFonts w:ascii="Arial" w:eastAsia="Times New Roman" w:hAnsi="Arial"/>
      <w:b/>
      <w:i/>
      <w:sz w:val="18"/>
      <w:lang w:eastAsia="en-US"/>
    </w:rPr>
  </w:style>
  <w:style w:type="character" w:customStyle="1" w:styleId="Heading2Char">
    <w:name w:val="Heading 2 Char"/>
    <w:aliases w:val="H2 Char"/>
    <w:link w:val="Heading2"/>
    <w:rsid w:val="00E61D5A"/>
    <w:rPr>
      <w:rFonts w:ascii="Arial" w:eastAsia="Times New Roman" w:hAnsi="Arial"/>
      <w:sz w:val="32"/>
      <w:lang w:val="zh-CN"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uiPriority w:val="99"/>
    <w:qFormat/>
    <w:rPr>
      <w:rFonts w:ascii="Arial" w:eastAsia="Times New Roman" w:hAnsi="Arial"/>
      <w:sz w:val="28"/>
      <w:lang w:val="zh-CN" w:eastAsia="en-US"/>
    </w:rPr>
  </w:style>
  <w:style w:type="character" w:customStyle="1" w:styleId="B1Char">
    <w:name w:val="B1 Char"/>
    <w:link w:val="B10"/>
    <w:qFormat/>
    <w:rPr>
      <w:rFonts w:eastAsia="Times New Roman"/>
      <w:lang w:eastAsia="en-US"/>
    </w:rPr>
  </w:style>
  <w:style w:type="paragraph" w:customStyle="1" w:styleId="ZchnZchn">
    <w:name w:val="Zchn Zchn"/>
    <w:semiHidden/>
    <w:pPr>
      <w:keepNext/>
      <w:tabs>
        <w:tab w:val="left"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TALCar">
    <w:name w:val="TAL Car"/>
    <w:qFormat/>
    <w:rPr>
      <w:rFonts w:ascii="Arial" w:hAnsi="Arial"/>
      <w:sz w:val="18"/>
      <w:lang w:eastAsia="ja-JP"/>
    </w:rPr>
  </w:style>
  <w:style w:type="character" w:customStyle="1" w:styleId="H6Char">
    <w:name w:val="H6 Char"/>
    <w:link w:val="H6"/>
    <w:rPr>
      <w:rFonts w:ascii="Arial" w:eastAsia="Times New Roman" w:hAnsi="Arial"/>
      <w:szCs w:val="24"/>
      <w:lang w:val="en-GB" w:eastAsia="en-US"/>
    </w:rPr>
  </w:style>
  <w:style w:type="character" w:customStyle="1" w:styleId="PLChar">
    <w:name w:val="PL Char"/>
    <w:link w:val="PL"/>
    <w:qFormat/>
    <w:rPr>
      <w:rFonts w:ascii="Courier New" w:eastAsia="Times New Roman" w:hAnsi="Courier New"/>
      <w:sz w:val="16"/>
      <w:lang w:val="en-GB" w:eastAsia="en-US" w:bidi="ar-SA"/>
    </w:rPr>
  </w:style>
  <w:style w:type="character" w:customStyle="1" w:styleId="TALChar">
    <w:name w:val="TAL Char"/>
    <w:qFormat/>
    <w:rPr>
      <w:rFonts w:ascii="Arial" w:hAnsi="Arial"/>
      <w:sz w:val="18"/>
      <w:lang w:eastAsia="en-US"/>
    </w:rPr>
  </w:style>
  <w:style w:type="character" w:customStyle="1" w:styleId="TACCar">
    <w:name w:val="TAC Car"/>
    <w:link w:val="TAC"/>
    <w:rPr>
      <w:rFonts w:ascii="Arial" w:eastAsia="Times New Roman" w:hAnsi="Arial"/>
      <w:sz w:val="18"/>
      <w:lang w:eastAsia="en-US"/>
    </w:rPr>
  </w:style>
  <w:style w:type="character" w:customStyle="1" w:styleId="TAHCar">
    <w:name w:val="TAH Car"/>
    <w:link w:val="TAH"/>
    <w:uiPriority w:val="99"/>
    <w:qFormat/>
    <w:rPr>
      <w:rFonts w:ascii="Arial" w:eastAsia="Times New Roman" w:hAnsi="Arial"/>
      <w:b/>
      <w:sz w:val="18"/>
      <w:lang w:eastAsia="en-US"/>
    </w:rPr>
  </w:style>
  <w:style w:type="character" w:customStyle="1" w:styleId="THChar">
    <w:name w:val="TH Char"/>
    <w:link w:val="TH"/>
    <w:qFormat/>
    <w:rPr>
      <w:rFonts w:ascii="Arial" w:eastAsia="Times New Roman" w:hAnsi="Arial"/>
      <w:b/>
      <w:lang w:eastAsia="en-US"/>
    </w:rPr>
  </w:style>
  <w:style w:type="character" w:customStyle="1" w:styleId="NOChar">
    <w:name w:val="NO Char"/>
    <w:link w:val="NO"/>
    <w:qFormat/>
    <w:rPr>
      <w:rFonts w:eastAsia="Times New Roman"/>
      <w:lang w:eastAsia="en-US"/>
    </w:rPr>
  </w:style>
  <w:style w:type="character" w:customStyle="1" w:styleId="B2Char">
    <w:name w:val="B2 Char"/>
    <w:link w:val="B20"/>
    <w:qFormat/>
    <w:rPr>
      <w:rFonts w:eastAsia="Times New Roman"/>
      <w:lang w:eastAsia="en-US"/>
    </w:rPr>
  </w:style>
  <w:style w:type="table" w:customStyle="1" w:styleId="TableGrid1">
    <w:name w:val="Table Grid1"/>
    <w:basedOn w:val="TableNormal"/>
    <w:uiPriority w:val="39"/>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CChar">
    <w:name w:val="TAC Char"/>
    <w:qFormat/>
    <w:locked/>
    <w:rPr>
      <w:rFonts w:ascii="Arial" w:hAnsi="Arial"/>
      <w:sz w:val="18"/>
      <w:lang w:val="en-GB" w:eastAsia="zh-CN"/>
    </w:rPr>
  </w:style>
  <w:style w:type="paragraph" w:customStyle="1" w:styleId="12">
    <w:name w:val="列表段落1"/>
    <w:basedOn w:val="Normal"/>
    <w:link w:val="Char"/>
    <w:uiPriority w:val="34"/>
    <w:pPr>
      <w:ind w:left="720"/>
    </w:pPr>
    <w:rPr>
      <w:rFonts w:ascii="Calibri" w:eastAsia="Calibri" w:hAnsi="Calibri" w:cs="Calibri"/>
      <w:sz w:val="22"/>
      <w:szCs w:val="22"/>
      <w:lang w:eastAsia="en-GB"/>
    </w:rPr>
  </w:style>
  <w:style w:type="character" w:customStyle="1" w:styleId="13">
    <w:name w:val="未处理的提及1"/>
    <w:uiPriority w:val="99"/>
    <w:unhideWhenUsed/>
    <w:rPr>
      <w:color w:val="605E5C"/>
      <w:shd w:val="clear" w:color="auto" w:fill="E1DFDD"/>
    </w:rPr>
  </w:style>
  <w:style w:type="character" w:customStyle="1" w:styleId="TFChar">
    <w:name w:val="TF Char"/>
    <w:link w:val="TF"/>
    <w:qFormat/>
    <w:rPr>
      <w:rFonts w:ascii="Arial" w:eastAsia="Times New Roman" w:hAnsi="Arial"/>
      <w:b/>
      <w:lang w:val="en-GB"/>
    </w:rPr>
  </w:style>
  <w:style w:type="character" w:customStyle="1" w:styleId="CaptionChar2">
    <w:name w:val="Caption Char2"/>
    <w:aliases w:val="cap Char1,cap Char Char,Caption Char Char,Caption Char1 Char Char,cap Char Char1 Char,Caption Char Char1 Char Char,cap Char2 Char1,cap Char2 Char Char,Ca Char,Caption Char C... Char,cap1 Char,cap2 Char,cap11 Char,Légende-figure Char1"/>
    <w:link w:val="Caption"/>
    <w:uiPriority w:val="35"/>
    <w:rPr>
      <w:rFonts w:eastAsia="Times New Roman"/>
      <w:b/>
      <w:lang w:val="en-GB"/>
    </w:rPr>
  </w:style>
  <w:style w:type="paragraph" w:customStyle="1" w:styleId="BodyBest">
    <w:name w:val="BodyBest"/>
    <w:basedOn w:val="Normal"/>
    <w:link w:val="BodyBestChar"/>
    <w:pPr>
      <w:spacing w:before="240"/>
      <w:ind w:left="540"/>
      <w:jc w:val="both"/>
    </w:pPr>
    <w:rPr>
      <w:rFonts w:ascii="Arial" w:eastAsia="MS Mincho" w:hAnsi="Arial"/>
      <w:lang w:val="zh-CN" w:eastAsia="zh-CN"/>
    </w:rPr>
  </w:style>
  <w:style w:type="character" w:customStyle="1" w:styleId="BodyBestChar">
    <w:name w:val="BodyBest Char"/>
    <w:link w:val="BodyBest"/>
    <w:rPr>
      <w:rFonts w:ascii="Arial" w:hAnsi="Arial" w:cs="Arial"/>
    </w:rPr>
  </w:style>
  <w:style w:type="paragraph" w:customStyle="1" w:styleId="msonormal0">
    <w:name w:val="msonormal"/>
    <w:basedOn w:val="Normal"/>
    <w:pPr>
      <w:spacing w:before="100" w:beforeAutospacing="1" w:after="100" w:afterAutospacing="1"/>
    </w:pPr>
  </w:style>
  <w:style w:type="paragraph" w:customStyle="1" w:styleId="font5">
    <w:name w:val="font5"/>
    <w:basedOn w:val="Normal"/>
    <w:pPr>
      <w:spacing w:before="100" w:beforeAutospacing="1" w:after="100" w:afterAutospacing="1"/>
    </w:pPr>
    <w:rPr>
      <w:rFonts w:ascii="Arial" w:hAnsi="Arial" w:cs="Arial"/>
      <w:b/>
      <w:bCs/>
      <w:color w:val="000000"/>
      <w:sz w:val="18"/>
      <w:szCs w:val="18"/>
    </w:rPr>
  </w:style>
  <w:style w:type="paragraph" w:customStyle="1" w:styleId="font6">
    <w:name w:val="font6"/>
    <w:basedOn w:val="Normal"/>
    <w:pPr>
      <w:spacing w:before="100" w:beforeAutospacing="1" w:after="100" w:afterAutospacing="1"/>
    </w:pPr>
    <w:rPr>
      <w:rFonts w:ascii="Arial" w:hAnsi="Arial" w:cs="Arial"/>
      <w:b/>
      <w:bCs/>
      <w:color w:val="000000"/>
      <w:sz w:val="18"/>
      <w:szCs w:val="18"/>
    </w:rPr>
  </w:style>
  <w:style w:type="paragraph" w:customStyle="1" w:styleId="font7">
    <w:name w:val="font7"/>
    <w:basedOn w:val="Normal"/>
    <w:pPr>
      <w:spacing w:before="100" w:beforeAutospacing="1" w:after="100" w:afterAutospacing="1"/>
    </w:pPr>
    <w:rPr>
      <w:rFonts w:ascii="Arial" w:hAnsi="Arial" w:cs="Arial"/>
      <w:b/>
      <w:bCs/>
      <w:color w:val="000000"/>
      <w:sz w:val="18"/>
      <w:szCs w:val="18"/>
    </w:rPr>
  </w:style>
  <w:style w:type="paragraph" w:customStyle="1" w:styleId="xl63">
    <w:name w:val="xl63"/>
    <w:basedOn w:val="Normal"/>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rPr>
  </w:style>
  <w:style w:type="paragraph" w:customStyle="1" w:styleId="xl64">
    <w:name w:val="xl64"/>
    <w:basedOn w:val="Normal"/>
    <w:pPr>
      <w:pBdr>
        <w:right w:val="single" w:sz="8" w:space="0" w:color="auto"/>
      </w:pBdr>
      <w:spacing w:before="100" w:beforeAutospacing="1" w:after="100" w:afterAutospacing="1"/>
      <w:jc w:val="center"/>
      <w:textAlignment w:val="center"/>
    </w:pPr>
    <w:rPr>
      <w:rFonts w:ascii="Symbol" w:hAnsi="Symbol"/>
      <w:b/>
      <w:bCs/>
      <w:sz w:val="18"/>
      <w:szCs w:val="18"/>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hAnsi="Arial" w:cs="Arial"/>
      <w:b/>
      <w:bCs/>
      <w:sz w:val="18"/>
      <w:szCs w:val="18"/>
    </w:rPr>
  </w:style>
  <w:style w:type="paragraph" w:customStyle="1" w:styleId="xl66">
    <w:name w:val="xl66"/>
    <w:basedOn w:val="Normal"/>
    <w:pPr>
      <w:spacing w:before="100" w:beforeAutospacing="1" w:after="100" w:afterAutospacing="1"/>
      <w:jc w:val="center"/>
      <w:textAlignment w:val="center"/>
    </w:pPr>
    <w:rPr>
      <w:rFonts w:ascii="Symbol" w:hAnsi="Symbol"/>
      <w:b/>
      <w:bCs/>
      <w:sz w:val="18"/>
      <w:szCs w:val="18"/>
    </w:rPr>
  </w:style>
  <w:style w:type="paragraph" w:customStyle="1" w:styleId="xl67">
    <w:name w:val="xl67"/>
    <w:basedOn w:val="Normal"/>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8">
    <w:name w:val="xl68"/>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color w:val="000000"/>
      <w:sz w:val="18"/>
      <w:szCs w:val="18"/>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sz w:val="18"/>
      <w:szCs w:val="18"/>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color w:val="000000"/>
      <w:sz w:val="18"/>
      <w:szCs w:val="18"/>
    </w:rPr>
  </w:style>
  <w:style w:type="paragraph" w:customStyle="1" w:styleId="xl71">
    <w:name w:val="xl71"/>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sz w:val="18"/>
      <w:szCs w:val="18"/>
    </w:rPr>
  </w:style>
  <w:style w:type="paragraph" w:customStyle="1" w:styleId="font8">
    <w:name w:val="font8"/>
    <w:basedOn w:val="Normal"/>
    <w:pPr>
      <w:spacing w:before="100" w:beforeAutospacing="1" w:after="100" w:afterAutospacing="1"/>
    </w:pPr>
    <w:rPr>
      <w:rFonts w:ascii="Arial" w:hAnsi="Arial" w:cs="Arial"/>
      <w:b/>
      <w:bCs/>
      <w:color w:val="000000"/>
      <w:sz w:val="18"/>
      <w:szCs w:val="18"/>
    </w:rPr>
  </w:style>
  <w:style w:type="character" w:customStyle="1" w:styleId="CaptionChar1">
    <w:name w:val="Caption Char1"/>
    <w:aliases w:val="Caption Equation Char,cap11 Char1,Légende-figure Char Char"/>
    <w:rPr>
      <w:b/>
      <w:lang w:val="en-GB" w:eastAsia="en-US"/>
    </w:rPr>
  </w:style>
  <w:style w:type="paragraph" w:customStyle="1" w:styleId="14">
    <w:name w:val="无间隔1"/>
    <w:uiPriority w:val="1"/>
    <w:pPr>
      <w:overflowPunct w:val="0"/>
      <w:autoSpaceDE w:val="0"/>
      <w:autoSpaceDN w:val="0"/>
      <w:adjustRightInd w:val="0"/>
    </w:pPr>
    <w:rPr>
      <w:lang w:val="en-GB"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Pr>
      <w:rFonts w:ascii="Arial" w:eastAsia="Times New Roman" w:hAnsi="Arial"/>
      <w:b/>
      <w:sz w:val="18"/>
      <w:lang w:val="en-GB" w:eastAsia="en-US"/>
    </w:rPr>
  </w:style>
  <w:style w:type="character" w:customStyle="1" w:styleId="TitleChar">
    <w:name w:val="Title Char"/>
    <w:basedOn w:val="DefaultParagraphFont"/>
    <w:link w:val="Title"/>
    <w:uiPriority w:val="99"/>
    <w:rPr>
      <w:rFonts w:ascii="Courier New" w:eastAsia="SimSun" w:hAnsi="Courier New"/>
      <w:lang w:val="nb-NO" w:eastAsia="en-US"/>
    </w:rPr>
  </w:style>
  <w:style w:type="paragraph" w:customStyle="1" w:styleId="Contact">
    <w:name w:val="Contact"/>
    <w:basedOn w:val="Heading4"/>
    <w:pPr>
      <w:keepLines w:val="0"/>
      <w:tabs>
        <w:tab w:val="left" w:pos="2268"/>
        <w:tab w:val="left" w:pos="2694"/>
      </w:tabs>
      <w:overflowPunct/>
      <w:autoSpaceDE/>
      <w:autoSpaceDN/>
      <w:adjustRightInd/>
      <w:spacing w:before="0" w:after="0"/>
      <w:ind w:firstLine="0"/>
      <w:textAlignment w:val="auto"/>
    </w:pPr>
    <w:rPr>
      <w:rFonts w:eastAsia="SimSun" w:cs="Arial"/>
      <w:b/>
      <w:sz w:val="20"/>
    </w:rPr>
  </w:style>
  <w:style w:type="character" w:customStyle="1" w:styleId="Char">
    <w:name w:val="列出段落 Char"/>
    <w:link w:val="12"/>
    <w:uiPriority w:val="34"/>
    <w:qFormat/>
    <w:locked/>
    <w:rPr>
      <w:rFonts w:ascii="Calibri" w:eastAsia="Calibri" w:hAnsi="Calibri" w:cs="Calibri"/>
      <w:sz w:val="22"/>
      <w:szCs w:val="22"/>
      <w:lang w:val="en-GB" w:eastAsia="en-GB"/>
    </w:rPr>
  </w:style>
  <w:style w:type="character" w:customStyle="1" w:styleId="TANChar">
    <w:name w:val="TAN Char"/>
    <w:link w:val="TAN"/>
    <w:qFormat/>
    <w:rPr>
      <w:rFonts w:ascii="Arial" w:eastAsia="Times New Roman" w:hAnsi="Arial"/>
      <w:sz w:val="18"/>
      <w:lang w:val="zh-CN" w:eastAsia="en-US"/>
    </w:rPr>
  </w:style>
  <w:style w:type="paragraph" w:customStyle="1" w:styleId="FL">
    <w:name w:val="FL"/>
    <w:basedOn w:val="Normal"/>
    <w:pPr>
      <w:keepNext/>
      <w:keepLines/>
      <w:spacing w:before="60"/>
      <w:jc w:val="center"/>
    </w:pPr>
    <w:rPr>
      <w:rFonts w:ascii="Arial" w:eastAsia="MS Mincho" w:hAnsi="Arial"/>
      <w:b/>
      <w:lang w:eastAsia="en-GB"/>
    </w:rPr>
  </w:style>
  <w:style w:type="table" w:customStyle="1" w:styleId="30">
    <w:name w:val="网格型3"/>
    <w:basedOn w:val="TableNormal"/>
    <w:next w:val="TableGrid"/>
    <w:rsid w:val="00504C4B"/>
    <w:rPr>
      <w:rFonts w:eastAsiaTheme="minorEastAsia"/>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网格型1"/>
    <w:basedOn w:val="TableNormal"/>
    <w:next w:val="TableGrid"/>
    <w:qFormat/>
    <w:rsid w:val="00735C3B"/>
    <w:rPr>
      <w:rFonts w:eastAsiaTheme="minorEastAsia"/>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 Bullets,?? ??,?????,????,リスト段落,Lista1,列出段落1,中等深浅网格 1 - 着色 21,R4_bullets,—ño’i—Ž,¥¡¡¡¡ì¬º¥¹¥È¶ÎÂä,ÁÐ³ö¶ÎÂä,¥ê¥¹¥È¶ÎÂä,1st level - Bullet List Paragraph,Lettre d'introduction,Paragrafo elenco,Normal bullet 2,Bullet list,목록단락,列,列表段,列出段落"/>
    <w:basedOn w:val="Normal"/>
    <w:link w:val="ListParagraphChar"/>
    <w:uiPriority w:val="34"/>
    <w:qFormat/>
    <w:rsid w:val="00D22D18"/>
    <w:pPr>
      <w:ind w:firstLineChars="200" w:firstLine="420"/>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ño’i—Ž Char,¥¡¡¡¡ì¬º¥¹¥È¶ÎÂä Char,ÁÐ³ö¶ÎÂä Char,¥ê¥¹¥È¶ÎÂä Char,1st level - Bullet List Paragraph Char,목록단락 Char"/>
    <w:link w:val="ListParagraph"/>
    <w:uiPriority w:val="34"/>
    <w:qFormat/>
    <w:locked/>
    <w:rsid w:val="00D22D18"/>
    <w:rPr>
      <w:lang w:val="en-GB" w:eastAsia="en-US"/>
    </w:rPr>
  </w:style>
  <w:style w:type="character" w:customStyle="1" w:styleId="5">
    <w:name w:val="列表段落 字符5"/>
    <w:link w:val="20"/>
    <w:rsid w:val="002A7EAA"/>
    <w:rPr>
      <w:rFonts w:ascii="Times" w:eastAsia="Batang" w:hAnsi="Times" w:cs="Times"/>
      <w:szCs w:val="24"/>
    </w:rPr>
  </w:style>
  <w:style w:type="paragraph" w:customStyle="1" w:styleId="20">
    <w:name w:val="列表段落2"/>
    <w:basedOn w:val="Normal"/>
    <w:link w:val="5"/>
    <w:rsid w:val="002A7EAA"/>
    <w:pPr>
      <w:spacing w:before="120"/>
      <w:ind w:leftChars="400" w:left="840" w:hanging="1440"/>
    </w:pPr>
    <w:rPr>
      <w:rFonts w:ascii="Times" w:eastAsia="Batang" w:hAnsi="Times" w:cs="Times"/>
      <w:lang w:eastAsia="zh-CN"/>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qFormat/>
    <w:rsid w:val="008F1163"/>
    <w:rPr>
      <w:rFonts w:ascii="Arial" w:eastAsia="Times New Roman" w:hAnsi="Arial"/>
      <w:sz w:val="22"/>
      <w:szCs w:val="24"/>
      <w:lang w:val="en-GB" w:eastAsia="en-US"/>
    </w:rPr>
  </w:style>
  <w:style w:type="character" w:customStyle="1" w:styleId="EQChar">
    <w:name w:val="EQ Char"/>
    <w:link w:val="EQ"/>
    <w:qFormat/>
    <w:rsid w:val="00362837"/>
    <w:rPr>
      <w:rFonts w:eastAsia="Times New Roman"/>
      <w:lang w:val="en-GB" w:eastAsia="en-US"/>
    </w:rPr>
  </w:style>
  <w:style w:type="character" w:customStyle="1" w:styleId="CRCoverPageChar">
    <w:name w:val="CR Cover Page Char"/>
    <w:link w:val="CRCoverPage"/>
    <w:qFormat/>
    <w:rsid w:val="005528E9"/>
    <w:rPr>
      <w:rFonts w:ascii="Arial" w:hAnsi="Arial"/>
      <w:lang w:val="en-GB" w:eastAsia="en-US"/>
    </w:rPr>
  </w:style>
  <w:style w:type="character" w:customStyle="1" w:styleId="Heading1Char1">
    <w:name w:val="Heading 1 Char1"/>
    <w:aliases w:val="H1 Char"/>
    <w:basedOn w:val="DefaultParagraphFont"/>
    <w:link w:val="Heading1"/>
    <w:rsid w:val="00E66C8E"/>
    <w:rPr>
      <w:rFonts w:ascii="Arial" w:eastAsia="Times New Roman" w:hAnsi="Arial"/>
      <w:sz w:val="36"/>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E61D5A"/>
    <w:rPr>
      <w:rFonts w:ascii="Arial" w:eastAsia="Times New Roman" w:hAnsi="Arial"/>
      <w:sz w:val="24"/>
      <w:szCs w:val="24"/>
      <w:lang w:val="en-GB" w:eastAsia="en-US"/>
    </w:rPr>
  </w:style>
  <w:style w:type="character" w:customStyle="1" w:styleId="Heading6Char">
    <w:name w:val="Heading 6 Char"/>
    <w:aliases w:val="T1 Char,Header 6 Char"/>
    <w:basedOn w:val="DefaultParagraphFont"/>
    <w:link w:val="Heading6"/>
    <w:rsid w:val="001C2617"/>
    <w:rPr>
      <w:rFonts w:ascii="Arial" w:eastAsia="Times New Roman" w:hAnsi="Arial"/>
      <w:szCs w:val="24"/>
      <w:lang w:val="en-GB" w:eastAsia="en-US"/>
    </w:rPr>
  </w:style>
  <w:style w:type="character" w:customStyle="1" w:styleId="Heading7Char">
    <w:name w:val="Heading 7 Char"/>
    <w:basedOn w:val="DefaultParagraphFont"/>
    <w:link w:val="Heading7"/>
    <w:rsid w:val="001C2617"/>
    <w:rPr>
      <w:rFonts w:ascii="Arial" w:eastAsia="Times New Roman" w:hAnsi="Arial"/>
      <w:szCs w:val="24"/>
      <w:lang w:val="en-GB" w:eastAsia="en-US"/>
    </w:rPr>
  </w:style>
  <w:style w:type="character" w:customStyle="1" w:styleId="Heading8Char">
    <w:name w:val="Heading 8 Char"/>
    <w:basedOn w:val="DefaultParagraphFont"/>
    <w:link w:val="Heading8"/>
    <w:rsid w:val="001C2617"/>
    <w:rPr>
      <w:rFonts w:ascii="Arial" w:eastAsia="Times New Roman" w:hAnsi="Arial"/>
      <w:sz w:val="36"/>
      <w:lang w:val="en-GB" w:eastAsia="en-US"/>
    </w:rPr>
  </w:style>
  <w:style w:type="character" w:customStyle="1" w:styleId="Heading9Char">
    <w:name w:val="Heading 9 Char"/>
    <w:aliases w:val="Figure Heading Char,FH Char"/>
    <w:basedOn w:val="DefaultParagraphFont"/>
    <w:link w:val="Heading9"/>
    <w:rsid w:val="001C2617"/>
    <w:rPr>
      <w:rFonts w:ascii="Arial" w:eastAsia="Times New Roman" w:hAnsi="Arial"/>
      <w:sz w:val="36"/>
      <w:lang w:val="en-GB" w:eastAsia="en-US"/>
    </w:rPr>
  </w:style>
  <w:style w:type="character" w:customStyle="1" w:styleId="CommentTextChar">
    <w:name w:val="Comment Text Char"/>
    <w:basedOn w:val="DefaultParagraphFont"/>
    <w:link w:val="CommentText"/>
    <w:uiPriority w:val="99"/>
    <w:rsid w:val="001C2617"/>
    <w:rPr>
      <w:rFonts w:eastAsia="Times New Roman"/>
      <w:lang w:val="en-GB" w:eastAsia="en-US"/>
    </w:rPr>
  </w:style>
  <w:style w:type="paragraph" w:customStyle="1" w:styleId="00BodyText">
    <w:name w:val="00 BodyText"/>
    <w:basedOn w:val="Normal"/>
    <w:rsid w:val="001C2617"/>
    <w:pPr>
      <w:spacing w:after="220"/>
    </w:pPr>
    <w:rPr>
      <w:rFonts w:ascii="Arial" w:eastAsia="Malgun Gothic" w:hAnsi="Arial"/>
      <w:sz w:val="22"/>
    </w:rPr>
  </w:style>
  <w:style w:type="paragraph" w:customStyle="1" w:styleId="a">
    <w:name w:val="??"/>
    <w:rsid w:val="001C2617"/>
    <w:pPr>
      <w:widowControl w:val="0"/>
    </w:pPr>
    <w:rPr>
      <w:rFonts w:eastAsia="Malgun Gothic"/>
      <w:lang w:eastAsia="en-US"/>
    </w:rPr>
  </w:style>
  <w:style w:type="paragraph" w:customStyle="1" w:styleId="21">
    <w:name w:val="??? 2"/>
    <w:basedOn w:val="a"/>
    <w:next w:val="a"/>
    <w:rsid w:val="001C2617"/>
    <w:pPr>
      <w:keepNext/>
    </w:pPr>
    <w:rPr>
      <w:rFonts w:ascii="Arial" w:hAnsi="Arial"/>
      <w:b/>
      <w:sz w:val="24"/>
    </w:rPr>
  </w:style>
  <w:style w:type="character" w:customStyle="1" w:styleId="BodyTextChar">
    <w:name w:val="Body Text Char"/>
    <w:aliases w:val="bt Char,body indent Char,paragraph 2 Char,body text Char, ändrad Char,AvtalBrödtext Char,ändrad Char,Bodytext Char,Compliance Char,Response Char,Body3 Char,Corps de texte Car Char,Corps de texte Car1 Car Char"/>
    <w:basedOn w:val="DefaultParagraphFont"/>
    <w:link w:val="BodyText"/>
    <w:rsid w:val="001C2617"/>
    <w:rPr>
      <w:rFonts w:eastAsia="Times New Roman"/>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1C2617"/>
    <w:rPr>
      <w:rFonts w:eastAsia="Times New Roman"/>
      <w:sz w:val="16"/>
      <w:lang w:val="en-GB" w:eastAsia="en-US"/>
    </w:rPr>
  </w:style>
  <w:style w:type="paragraph" w:styleId="BlockText">
    <w:name w:val="Block Text"/>
    <w:basedOn w:val="Normal"/>
    <w:rsid w:val="001C2617"/>
    <w:pPr>
      <w:spacing w:after="120"/>
      <w:ind w:left="1440" w:right="1440"/>
    </w:pPr>
    <w:rPr>
      <w:rFonts w:eastAsia="Malgun Gothic"/>
    </w:rPr>
  </w:style>
  <w:style w:type="character" w:customStyle="1" w:styleId="DocumentMapChar">
    <w:name w:val="Document Map Char"/>
    <w:basedOn w:val="DefaultParagraphFont"/>
    <w:link w:val="DocumentMap"/>
    <w:rsid w:val="001C2617"/>
    <w:rPr>
      <w:rFonts w:ascii="Tahoma" w:eastAsia="Times New Roman" w:hAnsi="Tahoma"/>
      <w:shd w:val="clear" w:color="auto" w:fill="000080"/>
      <w:lang w:val="en-GB" w:eastAsia="en-US"/>
    </w:rPr>
  </w:style>
  <w:style w:type="paragraph" w:customStyle="1" w:styleId="PaperTableCell">
    <w:name w:val="PaperTableCell"/>
    <w:basedOn w:val="Normal"/>
    <w:rsid w:val="001C2617"/>
    <w:pPr>
      <w:widowControl w:val="0"/>
      <w:jc w:val="both"/>
    </w:pPr>
    <w:rPr>
      <w:rFonts w:eastAsia="SimSun"/>
      <w:kern w:val="2"/>
      <w:sz w:val="16"/>
    </w:rPr>
  </w:style>
  <w:style w:type="paragraph" w:customStyle="1" w:styleId="References0">
    <w:name w:val="References"/>
    <w:basedOn w:val="Normal"/>
    <w:rsid w:val="001C2617"/>
    <w:pPr>
      <w:numPr>
        <w:numId w:val="3"/>
      </w:numPr>
      <w:jc w:val="both"/>
    </w:pPr>
    <w:rPr>
      <w:rFonts w:eastAsia="SimSun"/>
      <w:sz w:val="16"/>
      <w:szCs w:val="16"/>
    </w:rPr>
  </w:style>
  <w:style w:type="character" w:customStyle="1" w:styleId="BalloonTextChar">
    <w:name w:val="Balloon Text Char"/>
    <w:basedOn w:val="DefaultParagraphFont"/>
    <w:link w:val="BalloonText"/>
    <w:qFormat/>
    <w:rsid w:val="001C2617"/>
    <w:rPr>
      <w:rFonts w:ascii="Tahoma" w:eastAsia="Times New Roman" w:hAnsi="Tahoma" w:cs="Tahoma"/>
      <w:sz w:val="16"/>
      <w:szCs w:val="1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1C2617"/>
    <w:pPr>
      <w:keepNext/>
      <w:numPr>
        <w:numId w:val="4"/>
      </w:numPr>
      <w:tabs>
        <w:tab w:val="clear" w:pos="851"/>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Heading1b">
    <w:name w:val="Heading 1b"/>
    <w:basedOn w:val="Heading1"/>
    <w:rsid w:val="001C2617"/>
    <w:pPr>
      <w:numPr>
        <w:numId w:val="5"/>
      </w:numPr>
      <w:overflowPunct/>
      <w:autoSpaceDE/>
      <w:autoSpaceDN/>
      <w:adjustRightInd/>
      <w:textAlignment w:val="auto"/>
    </w:pPr>
    <w:rPr>
      <w:rFonts w:eastAsia="SimSun"/>
      <w:color w:val="0000FF"/>
      <w:kern w:val="2"/>
    </w:rPr>
  </w:style>
  <w:style w:type="character" w:customStyle="1" w:styleId="B1Zchn">
    <w:name w:val="B1 Zchn"/>
    <w:rsid w:val="001C2617"/>
    <w:rPr>
      <w:lang w:eastAsia="en-US"/>
    </w:rPr>
  </w:style>
  <w:style w:type="paragraph" w:customStyle="1" w:styleId="textintend1">
    <w:name w:val="text intend 1"/>
    <w:basedOn w:val="Normal"/>
    <w:rsid w:val="001C2617"/>
    <w:pPr>
      <w:numPr>
        <w:numId w:val="6"/>
      </w:numPr>
      <w:spacing w:after="120"/>
      <w:jc w:val="both"/>
    </w:pPr>
    <w:rPr>
      <w:rFonts w:eastAsia="MS Mincho"/>
      <w:lang w:eastAsia="en-GB"/>
    </w:rPr>
  </w:style>
  <w:style w:type="character" w:customStyle="1" w:styleId="CommentSubjectChar">
    <w:name w:val="Comment Subject Char"/>
    <w:basedOn w:val="CommentTextChar"/>
    <w:link w:val="CommentSubject"/>
    <w:uiPriority w:val="99"/>
    <w:rsid w:val="001C2617"/>
    <w:rPr>
      <w:rFonts w:eastAsia="Times New Roman"/>
      <w:b/>
      <w:bCs/>
      <w:lang w:val="en-GB" w:eastAsia="en-US"/>
    </w:rPr>
  </w:style>
  <w:style w:type="paragraph" w:customStyle="1" w:styleId="CharCharCharCharChar">
    <w:name w:val="Char Char Char Char Char"/>
    <w:semiHidden/>
    <w:rsid w:val="001C2617"/>
    <w:pPr>
      <w:keepNext/>
      <w:tabs>
        <w:tab w:val="num" w:pos="851"/>
      </w:tabs>
      <w:autoSpaceDE w:val="0"/>
      <w:autoSpaceDN w:val="0"/>
      <w:adjustRightInd w:val="0"/>
      <w:spacing w:before="60" w:after="60"/>
      <w:ind w:left="851" w:hanging="851"/>
      <w:jc w:val="both"/>
    </w:pPr>
    <w:rPr>
      <w:rFonts w:ascii="CG Times (WN)" w:eastAsia="Courier New" w:hAnsi="CG Times (WN)" w:cs="CG Times (WN)"/>
      <w:color w:val="0000FF"/>
      <w:kern w:val="2"/>
    </w:rPr>
  </w:style>
  <w:style w:type="paragraph" w:customStyle="1" w:styleId="CharChar3CharCharCharCharCharChar">
    <w:name w:val="Char Char3 Char Char Char Char Char Char"/>
    <w:semiHidden/>
    <w:rsid w:val="001C2617"/>
    <w:pPr>
      <w:keepNext/>
      <w:numPr>
        <w:numId w:val="7"/>
      </w:numPr>
      <w:autoSpaceDE w:val="0"/>
      <w:autoSpaceDN w:val="0"/>
      <w:adjustRightInd w:val="0"/>
      <w:spacing w:before="60" w:after="60"/>
      <w:jc w:val="both"/>
    </w:pPr>
    <w:rPr>
      <w:rFonts w:ascii="Arial" w:eastAsia="SimSun" w:hAnsi="Arial" w:cs="Arial"/>
      <w:color w:val="0000FF"/>
      <w:kern w:val="2"/>
    </w:rPr>
  </w:style>
  <w:style w:type="paragraph" w:customStyle="1" w:styleId="xl97">
    <w:name w:val="xl97"/>
    <w:basedOn w:val="Normal"/>
    <w:rsid w:val="001C2617"/>
    <w:pPr>
      <w:spacing w:before="100" w:beforeAutospacing="1" w:after="100" w:afterAutospacing="1"/>
      <w:jc w:val="center"/>
      <w:textAlignment w:val="center"/>
    </w:pPr>
    <w:rPr>
      <w:rFonts w:ascii="Gulim" w:eastAsia="Gulim" w:hAnsi="Gulim" w:cs="Gulim"/>
      <w:b/>
      <w:bCs/>
      <w:sz w:val="16"/>
      <w:szCs w:val="16"/>
    </w:rPr>
  </w:style>
  <w:style w:type="paragraph" w:styleId="ListNumber3">
    <w:name w:val="List Number 3"/>
    <w:basedOn w:val="Normal"/>
    <w:uiPriority w:val="99"/>
    <w:qFormat/>
    <w:rsid w:val="001C2617"/>
    <w:pPr>
      <w:numPr>
        <w:numId w:val="8"/>
      </w:numPr>
      <w:tabs>
        <w:tab w:val="clear" w:pos="720"/>
        <w:tab w:val="num" w:pos="926"/>
      </w:tabs>
      <w:ind w:left="926"/>
    </w:pPr>
    <w:rPr>
      <w:rFonts w:eastAsia="MS Mincho"/>
      <w:lang w:eastAsia="en-GB"/>
    </w:rPr>
  </w:style>
  <w:style w:type="paragraph" w:customStyle="1" w:styleId="xl72">
    <w:name w:val="xl72"/>
    <w:basedOn w:val="Normal"/>
    <w:rsid w:val="001C2617"/>
    <w:pPr>
      <w:pBdr>
        <w:top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73">
    <w:name w:val="xl73"/>
    <w:basedOn w:val="Normal"/>
    <w:rsid w:val="001C2617"/>
    <w:pPr>
      <w:pBdr>
        <w:bottom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74">
    <w:name w:val="xl74"/>
    <w:basedOn w:val="Normal"/>
    <w:rsid w:val="001C2617"/>
    <w:pPr>
      <w:pBdr>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75">
    <w:name w:val="xl75"/>
    <w:basedOn w:val="Normal"/>
    <w:rsid w:val="001C2617"/>
    <w:pPr>
      <w:pBdr>
        <w:top w:val="single" w:sz="4" w:space="0" w:color="auto"/>
        <w:left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76">
    <w:name w:val="xl76"/>
    <w:basedOn w:val="Normal"/>
    <w:rsid w:val="001C2617"/>
    <w:pPr>
      <w:pBdr>
        <w:left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77">
    <w:name w:val="xl77"/>
    <w:basedOn w:val="Normal"/>
    <w:rsid w:val="001C2617"/>
    <w:pPr>
      <w:pBdr>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78">
    <w:name w:val="xl78"/>
    <w:basedOn w:val="Normal"/>
    <w:rsid w:val="001C2617"/>
    <w:pPr>
      <w:pBdr>
        <w:top w:val="single" w:sz="8" w:space="0" w:color="auto"/>
        <w:left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rPr>
  </w:style>
  <w:style w:type="paragraph" w:customStyle="1" w:styleId="xl79">
    <w:name w:val="xl79"/>
    <w:basedOn w:val="Normal"/>
    <w:rsid w:val="001C2617"/>
    <w:pPr>
      <w:pBdr>
        <w:top w:val="single" w:sz="8" w:space="0" w:color="auto"/>
        <w:left w:val="single" w:sz="4"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rPr>
  </w:style>
  <w:style w:type="paragraph" w:customStyle="1" w:styleId="xl80">
    <w:name w:val="xl80"/>
    <w:basedOn w:val="Normal"/>
    <w:rsid w:val="001C2617"/>
    <w:pPr>
      <w:pBdr>
        <w:top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rPr>
  </w:style>
  <w:style w:type="paragraph" w:customStyle="1" w:styleId="xl81">
    <w:name w:val="xl81"/>
    <w:basedOn w:val="Normal"/>
    <w:rsid w:val="001C2617"/>
    <w:pPr>
      <w:pBdr>
        <w:top w:val="single" w:sz="8" w:space="0" w:color="auto"/>
        <w:bottom w:val="double" w:sz="6" w:space="0" w:color="auto"/>
        <w:right w:val="single" w:sz="8" w:space="0" w:color="auto"/>
      </w:pBdr>
      <w:shd w:val="clear" w:color="000000" w:fill="D8D8D8"/>
      <w:spacing w:before="100" w:beforeAutospacing="1" w:after="100" w:afterAutospacing="1"/>
      <w:jc w:val="center"/>
      <w:textAlignment w:val="center"/>
    </w:pPr>
    <w:rPr>
      <w:rFonts w:ascii="Gulim" w:eastAsia="Gulim" w:hAnsi="Gulim" w:cs="Gulim"/>
      <w:b/>
      <w:bCs/>
    </w:rPr>
  </w:style>
  <w:style w:type="paragraph" w:customStyle="1" w:styleId="xl82">
    <w:name w:val="xl82"/>
    <w:basedOn w:val="Normal"/>
    <w:rsid w:val="001C2617"/>
    <w:pPr>
      <w:pBdr>
        <w:top w:val="single" w:sz="8" w:space="0" w:color="auto"/>
        <w:left w:val="single" w:sz="4"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rPr>
  </w:style>
  <w:style w:type="paragraph" w:customStyle="1" w:styleId="xl83">
    <w:name w:val="xl83"/>
    <w:basedOn w:val="Normal"/>
    <w:rsid w:val="001C2617"/>
    <w:pPr>
      <w:pBdr>
        <w:top w:val="single" w:sz="8"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rPr>
  </w:style>
  <w:style w:type="paragraph" w:customStyle="1" w:styleId="xl84">
    <w:name w:val="xl84"/>
    <w:basedOn w:val="Normal"/>
    <w:rsid w:val="001C2617"/>
    <w:pPr>
      <w:pBdr>
        <w:top w:val="double" w:sz="6" w:space="0" w:color="auto"/>
        <w:left w:val="single" w:sz="4"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rPr>
  </w:style>
  <w:style w:type="paragraph" w:customStyle="1" w:styleId="xl85">
    <w:name w:val="xl85"/>
    <w:basedOn w:val="Normal"/>
    <w:rsid w:val="001C2617"/>
    <w:pPr>
      <w:pBdr>
        <w:top w:val="double" w:sz="6"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rPr>
  </w:style>
  <w:style w:type="paragraph" w:customStyle="1" w:styleId="xl86">
    <w:name w:val="xl86"/>
    <w:basedOn w:val="Normal"/>
    <w:rsid w:val="001C2617"/>
    <w:pPr>
      <w:pBdr>
        <w:top w:val="double" w:sz="6" w:space="0" w:color="auto"/>
        <w:bottom w:val="single" w:sz="4" w:space="0" w:color="auto"/>
        <w:right w:val="single" w:sz="8" w:space="0" w:color="auto"/>
      </w:pBdr>
      <w:spacing w:before="100" w:beforeAutospacing="1" w:after="100" w:afterAutospacing="1"/>
      <w:jc w:val="center"/>
      <w:textAlignment w:val="center"/>
    </w:pPr>
    <w:rPr>
      <w:rFonts w:ascii="Malgun Gothic" w:eastAsia="Malgun Gothic" w:hAnsi="Malgun Gothic" w:cs="Gulim"/>
      <w:sz w:val="16"/>
      <w:szCs w:val="16"/>
    </w:rPr>
  </w:style>
  <w:style w:type="paragraph" w:customStyle="1" w:styleId="xl87">
    <w:name w:val="xl87"/>
    <w:basedOn w:val="Normal"/>
    <w:rsid w:val="001C2617"/>
    <w:pPr>
      <w:pBdr>
        <w:top w:val="single" w:sz="4" w:space="0" w:color="auto"/>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88">
    <w:name w:val="xl88"/>
    <w:basedOn w:val="Normal"/>
    <w:rsid w:val="001C2617"/>
    <w:pPr>
      <w:pBdr>
        <w:top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89">
    <w:name w:val="xl89"/>
    <w:basedOn w:val="Normal"/>
    <w:rsid w:val="001C2617"/>
    <w:pPr>
      <w:pBdr>
        <w:top w:val="single" w:sz="4" w:space="0" w:color="auto"/>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90">
    <w:name w:val="xl90"/>
    <w:basedOn w:val="Normal"/>
    <w:rsid w:val="001C2617"/>
    <w:pPr>
      <w:pBdr>
        <w:top w:val="single" w:sz="4" w:space="0" w:color="auto"/>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91">
    <w:name w:val="xl91"/>
    <w:basedOn w:val="Normal"/>
    <w:rsid w:val="001C26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92">
    <w:name w:val="xl92"/>
    <w:basedOn w:val="Normal"/>
    <w:rsid w:val="001C2617"/>
    <w:pPr>
      <w:pBdr>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93">
    <w:name w:val="xl93"/>
    <w:basedOn w:val="Normal"/>
    <w:rsid w:val="001C26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94">
    <w:name w:val="xl94"/>
    <w:basedOn w:val="Normal"/>
    <w:rsid w:val="001C2617"/>
    <w:pPr>
      <w:pBdr>
        <w:left w:val="single" w:sz="4" w:space="0" w:color="auto"/>
        <w:bottom w:val="single" w:sz="8"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95">
    <w:name w:val="xl95"/>
    <w:basedOn w:val="Normal"/>
    <w:rsid w:val="001C2617"/>
    <w:pPr>
      <w:pBdr>
        <w:left w:val="single" w:sz="4"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96">
    <w:name w:val="xl96"/>
    <w:basedOn w:val="Normal"/>
    <w:rsid w:val="001C2617"/>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rPr>
  </w:style>
  <w:style w:type="paragraph" w:customStyle="1" w:styleId="xl98">
    <w:name w:val="xl98"/>
    <w:basedOn w:val="Normal"/>
    <w:rsid w:val="001C2617"/>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rPr>
  </w:style>
  <w:style w:type="paragraph" w:customStyle="1" w:styleId="xl99">
    <w:name w:val="xl99"/>
    <w:basedOn w:val="Normal"/>
    <w:rsid w:val="001C2617"/>
    <w:pPr>
      <w:pBdr>
        <w:top w:val="single" w:sz="4" w:space="0" w:color="auto"/>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rPr>
  </w:style>
  <w:style w:type="paragraph" w:customStyle="1" w:styleId="xl100">
    <w:name w:val="xl100"/>
    <w:basedOn w:val="Normal"/>
    <w:rsid w:val="001C2617"/>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rPr>
  </w:style>
  <w:style w:type="paragraph" w:customStyle="1" w:styleId="xl101">
    <w:name w:val="xl101"/>
    <w:basedOn w:val="Normal"/>
    <w:rsid w:val="001C2617"/>
    <w:pPr>
      <w:pBdr>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rPr>
  </w:style>
  <w:style w:type="paragraph" w:customStyle="1" w:styleId="xl102">
    <w:name w:val="xl102"/>
    <w:basedOn w:val="Normal"/>
    <w:rsid w:val="001C2617"/>
    <w:pPr>
      <w:pBdr>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rPr>
  </w:style>
  <w:style w:type="paragraph" w:customStyle="1" w:styleId="xl103">
    <w:name w:val="xl103"/>
    <w:basedOn w:val="Normal"/>
    <w:rsid w:val="001C2617"/>
    <w:pPr>
      <w:pBdr>
        <w:left w:val="single" w:sz="8"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rPr>
  </w:style>
  <w:style w:type="paragraph" w:customStyle="1" w:styleId="a0">
    <w:name w:val="바탕글"/>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Batang" w:eastAsia="Batang"/>
      <w:color w:val="000000"/>
      <w:sz w:val="254"/>
      <w:szCs w:val="254"/>
      <w:lang w:eastAsia="ko-KR"/>
    </w:rPr>
  </w:style>
  <w:style w:type="paragraph" w:customStyle="1" w:styleId="a1">
    <w:name w:val="가출원"/>
    <w:basedOn w:val="Normal"/>
    <w:rsid w:val="001C2617"/>
    <w:pPr>
      <w:widowControl w:val="0"/>
      <w:wordWrap w:val="0"/>
      <w:spacing w:after="120"/>
      <w:jc w:val="both"/>
    </w:pPr>
    <w:rPr>
      <w:rFonts w:ascii="Calibri" w:eastAsia="Malgun Gothic" w:hAnsi="Calibri"/>
      <w:kern w:val="2"/>
    </w:rPr>
  </w:style>
  <w:style w:type="character" w:customStyle="1" w:styleId="B11">
    <w:name w:val="B1 (文字)"/>
    <w:basedOn w:val="DefaultParagraphFont"/>
    <w:uiPriority w:val="99"/>
    <w:locked/>
    <w:rsid w:val="001C2617"/>
    <w:rPr>
      <w:rFonts w:ascii="Times New Roman" w:eastAsia="Times New Roman" w:hAnsi="Times New Roman"/>
      <w:lang w:val="en-GB" w:eastAsia="en-GB"/>
    </w:rPr>
  </w:style>
  <w:style w:type="character" w:styleId="Emphasis">
    <w:name w:val="Emphasis"/>
    <w:basedOn w:val="DefaultParagraphFont"/>
    <w:rsid w:val="001C2617"/>
    <w:rPr>
      <w:i/>
      <w:iCs/>
    </w:rPr>
  </w:style>
  <w:style w:type="paragraph" w:customStyle="1" w:styleId="LGTdoc1">
    <w:name w:val="LGTdoc_제목1"/>
    <w:basedOn w:val="Normal"/>
    <w:rsid w:val="001C2617"/>
    <w:pPr>
      <w:snapToGrid w:val="0"/>
      <w:spacing w:beforeLines="50" w:after="100" w:afterAutospacing="1"/>
      <w:jc w:val="both"/>
    </w:pPr>
    <w:rPr>
      <w:rFonts w:eastAsia="Batang"/>
      <w:b/>
      <w:snapToGrid w:val="0"/>
      <w:sz w:val="28"/>
    </w:rPr>
  </w:style>
  <w:style w:type="paragraph" w:customStyle="1" w:styleId="LGTdoc">
    <w:name w:val="LGTdoc_본문"/>
    <w:basedOn w:val="Normal"/>
    <w:rsid w:val="001C2617"/>
    <w:pPr>
      <w:widowControl w:val="0"/>
      <w:snapToGrid w:val="0"/>
      <w:spacing w:afterLines="50" w:line="264" w:lineRule="auto"/>
      <w:jc w:val="both"/>
    </w:pPr>
    <w:rPr>
      <w:rFonts w:eastAsia="Batang"/>
      <w:kern w:val="2"/>
      <w:sz w:val="22"/>
    </w:rPr>
  </w:style>
  <w:style w:type="character" w:customStyle="1" w:styleId="B1Char1">
    <w:name w:val="B1 Char1"/>
    <w:basedOn w:val="DefaultParagraphFont"/>
    <w:rsid w:val="001C2617"/>
    <w:rPr>
      <w:lang w:val="en-GB" w:eastAsia="ja-JP" w:bidi="ar-SA"/>
    </w:rPr>
  </w:style>
  <w:style w:type="character" w:customStyle="1" w:styleId="B3Char2">
    <w:name w:val="B3 Char2"/>
    <w:basedOn w:val="DefaultParagraphFont"/>
    <w:link w:val="B30"/>
    <w:rsid w:val="001C2617"/>
    <w:rPr>
      <w:rFonts w:eastAsia="Times New Roman"/>
      <w:lang w:val="en-GB" w:eastAsia="en-US"/>
    </w:rPr>
  </w:style>
  <w:style w:type="character" w:styleId="PlaceholderText">
    <w:name w:val="Placeholder Text"/>
    <w:basedOn w:val="DefaultParagraphFont"/>
    <w:uiPriority w:val="99"/>
    <w:semiHidden/>
    <w:rsid w:val="001C2617"/>
    <w:rPr>
      <w:color w:val="808080"/>
    </w:rPr>
  </w:style>
  <w:style w:type="paragraph" w:customStyle="1" w:styleId="tdoc-header">
    <w:name w:val="tdoc-header"/>
    <w:rsid w:val="001C2617"/>
    <w:rPr>
      <w:rFonts w:ascii="Arial" w:eastAsiaTheme="minorEastAsia" w:hAnsi="Arial"/>
      <w:noProof/>
      <w:sz w:val="24"/>
      <w:lang w:val="en-GB" w:eastAsia="en-US"/>
    </w:rPr>
  </w:style>
  <w:style w:type="character" w:customStyle="1" w:styleId="ListChar">
    <w:name w:val="List Char"/>
    <w:link w:val="List"/>
    <w:rsid w:val="001C2617"/>
    <w:rPr>
      <w:rFonts w:eastAsia="Times New Roman"/>
      <w:lang w:val="en-GB" w:eastAsia="en-US"/>
    </w:rPr>
  </w:style>
  <w:style w:type="character" w:customStyle="1" w:styleId="List2Char">
    <w:name w:val="List 2 Char"/>
    <w:link w:val="List2"/>
    <w:rsid w:val="001C2617"/>
    <w:rPr>
      <w:rFonts w:eastAsia="Times New Roman"/>
      <w:lang w:val="en-GB" w:eastAsia="en-US"/>
    </w:rPr>
  </w:style>
  <w:style w:type="character" w:customStyle="1" w:styleId="List3Char">
    <w:name w:val="List 3 Char"/>
    <w:link w:val="List3"/>
    <w:rsid w:val="001C2617"/>
    <w:rPr>
      <w:rFonts w:eastAsia="Times New Roman"/>
      <w:lang w:val="en-GB" w:eastAsia="en-US"/>
    </w:rPr>
  </w:style>
  <w:style w:type="character" w:customStyle="1" w:styleId="B3Char">
    <w:name w:val="B3 Char"/>
    <w:rsid w:val="001C2617"/>
  </w:style>
  <w:style w:type="paragraph" w:styleId="IndexHeading">
    <w:name w:val="index heading"/>
    <w:basedOn w:val="Normal"/>
    <w:next w:val="Normal"/>
    <w:rsid w:val="001C2617"/>
    <w:pPr>
      <w:pBdr>
        <w:top w:val="single" w:sz="12" w:space="0" w:color="auto"/>
      </w:pBdr>
      <w:spacing w:before="360" w:after="240"/>
    </w:pPr>
    <w:rPr>
      <w:rFonts w:eastAsiaTheme="minorEastAsia"/>
      <w:b/>
      <w:i/>
      <w:sz w:val="26"/>
    </w:rPr>
  </w:style>
  <w:style w:type="paragraph" w:customStyle="1" w:styleId="INDENT1">
    <w:name w:val="INDENT1"/>
    <w:basedOn w:val="Normal"/>
    <w:rsid w:val="001C2617"/>
    <w:pPr>
      <w:ind w:left="851"/>
    </w:pPr>
    <w:rPr>
      <w:rFonts w:eastAsiaTheme="minorEastAsia"/>
    </w:rPr>
  </w:style>
  <w:style w:type="paragraph" w:customStyle="1" w:styleId="INDENT2">
    <w:name w:val="INDENT2"/>
    <w:basedOn w:val="Normal"/>
    <w:rsid w:val="001C2617"/>
    <w:pPr>
      <w:ind w:left="1135" w:hanging="284"/>
    </w:pPr>
    <w:rPr>
      <w:rFonts w:eastAsiaTheme="minorEastAsia"/>
    </w:rPr>
  </w:style>
  <w:style w:type="paragraph" w:customStyle="1" w:styleId="INDENT3">
    <w:name w:val="INDENT3"/>
    <w:basedOn w:val="Normal"/>
    <w:rsid w:val="001C2617"/>
    <w:pPr>
      <w:ind w:left="1701" w:hanging="567"/>
    </w:pPr>
    <w:rPr>
      <w:rFonts w:eastAsiaTheme="minorEastAsia"/>
    </w:rPr>
  </w:style>
  <w:style w:type="paragraph" w:customStyle="1" w:styleId="FigureTitle">
    <w:name w:val="Figure_Title"/>
    <w:basedOn w:val="Normal"/>
    <w:next w:val="Normal"/>
    <w:rsid w:val="001C2617"/>
    <w:pPr>
      <w:keepLines/>
      <w:tabs>
        <w:tab w:val="left" w:pos="794"/>
        <w:tab w:val="left" w:pos="1191"/>
        <w:tab w:val="left" w:pos="1588"/>
        <w:tab w:val="left" w:pos="1985"/>
      </w:tabs>
      <w:spacing w:before="120" w:after="480"/>
      <w:jc w:val="center"/>
    </w:pPr>
    <w:rPr>
      <w:rFonts w:eastAsiaTheme="minorEastAsia"/>
      <w:b/>
    </w:rPr>
  </w:style>
  <w:style w:type="paragraph" w:customStyle="1" w:styleId="RecCCITT">
    <w:name w:val="Rec_CCITT_#"/>
    <w:basedOn w:val="Normal"/>
    <w:rsid w:val="001C2617"/>
    <w:pPr>
      <w:keepNext/>
      <w:keepLines/>
    </w:pPr>
    <w:rPr>
      <w:rFonts w:eastAsiaTheme="minorEastAsia"/>
      <w:b/>
    </w:rPr>
  </w:style>
  <w:style w:type="paragraph" w:customStyle="1" w:styleId="enumlev2">
    <w:name w:val="enumlev2"/>
    <w:basedOn w:val="Normal"/>
    <w:rsid w:val="001C2617"/>
    <w:pPr>
      <w:tabs>
        <w:tab w:val="left" w:pos="794"/>
        <w:tab w:val="left" w:pos="1191"/>
        <w:tab w:val="left" w:pos="1588"/>
        <w:tab w:val="left" w:pos="1985"/>
      </w:tabs>
      <w:spacing w:before="86"/>
      <w:ind w:left="1588" w:hanging="397"/>
      <w:jc w:val="both"/>
    </w:pPr>
    <w:rPr>
      <w:rFonts w:eastAsiaTheme="minorEastAsia"/>
    </w:rPr>
  </w:style>
  <w:style w:type="paragraph" w:customStyle="1" w:styleId="CouvRecTitle">
    <w:name w:val="Couv Rec Title"/>
    <w:basedOn w:val="Normal"/>
    <w:rsid w:val="001C2617"/>
    <w:pPr>
      <w:keepNext/>
      <w:keepLines/>
      <w:spacing w:before="240"/>
      <w:ind w:left="1418"/>
    </w:pPr>
    <w:rPr>
      <w:rFonts w:ascii="Arial" w:eastAsiaTheme="minorEastAsia" w:hAnsi="Arial"/>
      <w:b/>
      <w:sz w:val="36"/>
    </w:rPr>
  </w:style>
  <w:style w:type="paragraph" w:styleId="PlainText">
    <w:name w:val="Plain Text"/>
    <w:basedOn w:val="Normal"/>
    <w:link w:val="PlainTextChar"/>
    <w:uiPriority w:val="99"/>
    <w:rsid w:val="001C2617"/>
    <w:rPr>
      <w:rFonts w:ascii="Courier New" w:eastAsiaTheme="minorEastAsia" w:hAnsi="Courier New"/>
      <w:lang w:val="nb-NO"/>
    </w:rPr>
  </w:style>
  <w:style w:type="character" w:customStyle="1" w:styleId="PlainTextChar">
    <w:name w:val="Plain Text Char"/>
    <w:basedOn w:val="DefaultParagraphFont"/>
    <w:link w:val="PlainText"/>
    <w:uiPriority w:val="99"/>
    <w:rsid w:val="001C2617"/>
    <w:rPr>
      <w:rFonts w:ascii="Courier New" w:eastAsiaTheme="minorEastAsia" w:hAnsi="Courier New"/>
      <w:lang w:val="nb-NO" w:eastAsia="en-US"/>
    </w:rPr>
  </w:style>
  <w:style w:type="paragraph" w:customStyle="1" w:styleId="TAJ">
    <w:name w:val="TAJ"/>
    <w:basedOn w:val="TH"/>
    <w:rsid w:val="001C2617"/>
    <w:rPr>
      <w:rFonts w:eastAsiaTheme="minorEastAsia"/>
      <w:lang w:val="en-GB"/>
    </w:rPr>
  </w:style>
  <w:style w:type="paragraph" w:customStyle="1" w:styleId="Guidance">
    <w:name w:val="Guidance"/>
    <w:basedOn w:val="Normal"/>
    <w:rsid w:val="001C2617"/>
    <w:rPr>
      <w:rFonts w:eastAsiaTheme="minorEastAsia"/>
      <w:i/>
      <w:color w:val="0000FF"/>
    </w:rPr>
  </w:style>
  <w:style w:type="paragraph" w:customStyle="1" w:styleId="CharChar1CharChar">
    <w:name w:val="Char Char1 Char Char"/>
    <w:rsid w:val="001C2617"/>
    <w:pPr>
      <w:keepNext/>
      <w:tabs>
        <w:tab w:val="left" w:pos="-1134"/>
      </w:tabs>
      <w:autoSpaceDE w:val="0"/>
      <w:autoSpaceDN w:val="0"/>
      <w:adjustRightInd w:val="0"/>
      <w:spacing w:before="60" w:after="60"/>
      <w:jc w:val="both"/>
    </w:pPr>
    <w:rPr>
      <w:rFonts w:eastAsia="SimSun"/>
      <w:lang w:val="en-GB" w:eastAsia="en-GB"/>
    </w:rPr>
  </w:style>
  <w:style w:type="paragraph" w:styleId="Revision">
    <w:name w:val="Revision"/>
    <w:hidden/>
    <w:uiPriority w:val="99"/>
    <w:rsid w:val="001C2617"/>
    <w:rPr>
      <w:rFonts w:eastAsiaTheme="minorEastAsia"/>
      <w:lang w:val="en-GB" w:eastAsia="en-US"/>
    </w:rPr>
  </w:style>
  <w:style w:type="character" w:customStyle="1" w:styleId="apple-converted-space">
    <w:name w:val="apple-converted-space"/>
    <w:basedOn w:val="DefaultParagraphFont"/>
    <w:rsid w:val="001C2617"/>
  </w:style>
  <w:style w:type="paragraph" w:customStyle="1" w:styleId="listimage">
    <w:name w:val="listimage"/>
    <w:basedOn w:val="Normal"/>
    <w:rsid w:val="001C2617"/>
    <w:pPr>
      <w:spacing w:before="100" w:beforeAutospacing="1" w:after="100" w:afterAutospacing="1"/>
    </w:pPr>
    <w:rPr>
      <w:rFonts w:ascii="Gulim" w:eastAsia="Gulim" w:hAnsi="Gulim" w:cs="Gulim"/>
    </w:rPr>
  </w:style>
  <w:style w:type="paragraph" w:customStyle="1" w:styleId="CharCharCharCharCharChar">
    <w:name w:val="Char Char Char Char Char Char"/>
    <w:autoRedefine/>
    <w:rsid w:val="001C2617"/>
    <w:pPr>
      <w:widowControl w:val="0"/>
      <w:spacing w:line="300" w:lineRule="auto"/>
      <w:ind w:firstLineChars="200" w:firstLine="480"/>
      <w:jc w:val="both"/>
    </w:pPr>
    <w:rPr>
      <w:rFonts w:eastAsia="FangSong_GB2312"/>
      <w:noProof/>
      <w:kern w:val="2"/>
      <w:sz w:val="24"/>
      <w:szCs w:val="24"/>
    </w:rPr>
  </w:style>
  <w:style w:type="character" w:customStyle="1" w:styleId="EditorsNoteChar">
    <w:name w:val="Editor's Note Char"/>
    <w:aliases w:val="EN Char"/>
    <w:link w:val="EditorsNote"/>
    <w:rsid w:val="001C2617"/>
    <w:rPr>
      <w:rFonts w:eastAsia="Times New Roman"/>
      <w:color w:val="FF0000"/>
      <w:lang w:val="zh-CN" w:eastAsia="en-US"/>
    </w:rPr>
  </w:style>
  <w:style w:type="character" w:customStyle="1" w:styleId="B4Char">
    <w:name w:val="B4 Char"/>
    <w:basedOn w:val="DefaultParagraphFont"/>
    <w:link w:val="B4"/>
    <w:rsid w:val="001C2617"/>
    <w:rPr>
      <w:rFonts w:eastAsia="Times New Roman"/>
      <w:lang w:val="en-GB" w:eastAsia="en-US"/>
    </w:rPr>
  </w:style>
  <w:style w:type="paragraph" w:customStyle="1" w:styleId="TALCharChar">
    <w:name w:val="TAL Char Char"/>
    <w:basedOn w:val="Normal"/>
    <w:link w:val="TALCharCharChar"/>
    <w:rsid w:val="001C2617"/>
    <w:pPr>
      <w:keepNext/>
      <w:keepLines/>
    </w:pPr>
    <w:rPr>
      <w:rFonts w:ascii="Arial" w:eastAsiaTheme="minorEastAsia" w:hAnsi="Arial"/>
      <w:sz w:val="18"/>
      <w:lang w:eastAsia="en-GB"/>
    </w:rPr>
  </w:style>
  <w:style w:type="character" w:customStyle="1" w:styleId="TALCharCharChar">
    <w:name w:val="TAL Char Char Char"/>
    <w:link w:val="TALCharChar"/>
    <w:rsid w:val="001C2617"/>
    <w:rPr>
      <w:rFonts w:ascii="Arial" w:eastAsiaTheme="minorEastAsia" w:hAnsi="Arial"/>
      <w:sz w:val="18"/>
      <w:lang w:val="en-GB" w:eastAsia="en-GB"/>
    </w:rPr>
  </w:style>
  <w:style w:type="character" w:customStyle="1" w:styleId="EditorsNoteCharChar">
    <w:name w:val="Editor's Note Char Char"/>
    <w:rsid w:val="001C2617"/>
    <w:rPr>
      <w:color w:val="FF0000"/>
      <w:lang w:val="en-GB" w:eastAsia="en-US" w:bidi="ar-SA"/>
    </w:rPr>
  </w:style>
  <w:style w:type="character" w:customStyle="1" w:styleId="B2Char1">
    <w:name w:val="B2 Char1"/>
    <w:rsid w:val="001C2617"/>
    <w:rPr>
      <w:lang w:val="en-GB" w:eastAsia="ja-JP" w:bidi="ar-SA"/>
    </w:rPr>
  </w:style>
  <w:style w:type="paragraph" w:customStyle="1" w:styleId="MTDisplayEquation">
    <w:name w:val="MTDisplayEquation"/>
    <w:basedOn w:val="Normal"/>
    <w:rsid w:val="001C2617"/>
    <w:pPr>
      <w:tabs>
        <w:tab w:val="center" w:pos="4820"/>
        <w:tab w:val="right" w:pos="9640"/>
      </w:tabs>
    </w:pPr>
    <w:rPr>
      <w:rFonts w:eastAsiaTheme="minorEastAsia"/>
      <w:lang w:eastAsia="en-GB"/>
    </w:rPr>
  </w:style>
  <w:style w:type="paragraph" w:styleId="BodyTextIndent">
    <w:name w:val="Body Text Indent"/>
    <w:basedOn w:val="Normal"/>
    <w:link w:val="BodyTextIndentChar"/>
    <w:rsid w:val="001C2617"/>
    <w:pPr>
      <w:spacing w:after="120"/>
      <w:ind w:left="426" w:hanging="426"/>
      <w:jc w:val="both"/>
    </w:pPr>
    <w:rPr>
      <w:rFonts w:eastAsiaTheme="minorEastAsia"/>
      <w:sz w:val="22"/>
      <w:lang w:eastAsia="zh-CN"/>
    </w:rPr>
  </w:style>
  <w:style w:type="character" w:customStyle="1" w:styleId="BodyTextIndentChar">
    <w:name w:val="Body Text Indent Char"/>
    <w:basedOn w:val="DefaultParagraphFont"/>
    <w:link w:val="BodyTextIndent"/>
    <w:rsid w:val="001C2617"/>
    <w:rPr>
      <w:rFonts w:eastAsiaTheme="minorEastAsia"/>
      <w:sz w:val="22"/>
    </w:rPr>
  </w:style>
  <w:style w:type="character" w:customStyle="1" w:styleId="PLCharChar">
    <w:name w:val="PL Char Char"/>
    <w:rsid w:val="001C2617"/>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DocumentMap"/>
    <w:rsid w:val="001C2617"/>
    <w:pPr>
      <w:widowControl w:val="0"/>
      <w:spacing w:line="436" w:lineRule="exact"/>
      <w:ind w:left="357"/>
      <w:outlineLvl w:val="3"/>
    </w:pPr>
    <w:rPr>
      <w:rFonts w:eastAsia="SimSun"/>
      <w:b/>
      <w:kern w:val="2"/>
      <w:lang w:eastAsia="zh-CN"/>
    </w:rPr>
  </w:style>
  <w:style w:type="paragraph" w:customStyle="1" w:styleId="Doc-text">
    <w:name w:val="Doc-text"/>
    <w:basedOn w:val="Normal"/>
    <w:link w:val="Doc-textChar"/>
    <w:rsid w:val="001C2617"/>
    <w:pPr>
      <w:tabs>
        <w:tab w:val="num" w:pos="-3740"/>
        <w:tab w:val="num" w:pos="1620"/>
        <w:tab w:val="left" w:pos="2160"/>
        <w:tab w:val="left" w:pos="2700"/>
        <w:tab w:val="left" w:pos="3240"/>
      </w:tabs>
      <w:ind w:left="1620" w:hanging="360"/>
    </w:pPr>
    <w:rPr>
      <w:rFonts w:ascii="Arial" w:eastAsia="MS Mincho" w:hAnsi="Arial"/>
      <w:bCs/>
      <w:lang w:eastAsia="en-GB"/>
    </w:rPr>
  </w:style>
  <w:style w:type="character" w:customStyle="1" w:styleId="Doc-textChar">
    <w:name w:val="Doc-text Char"/>
    <w:link w:val="Doc-text"/>
    <w:rsid w:val="001C2617"/>
    <w:rPr>
      <w:rFonts w:ascii="Arial" w:hAnsi="Arial"/>
      <w:bCs/>
      <w:szCs w:val="24"/>
      <w:lang w:val="en-GB" w:eastAsia="en-GB"/>
    </w:rPr>
  </w:style>
  <w:style w:type="character" w:customStyle="1" w:styleId="BodyText2Char">
    <w:name w:val="Body Text 2 Char"/>
    <w:basedOn w:val="DefaultParagraphFont"/>
    <w:link w:val="BodyText2"/>
    <w:rsid w:val="001C2617"/>
    <w:rPr>
      <w:rFonts w:eastAsia="Times New Roman"/>
      <w:color w:val="000000"/>
      <w:szCs w:val="22"/>
      <w:lang w:eastAsia="en-US"/>
    </w:rPr>
  </w:style>
  <w:style w:type="paragraph" w:customStyle="1" w:styleId="CharCharCharCharCharChar1CharCharCharCharCharCharCharCharCharChar">
    <w:name w:val="Char Char Char Char Char Char1 Char Char Char Char Char Char Char Char Char Char"/>
    <w:basedOn w:val="Normal"/>
    <w:rsid w:val="001C2617"/>
    <w:pPr>
      <w:widowControl w:val="0"/>
      <w:jc w:val="both"/>
    </w:pPr>
    <w:rPr>
      <w:rFonts w:ascii="Arial" w:eastAsia="SimSun" w:hAnsi="Arial" w:cs="Arial"/>
      <w:kern w:val="2"/>
      <w:sz w:val="21"/>
      <w:lang w:eastAsia="zh-CN"/>
    </w:rPr>
  </w:style>
  <w:style w:type="character" w:customStyle="1" w:styleId="B2Car">
    <w:name w:val="B2 Car"/>
    <w:rsid w:val="001C2617"/>
    <w:rPr>
      <w:rFonts w:ascii="Times New Roman" w:hAnsi="Times New Roman"/>
      <w:lang w:val="en-GB" w:eastAsia="en-US"/>
    </w:rPr>
  </w:style>
  <w:style w:type="paragraph" w:customStyle="1" w:styleId="pl0">
    <w:name w:val="pl"/>
    <w:basedOn w:val="Normal"/>
    <w:rsid w:val="001C2617"/>
    <w:rPr>
      <w:rFonts w:ascii="Courier New" w:eastAsia="Batang" w:hAnsi="Courier New" w:cs="Courier New"/>
      <w:sz w:val="16"/>
      <w:szCs w:val="16"/>
    </w:rPr>
  </w:style>
  <w:style w:type="paragraph" w:customStyle="1" w:styleId="CharCharCharCharCharChar1CharChar">
    <w:name w:val="Char Char Char Char Char Char1 Char Char"/>
    <w:basedOn w:val="Normal"/>
    <w:rsid w:val="001C2617"/>
    <w:pPr>
      <w:widowControl w:val="0"/>
      <w:jc w:val="both"/>
    </w:pPr>
    <w:rPr>
      <w:rFonts w:ascii="Arial" w:eastAsia="SimSun" w:hAnsi="Arial" w:cs="Arial"/>
      <w:kern w:val="2"/>
      <w:sz w:val="21"/>
      <w:lang w:eastAsia="zh-CN"/>
    </w:rPr>
  </w:style>
  <w:style w:type="paragraph" w:customStyle="1" w:styleId="B6">
    <w:name w:val="B6"/>
    <w:basedOn w:val="B5"/>
    <w:link w:val="B6Char"/>
    <w:rsid w:val="001C2617"/>
    <w:pPr>
      <w:ind w:left="1985"/>
    </w:pPr>
    <w:rPr>
      <w:rFonts w:eastAsiaTheme="minorEastAsia"/>
      <w:lang w:eastAsia="en-GB"/>
    </w:rPr>
  </w:style>
  <w:style w:type="character" w:customStyle="1" w:styleId="B6Char">
    <w:name w:val="B6 Char"/>
    <w:link w:val="B6"/>
    <w:rsid w:val="001C2617"/>
    <w:rPr>
      <w:rFonts w:eastAsiaTheme="minorEastAsia"/>
      <w:lang w:val="en-GB" w:eastAsia="en-GB"/>
    </w:rPr>
  </w:style>
  <w:style w:type="character" w:styleId="Strong">
    <w:name w:val="Strong"/>
    <w:uiPriority w:val="22"/>
    <w:rsid w:val="001C2617"/>
    <w:rPr>
      <w:b/>
      <w:bCs/>
    </w:rPr>
  </w:style>
  <w:style w:type="paragraph" w:customStyle="1" w:styleId="b50">
    <w:name w:val="b5"/>
    <w:basedOn w:val="Normal"/>
    <w:rsid w:val="001C2617"/>
    <w:pPr>
      <w:ind w:left="1702" w:hanging="284"/>
    </w:pPr>
    <w:rPr>
      <w:rFonts w:eastAsia="SimSun"/>
      <w:lang w:eastAsia="zh-CN"/>
    </w:rPr>
  </w:style>
  <w:style w:type="paragraph" w:customStyle="1" w:styleId="b31">
    <w:name w:val="b3"/>
    <w:basedOn w:val="Normal"/>
    <w:rsid w:val="001C2617"/>
    <w:pPr>
      <w:ind w:left="1135" w:hanging="284"/>
    </w:pPr>
    <w:rPr>
      <w:rFonts w:eastAsia="Batang"/>
      <w:lang w:bidi="hi-IN"/>
    </w:rPr>
  </w:style>
  <w:style w:type="paragraph" w:customStyle="1" w:styleId="B7">
    <w:name w:val="B7"/>
    <w:basedOn w:val="B6"/>
    <w:link w:val="B7Char"/>
    <w:rsid w:val="001C2617"/>
    <w:pPr>
      <w:ind w:left="2269"/>
    </w:pPr>
  </w:style>
  <w:style w:type="character" w:customStyle="1" w:styleId="B7Char">
    <w:name w:val="B7 Char"/>
    <w:basedOn w:val="B6Char"/>
    <w:link w:val="B7"/>
    <w:rsid w:val="001C2617"/>
    <w:rPr>
      <w:rFonts w:eastAsiaTheme="minorEastAsia"/>
      <w:lang w:val="en-GB" w:eastAsia="en-GB"/>
    </w:rPr>
  </w:style>
  <w:style w:type="paragraph" w:customStyle="1" w:styleId="TableText">
    <w:name w:val="TableText"/>
    <w:basedOn w:val="BodyTextIndent"/>
    <w:rsid w:val="001C2617"/>
    <w:pPr>
      <w:keepNext/>
      <w:keepLines/>
      <w:spacing w:after="180"/>
      <w:ind w:left="0" w:firstLine="0"/>
      <w:jc w:val="center"/>
    </w:pPr>
    <w:rPr>
      <w:snapToGrid w:val="0"/>
      <w:kern w:val="2"/>
      <w:sz w:val="20"/>
      <w:lang w:val="en-GB" w:eastAsia="en-US"/>
    </w:rPr>
  </w:style>
  <w:style w:type="character" w:customStyle="1" w:styleId="spcolor2">
    <w:name w:val="spcolor2"/>
    <w:basedOn w:val="DefaultParagraphFont"/>
    <w:rsid w:val="001C2617"/>
  </w:style>
  <w:style w:type="character" w:customStyle="1" w:styleId="spcolor3">
    <w:name w:val="spcolor3"/>
    <w:basedOn w:val="DefaultParagraphFont"/>
    <w:rsid w:val="001C2617"/>
  </w:style>
  <w:style w:type="character" w:customStyle="1" w:styleId="msoins0">
    <w:name w:val="msoins0"/>
    <w:rsid w:val="001C2617"/>
  </w:style>
  <w:style w:type="character" w:customStyle="1" w:styleId="Doc-text2Char">
    <w:name w:val="Doc-text2 Char"/>
    <w:link w:val="Doc-text2"/>
    <w:locked/>
    <w:rsid w:val="001C2617"/>
    <w:rPr>
      <w:rFonts w:ascii="Arial" w:hAnsi="Arial" w:cs="Arial"/>
      <w:lang w:eastAsia="en-GB"/>
    </w:rPr>
  </w:style>
  <w:style w:type="paragraph" w:customStyle="1" w:styleId="Doc-text2">
    <w:name w:val="Doc-text2"/>
    <w:basedOn w:val="Normal"/>
    <w:link w:val="Doc-text2Char"/>
    <w:rsid w:val="001C2617"/>
    <w:pPr>
      <w:ind w:left="1622" w:hanging="363"/>
    </w:pPr>
    <w:rPr>
      <w:rFonts w:ascii="Arial" w:eastAsia="MS Mincho" w:hAnsi="Arial" w:cs="Arial"/>
      <w:lang w:eastAsia="en-GB"/>
    </w:rPr>
  </w:style>
  <w:style w:type="paragraph" w:customStyle="1" w:styleId="a2">
    <w:name w:val="쪽 번호"/>
    <w:uiPriority w:val="99"/>
    <w:rsid w:val="001C2617"/>
    <w:pPr>
      <w:widowControl w:val="0"/>
      <w:autoSpaceDE w:val="0"/>
      <w:autoSpaceDN w:val="0"/>
      <w:adjustRightInd w:val="0"/>
      <w:spacing w:line="160" w:lineRule="atLeast"/>
    </w:pPr>
    <w:rPr>
      <w:rFonts w:ascii="BatangChe" w:eastAsia="BatangChe" w:hAnsi="Malgun Gothic" w:cs="BatangChe"/>
      <w:sz w:val="1328"/>
      <w:szCs w:val="1328"/>
      <w:lang w:eastAsia="ko-KR"/>
    </w:rPr>
  </w:style>
  <w:style w:type="paragraph" w:customStyle="1" w:styleId="a3">
    <w:name w:val="표준 단락"/>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16">
    <w:name w:val="제목1"/>
    <w:uiPriority w:val="99"/>
    <w:rsid w:val="001C2617"/>
    <w:pPr>
      <w:widowControl w:val="0"/>
      <w:autoSpaceDE w:val="0"/>
      <w:autoSpaceDN w:val="0"/>
      <w:adjustRightInd w:val="0"/>
      <w:spacing w:line="440" w:lineRule="atLeast"/>
    </w:pPr>
    <w:rPr>
      <w:rFonts w:ascii="BatangChe" w:eastAsia="BatangChe" w:hAnsi="Malgun Gothic" w:cs="BatangChe"/>
      <w:sz w:val="32"/>
      <w:szCs w:val="32"/>
      <w:lang w:eastAsia="ko-KR"/>
    </w:rPr>
  </w:style>
  <w:style w:type="paragraph" w:customStyle="1" w:styleId="22">
    <w:name w:val="제목2"/>
    <w:rsid w:val="001C2617"/>
    <w:pPr>
      <w:widowControl w:val="0"/>
      <w:autoSpaceDE w:val="0"/>
      <w:autoSpaceDN w:val="0"/>
      <w:adjustRightInd w:val="0"/>
      <w:spacing w:line="400" w:lineRule="atLeast"/>
    </w:pPr>
    <w:rPr>
      <w:rFonts w:ascii="BatangChe" w:eastAsia="BatangChe" w:hAnsi="Malgun Gothic" w:cs="BatangChe"/>
      <w:sz w:val="28"/>
      <w:szCs w:val="28"/>
      <w:lang w:eastAsia="ko-KR"/>
    </w:rPr>
  </w:style>
  <w:style w:type="paragraph" w:customStyle="1" w:styleId="31">
    <w:name w:val="제목3"/>
    <w:uiPriority w:val="99"/>
    <w:rsid w:val="001C2617"/>
    <w:pPr>
      <w:widowControl w:val="0"/>
      <w:autoSpaceDE w:val="0"/>
      <w:autoSpaceDN w:val="0"/>
      <w:adjustRightInd w:val="0"/>
      <w:spacing w:line="360" w:lineRule="atLeast"/>
      <w:ind w:firstLine="600"/>
    </w:pPr>
    <w:rPr>
      <w:rFonts w:ascii="BatangChe" w:eastAsia="BatangChe" w:hAnsi="Malgun Gothic" w:cs="BatangChe"/>
      <w:sz w:val="24"/>
      <w:szCs w:val="24"/>
      <w:lang w:eastAsia="ko-KR"/>
    </w:rPr>
  </w:style>
  <w:style w:type="paragraph" w:customStyle="1" w:styleId="4">
    <w:name w:val="제목4"/>
    <w:uiPriority w:val="99"/>
    <w:rsid w:val="001C2617"/>
    <w:pPr>
      <w:widowControl w:val="0"/>
      <w:autoSpaceDE w:val="0"/>
      <w:autoSpaceDN w:val="0"/>
      <w:adjustRightInd w:val="0"/>
      <w:spacing w:line="320" w:lineRule="atLeast"/>
      <w:ind w:firstLine="600"/>
    </w:pPr>
    <w:rPr>
      <w:rFonts w:ascii="BatangChe" w:eastAsia="BatangChe" w:hAnsi="Malgun Gothic" w:cs="BatangChe"/>
      <w:lang w:eastAsia="ko-KR"/>
    </w:rPr>
  </w:style>
  <w:style w:type="paragraph" w:customStyle="1" w:styleId="50">
    <w:name w:val="제목5"/>
    <w:uiPriority w:val="99"/>
    <w:rsid w:val="001C2617"/>
    <w:pPr>
      <w:widowControl w:val="0"/>
      <w:autoSpaceDE w:val="0"/>
      <w:autoSpaceDN w:val="0"/>
      <w:adjustRightInd w:val="0"/>
      <w:spacing w:line="320" w:lineRule="atLeast"/>
      <w:ind w:firstLine="1200"/>
    </w:pPr>
    <w:rPr>
      <w:rFonts w:ascii="BatangChe" w:eastAsia="BatangChe" w:hAnsi="Malgun Gothic" w:cs="BatangChe"/>
      <w:lang w:eastAsia="ko-KR"/>
    </w:rPr>
  </w:style>
  <w:style w:type="paragraph" w:customStyle="1" w:styleId="6">
    <w:name w:val="제목6"/>
    <w:uiPriority w:val="99"/>
    <w:rsid w:val="001C2617"/>
    <w:pPr>
      <w:widowControl w:val="0"/>
      <w:autoSpaceDE w:val="0"/>
      <w:autoSpaceDN w:val="0"/>
      <w:adjustRightInd w:val="0"/>
      <w:spacing w:line="320" w:lineRule="atLeast"/>
      <w:ind w:firstLine="1200"/>
    </w:pPr>
    <w:rPr>
      <w:rFonts w:ascii="BatangChe" w:eastAsia="BatangChe" w:hAnsi="Malgun Gothic" w:cs="BatangChe"/>
      <w:lang w:eastAsia="ko-KR"/>
    </w:rPr>
  </w:style>
  <w:style w:type="paragraph" w:customStyle="1" w:styleId="7">
    <w:name w:val="제목7"/>
    <w:uiPriority w:val="99"/>
    <w:rsid w:val="001C2617"/>
    <w:pPr>
      <w:widowControl w:val="0"/>
      <w:autoSpaceDE w:val="0"/>
      <w:autoSpaceDN w:val="0"/>
      <w:adjustRightInd w:val="0"/>
      <w:spacing w:line="320" w:lineRule="atLeast"/>
      <w:ind w:firstLine="1800"/>
    </w:pPr>
    <w:rPr>
      <w:rFonts w:ascii="BatangChe" w:eastAsia="BatangChe" w:hAnsi="Malgun Gothic" w:cs="BatangChe"/>
      <w:lang w:eastAsia="ko-KR"/>
    </w:rPr>
  </w:style>
  <w:style w:type="paragraph" w:customStyle="1" w:styleId="8">
    <w:name w:val="제목8"/>
    <w:uiPriority w:val="99"/>
    <w:rsid w:val="001C2617"/>
    <w:pPr>
      <w:widowControl w:val="0"/>
      <w:autoSpaceDE w:val="0"/>
      <w:autoSpaceDN w:val="0"/>
      <w:adjustRightInd w:val="0"/>
      <w:spacing w:line="320" w:lineRule="atLeast"/>
      <w:ind w:firstLine="1800"/>
    </w:pPr>
    <w:rPr>
      <w:rFonts w:ascii="BatangChe" w:eastAsia="BatangChe" w:hAnsi="Malgun Gothic" w:cs="BatangChe"/>
      <w:lang w:eastAsia="ko-KR"/>
    </w:rPr>
  </w:style>
  <w:style w:type="paragraph" w:customStyle="1" w:styleId="9">
    <w:name w:val="제목9"/>
    <w:uiPriority w:val="99"/>
    <w:rsid w:val="001C2617"/>
    <w:pPr>
      <w:widowControl w:val="0"/>
      <w:autoSpaceDE w:val="0"/>
      <w:autoSpaceDN w:val="0"/>
      <w:adjustRightInd w:val="0"/>
      <w:spacing w:line="320" w:lineRule="atLeast"/>
      <w:ind w:firstLine="2400"/>
    </w:pPr>
    <w:rPr>
      <w:rFonts w:ascii="BatangChe" w:eastAsia="BatangChe" w:hAnsi="Malgun Gothic" w:cs="BatangChe"/>
      <w:lang w:eastAsia="ko-KR"/>
    </w:rPr>
  </w:style>
  <w:style w:type="paragraph" w:customStyle="1" w:styleId="17">
    <w:name w:val="목차1"/>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23">
    <w:name w:val="목차2"/>
    <w:uiPriority w:val="99"/>
    <w:rsid w:val="001C2617"/>
    <w:pPr>
      <w:widowControl w:val="0"/>
      <w:autoSpaceDE w:val="0"/>
      <w:autoSpaceDN w:val="0"/>
      <w:adjustRightInd w:val="0"/>
      <w:spacing w:line="320" w:lineRule="atLeast"/>
      <w:ind w:firstLine="600"/>
    </w:pPr>
    <w:rPr>
      <w:rFonts w:ascii="BatangChe" w:eastAsia="BatangChe" w:hAnsi="Malgun Gothic" w:cs="BatangChe"/>
      <w:lang w:eastAsia="ko-KR"/>
    </w:rPr>
  </w:style>
  <w:style w:type="paragraph" w:customStyle="1" w:styleId="32">
    <w:name w:val="목차3"/>
    <w:uiPriority w:val="99"/>
    <w:rsid w:val="001C2617"/>
    <w:pPr>
      <w:widowControl w:val="0"/>
      <w:autoSpaceDE w:val="0"/>
      <w:autoSpaceDN w:val="0"/>
      <w:adjustRightInd w:val="0"/>
      <w:spacing w:line="320" w:lineRule="atLeast"/>
      <w:ind w:firstLine="1200"/>
    </w:pPr>
    <w:rPr>
      <w:rFonts w:ascii="BatangChe" w:eastAsia="BatangChe" w:hAnsi="Malgun Gothic" w:cs="BatangChe"/>
      <w:lang w:eastAsia="ko-KR"/>
    </w:rPr>
  </w:style>
  <w:style w:type="paragraph" w:customStyle="1" w:styleId="40">
    <w:name w:val="목차4"/>
    <w:uiPriority w:val="99"/>
    <w:rsid w:val="001C2617"/>
    <w:pPr>
      <w:widowControl w:val="0"/>
      <w:autoSpaceDE w:val="0"/>
      <w:autoSpaceDN w:val="0"/>
      <w:adjustRightInd w:val="0"/>
      <w:spacing w:line="320" w:lineRule="atLeast"/>
      <w:ind w:firstLine="1800"/>
    </w:pPr>
    <w:rPr>
      <w:rFonts w:ascii="BatangChe" w:eastAsia="BatangChe" w:hAnsi="Malgun Gothic" w:cs="BatangChe"/>
      <w:lang w:eastAsia="ko-KR"/>
    </w:rPr>
  </w:style>
  <w:style w:type="paragraph" w:customStyle="1" w:styleId="51">
    <w:name w:val="목차5"/>
    <w:uiPriority w:val="99"/>
    <w:rsid w:val="001C2617"/>
    <w:pPr>
      <w:widowControl w:val="0"/>
      <w:autoSpaceDE w:val="0"/>
      <w:autoSpaceDN w:val="0"/>
      <w:adjustRightInd w:val="0"/>
      <w:spacing w:line="320" w:lineRule="atLeast"/>
      <w:ind w:firstLine="2400"/>
    </w:pPr>
    <w:rPr>
      <w:rFonts w:ascii="BatangChe" w:eastAsia="BatangChe" w:hAnsi="Malgun Gothic" w:cs="BatangChe"/>
      <w:lang w:eastAsia="ko-KR"/>
    </w:rPr>
  </w:style>
  <w:style w:type="paragraph" w:customStyle="1" w:styleId="60">
    <w:name w:val="목차6"/>
    <w:uiPriority w:val="99"/>
    <w:rsid w:val="001C2617"/>
    <w:pPr>
      <w:widowControl w:val="0"/>
      <w:autoSpaceDE w:val="0"/>
      <w:autoSpaceDN w:val="0"/>
      <w:adjustRightInd w:val="0"/>
      <w:spacing w:line="320" w:lineRule="atLeast"/>
      <w:ind w:firstLine="3000"/>
    </w:pPr>
    <w:rPr>
      <w:rFonts w:ascii="BatangChe" w:eastAsia="BatangChe" w:hAnsi="Malgun Gothic" w:cs="BatangChe"/>
      <w:lang w:eastAsia="ko-KR"/>
    </w:rPr>
  </w:style>
  <w:style w:type="paragraph" w:customStyle="1" w:styleId="70">
    <w:name w:val="목차7"/>
    <w:uiPriority w:val="99"/>
    <w:rsid w:val="001C2617"/>
    <w:pPr>
      <w:widowControl w:val="0"/>
      <w:autoSpaceDE w:val="0"/>
      <w:autoSpaceDN w:val="0"/>
      <w:adjustRightInd w:val="0"/>
      <w:spacing w:line="320" w:lineRule="atLeast"/>
      <w:ind w:firstLine="3600"/>
    </w:pPr>
    <w:rPr>
      <w:rFonts w:ascii="BatangChe" w:eastAsia="BatangChe" w:hAnsi="Malgun Gothic" w:cs="BatangChe"/>
      <w:lang w:eastAsia="ko-KR"/>
    </w:rPr>
  </w:style>
  <w:style w:type="paragraph" w:customStyle="1" w:styleId="80">
    <w:name w:val="목차8"/>
    <w:uiPriority w:val="99"/>
    <w:rsid w:val="001C2617"/>
    <w:pPr>
      <w:widowControl w:val="0"/>
      <w:autoSpaceDE w:val="0"/>
      <w:autoSpaceDN w:val="0"/>
      <w:adjustRightInd w:val="0"/>
      <w:spacing w:line="320" w:lineRule="atLeast"/>
      <w:ind w:firstLine="4200"/>
    </w:pPr>
    <w:rPr>
      <w:rFonts w:ascii="BatangChe" w:eastAsia="BatangChe" w:hAnsi="Malgun Gothic" w:cs="BatangChe"/>
      <w:lang w:eastAsia="ko-KR"/>
    </w:rPr>
  </w:style>
  <w:style w:type="paragraph" w:customStyle="1" w:styleId="90">
    <w:name w:val="목차9"/>
    <w:uiPriority w:val="99"/>
    <w:rsid w:val="001C2617"/>
    <w:pPr>
      <w:widowControl w:val="0"/>
      <w:autoSpaceDE w:val="0"/>
      <w:autoSpaceDN w:val="0"/>
      <w:adjustRightInd w:val="0"/>
      <w:spacing w:line="320" w:lineRule="atLeast"/>
      <w:ind w:firstLine="4800"/>
    </w:pPr>
    <w:rPr>
      <w:rFonts w:ascii="BatangChe" w:eastAsia="BatangChe" w:hAnsi="Malgun Gothic" w:cs="BatangChe"/>
      <w:lang w:eastAsia="ko-KR"/>
    </w:rPr>
  </w:style>
  <w:style w:type="paragraph" w:customStyle="1" w:styleId="a4">
    <w:name w:val="틀목차"/>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a5">
    <w:name w:val="각주"/>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a6">
    <w:name w:val="미주"/>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a7">
    <w:name w:val="색인"/>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a8">
    <w:name w:val="머리말"/>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a9">
    <w:name w:val="꼬리말"/>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18">
    <w:name w:val="하이퍼헤딩1"/>
    <w:uiPriority w:val="99"/>
    <w:rsid w:val="001C2617"/>
    <w:pPr>
      <w:widowControl w:val="0"/>
      <w:autoSpaceDE w:val="0"/>
      <w:autoSpaceDN w:val="0"/>
      <w:adjustRightInd w:val="0"/>
      <w:spacing w:line="840" w:lineRule="atLeast"/>
      <w:jc w:val="center"/>
    </w:pPr>
    <w:rPr>
      <w:rFonts w:ascii="BatangChe" w:eastAsia="BatangChe" w:hAnsi="Malgun Gothic" w:cs="BatangChe"/>
      <w:sz w:val="72"/>
      <w:szCs w:val="72"/>
      <w:lang w:eastAsia="ko-KR"/>
    </w:rPr>
  </w:style>
  <w:style w:type="paragraph" w:customStyle="1" w:styleId="24">
    <w:name w:val="하이퍼헤딩2"/>
    <w:uiPriority w:val="99"/>
    <w:rsid w:val="001C2617"/>
    <w:pPr>
      <w:widowControl w:val="0"/>
      <w:autoSpaceDE w:val="0"/>
      <w:autoSpaceDN w:val="0"/>
      <w:adjustRightInd w:val="0"/>
      <w:spacing w:line="640" w:lineRule="atLeast"/>
    </w:pPr>
    <w:rPr>
      <w:rFonts w:ascii="BatangChe" w:eastAsia="BatangChe" w:hAnsi="Malgun Gothic" w:cs="BatangChe"/>
      <w:sz w:val="52"/>
      <w:szCs w:val="52"/>
      <w:lang w:eastAsia="ko-KR"/>
    </w:rPr>
  </w:style>
  <w:style w:type="paragraph" w:customStyle="1" w:styleId="33">
    <w:name w:val="하이퍼헤딩3"/>
    <w:uiPriority w:val="99"/>
    <w:rsid w:val="001C2617"/>
    <w:pPr>
      <w:widowControl w:val="0"/>
      <w:autoSpaceDE w:val="0"/>
      <w:autoSpaceDN w:val="0"/>
      <w:adjustRightInd w:val="0"/>
      <w:spacing w:line="560" w:lineRule="atLeast"/>
      <w:ind w:firstLine="100"/>
    </w:pPr>
    <w:rPr>
      <w:rFonts w:ascii="BatangChe" w:eastAsia="BatangChe" w:hAnsi="Malgun Gothic" w:cs="BatangChe"/>
      <w:sz w:val="44"/>
      <w:szCs w:val="44"/>
      <w:lang w:eastAsia="ko-KR"/>
    </w:rPr>
  </w:style>
  <w:style w:type="paragraph" w:customStyle="1" w:styleId="41">
    <w:name w:val="하이퍼헤딩4"/>
    <w:uiPriority w:val="99"/>
    <w:rsid w:val="001C2617"/>
    <w:pPr>
      <w:widowControl w:val="0"/>
      <w:autoSpaceDE w:val="0"/>
      <w:autoSpaceDN w:val="0"/>
      <w:adjustRightInd w:val="0"/>
      <w:spacing w:line="440" w:lineRule="atLeast"/>
      <w:ind w:firstLine="200"/>
    </w:pPr>
    <w:rPr>
      <w:rFonts w:ascii="BatangChe" w:eastAsia="BatangChe" w:hAnsi="Malgun Gothic" w:cs="BatangChe"/>
      <w:sz w:val="32"/>
      <w:szCs w:val="32"/>
      <w:lang w:eastAsia="ko-KR"/>
    </w:rPr>
  </w:style>
  <w:style w:type="paragraph" w:customStyle="1" w:styleId="52">
    <w:name w:val="하이퍼헤딩5"/>
    <w:uiPriority w:val="99"/>
    <w:rsid w:val="001C2617"/>
    <w:pPr>
      <w:widowControl w:val="0"/>
      <w:autoSpaceDE w:val="0"/>
      <w:autoSpaceDN w:val="0"/>
      <w:adjustRightInd w:val="0"/>
      <w:spacing w:line="400" w:lineRule="atLeast"/>
    </w:pPr>
    <w:rPr>
      <w:rFonts w:ascii="BatangChe" w:eastAsia="BatangChe" w:hAnsi="Malgun Gothic" w:cs="BatangChe"/>
      <w:sz w:val="28"/>
      <w:szCs w:val="28"/>
      <w:lang w:eastAsia="ko-KR"/>
    </w:rPr>
  </w:style>
  <w:style w:type="paragraph" w:customStyle="1" w:styleId="61">
    <w:name w:val="하이퍼헤딩6"/>
    <w:uiPriority w:val="99"/>
    <w:rsid w:val="001C2617"/>
    <w:pPr>
      <w:widowControl w:val="0"/>
      <w:autoSpaceDE w:val="0"/>
      <w:autoSpaceDN w:val="0"/>
      <w:adjustRightInd w:val="0"/>
      <w:spacing w:line="360" w:lineRule="atLeast"/>
    </w:pPr>
    <w:rPr>
      <w:rFonts w:ascii="BatangChe" w:eastAsia="BatangChe" w:hAnsi="Malgun Gothic" w:cs="BatangChe"/>
      <w:sz w:val="24"/>
      <w:szCs w:val="24"/>
      <w:lang w:eastAsia="ko-KR"/>
    </w:rPr>
  </w:style>
  <w:style w:type="paragraph" w:customStyle="1" w:styleId="aa">
    <w:name w:val="대제목"/>
    <w:uiPriority w:val="99"/>
    <w:rsid w:val="001C2617"/>
    <w:pPr>
      <w:widowControl w:val="0"/>
      <w:autoSpaceDE w:val="0"/>
      <w:autoSpaceDN w:val="0"/>
      <w:adjustRightInd w:val="0"/>
      <w:spacing w:line="460" w:lineRule="atLeast"/>
    </w:pPr>
    <w:rPr>
      <w:rFonts w:ascii="BatangChe" w:eastAsia="BatangChe" w:hAnsi="Malgun Gothic" w:cs="BatangChe"/>
      <w:sz w:val="34"/>
      <w:szCs w:val="34"/>
      <w:lang w:eastAsia="ko-KR"/>
    </w:rPr>
  </w:style>
  <w:style w:type="paragraph" w:customStyle="1" w:styleId="ab">
    <w:name w:val="중제목"/>
    <w:uiPriority w:val="99"/>
    <w:rsid w:val="001C2617"/>
    <w:pPr>
      <w:widowControl w:val="0"/>
      <w:autoSpaceDE w:val="0"/>
      <w:autoSpaceDN w:val="0"/>
      <w:adjustRightInd w:val="0"/>
      <w:spacing w:line="383" w:lineRule="atLeast"/>
    </w:pPr>
    <w:rPr>
      <w:rFonts w:ascii="BatangChe" w:eastAsia="BatangChe" w:hAnsi="Malgun Gothic" w:cs="BatangChe"/>
      <w:sz w:val="26"/>
      <w:szCs w:val="26"/>
      <w:lang w:eastAsia="ko-KR"/>
    </w:rPr>
  </w:style>
  <w:style w:type="paragraph" w:customStyle="1" w:styleId="ac">
    <w:name w:val="소제목"/>
    <w:rsid w:val="001C2617"/>
    <w:pPr>
      <w:widowControl w:val="0"/>
      <w:autoSpaceDE w:val="0"/>
      <w:autoSpaceDN w:val="0"/>
      <w:adjustRightInd w:val="0"/>
      <w:spacing w:line="345" w:lineRule="atLeast"/>
    </w:pPr>
    <w:rPr>
      <w:rFonts w:ascii="BatangChe" w:eastAsia="BatangChe" w:hAnsi="Malgun Gothic" w:cs="BatangChe"/>
      <w:sz w:val="22"/>
      <w:szCs w:val="22"/>
      <w:lang w:eastAsia="ko-KR"/>
    </w:rPr>
  </w:style>
  <w:style w:type="paragraph" w:customStyle="1" w:styleId="ad">
    <w:name w:val="틀제목"/>
    <w:uiPriority w:val="99"/>
    <w:rsid w:val="001C2617"/>
    <w:pPr>
      <w:widowControl w:val="0"/>
      <w:autoSpaceDE w:val="0"/>
      <w:autoSpaceDN w:val="0"/>
      <w:adjustRightInd w:val="0"/>
      <w:spacing w:line="320" w:lineRule="atLeast"/>
    </w:pPr>
    <w:rPr>
      <w:rFonts w:ascii="BatangChe" w:eastAsia="BatangChe" w:hAnsi="Malgun Gothic" w:cs="BatangChe"/>
      <w:lang w:eastAsia="ko-KR"/>
    </w:rPr>
  </w:style>
  <w:style w:type="paragraph" w:customStyle="1" w:styleId="s0">
    <w:name w:val="s0"/>
    <w:rsid w:val="001C2617"/>
    <w:pPr>
      <w:widowControl w:val="0"/>
      <w:autoSpaceDE w:val="0"/>
      <w:autoSpaceDN w:val="0"/>
      <w:adjustRightInd w:val="0"/>
    </w:pPr>
    <w:rPr>
      <w:rFonts w:ascii="BatangChe" w:eastAsia="BatangChe" w:hAnsi="Malgun Gothic"/>
      <w:sz w:val="24"/>
      <w:szCs w:val="24"/>
      <w:lang w:eastAsia="ko-KR"/>
    </w:rPr>
  </w:style>
  <w:style w:type="paragraph" w:customStyle="1" w:styleId="s1">
    <w:name w:val="s1"/>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e">
    <w:name w:val="바바탕글"/>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af">
    <w:name w:val="쪽번호"/>
    <w:uiPriority w:val="99"/>
    <w:rsid w:val="001C2617"/>
    <w:pPr>
      <w:widowControl w:val="0"/>
      <w:autoSpaceDE w:val="0"/>
      <w:autoSpaceDN w:val="0"/>
      <w:adjustRightInd w:val="0"/>
      <w:spacing w:line="150" w:lineRule="atLeast"/>
      <w:jc w:val="both"/>
    </w:pPr>
    <w:rPr>
      <w:rFonts w:ascii="BatangChe" w:eastAsia="BatangChe" w:hAnsi="Malgun Gothic" w:cs="BatangChe"/>
      <w:sz w:val="24"/>
      <w:szCs w:val="24"/>
      <w:lang w:eastAsia="ko-KR"/>
    </w:rPr>
  </w:style>
  <w:style w:type="paragraph" w:customStyle="1" w:styleId="19">
    <w:name w:val="개요 1"/>
    <w:uiPriority w:val="99"/>
    <w:rsid w:val="001C2617"/>
    <w:pPr>
      <w:widowControl w:val="0"/>
      <w:autoSpaceDE w:val="0"/>
      <w:autoSpaceDN w:val="0"/>
      <w:adjustRightInd w:val="0"/>
      <w:spacing w:line="160" w:lineRule="atLeast"/>
      <w:ind w:left="148"/>
      <w:jc w:val="both"/>
    </w:pPr>
    <w:rPr>
      <w:rFonts w:ascii="BatangChe" w:eastAsia="BatangChe" w:hAnsi="Malgun Gothic" w:cs="BatangChe"/>
      <w:lang w:eastAsia="ko-KR"/>
    </w:rPr>
  </w:style>
  <w:style w:type="paragraph" w:customStyle="1" w:styleId="25">
    <w:name w:val="개요 2"/>
    <w:uiPriority w:val="99"/>
    <w:rsid w:val="001C2617"/>
    <w:pPr>
      <w:widowControl w:val="0"/>
      <w:autoSpaceDE w:val="0"/>
      <w:autoSpaceDN w:val="0"/>
      <w:adjustRightInd w:val="0"/>
      <w:spacing w:line="160" w:lineRule="atLeast"/>
      <w:ind w:left="348"/>
      <w:jc w:val="both"/>
    </w:pPr>
    <w:rPr>
      <w:rFonts w:ascii="BatangChe" w:eastAsia="BatangChe" w:hAnsi="Malgun Gothic" w:cs="BatangChe"/>
      <w:lang w:eastAsia="ko-KR"/>
    </w:rPr>
  </w:style>
  <w:style w:type="paragraph" w:customStyle="1" w:styleId="34">
    <w:name w:val="개요 3"/>
    <w:uiPriority w:val="99"/>
    <w:rsid w:val="001C2617"/>
    <w:pPr>
      <w:widowControl w:val="0"/>
      <w:autoSpaceDE w:val="0"/>
      <w:autoSpaceDN w:val="0"/>
      <w:adjustRightInd w:val="0"/>
      <w:spacing w:line="160" w:lineRule="atLeast"/>
      <w:ind w:left="548"/>
      <w:jc w:val="both"/>
    </w:pPr>
    <w:rPr>
      <w:rFonts w:ascii="BatangChe" w:eastAsia="BatangChe" w:hAnsi="Malgun Gothic" w:cs="BatangChe"/>
      <w:lang w:eastAsia="ko-KR"/>
    </w:rPr>
  </w:style>
  <w:style w:type="paragraph" w:customStyle="1" w:styleId="42">
    <w:name w:val="개요 4"/>
    <w:uiPriority w:val="99"/>
    <w:rsid w:val="001C2617"/>
    <w:pPr>
      <w:widowControl w:val="0"/>
      <w:autoSpaceDE w:val="0"/>
      <w:autoSpaceDN w:val="0"/>
      <w:adjustRightInd w:val="0"/>
      <w:spacing w:line="160" w:lineRule="atLeast"/>
      <w:ind w:left="748"/>
      <w:jc w:val="both"/>
    </w:pPr>
    <w:rPr>
      <w:rFonts w:ascii="BatangChe" w:eastAsia="BatangChe" w:hAnsi="Malgun Gothic" w:cs="BatangChe"/>
      <w:lang w:eastAsia="ko-KR"/>
    </w:rPr>
  </w:style>
  <w:style w:type="paragraph" w:customStyle="1" w:styleId="53">
    <w:name w:val="개요 5"/>
    <w:uiPriority w:val="99"/>
    <w:rsid w:val="001C2617"/>
    <w:pPr>
      <w:widowControl w:val="0"/>
      <w:autoSpaceDE w:val="0"/>
      <w:autoSpaceDN w:val="0"/>
      <w:adjustRightInd w:val="0"/>
      <w:spacing w:line="160" w:lineRule="atLeast"/>
      <w:ind w:left="948"/>
      <w:jc w:val="both"/>
    </w:pPr>
    <w:rPr>
      <w:rFonts w:ascii="BatangChe" w:eastAsia="BatangChe" w:hAnsi="Malgun Gothic" w:cs="BatangChe"/>
      <w:lang w:eastAsia="ko-KR"/>
    </w:rPr>
  </w:style>
  <w:style w:type="paragraph" w:customStyle="1" w:styleId="62">
    <w:name w:val="개요 6"/>
    <w:uiPriority w:val="99"/>
    <w:rsid w:val="001C2617"/>
    <w:pPr>
      <w:widowControl w:val="0"/>
      <w:autoSpaceDE w:val="0"/>
      <w:autoSpaceDN w:val="0"/>
      <w:adjustRightInd w:val="0"/>
      <w:spacing w:line="160" w:lineRule="atLeast"/>
      <w:ind w:left="1148"/>
      <w:jc w:val="both"/>
    </w:pPr>
    <w:rPr>
      <w:rFonts w:ascii="BatangChe" w:eastAsia="BatangChe" w:hAnsi="Malgun Gothic" w:cs="BatangChe"/>
      <w:lang w:eastAsia="ko-KR"/>
    </w:rPr>
  </w:style>
  <w:style w:type="paragraph" w:customStyle="1" w:styleId="71">
    <w:name w:val="개요 7"/>
    <w:uiPriority w:val="99"/>
    <w:rsid w:val="001C2617"/>
    <w:pPr>
      <w:widowControl w:val="0"/>
      <w:autoSpaceDE w:val="0"/>
      <w:autoSpaceDN w:val="0"/>
      <w:adjustRightInd w:val="0"/>
      <w:spacing w:line="160" w:lineRule="atLeast"/>
      <w:ind w:left="1348"/>
      <w:jc w:val="both"/>
    </w:pPr>
    <w:rPr>
      <w:rFonts w:ascii="BatangChe" w:eastAsia="BatangChe" w:hAnsi="Malgun Gothic" w:cs="BatangChe"/>
      <w:lang w:eastAsia="ko-KR"/>
    </w:rPr>
  </w:style>
  <w:style w:type="paragraph" w:customStyle="1" w:styleId="af0">
    <w:name w:val="그림캡션"/>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af1">
    <w:name w:val="표캡션"/>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af2">
    <w:name w:val="수식캡션"/>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af3">
    <w:name w:val="찾아보기"/>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100">
    <w:name w:val="본문(신명조10)"/>
    <w:uiPriority w:val="99"/>
    <w:rsid w:val="001C2617"/>
    <w:pPr>
      <w:widowControl w:val="0"/>
      <w:autoSpaceDE w:val="0"/>
      <w:autoSpaceDN w:val="0"/>
      <w:adjustRightInd w:val="0"/>
      <w:spacing w:line="160" w:lineRule="atLeast"/>
      <w:jc w:val="both"/>
    </w:pPr>
    <w:rPr>
      <w:rFonts w:ascii="BatangChe" w:eastAsia="BatangChe" w:hAnsi="Malgun Gothic" w:cs="BatangChe"/>
      <w:lang w:eastAsia="ko-KR"/>
    </w:rPr>
  </w:style>
  <w:style w:type="paragraph" w:customStyle="1" w:styleId="101">
    <w:name w:val="본문(중고딕10)"/>
    <w:uiPriority w:val="99"/>
    <w:rsid w:val="001C2617"/>
    <w:pPr>
      <w:widowControl w:val="0"/>
      <w:autoSpaceDE w:val="0"/>
      <w:autoSpaceDN w:val="0"/>
      <w:adjustRightInd w:val="0"/>
      <w:spacing w:line="160" w:lineRule="atLeast"/>
      <w:jc w:val="both"/>
    </w:pPr>
    <w:rPr>
      <w:rFonts w:ascii="BatangChe" w:eastAsia="BatangChe" w:hAnsi="Malgun Gothic" w:cs="BatangChe"/>
      <w:lang w:eastAsia="ko-KR"/>
    </w:rPr>
  </w:style>
  <w:style w:type="paragraph" w:customStyle="1" w:styleId="150">
    <w:name w:val="작은제목(중고딕15)"/>
    <w:uiPriority w:val="99"/>
    <w:rsid w:val="001C2617"/>
    <w:pPr>
      <w:widowControl w:val="0"/>
      <w:autoSpaceDE w:val="0"/>
      <w:autoSpaceDN w:val="0"/>
      <w:adjustRightInd w:val="0"/>
      <w:spacing w:line="160" w:lineRule="atLeast"/>
      <w:jc w:val="both"/>
    </w:pPr>
    <w:rPr>
      <w:rFonts w:ascii="BatangChe" w:eastAsia="BatangChe" w:hAnsi="Malgun Gothic" w:cs="BatangChe"/>
      <w:sz w:val="30"/>
      <w:szCs w:val="30"/>
      <w:lang w:eastAsia="ko-KR"/>
    </w:rPr>
  </w:style>
  <w:style w:type="paragraph" w:customStyle="1" w:styleId="200">
    <w:name w:val="중간제목(옛체20)"/>
    <w:uiPriority w:val="99"/>
    <w:rsid w:val="001C2617"/>
    <w:pPr>
      <w:widowControl w:val="0"/>
      <w:autoSpaceDE w:val="0"/>
      <w:autoSpaceDN w:val="0"/>
      <w:adjustRightInd w:val="0"/>
      <w:spacing w:line="160" w:lineRule="atLeast"/>
      <w:jc w:val="center"/>
    </w:pPr>
    <w:rPr>
      <w:rFonts w:ascii="BatangChe" w:eastAsia="BatangChe" w:hAnsi="Malgun Gothic" w:cs="BatangChe"/>
      <w:sz w:val="40"/>
      <w:szCs w:val="40"/>
      <w:lang w:eastAsia="ko-KR"/>
    </w:rPr>
  </w:style>
  <w:style w:type="paragraph" w:customStyle="1" w:styleId="201">
    <w:name w:val="큰제목(견고딕20)"/>
    <w:uiPriority w:val="99"/>
    <w:rsid w:val="001C2617"/>
    <w:pPr>
      <w:widowControl w:val="0"/>
      <w:autoSpaceDE w:val="0"/>
      <w:autoSpaceDN w:val="0"/>
      <w:adjustRightInd w:val="0"/>
      <w:spacing w:line="160" w:lineRule="atLeast"/>
      <w:jc w:val="center"/>
    </w:pPr>
    <w:rPr>
      <w:rFonts w:ascii="BatangChe" w:eastAsia="BatangChe" w:hAnsi="Malgun Gothic" w:cs="BatangChe"/>
      <w:sz w:val="40"/>
      <w:szCs w:val="40"/>
      <w:lang w:eastAsia="ko-KR"/>
    </w:rPr>
  </w:style>
  <w:style w:type="paragraph" w:customStyle="1" w:styleId="300">
    <w:name w:val="큰제목(견고딕30)"/>
    <w:uiPriority w:val="99"/>
    <w:rsid w:val="001C2617"/>
    <w:pPr>
      <w:widowControl w:val="0"/>
      <w:autoSpaceDE w:val="0"/>
      <w:autoSpaceDN w:val="0"/>
      <w:adjustRightInd w:val="0"/>
      <w:spacing w:line="160" w:lineRule="atLeast"/>
      <w:jc w:val="center"/>
    </w:pPr>
    <w:rPr>
      <w:rFonts w:ascii="BatangChe" w:eastAsia="BatangChe" w:hAnsi="Malgun Gothic" w:cs="BatangChe"/>
      <w:sz w:val="60"/>
      <w:szCs w:val="60"/>
      <w:lang w:eastAsia="ko-KR"/>
    </w:rPr>
  </w:style>
  <w:style w:type="paragraph" w:customStyle="1" w:styleId="91">
    <w:name w:val="머리말(신명조9)"/>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92">
    <w:name w:val="머리말(중고딕9)"/>
    <w:uiPriority w:val="99"/>
    <w:rsid w:val="001C2617"/>
    <w:pPr>
      <w:widowControl w:val="0"/>
      <w:autoSpaceDE w:val="0"/>
      <w:autoSpaceDN w:val="0"/>
      <w:adjustRightInd w:val="0"/>
      <w:spacing w:line="160" w:lineRule="atLeast"/>
      <w:jc w:val="both"/>
    </w:pPr>
    <w:rPr>
      <w:rFonts w:ascii="BatangChe" w:eastAsia="BatangChe" w:hAnsi="Malgun Gothic" w:cs="BatangChe"/>
      <w:sz w:val="18"/>
      <w:szCs w:val="18"/>
      <w:lang w:eastAsia="ko-KR"/>
    </w:rPr>
  </w:style>
  <w:style w:type="paragraph" w:customStyle="1" w:styleId="93">
    <w:name w:val="각주내용(신명조9)"/>
    <w:uiPriority w:val="99"/>
    <w:rsid w:val="001C2617"/>
    <w:pPr>
      <w:widowControl w:val="0"/>
      <w:autoSpaceDE w:val="0"/>
      <w:autoSpaceDN w:val="0"/>
      <w:adjustRightInd w:val="0"/>
      <w:spacing w:line="140" w:lineRule="atLeast"/>
      <w:ind w:left="600" w:right="200"/>
      <w:jc w:val="both"/>
    </w:pPr>
    <w:rPr>
      <w:rFonts w:ascii="BatangChe" w:eastAsia="BatangChe" w:hAnsi="Malgun Gothic" w:cs="BatangChe"/>
      <w:sz w:val="18"/>
      <w:szCs w:val="18"/>
      <w:lang w:eastAsia="ko-KR"/>
    </w:rPr>
  </w:style>
  <w:style w:type="paragraph" w:customStyle="1" w:styleId="af4">
    <w:name w:val="본문(특허)"/>
    <w:uiPriority w:val="99"/>
    <w:rsid w:val="001C2617"/>
    <w:pPr>
      <w:widowControl w:val="0"/>
      <w:autoSpaceDE w:val="0"/>
      <w:autoSpaceDN w:val="0"/>
      <w:adjustRightInd w:val="0"/>
      <w:spacing w:line="280" w:lineRule="atLeast"/>
      <w:ind w:firstLine="800"/>
      <w:jc w:val="both"/>
    </w:pPr>
    <w:rPr>
      <w:rFonts w:ascii="BatangChe" w:eastAsia="BatangChe" w:hAnsi="Malgun Gothic" w:cs="BatangChe"/>
      <w:sz w:val="24"/>
      <w:szCs w:val="24"/>
      <w:lang w:eastAsia="ko-KR"/>
    </w:rPr>
  </w:style>
  <w:style w:type="paragraph" w:customStyle="1" w:styleId="af5">
    <w:name w:val="표(특허)"/>
    <w:uiPriority w:val="99"/>
    <w:rsid w:val="001C2617"/>
    <w:pPr>
      <w:widowControl w:val="0"/>
      <w:autoSpaceDE w:val="0"/>
      <w:autoSpaceDN w:val="0"/>
      <w:adjustRightInd w:val="0"/>
      <w:spacing w:line="130" w:lineRule="atLeast"/>
      <w:ind w:firstLine="800"/>
      <w:jc w:val="both"/>
    </w:pPr>
    <w:rPr>
      <w:rFonts w:ascii="BatangChe" w:eastAsia="BatangChe" w:hAnsi="Malgun Gothic" w:cs="BatangChe"/>
      <w:lang w:eastAsia="ko-KR"/>
    </w:rPr>
  </w:style>
  <w:style w:type="paragraph" w:customStyle="1" w:styleId="af6">
    <w:name w:val="주석"/>
    <w:uiPriority w:val="99"/>
    <w:rsid w:val="001C2617"/>
    <w:pPr>
      <w:widowControl w:val="0"/>
      <w:autoSpaceDE w:val="0"/>
      <w:autoSpaceDN w:val="0"/>
      <w:adjustRightInd w:val="0"/>
      <w:spacing w:line="150" w:lineRule="atLeast"/>
      <w:ind w:left="403"/>
    </w:pPr>
    <w:rPr>
      <w:rFonts w:ascii="BatangChe" w:eastAsia="BatangChe" w:hAnsi="Malgun Gothic" w:cs="BatangChe"/>
      <w:sz w:val="14"/>
      <w:szCs w:val="14"/>
      <w:lang w:eastAsia="ko-KR"/>
    </w:rPr>
  </w:style>
  <w:style w:type="paragraph" w:customStyle="1" w:styleId="af7">
    <w:name w:val="수식"/>
    <w:uiPriority w:val="99"/>
    <w:rsid w:val="001C2617"/>
    <w:pPr>
      <w:widowControl w:val="0"/>
      <w:autoSpaceDE w:val="0"/>
      <w:autoSpaceDN w:val="0"/>
      <w:adjustRightInd w:val="0"/>
      <w:spacing w:line="160" w:lineRule="atLeast"/>
      <w:jc w:val="both"/>
    </w:pPr>
    <w:rPr>
      <w:rFonts w:ascii="BatangChe" w:eastAsia="BatangChe" w:hAnsi="Malgun Gothic" w:cs="BatangChe"/>
      <w:lang w:eastAsia="ko-KR"/>
    </w:rPr>
  </w:style>
  <w:style w:type="paragraph" w:customStyle="1" w:styleId="102">
    <w:name w:val="바문(신명조1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03">
    <w:name w:val="바문(중고딕1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51">
    <w:name w:val="바은제목(중고딕15)"/>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02">
    <w:name w:val="바간제목(옛체2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03">
    <w:name w:val="바제목(견고딕2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301">
    <w:name w:val="바제목(견고딕3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4">
    <w:name w:val="바리말(신명조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5">
    <w:name w:val="바리말(중고딕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6">
    <w:name w:val="바주내용(신명조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a">
    <w:name w:val="바제목1"/>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6">
    <w:name w:val="바제목2"/>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35">
    <w:name w:val="바제목3"/>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7">
    <w:name w:val="제목2(발명의 효과"/>
    <w:uiPriority w:val="99"/>
    <w:rsid w:val="001C2617"/>
    <w:pPr>
      <w:widowControl w:val="0"/>
      <w:autoSpaceDE w:val="0"/>
      <w:autoSpaceDN w:val="0"/>
      <w:adjustRightInd w:val="0"/>
      <w:spacing w:line="150" w:lineRule="atLeast"/>
    </w:pPr>
    <w:rPr>
      <w:rFonts w:ascii="BatangChe" w:eastAsia="BatangChe" w:hAnsi="Malgun Gothic" w:cs="BatangChe"/>
      <w:sz w:val="24"/>
      <w:szCs w:val="24"/>
      <w:lang w:eastAsia="ko-KR"/>
    </w:rPr>
  </w:style>
  <w:style w:type="paragraph" w:customStyle="1" w:styleId="af8">
    <w:name w:val="메모"/>
    <w:uiPriority w:val="99"/>
    <w:rsid w:val="001C2617"/>
    <w:pPr>
      <w:widowControl w:val="0"/>
      <w:autoSpaceDE w:val="0"/>
      <w:autoSpaceDN w:val="0"/>
      <w:adjustRightInd w:val="0"/>
      <w:snapToGrid w:val="0"/>
      <w:jc w:val="both"/>
    </w:pPr>
    <w:rPr>
      <w:rFonts w:ascii="Malgun Gothic" w:eastAsia="Malgun Gothic" w:hAnsi="Malgun Gothic" w:cs="Malgun Gothic"/>
      <w:sz w:val="18"/>
      <w:szCs w:val="18"/>
      <w:lang w:eastAsia="ko-KR"/>
    </w:rPr>
  </w:style>
  <w:style w:type="paragraph" w:customStyle="1" w:styleId="38">
    <w:name w:val="바탕38"/>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eastAsia="ko-KR"/>
    </w:rPr>
  </w:style>
  <w:style w:type="paragraph" w:customStyle="1" w:styleId="39">
    <w:name w:val="바탕39"/>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eastAsia="ko-KR"/>
    </w:rPr>
  </w:style>
  <w:style w:type="paragraph" w:customStyle="1" w:styleId="410">
    <w:name w:val="바탕4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eastAsia="ko-KR"/>
    </w:rPr>
  </w:style>
  <w:style w:type="character" w:customStyle="1" w:styleId="itemsubjectboldfont1">
    <w:name w:val="itemsubjectboldfont1"/>
    <w:uiPriority w:val="99"/>
    <w:rsid w:val="001C2617"/>
    <w:rPr>
      <w:b/>
      <w:bCs/>
      <w:sz w:val="12"/>
      <w:szCs w:val="12"/>
    </w:rPr>
  </w:style>
  <w:style w:type="paragraph" w:customStyle="1" w:styleId="ETRI4">
    <w:name w:val="ETRI 4보조맨"/>
    <w:uiPriority w:val="99"/>
    <w:rsid w:val="001C2617"/>
    <w:pPr>
      <w:widowControl w:val="0"/>
      <w:autoSpaceDE w:val="0"/>
      <w:autoSpaceDN w:val="0"/>
      <w:adjustRightInd w:val="0"/>
      <w:ind w:left="967" w:firstLine="119"/>
      <w:jc w:val="both"/>
    </w:pPr>
    <w:rPr>
      <w:rFonts w:ascii="BatangChe" w:eastAsia="BatangChe" w:hAnsi="Malgun Gothic"/>
      <w:lang w:eastAsia="ko-KR"/>
    </w:rPr>
  </w:style>
  <w:style w:type="character" w:customStyle="1" w:styleId="ETRI4Char">
    <w:name w:val="ETRI 4보조맨 Char"/>
    <w:uiPriority w:val="99"/>
    <w:rsid w:val="001C2617"/>
    <w:rPr>
      <w:sz w:val="24"/>
      <w:szCs w:val="24"/>
    </w:rPr>
  </w:style>
  <w:style w:type="paragraph" w:customStyle="1" w:styleId="1b">
    <w:name w:val="바탕글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BatangChe" w:eastAsia="BatangChe" w:hAnsi="Malgun Gothic"/>
      <w:lang w:eastAsia="ko-KR"/>
    </w:rPr>
  </w:style>
  <w:style w:type="character" w:customStyle="1" w:styleId="CharChar1">
    <w:name w:val="Char Char1"/>
    <w:aliases w:val="Heading 1 Char,H1 Char1,Memo Heading 1 Char1,h1 + 11 pt Char1,Before:  6 pt Char1,After:  0 pt Char1,NMP Heading 1 Char1,h1 Char1,app heading 1 Char1,l1 Char1,h11 Char1,h12 Char1,h13 Char1,h14 Char1,h15 Char1,h16 Char1,h17 Char1,h111 Char1"/>
    <w:uiPriority w:val="99"/>
    <w:rsid w:val="001C2617"/>
  </w:style>
  <w:style w:type="paragraph" w:customStyle="1" w:styleId="-11">
    <w:name w:val="색상형 음영 - 강조색 11"/>
    <w:uiPriority w:val="99"/>
    <w:rsid w:val="001C2617"/>
    <w:pPr>
      <w:widowControl w:val="0"/>
      <w:autoSpaceDE w:val="0"/>
      <w:autoSpaceDN w:val="0"/>
      <w:adjustRightInd w:val="0"/>
    </w:pPr>
    <w:rPr>
      <w:rFonts w:ascii="BatangChe" w:eastAsia="BatangChe" w:hAnsi="Malgun Gothic"/>
      <w:lang w:eastAsia="ko-KR"/>
    </w:rPr>
  </w:style>
  <w:style w:type="character" w:customStyle="1" w:styleId="CharChar">
    <w:name w:val="Char Char"/>
    <w:uiPriority w:val="99"/>
    <w:rsid w:val="001C2617"/>
    <w:rPr>
      <w:sz w:val="18"/>
      <w:szCs w:val="18"/>
    </w:rPr>
  </w:style>
  <w:style w:type="paragraph" w:customStyle="1" w:styleId="28">
    <w:name w:val="바탕2"/>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eastAsia="ko-KR"/>
    </w:rPr>
  </w:style>
  <w:style w:type="paragraph" w:customStyle="1" w:styleId="400">
    <w:name w:val="바탕40"/>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eastAsia="ko-KR"/>
    </w:rPr>
  </w:style>
  <w:style w:type="paragraph" w:customStyle="1" w:styleId="36">
    <w:name w:val="바탕3"/>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eastAsia="ko-KR"/>
    </w:rPr>
  </w:style>
  <w:style w:type="paragraph" w:customStyle="1" w:styleId="29">
    <w:name w:val="바탕글2"/>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BatangChe" w:eastAsia="BatangChe" w:hAnsi="Malgun Gothic"/>
      <w:lang w:eastAsia="ko-KR"/>
    </w:rPr>
  </w:style>
  <w:style w:type="paragraph" w:customStyle="1" w:styleId="af9">
    <w:name w:val="a"/>
    <w:uiPriority w:val="99"/>
    <w:rsid w:val="001C2617"/>
    <w:pPr>
      <w:widowControl w:val="0"/>
      <w:autoSpaceDE w:val="0"/>
      <w:autoSpaceDN w:val="0"/>
      <w:adjustRightInd w:val="0"/>
      <w:spacing w:line="276" w:lineRule="atLeast"/>
    </w:pPr>
    <w:rPr>
      <w:rFonts w:ascii="BatangChe" w:eastAsia="BatangChe" w:hAnsi="Malgun Gothic" w:cs="BatangChe"/>
      <w:sz w:val="24"/>
      <w:szCs w:val="24"/>
      <w:lang w:eastAsia="ko-KR"/>
    </w:rPr>
  </w:style>
  <w:style w:type="paragraph" w:customStyle="1" w:styleId="Default">
    <w:name w:val="Default"/>
    <w:rsid w:val="001C2617"/>
    <w:pPr>
      <w:widowControl w:val="0"/>
      <w:autoSpaceDE w:val="0"/>
      <w:autoSpaceDN w:val="0"/>
      <w:adjustRightInd w:val="0"/>
    </w:pPr>
    <w:rPr>
      <w:rFonts w:ascii="BatangChe" w:eastAsia="BatangChe" w:hAnsi="Malgun Gothic"/>
      <w:sz w:val="24"/>
      <w:szCs w:val="24"/>
      <w:lang w:eastAsia="ko-KR"/>
    </w:rPr>
  </w:style>
  <w:style w:type="paragraph" w:customStyle="1" w:styleId="p6na">
    <w:name w:val="p6 na"/>
    <w:uiPriority w:val="99"/>
    <w:rsid w:val="001C2617"/>
    <w:pPr>
      <w:widowControl w:val="0"/>
      <w:autoSpaceDE w:val="0"/>
      <w:autoSpaceDN w:val="0"/>
      <w:adjustRightInd w:val="0"/>
      <w:spacing w:line="160" w:lineRule="atLeast"/>
      <w:jc w:val="both"/>
    </w:pPr>
    <w:rPr>
      <w:rFonts w:ascii="BatangChe" w:eastAsia="BatangChe" w:hAnsi="Malgun Gothic"/>
      <w:lang w:eastAsia="ko-KR"/>
    </w:rPr>
  </w:style>
  <w:style w:type="paragraph" w:customStyle="1" w:styleId="Char0">
    <w:name w:val="(文字) (文字) Char"/>
    <w:uiPriority w:val="99"/>
    <w:rsid w:val="001C2617"/>
    <w:pPr>
      <w:widowControl w:val="0"/>
      <w:autoSpaceDE w:val="0"/>
      <w:autoSpaceDN w:val="0"/>
      <w:adjustRightInd w:val="0"/>
      <w:spacing w:after="60" w:line="120" w:lineRule="atLeast"/>
      <w:ind w:left="850"/>
      <w:jc w:val="both"/>
    </w:pPr>
    <w:rPr>
      <w:rFonts w:ascii="BatangChe" w:eastAsia="BatangChe" w:hAnsi="Malgun Gothic" w:cs="BatangChe"/>
      <w:lang w:eastAsia="ko-KR"/>
    </w:rPr>
  </w:style>
  <w:style w:type="paragraph" w:customStyle="1" w:styleId="s2">
    <w:name w:val="s2"/>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fa">
    <w:name w:val="스타일"/>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10">
    <w:name w:val="색상형 목록 - 강조색 11"/>
    <w:basedOn w:val="Normal"/>
    <w:uiPriority w:val="34"/>
    <w:rsid w:val="001C2617"/>
    <w:pPr>
      <w:widowControl w:val="0"/>
      <w:ind w:left="800"/>
      <w:jc w:val="both"/>
    </w:pPr>
    <w:rPr>
      <w:rFonts w:ascii="BatangChe" w:eastAsia="BatangChe" w:hAnsi="Malgun Gothic"/>
    </w:rPr>
  </w:style>
  <w:style w:type="paragraph" w:customStyle="1" w:styleId="afb">
    <w:name w:val="바본문(특허)"/>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afc">
    <w:name w:val="바표(특허)"/>
    <w:uiPriority w:val="99"/>
    <w:rsid w:val="001C2617"/>
    <w:pPr>
      <w:widowControl w:val="0"/>
      <w:autoSpaceDE w:val="0"/>
      <w:autoSpaceDN w:val="0"/>
      <w:adjustRightInd w:val="0"/>
    </w:pPr>
    <w:rPr>
      <w:rFonts w:ascii="BatangChe" w:eastAsia="BatangChe" w:hAnsi="Malgun Gothic" w:cs="BatangChe"/>
      <w:lang w:eastAsia="ko-KR"/>
    </w:rPr>
  </w:style>
  <w:style w:type="character" w:customStyle="1" w:styleId="EmailStyle15">
    <w:name w:val="EmailStyle15"/>
    <w:uiPriority w:val="99"/>
    <w:rsid w:val="001C2617"/>
    <w:rPr>
      <w:sz w:val="20"/>
      <w:szCs w:val="20"/>
    </w:rPr>
  </w:style>
  <w:style w:type="paragraph" w:customStyle="1" w:styleId="1c">
    <w:name w:val="스타일1"/>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BatangChe" w:eastAsia="BatangChe" w:hAnsi="Malgun Gothic" w:cs="BatangChe"/>
      <w:sz w:val="24"/>
      <w:szCs w:val="24"/>
      <w:lang w:eastAsia="ko-KR"/>
    </w:rPr>
  </w:style>
  <w:style w:type="paragraph" w:customStyle="1" w:styleId="120">
    <w:name w:val="바탕12"/>
    <w:uiPriority w:val="99"/>
    <w:rsid w:val="001C2617"/>
    <w:pPr>
      <w:widowControl w:val="0"/>
      <w:autoSpaceDE w:val="0"/>
      <w:autoSpaceDN w:val="0"/>
      <w:adjustRightInd w:val="0"/>
      <w:spacing w:line="200" w:lineRule="atLeast"/>
      <w:ind w:left="800"/>
      <w:jc w:val="both"/>
    </w:pPr>
    <w:rPr>
      <w:rFonts w:ascii="BatangChe" w:eastAsia="BatangChe" w:hAnsi="Malgun Gothic" w:cs="BatangChe"/>
      <w:sz w:val="24"/>
      <w:szCs w:val="24"/>
      <w:lang w:eastAsia="ko-KR"/>
    </w:rPr>
  </w:style>
  <w:style w:type="paragraph" w:customStyle="1" w:styleId="1d">
    <w:name w:val="(1)"/>
    <w:uiPriority w:val="99"/>
    <w:rsid w:val="001C2617"/>
    <w:pPr>
      <w:widowControl w:val="0"/>
      <w:autoSpaceDE w:val="0"/>
      <w:autoSpaceDN w:val="0"/>
      <w:adjustRightInd w:val="0"/>
      <w:spacing w:line="200" w:lineRule="atLeast"/>
      <w:ind w:left="1200"/>
      <w:jc w:val="both"/>
    </w:pPr>
    <w:rPr>
      <w:rFonts w:ascii="BatangChe" w:eastAsia="BatangChe" w:hAnsi="Malgun Gothic" w:cs="BatangChe"/>
      <w:sz w:val="24"/>
      <w:szCs w:val="24"/>
      <w:lang w:eastAsia="ko-KR"/>
    </w:rPr>
  </w:style>
  <w:style w:type="paragraph" w:customStyle="1" w:styleId="210">
    <w:name w:val="바탕21"/>
    <w:uiPriority w:val="99"/>
    <w:rsid w:val="001C2617"/>
    <w:pPr>
      <w:widowControl w:val="0"/>
      <w:autoSpaceDE w:val="0"/>
      <w:autoSpaceDN w:val="0"/>
      <w:adjustRightInd w:val="0"/>
      <w:spacing w:line="160" w:lineRule="atLeast"/>
    </w:pPr>
    <w:rPr>
      <w:rFonts w:ascii="BatangChe" w:eastAsia="BatangChe" w:hAnsi="Malgun Gothic" w:cs="BatangChe"/>
      <w:lang w:eastAsia="ko-KR"/>
    </w:rPr>
  </w:style>
  <w:style w:type="paragraph" w:styleId="NormalIndent">
    <w:name w:val="Normal Indent"/>
    <w:aliases w:val="d"/>
    <w:basedOn w:val="Normal"/>
    <w:rsid w:val="001C2617"/>
    <w:pPr>
      <w:widowControl w:val="0"/>
      <w:spacing w:line="296" w:lineRule="atLeast"/>
      <w:ind w:left="800"/>
      <w:jc w:val="both"/>
    </w:pPr>
    <w:rPr>
      <w:rFonts w:ascii="BatangChe" w:eastAsia="BatangChe" w:hAnsi="Malgun Gothic" w:cs="BatangChe"/>
    </w:rPr>
  </w:style>
  <w:style w:type="paragraph" w:customStyle="1" w:styleId="320">
    <w:name w:val="바탕32"/>
    <w:uiPriority w:val="99"/>
    <w:rsid w:val="001C2617"/>
    <w:pPr>
      <w:widowControl w:val="0"/>
      <w:autoSpaceDE w:val="0"/>
      <w:autoSpaceDN w:val="0"/>
      <w:adjustRightInd w:val="0"/>
      <w:spacing w:line="160" w:lineRule="atLeast"/>
    </w:pPr>
    <w:rPr>
      <w:rFonts w:ascii="BatangChe" w:eastAsia="BatangChe" w:hAnsi="Malgun Gothic" w:cs="BatangChe"/>
      <w:lang w:eastAsia="ko-KR"/>
    </w:rPr>
  </w:style>
  <w:style w:type="paragraph" w:customStyle="1" w:styleId="220">
    <w:name w:val="바탕22"/>
    <w:uiPriority w:val="99"/>
    <w:rsid w:val="001C2617"/>
    <w:pPr>
      <w:widowControl w:val="0"/>
      <w:autoSpaceDE w:val="0"/>
      <w:autoSpaceDN w:val="0"/>
      <w:adjustRightInd w:val="0"/>
      <w:spacing w:line="160" w:lineRule="atLeast"/>
    </w:pPr>
    <w:rPr>
      <w:rFonts w:ascii="BatangChe" w:eastAsia="BatangChe" w:hAnsi="Malgun Gothic" w:cs="BatangChe"/>
      <w:lang w:eastAsia="ko-KR"/>
    </w:rPr>
  </w:style>
  <w:style w:type="paragraph" w:customStyle="1" w:styleId="360">
    <w:name w:val="바탕36"/>
    <w:uiPriority w:val="99"/>
    <w:rsid w:val="001C2617"/>
    <w:pPr>
      <w:widowControl w:val="0"/>
      <w:autoSpaceDE w:val="0"/>
      <w:autoSpaceDN w:val="0"/>
      <w:adjustRightInd w:val="0"/>
      <w:spacing w:line="200" w:lineRule="atLeast"/>
      <w:ind w:left="800"/>
      <w:jc w:val="both"/>
    </w:pPr>
    <w:rPr>
      <w:rFonts w:ascii="BatangChe" w:eastAsia="BatangChe" w:hAnsi="Malgun Gothic" w:cs="BatangChe"/>
      <w:sz w:val="24"/>
      <w:szCs w:val="24"/>
      <w:lang w:eastAsia="ko-KR"/>
    </w:rPr>
  </w:style>
  <w:style w:type="paragraph" w:styleId="HTMLPreformatted">
    <w:name w:val="HTML Preformatted"/>
    <w:basedOn w:val="Normal"/>
    <w:link w:val="HTMLPreformattedChar"/>
    <w:rsid w:val="001C2617"/>
    <w:pPr>
      <w:widowControl w:val="0"/>
      <w:spacing w:line="160" w:lineRule="atLeast"/>
    </w:pPr>
    <w:rPr>
      <w:rFonts w:ascii="Courier New" w:eastAsia="BatangChe" w:hAnsi="Courier New"/>
      <w:lang w:val="x-none" w:eastAsia="x-none"/>
    </w:rPr>
  </w:style>
  <w:style w:type="character" w:customStyle="1" w:styleId="HTMLPreformattedChar">
    <w:name w:val="HTML Preformatted Char"/>
    <w:basedOn w:val="DefaultParagraphFont"/>
    <w:link w:val="HTMLPreformatted"/>
    <w:rsid w:val="001C2617"/>
    <w:rPr>
      <w:rFonts w:ascii="Courier New" w:eastAsia="BatangChe" w:hAnsi="Courier New"/>
      <w:lang w:val="x-none" w:eastAsia="x-none"/>
    </w:rPr>
  </w:style>
  <w:style w:type="paragraph" w:customStyle="1" w:styleId="afd">
    <w:name w:val="가"/>
    <w:uiPriority w:val="99"/>
    <w:rsid w:val="001C2617"/>
    <w:pPr>
      <w:widowControl w:val="0"/>
      <w:autoSpaceDE w:val="0"/>
      <w:autoSpaceDN w:val="0"/>
      <w:adjustRightInd w:val="0"/>
      <w:spacing w:line="200" w:lineRule="atLeast"/>
      <w:ind w:left="800"/>
      <w:jc w:val="both"/>
    </w:pPr>
    <w:rPr>
      <w:rFonts w:ascii="BatangChe" w:eastAsia="BatangChe" w:hAnsi="Malgun Gothic" w:cs="BatangChe"/>
      <w:sz w:val="24"/>
      <w:szCs w:val="24"/>
      <w:lang w:eastAsia="ko-KR"/>
    </w:rPr>
  </w:style>
  <w:style w:type="paragraph" w:customStyle="1" w:styleId="0">
    <w:name w:val="바탕0"/>
    <w:uiPriority w:val="99"/>
    <w:rsid w:val="001C2617"/>
    <w:pPr>
      <w:widowControl w:val="0"/>
      <w:autoSpaceDE w:val="0"/>
      <w:autoSpaceDN w:val="0"/>
      <w:adjustRightInd w:val="0"/>
      <w:spacing w:line="296" w:lineRule="atLeast"/>
    </w:pPr>
    <w:rPr>
      <w:rFonts w:ascii="BatangChe" w:eastAsia="BatangChe" w:hAnsi="Malgun Gothic"/>
      <w:sz w:val="1328"/>
      <w:szCs w:val="1328"/>
      <w:lang w:eastAsia="ko-KR"/>
    </w:rPr>
  </w:style>
  <w:style w:type="paragraph" w:customStyle="1" w:styleId="1e">
    <w:name w:val="바탕1"/>
    <w:uiPriority w:val="99"/>
    <w:rsid w:val="001C2617"/>
    <w:pPr>
      <w:widowControl w:val="0"/>
      <w:autoSpaceDE w:val="0"/>
      <w:autoSpaceDN w:val="0"/>
      <w:adjustRightInd w:val="0"/>
      <w:spacing w:line="296" w:lineRule="atLeast"/>
    </w:pPr>
    <w:rPr>
      <w:rFonts w:ascii="BatangChe" w:eastAsia="BatangChe" w:hAnsi="Malgun Gothic"/>
      <w:sz w:val="1328"/>
      <w:szCs w:val="1328"/>
      <w:lang w:eastAsia="ko-KR"/>
    </w:rPr>
  </w:style>
  <w:style w:type="paragraph" w:customStyle="1" w:styleId="TableTitle">
    <w:name w:val="Table Title"/>
    <w:uiPriority w:val="99"/>
    <w:rsid w:val="001C2617"/>
    <w:pPr>
      <w:widowControl w:val="0"/>
      <w:autoSpaceDE w:val="0"/>
      <w:autoSpaceDN w:val="0"/>
      <w:adjustRightInd w:val="0"/>
      <w:jc w:val="center"/>
    </w:pPr>
    <w:rPr>
      <w:rFonts w:ascii="BatangChe" w:eastAsia="BatangChe" w:hAnsi="Malgun Gothic"/>
      <w:sz w:val="16"/>
      <w:szCs w:val="16"/>
      <w:lang w:eastAsia="ko-KR"/>
    </w:rPr>
  </w:style>
  <w:style w:type="paragraph" w:customStyle="1" w:styleId="420">
    <w:name w:val="바탕42"/>
    <w:uiPriority w:val="99"/>
    <w:rsid w:val="001C2617"/>
    <w:pPr>
      <w:widowControl w:val="0"/>
      <w:autoSpaceDE w:val="0"/>
      <w:autoSpaceDN w:val="0"/>
      <w:adjustRightInd w:val="0"/>
      <w:spacing w:line="160" w:lineRule="atLeast"/>
    </w:pPr>
    <w:rPr>
      <w:rFonts w:ascii="BatangChe" w:eastAsia="BatangChe" w:hAnsi="Malgun Gothic" w:cs="BatangChe"/>
      <w:sz w:val="1328"/>
      <w:szCs w:val="1328"/>
      <w:lang w:eastAsia="ko-KR"/>
    </w:rPr>
  </w:style>
  <w:style w:type="paragraph" w:customStyle="1" w:styleId="110">
    <w:name w:val="문단11"/>
    <w:uiPriority w:val="99"/>
    <w:rsid w:val="001C2617"/>
    <w:pPr>
      <w:widowControl w:val="0"/>
      <w:autoSpaceDE w:val="0"/>
      <w:autoSpaceDN w:val="0"/>
      <w:adjustRightInd w:val="0"/>
      <w:spacing w:line="72" w:lineRule="atLeast"/>
      <w:ind w:firstLine="300"/>
      <w:jc w:val="both"/>
    </w:pPr>
    <w:rPr>
      <w:rFonts w:ascii="BatangChe" w:eastAsia="BatangChe" w:hAnsi="Malgun Gothic"/>
      <w:lang w:eastAsia="ko-KR"/>
    </w:rPr>
  </w:style>
  <w:style w:type="paragraph" w:customStyle="1" w:styleId="CharCharChar">
    <w:name w:val="그림 Char Char Char"/>
    <w:uiPriority w:val="99"/>
    <w:rsid w:val="001C2617"/>
    <w:pPr>
      <w:widowControl w:val="0"/>
      <w:autoSpaceDE w:val="0"/>
      <w:autoSpaceDN w:val="0"/>
      <w:adjustRightInd w:val="0"/>
      <w:spacing w:before="120" w:after="240"/>
    </w:pPr>
    <w:rPr>
      <w:rFonts w:ascii="BatangChe" w:eastAsia="BatangChe" w:hAnsi="Malgun Gothic"/>
      <w:b/>
      <w:bCs/>
      <w:sz w:val="18"/>
      <w:szCs w:val="18"/>
      <w:lang w:eastAsia="ko-KR"/>
    </w:rPr>
  </w:style>
  <w:style w:type="character" w:customStyle="1" w:styleId="CharCharCharChar">
    <w:name w:val="그림 Char Char Char Char"/>
    <w:uiPriority w:val="99"/>
    <w:rsid w:val="001C2617"/>
    <w:rPr>
      <w:b/>
      <w:bCs/>
      <w:sz w:val="24"/>
      <w:szCs w:val="24"/>
    </w:rPr>
  </w:style>
  <w:style w:type="paragraph" w:customStyle="1" w:styleId="-">
    <w:name w:val="본문-삼성과제"/>
    <w:uiPriority w:val="99"/>
    <w:rsid w:val="001C2617"/>
    <w:pPr>
      <w:widowControl w:val="0"/>
      <w:autoSpaceDE w:val="0"/>
      <w:autoSpaceDN w:val="0"/>
      <w:adjustRightInd w:val="0"/>
      <w:spacing w:line="360" w:lineRule="atLeast"/>
      <w:ind w:firstLine="150"/>
      <w:jc w:val="both"/>
    </w:pPr>
    <w:rPr>
      <w:rFonts w:ascii="BatangChe" w:eastAsia="BatangChe" w:hAnsi="Malgun Gothic"/>
      <w:sz w:val="22"/>
      <w:szCs w:val="22"/>
      <w:lang w:eastAsia="ko-KR"/>
    </w:rPr>
  </w:style>
  <w:style w:type="character" w:customStyle="1" w:styleId="EmailStyle16">
    <w:name w:val="EmailStyle16"/>
    <w:uiPriority w:val="99"/>
    <w:rsid w:val="001C2617"/>
    <w:rPr>
      <w:sz w:val="20"/>
      <w:szCs w:val="20"/>
    </w:rPr>
  </w:style>
  <w:style w:type="paragraph" w:customStyle="1" w:styleId="Body">
    <w:name w:val="Body"/>
    <w:uiPriority w:val="99"/>
    <w:rsid w:val="001C2617"/>
    <w:pPr>
      <w:widowControl w:val="0"/>
      <w:autoSpaceDE w:val="0"/>
      <w:autoSpaceDN w:val="0"/>
      <w:adjustRightInd w:val="0"/>
      <w:spacing w:after="120"/>
    </w:pPr>
    <w:rPr>
      <w:rFonts w:ascii="BatangChe" w:eastAsia="BatangChe" w:hAnsi="Malgun Gothic"/>
      <w:sz w:val="24"/>
      <w:szCs w:val="24"/>
      <w:lang w:eastAsia="ko-KR"/>
    </w:rPr>
  </w:style>
  <w:style w:type="paragraph" w:customStyle="1" w:styleId="WIPI11">
    <w:name w:val="WIPI_1.1_본문"/>
    <w:uiPriority w:val="99"/>
    <w:rsid w:val="001C2617"/>
    <w:pPr>
      <w:widowControl w:val="0"/>
      <w:autoSpaceDE w:val="0"/>
      <w:autoSpaceDN w:val="0"/>
      <w:adjustRightInd w:val="0"/>
      <w:spacing w:before="120" w:line="360" w:lineRule="atLeast"/>
      <w:ind w:left="400"/>
    </w:pPr>
    <w:rPr>
      <w:rFonts w:ascii="BatangChe" w:eastAsia="BatangChe" w:hAnsi="Malgun Gothic"/>
      <w:lang w:eastAsia="ko-KR"/>
    </w:rPr>
  </w:style>
  <w:style w:type="paragraph" w:customStyle="1" w:styleId="160">
    <w:name w:val="바탕16"/>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18"/>
      <w:szCs w:val="18"/>
      <w:lang w:eastAsia="ko-KR"/>
    </w:rPr>
  </w:style>
  <w:style w:type="paragraph" w:customStyle="1" w:styleId="302">
    <w:name w:val="바탕30"/>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eastAsia="ko-KR"/>
    </w:rPr>
  </w:style>
  <w:style w:type="paragraph" w:customStyle="1" w:styleId="310">
    <w:name w:val="바탕3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eastAsia="ko-KR"/>
    </w:rPr>
  </w:style>
  <w:style w:type="paragraph" w:customStyle="1" w:styleId="104">
    <w:name w:val="바본문(신명조1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05">
    <w:name w:val="바본문(중고딕1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152">
    <w:name w:val="바작은제목(중고딕15)"/>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04">
    <w:name w:val="바중간제목(옛체2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205">
    <w:name w:val="바큰제목(견고딕2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303">
    <w:name w:val="바큰제목(견고딕30)"/>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7">
    <w:name w:val="바머리말(신명조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8">
    <w:name w:val="바머리말(중고딕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99">
    <w:name w:val="바각주내용(신명조9)"/>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hs1">
    <w:name w:val="hs1"/>
    <w:uiPriority w:val="99"/>
    <w:rsid w:val="001C2617"/>
    <w:pPr>
      <w:widowControl w:val="0"/>
      <w:autoSpaceDE w:val="0"/>
      <w:autoSpaceDN w:val="0"/>
      <w:adjustRightInd w:val="0"/>
      <w:spacing w:line="672" w:lineRule="atLeast"/>
      <w:ind w:firstLine="800"/>
      <w:jc w:val="both"/>
    </w:pPr>
    <w:rPr>
      <w:rFonts w:ascii="BatangChe" w:eastAsia="BatangChe" w:hAnsi="Malgun Gothic" w:cs="BatangChe"/>
      <w:sz w:val="24"/>
      <w:szCs w:val="24"/>
      <w:lang w:eastAsia="ko-KR"/>
    </w:rPr>
  </w:style>
  <w:style w:type="paragraph" w:customStyle="1" w:styleId="afe">
    <w:name w:val="보통 표안글"/>
    <w:uiPriority w:val="99"/>
    <w:rsid w:val="001C2617"/>
    <w:pPr>
      <w:widowControl w:val="0"/>
      <w:autoSpaceDE w:val="0"/>
      <w:autoSpaceDN w:val="0"/>
      <w:adjustRightInd w:val="0"/>
      <w:spacing w:line="130" w:lineRule="atLeast"/>
      <w:ind w:left="100" w:right="100"/>
      <w:jc w:val="both"/>
    </w:pPr>
    <w:rPr>
      <w:rFonts w:ascii="BatangChe" w:eastAsia="BatangChe" w:hAnsi="Malgun Gothic" w:cs="BatangChe"/>
      <w:lang w:eastAsia="ko-KR"/>
    </w:rPr>
  </w:style>
  <w:style w:type="paragraph" w:customStyle="1" w:styleId="aff">
    <w:name w:val="선그리기"/>
    <w:uiPriority w:val="99"/>
    <w:rsid w:val="001C2617"/>
    <w:pPr>
      <w:widowControl w:val="0"/>
      <w:autoSpaceDE w:val="0"/>
      <w:autoSpaceDN w:val="0"/>
      <w:adjustRightInd w:val="0"/>
      <w:spacing w:line="160" w:lineRule="atLeast"/>
      <w:jc w:val="both"/>
    </w:pPr>
    <w:rPr>
      <w:rFonts w:ascii="BatangChe" w:eastAsia="BatangChe" w:hAnsi="Malgun Gothic" w:cs="BatangChe"/>
      <w:lang w:eastAsia="ko-KR"/>
    </w:rPr>
  </w:style>
  <w:style w:type="paragraph" w:customStyle="1" w:styleId="aff0">
    <w:name w:val="점개요내용"/>
    <w:uiPriority w:val="99"/>
    <w:rsid w:val="001C2617"/>
    <w:pPr>
      <w:widowControl w:val="0"/>
      <w:autoSpaceDE w:val="0"/>
      <w:autoSpaceDN w:val="0"/>
      <w:adjustRightInd w:val="0"/>
      <w:spacing w:line="150" w:lineRule="atLeast"/>
      <w:ind w:left="1000"/>
      <w:jc w:val="both"/>
    </w:pPr>
    <w:rPr>
      <w:rFonts w:ascii="BatangChe" w:eastAsia="BatangChe" w:hAnsi="Malgun Gothic" w:cs="BatangChe"/>
      <w:lang w:eastAsia="ko-KR"/>
    </w:rPr>
  </w:style>
  <w:style w:type="paragraph" w:customStyle="1" w:styleId="1f">
    <w:name w:val="개요제목 1."/>
    <w:uiPriority w:val="99"/>
    <w:rsid w:val="001C2617"/>
    <w:pPr>
      <w:widowControl w:val="0"/>
      <w:autoSpaceDE w:val="0"/>
      <w:autoSpaceDN w:val="0"/>
      <w:adjustRightInd w:val="0"/>
      <w:spacing w:line="150" w:lineRule="atLeast"/>
      <w:jc w:val="both"/>
    </w:pPr>
    <w:rPr>
      <w:rFonts w:ascii="BatangChe" w:eastAsia="BatangChe" w:hAnsi="Malgun Gothic" w:cs="BatangChe"/>
      <w:lang w:eastAsia="ko-KR"/>
    </w:rPr>
  </w:style>
  <w:style w:type="paragraph" w:customStyle="1" w:styleId="111">
    <w:name w:val="개요번호 1.1."/>
    <w:uiPriority w:val="99"/>
    <w:rsid w:val="001C2617"/>
    <w:pPr>
      <w:widowControl w:val="0"/>
      <w:autoSpaceDE w:val="0"/>
      <w:autoSpaceDN w:val="0"/>
      <w:adjustRightInd w:val="0"/>
      <w:spacing w:line="150" w:lineRule="atLeast"/>
      <w:jc w:val="both"/>
    </w:pPr>
    <w:rPr>
      <w:rFonts w:ascii="BatangChe" w:eastAsia="BatangChe" w:hAnsi="Malgun Gothic" w:cs="BatangChe"/>
      <w:lang w:eastAsia="ko-KR"/>
    </w:rPr>
  </w:style>
  <w:style w:type="paragraph" w:customStyle="1" w:styleId="aff1">
    <w:name w:val="제목있는개요"/>
    <w:uiPriority w:val="99"/>
    <w:rsid w:val="001C2617"/>
    <w:pPr>
      <w:widowControl w:val="0"/>
      <w:autoSpaceDE w:val="0"/>
      <w:autoSpaceDN w:val="0"/>
      <w:adjustRightInd w:val="0"/>
      <w:spacing w:line="150" w:lineRule="atLeast"/>
      <w:ind w:left="1000"/>
      <w:jc w:val="both"/>
    </w:pPr>
    <w:rPr>
      <w:rFonts w:ascii="BatangChe" w:eastAsia="BatangChe" w:hAnsi="Malgun Gothic" w:cs="BatangChe"/>
      <w:lang w:eastAsia="ko-KR"/>
    </w:rPr>
  </w:style>
  <w:style w:type="paragraph" w:customStyle="1" w:styleId="aff2">
    <w:name w:val="에러메시지"/>
    <w:uiPriority w:val="99"/>
    <w:rsid w:val="001C2617"/>
    <w:pPr>
      <w:widowControl w:val="0"/>
      <w:autoSpaceDE w:val="0"/>
      <w:autoSpaceDN w:val="0"/>
      <w:adjustRightInd w:val="0"/>
      <w:spacing w:line="150" w:lineRule="atLeast"/>
      <w:ind w:left="800"/>
      <w:jc w:val="both"/>
    </w:pPr>
    <w:rPr>
      <w:rFonts w:ascii="BatangChe" w:eastAsia="BatangChe" w:hAnsi="Malgun Gothic" w:cs="BatangChe"/>
      <w:lang w:eastAsia="ko-KR"/>
    </w:rPr>
  </w:style>
  <w:style w:type="paragraph" w:customStyle="1" w:styleId="aff3">
    <w:name w:val="차례"/>
    <w:uiPriority w:val="99"/>
    <w:rsid w:val="001C2617"/>
    <w:pPr>
      <w:widowControl w:val="0"/>
      <w:autoSpaceDE w:val="0"/>
      <w:autoSpaceDN w:val="0"/>
      <w:adjustRightInd w:val="0"/>
      <w:spacing w:line="150" w:lineRule="atLeast"/>
      <w:ind w:left="1400"/>
      <w:jc w:val="both"/>
    </w:pPr>
    <w:rPr>
      <w:rFonts w:ascii="BatangChe" w:eastAsia="BatangChe" w:hAnsi="Malgun Gothic" w:cs="BatangChe"/>
      <w:sz w:val="18"/>
      <w:szCs w:val="18"/>
      <w:lang w:eastAsia="ko-KR"/>
    </w:rPr>
  </w:style>
  <w:style w:type="paragraph" w:customStyle="1" w:styleId="aff4">
    <w:name w:val="중간 제목"/>
    <w:uiPriority w:val="99"/>
    <w:rsid w:val="001C2617"/>
    <w:pPr>
      <w:widowControl w:val="0"/>
      <w:autoSpaceDE w:val="0"/>
      <w:autoSpaceDN w:val="0"/>
      <w:adjustRightInd w:val="0"/>
      <w:spacing w:line="150" w:lineRule="atLeast"/>
      <w:jc w:val="both"/>
    </w:pPr>
    <w:rPr>
      <w:rFonts w:ascii="BatangChe" w:eastAsia="BatangChe" w:hAnsi="Malgun Gothic" w:cs="BatangChe"/>
      <w:lang w:eastAsia="ko-KR"/>
    </w:rPr>
  </w:style>
  <w:style w:type="paragraph" w:customStyle="1" w:styleId="aff5">
    <w:name w:val="작은 제목"/>
    <w:uiPriority w:val="99"/>
    <w:rsid w:val="001C2617"/>
    <w:pPr>
      <w:widowControl w:val="0"/>
      <w:autoSpaceDE w:val="0"/>
      <w:autoSpaceDN w:val="0"/>
      <w:adjustRightInd w:val="0"/>
      <w:spacing w:line="150" w:lineRule="atLeast"/>
      <w:ind w:left="400"/>
      <w:jc w:val="both"/>
    </w:pPr>
    <w:rPr>
      <w:rFonts w:ascii="BatangChe" w:eastAsia="BatangChe" w:hAnsi="Malgun Gothic" w:cs="BatangChe"/>
      <w:lang w:eastAsia="ko-KR"/>
    </w:rPr>
  </w:style>
  <w:style w:type="paragraph" w:customStyle="1" w:styleId="106">
    <w:name w:val="신명조10 들여쓰기"/>
    <w:uiPriority w:val="99"/>
    <w:rsid w:val="001C2617"/>
    <w:pPr>
      <w:widowControl w:val="0"/>
      <w:autoSpaceDE w:val="0"/>
      <w:autoSpaceDN w:val="0"/>
      <w:adjustRightInd w:val="0"/>
      <w:spacing w:line="150" w:lineRule="atLeast"/>
      <w:ind w:firstLine="400"/>
      <w:jc w:val="both"/>
    </w:pPr>
    <w:rPr>
      <w:rFonts w:ascii="BatangChe" w:eastAsia="BatangChe" w:hAnsi="Malgun Gothic" w:cs="BatangChe"/>
      <w:lang w:eastAsia="ko-KR"/>
    </w:rPr>
  </w:style>
  <w:style w:type="paragraph" w:customStyle="1" w:styleId="MemoIndentedNormal">
    <w:name w:val="Memo IndentedNormal"/>
    <w:uiPriority w:val="99"/>
    <w:rsid w:val="001C2617"/>
    <w:pPr>
      <w:widowControl w:val="0"/>
      <w:autoSpaceDE w:val="0"/>
      <w:autoSpaceDN w:val="0"/>
      <w:adjustRightInd w:val="0"/>
      <w:spacing w:before="120"/>
      <w:ind w:left="720"/>
    </w:pPr>
    <w:rPr>
      <w:rFonts w:ascii="BatangChe" w:eastAsia="BatangChe" w:hAnsi="Malgun Gothic"/>
      <w:lang w:eastAsia="ko-KR"/>
    </w:rPr>
  </w:style>
  <w:style w:type="paragraph" w:customStyle="1" w:styleId="2100">
    <w:name w:val="바탕글2(고딕10)"/>
    <w:uiPriority w:val="99"/>
    <w:rsid w:val="001C2617"/>
    <w:pPr>
      <w:widowControl w:val="0"/>
      <w:autoSpaceDE w:val="0"/>
      <w:autoSpaceDN w:val="0"/>
      <w:adjustRightInd w:val="0"/>
      <w:spacing w:line="120" w:lineRule="atLeast"/>
      <w:ind w:right="2300"/>
      <w:jc w:val="both"/>
    </w:pPr>
    <w:rPr>
      <w:rFonts w:ascii="BatangChe" w:eastAsia="BatangChe" w:hAnsi="Malgun Gothic" w:cs="BatangChe"/>
      <w:lang w:eastAsia="ko-KR"/>
    </w:rPr>
  </w:style>
  <w:style w:type="paragraph" w:customStyle="1" w:styleId="4-2">
    <w:name w:val="본문설명(중고4 -2)"/>
    <w:uiPriority w:val="99"/>
    <w:rsid w:val="001C2617"/>
    <w:pPr>
      <w:widowControl w:val="0"/>
      <w:autoSpaceDE w:val="0"/>
      <w:autoSpaceDN w:val="0"/>
      <w:adjustRightInd w:val="0"/>
      <w:spacing w:line="150" w:lineRule="atLeast"/>
      <w:ind w:left="400"/>
      <w:jc w:val="both"/>
    </w:pPr>
    <w:rPr>
      <w:rFonts w:ascii="BatangChe" w:eastAsia="BatangChe" w:hAnsi="Malgun Gothic" w:cs="BatangChe"/>
      <w:lang w:eastAsia="ko-KR"/>
    </w:rPr>
  </w:style>
  <w:style w:type="paragraph" w:customStyle="1" w:styleId="112">
    <w:name w:val="본문강조(중고딕11진"/>
    <w:uiPriority w:val="99"/>
    <w:rsid w:val="001C2617"/>
    <w:pPr>
      <w:widowControl w:val="0"/>
      <w:autoSpaceDE w:val="0"/>
      <w:autoSpaceDN w:val="0"/>
      <w:adjustRightInd w:val="0"/>
      <w:spacing w:line="170" w:lineRule="atLeast"/>
      <w:jc w:val="both"/>
    </w:pPr>
    <w:rPr>
      <w:rFonts w:ascii="BatangChe" w:eastAsia="BatangChe" w:hAnsi="Malgun Gothic" w:cs="BatangChe"/>
      <w:sz w:val="22"/>
      <w:szCs w:val="22"/>
      <w:lang w:eastAsia="ko-KR"/>
    </w:rPr>
  </w:style>
  <w:style w:type="paragraph" w:customStyle="1" w:styleId="250">
    <w:name w:val="큰제목(엑스25)"/>
    <w:uiPriority w:val="99"/>
    <w:rsid w:val="001C2617"/>
    <w:pPr>
      <w:widowControl w:val="0"/>
      <w:autoSpaceDE w:val="0"/>
      <w:autoSpaceDN w:val="0"/>
      <w:adjustRightInd w:val="0"/>
      <w:spacing w:line="130" w:lineRule="atLeast"/>
      <w:ind w:left="400"/>
      <w:jc w:val="both"/>
    </w:pPr>
    <w:rPr>
      <w:rFonts w:ascii="BatangChe" w:eastAsia="BatangChe" w:hAnsi="Malgun Gothic" w:cs="BatangChe"/>
      <w:sz w:val="50"/>
      <w:szCs w:val="50"/>
      <w:lang w:eastAsia="ko-KR"/>
    </w:rPr>
  </w:style>
  <w:style w:type="paragraph" w:customStyle="1" w:styleId="1200">
    <w:name w:val="큰제목1(견고딕20)"/>
    <w:uiPriority w:val="99"/>
    <w:rsid w:val="001C2617"/>
    <w:pPr>
      <w:widowControl w:val="0"/>
      <w:autoSpaceDE w:val="0"/>
      <w:autoSpaceDN w:val="0"/>
      <w:adjustRightInd w:val="0"/>
      <w:spacing w:after="200" w:line="130" w:lineRule="atLeast"/>
      <w:ind w:left="400"/>
      <w:jc w:val="both"/>
    </w:pPr>
    <w:rPr>
      <w:rFonts w:ascii="BatangChe" w:eastAsia="BatangChe" w:hAnsi="Malgun Gothic" w:cs="BatangChe"/>
      <w:sz w:val="40"/>
      <w:szCs w:val="40"/>
      <w:lang w:eastAsia="ko-KR"/>
    </w:rPr>
  </w:style>
  <w:style w:type="paragraph" w:customStyle="1" w:styleId="153">
    <w:name w:val="중간제목(견고딕15)"/>
    <w:uiPriority w:val="99"/>
    <w:rsid w:val="001C2617"/>
    <w:pPr>
      <w:widowControl w:val="0"/>
      <w:autoSpaceDE w:val="0"/>
      <w:autoSpaceDN w:val="0"/>
      <w:adjustRightInd w:val="0"/>
      <w:spacing w:after="200" w:line="130" w:lineRule="atLeast"/>
      <w:ind w:left="400"/>
      <w:jc w:val="both"/>
    </w:pPr>
    <w:rPr>
      <w:rFonts w:ascii="BatangChe" w:eastAsia="BatangChe" w:hAnsi="Malgun Gothic" w:cs="BatangChe"/>
      <w:sz w:val="30"/>
      <w:szCs w:val="30"/>
      <w:lang w:eastAsia="ko-KR"/>
    </w:rPr>
  </w:style>
  <w:style w:type="paragraph" w:customStyle="1" w:styleId="121">
    <w:name w:val="작은제목(중고딕12)"/>
    <w:uiPriority w:val="99"/>
    <w:rsid w:val="001C2617"/>
    <w:pPr>
      <w:widowControl w:val="0"/>
      <w:autoSpaceDE w:val="0"/>
      <w:autoSpaceDN w:val="0"/>
      <w:adjustRightInd w:val="0"/>
      <w:spacing w:after="100" w:line="130" w:lineRule="atLeast"/>
      <w:ind w:left="400"/>
      <w:jc w:val="both"/>
    </w:pPr>
    <w:rPr>
      <w:rFonts w:ascii="BatangChe" w:eastAsia="BatangChe" w:hAnsi="Malgun Gothic" w:cs="BatangChe"/>
      <w:sz w:val="24"/>
      <w:szCs w:val="24"/>
      <w:lang w:eastAsia="ko-KR"/>
    </w:rPr>
  </w:style>
  <w:style w:type="paragraph" w:customStyle="1" w:styleId="72">
    <w:name w:val="작은 글씨(신명7)"/>
    <w:uiPriority w:val="99"/>
    <w:rsid w:val="001C2617"/>
    <w:pPr>
      <w:widowControl w:val="0"/>
      <w:autoSpaceDE w:val="0"/>
      <w:autoSpaceDN w:val="0"/>
      <w:adjustRightInd w:val="0"/>
      <w:spacing w:line="110" w:lineRule="atLeast"/>
      <w:jc w:val="center"/>
    </w:pPr>
    <w:rPr>
      <w:rFonts w:ascii="BatangChe" w:eastAsia="BatangChe" w:hAnsi="Malgun Gothic" w:cs="BatangChe"/>
      <w:sz w:val="14"/>
      <w:szCs w:val="14"/>
      <w:lang w:eastAsia="ko-KR"/>
    </w:rPr>
  </w:style>
  <w:style w:type="paragraph" w:customStyle="1" w:styleId="4-20">
    <w:name w:val="본문설명(신명4 -2)"/>
    <w:uiPriority w:val="99"/>
    <w:rsid w:val="001C2617"/>
    <w:pPr>
      <w:widowControl w:val="0"/>
      <w:autoSpaceDE w:val="0"/>
      <w:autoSpaceDN w:val="0"/>
      <w:adjustRightInd w:val="0"/>
      <w:spacing w:line="150" w:lineRule="atLeast"/>
      <w:ind w:left="400"/>
      <w:jc w:val="both"/>
    </w:pPr>
    <w:rPr>
      <w:rFonts w:ascii="BatangChe" w:eastAsia="BatangChe" w:hAnsi="Malgun Gothic" w:cs="BatangChe"/>
      <w:lang w:eastAsia="ko-KR"/>
    </w:rPr>
  </w:style>
  <w:style w:type="paragraph" w:customStyle="1" w:styleId="aff6">
    <w:name w:val="본문 중고딕"/>
    <w:uiPriority w:val="99"/>
    <w:rsid w:val="001C2617"/>
    <w:pPr>
      <w:widowControl w:val="0"/>
      <w:autoSpaceDE w:val="0"/>
      <w:autoSpaceDN w:val="0"/>
      <w:adjustRightInd w:val="0"/>
      <w:spacing w:line="130" w:lineRule="atLeast"/>
      <w:jc w:val="both"/>
    </w:pPr>
    <w:rPr>
      <w:rFonts w:ascii="BatangChe" w:eastAsia="BatangChe" w:hAnsi="Malgun Gothic" w:cs="BatangChe"/>
      <w:lang w:eastAsia="ko-KR"/>
    </w:rPr>
  </w:style>
  <w:style w:type="paragraph" w:customStyle="1" w:styleId="107">
    <w:name w:val="각주내용(신명10)"/>
    <w:uiPriority w:val="99"/>
    <w:rsid w:val="001C2617"/>
    <w:pPr>
      <w:widowControl w:val="0"/>
      <w:autoSpaceDE w:val="0"/>
      <w:autoSpaceDN w:val="0"/>
      <w:adjustRightInd w:val="0"/>
      <w:spacing w:line="150" w:lineRule="atLeast"/>
      <w:ind w:left="400" w:right="300"/>
      <w:jc w:val="both"/>
    </w:pPr>
    <w:rPr>
      <w:rFonts w:ascii="BatangChe" w:eastAsia="BatangChe" w:hAnsi="Malgun Gothic" w:cs="BatangChe"/>
      <w:lang w:eastAsia="ko-KR"/>
    </w:rPr>
  </w:style>
  <w:style w:type="paragraph" w:customStyle="1" w:styleId="aff7">
    <w:name w:val="바본문"/>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1f0">
    <w:name w:val="바개요 1"/>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2a">
    <w:name w:val="바개요 2"/>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37">
    <w:name w:val="바개요 3"/>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43">
    <w:name w:val="바개요 4"/>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54">
    <w:name w:val="바개요 5"/>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63">
    <w:name w:val="바개요 6"/>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73">
    <w:name w:val="바개요 7"/>
    <w:uiPriority w:val="99"/>
    <w:rsid w:val="001C2617"/>
    <w:pPr>
      <w:widowControl w:val="0"/>
      <w:autoSpaceDE w:val="0"/>
      <w:autoSpaceDN w:val="0"/>
      <w:adjustRightInd w:val="0"/>
    </w:pPr>
    <w:rPr>
      <w:rFonts w:ascii="BatangChe" w:eastAsia="BatangChe" w:hAnsi="Malgun Gothic" w:cs="BatangChe"/>
      <w:lang w:eastAsia="ko-KR"/>
    </w:rPr>
  </w:style>
  <w:style w:type="paragraph" w:customStyle="1" w:styleId="aff8">
    <w:name w:val="바쪽 번호"/>
    <w:uiPriority w:val="99"/>
    <w:rsid w:val="001C2617"/>
    <w:pPr>
      <w:widowControl w:val="0"/>
      <w:autoSpaceDE w:val="0"/>
      <w:autoSpaceDN w:val="0"/>
      <w:adjustRightInd w:val="0"/>
    </w:pPr>
    <w:rPr>
      <w:rFonts w:ascii="BatangChe" w:eastAsia="BatangChe" w:hAnsi="Malgun Gothic"/>
      <w:lang w:eastAsia="ko-KR"/>
    </w:rPr>
  </w:style>
  <w:style w:type="paragraph" w:customStyle="1" w:styleId="aff9">
    <w:name w:val="바머리말"/>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ffa">
    <w:name w:val="바각주"/>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affb">
    <w:name w:val="바그림캡션"/>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ffc">
    <w:name w:val="바표캡션"/>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ffd">
    <w:name w:val="바수식캡션"/>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affe">
    <w:name w:val="바찾아보기"/>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afff">
    <w:name w:val="아"/>
    <w:uiPriority w:val="99"/>
    <w:rsid w:val="001C2617"/>
    <w:pPr>
      <w:widowControl w:val="0"/>
      <w:autoSpaceDE w:val="0"/>
      <w:autoSpaceDN w:val="0"/>
      <w:adjustRightInd w:val="0"/>
      <w:spacing w:line="160" w:lineRule="atLeast"/>
      <w:ind w:left="200"/>
    </w:pPr>
    <w:rPr>
      <w:rFonts w:ascii="BatangChe" w:eastAsia="BatangChe" w:hAnsi="Malgun Gothic" w:cs="BatangChe"/>
      <w:sz w:val="34"/>
      <w:szCs w:val="34"/>
      <w:lang w:eastAsia="ko-KR"/>
    </w:rPr>
  </w:style>
  <w:style w:type="character" w:customStyle="1" w:styleId="text131">
    <w:name w:val="text131"/>
    <w:uiPriority w:val="99"/>
    <w:rsid w:val="001C2617"/>
    <w:rPr>
      <w:sz w:val="12"/>
      <w:szCs w:val="12"/>
    </w:rPr>
  </w:style>
  <w:style w:type="character" w:styleId="LineNumber">
    <w:name w:val="line number"/>
    <w:basedOn w:val="DefaultParagraphFont"/>
    <w:rsid w:val="001C2617"/>
  </w:style>
  <w:style w:type="paragraph" w:styleId="Subtitle">
    <w:name w:val="Subtitle"/>
    <w:basedOn w:val="Normal"/>
    <w:next w:val="Normal"/>
    <w:link w:val="SubtitleChar"/>
    <w:uiPriority w:val="11"/>
    <w:rsid w:val="001C2617"/>
    <w:pPr>
      <w:widowControl w:val="0"/>
      <w:spacing w:after="60"/>
      <w:jc w:val="center"/>
    </w:pPr>
    <w:rPr>
      <w:rFonts w:ascii="Malgun Gothic" w:eastAsia="Dotum" w:hAnsi="Malgun Gothic"/>
      <w:i/>
      <w:iCs/>
      <w:lang w:val="x-none" w:eastAsia="x-none"/>
    </w:rPr>
  </w:style>
  <w:style w:type="character" w:customStyle="1" w:styleId="SubtitleChar">
    <w:name w:val="Subtitle Char"/>
    <w:basedOn w:val="DefaultParagraphFont"/>
    <w:link w:val="Subtitle"/>
    <w:uiPriority w:val="11"/>
    <w:rsid w:val="001C2617"/>
    <w:rPr>
      <w:rFonts w:ascii="Malgun Gothic" w:eastAsia="Dotum" w:hAnsi="Malgun Gothic"/>
      <w:i/>
      <w:iCs/>
      <w:sz w:val="24"/>
      <w:szCs w:val="24"/>
      <w:lang w:val="x-none" w:eastAsia="x-none"/>
    </w:rPr>
  </w:style>
  <w:style w:type="paragraph" w:customStyle="1" w:styleId="covertext">
    <w:name w:val="cover text"/>
    <w:uiPriority w:val="99"/>
    <w:rsid w:val="001C2617"/>
    <w:pPr>
      <w:widowControl w:val="0"/>
      <w:autoSpaceDE w:val="0"/>
      <w:autoSpaceDN w:val="0"/>
      <w:adjustRightInd w:val="0"/>
      <w:spacing w:before="120" w:after="120"/>
    </w:pPr>
    <w:rPr>
      <w:rFonts w:ascii="BatangChe" w:eastAsia="BatangChe" w:hAnsi="Malgun Gothic"/>
      <w:sz w:val="24"/>
      <w:szCs w:val="24"/>
      <w:lang w:eastAsia="ko-KR"/>
    </w:rPr>
  </w:style>
  <w:style w:type="character" w:customStyle="1" w:styleId="std1">
    <w:name w:val="std1"/>
    <w:uiPriority w:val="99"/>
    <w:rsid w:val="001C2617"/>
    <w:rPr>
      <w:sz w:val="18"/>
      <w:szCs w:val="18"/>
    </w:rPr>
  </w:style>
  <w:style w:type="paragraph" w:customStyle="1" w:styleId="afff0">
    <w:name w:val="좡콰쐐"/>
    <w:uiPriority w:val="99"/>
    <w:rsid w:val="001C2617"/>
    <w:pPr>
      <w:widowControl w:val="0"/>
      <w:autoSpaceDE w:val="0"/>
      <w:autoSpaceDN w:val="0"/>
      <w:adjustRightInd w:val="0"/>
      <w:spacing w:line="148" w:lineRule="atLeast"/>
      <w:jc w:val="both"/>
    </w:pPr>
    <w:rPr>
      <w:rFonts w:ascii="BatangChe" w:eastAsia="BatangChe" w:hAnsi="Malgun Gothic"/>
      <w:lang w:eastAsia="ko-KR"/>
    </w:rPr>
  </w:style>
  <w:style w:type="paragraph" w:customStyle="1" w:styleId="3a">
    <w:name w:val="바탕글3"/>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BatangChe" w:eastAsia="BatangChe" w:hAnsi="Malgun Gothic"/>
      <w:sz w:val="254"/>
      <w:szCs w:val="254"/>
      <w:lang w:eastAsia="ko-KR"/>
    </w:rPr>
  </w:style>
  <w:style w:type="paragraph" w:styleId="NoteHeading">
    <w:name w:val="Note Heading"/>
    <w:basedOn w:val="Normal"/>
    <w:next w:val="Normal"/>
    <w:link w:val="NoteHeadingChar"/>
    <w:uiPriority w:val="99"/>
    <w:rsid w:val="001C2617"/>
    <w:pPr>
      <w:widowControl w:val="0"/>
      <w:jc w:val="center"/>
    </w:pPr>
    <w:rPr>
      <w:rFonts w:ascii="BatangChe" w:eastAsia="BatangChe" w:hAnsi="Malgun Gothic"/>
      <w:lang w:val="x-none" w:eastAsia="x-none"/>
    </w:rPr>
  </w:style>
  <w:style w:type="character" w:customStyle="1" w:styleId="NoteHeadingChar">
    <w:name w:val="Note Heading Char"/>
    <w:basedOn w:val="DefaultParagraphFont"/>
    <w:link w:val="NoteHeading"/>
    <w:uiPriority w:val="99"/>
    <w:rsid w:val="001C2617"/>
    <w:rPr>
      <w:rFonts w:ascii="BatangChe" w:eastAsia="BatangChe" w:hAnsi="Malgun Gothic"/>
      <w:sz w:val="24"/>
      <w:szCs w:val="24"/>
      <w:lang w:val="x-none" w:eastAsia="x-none"/>
    </w:rPr>
  </w:style>
  <w:style w:type="paragraph" w:styleId="Closing">
    <w:name w:val="Closing"/>
    <w:basedOn w:val="Normal"/>
    <w:link w:val="ClosingChar"/>
    <w:uiPriority w:val="99"/>
    <w:rsid w:val="001C2617"/>
    <w:pPr>
      <w:widowControl w:val="0"/>
      <w:ind w:left="100"/>
      <w:jc w:val="both"/>
    </w:pPr>
    <w:rPr>
      <w:rFonts w:ascii="BatangChe" w:eastAsia="BatangChe" w:hAnsi="Malgun Gothic"/>
      <w:lang w:val="x-none" w:eastAsia="x-none"/>
    </w:rPr>
  </w:style>
  <w:style w:type="character" w:customStyle="1" w:styleId="ClosingChar">
    <w:name w:val="Closing Char"/>
    <w:basedOn w:val="DefaultParagraphFont"/>
    <w:link w:val="Closing"/>
    <w:uiPriority w:val="99"/>
    <w:rsid w:val="001C2617"/>
    <w:rPr>
      <w:rFonts w:ascii="BatangChe" w:eastAsia="BatangChe" w:hAnsi="Malgun Gothic"/>
      <w:sz w:val="24"/>
      <w:szCs w:val="24"/>
      <w:lang w:val="x-none" w:eastAsia="x-none"/>
    </w:rPr>
  </w:style>
  <w:style w:type="paragraph" w:customStyle="1" w:styleId="Char1">
    <w:name w:val="Char"/>
    <w:uiPriority w:val="99"/>
    <w:rsid w:val="001C2617"/>
    <w:pPr>
      <w:keepNext/>
      <w:widowControl w:val="0"/>
      <w:tabs>
        <w:tab w:val="left" w:pos="851"/>
      </w:tabs>
      <w:autoSpaceDE w:val="0"/>
      <w:autoSpaceDN w:val="0"/>
      <w:adjustRightInd w:val="0"/>
      <w:spacing w:before="60" w:after="60"/>
      <w:ind w:left="851"/>
      <w:jc w:val="both"/>
    </w:pPr>
    <w:rPr>
      <w:rFonts w:ascii="BatangChe" w:eastAsia="BatangChe" w:hAnsi="Malgun Gothic"/>
      <w:lang w:eastAsia="ko-KR"/>
    </w:rPr>
  </w:style>
  <w:style w:type="character" w:customStyle="1" w:styleId="p6na1">
    <w:name w:val="p6 na1"/>
    <w:uiPriority w:val="99"/>
    <w:rsid w:val="001C2617"/>
  </w:style>
  <w:style w:type="paragraph" w:customStyle="1" w:styleId="jkan">
    <w:name w:val="jkan_본문"/>
    <w:uiPriority w:val="99"/>
    <w:rsid w:val="001C2617"/>
    <w:pPr>
      <w:widowControl w:val="0"/>
      <w:autoSpaceDE w:val="0"/>
      <w:autoSpaceDN w:val="0"/>
      <w:adjustRightInd w:val="0"/>
      <w:spacing w:after="120" w:line="264" w:lineRule="atLeast"/>
      <w:ind w:firstLine="220"/>
      <w:jc w:val="both"/>
    </w:pPr>
    <w:rPr>
      <w:rFonts w:ascii="BatangChe" w:eastAsia="BatangChe" w:hAnsi="Malgun Gothic"/>
      <w:sz w:val="22"/>
      <w:szCs w:val="22"/>
      <w:lang w:eastAsia="ko-KR"/>
    </w:rPr>
  </w:style>
  <w:style w:type="paragraph" w:styleId="BodyTextIndent3">
    <w:name w:val="Body Text Indent 3"/>
    <w:basedOn w:val="Normal"/>
    <w:link w:val="BodyTextIndent3Char"/>
    <w:rsid w:val="001C2617"/>
    <w:pPr>
      <w:widowControl w:val="0"/>
      <w:tabs>
        <w:tab w:val="left" w:pos="720"/>
      </w:tabs>
      <w:spacing w:before="120"/>
      <w:ind w:left="851"/>
    </w:pPr>
    <w:rPr>
      <w:rFonts w:ascii="BatangChe" w:eastAsia="BatangChe" w:hAnsi="Malgun Gothic"/>
      <w:sz w:val="16"/>
      <w:szCs w:val="16"/>
      <w:lang w:val="x-none" w:eastAsia="x-none"/>
    </w:rPr>
  </w:style>
  <w:style w:type="character" w:customStyle="1" w:styleId="BodyTextIndent3Char">
    <w:name w:val="Body Text Indent 3 Char"/>
    <w:basedOn w:val="DefaultParagraphFont"/>
    <w:link w:val="BodyTextIndent3"/>
    <w:rsid w:val="001C2617"/>
    <w:rPr>
      <w:rFonts w:ascii="BatangChe" w:eastAsia="BatangChe" w:hAnsi="Malgun Gothic"/>
      <w:sz w:val="16"/>
      <w:szCs w:val="16"/>
      <w:lang w:val="x-none" w:eastAsia="x-none"/>
    </w:rPr>
  </w:style>
  <w:style w:type="paragraph" w:customStyle="1" w:styleId="2b">
    <w:name w:val="소제목 2"/>
    <w:uiPriority w:val="99"/>
    <w:rsid w:val="001C2617"/>
    <w:pPr>
      <w:keepNext/>
      <w:keepLines/>
      <w:widowControl w:val="0"/>
      <w:autoSpaceDE w:val="0"/>
      <w:autoSpaceDN w:val="0"/>
      <w:adjustRightInd w:val="0"/>
      <w:spacing w:line="320" w:lineRule="atLeast"/>
    </w:pPr>
    <w:rPr>
      <w:rFonts w:ascii="BatangChe" w:eastAsia="BatangChe" w:hAnsi="Malgun Gothic"/>
      <w:b/>
      <w:bCs/>
      <w:lang w:eastAsia="ko-KR"/>
    </w:rPr>
  </w:style>
  <w:style w:type="paragraph" w:styleId="TOAHeading">
    <w:name w:val="toa heading"/>
    <w:basedOn w:val="Normal"/>
    <w:next w:val="Normal"/>
    <w:uiPriority w:val="99"/>
    <w:rsid w:val="001C2617"/>
    <w:pPr>
      <w:widowControl w:val="0"/>
      <w:tabs>
        <w:tab w:val="left" w:pos="9000"/>
        <w:tab w:val="right" w:pos="9360"/>
      </w:tabs>
    </w:pPr>
    <w:rPr>
      <w:rFonts w:ascii="BatangChe" w:eastAsia="BatangChe" w:hAnsi="Malgun Gothic"/>
    </w:rPr>
  </w:style>
  <w:style w:type="paragraph" w:customStyle="1" w:styleId="2c">
    <w:name w:val="스타일2"/>
    <w:uiPriority w:val="99"/>
    <w:rsid w:val="001C2617"/>
    <w:pPr>
      <w:widowControl w:val="0"/>
      <w:autoSpaceDE w:val="0"/>
      <w:autoSpaceDN w:val="0"/>
      <w:adjustRightInd w:val="0"/>
    </w:pPr>
    <w:rPr>
      <w:rFonts w:ascii="BatangChe" w:eastAsia="BatangChe" w:hAnsi="Malgun Gothic" w:cs="BatangChe"/>
      <w:sz w:val="24"/>
      <w:szCs w:val="24"/>
      <w:lang w:eastAsia="ko-KR"/>
    </w:rPr>
  </w:style>
  <w:style w:type="paragraph" w:customStyle="1" w:styleId="CharCharChar0">
    <w:name w:val="Char Char Char"/>
    <w:uiPriority w:val="99"/>
    <w:rsid w:val="001C2617"/>
    <w:pPr>
      <w:keepNext/>
      <w:widowControl w:val="0"/>
      <w:tabs>
        <w:tab w:val="left" w:pos="851"/>
      </w:tabs>
      <w:autoSpaceDE w:val="0"/>
      <w:autoSpaceDN w:val="0"/>
      <w:adjustRightInd w:val="0"/>
      <w:spacing w:before="60" w:after="60"/>
      <w:ind w:left="851"/>
      <w:jc w:val="both"/>
    </w:pPr>
    <w:rPr>
      <w:rFonts w:ascii="BatangChe" w:eastAsia="BatangChe" w:hAnsi="Malgun Gothic"/>
      <w:lang w:eastAsia="ko-KR"/>
    </w:rPr>
  </w:style>
  <w:style w:type="paragraph" w:customStyle="1" w:styleId="Char10">
    <w:name w:val="Char1"/>
    <w:uiPriority w:val="99"/>
    <w:rsid w:val="001C2617"/>
    <w:pPr>
      <w:keepNext/>
      <w:widowControl w:val="0"/>
      <w:tabs>
        <w:tab w:val="left" w:pos="851"/>
      </w:tabs>
      <w:autoSpaceDE w:val="0"/>
      <w:autoSpaceDN w:val="0"/>
      <w:adjustRightInd w:val="0"/>
      <w:spacing w:before="60" w:after="60"/>
      <w:ind w:left="851"/>
      <w:jc w:val="both"/>
    </w:pPr>
    <w:rPr>
      <w:rFonts w:ascii="BatangChe" w:eastAsia="BatangChe" w:hAnsi="Malgun Gothic"/>
      <w:lang w:eastAsia="ko-KR"/>
    </w:rPr>
  </w:style>
  <w:style w:type="character" w:customStyle="1" w:styleId="hl">
    <w:name w:val="hl"/>
    <w:uiPriority w:val="99"/>
    <w:rsid w:val="001C2617"/>
  </w:style>
  <w:style w:type="character" w:customStyle="1" w:styleId="CharChar4">
    <w:name w:val="Char Char4"/>
    <w:uiPriority w:val="99"/>
    <w:rsid w:val="001C2617"/>
    <w:rPr>
      <w:sz w:val="18"/>
      <w:szCs w:val="18"/>
    </w:rPr>
  </w:style>
  <w:style w:type="character" w:customStyle="1" w:styleId="CharChar3">
    <w:name w:val="Char Char3"/>
    <w:uiPriority w:val="99"/>
    <w:rsid w:val="001C2617"/>
    <w:rPr>
      <w:sz w:val="24"/>
      <w:szCs w:val="24"/>
    </w:rPr>
  </w:style>
  <w:style w:type="character" w:customStyle="1" w:styleId="CharChar2">
    <w:name w:val="Char Char2"/>
    <w:uiPriority w:val="99"/>
    <w:rsid w:val="001C2617"/>
  </w:style>
  <w:style w:type="paragraph" w:customStyle="1" w:styleId="3b">
    <w:name w:val="스타일3"/>
    <w:uiPriority w:val="99"/>
    <w:rsid w:val="001C2617"/>
    <w:pPr>
      <w:widowControl w:val="0"/>
      <w:autoSpaceDE w:val="0"/>
      <w:autoSpaceDN w:val="0"/>
      <w:adjustRightInd w:val="0"/>
    </w:pPr>
    <w:rPr>
      <w:rFonts w:ascii="BatangChe" w:eastAsia="BatangChe" w:hAnsi="Malgun Gothic"/>
      <w:sz w:val="24"/>
      <w:szCs w:val="24"/>
      <w:lang w:eastAsia="ko-KR"/>
    </w:rPr>
  </w:style>
  <w:style w:type="paragraph" w:customStyle="1" w:styleId="211">
    <w:name w:val="중간 눈금 21"/>
    <w:uiPriority w:val="1"/>
    <w:rsid w:val="001C2617"/>
    <w:pPr>
      <w:widowControl w:val="0"/>
      <w:wordWrap w:val="0"/>
      <w:autoSpaceDE w:val="0"/>
      <w:autoSpaceDN w:val="0"/>
      <w:jc w:val="both"/>
    </w:pPr>
    <w:rPr>
      <w:rFonts w:ascii="Batang" w:eastAsia="Batang"/>
      <w:kern w:val="2"/>
      <w:szCs w:val="24"/>
      <w:lang w:eastAsia="ja-JP"/>
    </w:rPr>
  </w:style>
  <w:style w:type="paragraph" w:customStyle="1" w:styleId="n2">
    <w:name w:val="n숫자목록_2단계"/>
    <w:basedOn w:val="Normal"/>
    <w:uiPriority w:val="3"/>
    <w:semiHidden/>
    <w:qFormat/>
    <w:rsid w:val="001C2617"/>
    <w:pPr>
      <w:tabs>
        <w:tab w:val="num" w:pos="1321"/>
      </w:tabs>
      <w:spacing w:before="60" w:after="60"/>
      <w:ind w:left="1321" w:hanging="300"/>
    </w:pPr>
    <w:rPr>
      <w:rFonts w:ascii="NanumGothic" w:eastAsia="NanumGothic" w:hAnsi="NanumGothic" w:cs="Rix고딕 L"/>
      <w:spacing w:val="-4"/>
      <w:sz w:val="16"/>
      <w:szCs w:val="18"/>
    </w:rPr>
  </w:style>
  <w:style w:type="paragraph" w:customStyle="1" w:styleId="1">
    <w:name w:val="내용1"/>
    <w:basedOn w:val="Heading4"/>
    <w:rsid w:val="001C2617"/>
    <w:pPr>
      <w:keepLines w:val="0"/>
      <w:widowControl w:val="0"/>
      <w:numPr>
        <w:ilvl w:val="3"/>
      </w:numPr>
      <w:tabs>
        <w:tab w:val="num" w:pos="2041"/>
      </w:tabs>
      <w:wordWrap w:val="0"/>
      <w:overflowPunct/>
      <w:adjustRightInd/>
      <w:spacing w:after="0"/>
      <w:ind w:left="1021" w:hanging="301"/>
      <w:jc w:val="both"/>
      <w:textAlignment w:val="auto"/>
    </w:pPr>
    <w:rPr>
      <w:rFonts w:ascii="Malgun Gothic" w:eastAsia="Malgun Gothic" w:hAnsi="Malgun Gothic"/>
      <w:bCs/>
      <w:color w:val="000000"/>
      <w:kern w:val="2"/>
      <w:sz w:val="18"/>
      <w:u w:val="single"/>
      <w:lang w:val="x-none" w:eastAsia="x-none"/>
    </w:rPr>
  </w:style>
  <w:style w:type="paragraph" w:customStyle="1" w:styleId="10">
    <w:name w:val="본문1"/>
    <w:basedOn w:val="n2"/>
    <w:link w:val="1Char"/>
    <w:rsid w:val="001C2617"/>
    <w:pPr>
      <w:numPr>
        <w:numId w:val="9"/>
      </w:numPr>
    </w:pPr>
    <w:rPr>
      <w:rFonts w:ascii="Malgun Gothic" w:eastAsia="Malgun Gothic" w:hAnsi="Malgun Gothic" w:cs="Times New Roman"/>
      <w:color w:val="0D0D0D"/>
      <w:sz w:val="18"/>
      <w:lang w:val="x-none" w:eastAsia="x-none"/>
    </w:rPr>
  </w:style>
  <w:style w:type="character" w:customStyle="1" w:styleId="1Char">
    <w:name w:val="본문1 Char"/>
    <w:link w:val="10"/>
    <w:rsid w:val="001C2617"/>
    <w:rPr>
      <w:rFonts w:ascii="Malgun Gothic" w:eastAsia="Malgun Gothic" w:hAnsi="Malgun Gothic"/>
      <w:color w:val="0D0D0D"/>
      <w:spacing w:val="-4"/>
      <w:sz w:val="18"/>
      <w:szCs w:val="18"/>
      <w:lang w:val="x-none" w:eastAsia="x-none"/>
    </w:rPr>
  </w:style>
  <w:style w:type="paragraph" w:customStyle="1" w:styleId="1-1">
    <w:name w:val="본문1-1"/>
    <w:basedOn w:val="10"/>
    <w:link w:val="1-1Char"/>
    <w:rsid w:val="001C2617"/>
    <w:pPr>
      <w:numPr>
        <w:ilvl w:val="1"/>
      </w:numPr>
    </w:pPr>
  </w:style>
  <w:style w:type="paragraph" w:customStyle="1" w:styleId="2d">
    <w:name w:val="본문2"/>
    <w:basedOn w:val="10"/>
    <w:link w:val="2Char"/>
    <w:rsid w:val="001C2617"/>
    <w:pPr>
      <w:numPr>
        <w:numId w:val="0"/>
      </w:numPr>
      <w:ind w:left="1021"/>
    </w:pPr>
  </w:style>
  <w:style w:type="character" w:customStyle="1" w:styleId="2Char">
    <w:name w:val="본문2 Char"/>
    <w:link w:val="2d"/>
    <w:rsid w:val="001C2617"/>
    <w:rPr>
      <w:rFonts w:ascii="Malgun Gothic" w:eastAsia="Malgun Gothic" w:hAnsi="Malgun Gothic"/>
      <w:color w:val="0D0D0D"/>
      <w:spacing w:val="-4"/>
      <w:sz w:val="18"/>
      <w:szCs w:val="18"/>
      <w:lang w:val="x-none" w:eastAsia="x-none"/>
    </w:rPr>
  </w:style>
  <w:style w:type="character" w:customStyle="1" w:styleId="1-1Char">
    <w:name w:val="본문1-1 Char"/>
    <w:link w:val="1-1"/>
    <w:rsid w:val="001C2617"/>
    <w:rPr>
      <w:rFonts w:ascii="Malgun Gothic" w:eastAsia="Malgun Gothic" w:hAnsi="Malgun Gothic"/>
      <w:color w:val="0D0D0D"/>
      <w:spacing w:val="-4"/>
      <w:sz w:val="18"/>
      <w:szCs w:val="18"/>
      <w:lang w:val="x-none" w:eastAsia="x-none"/>
    </w:rPr>
  </w:style>
  <w:style w:type="paragraph" w:customStyle="1" w:styleId="11">
    <w:name w:val="특허스타일 제목1"/>
    <w:basedOn w:val="Heading1"/>
    <w:next w:val="afff1"/>
    <w:rsid w:val="001C2617"/>
    <w:pPr>
      <w:keepLines w:val="0"/>
      <w:widowControl w:val="0"/>
      <w:numPr>
        <w:numId w:val="10"/>
      </w:numPr>
      <w:pBdr>
        <w:top w:val="none" w:sz="0" w:space="0" w:color="auto"/>
      </w:pBdr>
      <w:wordWrap w:val="0"/>
      <w:overflowPunct/>
      <w:adjustRightInd/>
      <w:spacing w:before="0" w:after="200" w:line="276" w:lineRule="auto"/>
      <w:jc w:val="both"/>
      <w:textAlignment w:val="auto"/>
    </w:pPr>
    <w:rPr>
      <w:rFonts w:ascii="Times New Roman" w:eastAsia="Batang" w:hAnsi="Times New Roman" w:cs="Batang"/>
      <w:b/>
      <w:color w:val="3333FF"/>
      <w:kern w:val="2"/>
      <w:sz w:val="24"/>
      <w:szCs w:val="28"/>
      <w:lang w:val="en-US" w:eastAsia="ko-KR"/>
    </w:rPr>
  </w:style>
  <w:style w:type="paragraph" w:customStyle="1" w:styleId="2">
    <w:name w:val="특허스타일 제목2"/>
    <w:basedOn w:val="Heading2"/>
    <w:next w:val="afff1"/>
    <w:rsid w:val="001C2617"/>
    <w:pPr>
      <w:keepLines w:val="0"/>
      <w:widowControl w:val="0"/>
      <w:numPr>
        <w:numId w:val="10"/>
      </w:numPr>
      <w:wordWrap w:val="0"/>
      <w:overflowPunct/>
      <w:adjustRightInd/>
      <w:spacing w:before="0" w:after="200" w:line="276" w:lineRule="auto"/>
      <w:ind w:left="1821" w:hanging="400"/>
      <w:jc w:val="both"/>
      <w:textAlignment w:val="auto"/>
    </w:pPr>
    <w:rPr>
      <w:rFonts w:ascii="Times New Roman" w:eastAsia="Batang" w:hAnsi="Times New Roman"/>
      <w:b/>
      <w:color w:val="3333FF"/>
      <w:kern w:val="2"/>
      <w:sz w:val="24"/>
      <w:lang w:val="en-US" w:eastAsia="ko-KR"/>
    </w:rPr>
  </w:style>
  <w:style w:type="paragraph" w:customStyle="1" w:styleId="afff1">
    <w:name w:val="특허스타일 본문"/>
    <w:basedOn w:val="Normal"/>
    <w:rsid w:val="001C2617"/>
    <w:pPr>
      <w:widowControl w:val="0"/>
      <w:wordWrap w:val="0"/>
      <w:spacing w:after="200" w:line="360" w:lineRule="auto"/>
      <w:ind w:leftChars="100" w:left="100" w:firstLineChars="100" w:firstLine="100"/>
      <w:jc w:val="both"/>
    </w:pPr>
    <w:rPr>
      <w:rFonts w:eastAsia="Batang"/>
      <w:kern w:val="2"/>
    </w:rPr>
  </w:style>
  <w:style w:type="paragraph" w:customStyle="1" w:styleId="3">
    <w:name w:val="특허스타일 제목3"/>
    <w:basedOn w:val="Heading3"/>
    <w:next w:val="afff1"/>
    <w:rsid w:val="001C2617"/>
    <w:pPr>
      <w:keepLines w:val="0"/>
      <w:widowControl w:val="0"/>
      <w:numPr>
        <w:ilvl w:val="2"/>
        <w:numId w:val="10"/>
      </w:numPr>
      <w:wordWrap w:val="0"/>
      <w:overflowPunct/>
      <w:adjustRightInd/>
      <w:spacing w:before="0" w:after="200" w:line="276" w:lineRule="auto"/>
      <w:ind w:leftChars="300" w:left="2221" w:hangingChars="200" w:hanging="400"/>
      <w:jc w:val="both"/>
      <w:textAlignment w:val="auto"/>
    </w:pPr>
    <w:rPr>
      <w:rFonts w:ascii="Times New Roman" w:eastAsia="Batang" w:hAnsi="Times New Roman"/>
      <w:b/>
      <w:color w:val="3333FF"/>
      <w:kern w:val="2"/>
      <w:sz w:val="24"/>
      <w:lang w:val="en-US" w:eastAsia="ko-KR"/>
    </w:rPr>
  </w:style>
  <w:style w:type="numbering" w:customStyle="1" w:styleId="1patent">
    <w:name w:val="스타일1 (patent)"/>
    <w:uiPriority w:val="99"/>
    <w:rsid w:val="001C2617"/>
    <w:pPr>
      <w:numPr>
        <w:numId w:val="11"/>
      </w:numPr>
    </w:pPr>
  </w:style>
  <w:style w:type="paragraph" w:customStyle="1" w:styleId="references">
    <w:name w:val="references"/>
    <w:basedOn w:val="Normal"/>
    <w:rsid w:val="001C2617"/>
    <w:pPr>
      <w:numPr>
        <w:numId w:val="12"/>
      </w:numPr>
    </w:pPr>
    <w:rPr>
      <w:rFonts w:eastAsia="SimSun"/>
    </w:rPr>
  </w:style>
  <w:style w:type="paragraph" w:customStyle="1" w:styleId="table">
    <w:name w:val="table"/>
    <w:basedOn w:val="Normal"/>
    <w:next w:val="Normal"/>
    <w:rsid w:val="001C2617"/>
    <w:pPr>
      <w:jc w:val="center"/>
    </w:pPr>
    <w:rPr>
      <w:rFonts w:eastAsia="MS Mincho"/>
      <w:lang w:eastAsia="ja-JP"/>
    </w:rPr>
  </w:style>
  <w:style w:type="paragraph" w:customStyle="1" w:styleId="tah0">
    <w:name w:val="tah"/>
    <w:basedOn w:val="Normal"/>
    <w:rsid w:val="001C2617"/>
    <w:pPr>
      <w:keepNext/>
      <w:jc w:val="center"/>
    </w:pPr>
    <w:rPr>
      <w:rFonts w:ascii="Arial" w:eastAsia="Batang" w:hAnsi="Arial" w:cs="Arial"/>
      <w:b/>
      <w:bCs/>
      <w:sz w:val="18"/>
      <w:szCs w:val="18"/>
      <w:lang w:eastAsia="en-GB"/>
    </w:rPr>
  </w:style>
  <w:style w:type="paragraph" w:customStyle="1" w:styleId="NumberedList">
    <w:name w:val="Numbered List"/>
    <w:basedOn w:val="Normal"/>
    <w:rsid w:val="001C2617"/>
    <w:pPr>
      <w:numPr>
        <w:numId w:val="14"/>
      </w:numPr>
      <w:jc w:val="both"/>
    </w:pPr>
    <w:rPr>
      <w:rFonts w:eastAsia="MS Mincho"/>
    </w:rPr>
  </w:style>
  <w:style w:type="paragraph" w:customStyle="1" w:styleId="Figure">
    <w:name w:val="Figure"/>
    <w:basedOn w:val="Normal"/>
    <w:next w:val="Normal"/>
    <w:rsid w:val="001C2617"/>
    <w:pPr>
      <w:keepNext/>
      <w:spacing w:before="60" w:after="60"/>
      <w:jc w:val="center"/>
    </w:pPr>
    <w:rPr>
      <w:rFonts w:eastAsia="Malgun Gothic"/>
      <w:sz w:val="22"/>
    </w:rPr>
  </w:style>
  <w:style w:type="paragraph" w:customStyle="1" w:styleId="FigureCaption">
    <w:name w:val="Figure Caption"/>
    <w:aliases w:val="fc Char,Figure Caption Char"/>
    <w:basedOn w:val="Normal"/>
    <w:rsid w:val="001C2617"/>
    <w:pPr>
      <w:keepLines/>
      <w:spacing w:before="60" w:after="120" w:line="300" w:lineRule="atLeast"/>
      <w:ind w:left="1008" w:hanging="1008"/>
      <w:jc w:val="both"/>
    </w:pPr>
    <w:rPr>
      <w:rFonts w:eastAsia="????"/>
    </w:rPr>
  </w:style>
  <w:style w:type="paragraph" w:customStyle="1" w:styleId="Equation-Numbered">
    <w:name w:val="Equation-Numbered"/>
    <w:basedOn w:val="Normal"/>
    <w:next w:val="Normal"/>
    <w:autoRedefine/>
    <w:rsid w:val="001C2617"/>
    <w:pPr>
      <w:spacing w:before="120" w:after="120" w:line="240" w:lineRule="atLeast"/>
      <w:jc w:val="right"/>
    </w:pPr>
    <w:rPr>
      <w:rFonts w:eastAsia="Malgun Gothic"/>
      <w:sz w:val="22"/>
    </w:rPr>
  </w:style>
  <w:style w:type="paragraph" w:customStyle="1" w:styleId="multifig">
    <w:name w:val="multifig"/>
    <w:basedOn w:val="Normal"/>
    <w:rsid w:val="001C2617"/>
    <w:pPr>
      <w:keepNext/>
      <w:tabs>
        <w:tab w:val="center" w:pos="2160"/>
        <w:tab w:val="center" w:pos="6480"/>
      </w:tabs>
      <w:spacing w:line="240" w:lineRule="atLeast"/>
    </w:pPr>
    <w:rPr>
      <w:rFonts w:eastAsia="Malgun Gothic"/>
    </w:rPr>
  </w:style>
  <w:style w:type="paragraph" w:customStyle="1" w:styleId="TableCaption">
    <w:name w:val="TableCaption"/>
    <w:basedOn w:val="Normal"/>
    <w:rsid w:val="001C2617"/>
    <w:pPr>
      <w:keepNext/>
      <w:tabs>
        <w:tab w:val="left" w:pos="936"/>
      </w:tabs>
      <w:spacing w:before="120" w:after="60"/>
      <w:ind w:left="936" w:hanging="936"/>
      <w:jc w:val="both"/>
    </w:pPr>
    <w:rPr>
      <w:rFonts w:eastAsia="Malgun Gothic"/>
      <w:sz w:val="22"/>
    </w:rPr>
  </w:style>
  <w:style w:type="paragraph" w:customStyle="1" w:styleId="EquationNumbered">
    <w:name w:val="Equation Numbered"/>
    <w:basedOn w:val="Normal"/>
    <w:rsid w:val="001C2617"/>
    <w:pPr>
      <w:tabs>
        <w:tab w:val="center" w:pos="4320"/>
        <w:tab w:val="right" w:pos="8640"/>
      </w:tabs>
      <w:spacing w:before="60" w:after="60" w:line="300" w:lineRule="atLeast"/>
    </w:pPr>
    <w:rPr>
      <w:rFonts w:eastAsia="Malgun Gothic"/>
      <w:sz w:val="22"/>
    </w:rPr>
  </w:style>
  <w:style w:type="paragraph" w:customStyle="1" w:styleId="Style10ptChar">
    <w:name w:val="Style 10 pt Char"/>
    <w:basedOn w:val="Normal"/>
    <w:rsid w:val="001C2617"/>
    <w:pPr>
      <w:spacing w:before="120" w:line="240" w:lineRule="exact"/>
      <w:jc w:val="both"/>
    </w:pPr>
    <w:rPr>
      <w:rFonts w:eastAsia="MS Mincho"/>
    </w:rPr>
  </w:style>
  <w:style w:type="character" w:customStyle="1" w:styleId="Style10ptCharChar">
    <w:name w:val="Style 10 pt Char Char"/>
    <w:rsid w:val="001C2617"/>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C2617"/>
    <w:pPr>
      <w:spacing w:before="60" w:after="60" w:line="240" w:lineRule="exact"/>
      <w:jc w:val="both"/>
    </w:pPr>
    <w:rPr>
      <w:rFonts w:eastAsia="MS Mincho"/>
      <w:b/>
    </w:rPr>
  </w:style>
  <w:style w:type="character" w:customStyle="1" w:styleId="Style10ptBoldCharChar">
    <w:name w:val="Style 10 pt Bold Char Char"/>
    <w:rsid w:val="001C2617"/>
    <w:rPr>
      <w:rFonts w:ascii="Arial" w:eastAsia="MS Mincho" w:hAnsi="Arial" w:cs="Arial"/>
      <w:b/>
      <w:color w:val="0000FF"/>
      <w:kern w:val="2"/>
      <w:lang w:val="en-US" w:eastAsia="en-US" w:bidi="ar-SA"/>
    </w:rPr>
  </w:style>
  <w:style w:type="paragraph" w:customStyle="1" w:styleId="Bullet">
    <w:name w:val="Bullet"/>
    <w:basedOn w:val="Normal"/>
    <w:rsid w:val="001C2617"/>
    <w:pPr>
      <w:numPr>
        <w:numId w:val="13"/>
      </w:numPr>
    </w:pPr>
    <w:rPr>
      <w:rFonts w:eastAsia="Malgun Gothic"/>
    </w:rPr>
  </w:style>
  <w:style w:type="character" w:customStyle="1" w:styleId="FigureCaption1">
    <w:name w:val="Figure Caption1"/>
    <w:aliases w:val="fc Char1,Figure Caption Char Char"/>
    <w:rsid w:val="001C2617"/>
    <w:rPr>
      <w:rFonts w:ascii="Arial" w:eastAsia="????" w:hAnsi="Arial" w:cs="Arial"/>
      <w:color w:val="0000FF"/>
      <w:kern w:val="2"/>
      <w:lang w:val="en-US" w:eastAsia="en-US" w:bidi="ar-SA"/>
    </w:rPr>
  </w:style>
  <w:style w:type="paragraph" w:customStyle="1" w:styleId="FigureCentered">
    <w:name w:val="FigureCentered"/>
    <w:basedOn w:val="Normal"/>
    <w:next w:val="Normal"/>
    <w:rsid w:val="001C2617"/>
    <w:pPr>
      <w:keepNext/>
      <w:spacing w:before="60" w:after="60" w:line="240" w:lineRule="atLeast"/>
      <w:jc w:val="center"/>
    </w:pPr>
    <w:rPr>
      <w:rFonts w:eastAsia="Malgun Gothic"/>
    </w:rPr>
  </w:style>
  <w:style w:type="character" w:customStyle="1" w:styleId="Equation-NumberedChar">
    <w:name w:val="Equation-Numbered Char"/>
    <w:rsid w:val="001C2617"/>
    <w:rPr>
      <w:rFonts w:ascii="Arial" w:eastAsia="SimSun" w:hAnsi="Arial" w:cs="Arial"/>
      <w:color w:val="0000FF"/>
      <w:kern w:val="2"/>
      <w:sz w:val="22"/>
      <w:lang w:val="en-US" w:eastAsia="en-US" w:bidi="ar-SA"/>
    </w:rPr>
  </w:style>
  <w:style w:type="paragraph" w:customStyle="1" w:styleId="item">
    <w:name w:val="item"/>
    <w:basedOn w:val="Normal"/>
    <w:rsid w:val="001C2617"/>
    <w:pPr>
      <w:numPr>
        <w:numId w:val="15"/>
      </w:numPr>
      <w:jc w:val="both"/>
    </w:pPr>
    <w:rPr>
      <w:rFonts w:eastAsia="MS Mincho"/>
    </w:rPr>
  </w:style>
  <w:style w:type="paragraph" w:customStyle="1" w:styleId="figure0">
    <w:name w:val="figure"/>
    <w:basedOn w:val="Normal"/>
    <w:rsid w:val="001C2617"/>
    <w:pPr>
      <w:keepNext/>
      <w:keepLines/>
      <w:spacing w:before="60" w:after="60" w:line="240" w:lineRule="atLeast"/>
      <w:jc w:val="center"/>
    </w:pPr>
    <w:rPr>
      <w:rFonts w:eastAsia="Malgun Gothic"/>
    </w:rPr>
  </w:style>
  <w:style w:type="character" w:customStyle="1" w:styleId="moz-txt-tag">
    <w:name w:val="moz-txt-tag"/>
    <w:rsid w:val="001C2617"/>
    <w:rPr>
      <w:rFonts w:ascii="Arial" w:eastAsia="SimSun" w:hAnsi="Arial" w:cs="Arial"/>
      <w:color w:val="0000FF"/>
      <w:kern w:val="2"/>
      <w:lang w:val="en-US" w:eastAsia="zh-CN" w:bidi="ar-SA"/>
    </w:rPr>
  </w:style>
  <w:style w:type="character" w:customStyle="1" w:styleId="GuidanceChar">
    <w:name w:val="Guidance Char"/>
    <w:rsid w:val="001C2617"/>
    <w:rPr>
      <w:i/>
      <w:color w:val="0000FF"/>
      <w:lang w:val="en-GB" w:eastAsia="en-US" w:bidi="ar-SA"/>
    </w:rPr>
  </w:style>
  <w:style w:type="paragraph" w:customStyle="1" w:styleId="tac0">
    <w:name w:val="tac"/>
    <w:basedOn w:val="Normal"/>
    <w:rsid w:val="001C2617"/>
    <w:pPr>
      <w:keepNext/>
      <w:jc w:val="center"/>
    </w:pPr>
    <w:rPr>
      <w:rFonts w:ascii="Arial" w:eastAsia="Calibri" w:hAnsi="Arial" w:cs="Arial"/>
      <w:sz w:val="18"/>
      <w:szCs w:val="18"/>
    </w:rPr>
  </w:style>
  <w:style w:type="paragraph" w:customStyle="1" w:styleId="th0">
    <w:name w:val="th"/>
    <w:basedOn w:val="Normal"/>
    <w:rsid w:val="001C2617"/>
    <w:pPr>
      <w:keepNext/>
      <w:spacing w:before="60"/>
      <w:jc w:val="center"/>
    </w:pPr>
    <w:rPr>
      <w:rFonts w:ascii="Arial" w:eastAsia="Calibri" w:hAnsi="Arial" w:cs="Arial"/>
      <w:b/>
      <w:bCs/>
    </w:rPr>
  </w:style>
  <w:style w:type="table" w:styleId="ListTable3-Accent1">
    <w:name w:val="List Table 3 Accent 1"/>
    <w:basedOn w:val="TableNormal"/>
    <w:uiPriority w:val="48"/>
    <w:rsid w:val="001C2617"/>
    <w:rPr>
      <w:rFonts w:ascii="Malgun Gothic" w:eastAsia="Malgun Gothic" w:hAnsi="Malgun Gothic"/>
      <w:lang w:eastAsia="ko-KR"/>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TFZchn">
    <w:name w:val="TF Zchn"/>
    <w:locked/>
    <w:rsid w:val="001C2617"/>
    <w:rPr>
      <w:rFonts w:ascii="Arial" w:hAnsi="Arial"/>
      <w:b/>
      <w:lang w:val="en-GB"/>
    </w:rPr>
  </w:style>
  <w:style w:type="paragraph" w:customStyle="1" w:styleId="RAN1bullet2">
    <w:name w:val="RAN1 bullet2"/>
    <w:basedOn w:val="Normal"/>
    <w:rsid w:val="001C2617"/>
    <w:pPr>
      <w:numPr>
        <w:ilvl w:val="1"/>
        <w:numId w:val="16"/>
      </w:numPr>
      <w:tabs>
        <w:tab w:val="left" w:pos="1440"/>
      </w:tabs>
    </w:pPr>
    <w:rPr>
      <w:rFonts w:ascii="Times" w:eastAsia="Batang" w:hAnsi="Times"/>
    </w:rPr>
  </w:style>
  <w:style w:type="character" w:customStyle="1" w:styleId="NOZchn">
    <w:name w:val="NO Zchn"/>
    <w:rsid w:val="001C2617"/>
    <w:rPr>
      <w:rFonts w:ascii="Times New Roman" w:hAnsi="Times New Roman" w:cs="Times New Roman"/>
      <w:kern w:val="0"/>
      <w:szCs w:val="20"/>
      <w:lang w:val="x-none" w:eastAsia="en-US"/>
    </w:rPr>
  </w:style>
  <w:style w:type="character" w:customStyle="1" w:styleId="B3Car">
    <w:name w:val="B3 Car"/>
    <w:rsid w:val="001C2617"/>
    <w:rPr>
      <w:rFonts w:ascii="Times New Roman" w:eastAsia="Malgun Gothic" w:hAnsi="Times New Roman" w:cs="Times New Roman"/>
      <w:kern w:val="0"/>
      <w:szCs w:val="20"/>
      <w:lang w:val="en-GB" w:eastAsia="en-US"/>
    </w:rPr>
  </w:style>
  <w:style w:type="paragraph" w:customStyle="1" w:styleId="afff2">
    <w:name w:val="参考文献"/>
    <w:basedOn w:val="Normal"/>
    <w:rsid w:val="001C2617"/>
    <w:pPr>
      <w:keepLines/>
      <w:tabs>
        <w:tab w:val="num" w:pos="720"/>
      </w:tabs>
      <w:ind w:left="720" w:hanging="360"/>
    </w:pPr>
    <w:rPr>
      <w:rFonts w:eastAsia="MS Mincho"/>
    </w:rPr>
  </w:style>
  <w:style w:type="character" w:customStyle="1" w:styleId="EXChar">
    <w:name w:val="EX Char"/>
    <w:link w:val="EX"/>
    <w:locked/>
    <w:rsid w:val="001C2617"/>
    <w:rPr>
      <w:rFonts w:eastAsia="Times New Roman"/>
      <w:lang w:val="en-GB" w:eastAsia="en-US"/>
    </w:rPr>
  </w:style>
  <w:style w:type="character" w:customStyle="1" w:styleId="fontstyle01">
    <w:name w:val="fontstyle01"/>
    <w:rsid w:val="001C2617"/>
    <w:rPr>
      <w:rFonts w:ascii="TimesNewRomanPSMT" w:hAnsi="TimesNewRomanPSMT" w:hint="default"/>
      <w:b w:val="0"/>
      <w:bCs w:val="0"/>
      <w:i w:val="0"/>
      <w:iCs w:val="0"/>
      <w:color w:val="000000"/>
      <w:sz w:val="20"/>
      <w:szCs w:val="20"/>
    </w:rPr>
  </w:style>
  <w:style w:type="numbering" w:customStyle="1" w:styleId="NoList1">
    <w:name w:val="No List1"/>
    <w:next w:val="NoList"/>
    <w:uiPriority w:val="99"/>
    <w:semiHidden/>
    <w:unhideWhenUsed/>
    <w:rsid w:val="001C2617"/>
  </w:style>
  <w:style w:type="character" w:customStyle="1" w:styleId="search-word-mail">
    <w:name w:val="search-word-mail"/>
    <w:rsid w:val="001C2617"/>
  </w:style>
  <w:style w:type="paragraph" w:customStyle="1" w:styleId="TN">
    <w:name w:val="TN"/>
    <w:basedOn w:val="Normal"/>
    <w:rsid w:val="001C2617"/>
    <w:pPr>
      <w:keepNext/>
      <w:keepLines/>
      <w:ind w:left="851" w:hanging="851"/>
    </w:pPr>
    <w:rPr>
      <w:rFonts w:ascii="Arial" w:eastAsia="SimSun" w:hAnsi="Arial"/>
      <w:sz w:val="18"/>
    </w:rPr>
  </w:style>
  <w:style w:type="character" w:customStyle="1" w:styleId="UnresolvedMention1">
    <w:name w:val="Unresolved Mention1"/>
    <w:uiPriority w:val="99"/>
    <w:semiHidden/>
    <w:unhideWhenUsed/>
    <w:rsid w:val="001C2617"/>
    <w:rPr>
      <w:color w:val="808080"/>
      <w:shd w:val="clear" w:color="auto" w:fill="E6E6E6"/>
    </w:rPr>
  </w:style>
  <w:style w:type="paragraph" w:customStyle="1" w:styleId="B1">
    <w:name w:val="B1+"/>
    <w:basedOn w:val="B10"/>
    <w:rsid w:val="001C2617"/>
    <w:pPr>
      <w:numPr>
        <w:numId w:val="17"/>
      </w:numPr>
      <w:tabs>
        <w:tab w:val="clear" w:pos="737"/>
        <w:tab w:val="num" w:pos="720"/>
      </w:tabs>
      <w:ind w:left="720" w:hanging="360"/>
    </w:pPr>
    <w:rPr>
      <w:lang w:val="en-GB"/>
    </w:rPr>
  </w:style>
  <w:style w:type="character" w:styleId="SubtleReference">
    <w:name w:val="Subtle Reference"/>
    <w:uiPriority w:val="31"/>
    <w:rsid w:val="001C2617"/>
    <w:rPr>
      <w:smallCaps/>
      <w:color w:val="5A5A5A"/>
    </w:rPr>
  </w:style>
  <w:style w:type="paragraph" w:customStyle="1" w:styleId="B2">
    <w:name w:val="B2+"/>
    <w:basedOn w:val="B20"/>
    <w:rsid w:val="001C2617"/>
    <w:pPr>
      <w:numPr>
        <w:numId w:val="18"/>
      </w:numPr>
      <w:tabs>
        <w:tab w:val="clear" w:pos="1191"/>
        <w:tab w:val="num" w:pos="737"/>
      </w:tabs>
      <w:ind w:left="760" w:hanging="360"/>
    </w:pPr>
    <w:rPr>
      <w:lang w:val="en-GB"/>
    </w:rPr>
  </w:style>
  <w:style w:type="paragraph" w:customStyle="1" w:styleId="B3">
    <w:name w:val="B3+"/>
    <w:basedOn w:val="B30"/>
    <w:rsid w:val="001C2617"/>
    <w:pPr>
      <w:numPr>
        <w:numId w:val="19"/>
      </w:numPr>
      <w:tabs>
        <w:tab w:val="clear" w:pos="1644"/>
        <w:tab w:val="num" w:pos="720"/>
        <w:tab w:val="left" w:pos="1134"/>
      </w:tabs>
      <w:ind w:left="720" w:hanging="720"/>
    </w:pPr>
  </w:style>
  <w:style w:type="paragraph" w:customStyle="1" w:styleId="BL">
    <w:name w:val="BL"/>
    <w:basedOn w:val="Normal"/>
    <w:rsid w:val="001C2617"/>
    <w:pPr>
      <w:numPr>
        <w:numId w:val="20"/>
      </w:numPr>
      <w:tabs>
        <w:tab w:val="clear" w:pos="737"/>
        <w:tab w:val="num" w:pos="720"/>
        <w:tab w:val="left" w:pos="851"/>
      </w:tabs>
      <w:ind w:left="720" w:hanging="720"/>
    </w:pPr>
  </w:style>
  <w:style w:type="paragraph" w:customStyle="1" w:styleId="BN">
    <w:name w:val="BN"/>
    <w:basedOn w:val="Normal"/>
    <w:rsid w:val="001C2617"/>
    <w:pPr>
      <w:numPr>
        <w:numId w:val="21"/>
      </w:numPr>
      <w:tabs>
        <w:tab w:val="clear" w:pos="737"/>
        <w:tab w:val="num" w:pos="360"/>
        <w:tab w:val="num" w:pos="720"/>
      </w:tabs>
      <w:ind w:left="720" w:hanging="720"/>
    </w:pPr>
  </w:style>
  <w:style w:type="paragraph" w:customStyle="1" w:styleId="TB1">
    <w:name w:val="TB1"/>
    <w:basedOn w:val="Normal"/>
    <w:rsid w:val="001C2617"/>
    <w:pPr>
      <w:keepNext/>
      <w:keepLines/>
      <w:numPr>
        <w:numId w:val="22"/>
      </w:numPr>
      <w:tabs>
        <w:tab w:val="num" w:pos="360"/>
        <w:tab w:val="left" w:pos="720"/>
      </w:tabs>
      <w:ind w:left="737" w:hanging="380"/>
    </w:pPr>
    <w:rPr>
      <w:rFonts w:ascii="Arial" w:hAnsi="Arial"/>
      <w:sz w:val="18"/>
    </w:rPr>
  </w:style>
  <w:style w:type="paragraph" w:customStyle="1" w:styleId="TB2">
    <w:name w:val="TB2"/>
    <w:basedOn w:val="Normal"/>
    <w:rsid w:val="001C2617"/>
    <w:pPr>
      <w:keepNext/>
      <w:keepLines/>
      <w:numPr>
        <w:numId w:val="23"/>
      </w:numPr>
      <w:tabs>
        <w:tab w:val="num" w:pos="360"/>
        <w:tab w:val="num" w:pos="720"/>
        <w:tab w:val="left" w:pos="1109"/>
      </w:tabs>
      <w:ind w:left="1100" w:hanging="380"/>
    </w:pPr>
    <w:rPr>
      <w:rFonts w:ascii="Arial" w:hAnsi="Arial"/>
      <w:sz w:val="18"/>
    </w:rPr>
  </w:style>
  <w:style w:type="paragraph" w:styleId="TOCHeading">
    <w:name w:val="TOC Heading"/>
    <w:basedOn w:val="Heading1"/>
    <w:next w:val="Normal"/>
    <w:uiPriority w:val="39"/>
    <w:unhideWhenUsed/>
    <w:rsid w:val="001C2617"/>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1C2617"/>
  </w:style>
  <w:style w:type="numbering" w:customStyle="1" w:styleId="NoList2">
    <w:name w:val="No List2"/>
    <w:next w:val="NoList"/>
    <w:uiPriority w:val="99"/>
    <w:semiHidden/>
    <w:unhideWhenUsed/>
    <w:rsid w:val="001C2617"/>
  </w:style>
  <w:style w:type="numbering" w:customStyle="1" w:styleId="NoList3">
    <w:name w:val="No List3"/>
    <w:next w:val="NoList"/>
    <w:uiPriority w:val="99"/>
    <w:semiHidden/>
    <w:unhideWhenUsed/>
    <w:rsid w:val="001C2617"/>
  </w:style>
  <w:style w:type="numbering" w:customStyle="1" w:styleId="NoList4">
    <w:name w:val="No List4"/>
    <w:next w:val="NoList"/>
    <w:uiPriority w:val="99"/>
    <w:semiHidden/>
    <w:unhideWhenUsed/>
    <w:rsid w:val="001C2617"/>
  </w:style>
  <w:style w:type="table" w:customStyle="1" w:styleId="TableGrid11">
    <w:name w:val="Table Grid11"/>
    <w:basedOn w:val="TableNormal"/>
    <w:next w:val="TableGrid"/>
    <w:uiPriority w:val="39"/>
    <w:rsid w:val="001C2617"/>
    <w:rPr>
      <w:rFonts w:ascii="Calibri" w:eastAsia="SimSun"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1C2617"/>
  </w:style>
  <w:style w:type="table" w:customStyle="1" w:styleId="TableGrid2">
    <w:name w:val="Table Grid2"/>
    <w:basedOn w:val="TableNormal"/>
    <w:next w:val="TableGrid"/>
    <w:rsid w:val="001C2617"/>
    <w:rPr>
      <w:rFonts w:ascii="CG Times (WN)" w:eastAsia="SimSun" w:hAnsi="CG Times (WN)"/>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1C2617"/>
  </w:style>
  <w:style w:type="numbering" w:customStyle="1" w:styleId="NoList21">
    <w:name w:val="No List21"/>
    <w:next w:val="NoList"/>
    <w:uiPriority w:val="99"/>
    <w:semiHidden/>
    <w:unhideWhenUsed/>
    <w:rsid w:val="001C2617"/>
  </w:style>
  <w:style w:type="numbering" w:customStyle="1" w:styleId="NoList31">
    <w:name w:val="No List31"/>
    <w:next w:val="NoList"/>
    <w:uiPriority w:val="99"/>
    <w:semiHidden/>
    <w:unhideWhenUsed/>
    <w:rsid w:val="001C2617"/>
  </w:style>
  <w:style w:type="numbering" w:customStyle="1" w:styleId="NoList41">
    <w:name w:val="No List41"/>
    <w:next w:val="NoList"/>
    <w:uiPriority w:val="99"/>
    <w:semiHidden/>
    <w:unhideWhenUsed/>
    <w:rsid w:val="001C2617"/>
  </w:style>
  <w:style w:type="numbering" w:customStyle="1" w:styleId="NoList6">
    <w:name w:val="No List6"/>
    <w:next w:val="NoList"/>
    <w:uiPriority w:val="99"/>
    <w:semiHidden/>
    <w:unhideWhenUsed/>
    <w:rsid w:val="001C2617"/>
  </w:style>
  <w:style w:type="table" w:customStyle="1" w:styleId="TableGrid3">
    <w:name w:val="Table Grid3"/>
    <w:basedOn w:val="TableNormal"/>
    <w:next w:val="TableGrid"/>
    <w:rsid w:val="001C2617"/>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1C2617"/>
  </w:style>
  <w:style w:type="table" w:customStyle="1" w:styleId="TableGrid4">
    <w:name w:val="Table Grid4"/>
    <w:basedOn w:val="TableNormal"/>
    <w:next w:val="TableGrid"/>
    <w:uiPriority w:val="39"/>
    <w:rsid w:val="001C2617"/>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1">
    <w:name w:val="표 구분선1"/>
    <w:basedOn w:val="TableNormal"/>
    <w:next w:val="TableGrid"/>
    <w:uiPriority w:val="59"/>
    <w:rsid w:val="001C2617"/>
    <w:rPr>
      <w:rFonts w:ascii="Malgun Gothic" w:eastAsia="Malgun Gothic" w:hAnsi="Malgun Gothic"/>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5Char">
    <w:name w:val="B5 Char"/>
    <w:link w:val="B5"/>
    <w:rsid w:val="001C2617"/>
    <w:rPr>
      <w:rFonts w:eastAsia="Times New Roman"/>
      <w:lang w:val="en-GB" w:eastAsia="en-US"/>
    </w:rPr>
  </w:style>
  <w:style w:type="paragraph" w:customStyle="1" w:styleId="3GPPNormalText">
    <w:name w:val="3GPP Normal Text"/>
    <w:basedOn w:val="BodyText"/>
    <w:link w:val="3GPPNormalTextChar"/>
    <w:rsid w:val="00BD1A88"/>
    <w:pPr>
      <w:ind w:hanging="22"/>
    </w:pPr>
    <w:rPr>
      <w:rFonts w:ascii="ZapfDingbats" w:eastAsia="Batang" w:hAnsi="ZapfDingbats" w:cs="ZapfDingbats"/>
    </w:rPr>
  </w:style>
  <w:style w:type="character" w:customStyle="1" w:styleId="3GPPNormalTextChar">
    <w:name w:val="3GPP Normal Text Char"/>
    <w:link w:val="3GPPNormalText"/>
    <w:rsid w:val="00BD1A88"/>
    <w:rPr>
      <w:rFonts w:ascii="ZapfDingbats" w:eastAsia="Batang" w:hAnsi="ZapfDingbats" w:cs="ZapfDingbats"/>
      <w:sz w:val="24"/>
      <w:szCs w:val="24"/>
      <w:lang w:eastAsia="en-US"/>
    </w:rPr>
  </w:style>
  <w:style w:type="paragraph" w:customStyle="1" w:styleId="Observation">
    <w:name w:val="Observation"/>
    <w:basedOn w:val="Normal"/>
    <w:link w:val="ObservationChar"/>
    <w:qFormat/>
    <w:rsid w:val="00451E20"/>
    <w:rPr>
      <w:rFonts w:eastAsia="Malgun Gothic"/>
      <w:b/>
      <w:lang w:eastAsia="zh-CN"/>
    </w:rPr>
  </w:style>
  <w:style w:type="paragraph" w:styleId="ListNumber4">
    <w:name w:val="List Number 4"/>
    <w:basedOn w:val="Normal"/>
    <w:qFormat/>
    <w:rsid w:val="00A914B0"/>
    <w:pPr>
      <w:numPr>
        <w:numId w:val="31"/>
      </w:numPr>
      <w:tabs>
        <w:tab w:val="num" w:pos="1209"/>
      </w:tabs>
      <w:overflowPunct w:val="0"/>
      <w:autoSpaceDE w:val="0"/>
      <w:autoSpaceDN w:val="0"/>
      <w:adjustRightInd w:val="0"/>
      <w:spacing w:after="180"/>
      <w:ind w:left="1209"/>
      <w:textAlignment w:val="baseline"/>
    </w:pPr>
    <w:rPr>
      <w:rFonts w:eastAsia="MS Mincho"/>
      <w:sz w:val="20"/>
      <w:szCs w:val="20"/>
      <w:lang w:val="en-GB" w:eastAsia="en-GB"/>
    </w:rPr>
  </w:style>
  <w:style w:type="character" w:customStyle="1" w:styleId="ObservationChar">
    <w:name w:val="Observation Char"/>
    <w:basedOn w:val="DefaultParagraphFont"/>
    <w:link w:val="Observation"/>
    <w:rsid w:val="00451E20"/>
    <w:rPr>
      <w:rFonts w:eastAsia="Malgun Gothic"/>
      <w:b/>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2517945">
      <w:bodyDiv w:val="1"/>
      <w:marLeft w:val="0"/>
      <w:marRight w:val="0"/>
      <w:marTop w:val="0"/>
      <w:marBottom w:val="0"/>
      <w:divBdr>
        <w:top w:val="none" w:sz="0" w:space="0" w:color="auto"/>
        <w:left w:val="none" w:sz="0" w:space="0" w:color="auto"/>
        <w:bottom w:val="none" w:sz="0" w:space="0" w:color="auto"/>
        <w:right w:val="none" w:sz="0" w:space="0" w:color="auto"/>
      </w:divBdr>
    </w:div>
    <w:div w:id="489519828">
      <w:bodyDiv w:val="1"/>
      <w:marLeft w:val="0"/>
      <w:marRight w:val="0"/>
      <w:marTop w:val="0"/>
      <w:marBottom w:val="0"/>
      <w:divBdr>
        <w:top w:val="none" w:sz="0" w:space="0" w:color="auto"/>
        <w:left w:val="none" w:sz="0" w:space="0" w:color="auto"/>
        <w:bottom w:val="none" w:sz="0" w:space="0" w:color="auto"/>
        <w:right w:val="none" w:sz="0" w:space="0" w:color="auto"/>
      </w:divBdr>
    </w:div>
    <w:div w:id="506483424">
      <w:bodyDiv w:val="1"/>
      <w:marLeft w:val="0"/>
      <w:marRight w:val="0"/>
      <w:marTop w:val="0"/>
      <w:marBottom w:val="0"/>
      <w:divBdr>
        <w:top w:val="none" w:sz="0" w:space="0" w:color="auto"/>
        <w:left w:val="none" w:sz="0" w:space="0" w:color="auto"/>
        <w:bottom w:val="none" w:sz="0" w:space="0" w:color="auto"/>
        <w:right w:val="none" w:sz="0" w:space="0" w:color="auto"/>
      </w:divBdr>
    </w:div>
    <w:div w:id="541207223">
      <w:bodyDiv w:val="1"/>
      <w:marLeft w:val="0"/>
      <w:marRight w:val="0"/>
      <w:marTop w:val="0"/>
      <w:marBottom w:val="0"/>
      <w:divBdr>
        <w:top w:val="none" w:sz="0" w:space="0" w:color="auto"/>
        <w:left w:val="none" w:sz="0" w:space="0" w:color="auto"/>
        <w:bottom w:val="none" w:sz="0" w:space="0" w:color="auto"/>
        <w:right w:val="none" w:sz="0" w:space="0" w:color="auto"/>
      </w:divBdr>
    </w:div>
    <w:div w:id="556866986">
      <w:bodyDiv w:val="1"/>
      <w:marLeft w:val="0"/>
      <w:marRight w:val="0"/>
      <w:marTop w:val="0"/>
      <w:marBottom w:val="0"/>
      <w:divBdr>
        <w:top w:val="none" w:sz="0" w:space="0" w:color="auto"/>
        <w:left w:val="none" w:sz="0" w:space="0" w:color="auto"/>
        <w:bottom w:val="none" w:sz="0" w:space="0" w:color="auto"/>
        <w:right w:val="none" w:sz="0" w:space="0" w:color="auto"/>
      </w:divBdr>
    </w:div>
    <w:div w:id="805506652">
      <w:bodyDiv w:val="1"/>
      <w:marLeft w:val="0"/>
      <w:marRight w:val="0"/>
      <w:marTop w:val="0"/>
      <w:marBottom w:val="0"/>
      <w:divBdr>
        <w:top w:val="none" w:sz="0" w:space="0" w:color="auto"/>
        <w:left w:val="none" w:sz="0" w:space="0" w:color="auto"/>
        <w:bottom w:val="none" w:sz="0" w:space="0" w:color="auto"/>
        <w:right w:val="none" w:sz="0" w:space="0" w:color="auto"/>
      </w:divBdr>
    </w:div>
    <w:div w:id="909192330">
      <w:bodyDiv w:val="1"/>
      <w:marLeft w:val="0"/>
      <w:marRight w:val="0"/>
      <w:marTop w:val="0"/>
      <w:marBottom w:val="0"/>
      <w:divBdr>
        <w:top w:val="none" w:sz="0" w:space="0" w:color="auto"/>
        <w:left w:val="none" w:sz="0" w:space="0" w:color="auto"/>
        <w:bottom w:val="none" w:sz="0" w:space="0" w:color="auto"/>
        <w:right w:val="none" w:sz="0" w:space="0" w:color="auto"/>
      </w:divBdr>
    </w:div>
    <w:div w:id="1134640393">
      <w:bodyDiv w:val="1"/>
      <w:marLeft w:val="0"/>
      <w:marRight w:val="0"/>
      <w:marTop w:val="0"/>
      <w:marBottom w:val="0"/>
      <w:divBdr>
        <w:top w:val="none" w:sz="0" w:space="0" w:color="auto"/>
        <w:left w:val="none" w:sz="0" w:space="0" w:color="auto"/>
        <w:bottom w:val="none" w:sz="0" w:space="0" w:color="auto"/>
        <w:right w:val="none" w:sz="0" w:space="0" w:color="auto"/>
      </w:divBdr>
    </w:div>
    <w:div w:id="1201935914">
      <w:bodyDiv w:val="1"/>
      <w:marLeft w:val="0"/>
      <w:marRight w:val="0"/>
      <w:marTop w:val="0"/>
      <w:marBottom w:val="0"/>
      <w:divBdr>
        <w:top w:val="none" w:sz="0" w:space="0" w:color="auto"/>
        <w:left w:val="none" w:sz="0" w:space="0" w:color="auto"/>
        <w:bottom w:val="none" w:sz="0" w:space="0" w:color="auto"/>
        <w:right w:val="none" w:sz="0" w:space="0" w:color="auto"/>
      </w:divBdr>
    </w:div>
    <w:div w:id="1258443959">
      <w:bodyDiv w:val="1"/>
      <w:marLeft w:val="0"/>
      <w:marRight w:val="0"/>
      <w:marTop w:val="0"/>
      <w:marBottom w:val="0"/>
      <w:divBdr>
        <w:top w:val="none" w:sz="0" w:space="0" w:color="auto"/>
        <w:left w:val="none" w:sz="0" w:space="0" w:color="auto"/>
        <w:bottom w:val="none" w:sz="0" w:space="0" w:color="auto"/>
        <w:right w:val="none" w:sz="0" w:space="0" w:color="auto"/>
      </w:divBdr>
    </w:div>
    <w:div w:id="1305306263">
      <w:bodyDiv w:val="1"/>
      <w:marLeft w:val="0"/>
      <w:marRight w:val="0"/>
      <w:marTop w:val="0"/>
      <w:marBottom w:val="0"/>
      <w:divBdr>
        <w:top w:val="none" w:sz="0" w:space="0" w:color="auto"/>
        <w:left w:val="none" w:sz="0" w:space="0" w:color="auto"/>
        <w:bottom w:val="none" w:sz="0" w:space="0" w:color="auto"/>
        <w:right w:val="none" w:sz="0" w:space="0" w:color="auto"/>
      </w:divBdr>
    </w:div>
    <w:div w:id="1365474341">
      <w:bodyDiv w:val="1"/>
      <w:marLeft w:val="0"/>
      <w:marRight w:val="0"/>
      <w:marTop w:val="0"/>
      <w:marBottom w:val="0"/>
      <w:divBdr>
        <w:top w:val="none" w:sz="0" w:space="0" w:color="auto"/>
        <w:left w:val="none" w:sz="0" w:space="0" w:color="auto"/>
        <w:bottom w:val="none" w:sz="0" w:space="0" w:color="auto"/>
        <w:right w:val="none" w:sz="0" w:space="0" w:color="auto"/>
      </w:divBdr>
    </w:div>
    <w:div w:id="1386875919">
      <w:bodyDiv w:val="1"/>
      <w:marLeft w:val="0"/>
      <w:marRight w:val="0"/>
      <w:marTop w:val="0"/>
      <w:marBottom w:val="0"/>
      <w:divBdr>
        <w:top w:val="none" w:sz="0" w:space="0" w:color="auto"/>
        <w:left w:val="none" w:sz="0" w:space="0" w:color="auto"/>
        <w:bottom w:val="none" w:sz="0" w:space="0" w:color="auto"/>
        <w:right w:val="none" w:sz="0" w:space="0" w:color="auto"/>
      </w:divBdr>
    </w:div>
    <w:div w:id="1605573287">
      <w:bodyDiv w:val="1"/>
      <w:marLeft w:val="0"/>
      <w:marRight w:val="0"/>
      <w:marTop w:val="0"/>
      <w:marBottom w:val="0"/>
      <w:divBdr>
        <w:top w:val="none" w:sz="0" w:space="0" w:color="auto"/>
        <w:left w:val="none" w:sz="0" w:space="0" w:color="auto"/>
        <w:bottom w:val="none" w:sz="0" w:space="0" w:color="auto"/>
        <w:right w:val="none" w:sz="0" w:space="0" w:color="auto"/>
      </w:divBdr>
    </w:div>
    <w:div w:id="1884097477">
      <w:bodyDiv w:val="1"/>
      <w:marLeft w:val="0"/>
      <w:marRight w:val="0"/>
      <w:marTop w:val="0"/>
      <w:marBottom w:val="0"/>
      <w:divBdr>
        <w:top w:val="none" w:sz="0" w:space="0" w:color="auto"/>
        <w:left w:val="none" w:sz="0" w:space="0" w:color="auto"/>
        <w:bottom w:val="none" w:sz="0" w:space="0" w:color="auto"/>
        <w:right w:val="none" w:sz="0" w:space="0" w:color="auto"/>
      </w:divBdr>
    </w:div>
    <w:div w:id="18858687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hyperlink" Target="http://www.3gpp.org/3G_Specs/CRs.htm" TargetMode="Externa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www.3gpp.org/ftp/Specs/html-info/21900.htm"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microsoft.com/office/2011/relationships/people" Target="people.xml"/><Relationship Id="rId10" Type="http://schemas.openxmlformats.org/officeDocument/2006/relationships/footnotes" Target="footnotes.xml"/><Relationship Id="rId19" Type="http://schemas.openxmlformats.org/officeDocument/2006/relationships/hyperlink" Target="http://www.3gpp.org/Change-Requests"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_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none" rtlCol="0"/>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803A10B0-48BD-4C35-9020-7A0A2A36BDC7}">
  <ds:schemaRefs>
    <ds:schemaRef ds:uri="http://schemas.microsoft.com/sharepoint/v3/contenttype/forms"/>
  </ds:schemaRefs>
</ds:datastoreItem>
</file>

<file path=customXml/itemProps2.xml><?xml version="1.0" encoding="utf-8"?>
<ds:datastoreItem xmlns:ds="http://schemas.openxmlformats.org/officeDocument/2006/customXml" ds:itemID="{A9EFBD6E-8FA5-41AC-9F6B-713B5B4051C1}">
  <ds:schemaRefs>
    <ds:schemaRef ds:uri="bdd78157-346c-4767-bfdd-352789a5c5f1"/>
    <ds:schemaRef ds:uri="http://schemas.microsoft.com/office/2006/documentManagement/types"/>
    <ds:schemaRef ds:uri="http://schemas.microsoft.com/office/2006/metadata/properties"/>
    <ds:schemaRef ds:uri="http://purl.org/dc/elements/1.1/"/>
    <ds:schemaRef ds:uri="http://schemas.openxmlformats.org/package/2006/metadata/core-properties"/>
    <ds:schemaRef ds:uri="878f5c59-aec9-459c-acf8-8cf941473193"/>
    <ds:schemaRef ds:uri="http://purl.org/dc/dcmitype/"/>
    <ds:schemaRef ds:uri="http://www.w3.org/XML/1998/namespace"/>
    <ds:schemaRef ds:uri="http://schemas.microsoft.com/office/infopath/2007/PartnerControls"/>
    <ds:schemaRef ds:uri="http://purl.org/dc/te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9F454114-8C89-47AC-AF76-3EC70D3657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437BE1F-E6B1-4635-99E6-96E9188AE8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17</Pages>
  <Words>6423</Words>
  <Characters>35480</Characters>
  <Application>Microsoft Office Word</Application>
  <DocSecurity>0</DocSecurity>
  <Lines>295</Lines>
  <Paragraphs>83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Investigation of MPAC and RTS Differences Utilizing Conducted ADTF Model</vt:lpstr>
      <vt:lpstr>Investigation of MPAC and RTS Differences Utilizing Conducted ADTF Model</vt:lpstr>
    </vt:vector>
  </TitlesOfParts>
  <Company>Spirent Communications</Company>
  <LinksUpToDate>false</LinksUpToDate>
  <CharactersWithSpaces>41820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Investigation of MPAC and RTS Differences Utilizing Conducted ADTF Model</dc:title>
  <dc:subject/>
  <dc:creator>CAICT</dc:creator>
  <cp:keywords/>
  <dc:description/>
  <cp:lastModifiedBy>MPe / LGE</cp:lastModifiedBy>
  <cp:revision>8</cp:revision>
  <cp:lastPrinted>2019-08-07T05:09:00Z</cp:lastPrinted>
  <dcterms:created xsi:type="dcterms:W3CDTF">2025-05-07T11:18:00Z</dcterms:created>
  <dcterms:modified xsi:type="dcterms:W3CDTF">2025-05-09T11:25:00Z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d7ddfbb02b5b4c4cb46861bf676be08f">
    <vt:lpwstr>CWMCyBlm011N8KjVklSZzLqA91l/XSFQaT7DZdzsy1rZ5/ZeoPPFvxv/JCBuEBlWsFK/c6+sL32rM9MMFjrfBknoQ==</vt:lpwstr>
  </property>
  <property fmtid="{D5CDD505-2E9C-101B-9397-08002B2CF9AE}" pid="3" name="KSOProductBuildVer">
    <vt:lpwstr>2052-10.1.0.6395</vt:lpwstr>
  </property>
</Properties>
</file>