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8E30C" w14:textId="30C971D3" w:rsidR="003D7799" w:rsidRPr="00E77857" w:rsidRDefault="003D7799" w:rsidP="003D7799">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115</w:t>
      </w:r>
      <w:r w:rsidRPr="00E77857">
        <w:rPr>
          <w:rFonts w:ascii="Arial" w:hAnsi="Arial" w:cs="Arial"/>
          <w:sz w:val="28"/>
        </w:rPr>
        <w:tab/>
        <w:t>R4-</w:t>
      </w:r>
      <w:r>
        <w:rPr>
          <w:rFonts w:ascii="Arial" w:hAnsi="Arial" w:cs="Arial"/>
          <w:sz w:val="28"/>
        </w:rPr>
        <w:t>250</w:t>
      </w:r>
      <w:r w:rsidR="00F87804">
        <w:rPr>
          <w:rFonts w:ascii="Arial" w:hAnsi="Arial" w:cs="Arial"/>
          <w:sz w:val="28"/>
        </w:rPr>
        <w:t>7080</w:t>
      </w:r>
    </w:p>
    <w:p w14:paraId="17FB1E2D" w14:textId="77777777" w:rsidR="003D7799" w:rsidRPr="00E77857" w:rsidRDefault="003D7799" w:rsidP="003D7799">
      <w:pPr>
        <w:tabs>
          <w:tab w:val="right" w:pos="9781"/>
        </w:tabs>
        <w:rPr>
          <w:rFonts w:ascii="Arial" w:hAnsi="Arial" w:cs="Arial"/>
          <w:sz w:val="28"/>
        </w:rPr>
      </w:pPr>
      <w:r>
        <w:rPr>
          <w:rFonts w:ascii="Arial" w:hAnsi="Arial" w:cs="Arial"/>
          <w:sz w:val="28"/>
          <w:szCs w:val="28"/>
        </w:rPr>
        <w:t xml:space="preserve">St Julian’s, </w:t>
      </w:r>
      <w:r>
        <w:rPr>
          <w:rFonts w:ascii="Arial" w:hAnsi="Arial" w:cs="Arial"/>
          <w:sz w:val="28"/>
        </w:rPr>
        <w:t>Malta</w:t>
      </w:r>
      <w:r w:rsidRPr="00795544">
        <w:rPr>
          <w:rFonts w:ascii="Arial" w:hAnsi="Arial" w:cs="Arial"/>
          <w:sz w:val="28"/>
        </w:rPr>
        <w:t xml:space="preserve">, </w:t>
      </w:r>
      <w:r>
        <w:rPr>
          <w:rFonts w:ascii="Arial" w:hAnsi="Arial" w:cs="Arial"/>
          <w:sz w:val="28"/>
        </w:rPr>
        <w:t>19</w:t>
      </w:r>
      <w:r w:rsidRPr="00795544">
        <w:rPr>
          <w:rFonts w:ascii="Arial" w:hAnsi="Arial" w:cs="Arial"/>
          <w:sz w:val="28"/>
        </w:rPr>
        <w:t xml:space="preserve">th – </w:t>
      </w:r>
      <w:r>
        <w:rPr>
          <w:rFonts w:ascii="Arial" w:hAnsi="Arial" w:cs="Arial"/>
          <w:sz w:val="28"/>
        </w:rPr>
        <w:t>23rd</w:t>
      </w:r>
      <w:r w:rsidRPr="00795544">
        <w:rPr>
          <w:rFonts w:ascii="Arial" w:hAnsi="Arial" w:cs="Arial"/>
          <w:sz w:val="28"/>
        </w:rPr>
        <w:t xml:space="preserve"> </w:t>
      </w:r>
      <w:r>
        <w:rPr>
          <w:rFonts w:ascii="Arial" w:hAnsi="Arial" w:cs="Arial"/>
          <w:sz w:val="28"/>
        </w:rPr>
        <w:t>May</w:t>
      </w:r>
      <w:r w:rsidRPr="00795544">
        <w:rPr>
          <w:rFonts w:ascii="Arial" w:hAnsi="Arial" w:cs="Arial"/>
          <w:sz w:val="28"/>
        </w:rPr>
        <w:t xml:space="preserve"> </w:t>
      </w:r>
      <w:r w:rsidRPr="00034F99">
        <w:rPr>
          <w:rFonts w:ascii="Arial" w:hAnsi="Arial" w:cs="Arial"/>
          <w:sz w:val="28"/>
        </w:rPr>
        <w:t>202</w:t>
      </w:r>
      <w:r>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4A57F97B"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6C7A3F">
        <w:rPr>
          <w:rFonts w:ascii="Arial" w:hAnsi="Arial"/>
          <w:b/>
          <w:lang w:val="en-GB"/>
        </w:rPr>
        <w:t>6</w:t>
      </w:r>
      <w:r w:rsidR="0080255D">
        <w:rPr>
          <w:rFonts w:ascii="Arial" w:hAnsi="Arial"/>
          <w:b/>
          <w:lang w:val="en-GB"/>
        </w:rPr>
        <w:t>.</w:t>
      </w:r>
      <w:r w:rsidR="00F41601">
        <w:rPr>
          <w:rFonts w:ascii="Arial" w:hAnsi="Arial"/>
          <w:b/>
          <w:lang w:val="en-GB"/>
        </w:rPr>
        <w:t>17</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3EDB48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E0096" w:rsidRPr="007B175B">
        <w:rPr>
          <w:rFonts w:ascii="Arial" w:hAnsi="Arial" w:cs="Arial"/>
          <w:b/>
          <w:lang w:val="en-GB"/>
        </w:rPr>
        <w:t>TP to TR 3</w:t>
      </w:r>
      <w:r w:rsidR="00CE0096">
        <w:rPr>
          <w:rFonts w:ascii="Arial" w:hAnsi="Arial" w:cs="Arial"/>
          <w:b/>
          <w:lang w:val="en-GB"/>
        </w:rPr>
        <w:t>8</w:t>
      </w:r>
      <w:r w:rsidR="00CE0096" w:rsidRPr="007B175B">
        <w:rPr>
          <w:rFonts w:ascii="Arial" w:hAnsi="Arial" w:cs="Arial"/>
          <w:b/>
          <w:lang w:val="en-GB"/>
        </w:rPr>
        <w:t>.</w:t>
      </w:r>
      <w:r w:rsidR="00CE0096">
        <w:rPr>
          <w:rFonts w:ascii="Arial" w:hAnsi="Arial" w:cs="Arial"/>
          <w:b/>
          <w:lang w:val="en-GB"/>
        </w:rPr>
        <w:t>749</w:t>
      </w:r>
      <w:r w:rsidR="00CE0096" w:rsidRPr="007B175B">
        <w:rPr>
          <w:rFonts w:ascii="Arial" w:hAnsi="Arial" w:cs="Arial"/>
          <w:b/>
          <w:lang w:val="en-GB"/>
        </w:rPr>
        <w:t xml:space="preserve">: </w:t>
      </w:r>
      <w:r w:rsidR="00967874">
        <w:rPr>
          <w:rFonts w:ascii="Arial" w:hAnsi="Arial" w:cs="Arial"/>
          <w:b/>
        </w:rPr>
        <w:t xml:space="preserve">BS RF </w:t>
      </w:r>
      <w:r w:rsidR="00CE0096">
        <w:rPr>
          <w:rFonts w:ascii="Arial" w:hAnsi="Arial" w:cs="Arial"/>
          <w:b/>
        </w:rPr>
        <w:t>requirements</w:t>
      </w:r>
      <w:r w:rsidR="00967874">
        <w:rPr>
          <w:rFonts w:ascii="Arial" w:hAnsi="Arial" w:cs="Arial"/>
          <w:b/>
        </w:rPr>
        <w:t xml:space="preserve"> </w:t>
      </w:r>
      <w:r w:rsidR="00D35404">
        <w:rPr>
          <w:rFonts w:ascii="Arial" w:hAnsi="Arial" w:cs="Arial"/>
          <w:b/>
        </w:rPr>
        <w:t xml:space="preserve">for </w:t>
      </w:r>
      <w:r w:rsidR="00CE0096" w:rsidRPr="00CE0096">
        <w:rPr>
          <w:rFonts w:ascii="Arial" w:hAnsi="Arial" w:cs="Arial"/>
          <w:b/>
        </w:rPr>
        <w:t>Protection of EESS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373768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00140DC1">
        <w:rPr>
          <w:color w:val="000000"/>
          <w:szCs w:val="20"/>
        </w:rPr>
        <w:t>D</w:t>
      </w:r>
      <w:r w:rsidRPr="00DC28D5">
        <w:rPr>
          <w:color w:val="000000"/>
          <w:szCs w:val="20"/>
        </w:rPr>
        <w:t xml:space="preserve"> </w:t>
      </w:r>
      <w:r w:rsidR="00ED28B9">
        <w:rPr>
          <w:color w:val="000000"/>
          <w:szCs w:val="20"/>
        </w:rPr>
        <w:t xml:space="preserve">on </w:t>
      </w:r>
      <w:r w:rsidR="00ED28B9" w:rsidRPr="00ED28B9">
        <w:rPr>
          <w:color w:val="000000"/>
          <w:szCs w:val="20"/>
        </w:rPr>
        <w:t xml:space="preserve">mmWave UE spurious emission </w:t>
      </w:r>
      <w:r w:rsidRPr="00DC28D5">
        <w:rPr>
          <w:color w:val="000000"/>
          <w:szCs w:val="20"/>
        </w:rPr>
        <w:t>was approved at TSG RAN#</w:t>
      </w:r>
      <w:r w:rsidR="00ED28B9">
        <w:rPr>
          <w:color w:val="000000"/>
          <w:szCs w:val="20"/>
        </w:rPr>
        <w:t>10</w:t>
      </w:r>
      <w:r w:rsidR="00CE0096">
        <w:rPr>
          <w:color w:val="000000"/>
          <w:szCs w:val="20"/>
        </w:rPr>
        <w:t>7</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373A9523" w:rsidR="00ED28B9" w:rsidRPr="00ED28B9" w:rsidRDefault="006C7A3F" w:rsidP="006C7A3F">
            <w:pPr>
              <w:numPr>
                <w:ilvl w:val="0"/>
                <w:numId w:val="25"/>
              </w:numPr>
              <w:overflowPunct w:val="0"/>
              <w:autoSpaceDE w:val="0"/>
              <w:autoSpaceDN w:val="0"/>
              <w:adjustRightInd w:val="0"/>
              <w:spacing w:after="180" w:line="360" w:lineRule="auto"/>
              <w:textAlignment w:val="baseline"/>
              <w:rPr>
                <w:lang w:eastAsia="zh-CN"/>
              </w:rPr>
            </w:pPr>
            <w:r>
              <w:rPr>
                <w:lang w:eastAsia="zh-CN"/>
              </w:rPr>
              <w:t>For BS</w:t>
            </w:r>
            <w:r>
              <w:rPr>
                <w:rFonts w:hint="eastAsia"/>
                <w:lang w:eastAsia="zh-CN"/>
              </w:rPr>
              <w:t>/IAB/Repeater, reflect the latest regulatory requirements</w:t>
            </w:r>
            <w:r>
              <w:rPr>
                <w:lang w:eastAsia="zh-CN"/>
              </w:rPr>
              <w:t xml:space="preserve"> on protection of Earth Exploration Satellite Service requirements if any</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6AD8EB1C"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sidR="001819BE">
        <w:rPr>
          <w:color w:val="000000"/>
          <w:szCs w:val="20"/>
        </w:rPr>
        <w:t xml:space="preserve">text </w:t>
      </w:r>
      <w:r>
        <w:rPr>
          <w:color w:val="000000"/>
          <w:szCs w:val="20"/>
        </w:rPr>
        <w:t xml:space="preserve">proposal to </w:t>
      </w:r>
      <w:r w:rsidR="003D7799">
        <w:rPr>
          <w:color w:val="000000"/>
          <w:szCs w:val="20"/>
        </w:rPr>
        <w:t>correct some identified errors in</w:t>
      </w:r>
      <w:r w:rsidR="001819BE">
        <w:rPr>
          <w:color w:val="000000"/>
          <w:szCs w:val="20"/>
        </w:rPr>
        <w:t xml:space="preserve"> the </w:t>
      </w:r>
      <w:r w:rsidR="001819BE" w:rsidRPr="001819BE">
        <w:rPr>
          <w:color w:val="000000"/>
          <w:szCs w:val="20"/>
        </w:rPr>
        <w:t>BS RF requirements</w:t>
      </w:r>
      <w:r w:rsidR="001819BE">
        <w:rPr>
          <w:color w:val="000000"/>
          <w:szCs w:val="20"/>
        </w:rPr>
        <w:t xml:space="preserve"> clause in TR 38.749 [2]</w:t>
      </w:r>
      <w:r>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2C826C92" w14:textId="7ACCACCA" w:rsidR="008D5F98" w:rsidRPr="00E00A26" w:rsidRDefault="00EC3311" w:rsidP="008D5F98">
      <w:pPr>
        <w:keepNext/>
        <w:spacing w:after="240"/>
        <w:ind w:right="284"/>
        <w:outlineLvl w:val="0"/>
        <w:rPr>
          <w:rFonts w:ascii="Arial" w:hAnsi="Arial"/>
          <w:b/>
          <w:sz w:val="24"/>
        </w:rPr>
      </w:pPr>
      <w:r>
        <w:rPr>
          <w:rFonts w:ascii="Arial" w:hAnsi="Arial"/>
          <w:b/>
          <w:sz w:val="24"/>
        </w:rPr>
        <w:t>2</w:t>
      </w:r>
      <w:r w:rsidR="008D5F98" w:rsidRPr="00E00A26">
        <w:rPr>
          <w:rFonts w:ascii="Arial" w:hAnsi="Arial"/>
          <w:b/>
          <w:sz w:val="24"/>
        </w:rPr>
        <w:t>.</w:t>
      </w:r>
      <w:r w:rsidR="008D5F98" w:rsidRPr="00E00A26">
        <w:rPr>
          <w:rFonts w:ascii="Arial" w:hAnsi="Arial"/>
          <w:b/>
          <w:sz w:val="24"/>
        </w:rPr>
        <w:tab/>
      </w:r>
      <w:r w:rsidR="0013692F">
        <w:rPr>
          <w:rFonts w:ascii="Arial" w:hAnsi="Arial"/>
          <w:b/>
          <w:sz w:val="24"/>
        </w:rPr>
        <w:t>Text Proposal</w:t>
      </w:r>
    </w:p>
    <w:p w14:paraId="4A58BDD5" w14:textId="77777777" w:rsidR="0013692F" w:rsidRPr="0013692F" w:rsidRDefault="0013692F" w:rsidP="002400FE">
      <w:pPr>
        <w:pStyle w:val="BodyText"/>
        <w:snapToGrid w:val="0"/>
        <w:rPr>
          <w:b/>
          <w:bCs/>
          <w:color w:val="000000"/>
          <w:szCs w:val="20"/>
        </w:rPr>
      </w:pPr>
      <w:r w:rsidRPr="0013692F">
        <w:rPr>
          <w:b/>
          <w:bCs/>
          <w:color w:val="000000"/>
          <w:szCs w:val="20"/>
        </w:rPr>
        <w:t>&lt;Start of change&gt;</w:t>
      </w:r>
    </w:p>
    <w:p w14:paraId="3C693387" w14:textId="0177E0EF" w:rsidR="003D7799" w:rsidRPr="003D7799" w:rsidRDefault="003D7799" w:rsidP="003D7799">
      <w:pPr>
        <w:keepNext/>
        <w:keepLines/>
        <w:pBdr>
          <w:top w:val="single" w:sz="12" w:space="3" w:color="auto"/>
        </w:pBdr>
        <w:spacing w:before="240" w:after="180"/>
        <w:outlineLvl w:val="0"/>
        <w:rPr>
          <w:rFonts w:ascii="Arial" w:eastAsia="DengXian" w:hAnsi="Arial"/>
          <w:sz w:val="36"/>
          <w:szCs w:val="20"/>
          <w:lang w:val="en-GB"/>
        </w:rPr>
      </w:pPr>
      <w:bookmarkStart w:id="4" w:name="_Toc66101025"/>
      <w:bookmarkStart w:id="5" w:name="_Toc67990382"/>
      <w:bookmarkStart w:id="6" w:name="_Toc98749993"/>
      <w:bookmarkStart w:id="7" w:name="_Toc195606826"/>
      <w:r w:rsidRPr="003D7799">
        <w:rPr>
          <w:rFonts w:ascii="Arial" w:eastAsia="DengXian" w:hAnsi="Arial"/>
          <w:sz w:val="36"/>
          <w:szCs w:val="20"/>
          <w:lang w:val="en-GB"/>
        </w:rPr>
        <w:t>9</w:t>
      </w:r>
      <w:r w:rsidRPr="003D7799">
        <w:rPr>
          <w:rFonts w:ascii="Arial" w:eastAsia="DengXian" w:hAnsi="Arial"/>
          <w:sz w:val="36"/>
          <w:szCs w:val="20"/>
          <w:lang w:val="en-GB"/>
        </w:rPr>
        <w:tab/>
        <w:t xml:space="preserve">BS </w:t>
      </w:r>
      <w:bookmarkEnd w:id="4"/>
      <w:bookmarkEnd w:id="5"/>
      <w:bookmarkEnd w:id="6"/>
      <w:r w:rsidRPr="003D7799">
        <w:rPr>
          <w:rFonts w:ascii="Arial" w:eastAsia="DengXian" w:hAnsi="Arial"/>
          <w:sz w:val="36"/>
          <w:szCs w:val="20"/>
          <w:lang w:val="en-GB"/>
        </w:rPr>
        <w:t>RF requirements</w:t>
      </w:r>
      <w:bookmarkEnd w:id="7"/>
    </w:p>
    <w:p w14:paraId="2AEA93A4" w14:textId="77777777" w:rsidR="003D7799" w:rsidRPr="003D7799" w:rsidRDefault="003D7799" w:rsidP="003D7799">
      <w:pPr>
        <w:keepNext/>
        <w:keepLines/>
        <w:spacing w:before="180" w:after="180"/>
        <w:outlineLvl w:val="1"/>
        <w:rPr>
          <w:rFonts w:ascii="Arial" w:eastAsia="DengXian" w:hAnsi="Arial"/>
          <w:sz w:val="32"/>
          <w:szCs w:val="20"/>
          <w:lang w:val="en-GB"/>
        </w:rPr>
      </w:pPr>
      <w:bookmarkStart w:id="8" w:name="_Toc195606827"/>
      <w:r w:rsidRPr="003D7799">
        <w:rPr>
          <w:rFonts w:ascii="Arial" w:eastAsia="DengXian" w:hAnsi="Arial"/>
          <w:sz w:val="32"/>
          <w:szCs w:val="20"/>
          <w:lang w:val="en-GB"/>
        </w:rPr>
        <w:t>9.1</w:t>
      </w:r>
      <w:r w:rsidRPr="003D7799">
        <w:rPr>
          <w:rFonts w:ascii="Arial" w:eastAsia="DengXian" w:hAnsi="Arial"/>
          <w:sz w:val="32"/>
          <w:szCs w:val="20"/>
          <w:lang w:val="en-GB"/>
        </w:rPr>
        <w:tab/>
        <w:t>Background</w:t>
      </w:r>
      <w:bookmarkEnd w:id="8"/>
    </w:p>
    <w:p w14:paraId="042ECD01" w14:textId="32F256EB" w:rsidR="003D7799" w:rsidRPr="003D7799" w:rsidRDefault="003D7799" w:rsidP="003D7799">
      <w:pPr>
        <w:spacing w:after="180"/>
        <w:rPr>
          <w:rFonts w:eastAsia="SimSun"/>
          <w:szCs w:val="20"/>
          <w:lang w:eastAsia="zh-CN"/>
        </w:rPr>
      </w:pPr>
      <w:r w:rsidRPr="003D7799">
        <w:rPr>
          <w:rFonts w:eastAsia="SimSun"/>
          <w:szCs w:val="20"/>
          <w:lang w:eastAsia="zh-CN"/>
        </w:rPr>
        <w:t xml:space="preserve">The Earth Exploration Satellite Service (EESS) protection requirements in the frequency range 23.6-24.0 GHz (as per </w:t>
      </w:r>
      <w:ins w:id="9" w:author="Man Hung Ng (Nokia)" w:date="2025-05-01T16:25:00Z" w16du:dateUtc="2025-05-01T15:25:00Z">
        <w:r>
          <w:t>ITU-R Radio Regulations</w:t>
        </w:r>
        <w:r w:rsidRPr="003D7799">
          <w:rPr>
            <w:rFonts w:eastAsia="SimSun"/>
            <w:szCs w:val="20"/>
            <w:lang w:eastAsia="zh-CN"/>
          </w:rPr>
          <w:t xml:space="preserve"> </w:t>
        </w:r>
        <w:r>
          <w:rPr>
            <w:rFonts w:eastAsia="SimSun"/>
            <w:szCs w:val="20"/>
            <w:lang w:eastAsia="zh-CN"/>
          </w:rPr>
          <w:t xml:space="preserve">amended </w:t>
        </w:r>
      </w:ins>
      <w:ins w:id="10" w:author="Man Hung Ng (Nokia)" w:date="2025-05-01T16:26:00Z" w16du:dateUtc="2025-05-01T15:26:00Z">
        <w:r>
          <w:rPr>
            <w:rFonts w:eastAsia="SimSun"/>
            <w:szCs w:val="20"/>
            <w:lang w:eastAsia="zh-CN"/>
          </w:rPr>
          <w:t xml:space="preserve">by </w:t>
        </w:r>
      </w:ins>
      <w:r w:rsidRPr="003D7799">
        <w:rPr>
          <w:rFonts w:eastAsia="SimSun"/>
          <w:szCs w:val="20"/>
          <w:lang w:eastAsia="zh-CN"/>
        </w:rPr>
        <w:t xml:space="preserve">WRC-19 Radio Regulations Resolution </w:t>
      </w:r>
      <w:r w:rsidRPr="003D7799">
        <w:rPr>
          <w:rFonts w:eastAsia="SimSun"/>
          <w:szCs w:val="20"/>
          <w:lang w:val="en-GB"/>
        </w:rPr>
        <w:t xml:space="preserve">750 </w:t>
      </w:r>
      <w:r w:rsidRPr="003D7799">
        <w:rPr>
          <w:rFonts w:eastAsia="SimSun" w:hint="eastAsia"/>
          <w:szCs w:val="20"/>
          <w:lang w:val="en-GB"/>
        </w:rPr>
        <w:t>[</w:t>
      </w:r>
      <w:r w:rsidRPr="003D7799">
        <w:rPr>
          <w:rFonts w:eastAsia="SimSun"/>
          <w:szCs w:val="20"/>
          <w:lang w:val="en-GB"/>
        </w:rPr>
        <w:t>2</w:t>
      </w:r>
      <w:r w:rsidRPr="003D7799">
        <w:rPr>
          <w:rFonts w:eastAsia="SimSun" w:hint="eastAsia"/>
          <w:szCs w:val="20"/>
          <w:lang w:val="en-GB"/>
        </w:rPr>
        <w:t xml:space="preserve">] </w:t>
      </w:r>
      <w:r w:rsidRPr="003D7799">
        <w:rPr>
          <w:rFonts w:eastAsia="SimSun"/>
          <w:szCs w:val="20"/>
          <w:lang w:val="en-GB"/>
        </w:rPr>
        <w:t>and EU Decision 202</w:t>
      </w:r>
      <w:r w:rsidRPr="003D7799">
        <w:rPr>
          <w:rFonts w:eastAsia="SimSun" w:hint="eastAsia"/>
          <w:szCs w:val="20"/>
          <w:lang w:val="en-GB"/>
        </w:rPr>
        <w:t>0</w:t>
      </w:r>
      <w:r w:rsidRPr="003D7799">
        <w:rPr>
          <w:rFonts w:eastAsia="SimSun"/>
          <w:szCs w:val="20"/>
          <w:lang w:val="en-GB"/>
        </w:rPr>
        <w:t>/590</w:t>
      </w:r>
      <w:r w:rsidRPr="003D7799">
        <w:rPr>
          <w:rFonts w:eastAsia="SimSun" w:hint="eastAsia"/>
          <w:szCs w:val="20"/>
          <w:lang w:val="en-GB"/>
        </w:rPr>
        <w:t xml:space="preserve"> [</w:t>
      </w:r>
      <w:r w:rsidRPr="003D7799">
        <w:rPr>
          <w:rFonts w:eastAsia="SimSun"/>
          <w:szCs w:val="20"/>
          <w:lang w:val="en-GB"/>
        </w:rPr>
        <w:t>4</w:t>
      </w:r>
      <w:r w:rsidRPr="003D7799">
        <w:rPr>
          <w:rFonts w:eastAsia="SimSun" w:hint="eastAsia"/>
          <w:szCs w:val="20"/>
          <w:lang w:val="en-GB"/>
        </w:rPr>
        <w:t>]</w:t>
      </w:r>
      <w:r w:rsidRPr="003D7799">
        <w:rPr>
          <w:rFonts w:eastAsia="SimSun"/>
          <w:szCs w:val="20"/>
          <w:lang w:val="en-GB"/>
        </w:rPr>
        <w:t>)</w:t>
      </w:r>
      <w:ins w:id="11" w:author="Man Hung Ng (Nokia)" w:date="2025-05-01T16:26:00Z" w16du:dateUtc="2025-05-01T15:26:00Z">
        <w:r>
          <w:rPr>
            <w:rFonts w:eastAsia="SimSun"/>
            <w:szCs w:val="20"/>
            <w:lang w:val="en-GB"/>
          </w:rPr>
          <w:t xml:space="preserve"> </w:t>
        </w:r>
      </w:ins>
      <w:r w:rsidRPr="003D7799">
        <w:rPr>
          <w:rFonts w:eastAsia="SimSun"/>
          <w:szCs w:val="20"/>
          <w:lang w:eastAsia="zh-CN"/>
        </w:rPr>
        <w:t xml:space="preserve">were specified via additional </w:t>
      </w:r>
      <w:r w:rsidRPr="003D7799">
        <w:rPr>
          <w:rFonts w:eastAsia="SimSun" w:hint="eastAsia"/>
          <w:szCs w:val="20"/>
          <w:lang w:eastAsia="zh-CN"/>
        </w:rPr>
        <w:t xml:space="preserve">OTA </w:t>
      </w:r>
      <w:r w:rsidRPr="003D7799">
        <w:rPr>
          <w:rFonts w:eastAsia="SimSun"/>
          <w:szCs w:val="20"/>
          <w:lang w:eastAsia="zh-CN"/>
        </w:rPr>
        <w:t xml:space="preserve">OBUE requirements and additional </w:t>
      </w:r>
      <w:r w:rsidRPr="003D7799">
        <w:rPr>
          <w:rFonts w:eastAsia="SimSun" w:hint="eastAsia"/>
          <w:szCs w:val="20"/>
          <w:lang w:eastAsia="zh-CN"/>
        </w:rPr>
        <w:t xml:space="preserve">OTA </w:t>
      </w:r>
      <w:r w:rsidRPr="003D7799">
        <w:rPr>
          <w:rFonts w:eastAsia="SimSun"/>
          <w:szCs w:val="20"/>
          <w:lang w:eastAsia="zh-CN"/>
        </w:rPr>
        <w:t>spurious emission requirements in the BS</w:t>
      </w:r>
      <w:bookmarkStart w:id="12" w:name="_Hlk197009414"/>
      <w:ins w:id="13" w:author="Man Hung Ng (Nokia)" w:date="2025-05-01T16:26:00Z" w16du:dateUtc="2025-05-01T15:26:00Z">
        <w:r>
          <w:rPr>
            <w:rFonts w:eastAsia="SimSun"/>
            <w:szCs w:val="20"/>
            <w:lang w:eastAsia="zh-CN"/>
          </w:rPr>
          <w:t>/IAB/Repeater</w:t>
        </w:r>
      </w:ins>
      <w:bookmarkEnd w:id="12"/>
      <w:r w:rsidRPr="003D7799">
        <w:rPr>
          <w:rFonts w:eastAsia="SimSun"/>
          <w:szCs w:val="20"/>
          <w:lang w:eastAsia="zh-CN"/>
        </w:rPr>
        <w:t xml:space="preserve"> specifications.</w:t>
      </w:r>
    </w:p>
    <w:p w14:paraId="127B4B59" w14:textId="0A2C4B01" w:rsidR="003D7799" w:rsidRPr="003D7799" w:rsidRDefault="003D7799" w:rsidP="003D7799">
      <w:pPr>
        <w:spacing w:after="180"/>
        <w:rPr>
          <w:rFonts w:eastAsia="DengXian"/>
          <w:iCs/>
          <w:color w:val="0000FF"/>
          <w:szCs w:val="20"/>
          <w:lang w:val="en-GB"/>
        </w:rPr>
      </w:pPr>
      <w:r w:rsidRPr="003D7799">
        <w:rPr>
          <w:rFonts w:eastAsia="SimSun"/>
          <w:szCs w:val="20"/>
          <w:lang w:val="en-GB"/>
        </w:rPr>
        <w:t xml:space="preserve">Additional OTA OBUE requirements and additional OTA spurious emission </w:t>
      </w:r>
      <w:r w:rsidRPr="003D7799">
        <w:rPr>
          <w:rFonts w:eastAsia="DengXian"/>
          <w:iCs/>
          <w:color w:val="000000"/>
          <w:szCs w:val="20"/>
          <w:lang w:val="en-GB"/>
        </w:rPr>
        <w:t>requirements were previously considering the</w:t>
      </w:r>
      <w:r w:rsidRPr="003D7799">
        <w:rPr>
          <w:rFonts w:eastAsia="DengXian"/>
          <w:szCs w:val="20"/>
          <w:lang w:val="en-GB"/>
        </w:rPr>
        <w:t xml:space="preserve"> ITU-R applicability date of </w:t>
      </w:r>
      <w:r w:rsidRPr="003D7799">
        <w:rPr>
          <w:rFonts w:eastAsia="DengXian" w:hint="eastAsia"/>
          <w:szCs w:val="20"/>
          <w:lang w:val="en-GB"/>
        </w:rPr>
        <w:t xml:space="preserve">1 September </w:t>
      </w:r>
      <w:r w:rsidRPr="003D7799">
        <w:rPr>
          <w:rFonts w:eastAsia="DengXian"/>
          <w:szCs w:val="20"/>
          <w:lang w:val="en-GB"/>
        </w:rPr>
        <w:t>2027</w:t>
      </w:r>
      <w:r w:rsidRPr="003D7799">
        <w:rPr>
          <w:rFonts w:eastAsia="DengXian"/>
          <w:iCs/>
          <w:color w:val="0000FF"/>
          <w:szCs w:val="20"/>
          <w:lang w:val="en-GB"/>
        </w:rPr>
        <w:t>.</w:t>
      </w:r>
    </w:p>
    <w:p w14:paraId="1F0660B6" w14:textId="0387F5C0" w:rsidR="003D7799" w:rsidRPr="003D7799" w:rsidRDefault="003D7799" w:rsidP="003D7799">
      <w:pPr>
        <w:spacing w:after="180"/>
        <w:rPr>
          <w:rFonts w:eastAsia="DengXian"/>
          <w:iCs/>
          <w:color w:val="000000"/>
          <w:szCs w:val="20"/>
          <w:lang w:val="en-GB"/>
        </w:rPr>
      </w:pPr>
      <w:r w:rsidRPr="003D7799">
        <w:rPr>
          <w:rFonts w:eastAsia="DengXian"/>
          <w:iCs/>
          <w:color w:val="000000"/>
          <w:szCs w:val="20"/>
          <w:lang w:val="en-GB"/>
        </w:rPr>
        <w:t xml:space="preserve">As mentioned in clause 6.2, the ECC </w:t>
      </w:r>
      <w:proofErr w:type="gramStart"/>
      <w:r w:rsidRPr="003D7799">
        <w:rPr>
          <w:rFonts w:eastAsia="DengXian"/>
          <w:iCs/>
          <w:color w:val="000000"/>
          <w:szCs w:val="20"/>
          <w:lang w:val="en-GB"/>
        </w:rPr>
        <w:t>Decision(</w:t>
      </w:r>
      <w:proofErr w:type="gramEnd"/>
      <w:r w:rsidRPr="003D7799">
        <w:rPr>
          <w:rFonts w:eastAsia="DengXian"/>
          <w:iCs/>
          <w:color w:val="000000"/>
          <w:szCs w:val="20"/>
          <w:lang w:val="en-GB"/>
        </w:rPr>
        <w:t xml:space="preserve">18)06 amended on 20 November 2020 [6] and the EU Decision 2019/784 [3] amended with the Commission Implementing Decision </w:t>
      </w:r>
      <w:ins w:id="14" w:author="Man Hung Ng (Nokia)" w:date="2025-05-01T16:37:00Z" w16du:dateUtc="2025-05-01T15:37:00Z">
        <w:r w:rsidR="004607C7" w:rsidRPr="00B3294A">
          <w:rPr>
            <w:szCs w:val="18"/>
            <w:lang w:eastAsia="fr-FR"/>
          </w:rPr>
          <w:t xml:space="preserve">(EU) </w:t>
        </w:r>
      </w:ins>
      <w:r w:rsidRPr="003D7799">
        <w:rPr>
          <w:rFonts w:eastAsia="DengXian"/>
          <w:iCs/>
          <w:color w:val="000000"/>
          <w:szCs w:val="20"/>
          <w:lang w:val="en-GB"/>
        </w:rPr>
        <w:t>2020/590 [4] specified the same sets of unwanted emission limits but with a different transition date (i.e., 1 January 2024 instead of 1 September 2027) for European Union and other CEPT countries.</w:t>
      </w:r>
    </w:p>
    <w:p w14:paraId="52B8F59E" w14:textId="3759C41C" w:rsidR="003D7799" w:rsidRPr="003D7799" w:rsidRDefault="003D7799" w:rsidP="003D7799">
      <w:pPr>
        <w:keepNext/>
        <w:keepLines/>
        <w:spacing w:before="180" w:after="180"/>
        <w:outlineLvl w:val="1"/>
        <w:rPr>
          <w:rFonts w:ascii="Arial" w:eastAsia="DengXian" w:hAnsi="Arial"/>
          <w:sz w:val="32"/>
          <w:szCs w:val="20"/>
          <w:lang w:val="en-GB"/>
        </w:rPr>
      </w:pPr>
      <w:bookmarkStart w:id="15" w:name="_Toc195606828"/>
      <w:r w:rsidRPr="003D7799">
        <w:rPr>
          <w:rFonts w:ascii="Arial" w:eastAsia="DengXian" w:hAnsi="Arial"/>
          <w:sz w:val="32"/>
          <w:szCs w:val="20"/>
          <w:lang w:val="en-GB"/>
        </w:rPr>
        <w:t>9.2</w:t>
      </w:r>
      <w:r w:rsidRPr="003D7799">
        <w:rPr>
          <w:rFonts w:ascii="Arial" w:eastAsia="DengXian" w:hAnsi="Arial"/>
          <w:sz w:val="32"/>
          <w:szCs w:val="20"/>
          <w:lang w:val="en-GB"/>
        </w:rPr>
        <w:tab/>
        <w:t>BS RF impacts</w:t>
      </w:r>
      <w:bookmarkEnd w:id="15"/>
    </w:p>
    <w:p w14:paraId="1CB37D86" w14:textId="328ECDAA" w:rsidR="003D7799" w:rsidRPr="003D7799" w:rsidRDefault="003D7799" w:rsidP="003D7799">
      <w:pPr>
        <w:spacing w:after="180"/>
        <w:rPr>
          <w:rFonts w:eastAsia="DengXian"/>
          <w:szCs w:val="20"/>
          <w:lang w:val="en-GB"/>
        </w:rPr>
      </w:pPr>
      <w:r w:rsidRPr="003D7799">
        <w:rPr>
          <w:rFonts w:eastAsia="DengXian"/>
          <w:szCs w:val="20"/>
          <w:lang w:val="en-GB"/>
        </w:rPr>
        <w:t xml:space="preserve">Within this WI, to address the </w:t>
      </w:r>
      <w:del w:id="16" w:author="Man Hung Ng (Nokia)" w:date="2025-05-01T16:29:00Z" w16du:dateUtc="2025-05-01T15:29:00Z">
        <w:r w:rsidRPr="003D7799" w:rsidDel="003D7799">
          <w:rPr>
            <w:rFonts w:eastAsia="DengXian"/>
            <w:szCs w:val="20"/>
            <w:lang w:val="en-GB"/>
          </w:rPr>
          <w:delText>R</w:delText>
        </w:r>
      </w:del>
      <w:ins w:id="17" w:author="Man Hung Ng (Nokia)" w:date="2025-05-01T16:29:00Z" w16du:dateUtc="2025-05-01T15:29:00Z">
        <w:r>
          <w:rPr>
            <w:rFonts w:eastAsia="DengXian"/>
            <w:szCs w:val="20"/>
            <w:lang w:val="en-GB"/>
          </w:rPr>
          <w:t>r</w:t>
        </w:r>
      </w:ins>
      <w:r w:rsidRPr="003D7799">
        <w:rPr>
          <w:rFonts w:eastAsia="DengXian"/>
          <w:szCs w:val="20"/>
          <w:lang w:val="en-GB"/>
        </w:rPr>
        <w:t>egulat</w:t>
      </w:r>
      <w:ins w:id="18" w:author="Man Hung Ng (Nokia)" w:date="2025-05-01T16:29:00Z" w16du:dateUtc="2025-05-01T15:29:00Z">
        <w:r>
          <w:rPr>
            <w:rFonts w:eastAsia="DengXian"/>
            <w:szCs w:val="20"/>
            <w:lang w:val="en-GB"/>
          </w:rPr>
          <w:t>ory</w:t>
        </w:r>
      </w:ins>
      <w:del w:id="19" w:author="Man Hung Ng (Nokia)" w:date="2025-05-01T16:29:00Z" w16du:dateUtc="2025-05-01T15:29:00Z">
        <w:r w:rsidRPr="003D7799" w:rsidDel="003D7799">
          <w:rPr>
            <w:rFonts w:eastAsia="DengXian"/>
            <w:szCs w:val="20"/>
            <w:lang w:val="en-GB"/>
          </w:rPr>
          <w:delText>ion</w:delText>
        </w:r>
      </w:del>
      <w:r w:rsidRPr="003D7799">
        <w:rPr>
          <w:rFonts w:eastAsia="DengXian"/>
          <w:szCs w:val="20"/>
          <w:lang w:val="en-GB"/>
        </w:rPr>
        <w:t xml:space="preserve"> issues mentioned above, t</w:t>
      </w:r>
      <w:r w:rsidRPr="003D7799">
        <w:rPr>
          <w:rFonts w:eastAsia="DengXian" w:hint="eastAsia"/>
          <w:szCs w:val="20"/>
          <w:lang w:val="en-GB"/>
        </w:rPr>
        <w:t xml:space="preserve">he BS additional OTA OBUE limits </w:t>
      </w:r>
      <w:r w:rsidRPr="003D7799">
        <w:rPr>
          <w:rFonts w:eastAsia="DengXian"/>
          <w:szCs w:val="20"/>
          <w:lang w:val="en-GB"/>
        </w:rPr>
        <w:t xml:space="preserve">(clause 9.7.4.3.4.1) </w:t>
      </w:r>
      <w:r w:rsidRPr="003D7799">
        <w:rPr>
          <w:rFonts w:eastAsia="DengXian" w:hint="eastAsia"/>
          <w:szCs w:val="20"/>
          <w:lang w:val="en-GB"/>
        </w:rPr>
        <w:t xml:space="preserve">and additional OTA transmitter spurious emissions requirements </w:t>
      </w:r>
      <w:r w:rsidRPr="003D7799">
        <w:rPr>
          <w:rFonts w:eastAsia="DengXian"/>
          <w:szCs w:val="20"/>
          <w:lang w:val="en-GB"/>
        </w:rPr>
        <w:t xml:space="preserve">(clause 9.7.5.3.3.1) </w:t>
      </w:r>
      <w:r w:rsidRPr="003D7799">
        <w:rPr>
          <w:rFonts w:eastAsia="DengXian" w:hint="eastAsia"/>
          <w:szCs w:val="20"/>
          <w:lang w:val="en-GB"/>
        </w:rPr>
        <w:t>for protection of</w:t>
      </w:r>
      <w:r w:rsidRPr="003D7799">
        <w:rPr>
          <w:rFonts w:eastAsia="DengXian"/>
          <w:szCs w:val="20"/>
          <w:lang w:val="en-GB"/>
        </w:rPr>
        <w:t xml:space="preserve"> EESS were updated in TS 38.104 [11]</w:t>
      </w:r>
      <w:r w:rsidRPr="003D7799">
        <w:rPr>
          <w:rFonts w:eastAsia="DengXian" w:hint="eastAsia"/>
          <w:szCs w:val="20"/>
          <w:lang w:val="en-GB"/>
        </w:rPr>
        <w:t>:</w:t>
      </w:r>
    </w:p>
    <w:p w14:paraId="2CE35054" w14:textId="6020B3EB" w:rsidR="003D7799" w:rsidRPr="003D7799" w:rsidRDefault="003D7799" w:rsidP="003D7799">
      <w:pPr>
        <w:spacing w:after="180"/>
        <w:ind w:left="284" w:hanging="284"/>
        <w:rPr>
          <w:rFonts w:eastAsia="DengXian"/>
          <w:szCs w:val="20"/>
          <w:lang w:val="en-GB"/>
        </w:rPr>
      </w:pPr>
      <w:r w:rsidRPr="003D7799">
        <w:rPr>
          <w:rFonts w:eastAsia="DengXian" w:hint="eastAsia"/>
          <w:szCs w:val="20"/>
          <w:lang w:val="en-GB"/>
        </w:rPr>
        <w:t>-</w:t>
      </w:r>
      <w:r w:rsidRPr="003D7799">
        <w:rPr>
          <w:rFonts w:eastAsia="DengXian"/>
          <w:szCs w:val="20"/>
          <w:lang w:val="en-GB"/>
        </w:rPr>
        <w:tab/>
        <w:t>The Note 1 (Table 9.7.4.3.4.1-1 and Table 9.7.5.3.</w:t>
      </w:r>
      <w:del w:id="20" w:author="Man Hung Ng (Nokia)" w:date="2025-05-01T16:39:00Z" w16du:dateUtc="2025-05-01T15:39:00Z">
        <w:r w:rsidRPr="003D7799" w:rsidDel="004607C7">
          <w:rPr>
            <w:rFonts w:eastAsia="DengXian"/>
            <w:szCs w:val="20"/>
            <w:lang w:val="en-GB"/>
          </w:rPr>
          <w:delText>4</w:delText>
        </w:r>
      </w:del>
      <w:ins w:id="21" w:author="Man Hung Ng (Nokia)" w:date="2025-05-01T16:39:00Z" w16du:dateUtc="2025-05-01T15:39:00Z">
        <w:r w:rsidR="004607C7">
          <w:rPr>
            <w:rFonts w:eastAsia="DengXian"/>
            <w:szCs w:val="20"/>
            <w:lang w:val="en-GB"/>
          </w:rPr>
          <w:t>3</w:t>
        </w:r>
      </w:ins>
      <w:r w:rsidRPr="003D7799">
        <w:rPr>
          <w:rFonts w:eastAsia="DengXian"/>
          <w:szCs w:val="20"/>
          <w:lang w:val="en-GB"/>
        </w:rPr>
        <w:t xml:space="preserve">.1-1), clarifies </w:t>
      </w:r>
      <w:ins w:id="22" w:author="Man Hung Ng (Nokia)" w:date="2025-05-01T16:30:00Z" w16du:dateUtc="2025-05-01T15:30:00Z">
        <w:r>
          <w:rPr>
            <w:rFonts w:eastAsia="DengXian"/>
            <w:szCs w:val="20"/>
            <w:lang w:val="en-GB"/>
          </w:rPr>
          <w:t xml:space="preserve">that </w:t>
        </w:r>
      </w:ins>
      <w:r w:rsidRPr="003D7799">
        <w:rPr>
          <w:rFonts w:eastAsia="DengXian"/>
          <w:szCs w:val="20"/>
          <w:lang w:val="en-GB"/>
        </w:rPr>
        <w:t>the limit pointed by this note (</w:t>
      </w:r>
      <w:r w:rsidRPr="003D7799">
        <w:rPr>
          <w:rFonts w:eastAsia="DengXian" w:hint="eastAsia"/>
          <w:szCs w:val="20"/>
          <w:lang w:val="en-GB"/>
        </w:rPr>
        <w:t>-3dBm/200M</w:t>
      </w:r>
      <w:r w:rsidRPr="003D7799">
        <w:rPr>
          <w:rFonts w:eastAsia="DengXian"/>
          <w:szCs w:val="20"/>
          <w:lang w:val="en-GB"/>
        </w:rPr>
        <w:t>H</w:t>
      </w:r>
      <w:r w:rsidRPr="003D7799">
        <w:rPr>
          <w:rFonts w:eastAsia="DengXian" w:hint="eastAsia"/>
          <w:szCs w:val="20"/>
          <w:lang w:val="en-GB"/>
        </w:rPr>
        <w:t>z</w:t>
      </w:r>
      <w:r w:rsidRPr="003D7799">
        <w:rPr>
          <w:rFonts w:eastAsia="DengXian"/>
          <w:szCs w:val="20"/>
          <w:lang w:val="en-GB"/>
        </w:rPr>
        <w:t>)</w:t>
      </w:r>
      <w:r w:rsidRPr="003D7799">
        <w:rPr>
          <w:rFonts w:eastAsia="DengXian" w:hint="eastAsia"/>
          <w:szCs w:val="20"/>
          <w:lang w:val="en-GB"/>
        </w:rPr>
        <w:t xml:space="preserve"> </w:t>
      </w:r>
      <w:r w:rsidRPr="003D7799">
        <w:rPr>
          <w:rFonts w:eastAsia="DengXian"/>
          <w:szCs w:val="20"/>
          <w:lang w:val="en-GB"/>
        </w:rPr>
        <w:t>is applicable “</w:t>
      </w:r>
      <w:r w:rsidRPr="003D7799">
        <w:rPr>
          <w:rFonts w:eastAsia="DengXian" w:hint="eastAsia"/>
          <w:szCs w:val="20"/>
          <w:lang w:val="en-GB"/>
        </w:rPr>
        <w:t>in countries not adopting EU Decision 2020/590</w:t>
      </w:r>
      <w:r w:rsidRPr="003D7799">
        <w:rPr>
          <w:rFonts w:eastAsia="DengXian"/>
          <w:szCs w:val="20"/>
          <w:lang w:val="en-GB"/>
        </w:rPr>
        <w:t>”.</w:t>
      </w:r>
    </w:p>
    <w:p w14:paraId="278D6768" w14:textId="5123DB99" w:rsidR="003D7799" w:rsidRPr="003D7799" w:rsidRDefault="003D7799" w:rsidP="003D7799">
      <w:pPr>
        <w:spacing w:after="180"/>
        <w:ind w:left="284" w:hanging="284"/>
        <w:rPr>
          <w:rFonts w:eastAsia="DengXian"/>
          <w:szCs w:val="20"/>
          <w:lang w:val="en-GB"/>
        </w:rPr>
      </w:pPr>
      <w:r w:rsidRPr="003D7799">
        <w:rPr>
          <w:rFonts w:eastAsia="DengXian" w:hint="eastAsia"/>
          <w:szCs w:val="20"/>
          <w:lang w:val="en-GB"/>
        </w:rPr>
        <w:t>-</w:t>
      </w:r>
      <w:r w:rsidRPr="003D7799">
        <w:rPr>
          <w:rFonts w:eastAsia="DengXian"/>
          <w:szCs w:val="20"/>
          <w:lang w:val="en-GB"/>
        </w:rPr>
        <w:tab/>
        <w:t>The Note 2 (Table 9.7.4.3.4.1-1 and Table 9.7.5.3.</w:t>
      </w:r>
      <w:del w:id="23" w:author="Man Hung Ng (Nokia)" w:date="2025-05-01T16:39:00Z" w16du:dateUtc="2025-05-01T15:39:00Z">
        <w:r w:rsidRPr="003D7799" w:rsidDel="004607C7">
          <w:rPr>
            <w:rFonts w:eastAsia="DengXian"/>
            <w:szCs w:val="20"/>
            <w:lang w:val="en-GB"/>
          </w:rPr>
          <w:delText>4</w:delText>
        </w:r>
      </w:del>
      <w:ins w:id="24" w:author="Man Hung Ng (Nokia)" w:date="2025-05-01T16:39:00Z" w16du:dateUtc="2025-05-01T15:39:00Z">
        <w:r w:rsidR="004607C7">
          <w:rPr>
            <w:rFonts w:eastAsia="DengXian"/>
            <w:szCs w:val="20"/>
            <w:lang w:val="en-GB"/>
          </w:rPr>
          <w:t>3</w:t>
        </w:r>
      </w:ins>
      <w:r w:rsidRPr="003D7799">
        <w:rPr>
          <w:rFonts w:eastAsia="DengXian"/>
          <w:szCs w:val="20"/>
          <w:lang w:val="en-GB"/>
        </w:rPr>
        <w:t>.1-1) clarifies that the limit pointed by this note (</w:t>
      </w:r>
      <w:r w:rsidRPr="003D7799">
        <w:rPr>
          <w:rFonts w:eastAsia="DengXian" w:hint="eastAsia"/>
          <w:szCs w:val="20"/>
          <w:lang w:val="en-GB"/>
        </w:rPr>
        <w:t>-9dBm/200M</w:t>
      </w:r>
      <w:r w:rsidRPr="003D7799">
        <w:rPr>
          <w:rFonts w:eastAsia="DengXian"/>
          <w:szCs w:val="20"/>
          <w:lang w:val="en-GB"/>
        </w:rPr>
        <w:t>H</w:t>
      </w:r>
      <w:r w:rsidRPr="003D7799">
        <w:rPr>
          <w:rFonts w:eastAsia="DengXian" w:hint="eastAsia"/>
          <w:szCs w:val="20"/>
          <w:lang w:val="en-GB"/>
        </w:rPr>
        <w:t>z</w:t>
      </w:r>
      <w:r w:rsidRPr="003D7799">
        <w:rPr>
          <w:rFonts w:eastAsia="DengXian"/>
          <w:szCs w:val="20"/>
          <w:lang w:val="en-GB"/>
        </w:rPr>
        <w:t>)</w:t>
      </w:r>
      <w:r w:rsidRPr="003D7799">
        <w:rPr>
          <w:rFonts w:eastAsia="DengXian" w:hint="eastAsia"/>
          <w:szCs w:val="20"/>
          <w:lang w:val="en-GB"/>
        </w:rPr>
        <w:t xml:space="preserve"> </w:t>
      </w:r>
      <w:r w:rsidRPr="003D7799">
        <w:rPr>
          <w:rFonts w:eastAsia="DengXian"/>
          <w:szCs w:val="20"/>
          <w:lang w:val="en-GB"/>
        </w:rPr>
        <w:t>is also applicable to “</w:t>
      </w:r>
      <w:r w:rsidRPr="003D7799">
        <w:rPr>
          <w:rFonts w:eastAsia="DengXian" w:hint="eastAsia"/>
          <w:szCs w:val="20"/>
          <w:lang w:val="en-GB"/>
        </w:rPr>
        <w:t>BS in countries adopting EU Decision 2020/590</w:t>
      </w:r>
      <w:r w:rsidRPr="003D7799">
        <w:rPr>
          <w:rFonts w:eastAsia="DengXian"/>
          <w:szCs w:val="20"/>
          <w:lang w:val="en-GB"/>
        </w:rPr>
        <w:t>”</w:t>
      </w:r>
      <w:r w:rsidRPr="003D7799">
        <w:rPr>
          <w:rFonts w:eastAsia="DengXian" w:hint="eastAsia"/>
          <w:szCs w:val="20"/>
          <w:lang w:val="en-GB"/>
        </w:rPr>
        <w:t>.</w:t>
      </w:r>
    </w:p>
    <w:p w14:paraId="76C4BFCB" w14:textId="77777777" w:rsidR="003D7799" w:rsidRPr="003D7799" w:rsidRDefault="003D7799" w:rsidP="003D7799">
      <w:pPr>
        <w:spacing w:after="180"/>
        <w:rPr>
          <w:rFonts w:eastAsia="DengXian"/>
          <w:szCs w:val="20"/>
          <w:lang w:val="en-GB"/>
        </w:rPr>
      </w:pPr>
      <w:r w:rsidRPr="003D7799">
        <w:rPr>
          <w:rFonts w:eastAsia="DengXian"/>
          <w:szCs w:val="20"/>
          <w:lang w:val="en-GB"/>
        </w:rPr>
        <w:t xml:space="preserve">Similar updates were made to the following specifications: </w:t>
      </w:r>
    </w:p>
    <w:p w14:paraId="74FEC5BB" w14:textId="24056E90" w:rsidR="003D7799" w:rsidRPr="003D7799" w:rsidRDefault="003D7799" w:rsidP="003D7799">
      <w:pPr>
        <w:widowControl w:val="0"/>
        <w:numPr>
          <w:ilvl w:val="0"/>
          <w:numId w:val="27"/>
        </w:numPr>
        <w:spacing w:after="180"/>
        <w:ind w:left="426"/>
        <w:jc w:val="both"/>
        <w:rPr>
          <w:rFonts w:eastAsia="DengXian"/>
          <w:szCs w:val="20"/>
          <w:lang w:val="en-GB"/>
        </w:rPr>
      </w:pPr>
      <w:r w:rsidRPr="003D7799">
        <w:rPr>
          <w:rFonts w:eastAsia="DengXian"/>
          <w:szCs w:val="20"/>
          <w:lang w:val="en-GB"/>
        </w:rPr>
        <w:t>BS conformance</w:t>
      </w:r>
      <w:ins w:id="25" w:author="Man Hung Ng (Nokia)" w:date="2025-05-01T16:31:00Z" w16du:dateUtc="2025-05-01T15:31:00Z">
        <w:r w:rsidR="004607C7">
          <w:rPr>
            <w:rFonts w:eastAsia="DengXian"/>
            <w:szCs w:val="20"/>
            <w:lang w:val="en-GB"/>
          </w:rPr>
          <w:t xml:space="preserve"> sp</w:t>
        </w:r>
      </w:ins>
      <w:ins w:id="26" w:author="Man Hung Ng (Nokia)" w:date="2025-05-01T16:32:00Z" w16du:dateUtc="2025-05-01T15:32:00Z">
        <w:r w:rsidR="004607C7">
          <w:rPr>
            <w:rFonts w:eastAsia="DengXian"/>
            <w:szCs w:val="20"/>
            <w:lang w:val="en-GB"/>
          </w:rPr>
          <w:t>ecification</w:t>
        </w:r>
      </w:ins>
      <w:r w:rsidRPr="003D7799">
        <w:rPr>
          <w:rFonts w:eastAsia="DengXian"/>
          <w:szCs w:val="20"/>
          <w:lang w:val="en-GB"/>
        </w:rPr>
        <w:t>, TS 38.141-2 [12].</w:t>
      </w:r>
    </w:p>
    <w:p w14:paraId="6CF481DB" w14:textId="77777777" w:rsidR="003D7799" w:rsidRPr="003D7799" w:rsidRDefault="003D7799" w:rsidP="003D7799">
      <w:pPr>
        <w:widowControl w:val="0"/>
        <w:numPr>
          <w:ilvl w:val="0"/>
          <w:numId w:val="27"/>
        </w:numPr>
        <w:spacing w:after="180"/>
        <w:ind w:left="426"/>
        <w:jc w:val="both"/>
        <w:rPr>
          <w:rFonts w:eastAsia="DengXian"/>
          <w:szCs w:val="20"/>
          <w:lang w:val="en-GB"/>
        </w:rPr>
      </w:pPr>
      <w:r w:rsidRPr="003D7799">
        <w:rPr>
          <w:rFonts w:eastAsia="DengXian"/>
          <w:szCs w:val="20"/>
          <w:lang w:val="en-GB"/>
        </w:rPr>
        <w:lastRenderedPageBreak/>
        <w:t>IAB core and conformance specifications, TS 38.174 [13] and TS 38.176-2 [14].</w:t>
      </w:r>
    </w:p>
    <w:p w14:paraId="7B269030" w14:textId="6F7E2B8F" w:rsidR="003D7799" w:rsidRPr="003D7799" w:rsidRDefault="003D7799" w:rsidP="003D7799">
      <w:pPr>
        <w:widowControl w:val="0"/>
        <w:numPr>
          <w:ilvl w:val="0"/>
          <w:numId w:val="27"/>
        </w:numPr>
        <w:spacing w:after="180"/>
        <w:ind w:left="426"/>
        <w:jc w:val="both"/>
        <w:rPr>
          <w:rFonts w:eastAsia="DengXian"/>
          <w:szCs w:val="20"/>
          <w:lang w:val="en-GB"/>
        </w:rPr>
      </w:pPr>
      <w:r w:rsidRPr="003D7799">
        <w:rPr>
          <w:rFonts w:eastAsia="DengXian"/>
          <w:szCs w:val="20"/>
          <w:lang w:val="en-GB"/>
        </w:rPr>
        <w:t>Repeater core and conformance specifications, TS 38.106 [15] and TS 38.115-2 [16].</w:t>
      </w:r>
    </w:p>
    <w:p w14:paraId="0880D78A" w14:textId="7B8FF641" w:rsidR="003D7799" w:rsidRPr="003D7799" w:rsidRDefault="003D7799" w:rsidP="003D7799">
      <w:pPr>
        <w:spacing w:after="180"/>
        <w:rPr>
          <w:rFonts w:eastAsia="SimSun"/>
          <w:szCs w:val="20"/>
          <w:lang w:val="en-GB" w:eastAsia="zh-CN"/>
        </w:rPr>
      </w:pPr>
      <w:r w:rsidRPr="003D7799">
        <w:rPr>
          <w:rFonts w:eastAsia="DengXian"/>
          <w:szCs w:val="20"/>
          <w:lang w:val="en-GB"/>
        </w:rPr>
        <w:t xml:space="preserve">The new </w:t>
      </w:r>
      <w:r w:rsidRPr="003D7799">
        <w:rPr>
          <w:rFonts w:eastAsia="DengXian"/>
          <w:color w:val="000000"/>
          <w:szCs w:val="20"/>
          <w:lang w:val="en-GB"/>
        </w:rPr>
        <w:t>BS/IAB/</w:t>
      </w:r>
      <w:r w:rsidRPr="003D7799">
        <w:rPr>
          <w:rFonts w:eastAsia="DengXian"/>
          <w:color w:val="000000"/>
          <w:szCs w:val="20"/>
        </w:rPr>
        <w:t xml:space="preserve">Repeater </w:t>
      </w:r>
      <w:r w:rsidRPr="003D7799">
        <w:rPr>
          <w:rFonts w:eastAsia="DengXian"/>
          <w:szCs w:val="20"/>
          <w:lang w:val="en-GB"/>
        </w:rPr>
        <w:t>requirements apply in the earliest releases of the respective specifications, from Rel-15 onwards.</w:t>
      </w:r>
    </w:p>
    <w:p w14:paraId="2365328E" w14:textId="31726CD1" w:rsidR="0013692F" w:rsidRPr="0013692F" w:rsidRDefault="0013692F" w:rsidP="0013692F">
      <w:pPr>
        <w:pStyle w:val="BodyText"/>
        <w:snapToGrid w:val="0"/>
        <w:rPr>
          <w:b/>
          <w:bCs/>
          <w:color w:val="000000"/>
          <w:szCs w:val="20"/>
        </w:rPr>
      </w:pPr>
      <w:r w:rsidRPr="0013692F">
        <w:rPr>
          <w:b/>
          <w:bCs/>
          <w:color w:val="000000"/>
          <w:szCs w:val="20"/>
        </w:rPr>
        <w:t>&lt;</w:t>
      </w:r>
      <w:r>
        <w:rPr>
          <w:b/>
          <w:bCs/>
          <w:color w:val="000000"/>
          <w:szCs w:val="20"/>
        </w:rPr>
        <w:t>End</w:t>
      </w:r>
      <w:r w:rsidRPr="0013692F">
        <w:rPr>
          <w:b/>
          <w:bCs/>
          <w:color w:val="000000"/>
          <w:szCs w:val="20"/>
        </w:rPr>
        <w:t xml:space="preserve"> of change&gt;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47C70B03"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CE0096">
        <w:rPr>
          <w:szCs w:val="20"/>
        </w:rPr>
        <w:t>50818</w:t>
      </w:r>
      <w:r w:rsidRPr="00030788">
        <w:rPr>
          <w:szCs w:val="20"/>
        </w:rPr>
        <w:t>, “</w:t>
      </w:r>
      <w:r w:rsidR="00E2324E" w:rsidRPr="00E2324E">
        <w:rPr>
          <w:szCs w:val="20"/>
        </w:rPr>
        <w:t>Revised WID: mmWave in NR: UE spurious emissions and EESS (Earth Exploration Satellite Service) protection</w:t>
      </w:r>
      <w:r w:rsidRPr="00030788">
        <w:rPr>
          <w:szCs w:val="20"/>
        </w:rPr>
        <w:t xml:space="preserve">”, </w:t>
      </w:r>
      <w:r w:rsidR="00ED28B9" w:rsidRPr="00ED28B9">
        <w:rPr>
          <w:szCs w:val="20"/>
        </w:rPr>
        <w:t>China Unicom</w:t>
      </w:r>
      <w:r w:rsidRPr="00030788">
        <w:rPr>
          <w:szCs w:val="20"/>
        </w:rPr>
        <w:t>.</w:t>
      </w:r>
    </w:p>
    <w:p w14:paraId="7025C6CD" w14:textId="6B807DA1" w:rsidR="001819BE" w:rsidRPr="000E428E" w:rsidRDefault="001819BE" w:rsidP="001819BE">
      <w:pPr>
        <w:ind w:left="567" w:hanging="567"/>
        <w:rPr>
          <w:lang w:val="en-GB"/>
        </w:rPr>
      </w:pPr>
      <w:r w:rsidRPr="000E428E">
        <w:rPr>
          <w:lang w:val="en-GB"/>
        </w:rPr>
        <w:t>[</w:t>
      </w:r>
      <w:r w:rsidR="003D7799">
        <w:rPr>
          <w:lang w:val="en-GB"/>
        </w:rPr>
        <w:t>2</w:t>
      </w:r>
      <w:r w:rsidRPr="000E428E">
        <w:rPr>
          <w:lang w:val="en-GB"/>
        </w:rPr>
        <w:t>]</w:t>
      </w:r>
      <w:r w:rsidRPr="000E428E">
        <w:rPr>
          <w:lang w:val="en-GB"/>
        </w:rPr>
        <w:tab/>
        <w:t>R4-250</w:t>
      </w:r>
      <w:r w:rsidR="003D7799">
        <w:rPr>
          <w:lang w:val="en-GB"/>
        </w:rPr>
        <w:t>3146</w:t>
      </w:r>
      <w:r w:rsidRPr="000E428E">
        <w:rPr>
          <w:lang w:val="en-GB"/>
        </w:rPr>
        <w:t>, “</w:t>
      </w:r>
      <w:r w:rsidRPr="001819BE">
        <w:rPr>
          <w:lang w:val="en-GB"/>
        </w:rPr>
        <w:t>TR 38.749 v0.</w:t>
      </w:r>
      <w:r w:rsidR="003D7799">
        <w:rPr>
          <w:lang w:val="en-GB"/>
        </w:rPr>
        <w:t>2</w:t>
      </w:r>
      <w:r w:rsidRPr="001819BE">
        <w:rPr>
          <w:lang w:val="en-GB"/>
        </w:rPr>
        <w:t>.0 Protection of Earth Exploration Satellite Service (EESS)</w:t>
      </w:r>
      <w:r w:rsidRPr="000E428E">
        <w:rPr>
          <w:lang w:val="en-GB"/>
        </w:rPr>
        <w:t xml:space="preserve">”, </w:t>
      </w:r>
      <w:r w:rsidRPr="00277814">
        <w:rPr>
          <w:szCs w:val="20"/>
        </w:rPr>
        <w:t>Huawei, HiSilicon</w:t>
      </w:r>
      <w:r w:rsidRPr="000E428E">
        <w:rPr>
          <w:lang w:val="en-GB"/>
        </w:rPr>
        <w:t>.</w:t>
      </w:r>
    </w:p>
    <w:sectPr w:rsidR="001819BE" w:rsidRPr="000E428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CA32" w14:textId="77777777" w:rsidR="00A665EF" w:rsidRPr="004E3B67" w:rsidRDefault="00A665EF" w:rsidP="00DA44AD">
      <w:pPr>
        <w:rPr>
          <w:rFonts w:eastAsia="SimSun" w:cs="Arial"/>
          <w:color w:val="0000FF"/>
          <w:kern w:val="2"/>
          <w:lang w:eastAsia="zh-CN"/>
        </w:rPr>
      </w:pPr>
      <w:r>
        <w:separator/>
      </w:r>
    </w:p>
  </w:endnote>
  <w:endnote w:type="continuationSeparator" w:id="0">
    <w:p w14:paraId="4604D189" w14:textId="77777777" w:rsidR="00A665EF" w:rsidRPr="004E3B67" w:rsidRDefault="00A665E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E24F2" w14:textId="77777777" w:rsidR="00A665EF" w:rsidRPr="004E3B67" w:rsidRDefault="00A665EF" w:rsidP="00DA44AD">
      <w:pPr>
        <w:rPr>
          <w:rFonts w:eastAsia="SimSun" w:cs="Arial"/>
          <w:color w:val="0000FF"/>
          <w:kern w:val="2"/>
          <w:lang w:eastAsia="zh-CN"/>
        </w:rPr>
      </w:pPr>
      <w:r>
        <w:separator/>
      </w:r>
    </w:p>
  </w:footnote>
  <w:footnote w:type="continuationSeparator" w:id="0">
    <w:p w14:paraId="4FC72D8F" w14:textId="77777777" w:rsidR="00A665EF" w:rsidRPr="004E3B67" w:rsidRDefault="00A665E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870F57"/>
    <w:multiLevelType w:val="multilevel"/>
    <w:tmpl w:val="66870F57"/>
    <w:lvl w:ilvl="0">
      <w:start w:val="9"/>
      <w:numFmt w:val="bullet"/>
      <w:lvlText w:val="-"/>
      <w:lvlJc w:val="left"/>
      <w:pPr>
        <w:ind w:left="763" w:hanging="360"/>
      </w:pPr>
      <w:rPr>
        <w:rFonts w:ascii="Calibri" w:eastAsiaTheme="minorHAnsi" w:hAnsi="Calibri" w:cs="Calibri"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4"/>
  </w:num>
  <w:num w:numId="2" w16cid:durableId="381253757">
    <w:abstractNumId w:val="22"/>
  </w:num>
  <w:num w:numId="3" w16cid:durableId="1039011145">
    <w:abstractNumId w:val="21"/>
  </w:num>
  <w:num w:numId="4" w16cid:durableId="1044599023">
    <w:abstractNumId w:val="0"/>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0"/>
  </w:num>
  <w:num w:numId="10" w16cid:durableId="514420685">
    <w:abstractNumId w:val="16"/>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3"/>
  </w:num>
  <w:num w:numId="17" w16cid:durableId="794255143">
    <w:abstractNumId w:val="15"/>
  </w:num>
  <w:num w:numId="18" w16cid:durableId="305597488">
    <w:abstractNumId w:val="18"/>
  </w:num>
  <w:num w:numId="19" w16cid:durableId="1914848784">
    <w:abstractNumId w:val="7"/>
  </w:num>
  <w:num w:numId="20" w16cid:durableId="1956674998">
    <w:abstractNumId w:val="17"/>
  </w:num>
  <w:num w:numId="21" w16cid:durableId="1464928414">
    <w:abstractNumId w:val="14"/>
  </w:num>
  <w:num w:numId="22" w16cid:durableId="420759272">
    <w:abstractNumId w:val="16"/>
  </w:num>
  <w:num w:numId="23" w16cid:durableId="1567495096">
    <w:abstractNumId w:val="3"/>
  </w:num>
  <w:num w:numId="24" w16cid:durableId="1540430602">
    <w:abstractNumId w:val="3"/>
  </w:num>
  <w:num w:numId="25" w16cid:durableId="1019351584">
    <w:abstractNumId w:val="2"/>
  </w:num>
  <w:num w:numId="26" w16cid:durableId="12759433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783567652">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751"/>
    <w:rsid w:val="00130B11"/>
    <w:rsid w:val="00131431"/>
    <w:rsid w:val="0013170F"/>
    <w:rsid w:val="001322E7"/>
    <w:rsid w:val="00134AB1"/>
    <w:rsid w:val="0013692F"/>
    <w:rsid w:val="00140453"/>
    <w:rsid w:val="00140DC1"/>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9BE"/>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49B7"/>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79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07C7"/>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B94"/>
    <w:rsid w:val="00557E66"/>
    <w:rsid w:val="005602B1"/>
    <w:rsid w:val="005608AE"/>
    <w:rsid w:val="00561A45"/>
    <w:rsid w:val="00564729"/>
    <w:rsid w:val="0056560B"/>
    <w:rsid w:val="00565B3B"/>
    <w:rsid w:val="00565DC8"/>
    <w:rsid w:val="0057114A"/>
    <w:rsid w:val="0057213E"/>
    <w:rsid w:val="00572C81"/>
    <w:rsid w:val="00573339"/>
    <w:rsid w:val="00574140"/>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3D0F"/>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5617"/>
    <w:rsid w:val="005E645F"/>
    <w:rsid w:val="005F0650"/>
    <w:rsid w:val="005F2396"/>
    <w:rsid w:val="005F26A8"/>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C42"/>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70C"/>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4CB0"/>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65EF"/>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2BC"/>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600"/>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1E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977"/>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096"/>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0FC"/>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269"/>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061"/>
    <w:rsid w:val="00EC3311"/>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1601"/>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87804"/>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08B5"/>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434</Words>
  <Characters>2476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5</cp:revision>
  <dcterms:created xsi:type="dcterms:W3CDTF">2025-05-01T15:22:00Z</dcterms:created>
  <dcterms:modified xsi:type="dcterms:W3CDTF">2025-05-09T11:09:00Z</dcterms:modified>
</cp:coreProperties>
</file>