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BCE5B9"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331DC5">
          <w:rPr>
            <w:rFonts w:hint="eastAsia"/>
            <w:b/>
            <w:noProof/>
            <w:sz w:val="24"/>
            <w:lang w:eastAsia="zh-CN"/>
          </w:rPr>
          <w:t>5</w:t>
        </w:r>
      </w:fldSimple>
      <w:r>
        <w:rPr>
          <w:b/>
          <w:i/>
          <w:noProof/>
          <w:sz w:val="28"/>
        </w:rPr>
        <w:tab/>
      </w:r>
      <w:fldSimple w:instr=" DOCPROPERTY  Tdoc#  \* MERGEFORMAT ">
        <w:r w:rsidR="00B92153" w:rsidRPr="00B92153">
          <w:rPr>
            <w:b/>
            <w:i/>
            <w:noProof/>
            <w:sz w:val="28"/>
          </w:rPr>
          <w:t>R4-25</w:t>
        </w:r>
        <w:r w:rsidR="0034703E">
          <w:rPr>
            <w:rFonts w:hint="eastAsia"/>
            <w:b/>
            <w:i/>
            <w:noProof/>
            <w:sz w:val="28"/>
            <w:lang w:eastAsia="zh-CN"/>
          </w:rPr>
          <w:t>0</w:t>
        </w:r>
        <w:r w:rsidR="00233EB0">
          <w:rPr>
            <w:rFonts w:hint="eastAsia"/>
            <w:b/>
            <w:i/>
            <w:noProof/>
            <w:sz w:val="28"/>
            <w:lang w:eastAsia="zh-CN"/>
          </w:rPr>
          <w:t>7061</w:t>
        </w:r>
      </w:fldSimple>
    </w:p>
    <w:p w14:paraId="7CB45193" w14:textId="7E9661A0" w:rsidR="001E41F3" w:rsidRDefault="00331DC5" w:rsidP="005E2C44">
      <w:pPr>
        <w:pStyle w:val="CRCoverPage"/>
        <w:outlineLvl w:val="0"/>
        <w:rPr>
          <w:b/>
          <w:noProof/>
          <w:sz w:val="24"/>
          <w:lang w:eastAsia="zh-CN"/>
        </w:rPr>
      </w:pPr>
      <w:r>
        <w:fldChar w:fldCharType="begin"/>
      </w:r>
      <w:r>
        <w:instrText xml:space="preserve"> DOCPROPERTY  Location  \* MERGEFORMAT </w:instrText>
      </w:r>
      <w:r>
        <w:fldChar w:fldCharType="separate"/>
      </w:r>
      <w:r>
        <w:rPr>
          <w:rFonts w:hint="eastAsia"/>
          <w:b/>
          <w:noProof/>
          <w:sz w:val="24"/>
          <w:lang w:eastAsia="zh-CN"/>
        </w:rPr>
        <w:t>Malta</w:t>
      </w:r>
      <w:r>
        <w:rPr>
          <w:b/>
          <w:noProof/>
          <w:sz w:val="24"/>
          <w:lang w:eastAsia="zh-CN"/>
        </w:rPr>
        <w:fldChar w:fldCharType="end"/>
      </w:r>
      <w:r w:rsidR="001E41F3">
        <w:rPr>
          <w:b/>
          <w:noProof/>
          <w:sz w:val="24"/>
        </w:rPr>
        <w:t xml:space="preserve">, </w:t>
      </w:r>
      <w:fldSimple w:instr=" DOCPROPERTY  Country  \* MERGEFORMAT ">
        <w:r>
          <w:rPr>
            <w:rFonts w:hint="eastAsia"/>
            <w:b/>
            <w:noProof/>
            <w:sz w:val="24"/>
            <w:lang w:eastAsia="zh-CN"/>
          </w:rPr>
          <w:t>MT</w:t>
        </w:r>
      </w:fldSimple>
      <w:r w:rsidR="001E41F3">
        <w:rPr>
          <w:b/>
          <w:noProof/>
          <w:sz w:val="24"/>
        </w:rPr>
        <w:t xml:space="preserve">, </w:t>
      </w:r>
      <w:fldSimple w:instr=" DOCPROPERTY  StartDate  \* MERGEFORMAT ">
        <w:r>
          <w:rPr>
            <w:rFonts w:hint="eastAsia"/>
            <w:b/>
            <w:noProof/>
            <w:sz w:val="24"/>
            <w:lang w:eastAsia="zh-CN"/>
          </w:rPr>
          <w:t>19</w:t>
        </w:r>
        <w:r w:rsidR="00E15EA1" w:rsidRPr="00E15EA1">
          <w:rPr>
            <w:rFonts w:hint="eastAsia"/>
            <w:b/>
            <w:noProof/>
            <w:sz w:val="24"/>
            <w:vertAlign w:val="superscript"/>
            <w:lang w:eastAsia="zh-CN"/>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23</w:t>
        </w:r>
        <w:r>
          <w:rPr>
            <w:rFonts w:hint="eastAsia"/>
            <w:b/>
            <w:noProof/>
            <w:sz w:val="24"/>
            <w:vertAlign w:val="superscript"/>
            <w:lang w:eastAsia="zh-CN"/>
          </w:rPr>
          <w:t>rd</w:t>
        </w:r>
        <w:r w:rsidR="00E15EA1">
          <w:rPr>
            <w:rFonts w:hint="eastAsia"/>
            <w:b/>
            <w:noProof/>
            <w:sz w:val="24"/>
            <w:lang w:eastAsia="zh-CN"/>
          </w:rPr>
          <w:t xml:space="preserve">, </w:t>
        </w:r>
        <w:r>
          <w:rPr>
            <w:rFonts w:hint="eastAsia"/>
            <w:b/>
            <w:noProof/>
            <w:sz w:val="24"/>
            <w:lang w:eastAsia="zh-CN"/>
          </w:rPr>
          <w:t>May</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0942"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331DC5">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D8176" w:rsidR="001E41F3" w:rsidRDefault="00C61105">
            <w:pPr>
              <w:pStyle w:val="CRCoverPage"/>
              <w:spacing w:after="0"/>
              <w:ind w:left="100"/>
              <w:rPr>
                <w:noProof/>
              </w:rPr>
            </w:pPr>
            <w:r w:rsidRPr="00C61105">
              <w:rPr>
                <w:lang w:eastAsia="zh-CN"/>
              </w:rPr>
              <w:t xml:space="preserve">Draft CR for </w:t>
            </w:r>
            <w:r w:rsidR="009A4047">
              <w:rPr>
                <w:rFonts w:hint="eastAsia"/>
                <w:lang w:eastAsia="zh-CN"/>
              </w:rPr>
              <w:t xml:space="preserve">TS </w:t>
            </w:r>
            <w:r w:rsidRPr="00C61105">
              <w:rPr>
                <w:lang w:eastAsia="zh-CN"/>
              </w:rPr>
              <w:t>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Introduce R19 ATG enhancement UE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9F91" w:rsidR="001E41F3" w:rsidRDefault="007B6035">
            <w:pPr>
              <w:pStyle w:val="CRCoverPage"/>
              <w:spacing w:after="0"/>
              <w:ind w:left="100"/>
              <w:rPr>
                <w:noProof/>
              </w:rPr>
            </w:pPr>
            <w:r w:rsidRPr="007B6035">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3F9AB" w:rsidR="001E41F3" w:rsidRDefault="00526980">
            <w:pPr>
              <w:pStyle w:val="CRCoverPage"/>
              <w:spacing w:after="0"/>
              <w:ind w:left="100"/>
              <w:rPr>
                <w:noProof/>
                <w:lang w:eastAsia="zh-CN"/>
              </w:rPr>
            </w:pPr>
            <w:r>
              <w:rPr>
                <w:rFonts w:hint="eastAsia"/>
                <w:lang w:eastAsia="zh-CN"/>
              </w:rPr>
              <w:t>2025-0</w:t>
            </w:r>
            <w:r w:rsidR="00423450">
              <w:rPr>
                <w:rFonts w:hint="eastAsia"/>
                <w:lang w:eastAsia="zh-CN"/>
              </w:rPr>
              <w:t>5</w:t>
            </w:r>
            <w:r>
              <w:rPr>
                <w:rFonts w:hint="eastAsia"/>
                <w:lang w:eastAsia="zh-CN"/>
              </w:rPr>
              <w:t>-</w:t>
            </w:r>
            <w:r w:rsidR="007A07C4">
              <w:rPr>
                <w:rFonts w:hint="eastAsia"/>
                <w:lang w:eastAsia="zh-CN"/>
              </w:rPr>
              <w:t>0</w:t>
            </w:r>
            <w:r w:rsidR="0042345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9AFD7" w:rsidR="001E41F3" w:rsidRDefault="00C61105" w:rsidP="00C51E8C">
            <w:pPr>
              <w:pStyle w:val="CRCoverPage"/>
              <w:spacing w:after="0"/>
              <w:ind w:left="100"/>
              <w:rPr>
                <w:noProof/>
                <w:lang w:eastAsia="zh-CN"/>
              </w:rPr>
            </w:pPr>
            <w:r w:rsidRPr="00C61105">
              <w:rPr>
                <w:noProof/>
                <w:lang w:eastAsia="zh-CN"/>
              </w:rPr>
              <w:t xml:space="preserve">Introduce R19 ATG enhancement </w:t>
            </w:r>
            <w:r w:rsidR="00423450">
              <w:rPr>
                <w:rFonts w:hint="eastAsia"/>
                <w:noProof/>
                <w:lang w:eastAsia="zh-CN"/>
              </w:rPr>
              <w:t>UE</w:t>
            </w:r>
            <w:r w:rsidRPr="00C61105">
              <w:rPr>
                <w:noProof/>
                <w:lang w:eastAsia="zh-CN"/>
              </w:rPr>
              <w:t xml:space="preserve"> RF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67AF3" w14:textId="22B5A1AE" w:rsidR="00C61105" w:rsidRDefault="00C61105" w:rsidP="00C61105">
            <w:pPr>
              <w:pStyle w:val="CRCoverPage"/>
              <w:spacing w:after="0"/>
              <w:rPr>
                <w:noProof/>
                <w:lang w:eastAsia="zh-CN"/>
              </w:rPr>
            </w:pPr>
            <w:r>
              <w:rPr>
                <w:noProof/>
                <w:lang w:eastAsia="zh-CN"/>
              </w:rPr>
              <w:t xml:space="preserve">1) </w:t>
            </w:r>
            <w:r w:rsidR="00423450">
              <w:rPr>
                <w:rFonts w:hint="eastAsia"/>
                <w:noProof/>
                <w:lang w:eastAsia="zh-CN"/>
              </w:rPr>
              <w:t>Specify o</w:t>
            </w:r>
            <w:r w:rsidR="00423450" w:rsidRPr="00423450">
              <w:rPr>
                <w:noProof/>
                <w:lang w:eastAsia="zh-CN"/>
              </w:rPr>
              <w:t>perating band</w:t>
            </w:r>
            <w:r w:rsidR="00423450">
              <w:rPr>
                <w:rFonts w:hint="eastAsia"/>
                <w:noProof/>
                <w:lang w:eastAsia="zh-CN"/>
              </w:rPr>
              <w:t xml:space="preserve"> and c</w:t>
            </w:r>
            <w:r w:rsidR="00423450" w:rsidRPr="00423450">
              <w:rPr>
                <w:noProof/>
                <w:lang w:eastAsia="zh-CN"/>
              </w:rPr>
              <w:t>onfigurations</w:t>
            </w:r>
            <w:r w:rsidR="00423450">
              <w:rPr>
                <w:rFonts w:hint="eastAsia"/>
                <w:noProof/>
                <w:lang w:eastAsia="zh-CN"/>
              </w:rPr>
              <w:t xml:space="preserve"> for ATG with CA and UL MIMO</w:t>
            </w:r>
            <w:r>
              <w:rPr>
                <w:noProof/>
                <w:lang w:eastAsia="zh-CN"/>
              </w:rPr>
              <w:t>.</w:t>
            </w:r>
          </w:p>
          <w:p w14:paraId="794BD523" w14:textId="0084C309" w:rsidR="00423450" w:rsidRPr="00471CEE" w:rsidRDefault="002D313C" w:rsidP="00423450">
            <w:pPr>
              <w:pStyle w:val="CRCoverPage"/>
              <w:spacing w:after="0"/>
              <w:rPr>
                <w:noProof/>
                <w:lang w:eastAsia="zh-CN"/>
              </w:rPr>
            </w:pPr>
            <w:r>
              <w:rPr>
                <w:rFonts w:hint="eastAsia"/>
                <w:noProof/>
                <w:lang w:eastAsia="zh-CN"/>
              </w:rPr>
              <w:t xml:space="preserve">2) </w:t>
            </w:r>
            <w:r w:rsidR="00423450" w:rsidRPr="00423450">
              <w:rPr>
                <w:noProof/>
                <w:lang w:eastAsia="zh-CN"/>
              </w:rPr>
              <w:t xml:space="preserve">Specify </w:t>
            </w:r>
            <w:r w:rsidR="00423450">
              <w:rPr>
                <w:rFonts w:hint="eastAsia"/>
                <w:noProof/>
                <w:lang w:eastAsia="zh-CN"/>
              </w:rPr>
              <w:t>o</w:t>
            </w:r>
            <w:r w:rsidR="00423450" w:rsidRPr="00423450">
              <w:rPr>
                <w:noProof/>
                <w:lang w:eastAsia="zh-CN"/>
              </w:rPr>
              <w:t>utput RF spectrum emissions</w:t>
            </w:r>
            <w:r w:rsidR="00423450">
              <w:rPr>
                <w:rFonts w:hint="eastAsia"/>
                <w:noProof/>
                <w:lang w:eastAsia="zh-CN"/>
              </w:rPr>
              <w:t xml:space="preserve"> requirements</w:t>
            </w:r>
            <w:r w:rsidR="00423450" w:rsidRPr="00423450">
              <w:rPr>
                <w:noProof/>
                <w:lang w:eastAsia="zh-CN"/>
              </w:rPr>
              <w:t xml:space="preserve"> for ATG with UL MIMO.</w:t>
            </w:r>
          </w:p>
          <w:p w14:paraId="31C656EC" w14:textId="2D0849C2" w:rsidR="002D313C" w:rsidRPr="00423450" w:rsidRDefault="002D313C" w:rsidP="00471C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FF0FF" w:rsidR="001E41F3" w:rsidRDefault="00C61105">
            <w:pPr>
              <w:pStyle w:val="CRCoverPage"/>
              <w:spacing w:after="0"/>
              <w:ind w:left="100"/>
              <w:rPr>
                <w:noProof/>
              </w:rPr>
            </w:pPr>
            <w:r w:rsidRPr="00C61105">
              <w:rPr>
                <w:noProof/>
                <w:lang w:eastAsia="zh-CN"/>
              </w:rPr>
              <w:t xml:space="preserve">R19 ATG enhancement </w:t>
            </w:r>
            <w:r w:rsidR="00423450">
              <w:rPr>
                <w:rFonts w:hint="eastAsia"/>
                <w:noProof/>
                <w:lang w:eastAsia="zh-CN"/>
              </w:rPr>
              <w:t>UE</w:t>
            </w:r>
            <w:r w:rsidRPr="00C61105">
              <w:rPr>
                <w:noProof/>
                <w:lang w:eastAsia="zh-CN"/>
              </w:rPr>
              <w:t xml:space="preserve"> RF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0D127" w:rsidR="001E41F3" w:rsidRDefault="005B50FB" w:rsidP="005B50FB">
            <w:pPr>
              <w:pStyle w:val="CRCoverPage"/>
              <w:spacing w:after="0"/>
              <w:rPr>
                <w:noProof/>
              </w:rPr>
            </w:pPr>
            <w:r>
              <w:rPr>
                <w:rFonts w:hint="eastAsia"/>
                <w:noProof/>
                <w:lang w:eastAsia="zh-CN"/>
              </w:rPr>
              <w:t>5.2J, 5.5, 6.5J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9B6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6FAE4" w:rsidR="001E41F3" w:rsidRDefault="00340C30">
            <w:pPr>
              <w:pStyle w:val="CRCoverPage"/>
              <w:spacing w:after="0"/>
              <w:jc w:val="center"/>
              <w:rPr>
                <w:b/>
                <w:caps/>
                <w:noProof/>
              </w:rPr>
            </w:pPr>
            <w:r w:rsidRPr="00340C3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C47C44" w:rsidR="001E41F3" w:rsidRDefault="00340C30">
            <w:pPr>
              <w:pStyle w:val="CRCoverPage"/>
              <w:spacing w:after="0"/>
              <w:ind w:left="99"/>
              <w:rPr>
                <w:noProof/>
              </w:rPr>
            </w:pPr>
            <w:r w:rsidRPr="00340C3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41D468AD" w14:textId="2F97348F" w:rsidR="00331DC5" w:rsidRPr="00A2470A" w:rsidRDefault="00331DC5" w:rsidP="00331DC5">
      <w:pPr>
        <w:pStyle w:val="2"/>
        <w:keepNext w:val="0"/>
        <w:keepLines w:val="0"/>
        <w:rPr>
          <w:lang w:eastAsia="zh-CN"/>
        </w:rPr>
      </w:pPr>
      <w:r w:rsidRPr="00A2470A">
        <w:t>5.2J</w:t>
      </w:r>
      <w:r w:rsidRPr="00A2470A">
        <w:tab/>
        <w:t>Operating band for ATG</w:t>
      </w:r>
    </w:p>
    <w:p w14:paraId="1F4077AE" w14:textId="28036D05" w:rsidR="00331DC5" w:rsidRPr="00331DC5" w:rsidRDefault="00331DC5" w:rsidP="00331DC5">
      <w:pPr>
        <w:pStyle w:val="30"/>
        <w:keepNext w:val="0"/>
        <w:keepLines w:val="0"/>
        <w:rPr>
          <w:ins w:id="13" w:author="CMCC" w:date="2025-05-07T09:37:00Z" w16du:dateUtc="2025-05-07T01:37:00Z"/>
          <w:lang w:eastAsia="zh-CN"/>
        </w:rPr>
      </w:pPr>
      <w:ins w:id="14" w:author="CMCC" w:date="2025-05-07T09:37:00Z" w16du:dateUtc="2025-05-07T01:37:00Z">
        <w:r>
          <w:rPr>
            <w:rFonts w:hint="eastAsia"/>
            <w:lang w:eastAsia="zh-CN"/>
          </w:rPr>
          <w:t>5</w:t>
        </w:r>
        <w:r w:rsidRPr="00F9519C">
          <w:rPr>
            <w:lang w:eastAsia="zh-CN"/>
          </w:rPr>
          <w:t>.</w:t>
        </w:r>
        <w:r>
          <w:rPr>
            <w:rFonts w:hint="eastAsia"/>
            <w:lang w:eastAsia="zh-CN"/>
          </w:rPr>
          <w:t>2J</w:t>
        </w:r>
        <w:r w:rsidRPr="00F9519C">
          <w:rPr>
            <w:lang w:eastAsia="zh-CN"/>
          </w:rPr>
          <w:t>.</w:t>
        </w:r>
      </w:ins>
      <w:ins w:id="15" w:author="CMCC" w:date="2025-05-07T09:41:00Z" w16du:dateUtc="2025-05-07T01:41:00Z">
        <w:r w:rsidR="004625E1">
          <w:rPr>
            <w:rFonts w:hint="eastAsia"/>
            <w:lang w:eastAsia="zh-CN"/>
          </w:rPr>
          <w:t>1</w:t>
        </w:r>
      </w:ins>
      <w:ins w:id="16" w:author="CMCC" w:date="2025-05-07T09:37:00Z" w16du:dateUtc="2025-05-07T01:37:00Z">
        <w:r w:rsidRPr="00F9519C">
          <w:rPr>
            <w:lang w:eastAsia="zh-CN"/>
          </w:rPr>
          <w:tab/>
        </w:r>
        <w:r>
          <w:rPr>
            <w:rFonts w:hint="eastAsia"/>
            <w:lang w:eastAsia="zh-CN"/>
          </w:rPr>
          <w:t>General</w:t>
        </w:r>
      </w:ins>
    </w:p>
    <w:p w14:paraId="0CC09F66" w14:textId="5414063F" w:rsidR="00331DC5" w:rsidRPr="00A2470A" w:rsidRDefault="00331DC5" w:rsidP="00331DC5">
      <w:r w:rsidRPr="00A2470A">
        <w:t>NR operating bands n1, n3, n34, n39, n41, n78, n79, which are defined in Table 5.2-1, can be applied for ATG operation.</w:t>
      </w:r>
    </w:p>
    <w:p w14:paraId="24F62D31" w14:textId="08AB3342" w:rsidR="00331DC5" w:rsidRPr="00F9519C" w:rsidRDefault="00331DC5" w:rsidP="00331DC5">
      <w:pPr>
        <w:pStyle w:val="30"/>
        <w:keepNext w:val="0"/>
        <w:keepLines w:val="0"/>
        <w:rPr>
          <w:ins w:id="17" w:author="CMCC" w:date="2025-05-07T09:35:00Z" w16du:dateUtc="2025-05-07T01:35:00Z"/>
          <w:lang w:eastAsia="zh-CN"/>
        </w:rPr>
      </w:pPr>
      <w:bookmarkStart w:id="18" w:name="_Toc21344450"/>
      <w:bookmarkStart w:id="19" w:name="_Toc29801938"/>
      <w:bookmarkStart w:id="20" w:name="_Toc29802362"/>
      <w:bookmarkStart w:id="21" w:name="_Toc29802987"/>
      <w:bookmarkStart w:id="22" w:name="_Toc36107729"/>
      <w:bookmarkStart w:id="23" w:name="_Toc37251503"/>
      <w:bookmarkStart w:id="24" w:name="_Toc45888410"/>
      <w:bookmarkStart w:id="25" w:name="_Toc45889009"/>
      <w:bookmarkStart w:id="26" w:name="_Toc61367727"/>
      <w:bookmarkStart w:id="27" w:name="_Toc61373110"/>
      <w:bookmarkStart w:id="28" w:name="_Toc68231060"/>
      <w:bookmarkStart w:id="29" w:name="_Toc69084473"/>
      <w:bookmarkStart w:id="30" w:name="_Toc75467485"/>
      <w:bookmarkStart w:id="31" w:name="_Toc76509507"/>
      <w:bookmarkStart w:id="32" w:name="_Toc76718497"/>
      <w:bookmarkStart w:id="33" w:name="_Toc83580844"/>
      <w:bookmarkStart w:id="34" w:name="_Toc84405353"/>
      <w:bookmarkStart w:id="35" w:name="_Toc84413962"/>
      <w:ins w:id="36" w:author="CMCC" w:date="2025-05-07T09:35:00Z" w16du:dateUtc="2025-05-07T01:35:00Z">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31DC5">
          <w:rPr>
            <w:lang w:eastAsia="zh-CN"/>
          </w:rPr>
          <w:t>Operating band for ATG</w:t>
        </w:r>
      </w:ins>
      <w:ins w:id="37" w:author="CMCC" w:date="2025-05-07T09:36:00Z" w16du:dateUtc="2025-05-07T01:36:00Z">
        <w:r>
          <w:rPr>
            <w:rFonts w:hint="eastAsia"/>
            <w:lang w:eastAsia="zh-CN"/>
          </w:rPr>
          <w:t xml:space="preserve"> with CA</w:t>
        </w:r>
      </w:ins>
    </w:p>
    <w:p w14:paraId="2288EFAA" w14:textId="0510C2F8" w:rsidR="00331DC5" w:rsidRDefault="00331DC5" w:rsidP="00331DC5">
      <w:pPr>
        <w:rPr>
          <w:ins w:id="38" w:author="CMCC" w:date="2025-05-07T09:40:00Z" w16du:dateUtc="2025-05-07T01:40:00Z"/>
        </w:rPr>
      </w:pPr>
      <w:ins w:id="39" w:author="CMCC" w:date="2025-05-07T09:38:00Z" w16du:dateUtc="2025-05-07T01:38:00Z">
        <w:r w:rsidRPr="00A2470A">
          <w:t>NR intra-band carrier aggregation</w:t>
        </w:r>
        <w:r>
          <w:rPr>
            <w:rFonts w:hint="eastAsia"/>
            <w:lang w:eastAsia="zh-CN"/>
          </w:rPr>
          <w:t xml:space="preserve"> CA_n79</w:t>
        </w:r>
      </w:ins>
      <w:ins w:id="40" w:author="CMCC" w:date="2025-05-07T09:39:00Z" w16du:dateUtc="2025-05-07T01:39:00Z">
        <w:r w:rsidR="004625E1">
          <w:rPr>
            <w:rFonts w:hint="eastAsia"/>
            <w:lang w:eastAsia="zh-CN"/>
          </w:rPr>
          <w:t xml:space="preserve">, </w:t>
        </w:r>
        <w:r w:rsidR="004625E1" w:rsidRPr="004625E1">
          <w:t xml:space="preserve">which </w:t>
        </w:r>
        <w:r w:rsidR="004625E1">
          <w:rPr>
            <w:rFonts w:hint="eastAsia"/>
            <w:lang w:eastAsia="zh-CN"/>
          </w:rPr>
          <w:t>is</w:t>
        </w:r>
        <w:r w:rsidR="004625E1" w:rsidRPr="004625E1">
          <w:t xml:space="preserve"> defined in Table 5.2</w:t>
        </w:r>
      </w:ins>
      <w:ins w:id="41" w:author="CMCC" w:date="2025-05-07T09:40:00Z" w16du:dateUtc="2025-05-07T01:40:00Z">
        <w:r w:rsidR="004625E1">
          <w:rPr>
            <w:rFonts w:hint="eastAsia"/>
            <w:lang w:eastAsia="zh-CN"/>
          </w:rPr>
          <w:t>A.1</w:t>
        </w:r>
      </w:ins>
      <w:ins w:id="42" w:author="CMCC" w:date="2025-05-07T09:39:00Z" w16du:dateUtc="2025-05-07T01:39:00Z">
        <w:r w:rsidR="004625E1" w:rsidRPr="004625E1">
          <w:t>-1, can be applied for ATG</w:t>
        </w:r>
      </w:ins>
      <w:ins w:id="43" w:author="CMCC" w:date="2025-05-07T09:42:00Z" w16du:dateUtc="2025-05-07T01:42:00Z">
        <w:r w:rsidR="004625E1">
          <w:rPr>
            <w:rFonts w:hint="eastAsia"/>
            <w:lang w:eastAsia="zh-CN"/>
          </w:rPr>
          <w:t xml:space="preserve"> CA</w:t>
        </w:r>
      </w:ins>
      <w:ins w:id="44" w:author="CMCC" w:date="2025-05-07T09:39:00Z" w16du:dateUtc="2025-05-07T01:39:00Z">
        <w:r w:rsidR="004625E1" w:rsidRPr="004625E1">
          <w:t xml:space="preserve"> operation.</w:t>
        </w:r>
      </w:ins>
    </w:p>
    <w:p w14:paraId="6D69345D" w14:textId="514B5A05" w:rsidR="004625E1" w:rsidRPr="00A2470A" w:rsidRDefault="004625E1" w:rsidP="00331DC5">
      <w:pPr>
        <w:rPr>
          <w:ins w:id="45" w:author="CMCC" w:date="2025-05-07T09:38:00Z" w16du:dateUtc="2025-05-07T01:38:00Z"/>
        </w:rPr>
      </w:pPr>
      <w:ins w:id="46" w:author="CMCC" w:date="2025-05-07T09:40:00Z" w16du:dateUtc="2025-05-07T01:40:00Z">
        <w:r w:rsidRPr="004625E1">
          <w:t>NR int</w:t>
        </w:r>
        <w:r>
          <w:rPr>
            <w:rFonts w:hint="eastAsia"/>
            <w:lang w:eastAsia="zh-CN"/>
          </w:rPr>
          <w:t>er</w:t>
        </w:r>
        <w:r w:rsidRPr="004625E1">
          <w:t>-band carrier aggregation CA_n</w:t>
        </w:r>
        <w:r>
          <w:rPr>
            <w:rFonts w:hint="eastAsia"/>
            <w:lang w:eastAsia="zh-CN"/>
          </w:rPr>
          <w:t>3-n39</w:t>
        </w:r>
        <w:r w:rsidRPr="004625E1">
          <w:t>, which is defined in Table 5.2A.</w:t>
        </w:r>
      </w:ins>
      <w:ins w:id="47" w:author="CMCC" w:date="2025-05-07T09:41:00Z" w16du:dateUtc="2025-05-07T01:41:00Z">
        <w:r>
          <w:rPr>
            <w:rFonts w:hint="eastAsia"/>
            <w:lang w:eastAsia="zh-CN"/>
          </w:rPr>
          <w:t>2.1</w:t>
        </w:r>
      </w:ins>
      <w:ins w:id="48" w:author="CMCC" w:date="2025-05-07T09:40:00Z" w16du:dateUtc="2025-05-07T01:40:00Z">
        <w:r w:rsidRPr="004625E1">
          <w:t>-1, can be applied for ATG</w:t>
        </w:r>
      </w:ins>
      <w:ins w:id="49" w:author="CMCC" w:date="2025-05-07T09:42:00Z" w16du:dateUtc="2025-05-07T01:42:00Z">
        <w:r>
          <w:rPr>
            <w:rFonts w:hint="eastAsia"/>
            <w:lang w:eastAsia="zh-CN"/>
          </w:rPr>
          <w:t xml:space="preserve"> CA</w:t>
        </w:r>
      </w:ins>
      <w:ins w:id="50" w:author="CMCC" w:date="2025-05-07T09:40:00Z" w16du:dateUtc="2025-05-07T01:40:00Z">
        <w:r w:rsidRPr="004625E1">
          <w:t xml:space="preserve"> operation.</w:t>
        </w:r>
      </w:ins>
    </w:p>
    <w:p w14:paraId="66FACFEA" w14:textId="076A0ECD" w:rsidR="004625E1" w:rsidRPr="00F9519C" w:rsidRDefault="004625E1" w:rsidP="004625E1">
      <w:pPr>
        <w:pStyle w:val="30"/>
        <w:keepNext w:val="0"/>
        <w:keepLines w:val="0"/>
        <w:rPr>
          <w:ins w:id="51" w:author="CMCC" w:date="2025-05-07T09:41:00Z" w16du:dateUtc="2025-05-07T01:41:00Z"/>
          <w:lang w:eastAsia="zh-CN"/>
        </w:rPr>
      </w:pPr>
      <w:ins w:id="52" w:author="CMCC" w:date="2025-05-07T09:41:00Z" w16du:dateUtc="2025-05-07T01:41:00Z">
        <w:r>
          <w:rPr>
            <w:rFonts w:hint="eastAsia"/>
            <w:lang w:eastAsia="zh-CN"/>
          </w:rPr>
          <w:t>5</w:t>
        </w:r>
        <w:r w:rsidRPr="00F9519C">
          <w:rPr>
            <w:lang w:eastAsia="zh-CN"/>
          </w:rPr>
          <w:t>.</w:t>
        </w:r>
        <w:r>
          <w:rPr>
            <w:rFonts w:hint="eastAsia"/>
            <w:lang w:eastAsia="zh-CN"/>
          </w:rPr>
          <w:t>2J</w:t>
        </w:r>
        <w:r w:rsidRPr="00F9519C">
          <w:rPr>
            <w:lang w:eastAsia="zh-CN"/>
          </w:rPr>
          <w:t>.1</w:t>
        </w:r>
      </w:ins>
      <w:ins w:id="53" w:author="CMCC" w:date="2025-05-07T09:44:00Z" w16du:dateUtc="2025-05-07T01:44:00Z">
        <w:r>
          <w:rPr>
            <w:rFonts w:hint="eastAsia"/>
            <w:lang w:eastAsia="zh-CN"/>
          </w:rPr>
          <w:t>D</w:t>
        </w:r>
      </w:ins>
      <w:ins w:id="54" w:author="CMCC" w:date="2025-05-07T09:41:00Z" w16du:dateUtc="2025-05-07T01:41:00Z">
        <w:r w:rsidRPr="00F9519C">
          <w:rPr>
            <w:lang w:eastAsia="zh-CN"/>
          </w:rPr>
          <w:tab/>
        </w:r>
        <w:r w:rsidRPr="00331DC5">
          <w:rPr>
            <w:lang w:eastAsia="zh-CN"/>
          </w:rPr>
          <w:t>Operating band for ATG</w:t>
        </w:r>
        <w:r>
          <w:rPr>
            <w:rFonts w:hint="eastAsia"/>
            <w:lang w:eastAsia="zh-CN"/>
          </w:rPr>
          <w:t xml:space="preserve"> with UL MIMO</w:t>
        </w:r>
      </w:ins>
    </w:p>
    <w:p w14:paraId="43B5B499" w14:textId="562FFCD0" w:rsidR="00331DC5" w:rsidRPr="004625E1" w:rsidRDefault="004625E1" w:rsidP="00331DC5">
      <w:pPr>
        <w:rPr>
          <w:lang w:eastAsia="zh-CN"/>
        </w:rPr>
      </w:pPr>
      <w:ins w:id="55" w:author="CMCC" w:date="2025-05-07T09:44:00Z" w16du:dateUtc="2025-05-07T01:44:00Z">
        <w:r w:rsidRPr="004625E1">
          <w:rPr>
            <w:lang w:eastAsia="zh-CN"/>
          </w:rPr>
          <w:t>NR operating bands n1, n3, n34, n39, n41, n78, n79, which are defined in Table 5.2</w:t>
        </w:r>
      </w:ins>
      <w:ins w:id="56" w:author="CMCC" w:date="2025-05-07T09:47:00Z" w16du:dateUtc="2025-05-07T01:47:00Z">
        <w:r>
          <w:rPr>
            <w:rFonts w:hint="eastAsia"/>
            <w:lang w:eastAsia="zh-CN"/>
          </w:rPr>
          <w:t>D</w:t>
        </w:r>
      </w:ins>
      <w:ins w:id="57" w:author="CMCC" w:date="2025-05-07T09:44:00Z" w16du:dateUtc="2025-05-07T01:44:00Z">
        <w:r w:rsidRPr="004625E1">
          <w:rPr>
            <w:lang w:eastAsia="zh-CN"/>
          </w:rPr>
          <w:t>-1</w:t>
        </w:r>
      </w:ins>
      <w:ins w:id="58" w:author="CMCC" w:date="2025-05-07T09:47:00Z" w16du:dateUtc="2025-05-07T01:47:00Z">
        <w:r>
          <w:rPr>
            <w:rFonts w:hint="eastAsia"/>
            <w:lang w:eastAsia="zh-CN"/>
          </w:rPr>
          <w:t xml:space="preserve"> to support UL MIMO</w:t>
        </w:r>
      </w:ins>
      <w:ins w:id="59" w:author="CMCC" w:date="2025-05-07T09:44:00Z" w16du:dateUtc="2025-05-07T01:44:00Z">
        <w:r w:rsidRPr="004625E1">
          <w:rPr>
            <w:lang w:eastAsia="zh-CN"/>
          </w:rPr>
          <w:t>, can be applied for ATG</w:t>
        </w:r>
      </w:ins>
      <w:ins w:id="60" w:author="CMCC" w:date="2025-05-07T09:45:00Z" w16du:dateUtc="2025-05-07T01:45:00Z">
        <w:r>
          <w:rPr>
            <w:rFonts w:hint="eastAsia"/>
            <w:lang w:eastAsia="zh-CN"/>
          </w:rPr>
          <w:t xml:space="preserve"> UL MIMO</w:t>
        </w:r>
      </w:ins>
      <w:ins w:id="61" w:author="CMCC" w:date="2025-05-07T09:44:00Z" w16du:dateUtc="2025-05-07T01:44:00Z">
        <w:r w:rsidRPr="004625E1">
          <w:rPr>
            <w:lang w:eastAsia="zh-CN"/>
          </w:rPr>
          <w:t xml:space="preserve"> operation.</w:t>
        </w:r>
      </w:ins>
    </w:p>
    <w:p w14:paraId="09B1DF2B" w14:textId="745D55D4" w:rsidR="00471CEE" w:rsidRDefault="00471CEE" w:rsidP="00423C37">
      <w:pPr>
        <w:pStyle w:val="2"/>
        <w:spacing w:after="240"/>
        <w:ind w:left="0" w:firstLine="0"/>
        <w:rPr>
          <w:rStyle w:val="aff4"/>
          <w:color w:val="C00000"/>
          <w:lang w:eastAsia="zh-CN"/>
        </w:rPr>
      </w:pPr>
      <w:bookmarkStart w:id="62" w:name="_Hlk195083682"/>
      <w:r w:rsidRPr="00471CEE">
        <w:rPr>
          <w:rStyle w:val="aff4"/>
          <w:color w:val="C00000"/>
          <w:lang w:eastAsia="zh-CN"/>
        </w:rPr>
        <w:t>&lt;&lt;Next of Change&gt;&gt;</w:t>
      </w:r>
      <w:bookmarkEnd w:id="62"/>
    </w:p>
    <w:p w14:paraId="1D36E8BA" w14:textId="77777777" w:rsidR="00F53652" w:rsidRPr="00CD2191" w:rsidRDefault="00F53652" w:rsidP="00F53652">
      <w:pPr>
        <w:pStyle w:val="2"/>
        <w:rPr>
          <w:ins w:id="63" w:author="CMCC" w:date="2025-05-07T10:07:00Z" w16du:dateUtc="2025-05-07T02:07:00Z"/>
          <w:rFonts w:eastAsiaTheme="minorEastAsia"/>
        </w:rPr>
      </w:pPr>
      <w:ins w:id="64" w:author="CMCC" w:date="2025-05-07T10:07:00Z" w16du:dateUtc="2025-05-07T02:07:00Z">
        <w:r w:rsidRPr="00CD2191">
          <w:rPr>
            <w:rFonts w:eastAsiaTheme="minorEastAsia"/>
          </w:rPr>
          <w:t>5.5</w:t>
        </w:r>
        <w:r>
          <w:rPr>
            <w:rFonts w:hint="eastAsia"/>
            <w:lang w:eastAsia="zh-CN"/>
          </w:rPr>
          <w:t>J</w:t>
        </w:r>
        <w:r w:rsidRPr="00CD2191">
          <w:rPr>
            <w:rFonts w:eastAsiaTheme="minorEastAsia"/>
          </w:rPr>
          <w:tab/>
          <w:t>Void</w:t>
        </w:r>
      </w:ins>
    </w:p>
    <w:p w14:paraId="5E8AD919" w14:textId="77777777" w:rsidR="00F53652" w:rsidRPr="00F53652" w:rsidRDefault="00F53652" w:rsidP="00F53652">
      <w:pPr>
        <w:pStyle w:val="30"/>
        <w:rPr>
          <w:ins w:id="65" w:author="CMCC" w:date="2025-05-07T10:07:00Z" w16du:dateUtc="2025-05-07T02:07:00Z"/>
          <w:lang w:eastAsia="zh-CN"/>
        </w:rPr>
      </w:pPr>
      <w:ins w:id="66"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sidRPr="00CD2191">
          <w:rPr>
            <w:rFonts w:eastAsiaTheme="minorEastAsia"/>
          </w:rPr>
          <w:tab/>
          <w:t xml:space="preserve">Configurations for </w:t>
        </w:r>
        <w:r>
          <w:rPr>
            <w:rFonts w:hint="eastAsia"/>
            <w:lang w:eastAsia="zh-CN"/>
          </w:rPr>
          <w:t>ATG with CA</w:t>
        </w:r>
      </w:ins>
    </w:p>
    <w:p w14:paraId="0FB77066" w14:textId="77777777" w:rsidR="00F53652" w:rsidRPr="00CD2191" w:rsidRDefault="00F53652" w:rsidP="00F53652">
      <w:pPr>
        <w:keepNext/>
        <w:keepLines/>
        <w:spacing w:before="60"/>
        <w:jc w:val="both"/>
        <w:rPr>
          <w:ins w:id="67" w:author="CMCC" w:date="2025-05-07T10:07:00Z" w16du:dateUtc="2025-05-07T02:07:00Z"/>
          <w:rFonts w:ascii="Arial" w:hAnsi="Arial" w:cs="Arial"/>
        </w:rPr>
      </w:pPr>
      <w:ins w:id="68" w:author="CMCC" w:date="2025-05-07T10:07:00Z" w16du:dateUtc="2025-05-07T02:07:00Z">
        <w:r w:rsidRPr="00CD2191">
          <w:t xml:space="preserve">For NR </w:t>
        </w:r>
        <w:r>
          <w:rPr>
            <w:rFonts w:hint="eastAsia"/>
            <w:lang w:eastAsia="zh-CN"/>
          </w:rPr>
          <w:t>ATG</w:t>
        </w:r>
        <w:r w:rsidRPr="00CD2191">
          <w:t xml:space="preserve"> CA operation, the </w:t>
        </w:r>
        <w:r>
          <w:rPr>
            <w:rFonts w:hint="eastAsia"/>
            <w:lang w:eastAsia="zh-CN"/>
          </w:rPr>
          <w:t>ATG</w:t>
        </w:r>
        <w:r w:rsidRPr="00CD2191">
          <w:t xml:space="preserve"> CA channel bandwidths for intra-band contiguous are specified in clause </w:t>
        </w:r>
        <w:r w:rsidRPr="00CD2191">
          <w:rPr>
            <w:rFonts w:eastAsiaTheme="minorEastAsia"/>
          </w:rPr>
          <w:t>5.5</w:t>
        </w:r>
        <w:r>
          <w:rPr>
            <w:rFonts w:hint="eastAsia"/>
            <w:lang w:eastAsia="zh-CN"/>
          </w:rPr>
          <w:t>J</w:t>
        </w:r>
        <w:r w:rsidRPr="00CD2191">
          <w:rPr>
            <w:rFonts w:eastAsiaTheme="minorEastAsia"/>
          </w:rPr>
          <w:t>.1A.1</w:t>
        </w:r>
        <w:r w:rsidRPr="00CD2191">
          <w:rPr>
            <w:rFonts w:ascii="Arial" w:hAnsi="Arial" w:cs="Arial"/>
          </w:rPr>
          <w:t>.</w:t>
        </w:r>
        <w:r>
          <w:rPr>
            <w:rFonts w:ascii="Arial" w:hAnsi="Arial" w:cs="Arial" w:hint="eastAsia"/>
            <w:lang w:eastAsia="zh-CN"/>
          </w:rPr>
          <w:t xml:space="preserve"> </w:t>
        </w:r>
        <w:r w:rsidRPr="00CD2191">
          <w:rPr>
            <w:rFonts w:eastAsiaTheme="minorEastAsia"/>
          </w:rPr>
          <w:t xml:space="preserve"> </w:t>
        </w:r>
        <w:r>
          <w:rPr>
            <w:rFonts w:hint="eastAsia"/>
            <w:lang w:eastAsia="zh-CN"/>
          </w:rPr>
          <w:t>T</w:t>
        </w:r>
        <w:r w:rsidRPr="00F53652">
          <w:rPr>
            <w:rFonts w:eastAsiaTheme="minorEastAsia"/>
          </w:rPr>
          <w:t>he ATG CA channel bandwidths for int</w:t>
        </w:r>
        <w:r>
          <w:rPr>
            <w:rFonts w:hint="eastAsia"/>
            <w:lang w:eastAsia="zh-CN"/>
          </w:rPr>
          <w:t>er</w:t>
        </w:r>
        <w:r w:rsidRPr="00F53652">
          <w:rPr>
            <w:rFonts w:eastAsiaTheme="minorEastAsia"/>
          </w:rPr>
          <w:t>-band contiguous are specified in clause 5.5J.1A.</w:t>
        </w:r>
        <w:r>
          <w:rPr>
            <w:rFonts w:hint="eastAsia"/>
            <w:lang w:eastAsia="zh-CN"/>
          </w:rPr>
          <w:t>2</w:t>
        </w:r>
        <w:r w:rsidRPr="00F53652">
          <w:rPr>
            <w:rFonts w:eastAsiaTheme="minorEastAsia"/>
          </w:rPr>
          <w:t>.</w:t>
        </w:r>
      </w:ins>
    </w:p>
    <w:p w14:paraId="0B5FA424" w14:textId="77777777" w:rsidR="00F53652" w:rsidRPr="00CD2191" w:rsidRDefault="00F53652" w:rsidP="00F53652">
      <w:pPr>
        <w:pStyle w:val="40"/>
        <w:rPr>
          <w:ins w:id="69" w:author="CMCC" w:date="2025-05-07T10:07:00Z" w16du:dateUtc="2025-05-07T02:07:00Z"/>
          <w:rFonts w:eastAsiaTheme="minorEastAsia"/>
        </w:rPr>
      </w:pPr>
      <w:ins w:id="70" w:author="CMCC" w:date="2025-05-07T10:07:00Z" w16du:dateUtc="2025-05-07T02:07:00Z">
        <w:r w:rsidRPr="00CD2191">
          <w:rPr>
            <w:rFonts w:eastAsiaTheme="minorEastAsia"/>
          </w:rPr>
          <w:t>5.5</w:t>
        </w:r>
        <w:r>
          <w:rPr>
            <w:rFonts w:hint="eastAsia"/>
            <w:lang w:eastAsia="zh-CN"/>
          </w:rPr>
          <w:t>J</w:t>
        </w:r>
        <w:r w:rsidRPr="00CD2191">
          <w:rPr>
            <w:rFonts w:eastAsiaTheme="minorEastAsia"/>
          </w:rPr>
          <w:t>.1A.1</w:t>
        </w:r>
        <w:r w:rsidRPr="00CD2191">
          <w:rPr>
            <w:rFonts w:eastAsiaTheme="minorEastAsia"/>
          </w:rPr>
          <w:tab/>
          <w:t xml:space="preserve">Configurations for </w:t>
        </w:r>
        <w:r>
          <w:rPr>
            <w:rFonts w:hint="eastAsia"/>
            <w:lang w:eastAsia="zh-CN"/>
          </w:rPr>
          <w:t>ATG</w:t>
        </w:r>
        <w:r w:rsidRPr="00CD2191">
          <w:rPr>
            <w:rFonts w:eastAsiaTheme="minorEastAsia"/>
          </w:rPr>
          <w:t xml:space="preserve"> intra-band contiguous CA</w:t>
        </w:r>
      </w:ins>
    </w:p>
    <w:p w14:paraId="6F28BD8F" w14:textId="77777777" w:rsidR="00F53652" w:rsidRPr="00CD2191" w:rsidRDefault="00F53652" w:rsidP="00F53652">
      <w:pPr>
        <w:pStyle w:val="TH"/>
        <w:rPr>
          <w:ins w:id="71" w:author="CMCC" w:date="2025-05-07T10:07:00Z" w16du:dateUtc="2025-05-07T02:07:00Z"/>
          <w:rFonts w:eastAsiaTheme="minorEastAsia"/>
        </w:rPr>
      </w:pPr>
      <w:ins w:id="72"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1A.1</w:t>
        </w:r>
        <w:r w:rsidRPr="00CD2191">
          <w:rPr>
            <w:rFonts w:eastAsiaTheme="minorEastAsia"/>
          </w:rPr>
          <w:t xml:space="preserve">-1 NR </w:t>
        </w:r>
        <w:r>
          <w:rPr>
            <w:rFonts w:hint="eastAsia"/>
            <w:lang w:eastAsia="zh-CN"/>
          </w:rPr>
          <w:t>ATG</w:t>
        </w:r>
        <w:r w:rsidRPr="00CD2191">
          <w:rPr>
            <w:rFonts w:eastAsiaTheme="minorEastAsia"/>
          </w:rPr>
          <w:t xml:space="preserve"> CA configurations and bandwidth combination set for intra-band contiguous CA in FR1</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F53652" w:rsidRPr="006F20ED" w14:paraId="708AC39E" w14:textId="77777777" w:rsidTr="009D4DDC">
        <w:trPr>
          <w:cantSplit/>
          <w:tblHeader/>
          <w:jc w:val="center"/>
          <w:ins w:id="73" w:author="CMCC" w:date="2025-05-07T10:07:00Z"/>
        </w:trPr>
        <w:tc>
          <w:tcPr>
            <w:tcW w:w="5000" w:type="pct"/>
            <w:gridSpan w:val="9"/>
            <w:tcBorders>
              <w:top w:val="single" w:sz="4" w:space="0" w:color="auto"/>
              <w:left w:val="single" w:sz="4" w:space="0" w:color="auto"/>
              <w:bottom w:val="single" w:sz="6" w:space="0" w:color="auto"/>
              <w:right w:val="single" w:sz="4" w:space="0" w:color="auto"/>
            </w:tcBorders>
          </w:tcPr>
          <w:p w14:paraId="08FD17E8" w14:textId="77777777" w:rsidR="00F53652" w:rsidRPr="006F20ED" w:rsidRDefault="00F53652" w:rsidP="009D4DDC">
            <w:pPr>
              <w:pStyle w:val="TAH"/>
              <w:keepNext w:val="0"/>
              <w:keepLines w:val="0"/>
              <w:rPr>
                <w:ins w:id="74" w:author="CMCC" w:date="2025-05-07T10:07:00Z" w16du:dateUtc="2025-05-07T02:07:00Z"/>
              </w:rPr>
            </w:pPr>
            <w:ins w:id="75" w:author="CMCC" w:date="2025-05-07T10:07:00Z" w16du:dateUtc="2025-05-07T02:07:00Z">
              <w:r w:rsidRPr="006F20ED">
                <w:t>NR CA configuration / Bandwidth combination set</w:t>
              </w:r>
            </w:ins>
          </w:p>
        </w:tc>
      </w:tr>
      <w:tr w:rsidR="00F53652" w:rsidRPr="006F20ED" w14:paraId="0ADA7AF3" w14:textId="77777777" w:rsidTr="009D4DDC">
        <w:trPr>
          <w:cantSplit/>
          <w:tblHeader/>
          <w:jc w:val="center"/>
          <w:ins w:id="76" w:author="CMCC" w:date="2025-05-07T10:07:00Z"/>
        </w:trPr>
        <w:tc>
          <w:tcPr>
            <w:tcW w:w="614" w:type="pct"/>
            <w:tcBorders>
              <w:left w:val="single" w:sz="4" w:space="0" w:color="auto"/>
              <w:bottom w:val="single" w:sz="4" w:space="0" w:color="auto"/>
              <w:right w:val="single" w:sz="4" w:space="0" w:color="auto"/>
            </w:tcBorders>
          </w:tcPr>
          <w:p w14:paraId="167F8846" w14:textId="77777777" w:rsidR="00F53652" w:rsidRPr="006F20ED" w:rsidRDefault="00F53652" w:rsidP="009D4DDC">
            <w:pPr>
              <w:pStyle w:val="TAH"/>
              <w:keepNext w:val="0"/>
              <w:keepLines w:val="0"/>
              <w:rPr>
                <w:ins w:id="77" w:author="CMCC" w:date="2025-05-07T10:07:00Z" w16du:dateUtc="2025-05-07T02:07:00Z"/>
              </w:rPr>
            </w:pPr>
            <w:ins w:id="78" w:author="CMCC" w:date="2025-05-07T10:07:00Z" w16du:dateUtc="2025-05-07T02:07:00Z">
              <w:r w:rsidRPr="006F20ED">
                <w:t>NR CA configuration</w:t>
              </w:r>
            </w:ins>
          </w:p>
        </w:tc>
        <w:tc>
          <w:tcPr>
            <w:tcW w:w="560" w:type="pct"/>
            <w:tcBorders>
              <w:left w:val="single" w:sz="4" w:space="0" w:color="auto"/>
              <w:bottom w:val="single" w:sz="4" w:space="0" w:color="auto"/>
              <w:right w:val="single" w:sz="4" w:space="0" w:color="auto"/>
            </w:tcBorders>
          </w:tcPr>
          <w:p w14:paraId="359BB348" w14:textId="77777777" w:rsidR="00F53652" w:rsidRPr="006F20ED" w:rsidRDefault="00F53652" w:rsidP="009D4DDC">
            <w:pPr>
              <w:pStyle w:val="TAH"/>
              <w:keepNext w:val="0"/>
              <w:keepLines w:val="0"/>
              <w:rPr>
                <w:ins w:id="79" w:author="CMCC" w:date="2025-05-07T10:07:00Z" w16du:dateUtc="2025-05-07T02:07:00Z"/>
              </w:rPr>
            </w:pPr>
            <w:ins w:id="80" w:author="CMCC" w:date="2025-05-07T10:07:00Z" w16du:dateUtc="2025-05-07T02:07:00Z">
              <w:r w:rsidRPr="006F20ED">
                <w:t>Uplink CA configurations or single uplink carrier</w:t>
              </w:r>
            </w:ins>
          </w:p>
        </w:tc>
        <w:tc>
          <w:tcPr>
            <w:tcW w:w="533" w:type="pct"/>
            <w:tcBorders>
              <w:top w:val="single" w:sz="6" w:space="0" w:color="auto"/>
              <w:left w:val="single" w:sz="6" w:space="0" w:color="auto"/>
              <w:bottom w:val="single" w:sz="6" w:space="0" w:color="auto"/>
              <w:right w:val="single" w:sz="6" w:space="0" w:color="auto"/>
            </w:tcBorders>
          </w:tcPr>
          <w:p w14:paraId="3139A06E" w14:textId="77777777" w:rsidR="00F53652" w:rsidRPr="006F20ED" w:rsidRDefault="00F53652" w:rsidP="009D4DDC">
            <w:pPr>
              <w:pStyle w:val="TAH"/>
              <w:keepNext w:val="0"/>
              <w:keepLines w:val="0"/>
              <w:rPr>
                <w:ins w:id="81" w:author="CMCC" w:date="2025-05-07T10:07:00Z" w16du:dateUtc="2025-05-07T02:07:00Z"/>
              </w:rPr>
            </w:pPr>
            <w:ins w:id="82" w:author="CMCC" w:date="2025-05-07T10:07:00Z" w16du:dateUtc="2025-05-07T02:07:00Z">
              <w:r w:rsidRPr="006F20ED">
                <w:t>Channel bandwidths for carrier (MHz)</w:t>
              </w:r>
            </w:ins>
          </w:p>
        </w:tc>
        <w:tc>
          <w:tcPr>
            <w:tcW w:w="600" w:type="pct"/>
            <w:tcBorders>
              <w:top w:val="single" w:sz="6" w:space="0" w:color="auto"/>
              <w:left w:val="single" w:sz="6" w:space="0" w:color="auto"/>
              <w:bottom w:val="single" w:sz="6" w:space="0" w:color="auto"/>
              <w:right w:val="single" w:sz="6" w:space="0" w:color="auto"/>
            </w:tcBorders>
          </w:tcPr>
          <w:p w14:paraId="0ACC7C8C" w14:textId="77777777" w:rsidR="00F53652" w:rsidRPr="006F20ED" w:rsidRDefault="00F53652" w:rsidP="009D4DDC">
            <w:pPr>
              <w:pStyle w:val="TAH"/>
              <w:keepNext w:val="0"/>
              <w:keepLines w:val="0"/>
              <w:rPr>
                <w:ins w:id="83" w:author="CMCC" w:date="2025-05-07T10:07:00Z" w16du:dateUtc="2025-05-07T02:07:00Z"/>
              </w:rPr>
            </w:pPr>
            <w:ins w:id="84"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1D2BF81" w14:textId="77777777" w:rsidR="00F53652" w:rsidRPr="006F20ED" w:rsidRDefault="00F53652" w:rsidP="009D4DDC">
            <w:pPr>
              <w:pStyle w:val="TAH"/>
              <w:keepNext w:val="0"/>
              <w:keepLines w:val="0"/>
              <w:rPr>
                <w:ins w:id="85" w:author="CMCC" w:date="2025-05-07T10:07:00Z" w16du:dateUtc="2025-05-07T02:07:00Z"/>
              </w:rPr>
            </w:pPr>
            <w:ins w:id="86"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D099DFD" w14:textId="77777777" w:rsidR="00F53652" w:rsidRPr="006F20ED" w:rsidRDefault="00F53652" w:rsidP="009D4DDC">
            <w:pPr>
              <w:pStyle w:val="TAH"/>
              <w:keepNext w:val="0"/>
              <w:keepLines w:val="0"/>
              <w:rPr>
                <w:ins w:id="87" w:author="CMCC" w:date="2025-05-07T10:07:00Z" w16du:dateUtc="2025-05-07T02:07:00Z"/>
              </w:rPr>
            </w:pPr>
            <w:ins w:id="88" w:author="CMCC" w:date="2025-05-07T10:07:00Z" w16du:dateUtc="2025-05-07T02:07:00Z">
              <w:r w:rsidRPr="006F20ED">
                <w:t>Channel bandwidths for carrier (MHz)</w:t>
              </w:r>
            </w:ins>
          </w:p>
        </w:tc>
        <w:tc>
          <w:tcPr>
            <w:tcW w:w="506" w:type="pct"/>
            <w:tcBorders>
              <w:top w:val="single" w:sz="6" w:space="0" w:color="auto"/>
              <w:left w:val="single" w:sz="6" w:space="0" w:color="auto"/>
              <w:bottom w:val="single" w:sz="6" w:space="0" w:color="auto"/>
              <w:right w:val="single" w:sz="6" w:space="0" w:color="auto"/>
            </w:tcBorders>
          </w:tcPr>
          <w:p w14:paraId="24FEE2DB" w14:textId="77777777" w:rsidR="00F53652" w:rsidRPr="006F20ED" w:rsidRDefault="00F53652" w:rsidP="009D4DDC">
            <w:pPr>
              <w:pStyle w:val="TAH"/>
              <w:keepNext w:val="0"/>
              <w:keepLines w:val="0"/>
              <w:rPr>
                <w:ins w:id="89" w:author="CMCC" w:date="2025-05-07T10:07:00Z" w16du:dateUtc="2025-05-07T02:07:00Z"/>
              </w:rPr>
            </w:pPr>
            <w:ins w:id="90" w:author="CMCC" w:date="2025-05-07T10:07:00Z" w16du:dateUtc="2025-05-07T02:07:00Z">
              <w:r w:rsidRPr="006F20ED">
                <w:t>Channel bandwidths for carrier (MHz)</w:t>
              </w:r>
            </w:ins>
          </w:p>
        </w:tc>
        <w:tc>
          <w:tcPr>
            <w:tcW w:w="508" w:type="pct"/>
            <w:tcBorders>
              <w:left w:val="single" w:sz="4" w:space="0" w:color="auto"/>
              <w:bottom w:val="single" w:sz="4" w:space="0" w:color="auto"/>
              <w:right w:val="single" w:sz="4" w:space="0" w:color="auto"/>
            </w:tcBorders>
          </w:tcPr>
          <w:p w14:paraId="6151AD6B" w14:textId="77777777" w:rsidR="00F53652" w:rsidRPr="006F20ED" w:rsidRDefault="00F53652" w:rsidP="009D4DDC">
            <w:pPr>
              <w:pStyle w:val="TAH"/>
              <w:keepNext w:val="0"/>
              <w:keepLines w:val="0"/>
              <w:rPr>
                <w:ins w:id="91" w:author="CMCC" w:date="2025-05-07T10:07:00Z" w16du:dateUtc="2025-05-07T02:07:00Z"/>
              </w:rPr>
            </w:pPr>
            <w:ins w:id="92" w:author="CMCC" w:date="2025-05-07T10:07:00Z" w16du:dateUtc="2025-05-07T02:07:00Z">
              <w:r w:rsidRPr="006F20ED">
                <w:t xml:space="preserve">Maximum aggregated </w:t>
              </w:r>
              <w:r w:rsidRPr="006F20ED">
                <w:br/>
                <w:t>bandwidth (MHz)</w:t>
              </w:r>
            </w:ins>
          </w:p>
        </w:tc>
        <w:tc>
          <w:tcPr>
            <w:tcW w:w="613" w:type="pct"/>
            <w:tcBorders>
              <w:left w:val="single" w:sz="4" w:space="0" w:color="auto"/>
              <w:bottom w:val="single" w:sz="4" w:space="0" w:color="auto"/>
              <w:right w:val="single" w:sz="4" w:space="0" w:color="auto"/>
            </w:tcBorders>
          </w:tcPr>
          <w:p w14:paraId="1576D51D" w14:textId="77777777" w:rsidR="00F53652" w:rsidRPr="006F20ED" w:rsidRDefault="00F53652" w:rsidP="009D4DDC">
            <w:pPr>
              <w:pStyle w:val="TAH"/>
              <w:keepNext w:val="0"/>
              <w:keepLines w:val="0"/>
              <w:rPr>
                <w:ins w:id="93" w:author="CMCC" w:date="2025-05-07T10:07:00Z" w16du:dateUtc="2025-05-07T02:07:00Z"/>
              </w:rPr>
            </w:pPr>
            <w:ins w:id="94" w:author="CMCC" w:date="2025-05-07T10:07:00Z" w16du:dateUtc="2025-05-07T02:07:00Z">
              <w:r w:rsidRPr="006F20ED">
                <w:t>Bandwidth combination set</w:t>
              </w:r>
            </w:ins>
          </w:p>
        </w:tc>
      </w:tr>
      <w:tr w:rsidR="00F53652" w:rsidRPr="006F20ED" w14:paraId="4ADA3222" w14:textId="77777777" w:rsidTr="009D4DDC">
        <w:trPr>
          <w:jc w:val="center"/>
          <w:ins w:id="95" w:author="CMCC" w:date="2025-05-07T10:07:00Z"/>
        </w:trPr>
        <w:tc>
          <w:tcPr>
            <w:tcW w:w="614" w:type="pct"/>
            <w:tcBorders>
              <w:top w:val="single" w:sz="4" w:space="0" w:color="auto"/>
              <w:left w:val="single" w:sz="4" w:space="0" w:color="auto"/>
              <w:bottom w:val="nil"/>
              <w:right w:val="single" w:sz="4" w:space="0" w:color="auto"/>
            </w:tcBorders>
            <w:shd w:val="clear" w:color="auto" w:fill="auto"/>
          </w:tcPr>
          <w:p w14:paraId="7AAB85B4" w14:textId="77777777" w:rsidR="00F53652" w:rsidRPr="006F20ED" w:rsidRDefault="00F53652" w:rsidP="009D4DDC">
            <w:pPr>
              <w:pStyle w:val="TAC"/>
              <w:keepLines w:val="0"/>
              <w:rPr>
                <w:ins w:id="96" w:author="CMCC" w:date="2025-05-07T10:07:00Z" w16du:dateUtc="2025-05-07T02:07:00Z"/>
                <w:lang w:eastAsia="zh-CN"/>
              </w:rPr>
            </w:pPr>
            <w:ins w:id="97" w:author="CMCC" w:date="2025-05-07T10:07:00Z" w16du:dateUtc="2025-05-07T02:07:00Z">
              <w:r w:rsidRPr="006F20ED">
                <w:rPr>
                  <w:rFonts w:hint="eastAsia"/>
                  <w:lang w:eastAsia="zh-CN"/>
                </w:rPr>
                <w:t>CA</w:t>
              </w:r>
              <w:r w:rsidRPr="006F20ED">
                <w:rPr>
                  <w:lang w:eastAsia="zh-CN"/>
                </w:rPr>
                <w:t>_n79C</w:t>
              </w:r>
            </w:ins>
          </w:p>
        </w:tc>
        <w:tc>
          <w:tcPr>
            <w:tcW w:w="560" w:type="pct"/>
            <w:tcBorders>
              <w:top w:val="single" w:sz="4" w:space="0" w:color="auto"/>
              <w:left w:val="single" w:sz="4" w:space="0" w:color="auto"/>
              <w:bottom w:val="nil"/>
              <w:right w:val="single" w:sz="4" w:space="0" w:color="auto"/>
            </w:tcBorders>
            <w:shd w:val="clear" w:color="auto" w:fill="auto"/>
          </w:tcPr>
          <w:p w14:paraId="21354AE5" w14:textId="77777777" w:rsidR="00F53652" w:rsidRPr="006F20ED" w:rsidRDefault="00F53652" w:rsidP="009D4DDC">
            <w:pPr>
              <w:pStyle w:val="TAC"/>
              <w:keepLines w:val="0"/>
              <w:rPr>
                <w:ins w:id="98" w:author="CMCC" w:date="2025-05-07T10:07:00Z" w16du:dateUtc="2025-05-07T02:07:00Z"/>
                <w:lang w:eastAsia="zh-CN"/>
              </w:rPr>
            </w:pPr>
            <w:ins w:id="99" w:author="CMCC" w:date="2025-05-07T10:07:00Z" w16du:dateUtc="2025-05-07T02:07:00Z">
              <w:r w:rsidRPr="006F20ED">
                <w:rPr>
                  <w:rFonts w:hint="eastAsia"/>
                  <w:lang w:eastAsia="zh-CN"/>
                </w:rPr>
                <w:t>CA</w:t>
              </w:r>
              <w:r w:rsidRPr="006F20ED">
                <w:rPr>
                  <w:lang w:eastAsia="zh-CN"/>
                </w:rPr>
                <w:t>_n79C</w:t>
              </w:r>
            </w:ins>
          </w:p>
        </w:tc>
        <w:tc>
          <w:tcPr>
            <w:tcW w:w="533" w:type="pct"/>
            <w:tcBorders>
              <w:top w:val="single" w:sz="6" w:space="0" w:color="auto"/>
              <w:left w:val="single" w:sz="4" w:space="0" w:color="auto"/>
              <w:bottom w:val="single" w:sz="6" w:space="0" w:color="auto"/>
              <w:right w:val="single" w:sz="6" w:space="0" w:color="auto"/>
            </w:tcBorders>
          </w:tcPr>
          <w:p w14:paraId="1486FA74" w14:textId="77777777" w:rsidR="00F53652" w:rsidRPr="006F20ED" w:rsidRDefault="00F53652" w:rsidP="009D4DDC">
            <w:pPr>
              <w:pStyle w:val="TAC"/>
              <w:keepLines w:val="0"/>
              <w:rPr>
                <w:ins w:id="100" w:author="CMCC" w:date="2025-05-07T10:07:00Z" w16du:dateUtc="2025-05-07T02:07:00Z"/>
                <w:lang w:eastAsia="zh-CN"/>
              </w:rPr>
            </w:pPr>
            <w:ins w:id="101" w:author="CMCC" w:date="2025-05-07T10:07:00Z" w16du:dateUtc="2025-05-07T02:07:00Z">
              <w:r w:rsidRPr="006F20ED">
                <w:t>50</w:t>
              </w:r>
            </w:ins>
          </w:p>
        </w:tc>
        <w:tc>
          <w:tcPr>
            <w:tcW w:w="600" w:type="pct"/>
            <w:tcBorders>
              <w:top w:val="single" w:sz="6" w:space="0" w:color="auto"/>
              <w:left w:val="single" w:sz="6" w:space="0" w:color="auto"/>
              <w:bottom w:val="single" w:sz="6" w:space="0" w:color="auto"/>
              <w:right w:val="single" w:sz="6" w:space="0" w:color="auto"/>
            </w:tcBorders>
          </w:tcPr>
          <w:p w14:paraId="1942DDA7" w14:textId="77777777" w:rsidR="00F53652" w:rsidRPr="006F20ED" w:rsidRDefault="00F53652" w:rsidP="009D4DDC">
            <w:pPr>
              <w:pStyle w:val="TAC"/>
              <w:keepLines w:val="0"/>
              <w:rPr>
                <w:ins w:id="102" w:author="CMCC" w:date="2025-05-07T10:07:00Z" w16du:dateUtc="2025-05-07T02:07:00Z"/>
                <w:lang w:eastAsia="zh-CN"/>
              </w:rPr>
            </w:pPr>
            <w:ins w:id="103"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353E1B46" w14:textId="77777777" w:rsidR="00F53652" w:rsidRPr="006F20ED" w:rsidRDefault="00F53652" w:rsidP="009D4DDC">
            <w:pPr>
              <w:pStyle w:val="TAC"/>
              <w:keepLines w:val="0"/>
              <w:rPr>
                <w:ins w:id="104"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AA90A79" w14:textId="77777777" w:rsidR="00F53652" w:rsidRPr="006F20ED" w:rsidRDefault="00F53652" w:rsidP="009D4DDC">
            <w:pPr>
              <w:pStyle w:val="TAC"/>
              <w:keepLines w:val="0"/>
              <w:rPr>
                <w:ins w:id="105"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320386B8" w14:textId="77777777" w:rsidR="00F53652" w:rsidRPr="006F20ED" w:rsidRDefault="00F53652" w:rsidP="009D4DDC">
            <w:pPr>
              <w:pStyle w:val="TAC"/>
              <w:keepLines w:val="0"/>
              <w:rPr>
                <w:ins w:id="106" w:author="CMCC" w:date="2025-05-07T10:07:00Z" w16du:dateUtc="2025-05-07T02:07:00Z"/>
              </w:rPr>
            </w:pPr>
          </w:p>
        </w:tc>
        <w:tc>
          <w:tcPr>
            <w:tcW w:w="508" w:type="pct"/>
            <w:tcBorders>
              <w:top w:val="single" w:sz="4" w:space="0" w:color="auto"/>
              <w:left w:val="single" w:sz="4" w:space="0" w:color="auto"/>
              <w:bottom w:val="nil"/>
              <w:right w:val="single" w:sz="4" w:space="0" w:color="auto"/>
            </w:tcBorders>
            <w:shd w:val="clear" w:color="auto" w:fill="auto"/>
          </w:tcPr>
          <w:p w14:paraId="4C54149D" w14:textId="77777777" w:rsidR="00F53652" w:rsidRPr="006F20ED" w:rsidRDefault="00F53652" w:rsidP="009D4DDC">
            <w:pPr>
              <w:pStyle w:val="TAC"/>
              <w:keepLines w:val="0"/>
              <w:rPr>
                <w:ins w:id="107" w:author="CMCC" w:date="2025-05-07T10:07:00Z" w16du:dateUtc="2025-05-07T02:07:00Z"/>
                <w:lang w:eastAsia="zh-CN"/>
              </w:rPr>
            </w:pPr>
            <w:ins w:id="108" w:author="CMCC" w:date="2025-05-07T10:07:00Z" w16du:dateUtc="2025-05-07T02:07:00Z">
              <w:r w:rsidRPr="006F20ED">
                <w:rPr>
                  <w:rFonts w:hint="eastAsia"/>
                  <w:lang w:eastAsia="zh-CN"/>
                </w:rPr>
                <w:t>2</w:t>
              </w:r>
              <w:r w:rsidRPr="006F20ED">
                <w:rPr>
                  <w:lang w:eastAsia="zh-CN"/>
                </w:rPr>
                <w:t>00</w:t>
              </w:r>
            </w:ins>
          </w:p>
        </w:tc>
        <w:tc>
          <w:tcPr>
            <w:tcW w:w="613" w:type="pct"/>
            <w:tcBorders>
              <w:top w:val="single" w:sz="4" w:space="0" w:color="auto"/>
              <w:left w:val="single" w:sz="4" w:space="0" w:color="auto"/>
              <w:bottom w:val="nil"/>
              <w:right w:val="single" w:sz="4" w:space="0" w:color="auto"/>
            </w:tcBorders>
            <w:shd w:val="clear" w:color="auto" w:fill="auto"/>
          </w:tcPr>
          <w:p w14:paraId="50A7A7B9" w14:textId="77777777" w:rsidR="00F53652" w:rsidRPr="006F20ED" w:rsidRDefault="00F53652" w:rsidP="009D4DDC">
            <w:pPr>
              <w:pStyle w:val="TAC"/>
              <w:keepLines w:val="0"/>
              <w:rPr>
                <w:ins w:id="109" w:author="CMCC" w:date="2025-05-07T10:07:00Z" w16du:dateUtc="2025-05-07T02:07:00Z"/>
                <w:lang w:eastAsia="zh-CN"/>
              </w:rPr>
            </w:pPr>
            <w:ins w:id="110" w:author="CMCC" w:date="2025-05-07T10:07:00Z" w16du:dateUtc="2025-05-07T02:07:00Z">
              <w:r w:rsidRPr="006F20ED">
                <w:rPr>
                  <w:rFonts w:hint="eastAsia"/>
                  <w:lang w:eastAsia="zh-CN"/>
                </w:rPr>
                <w:t>0</w:t>
              </w:r>
            </w:ins>
          </w:p>
        </w:tc>
      </w:tr>
      <w:tr w:rsidR="00F53652" w:rsidRPr="006F20ED" w14:paraId="4B47D9C8" w14:textId="77777777" w:rsidTr="009D4DDC">
        <w:trPr>
          <w:jc w:val="center"/>
          <w:ins w:id="111" w:author="CMCC" w:date="2025-05-07T10:07:00Z"/>
        </w:trPr>
        <w:tc>
          <w:tcPr>
            <w:tcW w:w="614" w:type="pct"/>
            <w:tcBorders>
              <w:top w:val="nil"/>
              <w:left w:val="single" w:sz="4" w:space="0" w:color="auto"/>
              <w:bottom w:val="nil"/>
              <w:right w:val="single" w:sz="4" w:space="0" w:color="auto"/>
            </w:tcBorders>
            <w:shd w:val="clear" w:color="auto" w:fill="auto"/>
          </w:tcPr>
          <w:p w14:paraId="2FC21898" w14:textId="77777777" w:rsidR="00F53652" w:rsidRPr="006F20ED" w:rsidRDefault="00F53652" w:rsidP="009D4DDC">
            <w:pPr>
              <w:pStyle w:val="TAC"/>
              <w:keepLines w:val="0"/>
              <w:rPr>
                <w:ins w:id="112"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44365BAE" w14:textId="77777777" w:rsidR="00F53652" w:rsidRPr="006F20ED" w:rsidRDefault="00F53652" w:rsidP="009D4DDC">
            <w:pPr>
              <w:pStyle w:val="TAC"/>
              <w:keepLines w:val="0"/>
              <w:rPr>
                <w:ins w:id="113"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74680197" w14:textId="77777777" w:rsidR="00F53652" w:rsidRPr="006F20ED" w:rsidRDefault="00F53652" w:rsidP="009D4DDC">
            <w:pPr>
              <w:pStyle w:val="TAC"/>
              <w:keepLines w:val="0"/>
              <w:rPr>
                <w:ins w:id="114" w:author="CMCC" w:date="2025-05-07T10:07:00Z" w16du:dateUtc="2025-05-07T02:07:00Z"/>
                <w:lang w:eastAsia="zh-CN"/>
              </w:rPr>
            </w:pPr>
            <w:ins w:id="115" w:author="CMCC" w:date="2025-05-07T10:07:00Z" w16du:dateUtc="2025-05-07T02:07:00Z">
              <w:r w:rsidRPr="006F20ED">
                <w:t>60</w:t>
              </w:r>
            </w:ins>
          </w:p>
        </w:tc>
        <w:tc>
          <w:tcPr>
            <w:tcW w:w="600" w:type="pct"/>
            <w:tcBorders>
              <w:top w:val="single" w:sz="6" w:space="0" w:color="auto"/>
              <w:left w:val="single" w:sz="6" w:space="0" w:color="auto"/>
              <w:bottom w:val="single" w:sz="6" w:space="0" w:color="auto"/>
              <w:right w:val="single" w:sz="6" w:space="0" w:color="auto"/>
            </w:tcBorders>
          </w:tcPr>
          <w:p w14:paraId="551206D3" w14:textId="77777777" w:rsidR="00F53652" w:rsidRPr="006F20ED" w:rsidRDefault="00F53652" w:rsidP="009D4DDC">
            <w:pPr>
              <w:pStyle w:val="TAC"/>
              <w:keepLines w:val="0"/>
              <w:rPr>
                <w:ins w:id="116" w:author="CMCC" w:date="2025-05-07T10:07:00Z" w16du:dateUtc="2025-05-07T02:07:00Z"/>
                <w:lang w:eastAsia="zh-CN"/>
              </w:rPr>
            </w:pPr>
            <w:ins w:id="117"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2F9CA7FE" w14:textId="77777777" w:rsidR="00F53652" w:rsidRPr="006F20ED" w:rsidRDefault="00F53652" w:rsidP="009D4DDC">
            <w:pPr>
              <w:pStyle w:val="TAC"/>
              <w:keepLines w:val="0"/>
              <w:rPr>
                <w:ins w:id="118"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7E57EDC" w14:textId="77777777" w:rsidR="00F53652" w:rsidRPr="006F20ED" w:rsidRDefault="00F53652" w:rsidP="009D4DDC">
            <w:pPr>
              <w:pStyle w:val="TAC"/>
              <w:keepLines w:val="0"/>
              <w:rPr>
                <w:ins w:id="119"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2A40919E" w14:textId="77777777" w:rsidR="00F53652" w:rsidRPr="006F20ED" w:rsidRDefault="00F53652" w:rsidP="009D4DDC">
            <w:pPr>
              <w:pStyle w:val="TAC"/>
              <w:keepLines w:val="0"/>
              <w:rPr>
                <w:ins w:id="120" w:author="CMCC" w:date="2025-05-07T10:07:00Z" w16du:dateUtc="2025-05-07T02:07:00Z"/>
              </w:rPr>
            </w:pPr>
          </w:p>
        </w:tc>
        <w:tc>
          <w:tcPr>
            <w:tcW w:w="508" w:type="pct"/>
            <w:tcBorders>
              <w:top w:val="nil"/>
              <w:left w:val="single" w:sz="4" w:space="0" w:color="auto"/>
              <w:bottom w:val="nil"/>
              <w:right w:val="single" w:sz="4" w:space="0" w:color="auto"/>
            </w:tcBorders>
            <w:shd w:val="clear" w:color="auto" w:fill="auto"/>
          </w:tcPr>
          <w:p w14:paraId="0A1F301F" w14:textId="77777777" w:rsidR="00F53652" w:rsidRPr="006F20ED" w:rsidRDefault="00F53652" w:rsidP="009D4DDC">
            <w:pPr>
              <w:pStyle w:val="TAC"/>
              <w:keepLines w:val="0"/>
              <w:rPr>
                <w:ins w:id="121" w:author="CMCC" w:date="2025-05-07T10:07:00Z" w16du:dateUtc="2025-05-07T02:07:00Z"/>
                <w:lang w:eastAsia="zh-CN"/>
              </w:rPr>
            </w:pPr>
          </w:p>
        </w:tc>
        <w:tc>
          <w:tcPr>
            <w:tcW w:w="613" w:type="pct"/>
            <w:tcBorders>
              <w:top w:val="nil"/>
              <w:left w:val="single" w:sz="4" w:space="0" w:color="auto"/>
              <w:bottom w:val="nil"/>
              <w:right w:val="single" w:sz="4" w:space="0" w:color="auto"/>
            </w:tcBorders>
            <w:shd w:val="clear" w:color="auto" w:fill="auto"/>
          </w:tcPr>
          <w:p w14:paraId="6985C0F1" w14:textId="77777777" w:rsidR="00F53652" w:rsidRPr="006F20ED" w:rsidRDefault="00F53652" w:rsidP="009D4DDC">
            <w:pPr>
              <w:pStyle w:val="TAC"/>
              <w:keepLines w:val="0"/>
              <w:rPr>
                <w:ins w:id="122" w:author="CMCC" w:date="2025-05-07T10:07:00Z" w16du:dateUtc="2025-05-07T02:07:00Z"/>
                <w:lang w:eastAsia="zh-CN"/>
              </w:rPr>
            </w:pPr>
          </w:p>
        </w:tc>
      </w:tr>
      <w:tr w:rsidR="00F53652" w:rsidRPr="006F20ED" w14:paraId="66DB4E6E" w14:textId="77777777" w:rsidTr="009D4DDC">
        <w:trPr>
          <w:jc w:val="center"/>
          <w:ins w:id="123" w:author="CMCC" w:date="2025-05-07T10:07:00Z"/>
        </w:trPr>
        <w:tc>
          <w:tcPr>
            <w:tcW w:w="614" w:type="pct"/>
            <w:tcBorders>
              <w:top w:val="nil"/>
              <w:left w:val="single" w:sz="4" w:space="0" w:color="auto"/>
              <w:bottom w:val="nil"/>
              <w:right w:val="single" w:sz="4" w:space="0" w:color="auto"/>
            </w:tcBorders>
            <w:shd w:val="clear" w:color="auto" w:fill="auto"/>
          </w:tcPr>
          <w:p w14:paraId="1E7AADA4" w14:textId="77777777" w:rsidR="00F53652" w:rsidRPr="006F20ED" w:rsidRDefault="00F53652" w:rsidP="009D4DDC">
            <w:pPr>
              <w:pStyle w:val="TAC"/>
              <w:keepLines w:val="0"/>
              <w:rPr>
                <w:ins w:id="124"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63643A34" w14:textId="77777777" w:rsidR="00F53652" w:rsidRPr="006F20ED" w:rsidRDefault="00F53652" w:rsidP="009D4DDC">
            <w:pPr>
              <w:pStyle w:val="TAC"/>
              <w:keepLines w:val="0"/>
              <w:rPr>
                <w:ins w:id="125"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1719BDA0" w14:textId="77777777" w:rsidR="00F53652" w:rsidRPr="006F20ED" w:rsidRDefault="00F53652" w:rsidP="009D4DDC">
            <w:pPr>
              <w:pStyle w:val="TAC"/>
              <w:keepLines w:val="0"/>
              <w:rPr>
                <w:ins w:id="126" w:author="CMCC" w:date="2025-05-07T10:07:00Z" w16du:dateUtc="2025-05-07T02:07:00Z"/>
                <w:lang w:eastAsia="zh-CN"/>
              </w:rPr>
            </w:pPr>
            <w:ins w:id="127" w:author="CMCC" w:date="2025-05-07T10:07:00Z" w16du:dateUtc="2025-05-07T02:07:00Z">
              <w:r w:rsidRPr="006F20ED">
                <w:t>80</w:t>
              </w:r>
            </w:ins>
          </w:p>
        </w:tc>
        <w:tc>
          <w:tcPr>
            <w:tcW w:w="600" w:type="pct"/>
            <w:tcBorders>
              <w:top w:val="single" w:sz="6" w:space="0" w:color="auto"/>
              <w:left w:val="single" w:sz="6" w:space="0" w:color="auto"/>
              <w:bottom w:val="single" w:sz="6" w:space="0" w:color="auto"/>
              <w:right w:val="single" w:sz="6" w:space="0" w:color="auto"/>
            </w:tcBorders>
          </w:tcPr>
          <w:p w14:paraId="518C69B5" w14:textId="77777777" w:rsidR="00F53652" w:rsidRPr="006F20ED" w:rsidRDefault="00F53652" w:rsidP="009D4DDC">
            <w:pPr>
              <w:pStyle w:val="TAC"/>
              <w:keepLines w:val="0"/>
              <w:rPr>
                <w:ins w:id="128" w:author="CMCC" w:date="2025-05-07T10:07:00Z" w16du:dateUtc="2025-05-07T02:07:00Z"/>
                <w:lang w:eastAsia="zh-CN"/>
              </w:rPr>
            </w:pPr>
            <w:ins w:id="129" w:author="CMCC" w:date="2025-05-07T10:07:00Z" w16du:dateUtc="2025-05-07T02:07:00Z">
              <w:r w:rsidRPr="006F20ED">
                <w:rPr>
                  <w:rFonts w:eastAsia="Yu Mincho" w:hint="eastAsia"/>
                  <w:lang w:eastAsia="ja-JP"/>
                </w:rPr>
                <w:t>80</w:t>
              </w:r>
              <w:r w:rsidRPr="006F20ED">
                <w:rPr>
                  <w:rFonts w:eastAsia="Yu Mincho"/>
                  <w:lang w:eastAsia="ja-JP"/>
                </w:rPr>
                <w:t>, 100</w:t>
              </w:r>
            </w:ins>
          </w:p>
        </w:tc>
        <w:tc>
          <w:tcPr>
            <w:tcW w:w="533" w:type="pct"/>
            <w:tcBorders>
              <w:top w:val="single" w:sz="6" w:space="0" w:color="auto"/>
              <w:left w:val="single" w:sz="6" w:space="0" w:color="auto"/>
              <w:bottom w:val="single" w:sz="6" w:space="0" w:color="auto"/>
              <w:right w:val="single" w:sz="6" w:space="0" w:color="auto"/>
            </w:tcBorders>
          </w:tcPr>
          <w:p w14:paraId="12C022A4" w14:textId="77777777" w:rsidR="00F53652" w:rsidRPr="006F20ED" w:rsidRDefault="00F53652" w:rsidP="009D4DDC">
            <w:pPr>
              <w:pStyle w:val="TAC"/>
              <w:keepLines w:val="0"/>
              <w:rPr>
                <w:ins w:id="130"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6FFDB7E8" w14:textId="77777777" w:rsidR="00F53652" w:rsidRPr="006F20ED" w:rsidRDefault="00F53652" w:rsidP="009D4DDC">
            <w:pPr>
              <w:pStyle w:val="TAC"/>
              <w:keepLines w:val="0"/>
              <w:rPr>
                <w:ins w:id="131"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73852050" w14:textId="77777777" w:rsidR="00F53652" w:rsidRPr="006F20ED" w:rsidRDefault="00F53652" w:rsidP="009D4DDC">
            <w:pPr>
              <w:pStyle w:val="TAC"/>
              <w:keepLines w:val="0"/>
              <w:rPr>
                <w:ins w:id="132" w:author="CMCC" w:date="2025-05-07T10:07:00Z" w16du:dateUtc="2025-05-07T02:07:00Z"/>
              </w:rPr>
            </w:pPr>
          </w:p>
        </w:tc>
        <w:tc>
          <w:tcPr>
            <w:tcW w:w="508" w:type="pct"/>
            <w:tcBorders>
              <w:top w:val="nil"/>
              <w:left w:val="single" w:sz="4" w:space="0" w:color="auto"/>
              <w:bottom w:val="nil"/>
              <w:right w:val="single" w:sz="4" w:space="0" w:color="auto"/>
            </w:tcBorders>
            <w:shd w:val="clear" w:color="auto" w:fill="auto"/>
          </w:tcPr>
          <w:p w14:paraId="55357F98" w14:textId="77777777" w:rsidR="00F53652" w:rsidRPr="006F20ED" w:rsidRDefault="00F53652" w:rsidP="009D4DDC">
            <w:pPr>
              <w:pStyle w:val="TAC"/>
              <w:keepLines w:val="0"/>
              <w:rPr>
                <w:ins w:id="133" w:author="CMCC" w:date="2025-05-07T10:07:00Z" w16du:dateUtc="2025-05-07T02:07:00Z"/>
                <w:lang w:eastAsia="zh-CN"/>
              </w:rPr>
            </w:pPr>
          </w:p>
        </w:tc>
        <w:tc>
          <w:tcPr>
            <w:tcW w:w="613" w:type="pct"/>
            <w:tcBorders>
              <w:top w:val="nil"/>
              <w:left w:val="single" w:sz="4" w:space="0" w:color="auto"/>
              <w:bottom w:val="nil"/>
              <w:right w:val="single" w:sz="4" w:space="0" w:color="auto"/>
            </w:tcBorders>
            <w:shd w:val="clear" w:color="auto" w:fill="auto"/>
          </w:tcPr>
          <w:p w14:paraId="006CBEAB" w14:textId="77777777" w:rsidR="00F53652" w:rsidRPr="006F20ED" w:rsidRDefault="00F53652" w:rsidP="009D4DDC">
            <w:pPr>
              <w:pStyle w:val="TAC"/>
              <w:keepLines w:val="0"/>
              <w:rPr>
                <w:ins w:id="134" w:author="CMCC" w:date="2025-05-07T10:07:00Z" w16du:dateUtc="2025-05-07T02:07:00Z"/>
                <w:lang w:eastAsia="zh-CN"/>
              </w:rPr>
            </w:pPr>
          </w:p>
        </w:tc>
      </w:tr>
      <w:tr w:rsidR="00F53652" w:rsidRPr="006F20ED" w14:paraId="1321CEBF" w14:textId="77777777" w:rsidTr="009D4DDC">
        <w:trPr>
          <w:jc w:val="center"/>
          <w:ins w:id="135" w:author="CMCC" w:date="2025-05-07T10:07:00Z"/>
        </w:trPr>
        <w:tc>
          <w:tcPr>
            <w:tcW w:w="614" w:type="pct"/>
            <w:tcBorders>
              <w:top w:val="nil"/>
              <w:left w:val="single" w:sz="4" w:space="0" w:color="auto"/>
              <w:bottom w:val="nil"/>
              <w:right w:val="single" w:sz="4" w:space="0" w:color="auto"/>
            </w:tcBorders>
            <w:shd w:val="clear" w:color="auto" w:fill="auto"/>
          </w:tcPr>
          <w:p w14:paraId="065CC787" w14:textId="77777777" w:rsidR="00F53652" w:rsidRPr="006F20ED" w:rsidRDefault="00F53652" w:rsidP="009D4DDC">
            <w:pPr>
              <w:pStyle w:val="TAC"/>
              <w:keepLines w:val="0"/>
              <w:rPr>
                <w:ins w:id="136"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305F44C2" w14:textId="77777777" w:rsidR="00F53652" w:rsidRPr="006F20ED" w:rsidRDefault="00F53652" w:rsidP="009D4DDC">
            <w:pPr>
              <w:pStyle w:val="TAC"/>
              <w:keepLines w:val="0"/>
              <w:rPr>
                <w:ins w:id="137"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51DDA197" w14:textId="77777777" w:rsidR="00F53652" w:rsidRPr="006F20ED" w:rsidRDefault="00F53652" w:rsidP="009D4DDC">
            <w:pPr>
              <w:pStyle w:val="TAC"/>
              <w:keepLines w:val="0"/>
              <w:rPr>
                <w:ins w:id="138" w:author="CMCC" w:date="2025-05-07T10:07:00Z" w16du:dateUtc="2025-05-07T02:07:00Z"/>
                <w:lang w:eastAsia="zh-CN"/>
              </w:rPr>
            </w:pPr>
            <w:ins w:id="139" w:author="CMCC" w:date="2025-05-07T10:07:00Z" w16du:dateUtc="2025-05-07T02:07:00Z">
              <w:r w:rsidRPr="006F20ED">
                <w:rPr>
                  <w:rFonts w:eastAsia="Yu Mincho"/>
                  <w:lang w:eastAsia="ja-JP"/>
                </w:rPr>
                <w:t>100</w:t>
              </w:r>
            </w:ins>
          </w:p>
        </w:tc>
        <w:tc>
          <w:tcPr>
            <w:tcW w:w="600" w:type="pct"/>
            <w:tcBorders>
              <w:top w:val="single" w:sz="6" w:space="0" w:color="auto"/>
              <w:left w:val="single" w:sz="6" w:space="0" w:color="auto"/>
              <w:bottom w:val="single" w:sz="6" w:space="0" w:color="auto"/>
              <w:right w:val="single" w:sz="6" w:space="0" w:color="auto"/>
            </w:tcBorders>
          </w:tcPr>
          <w:p w14:paraId="3E8CF2E6" w14:textId="77777777" w:rsidR="00F53652" w:rsidRPr="006F20ED" w:rsidRDefault="00F53652" w:rsidP="009D4DDC">
            <w:pPr>
              <w:pStyle w:val="TAC"/>
              <w:keepLines w:val="0"/>
              <w:rPr>
                <w:ins w:id="140" w:author="CMCC" w:date="2025-05-07T10:07:00Z" w16du:dateUtc="2025-05-07T02:07:00Z"/>
                <w:lang w:eastAsia="zh-CN"/>
              </w:rPr>
            </w:pPr>
            <w:ins w:id="141" w:author="CMCC" w:date="2025-05-07T10:07:00Z" w16du:dateUtc="2025-05-07T02:07:00Z">
              <w:r w:rsidRPr="006F20ED">
                <w:rPr>
                  <w:rFonts w:eastAsia="Yu Mincho"/>
                  <w:lang w:eastAsia="ja-JP"/>
                </w:rPr>
                <w:t>100</w:t>
              </w:r>
            </w:ins>
          </w:p>
        </w:tc>
        <w:tc>
          <w:tcPr>
            <w:tcW w:w="533" w:type="pct"/>
            <w:tcBorders>
              <w:top w:val="single" w:sz="6" w:space="0" w:color="auto"/>
              <w:left w:val="single" w:sz="6" w:space="0" w:color="auto"/>
              <w:bottom w:val="single" w:sz="6" w:space="0" w:color="auto"/>
              <w:right w:val="single" w:sz="6" w:space="0" w:color="auto"/>
            </w:tcBorders>
          </w:tcPr>
          <w:p w14:paraId="404F419D" w14:textId="77777777" w:rsidR="00F53652" w:rsidRPr="006F20ED" w:rsidRDefault="00F53652" w:rsidP="009D4DDC">
            <w:pPr>
              <w:pStyle w:val="TAC"/>
              <w:keepLines w:val="0"/>
              <w:rPr>
                <w:ins w:id="142"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3B94F8A1" w14:textId="77777777" w:rsidR="00F53652" w:rsidRPr="006F20ED" w:rsidRDefault="00F53652" w:rsidP="009D4DDC">
            <w:pPr>
              <w:pStyle w:val="TAC"/>
              <w:keepLines w:val="0"/>
              <w:rPr>
                <w:ins w:id="143"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D131519" w14:textId="77777777" w:rsidR="00F53652" w:rsidRPr="006F20ED" w:rsidRDefault="00F53652" w:rsidP="009D4DDC">
            <w:pPr>
              <w:pStyle w:val="TAC"/>
              <w:keepLines w:val="0"/>
              <w:rPr>
                <w:ins w:id="144" w:author="CMCC" w:date="2025-05-07T10:07:00Z" w16du:dateUtc="2025-05-07T02:07:00Z"/>
              </w:rPr>
            </w:pPr>
          </w:p>
        </w:tc>
        <w:tc>
          <w:tcPr>
            <w:tcW w:w="508" w:type="pct"/>
            <w:tcBorders>
              <w:top w:val="nil"/>
              <w:left w:val="single" w:sz="4" w:space="0" w:color="auto"/>
              <w:bottom w:val="single" w:sz="4" w:space="0" w:color="auto"/>
              <w:right w:val="single" w:sz="4" w:space="0" w:color="auto"/>
            </w:tcBorders>
            <w:shd w:val="clear" w:color="auto" w:fill="auto"/>
          </w:tcPr>
          <w:p w14:paraId="401D4D67" w14:textId="77777777" w:rsidR="00F53652" w:rsidRPr="006F20ED" w:rsidRDefault="00F53652" w:rsidP="009D4DDC">
            <w:pPr>
              <w:pStyle w:val="TAC"/>
              <w:keepLines w:val="0"/>
              <w:rPr>
                <w:ins w:id="145" w:author="CMCC" w:date="2025-05-07T10:07:00Z" w16du:dateUtc="2025-05-07T02:07:00Z"/>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F2F42C8" w14:textId="77777777" w:rsidR="00F53652" w:rsidRPr="006F20ED" w:rsidRDefault="00F53652" w:rsidP="009D4DDC">
            <w:pPr>
              <w:pStyle w:val="TAC"/>
              <w:keepLines w:val="0"/>
              <w:rPr>
                <w:ins w:id="146" w:author="CMCC" w:date="2025-05-07T10:07:00Z" w16du:dateUtc="2025-05-07T02:07:00Z"/>
                <w:lang w:eastAsia="zh-CN"/>
              </w:rPr>
            </w:pPr>
          </w:p>
        </w:tc>
      </w:tr>
      <w:tr w:rsidR="00F53652" w:rsidRPr="006F20ED" w14:paraId="331D7BF9" w14:textId="77777777" w:rsidTr="009D4DDC">
        <w:trPr>
          <w:jc w:val="center"/>
          <w:ins w:id="147" w:author="CMCC" w:date="2025-05-07T10:07:00Z"/>
        </w:trPr>
        <w:tc>
          <w:tcPr>
            <w:tcW w:w="614" w:type="pct"/>
            <w:tcBorders>
              <w:top w:val="nil"/>
              <w:left w:val="single" w:sz="4" w:space="0" w:color="auto"/>
              <w:bottom w:val="single" w:sz="4" w:space="0" w:color="auto"/>
              <w:right w:val="single" w:sz="4" w:space="0" w:color="auto"/>
            </w:tcBorders>
            <w:shd w:val="clear" w:color="auto" w:fill="auto"/>
          </w:tcPr>
          <w:p w14:paraId="130531EF" w14:textId="77777777" w:rsidR="00F53652" w:rsidRPr="006F20ED" w:rsidRDefault="00F53652" w:rsidP="009D4DDC">
            <w:pPr>
              <w:pStyle w:val="TAC"/>
              <w:keepNext w:val="0"/>
              <w:keepLines w:val="0"/>
              <w:rPr>
                <w:ins w:id="148" w:author="CMCC" w:date="2025-05-07T10:07:00Z" w16du:dateUtc="2025-05-07T02:07:00Z"/>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959484F" w14:textId="77777777" w:rsidR="00F53652" w:rsidRPr="006F20ED" w:rsidRDefault="00F53652" w:rsidP="009D4DDC">
            <w:pPr>
              <w:pStyle w:val="TAC"/>
              <w:keepNext w:val="0"/>
              <w:keepLines w:val="0"/>
              <w:rPr>
                <w:ins w:id="149" w:author="CMCC" w:date="2025-05-07T10:07:00Z" w16du:dateUtc="2025-05-07T02:07:00Z"/>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137D82B" w14:textId="77777777" w:rsidR="00F53652" w:rsidRPr="006F20ED" w:rsidRDefault="00F53652" w:rsidP="009D4DDC">
            <w:pPr>
              <w:pStyle w:val="TAC"/>
              <w:keepNext w:val="0"/>
              <w:keepLines w:val="0"/>
              <w:rPr>
                <w:ins w:id="150" w:author="CMCC" w:date="2025-05-07T10:07:00Z" w16du:dateUtc="2025-05-07T02:07:00Z"/>
                <w:rFonts w:eastAsia="Yu Mincho"/>
                <w:lang w:eastAsia="ja-JP"/>
              </w:rPr>
            </w:pPr>
            <w:ins w:id="151" w:author="CMCC" w:date="2025-05-07T10:07:00Z" w16du:dateUtc="2025-05-07T02:07:00Z">
              <w:r w:rsidRPr="006F20ED">
                <w:rPr>
                  <w:rFonts w:cs="Arial"/>
                  <w:szCs w:val="18"/>
                </w:rPr>
                <w:t>See n79 channel bandwidths in Table 5.3.5-1 for each carrier</w:t>
              </w:r>
            </w:ins>
          </w:p>
        </w:tc>
        <w:tc>
          <w:tcPr>
            <w:tcW w:w="533" w:type="pct"/>
            <w:tcBorders>
              <w:top w:val="single" w:sz="6" w:space="0" w:color="auto"/>
              <w:left w:val="single" w:sz="6" w:space="0" w:color="auto"/>
              <w:bottom w:val="single" w:sz="6" w:space="0" w:color="auto"/>
              <w:right w:val="single" w:sz="6" w:space="0" w:color="auto"/>
            </w:tcBorders>
          </w:tcPr>
          <w:p w14:paraId="566C9873" w14:textId="77777777" w:rsidR="00F53652" w:rsidRPr="006F20ED" w:rsidRDefault="00F53652" w:rsidP="009D4DDC">
            <w:pPr>
              <w:pStyle w:val="TAC"/>
              <w:keepNext w:val="0"/>
              <w:keepLines w:val="0"/>
              <w:rPr>
                <w:ins w:id="152"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1F2161C7" w14:textId="77777777" w:rsidR="00F53652" w:rsidRPr="006F20ED" w:rsidRDefault="00F53652" w:rsidP="009D4DDC">
            <w:pPr>
              <w:pStyle w:val="TAC"/>
              <w:keepNext w:val="0"/>
              <w:keepLines w:val="0"/>
              <w:rPr>
                <w:ins w:id="153"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EB0C0BE" w14:textId="77777777" w:rsidR="00F53652" w:rsidRPr="00F53652" w:rsidRDefault="00F53652" w:rsidP="009D4DDC">
            <w:pPr>
              <w:pStyle w:val="TAC"/>
              <w:keepNext w:val="0"/>
              <w:keepLines w:val="0"/>
              <w:rPr>
                <w:ins w:id="154" w:author="CMCC" w:date="2025-05-07T10:07:00Z" w16du:dateUtc="2025-05-07T02:07:00Z"/>
              </w:rPr>
            </w:pPr>
          </w:p>
        </w:tc>
        <w:tc>
          <w:tcPr>
            <w:tcW w:w="508" w:type="pct"/>
            <w:tcBorders>
              <w:top w:val="nil"/>
              <w:left w:val="single" w:sz="4" w:space="0" w:color="auto"/>
              <w:bottom w:val="single" w:sz="4" w:space="0" w:color="auto"/>
              <w:right w:val="single" w:sz="4" w:space="0" w:color="auto"/>
            </w:tcBorders>
            <w:shd w:val="clear" w:color="auto" w:fill="auto"/>
          </w:tcPr>
          <w:p w14:paraId="3DDF34BB" w14:textId="77777777" w:rsidR="00F53652" w:rsidRPr="006F20ED" w:rsidRDefault="00F53652" w:rsidP="009D4DDC">
            <w:pPr>
              <w:pStyle w:val="TAC"/>
              <w:keepNext w:val="0"/>
              <w:keepLines w:val="0"/>
              <w:rPr>
                <w:ins w:id="155" w:author="CMCC" w:date="2025-05-07T10:07:00Z" w16du:dateUtc="2025-05-07T02:07:00Z"/>
                <w:lang w:eastAsia="zh-CN"/>
              </w:rPr>
            </w:pPr>
            <w:ins w:id="156" w:author="CMCC" w:date="2025-05-07T10:07:00Z" w16du:dateUtc="2025-05-07T02:07:00Z">
              <w:r w:rsidRPr="006F20ED">
                <w:rPr>
                  <w:lang w:eastAsia="zh-CN"/>
                </w:rPr>
                <w:t>200</w:t>
              </w:r>
            </w:ins>
          </w:p>
        </w:tc>
        <w:tc>
          <w:tcPr>
            <w:tcW w:w="613" w:type="pct"/>
            <w:tcBorders>
              <w:top w:val="nil"/>
              <w:left w:val="single" w:sz="4" w:space="0" w:color="auto"/>
              <w:bottom w:val="single" w:sz="4" w:space="0" w:color="auto"/>
              <w:right w:val="single" w:sz="4" w:space="0" w:color="auto"/>
            </w:tcBorders>
            <w:shd w:val="clear" w:color="auto" w:fill="auto"/>
          </w:tcPr>
          <w:p w14:paraId="36F6BF81" w14:textId="77777777" w:rsidR="00F53652" w:rsidRPr="006F20ED" w:rsidRDefault="00F53652" w:rsidP="009D4DDC">
            <w:pPr>
              <w:pStyle w:val="TAC"/>
              <w:keepNext w:val="0"/>
              <w:keepLines w:val="0"/>
              <w:rPr>
                <w:ins w:id="157" w:author="CMCC" w:date="2025-05-07T10:07:00Z" w16du:dateUtc="2025-05-07T02:07:00Z"/>
                <w:lang w:eastAsia="zh-CN"/>
              </w:rPr>
            </w:pPr>
            <w:ins w:id="158" w:author="CMCC" w:date="2025-05-07T10:07:00Z" w16du:dateUtc="2025-05-07T02:07:00Z">
              <w:r w:rsidRPr="006F20ED">
                <w:rPr>
                  <w:rFonts w:hint="eastAsia"/>
                  <w:lang w:eastAsia="zh-CN"/>
                </w:rPr>
                <w:t>4</w:t>
              </w:r>
              <w:r w:rsidRPr="006F20ED">
                <w:rPr>
                  <w:lang w:eastAsia="zh-CN"/>
                </w:rPr>
                <w:t xml:space="preserve"> and 5</w:t>
              </w:r>
            </w:ins>
          </w:p>
        </w:tc>
      </w:tr>
    </w:tbl>
    <w:p w14:paraId="0D29DD92" w14:textId="77777777" w:rsidR="00F53652" w:rsidRPr="00CD2191" w:rsidRDefault="00F53652" w:rsidP="00F53652">
      <w:pPr>
        <w:pStyle w:val="40"/>
        <w:rPr>
          <w:ins w:id="159" w:author="CMCC" w:date="2025-05-07T10:07:00Z" w16du:dateUtc="2025-05-07T02:07:00Z"/>
          <w:rFonts w:eastAsiaTheme="minorEastAsia"/>
        </w:rPr>
      </w:pPr>
      <w:ins w:id="160"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Pr>
            <w:rFonts w:hint="eastAsia"/>
            <w:lang w:eastAsia="zh-CN"/>
          </w:rPr>
          <w:t>2</w:t>
        </w:r>
        <w:r w:rsidRPr="00CD2191">
          <w:rPr>
            <w:rFonts w:eastAsiaTheme="minorEastAsia"/>
          </w:rPr>
          <w:tab/>
          <w:t xml:space="preserve">Configurations for </w:t>
        </w:r>
        <w:r>
          <w:rPr>
            <w:rFonts w:hint="eastAsia"/>
            <w:lang w:eastAsia="zh-CN"/>
          </w:rPr>
          <w:t>ATG</w:t>
        </w:r>
        <w:r w:rsidRPr="00CD2191">
          <w:rPr>
            <w:rFonts w:eastAsiaTheme="minorEastAsia"/>
          </w:rPr>
          <w:t xml:space="preserve"> in</w:t>
        </w:r>
        <w:r>
          <w:rPr>
            <w:rFonts w:hint="eastAsia"/>
            <w:lang w:eastAsia="zh-CN"/>
          </w:rPr>
          <w:t>ter</w:t>
        </w:r>
        <w:r w:rsidRPr="00CD2191">
          <w:rPr>
            <w:rFonts w:eastAsiaTheme="minorEastAsia"/>
          </w:rPr>
          <w:t>-band CA</w:t>
        </w:r>
      </w:ins>
    </w:p>
    <w:p w14:paraId="1A25E2EA" w14:textId="77777777" w:rsidR="00F53652" w:rsidRPr="00CD2191" w:rsidRDefault="00F53652" w:rsidP="00F53652">
      <w:pPr>
        <w:pStyle w:val="TH"/>
        <w:rPr>
          <w:ins w:id="161" w:author="CMCC" w:date="2025-05-07T10:07:00Z" w16du:dateUtc="2025-05-07T02:07:00Z"/>
          <w:rFonts w:eastAsiaTheme="minorEastAsia"/>
        </w:rPr>
      </w:pPr>
      <w:ins w:id="162"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w:t>
        </w:r>
        <w:r>
          <w:rPr>
            <w:rFonts w:hint="eastAsia"/>
            <w:lang w:eastAsia="zh-CN"/>
          </w:rPr>
          <w:t>2</w:t>
        </w:r>
        <w:r w:rsidRPr="00CD2191">
          <w:rPr>
            <w:rFonts w:eastAsiaTheme="minorEastAsia"/>
          </w:rPr>
          <w:t xml:space="preserve">-1 NR </w:t>
        </w:r>
        <w:r>
          <w:rPr>
            <w:rFonts w:hint="eastAsia"/>
            <w:lang w:eastAsia="zh-CN"/>
          </w:rPr>
          <w:t>ATG</w:t>
        </w:r>
        <w:r w:rsidRPr="00CD2191">
          <w:rPr>
            <w:rFonts w:eastAsiaTheme="minorEastAsia"/>
          </w:rPr>
          <w:t xml:space="preserve"> CA configurations and bandwidth combination set for int</w:t>
        </w:r>
        <w:r>
          <w:rPr>
            <w:rFonts w:hint="eastAsia"/>
            <w:lang w:eastAsia="zh-CN"/>
          </w:rPr>
          <w:t>er</w:t>
        </w:r>
        <w:r w:rsidRPr="00CD2191">
          <w:rPr>
            <w:rFonts w:eastAsiaTheme="minorEastAsia"/>
          </w:rPr>
          <w:t>-band CA in FR1</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53652" w:rsidRPr="001141C9" w14:paraId="60EAF541" w14:textId="77777777" w:rsidTr="009D4DDC">
        <w:trPr>
          <w:tblHeader/>
          <w:jc w:val="center"/>
          <w:ins w:id="163" w:author="CMCC" w:date="2025-05-07T10:07:00Z"/>
        </w:trPr>
        <w:tc>
          <w:tcPr>
            <w:tcW w:w="1983" w:type="dxa"/>
            <w:tcBorders>
              <w:left w:val="single" w:sz="4" w:space="0" w:color="auto"/>
              <w:bottom w:val="single" w:sz="4" w:space="0" w:color="auto"/>
              <w:right w:val="single" w:sz="4" w:space="0" w:color="auto"/>
            </w:tcBorders>
            <w:shd w:val="clear" w:color="auto" w:fill="auto"/>
            <w:vAlign w:val="center"/>
          </w:tcPr>
          <w:p w14:paraId="3A7ED950" w14:textId="77777777" w:rsidR="00F53652" w:rsidRPr="001141C9" w:rsidRDefault="00F53652" w:rsidP="009D4DDC">
            <w:pPr>
              <w:pStyle w:val="TAH"/>
              <w:keepNext w:val="0"/>
              <w:rPr>
                <w:ins w:id="164" w:author="CMCC" w:date="2025-05-07T10:07:00Z" w16du:dateUtc="2025-05-07T02:07:00Z"/>
                <w:szCs w:val="18"/>
                <w:lang w:eastAsia="zh-CN"/>
              </w:rPr>
            </w:pPr>
            <w:ins w:id="165" w:author="CMCC" w:date="2025-05-07T10:07:00Z" w16du:dateUtc="2025-05-07T02:07:00Z">
              <w:r w:rsidRPr="001141C9">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F63B5A5" w14:textId="77777777" w:rsidR="00F53652" w:rsidRPr="001141C9" w:rsidRDefault="00F53652" w:rsidP="009D4DDC">
            <w:pPr>
              <w:pStyle w:val="TAH"/>
              <w:rPr>
                <w:ins w:id="166" w:author="CMCC" w:date="2025-05-07T10:07:00Z" w16du:dateUtc="2025-05-07T02:07:00Z"/>
                <w:szCs w:val="18"/>
                <w:lang w:eastAsia="zh-CN"/>
              </w:rPr>
            </w:pPr>
            <w:ins w:id="167" w:author="CMCC" w:date="2025-05-07T10:07:00Z" w16du:dateUtc="2025-05-07T02:07:00Z">
              <w:r w:rsidRPr="001141C9">
                <w:t>Uplink CA configuration</w:t>
              </w:r>
              <w:r w:rsidRPr="001141C9">
                <w:rPr>
                  <w:rFonts w:hint="eastAsia"/>
                  <w:lang w:eastAsia="zh-CN"/>
                </w:rPr>
                <w:t xml:space="preserve"> </w:t>
              </w:r>
              <w:r w:rsidRPr="001141C9">
                <w:t>or single uplink carrier</w:t>
              </w:r>
            </w:ins>
          </w:p>
        </w:tc>
        <w:tc>
          <w:tcPr>
            <w:tcW w:w="730" w:type="dxa"/>
            <w:tcBorders>
              <w:left w:val="single" w:sz="4" w:space="0" w:color="auto"/>
              <w:right w:val="single" w:sz="4" w:space="0" w:color="auto"/>
            </w:tcBorders>
            <w:vAlign w:val="center"/>
          </w:tcPr>
          <w:p w14:paraId="1F3C3DC8" w14:textId="77777777" w:rsidR="00F53652" w:rsidRPr="001141C9" w:rsidRDefault="00F53652" w:rsidP="009D4DDC">
            <w:pPr>
              <w:pStyle w:val="TAH"/>
              <w:rPr>
                <w:ins w:id="168" w:author="CMCC" w:date="2025-05-07T10:07:00Z" w16du:dateUtc="2025-05-07T02:07:00Z"/>
                <w:szCs w:val="18"/>
                <w:lang w:eastAsia="zh-CN"/>
              </w:rPr>
            </w:pPr>
            <w:ins w:id="169" w:author="CMCC" w:date="2025-05-07T10:07:00Z" w16du:dateUtc="2025-05-07T02:07:00Z">
              <w:r w:rsidRPr="001141C9">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51AD607" w14:textId="77777777" w:rsidR="00F53652" w:rsidRPr="001141C9" w:rsidRDefault="00F53652" w:rsidP="009D4DDC">
            <w:pPr>
              <w:pStyle w:val="TAH"/>
              <w:rPr>
                <w:ins w:id="170" w:author="CMCC" w:date="2025-05-07T10:07:00Z" w16du:dateUtc="2025-05-07T02:07:00Z"/>
                <w:rFonts w:cs="Arial"/>
                <w:szCs w:val="18"/>
                <w:lang w:eastAsia="zh-CN" w:bidi="ar"/>
              </w:rPr>
            </w:pPr>
            <w:ins w:id="171" w:author="CMCC" w:date="2025-05-07T10:07:00Z" w16du:dateUtc="2025-05-07T02:07:00Z">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5191C979" w14:textId="77777777" w:rsidR="00F53652" w:rsidRPr="001141C9" w:rsidRDefault="00F53652" w:rsidP="009D4DDC">
            <w:pPr>
              <w:pStyle w:val="TAH"/>
              <w:rPr>
                <w:ins w:id="172" w:author="CMCC" w:date="2025-05-07T10:07:00Z" w16du:dateUtc="2025-05-07T02:07:00Z"/>
                <w:szCs w:val="18"/>
                <w:lang w:eastAsia="zh-CN"/>
              </w:rPr>
            </w:pPr>
            <w:ins w:id="173" w:author="CMCC" w:date="2025-05-07T10:07:00Z" w16du:dateUtc="2025-05-07T02:07:00Z">
              <w:r w:rsidRPr="001141C9">
                <w:t>Bandwidth combination set</w:t>
              </w:r>
            </w:ins>
          </w:p>
        </w:tc>
      </w:tr>
      <w:tr w:rsidR="00F53652" w:rsidRPr="001141C9" w14:paraId="3D082C0F" w14:textId="77777777" w:rsidTr="009D4DDC">
        <w:trPr>
          <w:jc w:val="center"/>
          <w:ins w:id="174" w:author="CMCC" w:date="2025-05-07T10:07:00Z"/>
        </w:trPr>
        <w:tc>
          <w:tcPr>
            <w:tcW w:w="1983" w:type="dxa"/>
            <w:tcBorders>
              <w:top w:val="single" w:sz="4" w:space="0" w:color="auto"/>
              <w:left w:val="single" w:sz="4" w:space="0" w:color="auto"/>
              <w:bottom w:val="nil"/>
              <w:right w:val="single" w:sz="4" w:space="0" w:color="auto"/>
            </w:tcBorders>
            <w:shd w:val="clear" w:color="auto" w:fill="auto"/>
            <w:vAlign w:val="center"/>
          </w:tcPr>
          <w:p w14:paraId="30CFB7B3" w14:textId="77777777" w:rsidR="00F53652" w:rsidRPr="001141C9" w:rsidRDefault="00F53652" w:rsidP="009D4DDC">
            <w:pPr>
              <w:pStyle w:val="TAC"/>
              <w:keepNext w:val="0"/>
              <w:rPr>
                <w:ins w:id="175" w:author="CMCC" w:date="2025-05-07T10:07:00Z" w16du:dateUtc="2025-05-07T02:07:00Z"/>
                <w:szCs w:val="18"/>
                <w:lang w:eastAsia="zh-CN"/>
              </w:rPr>
            </w:pPr>
            <w:bookmarkStart w:id="176" w:name="OLE_LINK34"/>
            <w:ins w:id="177" w:author="CMCC" w:date="2025-05-07T10:07:00Z" w16du:dateUtc="2025-05-07T02:07:00Z">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176"/>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C715E3" w14:textId="77777777" w:rsidR="00F53652" w:rsidRDefault="00F53652" w:rsidP="009D4DDC">
            <w:pPr>
              <w:pStyle w:val="TAC"/>
              <w:rPr>
                <w:ins w:id="178" w:author="CMCC" w:date="2025-05-07T10:07:00Z" w16du:dateUtc="2025-05-07T02:07:00Z"/>
                <w:lang w:eastAsia="zh-CN"/>
              </w:rPr>
            </w:pPr>
            <w:ins w:id="179" w:author="CMCC" w:date="2025-05-07T10:07:00Z" w16du:dateUtc="2025-05-07T02:07:00Z">
              <w:r w:rsidRPr="001141C9">
                <w:rPr>
                  <w:lang w:eastAsia="zh-CN"/>
                </w:rPr>
                <w:t>n3</w:t>
              </w:r>
            </w:ins>
          </w:p>
          <w:p w14:paraId="0F9F605D" w14:textId="77777777" w:rsidR="00F53652" w:rsidRPr="001141C9" w:rsidRDefault="00F53652" w:rsidP="009D4DDC">
            <w:pPr>
              <w:pStyle w:val="TAC"/>
              <w:rPr>
                <w:ins w:id="180" w:author="CMCC" w:date="2025-05-07T10:07:00Z" w16du:dateUtc="2025-05-07T02:07:00Z"/>
                <w:lang w:eastAsia="zh-CN"/>
              </w:rPr>
            </w:pPr>
            <w:ins w:id="181" w:author="CMCC" w:date="2025-05-07T10:07:00Z" w16du:dateUtc="2025-05-07T02:07:00Z">
              <w:r>
                <w:rPr>
                  <w:rFonts w:hint="eastAsia"/>
                  <w:lang w:eastAsia="zh-CN"/>
                </w:rPr>
                <w:t>n39</w:t>
              </w:r>
            </w:ins>
          </w:p>
        </w:tc>
        <w:tc>
          <w:tcPr>
            <w:tcW w:w="730" w:type="dxa"/>
            <w:tcBorders>
              <w:left w:val="single" w:sz="4" w:space="0" w:color="auto"/>
              <w:bottom w:val="single" w:sz="4" w:space="0" w:color="auto"/>
              <w:right w:val="single" w:sz="4" w:space="0" w:color="auto"/>
            </w:tcBorders>
            <w:vAlign w:val="center"/>
          </w:tcPr>
          <w:p w14:paraId="70407A6B" w14:textId="77777777" w:rsidR="00F53652" w:rsidRPr="001141C9" w:rsidRDefault="00F53652" w:rsidP="009D4DDC">
            <w:pPr>
              <w:pStyle w:val="TAC"/>
              <w:rPr>
                <w:ins w:id="182" w:author="CMCC" w:date="2025-05-07T10:07:00Z" w16du:dateUtc="2025-05-07T02:07:00Z"/>
                <w:szCs w:val="18"/>
                <w:lang w:eastAsia="zh-CN"/>
              </w:rPr>
            </w:pPr>
            <w:ins w:id="183" w:author="CMCC" w:date="2025-05-07T10:07:00Z" w16du:dateUtc="2025-05-07T02:07:00Z">
              <w:r w:rsidRPr="001141C9">
                <w:rPr>
                  <w:szCs w:val="18"/>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4A54245" w14:textId="77777777" w:rsidR="00F53652" w:rsidRPr="001141C9" w:rsidRDefault="00F53652" w:rsidP="009D4DDC">
            <w:pPr>
              <w:keepNext/>
              <w:keepLines/>
              <w:spacing w:after="0"/>
              <w:jc w:val="center"/>
              <w:textAlignment w:val="bottom"/>
              <w:rPr>
                <w:ins w:id="184" w:author="CMCC" w:date="2025-05-07T10:07:00Z" w16du:dateUtc="2025-05-07T02:07:00Z"/>
                <w:szCs w:val="18"/>
                <w:lang w:eastAsia="zh-CN"/>
              </w:rPr>
            </w:pPr>
            <w:ins w:id="185" w:author="CMCC" w:date="2025-05-07T10:07:00Z" w16du:dateUtc="2025-05-07T02:07:00Z">
              <w:r w:rsidRPr="001141C9">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EC4463" w14:textId="77777777" w:rsidR="00F53652" w:rsidRPr="001141C9" w:rsidRDefault="00F53652" w:rsidP="009D4DDC">
            <w:pPr>
              <w:pStyle w:val="TAC"/>
              <w:rPr>
                <w:ins w:id="186" w:author="CMCC" w:date="2025-05-07T10:07:00Z" w16du:dateUtc="2025-05-07T02:07:00Z"/>
                <w:szCs w:val="18"/>
                <w:lang w:eastAsia="zh-CN"/>
              </w:rPr>
            </w:pPr>
            <w:ins w:id="187" w:author="CMCC" w:date="2025-05-07T10:07:00Z" w16du:dateUtc="2025-05-07T02:07:00Z">
              <w:r w:rsidRPr="001141C9">
                <w:rPr>
                  <w:rFonts w:hint="eastAsia"/>
                  <w:szCs w:val="18"/>
                  <w:lang w:eastAsia="zh-CN"/>
                </w:rPr>
                <w:t>0</w:t>
              </w:r>
            </w:ins>
          </w:p>
        </w:tc>
      </w:tr>
      <w:tr w:rsidR="00F53652" w:rsidRPr="001141C9" w14:paraId="219F447E" w14:textId="77777777" w:rsidTr="009D4DDC">
        <w:trPr>
          <w:jc w:val="center"/>
          <w:ins w:id="188" w:author="CMCC" w:date="2025-05-07T10:07:00Z"/>
        </w:trPr>
        <w:tc>
          <w:tcPr>
            <w:tcW w:w="1983" w:type="dxa"/>
            <w:tcBorders>
              <w:top w:val="nil"/>
              <w:left w:val="single" w:sz="4" w:space="0" w:color="auto"/>
              <w:bottom w:val="single" w:sz="4" w:space="0" w:color="auto"/>
              <w:right w:val="single" w:sz="4" w:space="0" w:color="auto"/>
            </w:tcBorders>
            <w:shd w:val="clear" w:color="auto" w:fill="auto"/>
            <w:vAlign w:val="center"/>
          </w:tcPr>
          <w:p w14:paraId="7D8F07BA" w14:textId="77777777" w:rsidR="00F53652" w:rsidRPr="001141C9" w:rsidRDefault="00F53652" w:rsidP="009D4DDC">
            <w:pPr>
              <w:pStyle w:val="TAC"/>
              <w:keepNext w:val="0"/>
              <w:rPr>
                <w:ins w:id="189" w:author="CMCC" w:date="2025-05-07T10:07:00Z" w16du:dateUtc="2025-05-07T02:0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857F6" w14:textId="77777777" w:rsidR="00F53652" w:rsidRPr="001141C9" w:rsidRDefault="00F53652" w:rsidP="009D4DDC">
            <w:pPr>
              <w:pStyle w:val="TAC"/>
              <w:rPr>
                <w:ins w:id="190" w:author="CMCC" w:date="2025-05-07T10:07:00Z" w16du:dateUtc="2025-05-07T02:07:00Z"/>
                <w:lang w:eastAsia="zh-CN"/>
              </w:rPr>
            </w:pPr>
          </w:p>
        </w:tc>
        <w:tc>
          <w:tcPr>
            <w:tcW w:w="730" w:type="dxa"/>
            <w:tcBorders>
              <w:left w:val="single" w:sz="4" w:space="0" w:color="auto"/>
              <w:bottom w:val="single" w:sz="4" w:space="0" w:color="auto"/>
              <w:right w:val="single" w:sz="4" w:space="0" w:color="auto"/>
            </w:tcBorders>
            <w:vAlign w:val="center"/>
          </w:tcPr>
          <w:p w14:paraId="6DC3800F" w14:textId="77777777" w:rsidR="00F53652" w:rsidRPr="001141C9" w:rsidRDefault="00F53652" w:rsidP="009D4DDC">
            <w:pPr>
              <w:pStyle w:val="TAC"/>
              <w:rPr>
                <w:ins w:id="191" w:author="CMCC" w:date="2025-05-07T10:07:00Z" w16du:dateUtc="2025-05-07T02:07:00Z"/>
                <w:szCs w:val="18"/>
                <w:lang w:eastAsia="zh-CN"/>
              </w:rPr>
            </w:pPr>
            <w:ins w:id="192" w:author="CMCC" w:date="2025-05-07T10:07:00Z" w16du:dateUtc="2025-05-07T02:07:00Z">
              <w:r w:rsidRPr="001141C9">
                <w:rPr>
                  <w:szCs w:val="18"/>
                  <w:lang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0014BDDC" w14:textId="77777777" w:rsidR="00F53652" w:rsidRPr="001141C9" w:rsidRDefault="00F53652" w:rsidP="009D4DDC">
            <w:pPr>
              <w:keepNext/>
              <w:keepLines/>
              <w:spacing w:after="0"/>
              <w:jc w:val="center"/>
              <w:textAlignment w:val="bottom"/>
              <w:rPr>
                <w:ins w:id="193" w:author="CMCC" w:date="2025-05-07T10:07:00Z" w16du:dateUtc="2025-05-07T02:07:00Z"/>
                <w:szCs w:val="18"/>
                <w:lang w:eastAsia="zh-CN"/>
              </w:rPr>
            </w:pPr>
            <w:ins w:id="194" w:author="CMCC" w:date="2025-05-07T10:07:00Z" w16du:dateUtc="2025-05-07T02:07:00Z">
              <w:r w:rsidRPr="001141C9">
                <w:rPr>
                  <w:rFonts w:ascii="Arial" w:hAnsi="Arial" w:cs="Arial"/>
                  <w:sz w:val="18"/>
                  <w:szCs w:val="18"/>
                  <w:lang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C43E85" w14:textId="77777777" w:rsidR="00F53652" w:rsidRPr="001141C9" w:rsidRDefault="00F53652" w:rsidP="009D4DDC">
            <w:pPr>
              <w:pStyle w:val="TAC"/>
              <w:rPr>
                <w:ins w:id="195" w:author="CMCC" w:date="2025-05-07T10:07:00Z" w16du:dateUtc="2025-05-07T02:07:00Z"/>
                <w:szCs w:val="18"/>
                <w:lang w:eastAsia="zh-CN"/>
              </w:rPr>
            </w:pPr>
          </w:p>
        </w:tc>
      </w:tr>
    </w:tbl>
    <w:p w14:paraId="4C440AAF" w14:textId="77777777" w:rsidR="00471CEE" w:rsidRPr="00F53652" w:rsidRDefault="00471CEE" w:rsidP="00471CEE">
      <w:pPr>
        <w:rPr>
          <w:lang w:eastAsia="zh-CN"/>
        </w:rPr>
      </w:pPr>
    </w:p>
    <w:p w14:paraId="0377D36D" w14:textId="6ADF0AE5" w:rsidR="00423C37" w:rsidRDefault="00423C37" w:rsidP="00423C37">
      <w:pPr>
        <w:pStyle w:val="2"/>
        <w:spacing w:after="240"/>
        <w:ind w:left="0" w:firstLine="0"/>
        <w:rPr>
          <w:rStyle w:val="aff4"/>
          <w:color w:val="C00000"/>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14:paraId="3F8EDD00" w14:textId="77777777" w:rsidR="00627EEF" w:rsidRPr="001D0283" w:rsidRDefault="00627EEF" w:rsidP="00627EEF">
      <w:pPr>
        <w:pStyle w:val="2"/>
      </w:pPr>
      <w:r w:rsidRPr="001D0283">
        <w:t>6.5</w:t>
      </w:r>
      <w:r w:rsidRPr="001D0283">
        <w:rPr>
          <w:rFonts w:hint="eastAsia"/>
          <w:lang w:eastAsia="zh-CN"/>
        </w:rPr>
        <w:t>J</w:t>
      </w:r>
      <w:r w:rsidRPr="001D0283">
        <w:tab/>
        <w:t>Output RF spectrum emissions for ATG</w:t>
      </w:r>
    </w:p>
    <w:p w14:paraId="66C11B32" w14:textId="77777777" w:rsidR="00627EEF" w:rsidRPr="001D0283" w:rsidRDefault="00627EEF" w:rsidP="00627EEF">
      <w:pPr>
        <w:pStyle w:val="30"/>
      </w:pPr>
      <w:r w:rsidRPr="001D0283">
        <w:t>6.5J.1</w:t>
      </w:r>
      <w:r w:rsidRPr="001D0283">
        <w:tab/>
        <w:t>Occupied bandwidth for ATG</w:t>
      </w:r>
    </w:p>
    <w:p w14:paraId="193D30F9" w14:textId="77777777" w:rsidR="00627EEF" w:rsidRDefault="00627EEF" w:rsidP="00627EEF">
      <w:pPr>
        <w:keepNext/>
        <w:keepLines/>
        <w:rPr>
          <w:ins w:id="196" w:author="CMCC" w:date="2025-05-07T10:27:00Z" w16du:dateUtc="2025-05-07T02:27:00Z"/>
        </w:rPr>
      </w:pPr>
      <w:r w:rsidRPr="001D0283">
        <w:t xml:space="preserve">The requirements for </w:t>
      </w:r>
      <w:r w:rsidRPr="001D0283">
        <w:rPr>
          <w:rFonts w:hint="eastAsia"/>
          <w:lang w:eastAsia="zh-CN"/>
        </w:rPr>
        <w:t>occupied bandwidth</w:t>
      </w:r>
      <w:r w:rsidRPr="001D0283">
        <w:t xml:space="preserve"> in clause 6.</w:t>
      </w:r>
      <w:r w:rsidRPr="001D0283">
        <w:rPr>
          <w:rFonts w:hint="eastAsia"/>
          <w:lang w:eastAsia="zh-CN"/>
        </w:rPr>
        <w:t>5</w:t>
      </w:r>
      <w:r w:rsidRPr="001D0283">
        <w:t>.1 apply. For ATG UE, the requirements for occupied bandwidth are defined at each transmit antenna connector</w:t>
      </w:r>
      <w:r w:rsidRPr="001D0283">
        <w:rPr>
          <w:rFonts w:hint="eastAsia"/>
          <w:lang w:eastAsia="zh-CN"/>
        </w:rPr>
        <w:t xml:space="preserve"> or each </w:t>
      </w:r>
      <w:r w:rsidRPr="001D0283">
        <w:rPr>
          <w:lang w:eastAsia="zh-CN"/>
        </w:rPr>
        <w:t>TAB connector</w:t>
      </w:r>
      <w:r w:rsidRPr="001D0283">
        <w:t>.</w:t>
      </w:r>
    </w:p>
    <w:p w14:paraId="616FFAEE" w14:textId="08078110" w:rsidR="00627EEF" w:rsidRPr="001D0283" w:rsidRDefault="00627EEF" w:rsidP="00627EEF">
      <w:pPr>
        <w:pStyle w:val="30"/>
        <w:rPr>
          <w:ins w:id="197" w:author="CMCC" w:date="2025-05-07T10:32:00Z" w16du:dateUtc="2025-05-07T02:32:00Z"/>
          <w:lang w:eastAsia="zh-CN"/>
        </w:rPr>
      </w:pPr>
      <w:ins w:id="198" w:author="CMCC" w:date="2025-05-07T10:32:00Z" w16du:dateUtc="2025-05-07T02:32:00Z">
        <w:r w:rsidRPr="001D0283">
          <w:t>6.5J.1</w:t>
        </w:r>
      </w:ins>
      <w:ins w:id="199" w:author="CMCC" w:date="2025-05-07T10:36:00Z" w16du:dateUtc="2025-05-07T02:36:00Z">
        <w:r>
          <w:rPr>
            <w:rFonts w:hint="eastAsia"/>
            <w:lang w:eastAsia="zh-CN"/>
          </w:rPr>
          <w:t>D</w:t>
        </w:r>
      </w:ins>
      <w:ins w:id="200" w:author="CMCC" w:date="2025-05-07T10:32:00Z" w16du:dateUtc="2025-05-07T02:32:00Z">
        <w:r w:rsidRPr="001D0283">
          <w:tab/>
          <w:t>Occupied bandwidth for ATG</w:t>
        </w:r>
        <w:r>
          <w:rPr>
            <w:rFonts w:hint="eastAsia"/>
            <w:lang w:eastAsia="zh-CN"/>
          </w:rPr>
          <w:t xml:space="preserve"> with UL MIMO</w:t>
        </w:r>
      </w:ins>
    </w:p>
    <w:p w14:paraId="64F2FB67" w14:textId="6C3F6606" w:rsidR="00627EEF" w:rsidRPr="00627EEF" w:rsidRDefault="00627EEF" w:rsidP="00627EEF">
      <w:pPr>
        <w:keepNext/>
        <w:keepLines/>
        <w:rPr>
          <w:lang w:eastAsia="zh-CN"/>
        </w:rPr>
      </w:pPr>
      <w:ins w:id="201" w:author="CMCC" w:date="2025-05-07T10:32:00Z" w16du:dateUtc="2025-05-07T02:32:00Z">
        <w:r w:rsidRPr="00627EEF">
          <w:t>The requirements for occupied bandwidth in clause 6.5</w:t>
        </w:r>
      </w:ins>
      <w:ins w:id="202" w:author="CMCC" w:date="2025-05-07T10:33:00Z" w16du:dateUtc="2025-05-07T02:33:00Z">
        <w:r>
          <w:rPr>
            <w:rFonts w:hint="eastAsia"/>
            <w:lang w:eastAsia="zh-CN"/>
          </w:rPr>
          <w:t>D</w:t>
        </w:r>
      </w:ins>
      <w:ins w:id="203" w:author="CMCC" w:date="2025-05-07T10:32:00Z" w16du:dateUtc="2025-05-07T02:32:00Z">
        <w:r w:rsidRPr="00627EEF">
          <w:t>.1 apply. For ATG UE</w:t>
        </w:r>
      </w:ins>
      <w:ins w:id="204" w:author="CMCC" w:date="2025-05-07T10:33:00Z" w16du:dateUtc="2025-05-07T02:33:00Z">
        <w:r>
          <w:rPr>
            <w:rFonts w:hint="eastAsia"/>
            <w:lang w:eastAsia="zh-CN"/>
          </w:rPr>
          <w:t xml:space="preserve"> with UL MIMO</w:t>
        </w:r>
      </w:ins>
      <w:ins w:id="205" w:author="CMCC" w:date="2025-05-07T10:32:00Z" w16du:dateUtc="2025-05-07T02:32:00Z">
        <w:r w:rsidRPr="00627EEF">
          <w:t xml:space="preserve">, </w:t>
        </w:r>
      </w:ins>
      <w:ins w:id="206" w:author="CMCC" w:date="2025-05-07T10:36:00Z" w16du:dateUtc="2025-05-07T02:36:00Z">
        <w:r w:rsidRPr="00627EEF">
          <w:t>the single antenna port related requirement for TxD</w:t>
        </w:r>
        <w:r>
          <w:rPr>
            <w:rFonts w:hint="eastAsia"/>
            <w:lang w:eastAsia="zh-CN"/>
          </w:rPr>
          <w:t xml:space="preserve"> is</w:t>
        </w:r>
        <w:r w:rsidRPr="00627EEF">
          <w:t xml:space="preserve"> </w:t>
        </w:r>
        <w:r>
          <w:rPr>
            <w:rFonts w:hint="eastAsia"/>
            <w:lang w:eastAsia="zh-CN"/>
          </w:rPr>
          <w:t>p</w:t>
        </w:r>
        <w:r w:rsidRPr="00627EEF">
          <w:t>reclude</w:t>
        </w:r>
      </w:ins>
      <w:ins w:id="207" w:author="CMCC" w:date="2025-05-07T10:32:00Z" w16du:dateUtc="2025-05-07T02:32:00Z">
        <w:r w:rsidRPr="00627EEF">
          <w:t>.</w:t>
        </w:r>
      </w:ins>
    </w:p>
    <w:p w14:paraId="5B8C71D5" w14:textId="77777777" w:rsidR="00627EEF" w:rsidRPr="001D0283" w:rsidRDefault="00627EEF" w:rsidP="00627EEF">
      <w:pPr>
        <w:pStyle w:val="30"/>
      </w:pPr>
      <w:r w:rsidRPr="001D0283">
        <w:t>6.5J.2</w:t>
      </w:r>
      <w:r w:rsidRPr="001D0283">
        <w:tab/>
        <w:t>Out of band emission for ATG</w:t>
      </w:r>
    </w:p>
    <w:p w14:paraId="35F7ED1E" w14:textId="77777777" w:rsidR="00627EEF" w:rsidRPr="001D0283" w:rsidRDefault="00627EEF" w:rsidP="00627EEF">
      <w:pPr>
        <w:pStyle w:val="40"/>
      </w:pPr>
      <w:r w:rsidRPr="001D0283">
        <w:t>6.5J.2.1</w:t>
      </w:r>
      <w:r w:rsidRPr="001D0283">
        <w:tab/>
        <w:t>General</w:t>
      </w:r>
    </w:p>
    <w:p w14:paraId="03507197" w14:textId="77777777" w:rsidR="00627EEF" w:rsidRPr="001D0283" w:rsidRDefault="00627EEF" w:rsidP="00627EEF">
      <w:r w:rsidRPr="001D0283">
        <w:t xml:space="preserve">This clause contains requirements for out of band emissions for </w:t>
      </w:r>
      <w:r w:rsidRPr="001D0283">
        <w:rPr>
          <w:lang w:eastAsia="zh-CN"/>
        </w:rPr>
        <w:t xml:space="preserve">ATG UE, the requirement </w:t>
      </w:r>
      <w:r w:rsidRPr="001D0283">
        <w:rPr>
          <w:rFonts w:hint="eastAsia"/>
          <w:lang w:eastAsia="zh-CN"/>
        </w:rPr>
        <w:t>defined</w:t>
      </w:r>
      <w:r w:rsidRPr="001D0283">
        <w:rPr>
          <w:lang w:eastAsia="zh-CN"/>
        </w:rPr>
        <w:t xml:space="preserve"> in </w:t>
      </w:r>
      <w:r w:rsidRPr="001D0283">
        <w:rPr>
          <w:lang w:eastAsia="zh-CN" w:bidi="ar"/>
        </w:rPr>
        <w:t>general part of clause 6.5.2.1 should apply.</w:t>
      </w:r>
    </w:p>
    <w:p w14:paraId="40227197" w14:textId="77777777" w:rsidR="00627EEF" w:rsidRPr="001D0283" w:rsidRDefault="00627EEF" w:rsidP="00627EEF">
      <w:pPr>
        <w:pStyle w:val="40"/>
      </w:pPr>
      <w:r w:rsidRPr="001D0283">
        <w:t>6.5J.2.2</w:t>
      </w:r>
      <w:r w:rsidRPr="001D0283">
        <w:tab/>
        <w:t>Spectrum emission mask</w:t>
      </w:r>
    </w:p>
    <w:p w14:paraId="046C8F7E" w14:textId="77777777" w:rsidR="00627EEF" w:rsidRPr="001D0283" w:rsidRDefault="00627EEF" w:rsidP="00627EEF">
      <w:pPr>
        <w:rPr>
          <w:i/>
          <w:lang w:eastAsia="zh-CN"/>
        </w:rPr>
      </w:pPr>
      <w:r w:rsidRPr="001D0283">
        <w:rPr>
          <w:rFonts w:hint="eastAsia"/>
          <w:lang w:eastAsia="zh-CN"/>
        </w:rPr>
        <w:t>If the actual transmission power of ATG UE is less than or equal to 31dBm, the</w:t>
      </w:r>
      <w:r w:rsidRPr="001D0283">
        <w:t xml:space="preserve"> requirements for</w:t>
      </w:r>
      <w:r w:rsidRPr="001D0283">
        <w:rPr>
          <w:rFonts w:hint="eastAsia"/>
          <w:lang w:eastAsia="zh-CN"/>
        </w:rPr>
        <w:t xml:space="preserve"> spectrum emission mask</w:t>
      </w:r>
      <w:r w:rsidRPr="001D0283">
        <w:t xml:space="preserve"> in clause 6.5.2.2 apply</w:t>
      </w:r>
      <w:r w:rsidRPr="001D0283">
        <w:rPr>
          <w:rFonts w:hint="eastAsia"/>
          <w:lang w:eastAsia="zh-CN"/>
        </w:rPr>
        <w:t>; if the actual transmission power of ATG UE is larger than 31dBm, the</w:t>
      </w:r>
      <w:r w:rsidRPr="001D0283">
        <w:t xml:space="preserve"> requirements </w:t>
      </w:r>
      <w:r w:rsidRPr="001D0283">
        <w:rPr>
          <w:rFonts w:hint="eastAsia"/>
          <w:lang w:eastAsia="zh-CN"/>
        </w:rPr>
        <w:t>of spectrum emission mask</w:t>
      </w:r>
      <w:r w:rsidRPr="001D0283">
        <w:t xml:space="preserve"> in clause 6.5.2.2 </w:t>
      </w:r>
      <w:r w:rsidRPr="001D0283">
        <w:rPr>
          <w:rFonts w:hint="eastAsia"/>
          <w:lang w:eastAsia="zh-CN"/>
        </w:rPr>
        <w:t xml:space="preserve">shall be relaxed with scaling factor equal to </w:t>
      </w:r>
      <w:r w:rsidRPr="001D0283">
        <w:rPr>
          <w:lang w:eastAsia="zh-CN"/>
        </w:rPr>
        <w:t>(</w:t>
      </w:r>
      <w:r w:rsidRPr="001D0283">
        <w:rPr>
          <w:rFonts w:hint="eastAsia"/>
          <w:lang w:eastAsia="zh-CN"/>
        </w:rPr>
        <w:t>the actual transmission power</w:t>
      </w:r>
      <w:r w:rsidRPr="001D0283">
        <w:t xml:space="preserve"> minus 31) dB</w:t>
      </w:r>
      <w:r w:rsidRPr="001D0283">
        <w:rPr>
          <w:rFonts w:hint="eastAsia"/>
          <w:lang w:eastAsia="zh-CN"/>
        </w:rPr>
        <w:t>.</w:t>
      </w:r>
      <w:r w:rsidRPr="001D0283">
        <w:rPr>
          <w:rFonts w:hint="eastAsia"/>
          <w:i/>
          <w:lang w:eastAsia="zh-CN"/>
        </w:rPr>
        <w:t xml:space="preserve"> </w:t>
      </w:r>
      <w:r w:rsidRPr="001D0283">
        <w:rPr>
          <w:lang w:eastAsia="zh-CN"/>
        </w:rPr>
        <w:t xml:space="preserve">For ATG UE, the requirements for </w:t>
      </w:r>
      <w:r w:rsidRPr="001D0283">
        <w:rPr>
          <w:rFonts w:hint="eastAsia"/>
          <w:lang w:eastAsia="zh-CN"/>
        </w:rPr>
        <w:t>s</w:t>
      </w:r>
      <w:r w:rsidRPr="001D0283">
        <w:rPr>
          <w:lang w:eastAsia="zh-CN"/>
        </w:rPr>
        <w:t>pectrum emission mask are defined as the sum of the emissions from all UE transmit antenna connectors</w:t>
      </w:r>
      <w:r w:rsidRPr="001D0283">
        <w:rPr>
          <w:rFonts w:hint="eastAsia"/>
          <w:lang w:eastAsia="zh-CN"/>
        </w:rPr>
        <w:t xml:space="preserve"> or all </w:t>
      </w:r>
      <w:r w:rsidRPr="001D0283">
        <w:rPr>
          <w:lang w:eastAsia="zh-CN"/>
        </w:rPr>
        <w:t>TAB connectors.</w:t>
      </w:r>
    </w:p>
    <w:p w14:paraId="53C992E3" w14:textId="77777777" w:rsidR="00627EEF" w:rsidRPr="001D0283" w:rsidRDefault="00627EEF" w:rsidP="00627EEF">
      <w:pPr>
        <w:pStyle w:val="NO"/>
        <w:rPr>
          <w:lang w:eastAsia="zh-CN"/>
        </w:rPr>
      </w:pPr>
      <w:r w:rsidRPr="001D0283">
        <w:t>NOTE:</w:t>
      </w:r>
      <w:r w:rsidRPr="001D0283">
        <w:tab/>
        <w:t>This scaling factor is only applicable to ATG airborne UE</w:t>
      </w:r>
      <w:r w:rsidRPr="001D0283">
        <w:rPr>
          <w:rFonts w:hint="eastAsia"/>
          <w:lang w:eastAsia="zh-CN"/>
        </w:rPr>
        <w:t xml:space="preserve">. </w:t>
      </w:r>
    </w:p>
    <w:p w14:paraId="7714FE8E" w14:textId="77777777" w:rsidR="00627EEF" w:rsidRPr="001D0283" w:rsidRDefault="00627EEF" w:rsidP="00627EEF">
      <w:pPr>
        <w:pStyle w:val="40"/>
        <w:rPr>
          <w:snapToGrid w:val="0"/>
        </w:rPr>
      </w:pPr>
      <w:r w:rsidRPr="001D0283">
        <w:rPr>
          <w:snapToGrid w:val="0"/>
        </w:rPr>
        <w:t>6.5J.2.3</w:t>
      </w:r>
      <w:r w:rsidRPr="001D0283">
        <w:rPr>
          <w:snapToGrid w:val="0"/>
        </w:rPr>
        <w:tab/>
        <w:t>Adjacent channel leakage ratio</w:t>
      </w:r>
    </w:p>
    <w:p w14:paraId="7B768398" w14:textId="77777777" w:rsidR="00627EEF" w:rsidRPr="001D0283" w:rsidRDefault="00627EEF" w:rsidP="00627EEF">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r w:rsidRPr="001D0283">
        <w:rPr>
          <w:lang w:eastAsia="zh-CN"/>
        </w:rPr>
        <w:t xml:space="preserve"> For ATG UE, the requirements for ACLR are defined as the sum of the emissions from all UE transmit antenna connectors</w:t>
      </w:r>
      <w:r w:rsidRPr="001D0283">
        <w:rPr>
          <w:rFonts w:hint="eastAsia"/>
          <w:lang w:eastAsia="zh-CN"/>
        </w:rPr>
        <w:t xml:space="preserve"> or all TAB connectors</w:t>
      </w:r>
      <w:r w:rsidRPr="001D0283">
        <w:rPr>
          <w:lang w:eastAsia="zh-CN"/>
        </w:rPr>
        <w:t>.</w:t>
      </w:r>
    </w:p>
    <w:p w14:paraId="0CA361B9" w14:textId="77777777" w:rsidR="00627EEF" w:rsidRPr="001D0283" w:rsidRDefault="00627EEF" w:rsidP="00627EEF">
      <w:pPr>
        <w:rPr>
          <w:rFonts w:cs="v5.0.0"/>
        </w:rPr>
      </w:pPr>
      <w:r w:rsidRPr="001D0283">
        <w:t xml:space="preserve">The assigned NR channel power and adjacent NR channel power are measured with rectangular filters with measurement bandwidths specified in </w:t>
      </w:r>
      <w:r w:rsidRPr="001D0283">
        <w:rPr>
          <w:rFonts w:cs="v5.0.0"/>
        </w:rPr>
        <w:t>Table </w:t>
      </w:r>
      <w:r w:rsidRPr="001D0283">
        <w:rPr>
          <w:snapToGrid w:val="0"/>
        </w:rPr>
        <w:t>6.5J.2.3</w:t>
      </w:r>
      <w:r w:rsidRPr="001D0283">
        <w:t>-1</w:t>
      </w:r>
      <w:r w:rsidRPr="001D0283">
        <w:rPr>
          <w:rFonts w:cs="v5.0.0"/>
        </w:rPr>
        <w:t>.</w:t>
      </w:r>
    </w:p>
    <w:p w14:paraId="72E8A14A" w14:textId="77777777" w:rsidR="00627EEF" w:rsidRPr="001D0283" w:rsidRDefault="00627EEF" w:rsidP="00627EEF">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w:t>
      </w:r>
      <w:r w:rsidRPr="001D0283">
        <w:rPr>
          <w:rFonts w:cs="v5.0.0" w:hint="eastAsia"/>
          <w:lang w:eastAsia="zh-CN"/>
        </w:rPr>
        <w:t>30dBc</w:t>
      </w:r>
      <w:r w:rsidRPr="001D0283">
        <w:rPr>
          <w:rFonts w:cs="v5.0.0"/>
        </w:rPr>
        <w:t>.</w:t>
      </w:r>
    </w:p>
    <w:p w14:paraId="61807EBB" w14:textId="77777777" w:rsidR="00627EEF" w:rsidRPr="001D0283" w:rsidRDefault="00627EEF" w:rsidP="00627EEF">
      <w:pPr>
        <w:pStyle w:val="TH"/>
      </w:pPr>
      <w:r w:rsidRPr="001D0283">
        <w:t xml:space="preserve">Table </w:t>
      </w:r>
      <w:r w:rsidRPr="001D0283">
        <w:rPr>
          <w:snapToGrid w:val="0"/>
        </w:rPr>
        <w:t>6.5J.2.3</w:t>
      </w:r>
      <w:r w:rsidRPr="001D0283">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627EEF" w:rsidRPr="001D0283" w14:paraId="3E8547B8"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98AA6AD" w14:textId="77777777" w:rsidR="00627EEF" w:rsidRPr="001D0283" w:rsidRDefault="00627EEF" w:rsidP="009D4DDC">
            <w:pPr>
              <w:pStyle w:val="TAH"/>
            </w:pPr>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728ED0C" w14:textId="77777777" w:rsidR="00627EEF" w:rsidRPr="001D0283" w:rsidRDefault="00627EEF" w:rsidP="009D4DDC">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ADA05" w14:textId="77777777" w:rsidR="00627EEF" w:rsidRPr="001D0283" w:rsidRDefault="00627EEF" w:rsidP="009D4DDC">
            <w:pPr>
              <w:pStyle w:val="TAC"/>
            </w:pPr>
            <w:r w:rsidRPr="001D0283">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AEAFA" w14:textId="77777777" w:rsidR="00627EEF" w:rsidRPr="001D0283" w:rsidRDefault="00627EEF" w:rsidP="009D4DDC">
            <w:pPr>
              <w:pStyle w:val="TAC"/>
            </w:pPr>
            <w:r w:rsidRPr="001D0283">
              <w:t>60,70,80,90,100</w:t>
            </w:r>
          </w:p>
        </w:tc>
      </w:tr>
      <w:tr w:rsidR="00627EEF" w:rsidRPr="001D0283" w14:paraId="750F2EDC"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A1D41F3" w14:textId="77777777" w:rsidR="00627EEF" w:rsidRPr="001D0283" w:rsidRDefault="00627EEF" w:rsidP="009D4DDC">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77D487" w14:textId="77777777" w:rsidR="00627EEF" w:rsidRPr="001D0283" w:rsidRDefault="00627EEF" w:rsidP="009D4DDC">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1234C" w14:textId="77777777" w:rsidR="00627EEF" w:rsidRPr="001D0283" w:rsidRDefault="00627EEF" w:rsidP="009D4DDC">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3F5F3" w14:textId="77777777" w:rsidR="00627EEF" w:rsidRPr="001D0283" w:rsidRDefault="00627EEF" w:rsidP="009D4DDC">
            <w:pPr>
              <w:pStyle w:val="TAC"/>
            </w:pPr>
            <w:r w:rsidRPr="001D0283">
              <w:t>30</w:t>
            </w:r>
          </w:p>
        </w:tc>
      </w:tr>
      <w:tr w:rsidR="00627EEF" w:rsidRPr="001D0283" w14:paraId="17075B7E"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285A7FA" w14:textId="77777777" w:rsidR="00627EEF" w:rsidRPr="001D0283" w:rsidRDefault="00627EEF" w:rsidP="009D4DDC">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C8A1DFA" w14:textId="77777777" w:rsidR="00627EEF" w:rsidRPr="001D0283" w:rsidRDefault="00627EEF" w:rsidP="009D4DDC">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CD8D6" w14:textId="77777777" w:rsidR="00627EEF" w:rsidRPr="001D0283" w:rsidRDefault="00627EEF" w:rsidP="009D4DDC">
            <w:pPr>
              <w:pStyle w:val="TAC"/>
            </w:pPr>
            <w:r w:rsidRPr="001D0283">
              <w:t>MBW=REF_SCS*(12*N</w:t>
            </w:r>
            <w:r w:rsidRPr="001D0283">
              <w:rPr>
                <w:vertAlign w:val="subscript"/>
              </w:rPr>
              <w:t>RB</w:t>
            </w:r>
            <w:r w:rsidRPr="001D0283">
              <w:t>+1)/1000</w:t>
            </w:r>
          </w:p>
        </w:tc>
      </w:tr>
      <w:tr w:rsidR="00627EEF" w:rsidRPr="001D0283" w14:paraId="0E9D11AD" w14:textId="77777777" w:rsidTr="009D4DDC">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DAAC5" w14:textId="77777777" w:rsidR="00627EEF" w:rsidRPr="001D0283" w:rsidRDefault="00627EEF" w:rsidP="009D4DDC">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3ABBBF9D" w14:textId="77777777" w:rsidR="00627EEF" w:rsidRDefault="00627EEF" w:rsidP="00627EEF">
      <w:pPr>
        <w:rPr>
          <w:ins w:id="208" w:author="CMCC" w:date="2025-05-07T10:37:00Z" w16du:dateUtc="2025-05-07T02:37:00Z"/>
          <w:lang w:eastAsia="zh-CN"/>
        </w:rPr>
      </w:pPr>
    </w:p>
    <w:p w14:paraId="1F3163A3" w14:textId="4C56046C" w:rsidR="00F16763" w:rsidRPr="001D0283" w:rsidRDefault="00F16763" w:rsidP="00F16763">
      <w:pPr>
        <w:pStyle w:val="30"/>
        <w:rPr>
          <w:ins w:id="209" w:author="CMCC" w:date="2025-05-07T10:37:00Z" w16du:dateUtc="2025-05-07T02:37:00Z"/>
          <w:lang w:eastAsia="zh-CN"/>
        </w:rPr>
      </w:pPr>
      <w:ins w:id="210" w:author="CMCC" w:date="2025-05-07T10:37:00Z" w16du:dateUtc="2025-05-07T02:37:00Z">
        <w:r w:rsidRPr="001D0283">
          <w:t>6.5J.2</w:t>
        </w:r>
      </w:ins>
      <w:ins w:id="211" w:author="CMCC" w:date="2025-05-07T10:38:00Z" w16du:dateUtc="2025-05-07T02:38:00Z">
        <w:r>
          <w:rPr>
            <w:rFonts w:hint="eastAsia"/>
            <w:lang w:eastAsia="zh-CN"/>
          </w:rPr>
          <w:t>D</w:t>
        </w:r>
      </w:ins>
      <w:ins w:id="212" w:author="CMCC" w:date="2025-05-07T10:37:00Z" w16du:dateUtc="2025-05-07T02:37:00Z">
        <w:r w:rsidRPr="001D0283">
          <w:tab/>
          <w:t>Out of band emission for ATG</w:t>
        </w:r>
      </w:ins>
      <w:ins w:id="213" w:author="CMCC" w:date="2025-05-07T10:41:00Z" w16du:dateUtc="2025-05-07T02:41:00Z">
        <w:r>
          <w:rPr>
            <w:rFonts w:hint="eastAsia"/>
            <w:lang w:eastAsia="zh-CN"/>
          </w:rPr>
          <w:t xml:space="preserve"> with UL MIMO</w:t>
        </w:r>
      </w:ins>
    </w:p>
    <w:p w14:paraId="077D76A6" w14:textId="153525F9" w:rsidR="00F16763" w:rsidRPr="00F16763" w:rsidRDefault="00F16763" w:rsidP="00627EEF">
      <w:pPr>
        <w:rPr>
          <w:lang w:eastAsia="zh-CN"/>
        </w:rPr>
      </w:pPr>
      <w:ins w:id="214" w:author="CMCC" w:date="2025-05-07T10:38:00Z" w16du:dateUtc="2025-05-07T02:38:00Z">
        <w:r w:rsidRPr="00F16763">
          <w:rPr>
            <w:lang w:eastAsia="zh-CN"/>
          </w:rPr>
          <w:t xml:space="preserve">The requirements for </w:t>
        </w:r>
      </w:ins>
      <w:ins w:id="215" w:author="CMCC" w:date="2025-05-07T10:41:00Z" w16du:dateUtc="2025-05-07T02:41:00Z">
        <w:r>
          <w:rPr>
            <w:rFonts w:hint="eastAsia"/>
            <w:lang w:eastAsia="zh-CN"/>
          </w:rPr>
          <w:t>o</w:t>
        </w:r>
      </w:ins>
      <w:ins w:id="216" w:author="CMCC" w:date="2025-05-07T10:39:00Z" w16du:dateUtc="2025-05-07T02:39:00Z">
        <w:r w:rsidRPr="00F16763">
          <w:rPr>
            <w:lang w:eastAsia="zh-CN"/>
          </w:rPr>
          <w:t>ut of band emission</w:t>
        </w:r>
      </w:ins>
      <w:ins w:id="217" w:author="CMCC" w:date="2025-05-07T10:38:00Z" w16du:dateUtc="2025-05-07T02:38:00Z">
        <w:r w:rsidRPr="00F16763">
          <w:rPr>
            <w:lang w:eastAsia="zh-CN"/>
          </w:rPr>
          <w:t xml:space="preserve"> in clause 6.5D.</w:t>
        </w:r>
      </w:ins>
      <w:ins w:id="218" w:author="CMCC" w:date="2025-05-07T10:39:00Z" w16du:dateUtc="2025-05-07T02:39:00Z">
        <w:r>
          <w:rPr>
            <w:rFonts w:hint="eastAsia"/>
            <w:lang w:eastAsia="zh-CN"/>
          </w:rPr>
          <w:t>2</w:t>
        </w:r>
      </w:ins>
      <w:ins w:id="219" w:author="CMCC" w:date="2025-05-07T10:38:00Z" w16du:dateUtc="2025-05-07T02:38:00Z">
        <w:r w:rsidRPr="00F16763">
          <w:rPr>
            <w:lang w:eastAsia="zh-CN"/>
          </w:rPr>
          <w:t xml:space="preserve"> apply. For ATG UE with UL MIMO, the single antenna port related requirement for TxD is preclude.</w:t>
        </w:r>
      </w:ins>
    </w:p>
    <w:p w14:paraId="4FB2B27D" w14:textId="77777777" w:rsidR="00627EEF" w:rsidRPr="001D0283" w:rsidRDefault="00627EEF" w:rsidP="00627EEF">
      <w:pPr>
        <w:pStyle w:val="30"/>
      </w:pPr>
      <w:r w:rsidRPr="001D0283">
        <w:rPr>
          <w:rFonts w:hint="eastAsia"/>
        </w:rPr>
        <w:lastRenderedPageBreak/>
        <w:t>6</w:t>
      </w:r>
      <w:r w:rsidRPr="001D0283">
        <w:t>.</w:t>
      </w:r>
      <w:r w:rsidRPr="001D0283">
        <w:rPr>
          <w:rFonts w:hint="eastAsia"/>
        </w:rPr>
        <w:t>5</w:t>
      </w:r>
      <w:r w:rsidRPr="001D0283">
        <w:t>J.3</w:t>
      </w:r>
      <w:r w:rsidRPr="001D0283">
        <w:tab/>
        <w:t>Spurious emissions for ATG</w:t>
      </w:r>
    </w:p>
    <w:p w14:paraId="1576580E" w14:textId="77777777" w:rsidR="00627EEF" w:rsidRPr="001D0283" w:rsidRDefault="00627EEF" w:rsidP="00627EEF">
      <w:pPr>
        <w:rPr>
          <w:lang w:eastAsia="zh-CN" w:bidi="ar"/>
        </w:rPr>
      </w:pPr>
      <w:r w:rsidRPr="001D0283">
        <w:t xml:space="preserve">The requirements for </w:t>
      </w:r>
      <w:r w:rsidRPr="001D0283">
        <w:rPr>
          <w:rFonts w:hint="eastAsia"/>
          <w:lang w:eastAsia="zh-CN"/>
        </w:rPr>
        <w:t>spuriou</w:t>
      </w:r>
      <w:r w:rsidRPr="001D0283">
        <w:rPr>
          <w:lang w:eastAsia="zh-CN"/>
        </w:rPr>
        <w:t>s emission</w:t>
      </w:r>
      <w:r w:rsidRPr="001D0283">
        <w:t xml:space="preserve"> in </w:t>
      </w:r>
      <w:r w:rsidRPr="001D0283">
        <w:rPr>
          <w:lang w:eastAsia="zh-CN" w:bidi="ar"/>
        </w:rPr>
        <w:t>general part of clause 6.5.3.0 and clause 6.5.3.1 apply.</w:t>
      </w:r>
      <w:r w:rsidRPr="001D0283">
        <w:rPr>
          <w:lang w:eastAsia="zh-CN"/>
        </w:rPr>
        <w:t xml:space="preserve"> For ATG UE, the requirements for Spurious emissions are defined as the sum of the emissions from all UE transmit antenna connectors</w:t>
      </w:r>
      <w:r w:rsidRPr="001D0283">
        <w:rPr>
          <w:rFonts w:hint="eastAsia"/>
          <w:lang w:eastAsia="zh-CN"/>
        </w:rPr>
        <w:t xml:space="preserve"> or all </w:t>
      </w:r>
      <w:r w:rsidRPr="001D0283">
        <w:rPr>
          <w:lang w:eastAsia="zh-CN"/>
        </w:rPr>
        <w:t>TAB connectors.</w:t>
      </w:r>
    </w:p>
    <w:p w14:paraId="70BD2467" w14:textId="2B069DEF" w:rsidR="00F16763" w:rsidRPr="001D0283" w:rsidRDefault="00F16763" w:rsidP="00F16763">
      <w:pPr>
        <w:pStyle w:val="30"/>
        <w:rPr>
          <w:ins w:id="220" w:author="CMCC" w:date="2025-05-07T10:41:00Z" w16du:dateUtc="2025-05-07T02:41:00Z"/>
          <w:lang w:eastAsia="zh-CN"/>
        </w:rPr>
      </w:pPr>
      <w:ins w:id="221" w:author="CMCC" w:date="2025-05-07T10:41:00Z" w16du:dateUtc="2025-05-07T02:41:00Z">
        <w:r w:rsidRPr="001D0283">
          <w:t>6.5J.</w:t>
        </w:r>
        <w:r>
          <w:rPr>
            <w:rFonts w:hint="eastAsia"/>
            <w:lang w:eastAsia="zh-CN"/>
          </w:rPr>
          <w:t>3D</w:t>
        </w:r>
        <w:r w:rsidRPr="001D0283">
          <w:tab/>
        </w:r>
      </w:ins>
      <w:ins w:id="222" w:author="CMCC" w:date="2025-05-09T18:19:00Z" w16du:dateUtc="2025-05-09T10:19:00Z">
        <w:r w:rsidR="00F37540" w:rsidRPr="00F37540">
          <w:t>Spurious emissions</w:t>
        </w:r>
      </w:ins>
      <w:ins w:id="223" w:author="CMCC" w:date="2025-05-07T10:41:00Z" w16du:dateUtc="2025-05-07T02:41:00Z">
        <w:r w:rsidRPr="001D0283">
          <w:t xml:space="preserve"> for ATG</w:t>
        </w:r>
        <w:r>
          <w:rPr>
            <w:rFonts w:hint="eastAsia"/>
            <w:lang w:eastAsia="zh-CN"/>
          </w:rPr>
          <w:t xml:space="preserve"> with UL MIMO</w:t>
        </w:r>
      </w:ins>
    </w:p>
    <w:p w14:paraId="232A77DC" w14:textId="1100129F" w:rsidR="00F16763" w:rsidRPr="00F16763" w:rsidRDefault="00F16763" w:rsidP="00F16763">
      <w:pPr>
        <w:rPr>
          <w:ins w:id="224" w:author="CMCC" w:date="2025-05-07T10:41:00Z" w16du:dateUtc="2025-05-07T02:41:00Z"/>
          <w:lang w:eastAsia="zh-CN"/>
        </w:rPr>
      </w:pPr>
      <w:ins w:id="225" w:author="CMCC" w:date="2025-05-07T10:41:00Z" w16du:dateUtc="2025-05-07T02:41:00Z">
        <w:r w:rsidRPr="00F16763">
          <w:rPr>
            <w:lang w:eastAsia="zh-CN"/>
          </w:rPr>
          <w:t xml:space="preserve">The requirements for </w:t>
        </w:r>
        <w:r>
          <w:rPr>
            <w:rFonts w:hint="eastAsia"/>
            <w:lang w:eastAsia="zh-CN"/>
          </w:rPr>
          <w:t>s</w:t>
        </w:r>
        <w:r w:rsidRPr="00F16763">
          <w:rPr>
            <w:lang w:eastAsia="zh-CN"/>
          </w:rPr>
          <w:t>purious emissions in clause 6.5D.</w:t>
        </w:r>
      </w:ins>
      <w:ins w:id="226" w:author="CMCC" w:date="2025-05-07T10:42:00Z" w16du:dateUtc="2025-05-07T02:42:00Z">
        <w:r>
          <w:rPr>
            <w:rFonts w:hint="eastAsia"/>
            <w:lang w:eastAsia="zh-CN"/>
          </w:rPr>
          <w:t>3</w:t>
        </w:r>
      </w:ins>
      <w:ins w:id="227" w:author="CMCC" w:date="2025-05-07T10:41:00Z" w16du:dateUtc="2025-05-07T02:41:00Z">
        <w:r w:rsidRPr="00F16763">
          <w:rPr>
            <w:lang w:eastAsia="zh-CN"/>
          </w:rPr>
          <w:t xml:space="preserve"> apply. For ATG UE with UL MIMO, the single antenna port related requirement for TxD is preclude.</w:t>
        </w:r>
      </w:ins>
    </w:p>
    <w:p w14:paraId="15723A0A" w14:textId="5B62D2EE" w:rsidR="00F16763" w:rsidRPr="001D0283" w:rsidRDefault="00F16763" w:rsidP="00F16763">
      <w:pPr>
        <w:pStyle w:val="30"/>
        <w:rPr>
          <w:ins w:id="228" w:author="CMCC" w:date="2025-05-07T10:43:00Z" w16du:dateUtc="2025-05-07T02:43:00Z"/>
        </w:rPr>
      </w:pPr>
      <w:bookmarkStart w:id="229" w:name="_Toc21344423"/>
      <w:bookmarkStart w:id="230" w:name="_Toc29801910"/>
      <w:bookmarkStart w:id="231" w:name="_Toc29802334"/>
      <w:bookmarkStart w:id="232" w:name="_Toc29802959"/>
      <w:bookmarkStart w:id="233" w:name="_Toc36107701"/>
      <w:bookmarkStart w:id="234" w:name="_Toc37251475"/>
      <w:bookmarkStart w:id="235" w:name="_Toc45888355"/>
      <w:bookmarkStart w:id="236" w:name="_Toc45888954"/>
      <w:bookmarkStart w:id="237" w:name="_Toc61367652"/>
      <w:bookmarkStart w:id="238" w:name="_Toc61373035"/>
      <w:bookmarkStart w:id="239" w:name="_Toc68230984"/>
      <w:bookmarkStart w:id="240" w:name="_Toc69084397"/>
      <w:bookmarkStart w:id="241" w:name="_Toc75467407"/>
      <w:bookmarkStart w:id="242" w:name="_Toc76509429"/>
      <w:bookmarkStart w:id="243" w:name="_Toc76718419"/>
      <w:bookmarkStart w:id="244" w:name="_Toc83580757"/>
      <w:bookmarkStart w:id="245" w:name="_Toc84405266"/>
      <w:bookmarkStart w:id="246" w:name="_Toc84413875"/>
      <w:ins w:id="247" w:author="CMCC" w:date="2025-05-07T10:43:00Z" w16du:dateUtc="2025-05-07T02:43:00Z">
        <w:r w:rsidRPr="00F16763">
          <w:t>6.5J.</w:t>
        </w:r>
      </w:ins>
      <w:ins w:id="248" w:author="CMCC" w:date="2025-05-07T10:44:00Z" w16du:dateUtc="2025-05-07T02:44:00Z">
        <w:r>
          <w:rPr>
            <w:rFonts w:hint="eastAsia"/>
            <w:lang w:eastAsia="zh-CN"/>
          </w:rPr>
          <w:t>4</w:t>
        </w:r>
      </w:ins>
      <w:ins w:id="249" w:author="CMCC" w:date="2025-05-07T10:43:00Z" w16du:dateUtc="2025-05-07T02:43:00Z">
        <w:r w:rsidRPr="00F16763">
          <w:t>D</w:t>
        </w:r>
        <w:r w:rsidRPr="001D0283">
          <w:tab/>
        </w:r>
        <w:bookmarkStart w:id="250" w:name="OLE_LINK2"/>
        <w:r w:rsidRPr="001D0283">
          <w:t>Transmit intermodulation</w:t>
        </w:r>
        <w:bookmarkEnd w:id="250"/>
        <w:r w:rsidRPr="001D0283">
          <w:t xml:space="preserve"> for </w:t>
        </w:r>
      </w:ins>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id="251" w:author="CMCC" w:date="2025-05-07T10:44:00Z" w16du:dateUtc="2025-05-07T02:44:00Z">
        <w:r w:rsidRPr="00F16763">
          <w:t>ATG with UL MIMO</w:t>
        </w:r>
      </w:ins>
    </w:p>
    <w:p w14:paraId="38317E33" w14:textId="046CDE2F" w:rsidR="00F16763" w:rsidRPr="001D0283" w:rsidRDefault="00F16763" w:rsidP="00F16763">
      <w:pPr>
        <w:rPr>
          <w:ins w:id="252" w:author="CMCC" w:date="2025-05-07T10:43:00Z" w16du:dateUtc="2025-05-07T02:43:00Z"/>
        </w:rPr>
      </w:pPr>
      <w:ins w:id="253" w:author="CMCC" w:date="2025-05-07T10:44:00Z" w16du:dateUtc="2025-05-07T02:44:00Z">
        <w:r w:rsidRPr="00F16763">
          <w:t xml:space="preserve">The requirements for </w:t>
        </w:r>
        <w:r>
          <w:rPr>
            <w:rFonts w:hint="eastAsia"/>
            <w:lang w:eastAsia="zh-CN"/>
          </w:rPr>
          <w:t>t</w:t>
        </w:r>
        <w:r w:rsidRPr="00F16763">
          <w:t>ransmit intermodulation in clause 6.5D.</w:t>
        </w:r>
      </w:ins>
      <w:ins w:id="254" w:author="CMCC" w:date="2025-05-07T10:45:00Z" w16du:dateUtc="2025-05-07T02:45:00Z">
        <w:r>
          <w:rPr>
            <w:rFonts w:hint="eastAsia"/>
            <w:lang w:eastAsia="zh-CN"/>
          </w:rPr>
          <w:t>4</w:t>
        </w:r>
      </w:ins>
      <w:ins w:id="255" w:author="CMCC" w:date="2025-05-07T10:44:00Z" w16du:dateUtc="2025-05-07T02:44:00Z">
        <w:r w:rsidRPr="00F16763">
          <w:t xml:space="preserve"> apply. For ATG UE with UL MIMO, the single antenna port related requirement for TxD is preclude.</w:t>
        </w:r>
      </w:ins>
    </w:p>
    <w:p w14:paraId="321947CD" w14:textId="7AAECBA5" w:rsidR="00471CEE" w:rsidRPr="00F16763"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B1FB" w14:textId="77777777" w:rsidR="00A67C9A" w:rsidRDefault="00A67C9A">
      <w:r>
        <w:separator/>
      </w:r>
    </w:p>
  </w:endnote>
  <w:endnote w:type="continuationSeparator" w:id="0">
    <w:p w14:paraId="45A562E3" w14:textId="77777777" w:rsidR="00A67C9A" w:rsidRDefault="00A6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HP Simplified Han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6396" w14:textId="77777777" w:rsidR="00A67C9A" w:rsidRDefault="00A67C9A">
      <w:r>
        <w:separator/>
      </w:r>
    </w:p>
  </w:footnote>
  <w:footnote w:type="continuationSeparator" w:id="0">
    <w:p w14:paraId="72F53F95" w14:textId="77777777" w:rsidR="00A67C9A" w:rsidRDefault="00A6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0"/>
  </w:num>
  <w:num w:numId="3" w16cid:durableId="453257850">
    <w:abstractNumId w:val="15"/>
  </w:num>
  <w:num w:numId="4" w16cid:durableId="178353229">
    <w:abstractNumId w:val="38"/>
  </w:num>
  <w:num w:numId="5" w16cid:durableId="1036273576">
    <w:abstractNumId w:val="27"/>
  </w:num>
  <w:num w:numId="6" w16cid:durableId="1961186613">
    <w:abstractNumId w:val="48"/>
  </w:num>
  <w:num w:numId="7" w16cid:durableId="1258249907">
    <w:abstractNumId w:val="51"/>
  </w:num>
  <w:num w:numId="8" w16cid:durableId="1492409735">
    <w:abstractNumId w:val="31"/>
  </w:num>
  <w:num w:numId="9" w16cid:durableId="1416705468">
    <w:abstractNumId w:val="53"/>
  </w:num>
  <w:num w:numId="10" w16cid:durableId="1409769992">
    <w:abstractNumId w:val="23"/>
  </w:num>
  <w:num w:numId="11" w16cid:durableId="671954280">
    <w:abstractNumId w:val="16"/>
  </w:num>
  <w:num w:numId="12" w16cid:durableId="397482996">
    <w:abstractNumId w:val="29"/>
  </w:num>
  <w:num w:numId="13" w16cid:durableId="656880038">
    <w:abstractNumId w:val="33"/>
  </w:num>
  <w:num w:numId="14" w16cid:durableId="682168706">
    <w:abstractNumId w:val="25"/>
  </w:num>
  <w:num w:numId="15" w16cid:durableId="340008215">
    <w:abstractNumId w:val="5"/>
  </w:num>
  <w:num w:numId="16" w16cid:durableId="262881271">
    <w:abstractNumId w:val="39"/>
  </w:num>
  <w:num w:numId="17" w16cid:durableId="1450667099">
    <w:abstractNumId w:val="20"/>
  </w:num>
  <w:num w:numId="18" w16cid:durableId="1286350926">
    <w:abstractNumId w:val="14"/>
  </w:num>
  <w:num w:numId="19" w16cid:durableId="301228898">
    <w:abstractNumId w:val="47"/>
  </w:num>
  <w:num w:numId="20" w16cid:durableId="9333857">
    <w:abstractNumId w:val="40"/>
  </w:num>
  <w:num w:numId="21" w16cid:durableId="1952935307">
    <w:abstractNumId w:val="34"/>
  </w:num>
  <w:num w:numId="22" w16cid:durableId="1052269410">
    <w:abstractNumId w:val="41"/>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0"/>
  </w:num>
  <w:num w:numId="31" w16cid:durableId="797377970">
    <w:abstractNumId w:val="28"/>
  </w:num>
  <w:num w:numId="32" w16cid:durableId="1946375585">
    <w:abstractNumId w:val="13"/>
  </w:num>
  <w:num w:numId="33" w16cid:durableId="1364285263">
    <w:abstractNumId w:val="45"/>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5"/>
  </w:num>
  <w:num w:numId="37" w16cid:durableId="1926764963">
    <w:abstractNumId w:val="18"/>
  </w:num>
  <w:num w:numId="38" w16cid:durableId="677542622">
    <w:abstractNumId w:val="54"/>
  </w:num>
  <w:num w:numId="39" w16cid:durableId="205721424">
    <w:abstractNumId w:val="37"/>
  </w:num>
  <w:num w:numId="40" w16cid:durableId="420954261">
    <w:abstractNumId w:val="55"/>
  </w:num>
  <w:num w:numId="41" w16cid:durableId="789126513">
    <w:abstractNumId w:val="46"/>
  </w:num>
  <w:num w:numId="42" w16cid:durableId="1889141816">
    <w:abstractNumId w:val="36"/>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2"/>
  </w:num>
  <w:num w:numId="49" w16cid:durableId="1404453935">
    <w:abstractNumId w:val="19"/>
  </w:num>
  <w:num w:numId="50" w16cid:durableId="553665145">
    <w:abstractNumId w:val="49"/>
  </w:num>
  <w:num w:numId="51" w16cid:durableId="994531615">
    <w:abstractNumId w:val="44"/>
  </w:num>
  <w:num w:numId="52" w16cid:durableId="1489206967">
    <w:abstractNumId w:val="26"/>
  </w:num>
  <w:num w:numId="53" w16cid:durableId="242759900">
    <w:abstractNumId w:val="17"/>
  </w:num>
  <w:num w:numId="54" w16cid:durableId="1240016770">
    <w:abstractNumId w:val="32"/>
  </w:num>
  <w:num w:numId="55" w16cid:durableId="428039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A2"/>
    <w:rsid w:val="00070E09"/>
    <w:rsid w:val="00072D19"/>
    <w:rsid w:val="000A6394"/>
    <w:rsid w:val="000B7FED"/>
    <w:rsid w:val="000C038A"/>
    <w:rsid w:val="000C6598"/>
    <w:rsid w:val="000D44B3"/>
    <w:rsid w:val="001117CC"/>
    <w:rsid w:val="00121376"/>
    <w:rsid w:val="00145D43"/>
    <w:rsid w:val="00151E52"/>
    <w:rsid w:val="00192C46"/>
    <w:rsid w:val="001A08B3"/>
    <w:rsid w:val="001A7B60"/>
    <w:rsid w:val="001B52F0"/>
    <w:rsid w:val="001B60BF"/>
    <w:rsid w:val="001B7A65"/>
    <w:rsid w:val="001C61E8"/>
    <w:rsid w:val="001E41F3"/>
    <w:rsid w:val="00204693"/>
    <w:rsid w:val="00232B53"/>
    <w:rsid w:val="00233EB0"/>
    <w:rsid w:val="0026004D"/>
    <w:rsid w:val="002640DD"/>
    <w:rsid w:val="00275D12"/>
    <w:rsid w:val="00284FEB"/>
    <w:rsid w:val="002860C4"/>
    <w:rsid w:val="002B5741"/>
    <w:rsid w:val="002C791D"/>
    <w:rsid w:val="002D313C"/>
    <w:rsid w:val="002E472E"/>
    <w:rsid w:val="00305409"/>
    <w:rsid w:val="00317BCC"/>
    <w:rsid w:val="00331DC5"/>
    <w:rsid w:val="00340C30"/>
    <w:rsid w:val="0034703E"/>
    <w:rsid w:val="00350FA3"/>
    <w:rsid w:val="00354F8E"/>
    <w:rsid w:val="00356701"/>
    <w:rsid w:val="003609EF"/>
    <w:rsid w:val="0036231A"/>
    <w:rsid w:val="00374DD4"/>
    <w:rsid w:val="003B7E68"/>
    <w:rsid w:val="003E1A36"/>
    <w:rsid w:val="00410371"/>
    <w:rsid w:val="00423450"/>
    <w:rsid w:val="00423C37"/>
    <w:rsid w:val="004242F1"/>
    <w:rsid w:val="00424511"/>
    <w:rsid w:val="004625E1"/>
    <w:rsid w:val="00471CEE"/>
    <w:rsid w:val="00475084"/>
    <w:rsid w:val="004B635D"/>
    <w:rsid w:val="004B75B7"/>
    <w:rsid w:val="004D1FBF"/>
    <w:rsid w:val="005141D9"/>
    <w:rsid w:val="0051580D"/>
    <w:rsid w:val="00526980"/>
    <w:rsid w:val="00531D98"/>
    <w:rsid w:val="00547111"/>
    <w:rsid w:val="00590EC3"/>
    <w:rsid w:val="00591C9E"/>
    <w:rsid w:val="00592D74"/>
    <w:rsid w:val="005A7AC9"/>
    <w:rsid w:val="005B50FB"/>
    <w:rsid w:val="005B74D3"/>
    <w:rsid w:val="005E2C44"/>
    <w:rsid w:val="00621188"/>
    <w:rsid w:val="006257ED"/>
    <w:rsid w:val="006269F1"/>
    <w:rsid w:val="00627EEF"/>
    <w:rsid w:val="00653DE4"/>
    <w:rsid w:val="00665C47"/>
    <w:rsid w:val="00695808"/>
    <w:rsid w:val="006B46FB"/>
    <w:rsid w:val="006D7E56"/>
    <w:rsid w:val="006E21FB"/>
    <w:rsid w:val="00743263"/>
    <w:rsid w:val="00792342"/>
    <w:rsid w:val="007977A8"/>
    <w:rsid w:val="007A07C4"/>
    <w:rsid w:val="007A42C5"/>
    <w:rsid w:val="007B512A"/>
    <w:rsid w:val="007B6035"/>
    <w:rsid w:val="007C2097"/>
    <w:rsid w:val="007D6A07"/>
    <w:rsid w:val="007F7259"/>
    <w:rsid w:val="008040A8"/>
    <w:rsid w:val="00826A2B"/>
    <w:rsid w:val="008279FA"/>
    <w:rsid w:val="008626E7"/>
    <w:rsid w:val="00870EE7"/>
    <w:rsid w:val="008863B9"/>
    <w:rsid w:val="008A45A6"/>
    <w:rsid w:val="008D3CCC"/>
    <w:rsid w:val="008E7891"/>
    <w:rsid w:val="008F3789"/>
    <w:rsid w:val="008F686C"/>
    <w:rsid w:val="008F7498"/>
    <w:rsid w:val="009148DE"/>
    <w:rsid w:val="00941E30"/>
    <w:rsid w:val="009531B0"/>
    <w:rsid w:val="0096573F"/>
    <w:rsid w:val="009741B3"/>
    <w:rsid w:val="009777D9"/>
    <w:rsid w:val="00991B88"/>
    <w:rsid w:val="009A4047"/>
    <w:rsid w:val="009A5753"/>
    <w:rsid w:val="009A579D"/>
    <w:rsid w:val="009E3297"/>
    <w:rsid w:val="009F734F"/>
    <w:rsid w:val="00A246B6"/>
    <w:rsid w:val="00A47E70"/>
    <w:rsid w:val="00A50CF0"/>
    <w:rsid w:val="00A621F6"/>
    <w:rsid w:val="00A67C9A"/>
    <w:rsid w:val="00A7671C"/>
    <w:rsid w:val="00A94320"/>
    <w:rsid w:val="00AA2CBC"/>
    <w:rsid w:val="00AC5820"/>
    <w:rsid w:val="00AD1CD8"/>
    <w:rsid w:val="00AF2C31"/>
    <w:rsid w:val="00B12225"/>
    <w:rsid w:val="00B258BB"/>
    <w:rsid w:val="00B67B97"/>
    <w:rsid w:val="00B92153"/>
    <w:rsid w:val="00B968C8"/>
    <w:rsid w:val="00BA3EC5"/>
    <w:rsid w:val="00BA51D9"/>
    <w:rsid w:val="00BB5DFC"/>
    <w:rsid w:val="00BD279D"/>
    <w:rsid w:val="00BD5CFB"/>
    <w:rsid w:val="00BD6BB8"/>
    <w:rsid w:val="00C06760"/>
    <w:rsid w:val="00C1634A"/>
    <w:rsid w:val="00C2536B"/>
    <w:rsid w:val="00C3327E"/>
    <w:rsid w:val="00C51E8C"/>
    <w:rsid w:val="00C61105"/>
    <w:rsid w:val="00C66BA2"/>
    <w:rsid w:val="00C870F6"/>
    <w:rsid w:val="00C95985"/>
    <w:rsid w:val="00CC5026"/>
    <w:rsid w:val="00CC68D0"/>
    <w:rsid w:val="00D03F9A"/>
    <w:rsid w:val="00D06D51"/>
    <w:rsid w:val="00D2043A"/>
    <w:rsid w:val="00D24991"/>
    <w:rsid w:val="00D3461E"/>
    <w:rsid w:val="00D42C07"/>
    <w:rsid w:val="00D50255"/>
    <w:rsid w:val="00D66520"/>
    <w:rsid w:val="00D84AE9"/>
    <w:rsid w:val="00D9124E"/>
    <w:rsid w:val="00DA5E1B"/>
    <w:rsid w:val="00DB5469"/>
    <w:rsid w:val="00DB7844"/>
    <w:rsid w:val="00DD5837"/>
    <w:rsid w:val="00DE34CF"/>
    <w:rsid w:val="00DE5DF3"/>
    <w:rsid w:val="00E13F3D"/>
    <w:rsid w:val="00E15EA1"/>
    <w:rsid w:val="00E34898"/>
    <w:rsid w:val="00E56B7D"/>
    <w:rsid w:val="00EB09B7"/>
    <w:rsid w:val="00EB66FB"/>
    <w:rsid w:val="00EE7D7C"/>
    <w:rsid w:val="00F16763"/>
    <w:rsid w:val="00F25D98"/>
    <w:rsid w:val="00F300FB"/>
    <w:rsid w:val="00F37540"/>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uiPriority w:val="99"/>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4</Pages>
  <Words>1196</Words>
  <Characters>6321</Characters>
  <Application>Microsoft Office Word</Application>
  <DocSecurity>0</DocSecurity>
  <Lines>371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40</cp:revision>
  <cp:lastPrinted>1899-12-31T23:00:00Z</cp:lastPrinted>
  <dcterms:created xsi:type="dcterms:W3CDTF">2020-02-03T08:32:00Z</dcterms:created>
  <dcterms:modified xsi:type="dcterms:W3CDTF">2025-05-09T10:39:00Z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