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5674DEAA" w:rsidR="005F672A" w:rsidRDefault="005F672A" w:rsidP="005F672A">
      <w:pPr>
        <w:pStyle w:val="CRCoverPage"/>
        <w:tabs>
          <w:tab w:val="right" w:pos="9639"/>
        </w:tabs>
        <w:spacing w:after="0"/>
        <w:rPr>
          <w:b/>
          <w:i/>
          <w:noProof/>
          <w:sz w:val="28"/>
        </w:rPr>
      </w:pPr>
      <w:r w:rsidRPr="00FB2D68">
        <w:rPr>
          <w:b/>
          <w:noProof/>
          <w:sz w:val="24"/>
        </w:rPr>
        <w:t>3GPP TSG-RAN4 Meeting #11</w:t>
      </w:r>
      <w:r w:rsidR="00FB2D68" w:rsidRPr="00FB2D68">
        <w:rPr>
          <w:b/>
          <w:noProof/>
          <w:sz w:val="24"/>
        </w:rPr>
        <w:t>5</w:t>
      </w:r>
      <w:r>
        <w:rPr>
          <w:b/>
          <w:i/>
          <w:noProof/>
          <w:sz w:val="28"/>
        </w:rPr>
        <w:tab/>
      </w:r>
      <w:r w:rsidR="000F0DA4" w:rsidRPr="000F0DA4">
        <w:rPr>
          <w:b/>
          <w:i/>
          <w:noProof/>
          <w:sz w:val="28"/>
        </w:rPr>
        <w:t>R4-250</w:t>
      </w:r>
      <w:r w:rsidR="00E619B6">
        <w:rPr>
          <w:b/>
          <w:i/>
          <w:noProof/>
          <w:sz w:val="28"/>
        </w:rPr>
        <w:t>681</w:t>
      </w:r>
      <w:r w:rsidR="006C4E68">
        <w:rPr>
          <w:b/>
          <w:i/>
          <w:noProof/>
          <w:sz w:val="28"/>
        </w:rPr>
        <w:t>5</w:t>
      </w:r>
    </w:p>
    <w:p w14:paraId="3FE9671D" w14:textId="4B05F253" w:rsidR="005F672A" w:rsidRDefault="00FB2D68" w:rsidP="005F672A">
      <w:pPr>
        <w:pStyle w:val="CRCoverPage"/>
        <w:outlineLvl w:val="0"/>
        <w:rPr>
          <w:b/>
          <w:noProof/>
          <w:sz w:val="24"/>
        </w:rPr>
      </w:pPr>
      <w:r w:rsidRPr="00FB2D68">
        <w:rPr>
          <w:b/>
          <w:noProof/>
          <w:sz w:val="24"/>
        </w:rPr>
        <w:t>Malta, MT, 19th - 23rd, May,</w:t>
      </w:r>
      <w:r w:rsidR="001B504C" w:rsidRPr="00FB2D6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0D7224"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3FEB4C5" w:rsidR="005F672A" w:rsidRPr="0004684A" w:rsidRDefault="000F0DA4" w:rsidP="0004684A">
            <w:pPr>
              <w:pStyle w:val="CRCoverPage"/>
              <w:spacing w:after="0"/>
              <w:ind w:right="280"/>
              <w:jc w:val="right"/>
              <w:rPr>
                <w:b/>
                <w:noProof/>
                <w:sz w:val="28"/>
              </w:rPr>
            </w:pPr>
            <w:r w:rsidRPr="000F0DA4">
              <w:rPr>
                <w:b/>
                <w:noProof/>
                <w:sz w:val="28"/>
              </w:rPr>
              <w:t>561</w:t>
            </w:r>
            <w:r w:rsidR="006C4E68">
              <w:rPr>
                <w:b/>
                <w:noProof/>
                <w:sz w:val="28"/>
              </w:rPr>
              <w:t>6</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2E50C47E" w:rsidR="005F672A" w:rsidRPr="00410371" w:rsidRDefault="00E619B6" w:rsidP="002A726E">
            <w:pPr>
              <w:pStyle w:val="CRCoverPage"/>
              <w:spacing w:after="0"/>
              <w:jc w:val="center"/>
              <w:rPr>
                <w:b/>
                <w:noProof/>
              </w:rPr>
            </w:pPr>
            <w:r>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065EAD7" w:rsidR="005F672A" w:rsidRPr="00410371" w:rsidRDefault="005A5BA3" w:rsidP="002A726E">
            <w:pPr>
              <w:pStyle w:val="CRCoverPage"/>
              <w:spacing w:after="0"/>
              <w:jc w:val="center"/>
              <w:rPr>
                <w:noProof/>
                <w:sz w:val="28"/>
              </w:rPr>
            </w:pPr>
            <w:fldSimple w:instr=" DOCPROPERTY  Version  \* MERGEFORMAT ">
              <w:r w:rsidR="005F672A" w:rsidRPr="000F0DA4">
                <w:rPr>
                  <w:b/>
                  <w:noProof/>
                  <w:sz w:val="28"/>
                </w:rPr>
                <w:t>1</w:t>
              </w:r>
              <w:r w:rsidR="006C4E68">
                <w:rPr>
                  <w:b/>
                  <w:noProof/>
                  <w:sz w:val="28"/>
                </w:rPr>
                <w:t>9</w:t>
              </w:r>
              <w:r w:rsidR="005F672A" w:rsidRPr="000F0DA4">
                <w:rPr>
                  <w:b/>
                  <w:noProof/>
                  <w:sz w:val="28"/>
                </w:rPr>
                <w:t>.</w:t>
              </w:r>
              <w:r w:rsidR="006C4E68">
                <w:rPr>
                  <w:b/>
                  <w:noProof/>
                  <w:sz w:val="28"/>
                </w:rPr>
                <w:t>0</w:t>
              </w:r>
              <w:r w:rsidR="005F672A" w:rsidRPr="000F0DA4">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Pr="00C14E2A" w:rsidRDefault="001B504C" w:rsidP="001B504C">
            <w:pPr>
              <w:pStyle w:val="CRCoverPage"/>
              <w:tabs>
                <w:tab w:val="right" w:pos="1759"/>
              </w:tabs>
              <w:spacing w:after="0"/>
              <w:rPr>
                <w:b/>
                <w:i/>
                <w:noProof/>
              </w:rPr>
            </w:pPr>
            <w:r w:rsidRPr="00C14E2A">
              <w:rPr>
                <w:b/>
                <w:i/>
                <w:noProof/>
              </w:rPr>
              <w:t>Title:</w:t>
            </w:r>
            <w:r w:rsidRPr="00C14E2A">
              <w:rPr>
                <w:b/>
                <w:i/>
                <w:noProof/>
              </w:rPr>
              <w:tab/>
            </w:r>
          </w:p>
        </w:tc>
        <w:tc>
          <w:tcPr>
            <w:tcW w:w="7797" w:type="dxa"/>
            <w:gridSpan w:val="10"/>
            <w:tcBorders>
              <w:top w:val="single" w:sz="4" w:space="0" w:color="auto"/>
              <w:right w:val="single" w:sz="4" w:space="0" w:color="auto"/>
            </w:tcBorders>
            <w:shd w:val="pct30" w:color="FFFF00" w:fill="auto"/>
          </w:tcPr>
          <w:p w14:paraId="27B9697E" w14:textId="0ED8C949" w:rsidR="001B504C" w:rsidRPr="00C14E2A" w:rsidRDefault="001B504C" w:rsidP="001B504C">
            <w:pPr>
              <w:pStyle w:val="CRCoverPage"/>
              <w:spacing w:after="0"/>
              <w:ind w:left="100"/>
              <w:rPr>
                <w:noProof/>
              </w:rPr>
            </w:pPr>
            <w:r w:rsidRPr="00C14E2A">
              <w:rPr>
                <w:noProof/>
              </w:rPr>
              <w:t>(</w:t>
            </w:r>
            <w:proofErr w:type="spellStart"/>
            <w:r w:rsidR="00C14E2A" w:rsidRPr="00C14E2A">
              <w:t>NR_redcap</w:t>
            </w:r>
            <w:proofErr w:type="spellEnd"/>
            <w:r w:rsidR="00C14E2A" w:rsidRPr="00C14E2A">
              <w:t>-Perf</w:t>
            </w:r>
            <w:r w:rsidRPr="00C14E2A">
              <w:rPr>
                <w:noProof/>
              </w:rPr>
              <w:t xml:space="preserve">) </w:t>
            </w:r>
            <w:r w:rsidR="00FB2D68" w:rsidRPr="00C14E2A">
              <w:rPr>
                <w:noProof/>
              </w:rPr>
              <w:t xml:space="preserve">CR on </w:t>
            </w:r>
            <w:r w:rsidR="00BE7CFC" w:rsidRPr="00C14E2A">
              <w:rPr>
                <w:noProof/>
              </w:rPr>
              <w:t>maintenance for SA event triggered reporting with SSB time index detection R1</w:t>
            </w:r>
            <w:r w:rsidR="006C4E68">
              <w:rPr>
                <w:noProof/>
              </w:rPr>
              <w:t>9</w:t>
            </w:r>
            <w:bookmarkStart w:id="1" w:name="_GoBack"/>
            <w:bookmarkEnd w:id="1"/>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 xml:space="preserve">Huawei, </w:t>
            </w:r>
            <w:proofErr w:type="spellStart"/>
            <w:r w:rsidRPr="005F672A">
              <w:t>HiSilicon</w:t>
            </w:r>
            <w:proofErr w:type="spellEnd"/>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Default="001B504C" w:rsidP="001B504C">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20A930AD" w:rsidR="001B504C" w:rsidRDefault="00C14E2A" w:rsidP="001B504C">
            <w:pPr>
              <w:pStyle w:val="CRCoverPage"/>
              <w:spacing w:after="0"/>
              <w:ind w:left="100"/>
              <w:rPr>
                <w:noProof/>
              </w:rPr>
            </w:pPr>
            <w:proofErr w:type="spellStart"/>
            <w:r>
              <w:t>NR_redcap</w:t>
            </w:r>
            <w:proofErr w:type="spellEnd"/>
            <w:r>
              <w:t>-Perf</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D03AB6E" w:rsidR="001B504C" w:rsidRPr="00FB2D68" w:rsidRDefault="001B504C" w:rsidP="001B504C">
            <w:pPr>
              <w:pStyle w:val="CRCoverPage"/>
              <w:spacing w:after="0"/>
              <w:ind w:left="100"/>
              <w:rPr>
                <w:noProof/>
              </w:rPr>
            </w:pPr>
            <w:r w:rsidRPr="00FB2D68">
              <w:rPr>
                <w:noProof/>
              </w:rPr>
              <w:t>2025-0</w:t>
            </w:r>
            <w:r w:rsidR="00E619B6">
              <w:rPr>
                <w:noProof/>
              </w:rPr>
              <w:t>5</w:t>
            </w:r>
            <w:r w:rsidRPr="00FB2D68">
              <w:rPr>
                <w:noProof/>
              </w:rPr>
              <w:t>-2</w:t>
            </w:r>
            <w:r w:rsidR="00E619B6">
              <w:rPr>
                <w:noProof/>
              </w:rPr>
              <w:t>7</w:t>
            </w:r>
          </w:p>
        </w:tc>
      </w:tr>
      <w:tr w:rsidR="001B504C" w14:paraId="4A9F76EB" w14:textId="77777777" w:rsidTr="00FB2D68">
        <w:trPr>
          <w:trHeight w:val="44"/>
        </w:trPr>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FB2D68"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6465F8E5" w:rsidR="001B504C" w:rsidRDefault="00E619B6" w:rsidP="001B504C">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CC094E5" w:rsidR="001B504C" w:rsidRPr="00FB2D68" w:rsidRDefault="001B504C" w:rsidP="001B504C">
            <w:pPr>
              <w:pStyle w:val="CRCoverPage"/>
              <w:spacing w:after="0"/>
              <w:ind w:left="100"/>
              <w:rPr>
                <w:noProof/>
              </w:rPr>
            </w:pPr>
            <w:r w:rsidRPr="00FB2D68">
              <w:rPr>
                <w:noProof/>
              </w:rPr>
              <w:t>Rel-1</w:t>
            </w:r>
            <w:r w:rsidR="006C4E68">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Pr="00FF0276" w:rsidRDefault="001B504C" w:rsidP="001B504C">
            <w:pPr>
              <w:pStyle w:val="CRCoverPage"/>
              <w:tabs>
                <w:tab w:val="right" w:pos="2184"/>
              </w:tabs>
              <w:spacing w:after="0"/>
              <w:rPr>
                <w:b/>
                <w:i/>
                <w:noProof/>
              </w:rPr>
            </w:pPr>
            <w:r w:rsidRPr="00FF0276">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09F8EA37" w:rsidR="00FF0276" w:rsidRPr="00FF0276" w:rsidRDefault="001B504C" w:rsidP="00FF0276">
            <w:pPr>
              <w:pStyle w:val="CRCoverPage"/>
              <w:spacing w:after="0"/>
              <w:rPr>
                <w:rFonts w:cs="Arial"/>
                <w:noProof/>
                <w:lang w:eastAsia="zh-CN"/>
              </w:rPr>
            </w:pPr>
            <w:r w:rsidRPr="00FF0276">
              <w:rPr>
                <w:rFonts w:cs="Arial"/>
                <w:noProof/>
                <w:lang w:eastAsia="zh-CN"/>
              </w:rPr>
              <w:t>In</w:t>
            </w:r>
            <w:r w:rsidR="006D7F96" w:rsidRPr="00FF0276">
              <w:rPr>
                <w:rFonts w:cs="Arial"/>
                <w:noProof/>
                <w:lang w:eastAsia="zh-CN"/>
              </w:rPr>
              <w:t xml:space="preserve"> chapter </w:t>
            </w:r>
            <w:r w:rsidR="00273362">
              <w:rPr>
                <w:rFonts w:cs="Arial"/>
                <w:noProof/>
                <w:lang w:eastAsia="zh-CN"/>
              </w:rPr>
              <w:t xml:space="preserve">A.16.6.1 and </w:t>
            </w:r>
            <w:r w:rsidR="00FF0276" w:rsidRPr="00FF0276">
              <w:rPr>
                <w:rFonts w:cs="Arial"/>
                <w:noProof/>
                <w:lang w:eastAsia="zh-CN"/>
              </w:rPr>
              <w:t xml:space="preserve">A.16.6.2 for FR1 Redcap, the test cases that </w:t>
            </w:r>
            <w:r w:rsidR="00273362">
              <w:t xml:space="preserve">are related to the situation </w:t>
            </w:r>
            <w:r w:rsidR="00FF0276" w:rsidRPr="00FF0276">
              <w:t>without SSB time index detection</w:t>
            </w:r>
            <w:r w:rsidR="00273362">
              <w:t xml:space="preserve"> or with SSB time index detection</w:t>
            </w:r>
            <w:r w:rsidR="00FF0276" w:rsidRPr="00FF0276">
              <w:t xml:space="preserve"> for 1 Rx UE and 2 Rx UE requirement</w:t>
            </w:r>
            <w:r w:rsidR="00FF0276">
              <w:t>s</w:t>
            </w:r>
            <w:r w:rsidR="00FF0276" w:rsidRPr="00FF0276">
              <w:t xml:space="preserve"> are not correct.</w:t>
            </w: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1B504C" w:rsidRPr="00BE7CFC"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9B4C5B" w:rsidRDefault="001B504C" w:rsidP="001B504C">
            <w:pPr>
              <w:pStyle w:val="CRCoverPage"/>
              <w:tabs>
                <w:tab w:val="right" w:pos="2184"/>
              </w:tabs>
              <w:spacing w:after="0"/>
              <w:rPr>
                <w:b/>
                <w:i/>
                <w:noProof/>
              </w:rPr>
            </w:pPr>
            <w:r w:rsidRPr="009B4C5B">
              <w:rPr>
                <w:b/>
                <w:i/>
                <w:noProof/>
              </w:rPr>
              <w:t>Summary of change:</w:t>
            </w:r>
          </w:p>
        </w:tc>
        <w:tc>
          <w:tcPr>
            <w:tcW w:w="6946" w:type="dxa"/>
            <w:gridSpan w:val="9"/>
            <w:tcBorders>
              <w:right w:val="single" w:sz="4" w:space="0" w:color="auto"/>
            </w:tcBorders>
            <w:shd w:val="pct30" w:color="FFFF00" w:fill="auto"/>
          </w:tcPr>
          <w:p w14:paraId="0D3B910F" w14:textId="4B6E476E" w:rsidR="001B504C" w:rsidRPr="009B4C5B" w:rsidRDefault="001B504C" w:rsidP="001B504C">
            <w:pPr>
              <w:pStyle w:val="CRCoverPage"/>
              <w:spacing w:after="0"/>
              <w:rPr>
                <w:lang w:eastAsia="zh-CN"/>
              </w:rPr>
            </w:pPr>
            <w:r w:rsidRPr="009B4C5B">
              <w:rPr>
                <w:rFonts w:hint="eastAsia"/>
                <w:lang w:eastAsia="zh-CN"/>
              </w:rPr>
              <w:t>The</w:t>
            </w:r>
            <w:r w:rsidRPr="009B4C5B">
              <w:rPr>
                <w:lang w:eastAsia="zh-CN"/>
              </w:rPr>
              <w:t xml:space="preserve"> changes are in </w:t>
            </w:r>
            <w:r w:rsidR="009B4C5B">
              <w:rPr>
                <w:lang w:eastAsia="zh-CN"/>
              </w:rPr>
              <w:t xml:space="preserve">the </w:t>
            </w:r>
            <w:r w:rsidRPr="009B4C5B">
              <w:rPr>
                <w:lang w:eastAsia="zh-CN"/>
              </w:rPr>
              <w:t>following part:</w:t>
            </w:r>
          </w:p>
          <w:p w14:paraId="6900671F" w14:textId="05126FBD" w:rsidR="00E77D83" w:rsidRPr="009B4C5B" w:rsidRDefault="009B4C5B" w:rsidP="001B504C">
            <w:pPr>
              <w:pStyle w:val="CRCoverPage"/>
              <w:numPr>
                <w:ilvl w:val="0"/>
                <w:numId w:val="20"/>
              </w:numPr>
              <w:spacing w:after="0"/>
              <w:rPr>
                <w:rFonts w:cs="Arial"/>
                <w:noProof/>
                <w:lang w:eastAsia="zh-CN"/>
              </w:rPr>
            </w:pPr>
            <w:r w:rsidRPr="009B4C5B">
              <w:rPr>
                <w:lang w:eastAsia="zh-CN"/>
              </w:rPr>
              <w:t>Correct the description</w:t>
            </w:r>
            <w:r>
              <w:rPr>
                <w:lang w:eastAsia="zh-CN"/>
              </w:rPr>
              <w:t xml:space="preserve"> on</w:t>
            </w:r>
            <w:r w:rsidR="00273362">
              <w:rPr>
                <w:snapToGrid w:val="0"/>
              </w:rPr>
              <w:t xml:space="preserve"> tests that within </w:t>
            </w:r>
            <w:r w:rsidR="007208E9">
              <w:rPr>
                <w:snapToGrid w:val="0"/>
              </w:rPr>
              <w:t xml:space="preserve">the </w:t>
            </w:r>
            <w:r w:rsidR="00273362">
              <w:rPr>
                <w:snapToGrid w:val="0"/>
              </w:rPr>
              <w:t>SSB time index</w:t>
            </w:r>
            <w:r>
              <w:rPr>
                <w:snapToGrid w:val="0"/>
              </w:rPr>
              <w:t xml:space="preserve"> requirements from is not required to report SSB time index to is required to report SSB time index.</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BE7CFC"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18A86BCA" w:rsidR="001B504C" w:rsidRPr="009B4C5B" w:rsidRDefault="003B4293" w:rsidP="001B504C">
            <w:pPr>
              <w:pStyle w:val="CRCoverPage"/>
              <w:spacing w:after="0"/>
              <w:rPr>
                <w:noProof/>
              </w:rPr>
            </w:pPr>
            <w:r w:rsidRPr="009B4C5B">
              <w:rPr>
                <w:noProof/>
              </w:rPr>
              <w:t>The test</w:t>
            </w:r>
            <w:r w:rsidR="00FB2FCE">
              <w:rPr>
                <w:noProof/>
              </w:rPr>
              <w:t>s’</w:t>
            </w:r>
            <w:r w:rsidRPr="009B4C5B">
              <w:rPr>
                <w:noProof/>
              </w:rPr>
              <w:t xml:space="preserve"> </w:t>
            </w:r>
            <w:r w:rsidR="009B4C5B" w:rsidRPr="009B4C5B">
              <w:rPr>
                <w:noProof/>
              </w:rPr>
              <w:t>requ</w:t>
            </w:r>
            <w:r w:rsidR="009B4C5B">
              <w:rPr>
                <w:noProof/>
              </w:rPr>
              <w:t>ir</w:t>
            </w:r>
            <w:r w:rsidR="009B4C5B" w:rsidRPr="009B4C5B">
              <w:rPr>
                <w:noProof/>
              </w:rPr>
              <w:t>ement</w:t>
            </w:r>
            <w:r w:rsidRPr="009B4C5B">
              <w:rPr>
                <w:noProof/>
              </w:rPr>
              <w:t xml:space="preserve"> are not </w:t>
            </w:r>
            <w:r w:rsidR="009B4C5B" w:rsidRPr="009B4C5B">
              <w:rPr>
                <w:noProof/>
              </w:rPr>
              <w:t>correct</w:t>
            </w:r>
            <w:r w:rsidRPr="009B4C5B">
              <w:rPr>
                <w:noProof/>
              </w:rPr>
              <w:t>.</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Pr="00AE63EE" w:rsidRDefault="001B504C" w:rsidP="001B504C">
            <w:pPr>
              <w:pStyle w:val="CRCoverPage"/>
              <w:tabs>
                <w:tab w:val="right" w:pos="2184"/>
              </w:tabs>
              <w:spacing w:after="0"/>
              <w:rPr>
                <w:b/>
                <w:i/>
                <w:noProof/>
              </w:rPr>
            </w:pPr>
            <w:r w:rsidRPr="00AE63EE">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259BCB3" w:rsidR="001B504C" w:rsidRPr="00AE63EE" w:rsidRDefault="00273362" w:rsidP="001B504C">
            <w:pPr>
              <w:pStyle w:val="CRCoverPage"/>
              <w:spacing w:after="0"/>
              <w:ind w:left="100"/>
              <w:rPr>
                <w:noProof/>
                <w:lang w:eastAsia="zh-CN"/>
              </w:rPr>
            </w:pPr>
            <w:r>
              <w:rPr>
                <w:rFonts w:hint="eastAsia"/>
                <w:lang w:eastAsia="zh-CN"/>
              </w:rPr>
              <w:t>A.16.6.1.11</w:t>
            </w:r>
            <w:r>
              <w:t xml:space="preserve">; </w:t>
            </w:r>
            <w:r w:rsidR="00BE7CFC">
              <w:t>A.16.6.2.5.2; A.16.6.2.6.2</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4992E34B" w:rsidR="001B504C" w:rsidRPr="00FB2D68" w:rsidRDefault="001B504C" w:rsidP="001B504C">
            <w:pPr>
              <w:pStyle w:val="CRCoverPage"/>
              <w:spacing w:after="0"/>
              <w:jc w:val="center"/>
              <w:rPr>
                <w:b/>
                <w:caps/>
                <w:noProof/>
                <w:lang w:eastAsia="zh-CN"/>
              </w:rPr>
            </w:pPr>
            <w:r w:rsidRPr="00FB2D68">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23268625" w:rsidR="001B504C" w:rsidRPr="00FB2D68" w:rsidRDefault="001B504C" w:rsidP="001B504C">
            <w:pPr>
              <w:pStyle w:val="CRCoverPage"/>
              <w:spacing w:after="0"/>
              <w:jc w:val="center"/>
              <w:rPr>
                <w:b/>
                <w:caps/>
                <w:noProof/>
              </w:rPr>
            </w:pPr>
          </w:p>
        </w:tc>
        <w:tc>
          <w:tcPr>
            <w:tcW w:w="2977" w:type="dxa"/>
            <w:gridSpan w:val="4"/>
          </w:tcPr>
          <w:p w14:paraId="50D2C76D" w14:textId="77777777" w:rsidR="001B504C" w:rsidRPr="00FB2D68" w:rsidRDefault="001B504C" w:rsidP="001B504C">
            <w:pPr>
              <w:pStyle w:val="CRCoverPage"/>
              <w:spacing w:after="0"/>
              <w:rPr>
                <w:noProof/>
              </w:rPr>
            </w:pPr>
            <w:r w:rsidRPr="00FB2D68">
              <w:rPr>
                <w:noProof/>
              </w:rPr>
              <w:t xml:space="preserve"> Test specifications</w:t>
            </w:r>
          </w:p>
        </w:tc>
        <w:tc>
          <w:tcPr>
            <w:tcW w:w="3401" w:type="dxa"/>
            <w:gridSpan w:val="3"/>
            <w:tcBorders>
              <w:right w:val="single" w:sz="4" w:space="0" w:color="auto"/>
            </w:tcBorders>
            <w:shd w:val="pct30" w:color="FFFF00" w:fill="auto"/>
          </w:tcPr>
          <w:p w14:paraId="4139842D" w14:textId="5702B3C4" w:rsidR="001B504C" w:rsidRPr="00FB2D68" w:rsidRDefault="001B504C" w:rsidP="001B504C">
            <w:pPr>
              <w:pStyle w:val="CRCoverPage"/>
              <w:spacing w:after="0"/>
              <w:ind w:left="99"/>
              <w:rPr>
                <w:noProof/>
              </w:rPr>
            </w:pPr>
            <w:r w:rsidRPr="00FB2D68">
              <w:rPr>
                <w:noProof/>
              </w:rPr>
              <w:t>TS38.533</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50A3117" w14:textId="5AA3B6E4" w:rsidR="00F23544" w:rsidRDefault="00F23544" w:rsidP="00F23544">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&lt;Start of Change 1&gt;</w:t>
      </w:r>
    </w:p>
    <w:p w14:paraId="7E3ABE7C" w14:textId="77777777" w:rsidR="00F23544" w:rsidRDefault="00F23544" w:rsidP="00F23544">
      <w:pPr>
        <w:pStyle w:val="40"/>
        <w:keepNext w:val="0"/>
        <w:keepLines w:val="0"/>
        <w:rPr>
          <w:snapToGrid w:val="0"/>
        </w:rPr>
      </w:pPr>
      <w:r>
        <w:rPr>
          <w:snapToGrid w:val="0"/>
        </w:rPr>
        <w:t>A.16.6.1.11</w:t>
      </w:r>
      <w:r>
        <w:rPr>
          <w:snapToGrid w:val="0"/>
        </w:rPr>
        <w:tab/>
        <w:t>SA event triggered reporting tests with per-UE gaps under non-DRX with SSB index reading for 1 Rx UE</w:t>
      </w:r>
    </w:p>
    <w:p w14:paraId="2EAA9F72" w14:textId="77777777" w:rsidR="00F23544" w:rsidRDefault="00F23544" w:rsidP="00F23544">
      <w:pPr>
        <w:pStyle w:val="5"/>
        <w:keepNext w:val="0"/>
        <w:keepLines w:val="0"/>
        <w:rPr>
          <w:snapToGrid w:val="0"/>
        </w:rPr>
      </w:pPr>
      <w:r>
        <w:rPr>
          <w:snapToGrid w:val="0"/>
        </w:rPr>
        <w:t>A.16.6.1.11.1</w:t>
      </w:r>
      <w:r>
        <w:rPr>
          <w:snapToGrid w:val="0"/>
        </w:rPr>
        <w:tab/>
        <w:t>Test purpose and Environment</w:t>
      </w:r>
    </w:p>
    <w:p w14:paraId="62B3B0C1" w14:textId="77777777" w:rsidR="00F23544" w:rsidRDefault="00F23544" w:rsidP="00F23544">
      <w:pPr>
        <w:rPr>
          <w:rFonts w:cs="v4.2.0"/>
        </w:rPr>
      </w:pPr>
      <w:r>
        <w:rPr>
          <w:rFonts w:cs="v4.2.0"/>
        </w:rPr>
        <w:t xml:space="preserve">The purpose of this test is to verify that the UE makes correct reporting of an event. This test will partly verify the intra-frequency </w:t>
      </w:r>
      <w:r>
        <w:t>cell identification</w:t>
      </w:r>
      <w:r>
        <w:rPr>
          <w:rFonts w:cs="v4.2.0"/>
        </w:rPr>
        <w:t xml:space="preserve"> and measurement </w:t>
      </w:r>
      <w:r>
        <w:t>period</w:t>
      </w:r>
      <w:r>
        <w:rPr>
          <w:rFonts w:cs="v4.2.0"/>
        </w:rPr>
        <w:t xml:space="preserve"> requirements in clauses 9.2B.6.1 and 9.2B.6.2.</w:t>
      </w:r>
    </w:p>
    <w:p w14:paraId="2290BBE0" w14:textId="77777777" w:rsidR="00F23544" w:rsidRDefault="00F23544" w:rsidP="00F23544">
      <w:pPr>
        <w:pStyle w:val="5"/>
        <w:keepNext w:val="0"/>
        <w:keepLines w:val="0"/>
        <w:rPr>
          <w:snapToGrid w:val="0"/>
        </w:rPr>
      </w:pPr>
      <w:r>
        <w:rPr>
          <w:snapToGrid w:val="0"/>
        </w:rPr>
        <w:t>A.16.6.1.11.2</w:t>
      </w:r>
      <w:r>
        <w:rPr>
          <w:snapToGrid w:val="0"/>
        </w:rPr>
        <w:tab/>
        <w:t>Test parameters</w:t>
      </w:r>
    </w:p>
    <w:p w14:paraId="25843919" w14:textId="77777777" w:rsidR="00F23544" w:rsidRDefault="00F23544" w:rsidP="00F23544">
      <w:pPr>
        <w:rPr>
          <w:rFonts w:cs="v4.2.0"/>
        </w:rPr>
      </w:pPr>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w:t>
      </w:r>
      <w:proofErr w:type="spellStart"/>
      <w:r>
        <w:rPr>
          <w:rFonts w:cs="v4.2.0"/>
        </w:rPr>
        <w:t>PCell</w:t>
      </w:r>
      <w:proofErr w:type="spellEnd"/>
      <w:r>
        <w:rPr>
          <w:rFonts w:cs="v4.2.0"/>
        </w:rPr>
        <w:t xml:space="preserve"> are given in table A.16.6.1.11.2-1, A.16.6.1.11.2-2 and A.16.6.1.11.2-3 below.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p>
    <w:p w14:paraId="5C8F3AD0" w14:textId="77777777" w:rsidR="00F23544" w:rsidRDefault="00F23544" w:rsidP="00F23544">
      <w:pPr>
        <w:rPr>
          <w:rFonts w:cs="v4.2.0"/>
        </w:rPr>
      </w:pPr>
      <w:r>
        <w:rPr>
          <w:rFonts w:cs="v4.2.0"/>
        </w:rPr>
        <w:t>There are two BWPs configured in Cell 1, BWP1 which contains the cell defining SSB, and BWP2 which does not contain any SSB of Cell 1. During the whole test, BWP2 is always scheduled as the active BWP for the UE.</w:t>
      </w:r>
    </w:p>
    <w:p w14:paraId="7DD02962" w14:textId="77777777" w:rsidR="00F23544" w:rsidRDefault="00F23544" w:rsidP="00F23544">
      <w:pPr>
        <w:pStyle w:val="TH"/>
        <w:keepNext w:val="0"/>
        <w:keepLines w:val="0"/>
      </w:pPr>
      <w:r>
        <w:t>Table A.16.6.1.11.2-1: Supported test configurations for NR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4"/>
        <w:gridCol w:w="6913"/>
      </w:tblGrid>
      <w:tr w:rsidR="00F23544" w14:paraId="12FC1905" w14:textId="77777777" w:rsidTr="00F23544">
        <w:trPr>
          <w:jc w:val="center"/>
        </w:trPr>
        <w:tc>
          <w:tcPr>
            <w:tcW w:w="2324" w:type="dxa"/>
            <w:tcBorders>
              <w:top w:val="single" w:sz="4" w:space="0" w:color="auto"/>
              <w:left w:val="single" w:sz="4" w:space="0" w:color="auto"/>
              <w:bottom w:val="single" w:sz="4" w:space="0" w:color="auto"/>
              <w:right w:val="single" w:sz="4" w:space="0" w:color="auto"/>
            </w:tcBorders>
            <w:hideMark/>
          </w:tcPr>
          <w:p w14:paraId="35D07D0D" w14:textId="77777777" w:rsidR="00F23544" w:rsidRDefault="00F23544">
            <w:pPr>
              <w:pStyle w:val="TAH"/>
              <w:keepNext w:val="0"/>
              <w:keepLines w:val="0"/>
              <w:spacing w:line="256" w:lineRule="auto"/>
            </w:pPr>
            <w:r>
              <w:t>Configuration</w:t>
            </w:r>
          </w:p>
        </w:tc>
        <w:tc>
          <w:tcPr>
            <w:tcW w:w="6913" w:type="dxa"/>
            <w:tcBorders>
              <w:top w:val="single" w:sz="4" w:space="0" w:color="auto"/>
              <w:left w:val="single" w:sz="4" w:space="0" w:color="auto"/>
              <w:bottom w:val="single" w:sz="4" w:space="0" w:color="auto"/>
              <w:right w:val="single" w:sz="4" w:space="0" w:color="auto"/>
            </w:tcBorders>
            <w:hideMark/>
          </w:tcPr>
          <w:p w14:paraId="1A5A3DA8" w14:textId="77777777" w:rsidR="00F23544" w:rsidRDefault="00F23544">
            <w:pPr>
              <w:pStyle w:val="TAH"/>
              <w:keepNext w:val="0"/>
              <w:keepLines w:val="0"/>
              <w:spacing w:line="256" w:lineRule="auto"/>
            </w:pPr>
            <w:r>
              <w:t>Description</w:t>
            </w:r>
          </w:p>
        </w:tc>
      </w:tr>
      <w:tr w:rsidR="00F23544" w14:paraId="3561D51D" w14:textId="77777777" w:rsidTr="00F23544">
        <w:trPr>
          <w:jc w:val="center"/>
        </w:trPr>
        <w:tc>
          <w:tcPr>
            <w:tcW w:w="2324" w:type="dxa"/>
            <w:tcBorders>
              <w:top w:val="single" w:sz="4" w:space="0" w:color="auto"/>
              <w:left w:val="single" w:sz="4" w:space="0" w:color="auto"/>
              <w:bottom w:val="single" w:sz="4" w:space="0" w:color="auto"/>
              <w:right w:val="single" w:sz="4" w:space="0" w:color="auto"/>
            </w:tcBorders>
            <w:hideMark/>
          </w:tcPr>
          <w:p w14:paraId="6C589720" w14:textId="77777777" w:rsidR="00F23544" w:rsidRDefault="00F23544">
            <w:pPr>
              <w:pStyle w:val="TAL"/>
              <w:keepNext w:val="0"/>
              <w:keepLines w:val="0"/>
              <w:spacing w:line="256" w:lineRule="auto"/>
              <w:rPr>
                <w:lang w:eastAsia="zh-CN"/>
              </w:rPr>
            </w:pPr>
            <w:r>
              <w:t>1</w:t>
            </w:r>
          </w:p>
        </w:tc>
        <w:tc>
          <w:tcPr>
            <w:tcW w:w="6913" w:type="dxa"/>
            <w:tcBorders>
              <w:top w:val="single" w:sz="4" w:space="0" w:color="auto"/>
              <w:left w:val="single" w:sz="4" w:space="0" w:color="auto"/>
              <w:bottom w:val="single" w:sz="4" w:space="0" w:color="auto"/>
              <w:right w:val="single" w:sz="4" w:space="0" w:color="auto"/>
            </w:tcBorders>
            <w:hideMark/>
          </w:tcPr>
          <w:p w14:paraId="1DAA9D50" w14:textId="77777777" w:rsidR="00F23544" w:rsidRDefault="00F23544">
            <w:pPr>
              <w:pStyle w:val="TAL"/>
              <w:keepNext w:val="0"/>
              <w:keepLines w:val="0"/>
              <w:spacing w:line="256" w:lineRule="auto"/>
              <w:rPr>
                <w:rFonts w:eastAsia="Malgun Gothic"/>
                <w:b/>
              </w:rPr>
            </w:pPr>
            <w:r>
              <w:t>15 kHz SSB SCS, 10 MHz UE bandwidth, FDD duplex mode</w:t>
            </w:r>
          </w:p>
        </w:tc>
      </w:tr>
      <w:tr w:rsidR="00F23544" w14:paraId="5C7AF5E9" w14:textId="77777777" w:rsidTr="00F23544">
        <w:trPr>
          <w:jc w:val="center"/>
        </w:trPr>
        <w:tc>
          <w:tcPr>
            <w:tcW w:w="2324" w:type="dxa"/>
            <w:tcBorders>
              <w:top w:val="single" w:sz="4" w:space="0" w:color="auto"/>
              <w:left w:val="single" w:sz="4" w:space="0" w:color="auto"/>
              <w:bottom w:val="single" w:sz="4" w:space="0" w:color="auto"/>
              <w:right w:val="single" w:sz="4" w:space="0" w:color="auto"/>
            </w:tcBorders>
            <w:hideMark/>
          </w:tcPr>
          <w:p w14:paraId="05398537" w14:textId="77777777" w:rsidR="00F23544" w:rsidRDefault="00F23544">
            <w:pPr>
              <w:pStyle w:val="TAL"/>
              <w:keepNext w:val="0"/>
              <w:keepLines w:val="0"/>
              <w:spacing w:line="256" w:lineRule="auto"/>
              <w:rPr>
                <w:rFonts w:eastAsia="Times New Roman"/>
              </w:rPr>
            </w:pPr>
            <w:r>
              <w:rPr>
                <w:lang w:eastAsia="zh-CN"/>
              </w:rPr>
              <w:t>2</w:t>
            </w:r>
          </w:p>
        </w:tc>
        <w:tc>
          <w:tcPr>
            <w:tcW w:w="6913" w:type="dxa"/>
            <w:tcBorders>
              <w:top w:val="single" w:sz="4" w:space="0" w:color="auto"/>
              <w:left w:val="single" w:sz="4" w:space="0" w:color="auto"/>
              <w:bottom w:val="single" w:sz="4" w:space="0" w:color="auto"/>
              <w:right w:val="single" w:sz="4" w:space="0" w:color="auto"/>
            </w:tcBorders>
            <w:hideMark/>
          </w:tcPr>
          <w:p w14:paraId="0AB853FE" w14:textId="77777777" w:rsidR="00F23544" w:rsidRDefault="00F23544">
            <w:pPr>
              <w:pStyle w:val="TAL"/>
              <w:keepNext w:val="0"/>
              <w:keepLines w:val="0"/>
              <w:spacing w:line="256" w:lineRule="auto"/>
            </w:pPr>
            <w:r>
              <w:t>15 kHz SSB SCS, 10 MHz UE bandwidth, HD-FDD duplex mode</w:t>
            </w:r>
          </w:p>
        </w:tc>
      </w:tr>
    </w:tbl>
    <w:p w14:paraId="7438E626" w14:textId="77777777" w:rsidR="00F23544" w:rsidRDefault="00F23544" w:rsidP="00F23544">
      <w:pPr>
        <w:rPr>
          <w:rFonts w:eastAsia="Times New Roman"/>
        </w:rPr>
      </w:pPr>
    </w:p>
    <w:p w14:paraId="45E23F55" w14:textId="77777777" w:rsidR="00F23544" w:rsidRDefault="00F23544" w:rsidP="00F23544">
      <w:pPr>
        <w:pStyle w:val="TH"/>
        <w:keepLines w:val="0"/>
      </w:pPr>
      <w:r>
        <w:t xml:space="preserve">Table A.16.6.1.11.2-2: General test parameters for SA intra-frequency event triggered reporting with per-UE gaps for </w:t>
      </w:r>
      <w:proofErr w:type="spellStart"/>
      <w:r>
        <w:t>PCell</w:t>
      </w:r>
      <w:proofErr w:type="spellEnd"/>
      <w:r>
        <w:t xml:space="preserve"> in FR1 with SSB index reading</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6"/>
        <w:gridCol w:w="697"/>
        <w:gridCol w:w="1365"/>
        <w:gridCol w:w="2282"/>
        <w:gridCol w:w="2840"/>
      </w:tblGrid>
      <w:tr w:rsidR="00F23544" w14:paraId="6908ACDD" w14:textId="77777777" w:rsidTr="00F23544">
        <w:trPr>
          <w:cantSplit/>
          <w:jc w:val="center"/>
        </w:trPr>
        <w:tc>
          <w:tcPr>
            <w:tcW w:w="2418" w:type="dxa"/>
            <w:tcBorders>
              <w:top w:val="single" w:sz="4" w:space="0" w:color="auto"/>
              <w:left w:val="single" w:sz="4" w:space="0" w:color="auto"/>
              <w:bottom w:val="nil"/>
              <w:right w:val="single" w:sz="4" w:space="0" w:color="auto"/>
            </w:tcBorders>
            <w:hideMark/>
          </w:tcPr>
          <w:p w14:paraId="13A47FB7" w14:textId="77777777" w:rsidR="00F23544" w:rsidRDefault="00F23544">
            <w:pPr>
              <w:pStyle w:val="TAH"/>
              <w:keepLines w:val="0"/>
              <w:spacing w:line="256" w:lineRule="auto"/>
              <w:rPr>
                <w:rFonts w:cs="Arial"/>
              </w:rPr>
            </w:pPr>
            <w:r>
              <w:t>Parameter</w:t>
            </w:r>
          </w:p>
        </w:tc>
        <w:tc>
          <w:tcPr>
            <w:tcW w:w="697" w:type="dxa"/>
            <w:tcBorders>
              <w:top w:val="single" w:sz="4" w:space="0" w:color="auto"/>
              <w:left w:val="single" w:sz="4" w:space="0" w:color="auto"/>
              <w:bottom w:val="nil"/>
              <w:right w:val="single" w:sz="4" w:space="0" w:color="auto"/>
            </w:tcBorders>
            <w:hideMark/>
          </w:tcPr>
          <w:p w14:paraId="28C44F2C" w14:textId="77777777" w:rsidR="00F23544" w:rsidRDefault="00F23544">
            <w:pPr>
              <w:pStyle w:val="TAH"/>
              <w:keepLines w:val="0"/>
              <w:spacing w:line="256" w:lineRule="auto"/>
              <w:rPr>
                <w:rFonts w:cs="Arial"/>
              </w:rPr>
            </w:pPr>
            <w:r>
              <w:t>Unit</w:t>
            </w:r>
          </w:p>
        </w:tc>
        <w:tc>
          <w:tcPr>
            <w:tcW w:w="1366" w:type="dxa"/>
            <w:tcBorders>
              <w:top w:val="single" w:sz="4" w:space="0" w:color="auto"/>
              <w:left w:val="single" w:sz="4" w:space="0" w:color="auto"/>
              <w:bottom w:val="nil"/>
              <w:right w:val="single" w:sz="4" w:space="0" w:color="auto"/>
            </w:tcBorders>
            <w:hideMark/>
          </w:tcPr>
          <w:p w14:paraId="0E1E0D99" w14:textId="77777777" w:rsidR="00F23544" w:rsidRDefault="00F23544">
            <w:pPr>
              <w:pStyle w:val="TAH"/>
              <w:keepLines w:val="0"/>
              <w:spacing w:line="256" w:lineRule="auto"/>
              <w:rPr>
                <w:lang w:eastAsia="zh-CN"/>
              </w:rPr>
            </w:pPr>
            <w:r>
              <w:rPr>
                <w:lang w:eastAsia="zh-CN"/>
              </w:rPr>
              <w:t>Test configuration</w:t>
            </w:r>
          </w:p>
        </w:tc>
        <w:tc>
          <w:tcPr>
            <w:tcW w:w="2283" w:type="dxa"/>
            <w:tcBorders>
              <w:top w:val="single" w:sz="4" w:space="0" w:color="auto"/>
              <w:left w:val="single" w:sz="4" w:space="0" w:color="auto"/>
              <w:bottom w:val="single" w:sz="4" w:space="0" w:color="auto"/>
              <w:right w:val="single" w:sz="4" w:space="0" w:color="auto"/>
            </w:tcBorders>
            <w:hideMark/>
          </w:tcPr>
          <w:p w14:paraId="31FC6C6B" w14:textId="77777777" w:rsidR="00F23544" w:rsidRDefault="00F23544">
            <w:pPr>
              <w:pStyle w:val="TAH"/>
              <w:keepLines w:val="0"/>
              <w:spacing w:line="256" w:lineRule="auto"/>
              <w:rPr>
                <w:rFonts w:cs="Arial"/>
              </w:rPr>
            </w:pPr>
            <w:r>
              <w:t>Value</w:t>
            </w:r>
          </w:p>
        </w:tc>
        <w:tc>
          <w:tcPr>
            <w:tcW w:w="2842" w:type="dxa"/>
            <w:tcBorders>
              <w:top w:val="single" w:sz="4" w:space="0" w:color="auto"/>
              <w:left w:val="single" w:sz="4" w:space="0" w:color="auto"/>
              <w:bottom w:val="nil"/>
              <w:right w:val="single" w:sz="4" w:space="0" w:color="auto"/>
            </w:tcBorders>
            <w:hideMark/>
          </w:tcPr>
          <w:p w14:paraId="3BD80370" w14:textId="77777777" w:rsidR="00F23544" w:rsidRDefault="00F23544">
            <w:pPr>
              <w:pStyle w:val="TAH"/>
              <w:keepLines w:val="0"/>
              <w:spacing w:line="256" w:lineRule="auto"/>
              <w:rPr>
                <w:rFonts w:cs="Arial"/>
              </w:rPr>
            </w:pPr>
            <w:r>
              <w:t>Comment</w:t>
            </w:r>
          </w:p>
        </w:tc>
      </w:tr>
      <w:tr w:rsidR="00F23544" w14:paraId="3C92C88A"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CDC7793" w14:textId="77777777" w:rsidR="00F23544" w:rsidRDefault="00F23544">
            <w:pPr>
              <w:pStyle w:val="TAL"/>
              <w:keepLines w:val="0"/>
              <w:spacing w:line="256" w:lineRule="auto"/>
              <w:rPr>
                <w:rFonts w:cs="Arial"/>
              </w:rPr>
            </w:pPr>
            <w:r>
              <w:t>Active cell</w:t>
            </w:r>
          </w:p>
        </w:tc>
        <w:tc>
          <w:tcPr>
            <w:tcW w:w="697" w:type="dxa"/>
            <w:tcBorders>
              <w:top w:val="single" w:sz="4" w:space="0" w:color="auto"/>
              <w:left w:val="single" w:sz="4" w:space="0" w:color="auto"/>
              <w:bottom w:val="single" w:sz="4" w:space="0" w:color="auto"/>
              <w:right w:val="single" w:sz="4" w:space="0" w:color="auto"/>
            </w:tcBorders>
          </w:tcPr>
          <w:p w14:paraId="00E3FB5A" w14:textId="77777777" w:rsidR="00F23544" w:rsidRDefault="00F23544">
            <w:pPr>
              <w:pStyle w:val="TAL"/>
              <w:keepLines w:val="0"/>
              <w:spacing w:line="256" w:lineRule="auto"/>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52E60F8" w14:textId="77777777" w:rsidR="00F23544" w:rsidRDefault="00F23544">
            <w:pPr>
              <w:pStyle w:val="TAL"/>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1F4AE98E" w14:textId="77777777" w:rsidR="00F23544" w:rsidRDefault="00F23544">
            <w:pPr>
              <w:pStyle w:val="TAL"/>
              <w:keepLines w:val="0"/>
              <w:spacing w:line="256" w:lineRule="auto"/>
              <w:rPr>
                <w:rFonts w:cs="Arial"/>
              </w:rPr>
            </w:pPr>
            <w:r>
              <w:t>Cell 1</w:t>
            </w:r>
          </w:p>
        </w:tc>
        <w:tc>
          <w:tcPr>
            <w:tcW w:w="2842" w:type="dxa"/>
            <w:tcBorders>
              <w:top w:val="single" w:sz="4" w:space="0" w:color="auto"/>
              <w:left w:val="single" w:sz="4" w:space="0" w:color="auto"/>
              <w:bottom w:val="single" w:sz="4" w:space="0" w:color="auto"/>
              <w:right w:val="single" w:sz="4" w:space="0" w:color="auto"/>
            </w:tcBorders>
          </w:tcPr>
          <w:p w14:paraId="17EEBB43" w14:textId="77777777" w:rsidR="00F23544" w:rsidRDefault="00F23544">
            <w:pPr>
              <w:pStyle w:val="TAL"/>
              <w:keepLines w:val="0"/>
              <w:spacing w:line="256" w:lineRule="auto"/>
              <w:rPr>
                <w:rFonts w:cs="Arial"/>
              </w:rPr>
            </w:pPr>
          </w:p>
        </w:tc>
      </w:tr>
      <w:tr w:rsidR="00F23544" w14:paraId="7B2271CD"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66242FBF" w14:textId="77777777" w:rsidR="00F23544" w:rsidRDefault="00F23544">
            <w:pPr>
              <w:pStyle w:val="TAL"/>
              <w:keepNext w:val="0"/>
              <w:keepLines w:val="0"/>
              <w:spacing w:line="256" w:lineRule="auto"/>
              <w:rPr>
                <w:rFonts w:cs="Arial"/>
                <w:b/>
              </w:rPr>
            </w:pPr>
            <w:r>
              <w:rPr>
                <w:bCs/>
              </w:rPr>
              <w:t>Neighbour cell</w:t>
            </w:r>
          </w:p>
        </w:tc>
        <w:tc>
          <w:tcPr>
            <w:tcW w:w="697" w:type="dxa"/>
            <w:tcBorders>
              <w:top w:val="single" w:sz="4" w:space="0" w:color="auto"/>
              <w:left w:val="single" w:sz="4" w:space="0" w:color="auto"/>
              <w:bottom w:val="single" w:sz="4" w:space="0" w:color="auto"/>
              <w:right w:val="single" w:sz="4" w:space="0" w:color="auto"/>
            </w:tcBorders>
          </w:tcPr>
          <w:p w14:paraId="15489585" w14:textId="77777777" w:rsidR="00F23544" w:rsidRDefault="00F23544">
            <w:pPr>
              <w:pStyle w:val="TAL"/>
              <w:keepNext w:val="0"/>
              <w:keepLines w:val="0"/>
              <w:spacing w:line="256" w:lineRule="auto"/>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1C9CCEB5" w14:textId="77777777" w:rsidR="00F23544" w:rsidRDefault="00F23544">
            <w:pPr>
              <w:pStyle w:val="TAL"/>
              <w:keepNext w:val="0"/>
              <w:keepLines w:val="0"/>
              <w:spacing w:line="256" w:lineRule="auto"/>
              <w:rPr>
                <w:bCs/>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46B2C2DB" w14:textId="77777777" w:rsidR="00F23544" w:rsidRDefault="00F23544">
            <w:pPr>
              <w:pStyle w:val="TAL"/>
              <w:keepNext w:val="0"/>
              <w:keepLines w:val="0"/>
              <w:spacing w:line="256" w:lineRule="auto"/>
              <w:rPr>
                <w:rFonts w:cs="Arial"/>
                <w:b/>
              </w:rPr>
            </w:pPr>
            <w:r>
              <w:rPr>
                <w:bCs/>
              </w:rPr>
              <w:t>Cell 2</w:t>
            </w:r>
          </w:p>
        </w:tc>
        <w:tc>
          <w:tcPr>
            <w:tcW w:w="2842" w:type="dxa"/>
            <w:tcBorders>
              <w:top w:val="single" w:sz="4" w:space="0" w:color="auto"/>
              <w:left w:val="single" w:sz="4" w:space="0" w:color="auto"/>
              <w:bottom w:val="single" w:sz="4" w:space="0" w:color="auto"/>
              <w:right w:val="single" w:sz="4" w:space="0" w:color="auto"/>
            </w:tcBorders>
            <w:hideMark/>
          </w:tcPr>
          <w:p w14:paraId="52EA21E0" w14:textId="77777777" w:rsidR="00F23544" w:rsidRDefault="00F23544">
            <w:pPr>
              <w:pStyle w:val="TAL"/>
              <w:keepNext w:val="0"/>
              <w:keepLines w:val="0"/>
              <w:spacing w:line="256" w:lineRule="auto"/>
              <w:rPr>
                <w:rFonts w:cs="Arial"/>
                <w:b/>
              </w:rPr>
            </w:pPr>
            <w:r>
              <w:rPr>
                <w:bCs/>
              </w:rPr>
              <w:t>Cell to be identified.</w:t>
            </w:r>
          </w:p>
        </w:tc>
      </w:tr>
      <w:tr w:rsidR="00F23544" w14:paraId="3A5CF867"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7374C719" w14:textId="77777777" w:rsidR="00F23544" w:rsidRDefault="00F23544">
            <w:pPr>
              <w:pStyle w:val="TAL"/>
              <w:keepNext w:val="0"/>
              <w:keepLines w:val="0"/>
              <w:spacing w:line="256" w:lineRule="auto"/>
              <w:rPr>
                <w:rFonts w:cs="Arial"/>
                <w:b/>
              </w:rPr>
            </w:pPr>
            <w:r>
              <w:t>RF Channel Number</w:t>
            </w:r>
          </w:p>
        </w:tc>
        <w:tc>
          <w:tcPr>
            <w:tcW w:w="697" w:type="dxa"/>
            <w:tcBorders>
              <w:top w:val="single" w:sz="4" w:space="0" w:color="auto"/>
              <w:left w:val="single" w:sz="4" w:space="0" w:color="auto"/>
              <w:bottom w:val="single" w:sz="4" w:space="0" w:color="auto"/>
              <w:right w:val="single" w:sz="4" w:space="0" w:color="auto"/>
            </w:tcBorders>
          </w:tcPr>
          <w:p w14:paraId="6206ED36" w14:textId="77777777" w:rsidR="00F23544" w:rsidRDefault="00F23544">
            <w:pPr>
              <w:pStyle w:val="TAL"/>
              <w:keepNext w:val="0"/>
              <w:keepLines w:val="0"/>
              <w:spacing w:line="256" w:lineRule="auto"/>
              <w:rPr>
                <w:rFonts w:cs="Arial"/>
                <w:b/>
              </w:rPr>
            </w:pPr>
          </w:p>
        </w:tc>
        <w:tc>
          <w:tcPr>
            <w:tcW w:w="1366" w:type="dxa"/>
            <w:tcBorders>
              <w:top w:val="single" w:sz="4" w:space="0" w:color="auto"/>
              <w:left w:val="single" w:sz="4" w:space="0" w:color="auto"/>
              <w:bottom w:val="single" w:sz="4" w:space="0" w:color="auto"/>
              <w:right w:val="single" w:sz="4" w:space="0" w:color="auto"/>
            </w:tcBorders>
            <w:hideMark/>
          </w:tcPr>
          <w:p w14:paraId="3EC71672" w14:textId="77777777" w:rsidR="00F23544" w:rsidRDefault="00F23544">
            <w:pPr>
              <w:pStyle w:val="TAL"/>
              <w:keepNext w:val="0"/>
              <w:keepLines w:val="0"/>
              <w:spacing w:line="256" w:lineRule="auto"/>
              <w:rPr>
                <w:bCs/>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76B4E77B" w14:textId="77777777" w:rsidR="00F23544" w:rsidRDefault="00F23544">
            <w:pPr>
              <w:pStyle w:val="TAL"/>
              <w:keepNext w:val="0"/>
              <w:keepLines w:val="0"/>
              <w:spacing w:line="256" w:lineRule="auto"/>
              <w:rPr>
                <w:rFonts w:cs="Arial"/>
                <w:b/>
              </w:rPr>
            </w:pPr>
            <w:r>
              <w:rPr>
                <w:bCs/>
              </w:rPr>
              <w:t>1: Cell 1 and Cell 2</w:t>
            </w:r>
          </w:p>
        </w:tc>
        <w:tc>
          <w:tcPr>
            <w:tcW w:w="2842" w:type="dxa"/>
            <w:tcBorders>
              <w:top w:val="single" w:sz="4" w:space="0" w:color="auto"/>
              <w:left w:val="single" w:sz="4" w:space="0" w:color="auto"/>
              <w:bottom w:val="single" w:sz="4" w:space="0" w:color="auto"/>
              <w:right w:val="single" w:sz="4" w:space="0" w:color="auto"/>
            </w:tcBorders>
          </w:tcPr>
          <w:p w14:paraId="1521523F" w14:textId="77777777" w:rsidR="00F23544" w:rsidRDefault="00F23544">
            <w:pPr>
              <w:pStyle w:val="TAL"/>
              <w:keepNext w:val="0"/>
              <w:keepLines w:val="0"/>
              <w:spacing w:line="256" w:lineRule="auto"/>
              <w:rPr>
                <w:rFonts w:cs="Arial"/>
                <w:b/>
              </w:rPr>
            </w:pPr>
          </w:p>
        </w:tc>
      </w:tr>
      <w:tr w:rsidR="00F23544" w14:paraId="3FBF7406"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1BB26621" w14:textId="77777777" w:rsidR="00F23544" w:rsidRDefault="00F23544">
            <w:pPr>
              <w:pStyle w:val="TAL"/>
              <w:keepNext w:val="0"/>
              <w:keepLines w:val="0"/>
              <w:spacing w:line="256" w:lineRule="auto"/>
              <w:rPr>
                <w:rFonts w:eastAsia="等线"/>
                <w:lang w:eastAsia="zh-CN"/>
              </w:rPr>
            </w:pPr>
            <w:r>
              <w:rPr>
                <w:rFonts w:eastAsia="等线"/>
                <w:lang w:eastAsia="zh-CN"/>
              </w:rPr>
              <w:t>Measurement gap type</w:t>
            </w:r>
          </w:p>
        </w:tc>
        <w:tc>
          <w:tcPr>
            <w:tcW w:w="697" w:type="dxa"/>
            <w:tcBorders>
              <w:top w:val="single" w:sz="4" w:space="0" w:color="auto"/>
              <w:left w:val="single" w:sz="4" w:space="0" w:color="auto"/>
              <w:bottom w:val="single" w:sz="4" w:space="0" w:color="auto"/>
              <w:right w:val="single" w:sz="4" w:space="0" w:color="auto"/>
            </w:tcBorders>
          </w:tcPr>
          <w:p w14:paraId="2604CA3E" w14:textId="77777777" w:rsidR="00F23544" w:rsidRDefault="00F23544">
            <w:pPr>
              <w:pStyle w:val="TAL"/>
              <w:keepNext w:val="0"/>
              <w:keepLines w:val="0"/>
              <w:spacing w:line="256" w:lineRule="auto"/>
              <w:rPr>
                <w:rFonts w:eastAsia="Times New Roman" w:cs="Arial"/>
                <w:b/>
              </w:rPr>
            </w:pPr>
          </w:p>
        </w:tc>
        <w:tc>
          <w:tcPr>
            <w:tcW w:w="1366" w:type="dxa"/>
            <w:tcBorders>
              <w:top w:val="single" w:sz="4" w:space="0" w:color="auto"/>
              <w:left w:val="single" w:sz="4" w:space="0" w:color="auto"/>
              <w:bottom w:val="single" w:sz="4" w:space="0" w:color="auto"/>
              <w:right w:val="single" w:sz="4" w:space="0" w:color="auto"/>
            </w:tcBorders>
            <w:hideMark/>
          </w:tcPr>
          <w:p w14:paraId="20CF8697" w14:textId="77777777" w:rsidR="00F23544" w:rsidRDefault="00F23544">
            <w:pPr>
              <w:pStyle w:val="TAL"/>
              <w:keepNext w:val="0"/>
              <w:keepLines w:val="0"/>
              <w:spacing w:line="256" w:lineRule="auto"/>
              <w:rPr>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46B0F11" w14:textId="77777777" w:rsidR="00F23544" w:rsidRDefault="00F23544">
            <w:pPr>
              <w:pStyle w:val="TAL"/>
              <w:keepNext w:val="0"/>
              <w:keepLines w:val="0"/>
              <w:spacing w:line="256" w:lineRule="auto"/>
              <w:rPr>
                <w:rFonts w:eastAsia="等线"/>
                <w:bCs/>
                <w:lang w:eastAsia="zh-CN"/>
              </w:rPr>
            </w:pPr>
            <w:r>
              <w:rPr>
                <w:rFonts w:eastAsia="等线"/>
                <w:bCs/>
                <w:lang w:eastAsia="zh-CN"/>
              </w:rPr>
              <w:t>Per-UE gaps</w:t>
            </w:r>
          </w:p>
        </w:tc>
        <w:tc>
          <w:tcPr>
            <w:tcW w:w="2842" w:type="dxa"/>
            <w:tcBorders>
              <w:top w:val="single" w:sz="4" w:space="0" w:color="auto"/>
              <w:left w:val="single" w:sz="4" w:space="0" w:color="auto"/>
              <w:bottom w:val="single" w:sz="4" w:space="0" w:color="auto"/>
              <w:right w:val="single" w:sz="4" w:space="0" w:color="auto"/>
            </w:tcBorders>
          </w:tcPr>
          <w:p w14:paraId="2A2DF291" w14:textId="77777777" w:rsidR="00F23544" w:rsidRDefault="00F23544">
            <w:pPr>
              <w:pStyle w:val="TAL"/>
              <w:keepNext w:val="0"/>
              <w:keepLines w:val="0"/>
              <w:spacing w:line="256" w:lineRule="auto"/>
              <w:rPr>
                <w:rFonts w:eastAsia="Times New Roman" w:cs="Arial"/>
                <w:b/>
              </w:rPr>
            </w:pPr>
          </w:p>
        </w:tc>
      </w:tr>
      <w:tr w:rsidR="00F23544" w14:paraId="178C8D84"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2ED2F1BB" w14:textId="77777777" w:rsidR="00F23544" w:rsidRDefault="00F23544">
            <w:pPr>
              <w:pStyle w:val="TAL"/>
              <w:keepNext w:val="0"/>
              <w:keepLines w:val="0"/>
              <w:spacing w:line="256" w:lineRule="auto"/>
              <w:rPr>
                <w:rFonts w:eastAsia="等线"/>
                <w:lang w:eastAsia="zh-CN"/>
              </w:rPr>
            </w:pPr>
            <w:r>
              <w:rPr>
                <w:rFonts w:eastAsia="等线"/>
                <w:lang w:eastAsia="zh-CN"/>
              </w:rPr>
              <w:t>Measurement gap repetition periodicity</w:t>
            </w:r>
          </w:p>
        </w:tc>
        <w:tc>
          <w:tcPr>
            <w:tcW w:w="697" w:type="dxa"/>
            <w:tcBorders>
              <w:top w:val="single" w:sz="4" w:space="0" w:color="auto"/>
              <w:left w:val="single" w:sz="4" w:space="0" w:color="auto"/>
              <w:bottom w:val="single" w:sz="4" w:space="0" w:color="auto"/>
              <w:right w:val="single" w:sz="4" w:space="0" w:color="auto"/>
            </w:tcBorders>
            <w:hideMark/>
          </w:tcPr>
          <w:p w14:paraId="6D906DD2" w14:textId="77777777" w:rsidR="00F23544" w:rsidRDefault="00F23544">
            <w:pPr>
              <w:pStyle w:val="TAL"/>
              <w:keepNext w:val="0"/>
              <w:keepLines w:val="0"/>
              <w:spacing w:line="256" w:lineRule="auto"/>
              <w:rPr>
                <w:rFonts w:eastAsia="等线" w:cs="Arial"/>
                <w:lang w:eastAsia="zh-CN"/>
              </w:rPr>
            </w:pPr>
            <w:proofErr w:type="spellStart"/>
            <w:r>
              <w:rPr>
                <w:rFonts w:eastAsia="等线" w:cs="Arial"/>
                <w:lang w:eastAsia="zh-CN"/>
              </w:rPr>
              <w:t>ms</w:t>
            </w:r>
            <w:proofErr w:type="spellEnd"/>
          </w:p>
        </w:tc>
        <w:tc>
          <w:tcPr>
            <w:tcW w:w="1366" w:type="dxa"/>
            <w:tcBorders>
              <w:top w:val="single" w:sz="4" w:space="0" w:color="auto"/>
              <w:left w:val="single" w:sz="4" w:space="0" w:color="auto"/>
              <w:bottom w:val="single" w:sz="4" w:space="0" w:color="auto"/>
              <w:right w:val="single" w:sz="4" w:space="0" w:color="auto"/>
            </w:tcBorders>
            <w:hideMark/>
          </w:tcPr>
          <w:p w14:paraId="58D1F7CA" w14:textId="77777777" w:rsidR="00F23544" w:rsidRDefault="00F23544">
            <w:pPr>
              <w:pStyle w:val="TAL"/>
              <w:keepNext w:val="0"/>
              <w:keepLines w:val="0"/>
              <w:spacing w:line="256" w:lineRule="auto"/>
              <w:rPr>
                <w:rFonts w:eastAsia="Times New Roman"/>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0A1BECCF" w14:textId="77777777" w:rsidR="00F23544" w:rsidRDefault="00F23544">
            <w:pPr>
              <w:pStyle w:val="TAL"/>
              <w:keepNext w:val="0"/>
              <w:keepLines w:val="0"/>
              <w:spacing w:line="256" w:lineRule="auto"/>
              <w:rPr>
                <w:rFonts w:eastAsia="等线"/>
                <w:bCs/>
                <w:lang w:eastAsia="zh-CN"/>
              </w:rPr>
            </w:pPr>
            <w:r>
              <w:rPr>
                <w:rFonts w:eastAsia="等线"/>
                <w:bCs/>
                <w:lang w:eastAsia="zh-CN"/>
              </w:rPr>
              <w:t>40</w:t>
            </w:r>
          </w:p>
        </w:tc>
        <w:tc>
          <w:tcPr>
            <w:tcW w:w="2842" w:type="dxa"/>
            <w:tcBorders>
              <w:top w:val="single" w:sz="4" w:space="0" w:color="auto"/>
              <w:left w:val="single" w:sz="4" w:space="0" w:color="auto"/>
              <w:bottom w:val="single" w:sz="4" w:space="0" w:color="auto"/>
              <w:right w:val="single" w:sz="4" w:space="0" w:color="auto"/>
            </w:tcBorders>
          </w:tcPr>
          <w:p w14:paraId="6C586E4E" w14:textId="77777777" w:rsidR="00F23544" w:rsidRDefault="00F23544">
            <w:pPr>
              <w:pStyle w:val="TAL"/>
              <w:keepNext w:val="0"/>
              <w:keepLines w:val="0"/>
              <w:spacing w:line="256" w:lineRule="auto"/>
              <w:rPr>
                <w:rFonts w:eastAsia="Times New Roman" w:cs="Arial"/>
                <w:b/>
              </w:rPr>
            </w:pPr>
          </w:p>
        </w:tc>
      </w:tr>
      <w:tr w:rsidR="00F23544" w14:paraId="70E4FB0A"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61DB914" w14:textId="77777777" w:rsidR="00F23544" w:rsidRDefault="00F23544">
            <w:pPr>
              <w:pStyle w:val="TAL"/>
              <w:keepNext w:val="0"/>
              <w:keepLines w:val="0"/>
              <w:spacing w:line="256" w:lineRule="auto"/>
              <w:rPr>
                <w:rFonts w:eastAsia="等线"/>
                <w:lang w:eastAsia="zh-CN"/>
              </w:rPr>
            </w:pPr>
            <w:r>
              <w:rPr>
                <w:rFonts w:eastAsia="等线"/>
                <w:lang w:eastAsia="zh-CN"/>
              </w:rPr>
              <w:t>Measurement gap length</w:t>
            </w:r>
          </w:p>
        </w:tc>
        <w:tc>
          <w:tcPr>
            <w:tcW w:w="697" w:type="dxa"/>
            <w:tcBorders>
              <w:top w:val="single" w:sz="4" w:space="0" w:color="auto"/>
              <w:left w:val="single" w:sz="4" w:space="0" w:color="auto"/>
              <w:bottom w:val="single" w:sz="4" w:space="0" w:color="auto"/>
              <w:right w:val="single" w:sz="4" w:space="0" w:color="auto"/>
            </w:tcBorders>
            <w:hideMark/>
          </w:tcPr>
          <w:p w14:paraId="3D51E99D" w14:textId="77777777" w:rsidR="00F23544" w:rsidRDefault="00F23544">
            <w:pPr>
              <w:pStyle w:val="TAL"/>
              <w:keepNext w:val="0"/>
              <w:keepLines w:val="0"/>
              <w:spacing w:line="256" w:lineRule="auto"/>
              <w:rPr>
                <w:rFonts w:eastAsia="等线" w:cs="Arial"/>
                <w:lang w:eastAsia="zh-CN"/>
              </w:rPr>
            </w:pPr>
            <w:proofErr w:type="spellStart"/>
            <w:r>
              <w:rPr>
                <w:rFonts w:eastAsia="等线" w:cs="Arial"/>
                <w:lang w:eastAsia="zh-CN"/>
              </w:rPr>
              <w:t>ms</w:t>
            </w:r>
            <w:proofErr w:type="spellEnd"/>
          </w:p>
        </w:tc>
        <w:tc>
          <w:tcPr>
            <w:tcW w:w="1366" w:type="dxa"/>
            <w:tcBorders>
              <w:top w:val="single" w:sz="4" w:space="0" w:color="auto"/>
              <w:left w:val="single" w:sz="4" w:space="0" w:color="auto"/>
              <w:bottom w:val="single" w:sz="4" w:space="0" w:color="auto"/>
              <w:right w:val="single" w:sz="4" w:space="0" w:color="auto"/>
            </w:tcBorders>
            <w:hideMark/>
          </w:tcPr>
          <w:p w14:paraId="0A7C1277" w14:textId="77777777" w:rsidR="00F23544" w:rsidRDefault="00F23544">
            <w:pPr>
              <w:pStyle w:val="TAL"/>
              <w:keepNext w:val="0"/>
              <w:keepLines w:val="0"/>
              <w:spacing w:line="256" w:lineRule="auto"/>
              <w:rPr>
                <w:rFonts w:eastAsia="Times New Roman"/>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4DD1E52" w14:textId="77777777" w:rsidR="00F23544" w:rsidRDefault="00F23544">
            <w:pPr>
              <w:pStyle w:val="TAL"/>
              <w:keepNext w:val="0"/>
              <w:keepLines w:val="0"/>
              <w:spacing w:line="256" w:lineRule="auto"/>
              <w:rPr>
                <w:rFonts w:eastAsia="等线"/>
                <w:bCs/>
                <w:lang w:eastAsia="zh-CN"/>
              </w:rPr>
            </w:pPr>
            <w:r>
              <w:rPr>
                <w:rFonts w:eastAsia="等线"/>
                <w:bCs/>
                <w:lang w:eastAsia="zh-CN"/>
              </w:rPr>
              <w:t>6</w:t>
            </w:r>
          </w:p>
        </w:tc>
        <w:tc>
          <w:tcPr>
            <w:tcW w:w="2842" w:type="dxa"/>
            <w:tcBorders>
              <w:top w:val="single" w:sz="4" w:space="0" w:color="auto"/>
              <w:left w:val="single" w:sz="4" w:space="0" w:color="auto"/>
              <w:bottom w:val="single" w:sz="4" w:space="0" w:color="auto"/>
              <w:right w:val="single" w:sz="4" w:space="0" w:color="auto"/>
            </w:tcBorders>
          </w:tcPr>
          <w:p w14:paraId="41E10761" w14:textId="77777777" w:rsidR="00F23544" w:rsidRDefault="00F23544">
            <w:pPr>
              <w:pStyle w:val="TAL"/>
              <w:keepNext w:val="0"/>
              <w:keepLines w:val="0"/>
              <w:spacing w:line="256" w:lineRule="auto"/>
              <w:rPr>
                <w:rFonts w:eastAsia="Times New Roman" w:cs="Arial"/>
                <w:b/>
              </w:rPr>
            </w:pPr>
          </w:p>
        </w:tc>
      </w:tr>
      <w:tr w:rsidR="00F23544" w14:paraId="07A93A4B"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1B7F9091" w14:textId="77777777" w:rsidR="00F23544" w:rsidRDefault="00F23544">
            <w:pPr>
              <w:pStyle w:val="TAL"/>
              <w:keepNext w:val="0"/>
              <w:keepLines w:val="0"/>
              <w:spacing w:line="256" w:lineRule="auto"/>
              <w:rPr>
                <w:rFonts w:eastAsia="等线"/>
                <w:lang w:eastAsia="zh-CN"/>
              </w:rPr>
            </w:pPr>
            <w:r>
              <w:rPr>
                <w:rFonts w:eastAsia="等线"/>
                <w:lang w:eastAsia="zh-CN"/>
              </w:rPr>
              <w:t>Measurement gap offset</w:t>
            </w:r>
          </w:p>
        </w:tc>
        <w:tc>
          <w:tcPr>
            <w:tcW w:w="697" w:type="dxa"/>
            <w:tcBorders>
              <w:top w:val="single" w:sz="4" w:space="0" w:color="auto"/>
              <w:left w:val="single" w:sz="4" w:space="0" w:color="auto"/>
              <w:bottom w:val="single" w:sz="4" w:space="0" w:color="auto"/>
              <w:right w:val="single" w:sz="4" w:space="0" w:color="auto"/>
            </w:tcBorders>
            <w:hideMark/>
          </w:tcPr>
          <w:p w14:paraId="07D9CDBE" w14:textId="77777777" w:rsidR="00F23544" w:rsidRDefault="00F23544">
            <w:pPr>
              <w:pStyle w:val="TAL"/>
              <w:keepNext w:val="0"/>
              <w:keepLines w:val="0"/>
              <w:spacing w:line="256" w:lineRule="auto"/>
              <w:rPr>
                <w:rFonts w:eastAsia="等线" w:cs="Arial"/>
                <w:lang w:eastAsia="zh-CN"/>
              </w:rPr>
            </w:pPr>
            <w:proofErr w:type="spellStart"/>
            <w:r>
              <w:rPr>
                <w:rFonts w:eastAsia="等线" w:cs="Arial"/>
                <w:lang w:eastAsia="zh-CN"/>
              </w:rPr>
              <w:t>ms</w:t>
            </w:r>
            <w:proofErr w:type="spellEnd"/>
          </w:p>
        </w:tc>
        <w:tc>
          <w:tcPr>
            <w:tcW w:w="1366" w:type="dxa"/>
            <w:tcBorders>
              <w:top w:val="single" w:sz="4" w:space="0" w:color="auto"/>
              <w:left w:val="single" w:sz="4" w:space="0" w:color="auto"/>
              <w:bottom w:val="single" w:sz="4" w:space="0" w:color="auto"/>
              <w:right w:val="single" w:sz="4" w:space="0" w:color="auto"/>
            </w:tcBorders>
            <w:hideMark/>
          </w:tcPr>
          <w:p w14:paraId="49B694F1" w14:textId="77777777" w:rsidR="00F23544" w:rsidRDefault="00F23544">
            <w:pPr>
              <w:pStyle w:val="TAL"/>
              <w:keepNext w:val="0"/>
              <w:keepLines w:val="0"/>
              <w:spacing w:line="256" w:lineRule="auto"/>
              <w:rPr>
                <w:rFonts w:eastAsia="Times New Roman"/>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7C7CADC0" w14:textId="77777777" w:rsidR="00F23544" w:rsidRDefault="00F23544">
            <w:pPr>
              <w:pStyle w:val="TAL"/>
              <w:keepNext w:val="0"/>
              <w:keepLines w:val="0"/>
              <w:spacing w:line="256" w:lineRule="auto"/>
              <w:rPr>
                <w:rFonts w:eastAsia="等线"/>
                <w:bCs/>
                <w:lang w:eastAsia="zh-CN"/>
              </w:rPr>
            </w:pPr>
            <w:r>
              <w:rPr>
                <w:rFonts w:eastAsia="等线"/>
                <w:bCs/>
                <w:lang w:eastAsia="zh-CN"/>
              </w:rPr>
              <w:t>39</w:t>
            </w:r>
          </w:p>
        </w:tc>
        <w:tc>
          <w:tcPr>
            <w:tcW w:w="2842" w:type="dxa"/>
            <w:tcBorders>
              <w:top w:val="single" w:sz="4" w:space="0" w:color="auto"/>
              <w:left w:val="single" w:sz="4" w:space="0" w:color="auto"/>
              <w:bottom w:val="single" w:sz="4" w:space="0" w:color="auto"/>
              <w:right w:val="single" w:sz="4" w:space="0" w:color="auto"/>
            </w:tcBorders>
          </w:tcPr>
          <w:p w14:paraId="56229489" w14:textId="77777777" w:rsidR="00F23544" w:rsidRDefault="00F23544">
            <w:pPr>
              <w:pStyle w:val="TAL"/>
              <w:keepNext w:val="0"/>
              <w:keepLines w:val="0"/>
              <w:spacing w:line="256" w:lineRule="auto"/>
              <w:rPr>
                <w:rFonts w:eastAsia="Times New Roman" w:cs="Arial"/>
                <w:b/>
              </w:rPr>
            </w:pPr>
          </w:p>
        </w:tc>
      </w:tr>
      <w:tr w:rsidR="00F23544" w14:paraId="24C85B49" w14:textId="77777777" w:rsidTr="00F23544">
        <w:trPr>
          <w:cantSplit/>
          <w:jc w:val="center"/>
        </w:trPr>
        <w:tc>
          <w:tcPr>
            <w:tcW w:w="2418" w:type="dxa"/>
            <w:tcBorders>
              <w:top w:val="single" w:sz="4" w:space="0" w:color="auto"/>
              <w:left w:val="single" w:sz="4" w:space="0" w:color="auto"/>
              <w:bottom w:val="nil"/>
              <w:right w:val="single" w:sz="4" w:space="0" w:color="auto"/>
            </w:tcBorders>
            <w:hideMark/>
          </w:tcPr>
          <w:p w14:paraId="022DFFA7" w14:textId="77777777" w:rsidR="00F23544" w:rsidRDefault="00F23544">
            <w:pPr>
              <w:pStyle w:val="TAL"/>
              <w:keepNext w:val="0"/>
              <w:keepLines w:val="0"/>
              <w:spacing w:line="256" w:lineRule="auto"/>
              <w:rPr>
                <w:lang w:eastAsia="zh-CN"/>
              </w:rPr>
            </w:pPr>
            <w:r>
              <w:rPr>
                <w:lang w:eastAsia="zh-CN"/>
              </w:rPr>
              <w:t>CD-SSB configuration</w:t>
            </w:r>
          </w:p>
        </w:tc>
        <w:tc>
          <w:tcPr>
            <w:tcW w:w="697" w:type="dxa"/>
            <w:tcBorders>
              <w:top w:val="single" w:sz="4" w:space="0" w:color="auto"/>
              <w:left w:val="single" w:sz="4" w:space="0" w:color="auto"/>
              <w:bottom w:val="nil"/>
              <w:right w:val="single" w:sz="4" w:space="0" w:color="auto"/>
            </w:tcBorders>
          </w:tcPr>
          <w:p w14:paraId="39B56A2F" w14:textId="77777777" w:rsidR="00F23544" w:rsidRDefault="00F23544">
            <w:pPr>
              <w:pStyle w:val="TAL"/>
              <w:keepNext w:val="0"/>
              <w:keepLines w:val="0"/>
              <w:spacing w:line="256" w:lineRule="auto"/>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7FB74F9C" w14:textId="77777777" w:rsidR="00F23544" w:rsidRDefault="00F23544">
            <w:pPr>
              <w:pStyle w:val="TAL"/>
              <w:keepNext w:val="0"/>
              <w:keepLines w:val="0"/>
              <w:spacing w:line="256" w:lineRule="auto"/>
              <w:rPr>
                <w:bCs/>
                <w:lang w:eastAsia="zh-CN"/>
              </w:rPr>
            </w:pPr>
            <w:r>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36760FE7" w14:textId="77777777" w:rsidR="00F23544" w:rsidRDefault="00F23544">
            <w:pPr>
              <w:pStyle w:val="TAL"/>
              <w:keepNext w:val="0"/>
              <w:keepLines w:val="0"/>
              <w:spacing w:line="256" w:lineRule="auto"/>
              <w:rPr>
                <w:bCs/>
                <w:lang w:eastAsia="zh-CN"/>
              </w:rPr>
            </w:pPr>
            <w:r>
              <w:rPr>
                <w:lang w:eastAsia="zh-CN"/>
              </w:rPr>
              <w:t>SSB.1 FR1</w:t>
            </w:r>
          </w:p>
        </w:tc>
        <w:tc>
          <w:tcPr>
            <w:tcW w:w="2842" w:type="dxa"/>
            <w:tcBorders>
              <w:top w:val="single" w:sz="4" w:space="0" w:color="auto"/>
              <w:left w:val="single" w:sz="4" w:space="0" w:color="auto"/>
              <w:bottom w:val="single" w:sz="4" w:space="0" w:color="auto"/>
              <w:right w:val="single" w:sz="4" w:space="0" w:color="auto"/>
            </w:tcBorders>
          </w:tcPr>
          <w:p w14:paraId="6A4CF10C" w14:textId="77777777" w:rsidR="00F23544" w:rsidRDefault="00F23544">
            <w:pPr>
              <w:pStyle w:val="TAL"/>
              <w:keepNext w:val="0"/>
              <w:keepLines w:val="0"/>
              <w:spacing w:line="256" w:lineRule="auto"/>
              <w:rPr>
                <w:bCs/>
                <w:lang w:eastAsia="zh-CN"/>
              </w:rPr>
            </w:pPr>
          </w:p>
        </w:tc>
      </w:tr>
      <w:tr w:rsidR="00F23544" w14:paraId="62DBCA9A" w14:textId="77777777" w:rsidTr="00F23544">
        <w:trPr>
          <w:cantSplit/>
          <w:jc w:val="center"/>
        </w:trPr>
        <w:tc>
          <w:tcPr>
            <w:tcW w:w="2418" w:type="dxa"/>
            <w:tcBorders>
              <w:top w:val="single" w:sz="4" w:space="0" w:color="auto"/>
              <w:left w:val="single" w:sz="4" w:space="0" w:color="auto"/>
              <w:bottom w:val="nil"/>
              <w:right w:val="single" w:sz="4" w:space="0" w:color="auto"/>
            </w:tcBorders>
            <w:hideMark/>
          </w:tcPr>
          <w:p w14:paraId="3562D803" w14:textId="77777777" w:rsidR="00F23544" w:rsidRDefault="00F23544">
            <w:pPr>
              <w:pStyle w:val="TAL"/>
              <w:keepNext w:val="0"/>
              <w:keepLines w:val="0"/>
              <w:spacing w:line="256" w:lineRule="auto"/>
              <w:rPr>
                <w:lang w:eastAsia="zh-CN"/>
              </w:rPr>
            </w:pPr>
            <w:r>
              <w:t>SMTC configuration for CD-SSB</w:t>
            </w:r>
          </w:p>
        </w:tc>
        <w:tc>
          <w:tcPr>
            <w:tcW w:w="697" w:type="dxa"/>
            <w:tcBorders>
              <w:top w:val="single" w:sz="4" w:space="0" w:color="auto"/>
              <w:left w:val="single" w:sz="4" w:space="0" w:color="auto"/>
              <w:bottom w:val="nil"/>
              <w:right w:val="single" w:sz="4" w:space="0" w:color="auto"/>
            </w:tcBorders>
          </w:tcPr>
          <w:p w14:paraId="2C05B26C" w14:textId="77777777" w:rsidR="00F23544" w:rsidRDefault="00F23544">
            <w:pPr>
              <w:pStyle w:val="TAL"/>
              <w:keepNext w:val="0"/>
              <w:keepLines w:val="0"/>
              <w:spacing w:line="256" w:lineRule="auto"/>
              <w:rPr>
                <w:rFonts w:cs="Arial"/>
                <w:lang w:eastAsia="zh-CN"/>
              </w:rPr>
            </w:pPr>
          </w:p>
        </w:tc>
        <w:tc>
          <w:tcPr>
            <w:tcW w:w="1366" w:type="dxa"/>
            <w:tcBorders>
              <w:top w:val="single" w:sz="4" w:space="0" w:color="auto"/>
              <w:left w:val="single" w:sz="4" w:space="0" w:color="auto"/>
              <w:bottom w:val="single" w:sz="4" w:space="0" w:color="auto"/>
              <w:right w:val="single" w:sz="4" w:space="0" w:color="auto"/>
            </w:tcBorders>
            <w:hideMark/>
          </w:tcPr>
          <w:p w14:paraId="719AB013" w14:textId="77777777" w:rsidR="00F23544" w:rsidRDefault="00F23544">
            <w:pPr>
              <w:pStyle w:val="TAL"/>
              <w:keepNext w:val="0"/>
              <w:keepLines w:val="0"/>
              <w:spacing w:line="256" w:lineRule="auto"/>
              <w:rPr>
                <w:bCs/>
                <w:lang w:eastAsia="zh-CN"/>
              </w:rPr>
            </w:pPr>
            <w:r>
              <w:rPr>
                <w:bCs/>
                <w:lang w:eastAsia="zh-CN"/>
              </w:rPr>
              <w:t>1</w:t>
            </w:r>
            <w:r>
              <w:rPr>
                <w:lang w:eastAsia="zh-CN"/>
              </w:rPr>
              <w:t>,2</w:t>
            </w:r>
          </w:p>
        </w:tc>
        <w:tc>
          <w:tcPr>
            <w:tcW w:w="2283" w:type="dxa"/>
            <w:tcBorders>
              <w:top w:val="single" w:sz="4" w:space="0" w:color="auto"/>
              <w:left w:val="single" w:sz="4" w:space="0" w:color="auto"/>
              <w:bottom w:val="single" w:sz="4" w:space="0" w:color="auto"/>
              <w:right w:val="single" w:sz="4" w:space="0" w:color="auto"/>
            </w:tcBorders>
            <w:hideMark/>
          </w:tcPr>
          <w:p w14:paraId="5661B6BF" w14:textId="77777777" w:rsidR="00F23544" w:rsidRDefault="00F23544">
            <w:pPr>
              <w:pStyle w:val="TAL"/>
              <w:keepNext w:val="0"/>
              <w:keepLines w:val="0"/>
              <w:spacing w:line="256" w:lineRule="auto"/>
              <w:rPr>
                <w:bCs/>
                <w:lang w:eastAsia="zh-CN"/>
              </w:rPr>
            </w:pPr>
            <w:r>
              <w:t>SMTC.2</w:t>
            </w:r>
          </w:p>
        </w:tc>
        <w:tc>
          <w:tcPr>
            <w:tcW w:w="2842" w:type="dxa"/>
            <w:tcBorders>
              <w:top w:val="single" w:sz="4" w:space="0" w:color="auto"/>
              <w:left w:val="single" w:sz="4" w:space="0" w:color="auto"/>
              <w:bottom w:val="single" w:sz="4" w:space="0" w:color="auto"/>
              <w:right w:val="single" w:sz="4" w:space="0" w:color="auto"/>
            </w:tcBorders>
          </w:tcPr>
          <w:p w14:paraId="7DACA250" w14:textId="77777777" w:rsidR="00F23544" w:rsidRDefault="00F23544">
            <w:pPr>
              <w:pStyle w:val="TAL"/>
              <w:keepNext w:val="0"/>
              <w:keepLines w:val="0"/>
              <w:spacing w:line="256" w:lineRule="auto"/>
              <w:rPr>
                <w:bCs/>
                <w:lang w:eastAsia="zh-CN"/>
              </w:rPr>
            </w:pPr>
          </w:p>
        </w:tc>
      </w:tr>
      <w:tr w:rsidR="00F23544" w14:paraId="489FF998"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24F85362" w14:textId="77777777" w:rsidR="00F23544" w:rsidRDefault="00F23544">
            <w:pPr>
              <w:pStyle w:val="TAL"/>
              <w:keepNext w:val="0"/>
              <w:keepLines w:val="0"/>
              <w:spacing w:line="256" w:lineRule="auto"/>
              <w:rPr>
                <w:rFonts w:cs="Arial"/>
              </w:rPr>
            </w:pPr>
            <w:r>
              <w:t>A3-Offset</w:t>
            </w:r>
          </w:p>
        </w:tc>
        <w:tc>
          <w:tcPr>
            <w:tcW w:w="697" w:type="dxa"/>
            <w:tcBorders>
              <w:top w:val="single" w:sz="4" w:space="0" w:color="auto"/>
              <w:left w:val="single" w:sz="4" w:space="0" w:color="auto"/>
              <w:bottom w:val="single" w:sz="4" w:space="0" w:color="auto"/>
              <w:right w:val="single" w:sz="4" w:space="0" w:color="auto"/>
            </w:tcBorders>
            <w:hideMark/>
          </w:tcPr>
          <w:p w14:paraId="65A39D7B" w14:textId="77777777" w:rsidR="00F23544" w:rsidRDefault="00F23544">
            <w:pPr>
              <w:pStyle w:val="TAL"/>
              <w:keepNext w:val="0"/>
              <w:keepLines w:val="0"/>
              <w:spacing w:line="256" w:lineRule="auto"/>
              <w:rPr>
                <w:rFonts w:cs="Arial"/>
              </w:rPr>
            </w:pPr>
            <w:r>
              <w:t>dB</w:t>
            </w:r>
          </w:p>
        </w:tc>
        <w:tc>
          <w:tcPr>
            <w:tcW w:w="1366" w:type="dxa"/>
            <w:tcBorders>
              <w:top w:val="single" w:sz="4" w:space="0" w:color="auto"/>
              <w:left w:val="single" w:sz="4" w:space="0" w:color="auto"/>
              <w:bottom w:val="single" w:sz="4" w:space="0" w:color="auto"/>
              <w:right w:val="single" w:sz="4" w:space="0" w:color="auto"/>
            </w:tcBorders>
            <w:hideMark/>
          </w:tcPr>
          <w:p w14:paraId="50DD7171"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A55DC42" w14:textId="77777777" w:rsidR="00F23544" w:rsidRDefault="00F23544">
            <w:pPr>
              <w:pStyle w:val="TAL"/>
              <w:keepNext w:val="0"/>
              <w:keepLines w:val="0"/>
              <w:spacing w:line="256" w:lineRule="auto"/>
              <w:rPr>
                <w:rFonts w:cs="Arial"/>
              </w:rPr>
            </w:pPr>
            <w:r>
              <w:t>-4.5</w:t>
            </w:r>
          </w:p>
        </w:tc>
        <w:tc>
          <w:tcPr>
            <w:tcW w:w="2842" w:type="dxa"/>
            <w:tcBorders>
              <w:top w:val="single" w:sz="4" w:space="0" w:color="auto"/>
              <w:left w:val="single" w:sz="4" w:space="0" w:color="auto"/>
              <w:bottom w:val="single" w:sz="4" w:space="0" w:color="auto"/>
              <w:right w:val="single" w:sz="4" w:space="0" w:color="auto"/>
            </w:tcBorders>
          </w:tcPr>
          <w:p w14:paraId="2AEFB282" w14:textId="77777777" w:rsidR="00F23544" w:rsidRDefault="00F23544">
            <w:pPr>
              <w:pStyle w:val="TAL"/>
              <w:keepNext w:val="0"/>
              <w:keepLines w:val="0"/>
              <w:spacing w:line="256" w:lineRule="auto"/>
              <w:rPr>
                <w:rFonts w:cs="Arial"/>
              </w:rPr>
            </w:pPr>
          </w:p>
        </w:tc>
      </w:tr>
      <w:tr w:rsidR="00F23544" w14:paraId="399AF5A2"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3C372A4A" w14:textId="77777777" w:rsidR="00F23544" w:rsidRDefault="00F23544">
            <w:pPr>
              <w:pStyle w:val="TAL"/>
              <w:keepNext w:val="0"/>
              <w:keepLines w:val="0"/>
              <w:spacing w:line="256" w:lineRule="auto"/>
              <w:rPr>
                <w:rFonts w:cs="Arial"/>
              </w:rPr>
            </w:pPr>
            <w:r>
              <w:t>CP length</w:t>
            </w:r>
          </w:p>
        </w:tc>
        <w:tc>
          <w:tcPr>
            <w:tcW w:w="697" w:type="dxa"/>
            <w:tcBorders>
              <w:top w:val="single" w:sz="4" w:space="0" w:color="auto"/>
              <w:left w:val="single" w:sz="4" w:space="0" w:color="auto"/>
              <w:bottom w:val="single" w:sz="4" w:space="0" w:color="auto"/>
              <w:right w:val="single" w:sz="4" w:space="0" w:color="auto"/>
            </w:tcBorders>
          </w:tcPr>
          <w:p w14:paraId="2B5E2C34" w14:textId="77777777" w:rsidR="00F23544" w:rsidRDefault="00F23544">
            <w:pPr>
              <w:pStyle w:val="TAL"/>
              <w:keepNext w:val="0"/>
              <w:keepLines w:val="0"/>
              <w:spacing w:line="256" w:lineRule="auto"/>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56D2A021"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6955F8A3" w14:textId="77777777" w:rsidR="00F23544" w:rsidRDefault="00F23544">
            <w:pPr>
              <w:pStyle w:val="TAL"/>
              <w:keepNext w:val="0"/>
              <w:keepLines w:val="0"/>
              <w:spacing w:line="256" w:lineRule="auto"/>
              <w:rPr>
                <w:rFonts w:cs="Arial"/>
              </w:rPr>
            </w:pPr>
            <w:r>
              <w:t>Normal</w:t>
            </w:r>
          </w:p>
        </w:tc>
        <w:tc>
          <w:tcPr>
            <w:tcW w:w="2842" w:type="dxa"/>
            <w:tcBorders>
              <w:top w:val="single" w:sz="4" w:space="0" w:color="auto"/>
              <w:left w:val="single" w:sz="4" w:space="0" w:color="auto"/>
              <w:bottom w:val="single" w:sz="4" w:space="0" w:color="auto"/>
              <w:right w:val="single" w:sz="4" w:space="0" w:color="auto"/>
            </w:tcBorders>
          </w:tcPr>
          <w:p w14:paraId="22307F93" w14:textId="77777777" w:rsidR="00F23544" w:rsidRDefault="00F23544">
            <w:pPr>
              <w:pStyle w:val="TAL"/>
              <w:keepNext w:val="0"/>
              <w:keepLines w:val="0"/>
              <w:spacing w:line="256" w:lineRule="auto"/>
              <w:rPr>
                <w:rFonts w:cs="Arial"/>
              </w:rPr>
            </w:pPr>
          </w:p>
        </w:tc>
      </w:tr>
      <w:tr w:rsidR="00F23544" w14:paraId="1AD07442"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08CE096B" w14:textId="77777777" w:rsidR="00F23544" w:rsidRDefault="00F23544">
            <w:pPr>
              <w:pStyle w:val="TAL"/>
              <w:keepNext w:val="0"/>
              <w:keepLines w:val="0"/>
              <w:spacing w:line="256" w:lineRule="auto"/>
              <w:rPr>
                <w:rFonts w:cs="Arial"/>
              </w:rPr>
            </w:pPr>
            <w:r>
              <w:t>Hysteresis</w:t>
            </w:r>
          </w:p>
        </w:tc>
        <w:tc>
          <w:tcPr>
            <w:tcW w:w="697" w:type="dxa"/>
            <w:tcBorders>
              <w:top w:val="single" w:sz="4" w:space="0" w:color="auto"/>
              <w:left w:val="single" w:sz="4" w:space="0" w:color="auto"/>
              <w:bottom w:val="single" w:sz="4" w:space="0" w:color="auto"/>
              <w:right w:val="single" w:sz="4" w:space="0" w:color="auto"/>
            </w:tcBorders>
            <w:hideMark/>
          </w:tcPr>
          <w:p w14:paraId="634BFEDF" w14:textId="77777777" w:rsidR="00F23544" w:rsidRDefault="00F23544">
            <w:pPr>
              <w:pStyle w:val="TAL"/>
              <w:keepNext w:val="0"/>
              <w:keepLines w:val="0"/>
              <w:spacing w:line="256" w:lineRule="auto"/>
              <w:rPr>
                <w:rFonts w:cs="Arial"/>
              </w:rPr>
            </w:pPr>
            <w:r>
              <w:t>dB</w:t>
            </w:r>
          </w:p>
        </w:tc>
        <w:tc>
          <w:tcPr>
            <w:tcW w:w="1366" w:type="dxa"/>
            <w:tcBorders>
              <w:top w:val="single" w:sz="4" w:space="0" w:color="auto"/>
              <w:left w:val="single" w:sz="4" w:space="0" w:color="auto"/>
              <w:bottom w:val="single" w:sz="4" w:space="0" w:color="auto"/>
              <w:right w:val="single" w:sz="4" w:space="0" w:color="auto"/>
            </w:tcBorders>
            <w:hideMark/>
          </w:tcPr>
          <w:p w14:paraId="757DA945"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70D3AA5C" w14:textId="77777777" w:rsidR="00F23544" w:rsidRDefault="00F23544">
            <w:pPr>
              <w:pStyle w:val="TAL"/>
              <w:keepNext w:val="0"/>
              <w:keepLines w:val="0"/>
              <w:spacing w:line="256" w:lineRule="auto"/>
              <w:rPr>
                <w:rFonts w:cs="Arial"/>
              </w:rPr>
            </w:pPr>
            <w:r>
              <w:t>0</w:t>
            </w:r>
          </w:p>
        </w:tc>
        <w:tc>
          <w:tcPr>
            <w:tcW w:w="2842" w:type="dxa"/>
            <w:tcBorders>
              <w:top w:val="single" w:sz="4" w:space="0" w:color="auto"/>
              <w:left w:val="single" w:sz="4" w:space="0" w:color="auto"/>
              <w:bottom w:val="single" w:sz="4" w:space="0" w:color="auto"/>
              <w:right w:val="single" w:sz="4" w:space="0" w:color="auto"/>
            </w:tcBorders>
          </w:tcPr>
          <w:p w14:paraId="033B73A7" w14:textId="77777777" w:rsidR="00F23544" w:rsidRDefault="00F23544">
            <w:pPr>
              <w:pStyle w:val="TAL"/>
              <w:keepNext w:val="0"/>
              <w:keepLines w:val="0"/>
              <w:spacing w:line="256" w:lineRule="auto"/>
              <w:rPr>
                <w:rFonts w:cs="Arial"/>
              </w:rPr>
            </w:pPr>
          </w:p>
        </w:tc>
      </w:tr>
      <w:tr w:rsidR="00F23544" w14:paraId="0847E094"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4A08D05C" w14:textId="77777777" w:rsidR="00F23544" w:rsidRDefault="00F23544">
            <w:pPr>
              <w:pStyle w:val="TAL"/>
              <w:keepNext w:val="0"/>
              <w:keepLines w:val="0"/>
              <w:spacing w:line="256" w:lineRule="auto"/>
              <w:rPr>
                <w:rFonts w:cs="Arial"/>
              </w:rPr>
            </w:pPr>
            <w:r>
              <w:t>Time To Trigger</w:t>
            </w:r>
          </w:p>
        </w:tc>
        <w:tc>
          <w:tcPr>
            <w:tcW w:w="697" w:type="dxa"/>
            <w:tcBorders>
              <w:top w:val="single" w:sz="4" w:space="0" w:color="auto"/>
              <w:left w:val="single" w:sz="4" w:space="0" w:color="auto"/>
              <w:bottom w:val="single" w:sz="4" w:space="0" w:color="auto"/>
              <w:right w:val="single" w:sz="4" w:space="0" w:color="auto"/>
            </w:tcBorders>
            <w:hideMark/>
          </w:tcPr>
          <w:p w14:paraId="4F2E35BC" w14:textId="77777777" w:rsidR="00F23544" w:rsidRDefault="00F23544">
            <w:pPr>
              <w:pStyle w:val="TAL"/>
              <w:keepNext w:val="0"/>
              <w:keepLines w:val="0"/>
              <w:spacing w:line="256" w:lineRule="auto"/>
              <w:rPr>
                <w:rFonts w:cs="Arial"/>
              </w:rPr>
            </w:pPr>
            <w:r>
              <w:t>s</w:t>
            </w:r>
          </w:p>
        </w:tc>
        <w:tc>
          <w:tcPr>
            <w:tcW w:w="1366" w:type="dxa"/>
            <w:tcBorders>
              <w:top w:val="single" w:sz="4" w:space="0" w:color="auto"/>
              <w:left w:val="single" w:sz="4" w:space="0" w:color="auto"/>
              <w:bottom w:val="single" w:sz="4" w:space="0" w:color="auto"/>
              <w:right w:val="single" w:sz="4" w:space="0" w:color="auto"/>
            </w:tcBorders>
            <w:hideMark/>
          </w:tcPr>
          <w:p w14:paraId="3AD03EBF"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6203E9DF" w14:textId="77777777" w:rsidR="00F23544" w:rsidRDefault="00F23544">
            <w:pPr>
              <w:pStyle w:val="TAL"/>
              <w:keepNext w:val="0"/>
              <w:keepLines w:val="0"/>
              <w:spacing w:line="256" w:lineRule="auto"/>
              <w:rPr>
                <w:rFonts w:cs="Arial"/>
              </w:rPr>
            </w:pPr>
            <w:r>
              <w:t>0</w:t>
            </w:r>
          </w:p>
        </w:tc>
        <w:tc>
          <w:tcPr>
            <w:tcW w:w="2842" w:type="dxa"/>
            <w:tcBorders>
              <w:top w:val="single" w:sz="4" w:space="0" w:color="auto"/>
              <w:left w:val="single" w:sz="4" w:space="0" w:color="auto"/>
              <w:bottom w:val="single" w:sz="4" w:space="0" w:color="auto"/>
              <w:right w:val="single" w:sz="4" w:space="0" w:color="auto"/>
            </w:tcBorders>
          </w:tcPr>
          <w:p w14:paraId="4B2FEA9A" w14:textId="77777777" w:rsidR="00F23544" w:rsidRDefault="00F23544">
            <w:pPr>
              <w:pStyle w:val="TAL"/>
              <w:keepNext w:val="0"/>
              <w:keepLines w:val="0"/>
              <w:spacing w:line="256" w:lineRule="auto"/>
              <w:rPr>
                <w:rFonts w:cs="Arial"/>
              </w:rPr>
            </w:pPr>
          </w:p>
        </w:tc>
      </w:tr>
      <w:tr w:rsidR="00F23544" w14:paraId="13A56386"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487F3DF2" w14:textId="77777777" w:rsidR="00F23544" w:rsidRDefault="00F23544">
            <w:pPr>
              <w:pStyle w:val="TAL"/>
              <w:keepNext w:val="0"/>
              <w:keepLines w:val="0"/>
              <w:spacing w:line="256" w:lineRule="auto"/>
              <w:rPr>
                <w:rFonts w:cs="Arial"/>
              </w:rPr>
            </w:pPr>
            <w:r>
              <w:rPr>
                <w:rFonts w:cs="Arial"/>
              </w:rPr>
              <w:t>Filter coefficient</w:t>
            </w:r>
          </w:p>
        </w:tc>
        <w:tc>
          <w:tcPr>
            <w:tcW w:w="697" w:type="dxa"/>
            <w:tcBorders>
              <w:top w:val="single" w:sz="4" w:space="0" w:color="auto"/>
              <w:left w:val="single" w:sz="4" w:space="0" w:color="auto"/>
              <w:bottom w:val="single" w:sz="4" w:space="0" w:color="auto"/>
              <w:right w:val="single" w:sz="4" w:space="0" w:color="auto"/>
            </w:tcBorders>
          </w:tcPr>
          <w:p w14:paraId="54783EE2" w14:textId="77777777" w:rsidR="00F23544" w:rsidRDefault="00F23544">
            <w:pPr>
              <w:pStyle w:val="TAL"/>
              <w:keepNext w:val="0"/>
              <w:keepLines w:val="0"/>
              <w:spacing w:line="256" w:lineRule="auto"/>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2411595E"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489E28E4" w14:textId="77777777" w:rsidR="00F23544" w:rsidRDefault="00F23544">
            <w:pPr>
              <w:pStyle w:val="TAL"/>
              <w:keepNext w:val="0"/>
              <w:keepLines w:val="0"/>
              <w:spacing w:line="256" w:lineRule="auto"/>
              <w:rPr>
                <w:rFonts w:cs="Arial"/>
              </w:rPr>
            </w:pPr>
            <w:r>
              <w:t>0</w:t>
            </w:r>
          </w:p>
        </w:tc>
        <w:tc>
          <w:tcPr>
            <w:tcW w:w="2842" w:type="dxa"/>
            <w:tcBorders>
              <w:top w:val="single" w:sz="4" w:space="0" w:color="auto"/>
              <w:left w:val="single" w:sz="4" w:space="0" w:color="auto"/>
              <w:bottom w:val="single" w:sz="4" w:space="0" w:color="auto"/>
              <w:right w:val="single" w:sz="4" w:space="0" w:color="auto"/>
            </w:tcBorders>
            <w:hideMark/>
          </w:tcPr>
          <w:p w14:paraId="76938014" w14:textId="77777777" w:rsidR="00F23544" w:rsidRDefault="00F23544">
            <w:pPr>
              <w:pStyle w:val="TAL"/>
              <w:keepNext w:val="0"/>
              <w:keepLines w:val="0"/>
              <w:spacing w:line="256" w:lineRule="auto"/>
              <w:rPr>
                <w:rFonts w:cs="Arial"/>
              </w:rPr>
            </w:pPr>
            <w:r>
              <w:t>L3 filtering is not used</w:t>
            </w:r>
          </w:p>
        </w:tc>
      </w:tr>
      <w:tr w:rsidR="00F23544" w14:paraId="2376872B"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4AE7C0A7" w14:textId="77777777" w:rsidR="00F23544" w:rsidRDefault="00F23544">
            <w:pPr>
              <w:pStyle w:val="TAL"/>
              <w:keepNext w:val="0"/>
              <w:keepLines w:val="0"/>
              <w:spacing w:line="256" w:lineRule="auto"/>
              <w:rPr>
                <w:rFonts w:cs="Arial"/>
              </w:rPr>
            </w:pPr>
            <w:r>
              <w:rPr>
                <w:rFonts w:cs="Arial"/>
              </w:rPr>
              <w:t>DRX</w:t>
            </w:r>
          </w:p>
        </w:tc>
        <w:tc>
          <w:tcPr>
            <w:tcW w:w="697" w:type="dxa"/>
            <w:tcBorders>
              <w:top w:val="single" w:sz="4" w:space="0" w:color="auto"/>
              <w:left w:val="single" w:sz="4" w:space="0" w:color="auto"/>
              <w:bottom w:val="single" w:sz="4" w:space="0" w:color="auto"/>
              <w:right w:val="single" w:sz="4" w:space="0" w:color="auto"/>
            </w:tcBorders>
            <w:hideMark/>
          </w:tcPr>
          <w:p w14:paraId="37D6B09E" w14:textId="77777777" w:rsidR="00F23544" w:rsidRDefault="00F23544">
            <w:pPr>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2427118" w14:textId="77777777" w:rsidR="00F23544" w:rsidRDefault="00F23544">
            <w:pPr>
              <w:pStyle w:val="TAL"/>
              <w:keepNext w:val="0"/>
              <w:keepLines w:val="0"/>
              <w:spacing w:line="256" w:lineRule="auto"/>
              <w:rPr>
                <w:rFonts w:cs="Arial"/>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09F97B71" w14:textId="77777777" w:rsidR="00F23544" w:rsidRDefault="00F23544">
            <w:pPr>
              <w:pStyle w:val="TAL"/>
              <w:keepNext w:val="0"/>
              <w:keepLines w:val="0"/>
              <w:spacing w:line="256" w:lineRule="auto"/>
              <w:rPr>
                <w:rFonts w:cs="Arial"/>
                <w:lang w:eastAsia="zh-CN"/>
              </w:rPr>
            </w:pPr>
            <w:r>
              <w:rPr>
                <w:rFonts w:cs="Arial"/>
                <w:lang w:eastAsia="zh-CN"/>
              </w:rPr>
              <w:t>N/A</w:t>
            </w:r>
          </w:p>
        </w:tc>
        <w:tc>
          <w:tcPr>
            <w:tcW w:w="2842" w:type="dxa"/>
            <w:tcBorders>
              <w:top w:val="single" w:sz="4" w:space="0" w:color="auto"/>
              <w:left w:val="single" w:sz="4" w:space="0" w:color="auto"/>
              <w:bottom w:val="single" w:sz="4" w:space="0" w:color="auto"/>
              <w:right w:val="single" w:sz="4" w:space="0" w:color="auto"/>
            </w:tcBorders>
            <w:hideMark/>
          </w:tcPr>
          <w:p w14:paraId="430149BC" w14:textId="77777777" w:rsidR="00F23544" w:rsidRDefault="00F23544">
            <w:pPr>
              <w:pStyle w:val="TAL"/>
              <w:keepNext w:val="0"/>
              <w:keepLines w:val="0"/>
              <w:spacing w:line="256" w:lineRule="auto"/>
              <w:rPr>
                <w:rFonts w:cs="Arial"/>
                <w:lang w:eastAsia="zh-CN"/>
              </w:rPr>
            </w:pPr>
            <w:r>
              <w:rPr>
                <w:rFonts w:eastAsia="等线" w:cs="Arial"/>
                <w:lang w:eastAsia="zh-CN"/>
              </w:rPr>
              <w:t>OFF</w:t>
            </w:r>
          </w:p>
        </w:tc>
      </w:tr>
      <w:tr w:rsidR="00F23544" w14:paraId="79DA9759" w14:textId="77777777" w:rsidTr="00F23544">
        <w:trPr>
          <w:cantSplit/>
          <w:jc w:val="center"/>
        </w:trPr>
        <w:tc>
          <w:tcPr>
            <w:tcW w:w="2418" w:type="dxa"/>
            <w:tcBorders>
              <w:top w:val="single" w:sz="4" w:space="0" w:color="auto"/>
              <w:left w:val="single" w:sz="4" w:space="0" w:color="auto"/>
              <w:bottom w:val="nil"/>
              <w:right w:val="single" w:sz="4" w:space="0" w:color="auto"/>
            </w:tcBorders>
            <w:hideMark/>
          </w:tcPr>
          <w:p w14:paraId="152C363E" w14:textId="77777777" w:rsidR="00F23544" w:rsidRDefault="00F23544">
            <w:pPr>
              <w:pStyle w:val="TAL"/>
              <w:keepNext w:val="0"/>
              <w:keepLines w:val="0"/>
              <w:spacing w:line="256" w:lineRule="auto"/>
              <w:rPr>
                <w:rFonts w:cs="Arial"/>
              </w:rPr>
            </w:pPr>
            <w:r>
              <w:rPr>
                <w:rFonts w:cs="Arial"/>
              </w:rPr>
              <w:t>Time offset between serving and neighbour cells</w:t>
            </w:r>
          </w:p>
        </w:tc>
        <w:tc>
          <w:tcPr>
            <w:tcW w:w="697" w:type="dxa"/>
            <w:tcBorders>
              <w:top w:val="single" w:sz="4" w:space="0" w:color="auto"/>
              <w:left w:val="single" w:sz="4" w:space="0" w:color="auto"/>
              <w:bottom w:val="nil"/>
              <w:right w:val="single" w:sz="4" w:space="0" w:color="auto"/>
            </w:tcBorders>
          </w:tcPr>
          <w:p w14:paraId="5C29B626" w14:textId="77777777" w:rsidR="00F23544" w:rsidRDefault="00F23544">
            <w:pPr>
              <w:pStyle w:val="TAL"/>
              <w:keepNext w:val="0"/>
              <w:keepLines w:val="0"/>
              <w:spacing w:line="256" w:lineRule="auto"/>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73DB089" w14:textId="77777777" w:rsidR="00F23544" w:rsidRDefault="00F23544">
            <w:pPr>
              <w:pStyle w:val="TAL"/>
              <w:keepNext w:val="0"/>
              <w:keepLines w:val="0"/>
              <w:spacing w:line="256" w:lineRule="auto"/>
              <w:rPr>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24AA64B8" w14:textId="77777777" w:rsidR="00F23544" w:rsidRDefault="00F23544">
            <w:pPr>
              <w:pStyle w:val="TAL"/>
              <w:keepNext w:val="0"/>
              <w:keepLines w:val="0"/>
              <w:spacing w:line="256" w:lineRule="auto"/>
              <w:rPr>
                <w:rFonts w:cs="Arial"/>
              </w:rPr>
            </w:pPr>
            <w:r>
              <w:t xml:space="preserve">3 </w:t>
            </w:r>
            <w:proofErr w:type="spellStart"/>
            <w:r>
              <w:rPr>
                <w:lang w:eastAsia="ja-JP"/>
              </w:rPr>
              <w:t>ms</w:t>
            </w:r>
            <w:proofErr w:type="spellEnd"/>
          </w:p>
        </w:tc>
        <w:tc>
          <w:tcPr>
            <w:tcW w:w="2842" w:type="dxa"/>
            <w:tcBorders>
              <w:top w:val="single" w:sz="4" w:space="0" w:color="auto"/>
              <w:left w:val="single" w:sz="4" w:space="0" w:color="auto"/>
              <w:bottom w:val="single" w:sz="4" w:space="0" w:color="auto"/>
              <w:right w:val="single" w:sz="4" w:space="0" w:color="auto"/>
            </w:tcBorders>
            <w:hideMark/>
          </w:tcPr>
          <w:p w14:paraId="37E69E5E" w14:textId="77777777" w:rsidR="00F23544" w:rsidRDefault="00F23544">
            <w:pPr>
              <w:pStyle w:val="TAL"/>
              <w:keepNext w:val="0"/>
              <w:keepLines w:val="0"/>
              <w:spacing w:line="256" w:lineRule="auto"/>
            </w:pPr>
            <w:r>
              <w:t>Asynchronous cells.</w:t>
            </w:r>
          </w:p>
          <w:p w14:paraId="2556467B" w14:textId="77777777" w:rsidR="00F23544" w:rsidRDefault="00F23544">
            <w:pPr>
              <w:pStyle w:val="TAL"/>
              <w:keepNext w:val="0"/>
              <w:keepLines w:val="0"/>
              <w:spacing w:line="256" w:lineRule="auto"/>
              <w:rPr>
                <w:rFonts w:cs="Arial"/>
              </w:rPr>
            </w:pPr>
            <w:r>
              <w:t xml:space="preserve">The timing of Cell 2 is 3 </w:t>
            </w:r>
            <w:proofErr w:type="spellStart"/>
            <w:r>
              <w:t>ms</w:t>
            </w:r>
            <w:proofErr w:type="spellEnd"/>
            <w:r>
              <w:t xml:space="preserve"> later than the timing of Cell 1.</w:t>
            </w:r>
          </w:p>
        </w:tc>
      </w:tr>
      <w:tr w:rsidR="00F23544" w14:paraId="6DA609AF"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51ED3A26" w14:textId="77777777" w:rsidR="00F23544" w:rsidRDefault="00F23544">
            <w:pPr>
              <w:pStyle w:val="TAL"/>
              <w:keepNext w:val="0"/>
              <w:keepLines w:val="0"/>
              <w:spacing w:line="256" w:lineRule="auto"/>
              <w:rPr>
                <w:rFonts w:cs="Arial"/>
              </w:rPr>
            </w:pPr>
            <w:r>
              <w:t>T1</w:t>
            </w:r>
          </w:p>
        </w:tc>
        <w:tc>
          <w:tcPr>
            <w:tcW w:w="697" w:type="dxa"/>
            <w:tcBorders>
              <w:top w:val="single" w:sz="4" w:space="0" w:color="auto"/>
              <w:left w:val="single" w:sz="4" w:space="0" w:color="auto"/>
              <w:bottom w:val="single" w:sz="4" w:space="0" w:color="auto"/>
              <w:right w:val="single" w:sz="4" w:space="0" w:color="auto"/>
            </w:tcBorders>
            <w:hideMark/>
          </w:tcPr>
          <w:p w14:paraId="14DCB7B9" w14:textId="77777777" w:rsidR="00F23544" w:rsidRDefault="00F23544">
            <w:pPr>
              <w:pStyle w:val="TAL"/>
              <w:keepNext w:val="0"/>
              <w:keepLines w:val="0"/>
              <w:spacing w:line="256" w:lineRule="auto"/>
              <w:rPr>
                <w:rFonts w:cs="Arial"/>
              </w:rPr>
            </w:pPr>
            <w:r>
              <w:t>s</w:t>
            </w:r>
          </w:p>
        </w:tc>
        <w:tc>
          <w:tcPr>
            <w:tcW w:w="1366" w:type="dxa"/>
            <w:tcBorders>
              <w:top w:val="single" w:sz="4" w:space="0" w:color="auto"/>
              <w:left w:val="single" w:sz="4" w:space="0" w:color="auto"/>
              <w:bottom w:val="single" w:sz="4" w:space="0" w:color="auto"/>
              <w:right w:val="single" w:sz="4" w:space="0" w:color="auto"/>
            </w:tcBorders>
            <w:hideMark/>
          </w:tcPr>
          <w:p w14:paraId="7280E79B" w14:textId="77777777" w:rsidR="00F23544" w:rsidRDefault="00F23544">
            <w:pPr>
              <w:pStyle w:val="TAL"/>
              <w:keepNext w:val="0"/>
              <w:keepLines w:val="0"/>
              <w:spacing w:line="256" w:lineRule="auto"/>
              <w:rPr>
                <w:lang w:eastAsia="zh-CN"/>
              </w:rPr>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6421660" w14:textId="77777777" w:rsidR="00F23544" w:rsidRDefault="00F23544">
            <w:pPr>
              <w:pStyle w:val="TAL"/>
              <w:keepNext w:val="0"/>
              <w:keepLines w:val="0"/>
              <w:spacing w:line="256" w:lineRule="auto"/>
              <w:rPr>
                <w:rFonts w:cs="Arial"/>
              </w:rPr>
            </w:pPr>
            <w:r>
              <w:t>5</w:t>
            </w:r>
          </w:p>
        </w:tc>
        <w:tc>
          <w:tcPr>
            <w:tcW w:w="2842" w:type="dxa"/>
            <w:tcBorders>
              <w:top w:val="single" w:sz="4" w:space="0" w:color="auto"/>
              <w:left w:val="single" w:sz="4" w:space="0" w:color="auto"/>
              <w:bottom w:val="single" w:sz="4" w:space="0" w:color="auto"/>
              <w:right w:val="single" w:sz="4" w:space="0" w:color="auto"/>
            </w:tcBorders>
          </w:tcPr>
          <w:p w14:paraId="40613E76" w14:textId="77777777" w:rsidR="00F23544" w:rsidRDefault="00F23544">
            <w:pPr>
              <w:pStyle w:val="TAL"/>
              <w:keepNext w:val="0"/>
              <w:keepLines w:val="0"/>
              <w:spacing w:line="256" w:lineRule="auto"/>
              <w:rPr>
                <w:rFonts w:cs="Arial"/>
              </w:rPr>
            </w:pPr>
          </w:p>
        </w:tc>
      </w:tr>
      <w:tr w:rsidR="00F23544" w14:paraId="7D3BF4CF" w14:textId="77777777" w:rsidTr="00F23544">
        <w:trPr>
          <w:cantSplit/>
          <w:jc w:val="center"/>
        </w:trPr>
        <w:tc>
          <w:tcPr>
            <w:tcW w:w="2418" w:type="dxa"/>
            <w:tcBorders>
              <w:top w:val="single" w:sz="4" w:space="0" w:color="auto"/>
              <w:left w:val="single" w:sz="4" w:space="0" w:color="auto"/>
              <w:bottom w:val="single" w:sz="4" w:space="0" w:color="auto"/>
              <w:right w:val="single" w:sz="4" w:space="0" w:color="auto"/>
            </w:tcBorders>
            <w:hideMark/>
          </w:tcPr>
          <w:p w14:paraId="15CE7018" w14:textId="77777777" w:rsidR="00F23544" w:rsidRDefault="00F23544">
            <w:pPr>
              <w:pStyle w:val="TAL"/>
              <w:keepNext w:val="0"/>
              <w:keepLines w:val="0"/>
              <w:spacing w:line="256" w:lineRule="auto"/>
              <w:rPr>
                <w:rFonts w:cs="Arial"/>
              </w:rPr>
            </w:pPr>
            <w:r>
              <w:t>T2</w:t>
            </w:r>
          </w:p>
        </w:tc>
        <w:tc>
          <w:tcPr>
            <w:tcW w:w="697" w:type="dxa"/>
            <w:tcBorders>
              <w:top w:val="single" w:sz="4" w:space="0" w:color="auto"/>
              <w:left w:val="single" w:sz="4" w:space="0" w:color="auto"/>
              <w:bottom w:val="single" w:sz="4" w:space="0" w:color="auto"/>
              <w:right w:val="single" w:sz="4" w:space="0" w:color="auto"/>
            </w:tcBorders>
            <w:hideMark/>
          </w:tcPr>
          <w:p w14:paraId="2BAF0364" w14:textId="77777777" w:rsidR="00F23544" w:rsidRDefault="00F23544">
            <w:pPr>
              <w:pStyle w:val="TAL"/>
              <w:keepNext w:val="0"/>
              <w:keepLines w:val="0"/>
              <w:spacing w:line="256" w:lineRule="auto"/>
              <w:rPr>
                <w:rFonts w:cs="Arial"/>
              </w:rPr>
            </w:pPr>
            <w:r>
              <w:t>s</w:t>
            </w:r>
          </w:p>
        </w:tc>
        <w:tc>
          <w:tcPr>
            <w:tcW w:w="1366" w:type="dxa"/>
            <w:tcBorders>
              <w:top w:val="single" w:sz="4" w:space="0" w:color="auto"/>
              <w:left w:val="single" w:sz="4" w:space="0" w:color="auto"/>
              <w:bottom w:val="single" w:sz="4" w:space="0" w:color="auto"/>
              <w:right w:val="single" w:sz="4" w:space="0" w:color="auto"/>
            </w:tcBorders>
            <w:hideMark/>
          </w:tcPr>
          <w:p w14:paraId="7421CF6B" w14:textId="77777777" w:rsidR="00F23544" w:rsidRDefault="00F23544">
            <w:pPr>
              <w:pStyle w:val="TAL"/>
              <w:keepNext w:val="0"/>
              <w:keepLines w:val="0"/>
              <w:spacing w:line="256" w:lineRule="auto"/>
            </w:pPr>
            <w:r>
              <w:rPr>
                <w:lang w:eastAsia="zh-CN"/>
              </w:rPr>
              <w:t>1,2</w:t>
            </w:r>
          </w:p>
        </w:tc>
        <w:tc>
          <w:tcPr>
            <w:tcW w:w="2283" w:type="dxa"/>
            <w:tcBorders>
              <w:top w:val="single" w:sz="4" w:space="0" w:color="auto"/>
              <w:left w:val="single" w:sz="4" w:space="0" w:color="auto"/>
              <w:bottom w:val="single" w:sz="4" w:space="0" w:color="auto"/>
              <w:right w:val="single" w:sz="4" w:space="0" w:color="auto"/>
            </w:tcBorders>
            <w:hideMark/>
          </w:tcPr>
          <w:p w14:paraId="501F2FA2" w14:textId="77777777" w:rsidR="00F23544" w:rsidRDefault="00F23544">
            <w:pPr>
              <w:pStyle w:val="TAL"/>
              <w:keepNext w:val="0"/>
              <w:keepLines w:val="0"/>
              <w:spacing w:line="256" w:lineRule="auto"/>
              <w:rPr>
                <w:rFonts w:cs="Arial"/>
              </w:rPr>
            </w:pPr>
            <w:r>
              <w:t>5</w:t>
            </w:r>
          </w:p>
        </w:tc>
        <w:tc>
          <w:tcPr>
            <w:tcW w:w="2842" w:type="dxa"/>
            <w:tcBorders>
              <w:top w:val="single" w:sz="4" w:space="0" w:color="auto"/>
              <w:left w:val="single" w:sz="4" w:space="0" w:color="auto"/>
              <w:bottom w:val="single" w:sz="4" w:space="0" w:color="auto"/>
              <w:right w:val="single" w:sz="4" w:space="0" w:color="auto"/>
            </w:tcBorders>
          </w:tcPr>
          <w:p w14:paraId="57734C1E" w14:textId="77777777" w:rsidR="00F23544" w:rsidRDefault="00F23544">
            <w:pPr>
              <w:pStyle w:val="TAL"/>
              <w:keepNext w:val="0"/>
              <w:keepLines w:val="0"/>
              <w:spacing w:line="256" w:lineRule="auto"/>
              <w:rPr>
                <w:rFonts w:cs="Arial"/>
              </w:rPr>
            </w:pPr>
          </w:p>
        </w:tc>
      </w:tr>
    </w:tbl>
    <w:p w14:paraId="002BA835" w14:textId="77777777" w:rsidR="00F23544" w:rsidRDefault="00F23544" w:rsidP="00F23544">
      <w:pPr>
        <w:rPr>
          <w:rFonts w:eastAsia="Times New Roman"/>
        </w:rPr>
      </w:pPr>
    </w:p>
    <w:p w14:paraId="25E0A83C" w14:textId="77777777" w:rsidR="00F23544" w:rsidRDefault="00F23544" w:rsidP="00F23544">
      <w:pPr>
        <w:pStyle w:val="TH"/>
        <w:keepNext w:val="0"/>
        <w:keepLines w:val="0"/>
      </w:pPr>
      <w:r>
        <w:t xml:space="preserve">Table A.16.6.1.11.2-3: NR Cell specific test parameters for SA intra-frequency event triggered reporting with per-UE gap for </w:t>
      </w:r>
      <w:proofErr w:type="spellStart"/>
      <w:r>
        <w:t>PCell</w:t>
      </w:r>
      <w:proofErr w:type="spellEnd"/>
      <w:r>
        <w:t xml:space="preserve"> in FR1 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64"/>
        <w:gridCol w:w="1793"/>
        <w:gridCol w:w="1851"/>
        <w:gridCol w:w="1015"/>
        <w:gridCol w:w="1017"/>
        <w:gridCol w:w="1001"/>
        <w:gridCol w:w="988"/>
      </w:tblGrid>
      <w:tr w:rsidR="00F23544" w14:paraId="4C0A33F5" w14:textId="77777777" w:rsidTr="00F23544">
        <w:trPr>
          <w:cantSplit/>
          <w:tblHeader/>
          <w:jc w:val="center"/>
        </w:trPr>
        <w:tc>
          <w:tcPr>
            <w:tcW w:w="1020" w:type="pct"/>
            <w:tcBorders>
              <w:top w:val="single" w:sz="4" w:space="0" w:color="auto"/>
              <w:left w:val="single" w:sz="4" w:space="0" w:color="auto"/>
              <w:bottom w:val="nil"/>
              <w:right w:val="single" w:sz="4" w:space="0" w:color="auto"/>
            </w:tcBorders>
            <w:hideMark/>
          </w:tcPr>
          <w:p w14:paraId="36A2DB5E" w14:textId="77777777" w:rsidR="00F23544" w:rsidRDefault="00F23544">
            <w:pPr>
              <w:pStyle w:val="TAH"/>
              <w:keepNext w:val="0"/>
              <w:keepLines w:val="0"/>
              <w:spacing w:line="256" w:lineRule="auto"/>
              <w:rPr>
                <w:rFonts w:cs="Arial"/>
              </w:rPr>
            </w:pPr>
            <w:r>
              <w:lastRenderedPageBreak/>
              <w:t>Parameter</w:t>
            </w:r>
          </w:p>
        </w:tc>
        <w:tc>
          <w:tcPr>
            <w:tcW w:w="931" w:type="pct"/>
            <w:tcBorders>
              <w:top w:val="single" w:sz="4" w:space="0" w:color="auto"/>
              <w:left w:val="single" w:sz="4" w:space="0" w:color="auto"/>
              <w:bottom w:val="nil"/>
              <w:right w:val="single" w:sz="4" w:space="0" w:color="auto"/>
            </w:tcBorders>
            <w:hideMark/>
          </w:tcPr>
          <w:p w14:paraId="20C677A6" w14:textId="77777777" w:rsidR="00F23544" w:rsidRDefault="00F23544">
            <w:pPr>
              <w:pStyle w:val="TAH"/>
              <w:keepNext w:val="0"/>
              <w:keepLines w:val="0"/>
              <w:spacing w:line="256" w:lineRule="auto"/>
            </w:pPr>
            <w:r>
              <w:t>Unit</w:t>
            </w:r>
          </w:p>
        </w:tc>
        <w:tc>
          <w:tcPr>
            <w:tcW w:w="961" w:type="pct"/>
            <w:tcBorders>
              <w:top w:val="single" w:sz="4" w:space="0" w:color="auto"/>
              <w:left w:val="single" w:sz="4" w:space="0" w:color="auto"/>
              <w:bottom w:val="nil"/>
              <w:right w:val="single" w:sz="4" w:space="0" w:color="auto"/>
            </w:tcBorders>
            <w:hideMark/>
          </w:tcPr>
          <w:p w14:paraId="78E8CE41" w14:textId="77777777" w:rsidR="00F23544" w:rsidRDefault="00F23544">
            <w:pPr>
              <w:pStyle w:val="TAH"/>
              <w:keepNext w:val="0"/>
              <w:keepLines w:val="0"/>
              <w:spacing w:line="256" w:lineRule="auto"/>
              <w:rPr>
                <w:lang w:eastAsia="zh-CN"/>
              </w:rPr>
            </w:pPr>
            <w:r>
              <w:rPr>
                <w:lang w:eastAsia="zh-CN"/>
              </w:rPr>
              <w:t>Test configuration</w:t>
            </w:r>
          </w:p>
        </w:tc>
        <w:tc>
          <w:tcPr>
            <w:tcW w:w="1055" w:type="pct"/>
            <w:gridSpan w:val="2"/>
            <w:tcBorders>
              <w:top w:val="single" w:sz="4" w:space="0" w:color="auto"/>
              <w:left w:val="single" w:sz="4" w:space="0" w:color="auto"/>
              <w:bottom w:val="single" w:sz="4" w:space="0" w:color="auto"/>
              <w:right w:val="single" w:sz="4" w:space="0" w:color="auto"/>
            </w:tcBorders>
            <w:hideMark/>
          </w:tcPr>
          <w:p w14:paraId="163D813C" w14:textId="77777777" w:rsidR="00F23544" w:rsidRDefault="00F23544">
            <w:pPr>
              <w:pStyle w:val="TAH"/>
              <w:keepNext w:val="0"/>
              <w:keepLines w:val="0"/>
              <w:spacing w:line="256" w:lineRule="auto"/>
              <w:rPr>
                <w:rFonts w:cs="Arial"/>
              </w:rPr>
            </w:pPr>
            <w:r>
              <w:t>Cell 1</w:t>
            </w:r>
          </w:p>
        </w:tc>
        <w:tc>
          <w:tcPr>
            <w:tcW w:w="1034" w:type="pct"/>
            <w:gridSpan w:val="2"/>
            <w:tcBorders>
              <w:top w:val="single" w:sz="4" w:space="0" w:color="auto"/>
              <w:left w:val="single" w:sz="4" w:space="0" w:color="auto"/>
              <w:bottom w:val="single" w:sz="4" w:space="0" w:color="auto"/>
              <w:right w:val="single" w:sz="4" w:space="0" w:color="auto"/>
            </w:tcBorders>
            <w:hideMark/>
          </w:tcPr>
          <w:p w14:paraId="5093AABF" w14:textId="77777777" w:rsidR="00F23544" w:rsidRDefault="00F23544">
            <w:pPr>
              <w:pStyle w:val="TAH"/>
              <w:keepNext w:val="0"/>
              <w:keepLines w:val="0"/>
              <w:spacing w:line="256" w:lineRule="auto"/>
              <w:rPr>
                <w:lang w:eastAsia="zh-CN"/>
              </w:rPr>
            </w:pPr>
            <w:r>
              <w:rPr>
                <w:lang w:eastAsia="zh-CN"/>
              </w:rPr>
              <w:t>Cell 2</w:t>
            </w:r>
          </w:p>
        </w:tc>
      </w:tr>
      <w:tr w:rsidR="00F23544" w14:paraId="4469E183" w14:textId="77777777" w:rsidTr="00F23544">
        <w:trPr>
          <w:cantSplit/>
          <w:tblHeader/>
          <w:jc w:val="center"/>
        </w:trPr>
        <w:tc>
          <w:tcPr>
            <w:tcW w:w="1020" w:type="pct"/>
            <w:tcBorders>
              <w:top w:val="nil"/>
              <w:left w:val="single" w:sz="4" w:space="0" w:color="auto"/>
              <w:bottom w:val="single" w:sz="4" w:space="0" w:color="auto"/>
              <w:right w:val="single" w:sz="4" w:space="0" w:color="auto"/>
            </w:tcBorders>
            <w:vAlign w:val="center"/>
            <w:hideMark/>
          </w:tcPr>
          <w:p w14:paraId="3E781E4A" w14:textId="77777777" w:rsidR="00F23544" w:rsidRDefault="00F23544">
            <w:pPr>
              <w:rPr>
                <w:lang w:eastAsia="zh-CN"/>
              </w:rPr>
            </w:pPr>
          </w:p>
        </w:tc>
        <w:tc>
          <w:tcPr>
            <w:tcW w:w="931" w:type="pct"/>
            <w:tcBorders>
              <w:top w:val="nil"/>
              <w:left w:val="single" w:sz="4" w:space="0" w:color="auto"/>
              <w:bottom w:val="single" w:sz="4" w:space="0" w:color="auto"/>
              <w:right w:val="single" w:sz="4" w:space="0" w:color="auto"/>
            </w:tcBorders>
            <w:vAlign w:val="center"/>
            <w:hideMark/>
          </w:tcPr>
          <w:p w14:paraId="212EC005" w14:textId="77777777" w:rsidR="00F23544" w:rsidRDefault="00F23544">
            <w:pPr>
              <w:spacing w:after="0" w:line="256" w:lineRule="auto"/>
              <w:rPr>
                <w:rFonts w:ascii="Calibri" w:hAnsi="Calibri" w:cstheme="minorBidi"/>
                <w:lang w:val="en-US" w:eastAsia="zh-CN"/>
              </w:rPr>
            </w:pPr>
          </w:p>
        </w:tc>
        <w:tc>
          <w:tcPr>
            <w:tcW w:w="961" w:type="pct"/>
            <w:tcBorders>
              <w:top w:val="nil"/>
              <w:left w:val="single" w:sz="4" w:space="0" w:color="auto"/>
              <w:bottom w:val="single" w:sz="4" w:space="0" w:color="auto"/>
              <w:right w:val="single" w:sz="4" w:space="0" w:color="auto"/>
            </w:tcBorders>
            <w:vAlign w:val="center"/>
            <w:hideMark/>
          </w:tcPr>
          <w:p w14:paraId="19895011" w14:textId="77777777" w:rsidR="00F23544" w:rsidRDefault="00F23544">
            <w:pPr>
              <w:spacing w:after="0" w:line="256" w:lineRule="auto"/>
              <w:rPr>
                <w:rFonts w:ascii="Calibri" w:hAnsi="Calibri" w:cstheme="minorBidi"/>
                <w:lang w:val="en-US" w:eastAsia="zh-CN"/>
              </w:rPr>
            </w:pPr>
          </w:p>
        </w:tc>
        <w:tc>
          <w:tcPr>
            <w:tcW w:w="527" w:type="pct"/>
            <w:tcBorders>
              <w:top w:val="single" w:sz="4" w:space="0" w:color="auto"/>
              <w:left w:val="single" w:sz="4" w:space="0" w:color="auto"/>
              <w:bottom w:val="single" w:sz="4" w:space="0" w:color="auto"/>
              <w:right w:val="single" w:sz="4" w:space="0" w:color="auto"/>
            </w:tcBorders>
            <w:hideMark/>
          </w:tcPr>
          <w:p w14:paraId="43D16442" w14:textId="77777777" w:rsidR="00F23544" w:rsidRDefault="00F23544">
            <w:pPr>
              <w:pStyle w:val="TAH"/>
              <w:keepNext w:val="0"/>
              <w:keepLines w:val="0"/>
              <w:spacing w:line="256" w:lineRule="auto"/>
              <w:rPr>
                <w:lang w:eastAsia="zh-CN"/>
              </w:rPr>
            </w:pPr>
            <w:r>
              <w:rPr>
                <w:lang w:eastAsia="zh-CN"/>
              </w:rPr>
              <w:t>T1</w:t>
            </w:r>
          </w:p>
        </w:tc>
        <w:tc>
          <w:tcPr>
            <w:tcW w:w="527" w:type="pct"/>
            <w:tcBorders>
              <w:top w:val="single" w:sz="4" w:space="0" w:color="auto"/>
              <w:left w:val="single" w:sz="4" w:space="0" w:color="auto"/>
              <w:bottom w:val="single" w:sz="4" w:space="0" w:color="auto"/>
              <w:right w:val="single" w:sz="4" w:space="0" w:color="auto"/>
            </w:tcBorders>
            <w:hideMark/>
          </w:tcPr>
          <w:p w14:paraId="530007C6" w14:textId="77777777" w:rsidR="00F23544" w:rsidRDefault="00F23544">
            <w:pPr>
              <w:pStyle w:val="TAH"/>
              <w:keepNext w:val="0"/>
              <w:keepLines w:val="0"/>
              <w:spacing w:line="256" w:lineRule="auto"/>
              <w:rPr>
                <w:lang w:eastAsia="zh-CN"/>
              </w:rPr>
            </w:pPr>
            <w:r>
              <w:rPr>
                <w:lang w:eastAsia="zh-CN"/>
              </w:rPr>
              <w:t>T2</w:t>
            </w:r>
          </w:p>
        </w:tc>
        <w:tc>
          <w:tcPr>
            <w:tcW w:w="520" w:type="pct"/>
            <w:tcBorders>
              <w:top w:val="single" w:sz="4" w:space="0" w:color="auto"/>
              <w:left w:val="single" w:sz="4" w:space="0" w:color="auto"/>
              <w:bottom w:val="single" w:sz="4" w:space="0" w:color="auto"/>
              <w:right w:val="single" w:sz="4" w:space="0" w:color="auto"/>
            </w:tcBorders>
            <w:hideMark/>
          </w:tcPr>
          <w:p w14:paraId="433721ED" w14:textId="77777777" w:rsidR="00F23544" w:rsidRDefault="00F23544">
            <w:pPr>
              <w:pStyle w:val="TAH"/>
              <w:keepNext w:val="0"/>
              <w:keepLines w:val="0"/>
              <w:spacing w:line="256" w:lineRule="auto"/>
              <w:rPr>
                <w:lang w:eastAsia="zh-CN"/>
              </w:rPr>
            </w:pPr>
            <w:r>
              <w:rPr>
                <w:lang w:eastAsia="zh-CN"/>
              </w:rPr>
              <w:t>T1</w:t>
            </w:r>
          </w:p>
        </w:tc>
        <w:tc>
          <w:tcPr>
            <w:tcW w:w="515" w:type="pct"/>
            <w:tcBorders>
              <w:top w:val="single" w:sz="4" w:space="0" w:color="auto"/>
              <w:left w:val="single" w:sz="4" w:space="0" w:color="auto"/>
              <w:bottom w:val="single" w:sz="4" w:space="0" w:color="auto"/>
              <w:right w:val="single" w:sz="4" w:space="0" w:color="auto"/>
            </w:tcBorders>
            <w:hideMark/>
          </w:tcPr>
          <w:p w14:paraId="351D69A0" w14:textId="77777777" w:rsidR="00F23544" w:rsidRDefault="00F23544">
            <w:pPr>
              <w:pStyle w:val="TAH"/>
              <w:keepNext w:val="0"/>
              <w:keepLines w:val="0"/>
              <w:spacing w:line="256" w:lineRule="auto"/>
              <w:rPr>
                <w:lang w:eastAsia="zh-CN"/>
              </w:rPr>
            </w:pPr>
            <w:r>
              <w:rPr>
                <w:lang w:eastAsia="zh-CN"/>
              </w:rPr>
              <w:t>T2</w:t>
            </w:r>
          </w:p>
        </w:tc>
      </w:tr>
      <w:tr w:rsidR="00F23544" w14:paraId="24691806"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CFD35E2" w14:textId="77777777" w:rsidR="00F23544" w:rsidRDefault="00F23544">
            <w:pPr>
              <w:pStyle w:val="TAL"/>
              <w:keepNext w:val="0"/>
              <w:keepLines w:val="0"/>
              <w:spacing w:line="256" w:lineRule="auto"/>
              <w:rPr>
                <w:lang w:eastAsia="zh-CN"/>
              </w:rPr>
            </w:pPr>
            <w:r>
              <w:rPr>
                <w:lang w:eastAsia="zh-CN"/>
              </w:rPr>
              <w:t>TDD configuration</w:t>
            </w:r>
          </w:p>
        </w:tc>
        <w:tc>
          <w:tcPr>
            <w:tcW w:w="931" w:type="pct"/>
            <w:tcBorders>
              <w:top w:val="single" w:sz="4" w:space="0" w:color="auto"/>
              <w:left w:val="single" w:sz="4" w:space="0" w:color="auto"/>
              <w:bottom w:val="single" w:sz="4" w:space="0" w:color="auto"/>
              <w:right w:val="single" w:sz="4" w:space="0" w:color="auto"/>
            </w:tcBorders>
          </w:tcPr>
          <w:p w14:paraId="0908EA09"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360700F6"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45BC9EDB" w14:textId="77777777" w:rsidR="00F23544" w:rsidRDefault="00F23544">
            <w:pPr>
              <w:pStyle w:val="TAC"/>
              <w:keepNext w:val="0"/>
              <w:keepLines w:val="0"/>
              <w:spacing w:line="256" w:lineRule="auto"/>
              <w:rPr>
                <w:rFonts w:cs="v4.2.0"/>
                <w:lang w:eastAsia="zh-CN"/>
              </w:rPr>
            </w:pPr>
            <w:r>
              <w:rPr>
                <w:rFonts w:cs="v4.2.0"/>
                <w:lang w:eastAsia="zh-CN"/>
              </w:rPr>
              <w:t>N/A</w:t>
            </w:r>
          </w:p>
        </w:tc>
        <w:tc>
          <w:tcPr>
            <w:tcW w:w="1034" w:type="pct"/>
            <w:gridSpan w:val="2"/>
            <w:tcBorders>
              <w:top w:val="single" w:sz="4" w:space="0" w:color="auto"/>
              <w:left w:val="single" w:sz="4" w:space="0" w:color="auto"/>
              <w:bottom w:val="single" w:sz="4" w:space="0" w:color="auto"/>
              <w:right w:val="single" w:sz="4" w:space="0" w:color="auto"/>
            </w:tcBorders>
            <w:hideMark/>
          </w:tcPr>
          <w:p w14:paraId="702707F4" w14:textId="77777777" w:rsidR="00F23544" w:rsidRDefault="00F23544">
            <w:pPr>
              <w:pStyle w:val="TAC"/>
              <w:keepNext w:val="0"/>
              <w:keepLines w:val="0"/>
              <w:spacing w:line="256" w:lineRule="auto"/>
              <w:rPr>
                <w:rFonts w:cs="v4.2.0"/>
                <w:lang w:eastAsia="zh-CN"/>
              </w:rPr>
            </w:pPr>
            <w:r>
              <w:rPr>
                <w:rFonts w:cs="v4.2.0"/>
                <w:lang w:eastAsia="zh-CN"/>
              </w:rPr>
              <w:t>N/A</w:t>
            </w:r>
          </w:p>
        </w:tc>
      </w:tr>
      <w:tr w:rsidR="00F23544" w14:paraId="396498F1"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ECB65BC" w14:textId="77777777" w:rsidR="00F23544" w:rsidRDefault="00F23544">
            <w:pPr>
              <w:pStyle w:val="TAL"/>
              <w:keepNext w:val="0"/>
              <w:keepLines w:val="0"/>
              <w:spacing w:line="256" w:lineRule="auto"/>
              <w:rPr>
                <w:lang w:eastAsia="zh-CN"/>
              </w:rPr>
            </w:pPr>
            <w:r>
              <w:t>PDSCH RMC configuration</w:t>
            </w:r>
          </w:p>
        </w:tc>
        <w:tc>
          <w:tcPr>
            <w:tcW w:w="931" w:type="pct"/>
            <w:tcBorders>
              <w:top w:val="single" w:sz="4" w:space="0" w:color="auto"/>
              <w:left w:val="single" w:sz="4" w:space="0" w:color="auto"/>
              <w:bottom w:val="single" w:sz="4" w:space="0" w:color="auto"/>
              <w:right w:val="single" w:sz="4" w:space="0" w:color="auto"/>
            </w:tcBorders>
          </w:tcPr>
          <w:p w14:paraId="0C0AC90C" w14:textId="77777777" w:rsidR="00F23544" w:rsidRDefault="00F23544">
            <w:pPr>
              <w:pStyle w:val="TAC"/>
              <w:keepNext w:val="0"/>
              <w:keepLines w:val="0"/>
              <w:spacing w:line="256" w:lineRule="auto"/>
              <w:rPr>
                <w:lang w:eastAsia="zh-CN"/>
              </w:rPr>
            </w:pPr>
          </w:p>
        </w:tc>
        <w:tc>
          <w:tcPr>
            <w:tcW w:w="961" w:type="pct"/>
            <w:tcBorders>
              <w:top w:val="single" w:sz="4" w:space="0" w:color="auto"/>
              <w:left w:val="single" w:sz="4" w:space="0" w:color="auto"/>
              <w:bottom w:val="single" w:sz="4" w:space="0" w:color="auto"/>
              <w:right w:val="single" w:sz="4" w:space="0" w:color="auto"/>
            </w:tcBorders>
            <w:hideMark/>
          </w:tcPr>
          <w:p w14:paraId="14CF8CA1"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7952C9F6" w14:textId="77777777" w:rsidR="00F23544" w:rsidRDefault="00F23544">
            <w:pPr>
              <w:pStyle w:val="TAC"/>
              <w:keepNext w:val="0"/>
              <w:keepLines w:val="0"/>
              <w:spacing w:line="256" w:lineRule="auto"/>
              <w:rPr>
                <w:rFonts w:cs="v4.2.0"/>
                <w:lang w:eastAsia="zh-CN"/>
              </w:rPr>
            </w:pPr>
            <w:r>
              <w:rPr>
                <w:rFonts w:cs="v4.2.0"/>
                <w:lang w:eastAsia="zh-CN"/>
              </w:rPr>
              <w:t>SR.1.1 FDD</w:t>
            </w:r>
          </w:p>
        </w:tc>
        <w:tc>
          <w:tcPr>
            <w:tcW w:w="1034" w:type="pct"/>
            <w:gridSpan w:val="2"/>
            <w:tcBorders>
              <w:top w:val="single" w:sz="4" w:space="0" w:color="auto"/>
              <w:left w:val="single" w:sz="4" w:space="0" w:color="auto"/>
              <w:bottom w:val="single" w:sz="4" w:space="0" w:color="auto"/>
              <w:right w:val="single" w:sz="4" w:space="0" w:color="auto"/>
            </w:tcBorders>
            <w:hideMark/>
          </w:tcPr>
          <w:p w14:paraId="781ADB86" w14:textId="77777777" w:rsidR="00F23544" w:rsidRDefault="00F23544">
            <w:pPr>
              <w:pStyle w:val="TAC"/>
              <w:keepNext w:val="0"/>
              <w:keepLines w:val="0"/>
              <w:spacing w:line="256" w:lineRule="auto"/>
              <w:rPr>
                <w:rFonts w:cs="v4.2.0"/>
                <w:lang w:eastAsia="zh-CN"/>
              </w:rPr>
            </w:pPr>
            <w:r>
              <w:rPr>
                <w:rFonts w:cs="v4.2.0"/>
                <w:lang w:eastAsia="zh-CN"/>
              </w:rPr>
              <w:t>N/A</w:t>
            </w:r>
          </w:p>
        </w:tc>
      </w:tr>
      <w:tr w:rsidR="00F23544" w14:paraId="4D0FBF90"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34C39BA" w14:textId="77777777" w:rsidR="00F23544" w:rsidRDefault="00F23544">
            <w:pPr>
              <w:pStyle w:val="TAL"/>
              <w:keepNext w:val="0"/>
              <w:keepLines w:val="0"/>
              <w:spacing w:line="256" w:lineRule="auto"/>
              <w:rPr>
                <w:lang w:eastAsia="zh-CN"/>
              </w:rPr>
            </w:pPr>
            <w:r>
              <w:t>RMSI CORESET RMC configuration</w:t>
            </w:r>
          </w:p>
        </w:tc>
        <w:tc>
          <w:tcPr>
            <w:tcW w:w="931" w:type="pct"/>
            <w:tcBorders>
              <w:top w:val="single" w:sz="4" w:space="0" w:color="auto"/>
              <w:left w:val="single" w:sz="4" w:space="0" w:color="auto"/>
              <w:bottom w:val="single" w:sz="4" w:space="0" w:color="auto"/>
              <w:right w:val="single" w:sz="4" w:space="0" w:color="auto"/>
            </w:tcBorders>
          </w:tcPr>
          <w:p w14:paraId="7E4F8F26"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4D33AB4D"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23F849C" w14:textId="77777777" w:rsidR="00F23544" w:rsidRDefault="00F23544">
            <w:pPr>
              <w:pStyle w:val="TAC"/>
              <w:keepNext w:val="0"/>
              <w:keepLines w:val="0"/>
              <w:spacing w:line="256" w:lineRule="auto"/>
              <w:rPr>
                <w:rFonts w:cs="v4.2.0"/>
                <w:lang w:eastAsia="zh-CN"/>
              </w:rPr>
            </w:pPr>
            <w:r>
              <w:rPr>
                <w:rFonts w:cs="v4.2.0"/>
                <w:lang w:eastAsia="zh-CN"/>
              </w:rPr>
              <w:t>CR.1.1 FDD</w:t>
            </w:r>
          </w:p>
        </w:tc>
        <w:tc>
          <w:tcPr>
            <w:tcW w:w="1034" w:type="pct"/>
            <w:gridSpan w:val="2"/>
            <w:tcBorders>
              <w:top w:val="single" w:sz="4" w:space="0" w:color="auto"/>
              <w:left w:val="single" w:sz="4" w:space="0" w:color="auto"/>
              <w:bottom w:val="single" w:sz="4" w:space="0" w:color="auto"/>
              <w:right w:val="single" w:sz="4" w:space="0" w:color="auto"/>
            </w:tcBorders>
            <w:hideMark/>
          </w:tcPr>
          <w:p w14:paraId="69CF3421" w14:textId="77777777" w:rsidR="00F23544" w:rsidRDefault="00F23544">
            <w:pPr>
              <w:pStyle w:val="TAC"/>
              <w:keepNext w:val="0"/>
              <w:keepLines w:val="0"/>
              <w:spacing w:line="256" w:lineRule="auto"/>
              <w:rPr>
                <w:rFonts w:cs="v4.2.0"/>
                <w:lang w:eastAsia="zh-CN"/>
              </w:rPr>
            </w:pPr>
            <w:r>
              <w:rPr>
                <w:rFonts w:cs="v4.2.0"/>
                <w:lang w:eastAsia="zh-CN"/>
              </w:rPr>
              <w:t>N/A</w:t>
            </w:r>
          </w:p>
        </w:tc>
      </w:tr>
      <w:tr w:rsidR="00F23544" w14:paraId="34AD6497"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034CE87" w14:textId="77777777" w:rsidR="00F23544" w:rsidRDefault="00F23544">
            <w:pPr>
              <w:pStyle w:val="TAL"/>
              <w:keepNext w:val="0"/>
              <w:keepLines w:val="0"/>
              <w:spacing w:line="256" w:lineRule="auto"/>
              <w:rPr>
                <w:lang w:eastAsia="zh-CN"/>
              </w:rPr>
            </w:pPr>
            <w:r>
              <w:rPr>
                <w:lang w:eastAsia="zh-CN"/>
              </w:rPr>
              <w:t>Dedicated CORESET RMC configuration</w:t>
            </w:r>
          </w:p>
        </w:tc>
        <w:tc>
          <w:tcPr>
            <w:tcW w:w="931" w:type="pct"/>
            <w:tcBorders>
              <w:top w:val="single" w:sz="4" w:space="0" w:color="auto"/>
              <w:left w:val="single" w:sz="4" w:space="0" w:color="auto"/>
              <w:bottom w:val="single" w:sz="4" w:space="0" w:color="auto"/>
              <w:right w:val="single" w:sz="4" w:space="0" w:color="auto"/>
            </w:tcBorders>
          </w:tcPr>
          <w:p w14:paraId="34E3FB5E"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292F1566"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0E54B224" w14:textId="77777777" w:rsidR="00F23544" w:rsidRDefault="00F23544">
            <w:pPr>
              <w:pStyle w:val="TAC"/>
              <w:keepNext w:val="0"/>
              <w:keepLines w:val="0"/>
              <w:spacing w:line="256" w:lineRule="auto"/>
              <w:rPr>
                <w:rFonts w:cs="v4.2.0"/>
                <w:lang w:eastAsia="zh-CN"/>
              </w:rPr>
            </w:pPr>
            <w:r>
              <w:rPr>
                <w:rFonts w:cs="v4.2.0"/>
                <w:lang w:eastAsia="zh-CN"/>
              </w:rPr>
              <w:t>CCR.1.2 FDD</w:t>
            </w:r>
          </w:p>
        </w:tc>
        <w:tc>
          <w:tcPr>
            <w:tcW w:w="1034" w:type="pct"/>
            <w:gridSpan w:val="2"/>
            <w:tcBorders>
              <w:top w:val="single" w:sz="4" w:space="0" w:color="auto"/>
              <w:left w:val="single" w:sz="4" w:space="0" w:color="auto"/>
              <w:bottom w:val="single" w:sz="4" w:space="0" w:color="auto"/>
              <w:right w:val="single" w:sz="4" w:space="0" w:color="auto"/>
            </w:tcBorders>
            <w:hideMark/>
          </w:tcPr>
          <w:p w14:paraId="6242B883" w14:textId="77777777" w:rsidR="00F23544" w:rsidRDefault="00F23544">
            <w:pPr>
              <w:pStyle w:val="TAC"/>
              <w:keepNext w:val="0"/>
              <w:keepLines w:val="0"/>
              <w:spacing w:line="256" w:lineRule="auto"/>
              <w:rPr>
                <w:rFonts w:cs="v4.2.0"/>
                <w:lang w:eastAsia="zh-CN"/>
              </w:rPr>
            </w:pPr>
            <w:r>
              <w:rPr>
                <w:rFonts w:cs="v4.2.0"/>
                <w:lang w:eastAsia="zh-CN"/>
              </w:rPr>
              <w:t>N/A</w:t>
            </w:r>
          </w:p>
        </w:tc>
      </w:tr>
      <w:tr w:rsidR="00F23544" w14:paraId="44D811C4"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7AF8B704" w14:textId="77777777" w:rsidR="00F23544" w:rsidRDefault="00F23544">
            <w:pPr>
              <w:pStyle w:val="TAL"/>
              <w:keepNext w:val="0"/>
              <w:keepLines w:val="0"/>
              <w:spacing w:line="256" w:lineRule="auto"/>
            </w:pPr>
            <w:r>
              <w:rPr>
                <w:bCs/>
              </w:rPr>
              <w:t>OCNG Patterns</w:t>
            </w:r>
          </w:p>
        </w:tc>
        <w:tc>
          <w:tcPr>
            <w:tcW w:w="931" w:type="pct"/>
            <w:tcBorders>
              <w:top w:val="single" w:sz="4" w:space="0" w:color="auto"/>
              <w:left w:val="single" w:sz="4" w:space="0" w:color="auto"/>
              <w:bottom w:val="single" w:sz="4" w:space="0" w:color="auto"/>
              <w:right w:val="single" w:sz="4" w:space="0" w:color="auto"/>
            </w:tcBorders>
          </w:tcPr>
          <w:p w14:paraId="3291FD34"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25AB8B55" w14:textId="77777777" w:rsidR="00F23544" w:rsidRDefault="00F23544">
            <w:pPr>
              <w:pStyle w:val="TAC"/>
              <w:keepNext w:val="0"/>
              <w:keepLines w:val="0"/>
              <w:spacing w:line="256" w:lineRule="auto"/>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410D14BE" w14:textId="77777777" w:rsidR="00F23544" w:rsidRDefault="00F23544">
            <w:pPr>
              <w:pStyle w:val="TAC"/>
              <w:keepNext w:val="0"/>
              <w:keepLines w:val="0"/>
              <w:spacing w:line="256" w:lineRule="auto"/>
              <w:rPr>
                <w:rFonts w:cs="v4.2.0"/>
              </w:rPr>
            </w:pPr>
            <w:r>
              <w:t>OP.1</w:t>
            </w:r>
          </w:p>
        </w:tc>
        <w:tc>
          <w:tcPr>
            <w:tcW w:w="1034" w:type="pct"/>
            <w:gridSpan w:val="2"/>
            <w:tcBorders>
              <w:top w:val="single" w:sz="4" w:space="0" w:color="auto"/>
              <w:left w:val="single" w:sz="4" w:space="0" w:color="auto"/>
              <w:bottom w:val="single" w:sz="4" w:space="0" w:color="auto"/>
              <w:right w:val="single" w:sz="4" w:space="0" w:color="auto"/>
            </w:tcBorders>
            <w:hideMark/>
          </w:tcPr>
          <w:p w14:paraId="2DE1A733" w14:textId="77777777" w:rsidR="00F23544" w:rsidRDefault="00F23544">
            <w:pPr>
              <w:pStyle w:val="TAC"/>
              <w:keepNext w:val="0"/>
              <w:keepLines w:val="0"/>
              <w:spacing w:line="256" w:lineRule="auto"/>
              <w:rPr>
                <w:rFonts w:cs="Arial"/>
              </w:rPr>
            </w:pPr>
            <w:r>
              <w:t>OP.1</w:t>
            </w:r>
          </w:p>
        </w:tc>
      </w:tr>
      <w:tr w:rsidR="00F23544" w14:paraId="681F7A0C"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02E558F" w14:textId="77777777" w:rsidR="00F23544" w:rsidRDefault="00F23544">
            <w:pPr>
              <w:pStyle w:val="TAL"/>
              <w:keepNext w:val="0"/>
              <w:keepLines w:val="0"/>
              <w:spacing w:line="256" w:lineRule="auto"/>
              <w:rPr>
                <w:bCs/>
              </w:rPr>
            </w:pPr>
            <w:r>
              <w:t>TRS configuration</w:t>
            </w:r>
          </w:p>
        </w:tc>
        <w:tc>
          <w:tcPr>
            <w:tcW w:w="931" w:type="pct"/>
            <w:tcBorders>
              <w:top w:val="single" w:sz="4" w:space="0" w:color="auto"/>
              <w:left w:val="single" w:sz="4" w:space="0" w:color="auto"/>
              <w:bottom w:val="single" w:sz="4" w:space="0" w:color="auto"/>
              <w:right w:val="single" w:sz="4" w:space="0" w:color="auto"/>
            </w:tcBorders>
          </w:tcPr>
          <w:p w14:paraId="7C95221E"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004ACA92"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049E548" w14:textId="77777777" w:rsidR="00F23544" w:rsidRDefault="00F23544">
            <w:pPr>
              <w:pStyle w:val="TAC"/>
              <w:keepNext w:val="0"/>
              <w:keepLines w:val="0"/>
              <w:spacing w:line="256" w:lineRule="auto"/>
            </w:pPr>
            <w:r>
              <w:rPr>
                <w:rFonts w:cs="v4.2.0"/>
                <w:lang w:eastAsia="zh-CN"/>
              </w:rPr>
              <w:t>TRS.1.1 FDD</w:t>
            </w:r>
          </w:p>
        </w:tc>
        <w:tc>
          <w:tcPr>
            <w:tcW w:w="1034" w:type="pct"/>
            <w:gridSpan w:val="2"/>
            <w:tcBorders>
              <w:top w:val="single" w:sz="4" w:space="0" w:color="auto"/>
              <w:left w:val="single" w:sz="4" w:space="0" w:color="auto"/>
              <w:bottom w:val="single" w:sz="4" w:space="0" w:color="auto"/>
              <w:right w:val="single" w:sz="4" w:space="0" w:color="auto"/>
            </w:tcBorders>
            <w:hideMark/>
          </w:tcPr>
          <w:p w14:paraId="3DEDD55F" w14:textId="77777777" w:rsidR="00F23544" w:rsidRDefault="00F23544">
            <w:pPr>
              <w:pStyle w:val="TAC"/>
              <w:keepNext w:val="0"/>
              <w:keepLines w:val="0"/>
              <w:spacing w:line="256" w:lineRule="auto"/>
            </w:pPr>
            <w:r>
              <w:rPr>
                <w:rFonts w:cs="v4.2.0"/>
                <w:lang w:eastAsia="zh-CN"/>
              </w:rPr>
              <w:t>N/A</w:t>
            </w:r>
          </w:p>
        </w:tc>
      </w:tr>
      <w:tr w:rsidR="00F23544" w14:paraId="708BEC98"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1A9A04B7" w14:textId="77777777" w:rsidR="00F23544" w:rsidRDefault="00F23544">
            <w:pPr>
              <w:pStyle w:val="TAL"/>
              <w:keepNext w:val="0"/>
              <w:keepLines w:val="0"/>
              <w:spacing w:line="256" w:lineRule="auto"/>
              <w:rPr>
                <w:bCs/>
                <w:lang w:eastAsia="zh-CN"/>
              </w:rPr>
            </w:pPr>
            <w:r>
              <w:rPr>
                <w:bCs/>
                <w:lang w:eastAsia="zh-CN"/>
              </w:rPr>
              <w:t>Initial BWP configuration</w:t>
            </w:r>
          </w:p>
        </w:tc>
        <w:tc>
          <w:tcPr>
            <w:tcW w:w="931" w:type="pct"/>
            <w:tcBorders>
              <w:top w:val="single" w:sz="4" w:space="0" w:color="auto"/>
              <w:left w:val="single" w:sz="4" w:space="0" w:color="auto"/>
              <w:bottom w:val="single" w:sz="4" w:space="0" w:color="auto"/>
              <w:right w:val="single" w:sz="4" w:space="0" w:color="auto"/>
            </w:tcBorders>
          </w:tcPr>
          <w:p w14:paraId="21B3989B"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01F227A9"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41E83E75" w14:textId="77777777" w:rsidR="00F23544" w:rsidRDefault="00F23544">
            <w:pPr>
              <w:pStyle w:val="TAC"/>
              <w:keepNext w:val="0"/>
              <w:keepLines w:val="0"/>
              <w:spacing w:line="256" w:lineRule="auto"/>
            </w:pPr>
            <w:r>
              <w:rPr>
                <w:rFonts w:cs="v4.2.0"/>
                <w:lang w:eastAsia="zh-CN"/>
              </w:rPr>
              <w:t>DLBWP.0.1 ULBWP.0.1</w:t>
            </w:r>
          </w:p>
        </w:tc>
        <w:tc>
          <w:tcPr>
            <w:tcW w:w="1034" w:type="pct"/>
            <w:gridSpan w:val="2"/>
            <w:tcBorders>
              <w:top w:val="single" w:sz="4" w:space="0" w:color="auto"/>
              <w:left w:val="single" w:sz="4" w:space="0" w:color="auto"/>
              <w:bottom w:val="single" w:sz="4" w:space="0" w:color="auto"/>
              <w:right w:val="single" w:sz="4" w:space="0" w:color="auto"/>
            </w:tcBorders>
            <w:hideMark/>
          </w:tcPr>
          <w:p w14:paraId="05B0F3F7" w14:textId="77777777" w:rsidR="00F23544" w:rsidRDefault="00F23544">
            <w:pPr>
              <w:pStyle w:val="TAC"/>
              <w:keepNext w:val="0"/>
              <w:keepLines w:val="0"/>
              <w:spacing w:line="256" w:lineRule="auto"/>
            </w:pPr>
            <w:r>
              <w:rPr>
                <w:rFonts w:cs="v4.2.0"/>
                <w:lang w:eastAsia="zh-CN"/>
              </w:rPr>
              <w:t>DLBWP.0.1 ULBWP.0.1</w:t>
            </w:r>
          </w:p>
        </w:tc>
      </w:tr>
      <w:tr w:rsidR="00F23544" w14:paraId="40275E7E"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3008751" w14:textId="77777777" w:rsidR="00F23544" w:rsidRDefault="00F23544">
            <w:pPr>
              <w:pStyle w:val="TAL"/>
              <w:keepNext w:val="0"/>
              <w:keepLines w:val="0"/>
              <w:spacing w:line="256" w:lineRule="auto"/>
              <w:rPr>
                <w:bCs/>
                <w:lang w:eastAsia="zh-CN"/>
              </w:rPr>
            </w:pPr>
            <w:r>
              <w:rPr>
                <w:bCs/>
                <w:lang w:eastAsia="zh-CN"/>
              </w:rPr>
              <w:t>Active DL BWP2 configuration</w:t>
            </w:r>
          </w:p>
        </w:tc>
        <w:tc>
          <w:tcPr>
            <w:tcW w:w="931" w:type="pct"/>
            <w:tcBorders>
              <w:top w:val="single" w:sz="4" w:space="0" w:color="auto"/>
              <w:left w:val="single" w:sz="4" w:space="0" w:color="auto"/>
              <w:bottom w:val="single" w:sz="4" w:space="0" w:color="auto"/>
              <w:right w:val="single" w:sz="4" w:space="0" w:color="auto"/>
            </w:tcBorders>
          </w:tcPr>
          <w:p w14:paraId="06541143"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6226DADB"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07A6E126" w14:textId="77777777" w:rsidR="00F23544" w:rsidRDefault="00F23544">
            <w:pPr>
              <w:pStyle w:val="TAC"/>
              <w:keepNext w:val="0"/>
              <w:keepLines w:val="0"/>
              <w:spacing w:line="256" w:lineRule="auto"/>
            </w:pPr>
            <w:r>
              <w:rPr>
                <w:rFonts w:eastAsia="Yu Mincho"/>
                <w:bCs/>
                <w:color w:val="000000"/>
                <w:lang w:eastAsia="ko-KR"/>
              </w:rPr>
              <w:t xml:space="preserve">DLBWP.1.3 </w:t>
            </w:r>
            <w:proofErr w:type="spellStart"/>
            <w:r>
              <w:rPr>
                <w:rFonts w:eastAsia="Yu Mincho"/>
                <w:bCs/>
                <w:color w:val="000000"/>
                <w:lang w:eastAsia="ko-KR"/>
              </w:rPr>
              <w:t>RedCap</w:t>
            </w:r>
            <w:proofErr w:type="spellEnd"/>
          </w:p>
        </w:tc>
        <w:tc>
          <w:tcPr>
            <w:tcW w:w="1034" w:type="pct"/>
            <w:gridSpan w:val="2"/>
            <w:tcBorders>
              <w:top w:val="single" w:sz="4" w:space="0" w:color="auto"/>
              <w:left w:val="single" w:sz="4" w:space="0" w:color="auto"/>
              <w:bottom w:val="single" w:sz="4" w:space="0" w:color="auto"/>
              <w:right w:val="single" w:sz="4" w:space="0" w:color="auto"/>
            </w:tcBorders>
            <w:hideMark/>
          </w:tcPr>
          <w:p w14:paraId="28181D43" w14:textId="77777777" w:rsidR="00F23544" w:rsidRDefault="00F23544">
            <w:pPr>
              <w:pStyle w:val="TAC"/>
              <w:keepNext w:val="0"/>
              <w:keepLines w:val="0"/>
              <w:spacing w:line="256" w:lineRule="auto"/>
              <w:rPr>
                <w:rFonts w:cs="v4.2.0"/>
                <w:lang w:eastAsia="zh-CN"/>
              </w:rPr>
            </w:pPr>
            <w:r>
              <w:rPr>
                <w:rFonts w:cs="v4.2.0"/>
                <w:lang w:eastAsia="zh-CN"/>
              </w:rPr>
              <w:t>DLBWP.1.1</w:t>
            </w:r>
          </w:p>
        </w:tc>
      </w:tr>
      <w:tr w:rsidR="00F23544" w14:paraId="1D650A78"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160E8BB" w14:textId="77777777" w:rsidR="00F23544" w:rsidRDefault="00F23544">
            <w:pPr>
              <w:pStyle w:val="TAL"/>
              <w:keepNext w:val="0"/>
              <w:keepLines w:val="0"/>
              <w:spacing w:line="256" w:lineRule="auto"/>
              <w:rPr>
                <w:bCs/>
                <w:lang w:eastAsia="zh-CN"/>
              </w:rPr>
            </w:pPr>
            <w:r>
              <w:rPr>
                <w:bCs/>
                <w:lang w:eastAsia="zh-CN"/>
              </w:rPr>
              <w:t>Active UL BWP2 configuration</w:t>
            </w:r>
          </w:p>
        </w:tc>
        <w:tc>
          <w:tcPr>
            <w:tcW w:w="931" w:type="pct"/>
            <w:tcBorders>
              <w:top w:val="single" w:sz="4" w:space="0" w:color="auto"/>
              <w:left w:val="single" w:sz="4" w:space="0" w:color="auto"/>
              <w:bottom w:val="single" w:sz="4" w:space="0" w:color="auto"/>
              <w:right w:val="single" w:sz="4" w:space="0" w:color="auto"/>
            </w:tcBorders>
          </w:tcPr>
          <w:p w14:paraId="3DCD296C"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02BAE5C3"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570D0EEE" w14:textId="77777777" w:rsidR="00F23544" w:rsidRDefault="00F23544">
            <w:pPr>
              <w:pStyle w:val="TAC"/>
              <w:keepNext w:val="0"/>
              <w:keepLines w:val="0"/>
              <w:spacing w:line="256" w:lineRule="auto"/>
              <w:rPr>
                <w:rFonts w:cs="v4.2.0"/>
                <w:lang w:eastAsia="zh-CN"/>
              </w:rPr>
            </w:pPr>
            <w:r>
              <w:rPr>
                <w:rFonts w:eastAsia="Yu Mincho"/>
                <w:bCs/>
                <w:color w:val="000000"/>
                <w:lang w:eastAsia="ko-KR"/>
              </w:rPr>
              <w:t xml:space="preserve">ULBWP.1.3 </w:t>
            </w:r>
            <w:proofErr w:type="spellStart"/>
            <w:r>
              <w:rPr>
                <w:rFonts w:eastAsia="Yu Mincho"/>
                <w:bCs/>
                <w:color w:val="000000"/>
                <w:lang w:eastAsia="ko-KR"/>
              </w:rPr>
              <w:t>RedCap</w:t>
            </w:r>
            <w:proofErr w:type="spellEnd"/>
          </w:p>
        </w:tc>
        <w:tc>
          <w:tcPr>
            <w:tcW w:w="1034" w:type="pct"/>
            <w:gridSpan w:val="2"/>
            <w:tcBorders>
              <w:top w:val="single" w:sz="4" w:space="0" w:color="auto"/>
              <w:left w:val="single" w:sz="4" w:space="0" w:color="auto"/>
              <w:bottom w:val="single" w:sz="4" w:space="0" w:color="auto"/>
              <w:right w:val="single" w:sz="4" w:space="0" w:color="auto"/>
            </w:tcBorders>
            <w:hideMark/>
          </w:tcPr>
          <w:p w14:paraId="2B0296EF" w14:textId="77777777" w:rsidR="00F23544" w:rsidRDefault="00F23544">
            <w:pPr>
              <w:pStyle w:val="TAC"/>
              <w:keepNext w:val="0"/>
              <w:keepLines w:val="0"/>
              <w:spacing w:line="256" w:lineRule="auto"/>
              <w:rPr>
                <w:rFonts w:cs="v4.2.0"/>
                <w:lang w:eastAsia="zh-CN"/>
              </w:rPr>
            </w:pPr>
            <w:r>
              <w:rPr>
                <w:rFonts w:cs="v4.2.0"/>
                <w:lang w:eastAsia="zh-CN"/>
              </w:rPr>
              <w:t>ULBWP.1.1</w:t>
            </w:r>
          </w:p>
        </w:tc>
      </w:tr>
      <w:tr w:rsidR="00F23544" w14:paraId="1265A29B"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84F678C" w14:textId="77777777" w:rsidR="00F23544" w:rsidRDefault="00F23544">
            <w:pPr>
              <w:pStyle w:val="TAL"/>
              <w:keepNext w:val="0"/>
              <w:keepLines w:val="0"/>
              <w:spacing w:line="256" w:lineRule="auto"/>
              <w:rPr>
                <w:bCs/>
                <w:lang w:eastAsia="zh-CN"/>
              </w:rPr>
            </w:pPr>
            <w:r>
              <w:rPr>
                <w:bCs/>
                <w:lang w:eastAsia="zh-CN"/>
              </w:rPr>
              <w:t>RLM-RS</w:t>
            </w:r>
          </w:p>
        </w:tc>
        <w:tc>
          <w:tcPr>
            <w:tcW w:w="931" w:type="pct"/>
            <w:tcBorders>
              <w:top w:val="single" w:sz="4" w:space="0" w:color="auto"/>
              <w:left w:val="single" w:sz="4" w:space="0" w:color="auto"/>
              <w:bottom w:val="single" w:sz="4" w:space="0" w:color="auto"/>
              <w:right w:val="single" w:sz="4" w:space="0" w:color="auto"/>
            </w:tcBorders>
          </w:tcPr>
          <w:p w14:paraId="29444A6A"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3BE79535" w14:textId="77777777" w:rsidR="00F23544" w:rsidRDefault="00F23544">
            <w:pPr>
              <w:pStyle w:val="TAC"/>
              <w:keepNext w:val="0"/>
              <w:keepLines w:val="0"/>
              <w:spacing w:line="256" w:lineRule="auto"/>
              <w:rPr>
                <w:rFonts w:cs="v4.2.0"/>
                <w:lang w:eastAsia="zh-CN"/>
              </w:rPr>
            </w:pPr>
            <w:r>
              <w:rPr>
                <w:rFonts w:cs="v4.2.0"/>
                <w:lang w:eastAsia="zh-CN"/>
              </w:rPr>
              <w:t>1,2</w:t>
            </w:r>
          </w:p>
        </w:tc>
        <w:tc>
          <w:tcPr>
            <w:tcW w:w="1055" w:type="pct"/>
            <w:gridSpan w:val="2"/>
            <w:tcBorders>
              <w:top w:val="single" w:sz="4" w:space="0" w:color="auto"/>
              <w:left w:val="single" w:sz="4" w:space="0" w:color="auto"/>
              <w:bottom w:val="single" w:sz="4" w:space="0" w:color="auto"/>
              <w:right w:val="single" w:sz="4" w:space="0" w:color="auto"/>
            </w:tcBorders>
            <w:hideMark/>
          </w:tcPr>
          <w:p w14:paraId="3E53DDC8" w14:textId="77777777" w:rsidR="00F23544" w:rsidRDefault="00F23544">
            <w:pPr>
              <w:pStyle w:val="TAC"/>
              <w:keepNext w:val="0"/>
              <w:keepLines w:val="0"/>
              <w:spacing w:line="256" w:lineRule="auto"/>
              <w:rPr>
                <w:rFonts w:cs="v4.2.0"/>
                <w:lang w:eastAsia="zh-CN"/>
              </w:rPr>
            </w:pPr>
            <w:r>
              <w:rPr>
                <w:rFonts w:cs="v4.2.0"/>
                <w:lang w:eastAsia="zh-CN"/>
              </w:rPr>
              <w:t>CSI-RS</w:t>
            </w:r>
          </w:p>
        </w:tc>
        <w:tc>
          <w:tcPr>
            <w:tcW w:w="1034" w:type="pct"/>
            <w:gridSpan w:val="2"/>
            <w:tcBorders>
              <w:top w:val="single" w:sz="4" w:space="0" w:color="auto"/>
              <w:left w:val="single" w:sz="4" w:space="0" w:color="auto"/>
              <w:bottom w:val="single" w:sz="4" w:space="0" w:color="auto"/>
              <w:right w:val="single" w:sz="4" w:space="0" w:color="auto"/>
            </w:tcBorders>
            <w:hideMark/>
          </w:tcPr>
          <w:p w14:paraId="32701F18" w14:textId="77777777" w:rsidR="00F23544" w:rsidRDefault="00F23544">
            <w:pPr>
              <w:pStyle w:val="TAC"/>
              <w:keepNext w:val="0"/>
              <w:keepLines w:val="0"/>
              <w:spacing w:line="256" w:lineRule="auto"/>
              <w:rPr>
                <w:rFonts w:cs="v4.2.0"/>
                <w:lang w:eastAsia="zh-CN"/>
              </w:rPr>
            </w:pPr>
            <w:r>
              <w:rPr>
                <w:rFonts w:cs="v4.2.0"/>
                <w:lang w:eastAsia="zh-CN"/>
              </w:rPr>
              <w:t>SSB</w:t>
            </w:r>
          </w:p>
        </w:tc>
      </w:tr>
      <w:tr w:rsidR="00F23544" w14:paraId="3FFBEF10"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601BC157" w14:textId="41E24340" w:rsidR="00F23544" w:rsidRDefault="00F23544">
            <w:pPr>
              <w:pStyle w:val="TAL"/>
              <w:keepNext w:val="0"/>
              <w:keepLines w:val="0"/>
              <w:spacing w:line="256" w:lineRule="auto"/>
              <w:rPr>
                <w:rFonts w:cs="v4.2.0"/>
              </w:rPr>
            </w:pPr>
            <w:r>
              <w:rPr>
                <w:rFonts w:cs="v4.2.0"/>
                <w:noProof/>
                <w:position w:val="-12"/>
                <w:lang w:eastAsia="zh-CN"/>
              </w:rPr>
              <w:drawing>
                <wp:inline distT="0" distB="0" distL="0" distR="0" wp14:anchorId="2274E236" wp14:editId="5032A49F">
                  <wp:extent cx="260985" cy="242570"/>
                  <wp:effectExtent l="0" t="0" r="5715" b="508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Note 2</w:t>
            </w:r>
          </w:p>
        </w:tc>
        <w:tc>
          <w:tcPr>
            <w:tcW w:w="931" w:type="pct"/>
            <w:tcBorders>
              <w:top w:val="single" w:sz="4" w:space="0" w:color="auto"/>
              <w:left w:val="single" w:sz="4" w:space="0" w:color="auto"/>
              <w:bottom w:val="single" w:sz="4" w:space="0" w:color="auto"/>
              <w:right w:val="single" w:sz="4" w:space="0" w:color="auto"/>
            </w:tcBorders>
            <w:hideMark/>
          </w:tcPr>
          <w:p w14:paraId="23D506D1" w14:textId="77777777" w:rsidR="00F23544" w:rsidRDefault="00F23544">
            <w:pPr>
              <w:pStyle w:val="TAC"/>
              <w:keepNext w:val="0"/>
              <w:keepLines w:val="0"/>
              <w:spacing w:line="256" w:lineRule="auto"/>
              <w:rPr>
                <w:rFonts w:cs="v4.2.0"/>
                <w:lang w:eastAsia="zh-CN"/>
              </w:rPr>
            </w:pPr>
            <w:r>
              <w:rPr>
                <w:rFonts w:cs="v4.2.0"/>
                <w:lang w:eastAsia="zh-CN"/>
              </w:rPr>
              <w:t>dBm/SCS</w:t>
            </w:r>
          </w:p>
        </w:tc>
        <w:tc>
          <w:tcPr>
            <w:tcW w:w="961" w:type="pct"/>
            <w:tcBorders>
              <w:top w:val="single" w:sz="4" w:space="0" w:color="auto"/>
              <w:left w:val="single" w:sz="4" w:space="0" w:color="auto"/>
              <w:bottom w:val="single" w:sz="4" w:space="0" w:color="auto"/>
              <w:right w:val="single" w:sz="4" w:space="0" w:color="auto"/>
            </w:tcBorders>
            <w:hideMark/>
          </w:tcPr>
          <w:p w14:paraId="3E733C18" w14:textId="77777777" w:rsidR="00F23544" w:rsidRDefault="00F23544">
            <w:pPr>
              <w:pStyle w:val="TAC"/>
              <w:keepNext w:val="0"/>
              <w:keepLines w:val="0"/>
              <w:spacing w:line="256" w:lineRule="auto"/>
              <w:rPr>
                <w:rFonts w:cs="v4.2.0"/>
                <w:lang w:eastAsia="zh-CN"/>
              </w:rPr>
            </w:pPr>
            <w:r>
              <w:rPr>
                <w:rFonts w:cs="v4.2.0"/>
                <w:lang w:eastAsia="zh-CN"/>
              </w:rPr>
              <w:t>1,2</w:t>
            </w:r>
          </w:p>
        </w:tc>
        <w:tc>
          <w:tcPr>
            <w:tcW w:w="2089" w:type="pct"/>
            <w:gridSpan w:val="4"/>
            <w:tcBorders>
              <w:top w:val="single" w:sz="4" w:space="0" w:color="auto"/>
              <w:left w:val="single" w:sz="4" w:space="0" w:color="auto"/>
              <w:bottom w:val="single" w:sz="4" w:space="0" w:color="auto"/>
              <w:right w:val="single" w:sz="4" w:space="0" w:color="auto"/>
            </w:tcBorders>
            <w:hideMark/>
          </w:tcPr>
          <w:p w14:paraId="65D53916" w14:textId="77777777" w:rsidR="00F23544" w:rsidRDefault="00F23544">
            <w:pPr>
              <w:pStyle w:val="TAC"/>
              <w:keepNext w:val="0"/>
              <w:keepLines w:val="0"/>
              <w:spacing w:line="256" w:lineRule="auto"/>
              <w:rPr>
                <w:rFonts w:cs="v4.2.0"/>
                <w:lang w:eastAsia="zh-CN"/>
              </w:rPr>
            </w:pPr>
            <w:r>
              <w:rPr>
                <w:rFonts w:cs="v4.2.0"/>
                <w:lang w:eastAsia="zh-CN"/>
              </w:rPr>
              <w:t>-98</w:t>
            </w:r>
          </w:p>
        </w:tc>
      </w:tr>
      <w:tr w:rsidR="00F23544" w14:paraId="3BDA88F0"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F0F0C22" w14:textId="0087DC60" w:rsidR="00F23544" w:rsidRDefault="00F23544">
            <w:pPr>
              <w:pStyle w:val="TAL"/>
              <w:keepNext w:val="0"/>
              <w:keepLines w:val="0"/>
              <w:spacing w:line="256" w:lineRule="auto"/>
            </w:pPr>
            <w:r>
              <w:rPr>
                <w:rFonts w:cs="v4.2.0"/>
                <w:noProof/>
                <w:position w:val="-12"/>
                <w:lang w:eastAsia="zh-CN"/>
              </w:rPr>
              <w:drawing>
                <wp:inline distT="0" distB="0" distL="0" distR="0" wp14:anchorId="7916FEF1" wp14:editId="39655C04">
                  <wp:extent cx="260985" cy="242570"/>
                  <wp:effectExtent l="0" t="0" r="5715"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rPr>
                <w:vertAlign w:val="superscript"/>
              </w:rPr>
              <w:t xml:space="preserve"> Note 2</w:t>
            </w:r>
          </w:p>
        </w:tc>
        <w:tc>
          <w:tcPr>
            <w:tcW w:w="931" w:type="pct"/>
            <w:tcBorders>
              <w:top w:val="single" w:sz="4" w:space="0" w:color="auto"/>
              <w:left w:val="single" w:sz="4" w:space="0" w:color="auto"/>
              <w:bottom w:val="single" w:sz="4" w:space="0" w:color="auto"/>
              <w:right w:val="single" w:sz="4" w:space="0" w:color="auto"/>
            </w:tcBorders>
            <w:hideMark/>
          </w:tcPr>
          <w:p w14:paraId="3F514D97" w14:textId="77777777" w:rsidR="00F23544" w:rsidRDefault="00F23544">
            <w:pPr>
              <w:pStyle w:val="TAC"/>
              <w:keepNext w:val="0"/>
              <w:keepLines w:val="0"/>
              <w:spacing w:line="256" w:lineRule="auto"/>
            </w:pPr>
            <w:r>
              <w:rPr>
                <w:rFonts w:cs="v4.2.0"/>
              </w:rPr>
              <w:t>dBm/15 kHz</w:t>
            </w:r>
          </w:p>
        </w:tc>
        <w:tc>
          <w:tcPr>
            <w:tcW w:w="961" w:type="pct"/>
            <w:tcBorders>
              <w:top w:val="single" w:sz="4" w:space="0" w:color="auto"/>
              <w:left w:val="single" w:sz="4" w:space="0" w:color="auto"/>
              <w:bottom w:val="single" w:sz="4" w:space="0" w:color="auto"/>
              <w:right w:val="single" w:sz="4" w:space="0" w:color="auto"/>
            </w:tcBorders>
            <w:hideMark/>
          </w:tcPr>
          <w:p w14:paraId="2D1A8082" w14:textId="77777777" w:rsidR="00F23544" w:rsidRDefault="00F23544">
            <w:pPr>
              <w:pStyle w:val="TAC"/>
              <w:keepNext w:val="0"/>
              <w:keepLines w:val="0"/>
              <w:spacing w:line="256" w:lineRule="auto"/>
              <w:rPr>
                <w:lang w:eastAsia="zh-CN"/>
              </w:rPr>
            </w:pPr>
            <w:r>
              <w:rPr>
                <w:rFonts w:cs="v4.2.0"/>
                <w:lang w:eastAsia="zh-CN"/>
              </w:rPr>
              <w:t>1,2</w:t>
            </w:r>
          </w:p>
        </w:tc>
        <w:tc>
          <w:tcPr>
            <w:tcW w:w="2089" w:type="pct"/>
            <w:gridSpan w:val="4"/>
            <w:tcBorders>
              <w:top w:val="single" w:sz="4" w:space="0" w:color="auto"/>
              <w:left w:val="single" w:sz="4" w:space="0" w:color="auto"/>
              <w:bottom w:val="single" w:sz="4" w:space="0" w:color="auto"/>
              <w:right w:val="single" w:sz="4" w:space="0" w:color="auto"/>
            </w:tcBorders>
            <w:hideMark/>
          </w:tcPr>
          <w:p w14:paraId="6CC0CF38" w14:textId="77777777" w:rsidR="00F23544" w:rsidRDefault="00F23544">
            <w:pPr>
              <w:pStyle w:val="TAC"/>
              <w:keepNext w:val="0"/>
              <w:keepLines w:val="0"/>
              <w:spacing w:line="256" w:lineRule="auto"/>
            </w:pPr>
            <w:r>
              <w:t>-98</w:t>
            </w:r>
          </w:p>
        </w:tc>
      </w:tr>
      <w:tr w:rsidR="00F23544" w14:paraId="174B28E6"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49C420C0" w14:textId="0BB71FA9" w:rsidR="00F23544" w:rsidRDefault="00F23544">
            <w:pPr>
              <w:pStyle w:val="TAL"/>
              <w:keepNext w:val="0"/>
              <w:keepLines w:val="0"/>
              <w:spacing w:line="256" w:lineRule="auto"/>
            </w:pPr>
            <w:r>
              <w:rPr>
                <w:rFonts w:cs="v4.2.0"/>
                <w:noProof/>
                <w:position w:val="-12"/>
                <w:lang w:eastAsia="zh-CN"/>
              </w:rPr>
              <w:drawing>
                <wp:inline distT="0" distB="0" distL="0" distR="0" wp14:anchorId="023F4EC7" wp14:editId="04A010F4">
                  <wp:extent cx="399415" cy="246380"/>
                  <wp:effectExtent l="0" t="0" r="63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941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04293D1F" w14:textId="77777777" w:rsidR="00F23544" w:rsidRDefault="00F23544">
            <w:pPr>
              <w:pStyle w:val="TAC"/>
              <w:keepNext w:val="0"/>
              <w:keepLines w:val="0"/>
              <w:spacing w:line="256" w:lineRule="auto"/>
            </w:pPr>
            <w:r>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3D1A79CC" w14:textId="77777777" w:rsidR="00F23544" w:rsidRDefault="00F23544">
            <w:pPr>
              <w:pStyle w:val="TAC"/>
              <w:keepNext w:val="0"/>
              <w:keepLines w:val="0"/>
              <w:spacing w:line="256" w:lineRule="auto"/>
              <w:rPr>
                <w:rFonts w:cs="v4.2.0"/>
                <w:lang w:eastAsia="zh-CN"/>
              </w:rPr>
            </w:pPr>
            <w:r>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3BBF4F0B" w14:textId="77777777" w:rsidR="00F23544" w:rsidRDefault="00F23544">
            <w:pPr>
              <w:pStyle w:val="TAC"/>
              <w:keepNext w:val="0"/>
              <w:keepLines w:val="0"/>
              <w:spacing w:line="256" w:lineRule="auto"/>
            </w:pPr>
            <w:r>
              <w:rPr>
                <w:rFonts w:cs="v4.2.0"/>
              </w:rPr>
              <w:t>4</w:t>
            </w:r>
          </w:p>
        </w:tc>
        <w:tc>
          <w:tcPr>
            <w:tcW w:w="527" w:type="pct"/>
            <w:tcBorders>
              <w:top w:val="single" w:sz="4" w:space="0" w:color="auto"/>
              <w:left w:val="single" w:sz="4" w:space="0" w:color="auto"/>
              <w:bottom w:val="single" w:sz="4" w:space="0" w:color="auto"/>
              <w:right w:val="single" w:sz="4" w:space="0" w:color="auto"/>
            </w:tcBorders>
            <w:hideMark/>
          </w:tcPr>
          <w:p w14:paraId="35481ADC" w14:textId="77777777" w:rsidR="00F23544" w:rsidRDefault="00F23544">
            <w:pPr>
              <w:pStyle w:val="TAC"/>
              <w:keepNext w:val="0"/>
              <w:keepLines w:val="0"/>
              <w:spacing w:line="256" w:lineRule="auto"/>
            </w:pPr>
            <w:r>
              <w:rPr>
                <w:rFonts w:cs="v4.2.0"/>
              </w:rPr>
              <w:t>-1.46</w:t>
            </w:r>
          </w:p>
        </w:tc>
        <w:tc>
          <w:tcPr>
            <w:tcW w:w="520" w:type="pct"/>
            <w:tcBorders>
              <w:top w:val="single" w:sz="4" w:space="0" w:color="auto"/>
              <w:left w:val="single" w:sz="4" w:space="0" w:color="auto"/>
              <w:bottom w:val="single" w:sz="4" w:space="0" w:color="auto"/>
              <w:right w:val="single" w:sz="4" w:space="0" w:color="auto"/>
            </w:tcBorders>
            <w:hideMark/>
          </w:tcPr>
          <w:p w14:paraId="2A3B36CD" w14:textId="77777777" w:rsidR="00F23544" w:rsidRDefault="00F23544">
            <w:pPr>
              <w:pStyle w:val="TAC"/>
              <w:keepNext w:val="0"/>
              <w:keepLines w:val="0"/>
              <w:spacing w:line="256" w:lineRule="auto"/>
              <w:rPr>
                <w:rFonts w:cs="v4.2.0"/>
                <w:lang w:eastAsia="zh-CN"/>
              </w:rPr>
            </w:pPr>
            <w:r>
              <w:rPr>
                <w:rFonts w:cs="v4.2.0"/>
                <w:lang w:eastAsia="zh-CN"/>
              </w:rPr>
              <w:t>-Infinity</w:t>
            </w:r>
          </w:p>
        </w:tc>
        <w:tc>
          <w:tcPr>
            <w:tcW w:w="515" w:type="pct"/>
            <w:tcBorders>
              <w:top w:val="single" w:sz="4" w:space="0" w:color="auto"/>
              <w:left w:val="single" w:sz="4" w:space="0" w:color="auto"/>
              <w:bottom w:val="single" w:sz="4" w:space="0" w:color="auto"/>
              <w:right w:val="single" w:sz="4" w:space="0" w:color="auto"/>
            </w:tcBorders>
            <w:hideMark/>
          </w:tcPr>
          <w:p w14:paraId="3CB217E3" w14:textId="77777777" w:rsidR="00F23544" w:rsidRDefault="00F23544">
            <w:pPr>
              <w:pStyle w:val="TAC"/>
              <w:keepNext w:val="0"/>
              <w:keepLines w:val="0"/>
              <w:spacing w:line="256" w:lineRule="auto"/>
              <w:rPr>
                <w:rFonts w:cs="v4.2.0"/>
                <w:lang w:eastAsia="zh-CN"/>
              </w:rPr>
            </w:pPr>
            <w:r>
              <w:rPr>
                <w:rFonts w:cs="v4.2.0"/>
                <w:lang w:eastAsia="zh-CN"/>
              </w:rPr>
              <w:t>-1.46</w:t>
            </w:r>
          </w:p>
        </w:tc>
      </w:tr>
      <w:tr w:rsidR="00F23544" w14:paraId="135EC880"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96CB355" w14:textId="554621AA" w:rsidR="00F23544" w:rsidRDefault="00F23544">
            <w:pPr>
              <w:pStyle w:val="TAL"/>
              <w:keepNext w:val="0"/>
              <w:keepLines w:val="0"/>
              <w:spacing w:line="256" w:lineRule="auto"/>
            </w:pPr>
            <w:r>
              <w:rPr>
                <w:rFonts w:cs="v4.2.0"/>
                <w:noProof/>
                <w:position w:val="-12"/>
                <w:lang w:eastAsia="zh-CN"/>
              </w:rPr>
              <w:drawing>
                <wp:inline distT="0" distB="0" distL="0" distR="0" wp14:anchorId="51BDD912" wp14:editId="096DD30C">
                  <wp:extent cx="514985" cy="24638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985" cy="246380"/>
                          </a:xfrm>
                          <a:prstGeom prst="rect">
                            <a:avLst/>
                          </a:prstGeom>
                          <a:noFill/>
                          <a:ln>
                            <a:noFill/>
                          </a:ln>
                        </pic:spPr>
                      </pic:pic>
                    </a:graphicData>
                  </a:graphic>
                </wp:inline>
              </w:drawing>
            </w:r>
          </w:p>
        </w:tc>
        <w:tc>
          <w:tcPr>
            <w:tcW w:w="931" w:type="pct"/>
            <w:tcBorders>
              <w:top w:val="single" w:sz="4" w:space="0" w:color="auto"/>
              <w:left w:val="single" w:sz="4" w:space="0" w:color="auto"/>
              <w:bottom w:val="single" w:sz="4" w:space="0" w:color="auto"/>
              <w:right w:val="single" w:sz="4" w:space="0" w:color="auto"/>
            </w:tcBorders>
            <w:hideMark/>
          </w:tcPr>
          <w:p w14:paraId="1A288B10" w14:textId="77777777" w:rsidR="00F23544" w:rsidRDefault="00F23544">
            <w:pPr>
              <w:pStyle w:val="TAC"/>
              <w:keepNext w:val="0"/>
              <w:keepLines w:val="0"/>
              <w:spacing w:line="256" w:lineRule="auto"/>
            </w:pPr>
            <w:r>
              <w:rPr>
                <w:rFonts w:cs="v4.2.0"/>
              </w:rPr>
              <w:t>dB</w:t>
            </w:r>
          </w:p>
        </w:tc>
        <w:tc>
          <w:tcPr>
            <w:tcW w:w="961" w:type="pct"/>
            <w:tcBorders>
              <w:top w:val="single" w:sz="4" w:space="0" w:color="auto"/>
              <w:left w:val="single" w:sz="4" w:space="0" w:color="auto"/>
              <w:bottom w:val="single" w:sz="4" w:space="0" w:color="auto"/>
              <w:right w:val="single" w:sz="4" w:space="0" w:color="auto"/>
            </w:tcBorders>
            <w:hideMark/>
          </w:tcPr>
          <w:p w14:paraId="206BADB8" w14:textId="77777777" w:rsidR="00F23544" w:rsidRDefault="00F23544">
            <w:pPr>
              <w:pStyle w:val="TAC"/>
              <w:keepNext w:val="0"/>
              <w:keepLines w:val="0"/>
              <w:spacing w:line="256" w:lineRule="auto"/>
              <w:rPr>
                <w:rFonts w:cs="v4.2.0"/>
                <w:lang w:eastAsia="zh-CN"/>
              </w:rPr>
            </w:pPr>
            <w:r>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5DF43B91" w14:textId="77777777" w:rsidR="00F23544" w:rsidRDefault="00F23544">
            <w:pPr>
              <w:pStyle w:val="TAC"/>
              <w:keepNext w:val="0"/>
              <w:keepLines w:val="0"/>
              <w:spacing w:line="256" w:lineRule="auto"/>
            </w:pPr>
            <w:r>
              <w:rPr>
                <w:rFonts w:cs="v4.2.0"/>
              </w:rPr>
              <w:t>4</w:t>
            </w:r>
          </w:p>
        </w:tc>
        <w:tc>
          <w:tcPr>
            <w:tcW w:w="527" w:type="pct"/>
            <w:tcBorders>
              <w:top w:val="single" w:sz="4" w:space="0" w:color="auto"/>
              <w:left w:val="single" w:sz="4" w:space="0" w:color="auto"/>
              <w:bottom w:val="single" w:sz="4" w:space="0" w:color="auto"/>
              <w:right w:val="single" w:sz="4" w:space="0" w:color="auto"/>
            </w:tcBorders>
            <w:hideMark/>
          </w:tcPr>
          <w:p w14:paraId="7D9E0DB4" w14:textId="77777777" w:rsidR="00F23544" w:rsidRDefault="00F23544">
            <w:pPr>
              <w:pStyle w:val="TAC"/>
              <w:keepNext w:val="0"/>
              <w:keepLines w:val="0"/>
              <w:spacing w:line="256" w:lineRule="auto"/>
            </w:pPr>
            <w:r>
              <w:rPr>
                <w:rFonts w:cs="v4.2.0"/>
              </w:rPr>
              <w:t>4</w:t>
            </w:r>
          </w:p>
        </w:tc>
        <w:tc>
          <w:tcPr>
            <w:tcW w:w="520" w:type="pct"/>
            <w:tcBorders>
              <w:top w:val="single" w:sz="4" w:space="0" w:color="auto"/>
              <w:left w:val="single" w:sz="4" w:space="0" w:color="auto"/>
              <w:bottom w:val="single" w:sz="4" w:space="0" w:color="auto"/>
              <w:right w:val="single" w:sz="4" w:space="0" w:color="auto"/>
            </w:tcBorders>
            <w:hideMark/>
          </w:tcPr>
          <w:p w14:paraId="33809F0A" w14:textId="77777777" w:rsidR="00F23544" w:rsidRDefault="00F23544">
            <w:pPr>
              <w:pStyle w:val="TAC"/>
              <w:keepNext w:val="0"/>
              <w:keepLines w:val="0"/>
              <w:spacing w:line="256" w:lineRule="auto"/>
              <w:rPr>
                <w:rFonts w:cs="v4.2.0"/>
              </w:rPr>
            </w:pPr>
            <w:r>
              <w:rPr>
                <w:rFonts w:cs="v4.2.0"/>
              </w:rPr>
              <w:t>-Infinity</w:t>
            </w:r>
          </w:p>
        </w:tc>
        <w:tc>
          <w:tcPr>
            <w:tcW w:w="515" w:type="pct"/>
            <w:tcBorders>
              <w:top w:val="single" w:sz="4" w:space="0" w:color="auto"/>
              <w:left w:val="single" w:sz="4" w:space="0" w:color="auto"/>
              <w:bottom w:val="single" w:sz="4" w:space="0" w:color="auto"/>
              <w:right w:val="single" w:sz="4" w:space="0" w:color="auto"/>
            </w:tcBorders>
            <w:hideMark/>
          </w:tcPr>
          <w:p w14:paraId="686204CB" w14:textId="77777777" w:rsidR="00F23544" w:rsidRDefault="00F23544">
            <w:pPr>
              <w:pStyle w:val="TAC"/>
              <w:keepNext w:val="0"/>
              <w:keepLines w:val="0"/>
              <w:spacing w:line="256" w:lineRule="auto"/>
              <w:rPr>
                <w:rFonts w:cs="v4.2.0"/>
              </w:rPr>
            </w:pPr>
            <w:r>
              <w:rPr>
                <w:rFonts w:cs="v4.2.0"/>
              </w:rPr>
              <w:t>4</w:t>
            </w:r>
          </w:p>
        </w:tc>
      </w:tr>
      <w:tr w:rsidR="00F23544" w14:paraId="2890AD88"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363E876E" w14:textId="77777777" w:rsidR="00F23544" w:rsidRDefault="00F23544">
            <w:pPr>
              <w:pStyle w:val="TAL"/>
              <w:keepNext w:val="0"/>
              <w:keepLines w:val="0"/>
              <w:spacing w:line="256" w:lineRule="auto"/>
            </w:pPr>
            <w:r>
              <w:rPr>
                <w:rFonts w:cs="v4.2.0"/>
              </w:rPr>
              <w:t>SS-RSRP</w:t>
            </w:r>
            <w:r>
              <w:rPr>
                <w:vertAlign w:val="superscript"/>
              </w:rPr>
              <w:t xml:space="preserve"> Note 3</w:t>
            </w:r>
          </w:p>
        </w:tc>
        <w:tc>
          <w:tcPr>
            <w:tcW w:w="931" w:type="pct"/>
            <w:tcBorders>
              <w:top w:val="single" w:sz="4" w:space="0" w:color="auto"/>
              <w:left w:val="single" w:sz="4" w:space="0" w:color="auto"/>
              <w:bottom w:val="single" w:sz="4" w:space="0" w:color="auto"/>
              <w:right w:val="single" w:sz="4" w:space="0" w:color="auto"/>
            </w:tcBorders>
            <w:hideMark/>
          </w:tcPr>
          <w:p w14:paraId="17DE51E4" w14:textId="77777777" w:rsidR="00F23544" w:rsidRDefault="00F23544">
            <w:pPr>
              <w:pStyle w:val="TAC"/>
              <w:keepNext w:val="0"/>
              <w:keepLines w:val="0"/>
              <w:spacing w:line="256" w:lineRule="auto"/>
            </w:pPr>
            <w:r>
              <w:rPr>
                <w:rFonts w:cs="v4.2.0"/>
              </w:rPr>
              <w:t>dBm/SCS kHz</w:t>
            </w:r>
          </w:p>
        </w:tc>
        <w:tc>
          <w:tcPr>
            <w:tcW w:w="961" w:type="pct"/>
            <w:tcBorders>
              <w:top w:val="single" w:sz="4" w:space="0" w:color="auto"/>
              <w:left w:val="single" w:sz="4" w:space="0" w:color="auto"/>
              <w:bottom w:val="single" w:sz="4" w:space="0" w:color="auto"/>
              <w:right w:val="single" w:sz="4" w:space="0" w:color="auto"/>
            </w:tcBorders>
            <w:hideMark/>
          </w:tcPr>
          <w:p w14:paraId="46F863E1" w14:textId="77777777" w:rsidR="00F23544" w:rsidRDefault="00F23544">
            <w:pPr>
              <w:pStyle w:val="TAC"/>
              <w:keepNext w:val="0"/>
              <w:keepLines w:val="0"/>
              <w:spacing w:line="256" w:lineRule="auto"/>
              <w:rPr>
                <w:rFonts w:cs="v4.2.0"/>
                <w:lang w:eastAsia="zh-CN"/>
              </w:rPr>
            </w:pPr>
            <w:r>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421C9697" w14:textId="77777777" w:rsidR="00F23544" w:rsidRDefault="00F23544">
            <w:pPr>
              <w:pStyle w:val="TAC"/>
              <w:keepNext w:val="0"/>
              <w:keepLines w:val="0"/>
              <w:spacing w:line="256" w:lineRule="auto"/>
            </w:pPr>
            <w:r>
              <w:rPr>
                <w:rFonts w:cs="v4.2.0"/>
              </w:rPr>
              <w:t>-94</w:t>
            </w:r>
          </w:p>
        </w:tc>
        <w:tc>
          <w:tcPr>
            <w:tcW w:w="527" w:type="pct"/>
            <w:tcBorders>
              <w:top w:val="single" w:sz="4" w:space="0" w:color="auto"/>
              <w:left w:val="single" w:sz="4" w:space="0" w:color="auto"/>
              <w:bottom w:val="single" w:sz="4" w:space="0" w:color="auto"/>
              <w:right w:val="single" w:sz="4" w:space="0" w:color="auto"/>
            </w:tcBorders>
            <w:hideMark/>
          </w:tcPr>
          <w:p w14:paraId="5DC9EF41" w14:textId="77777777" w:rsidR="00F23544" w:rsidRDefault="00F23544">
            <w:pPr>
              <w:pStyle w:val="TAC"/>
              <w:keepNext w:val="0"/>
              <w:keepLines w:val="0"/>
              <w:spacing w:line="256" w:lineRule="auto"/>
            </w:pPr>
            <w:r>
              <w:rPr>
                <w:rFonts w:cs="v4.2.0"/>
              </w:rPr>
              <w:t>-94</w:t>
            </w:r>
          </w:p>
        </w:tc>
        <w:tc>
          <w:tcPr>
            <w:tcW w:w="520" w:type="pct"/>
            <w:tcBorders>
              <w:top w:val="single" w:sz="4" w:space="0" w:color="auto"/>
              <w:left w:val="single" w:sz="4" w:space="0" w:color="auto"/>
              <w:bottom w:val="single" w:sz="4" w:space="0" w:color="auto"/>
              <w:right w:val="single" w:sz="4" w:space="0" w:color="auto"/>
            </w:tcBorders>
            <w:hideMark/>
          </w:tcPr>
          <w:p w14:paraId="26EC66A2" w14:textId="77777777" w:rsidR="00F23544" w:rsidRDefault="00F23544">
            <w:pPr>
              <w:pStyle w:val="TAC"/>
              <w:keepNext w:val="0"/>
              <w:keepLines w:val="0"/>
              <w:spacing w:line="256" w:lineRule="auto"/>
              <w:rPr>
                <w:rFonts w:cs="v4.2.0"/>
                <w:lang w:eastAsia="zh-CN"/>
              </w:rPr>
            </w:pPr>
            <w:r>
              <w:rPr>
                <w:rFonts w:cs="v4.2.0"/>
                <w:lang w:eastAsia="zh-CN"/>
              </w:rPr>
              <w:t>-Infinity</w:t>
            </w:r>
          </w:p>
        </w:tc>
        <w:tc>
          <w:tcPr>
            <w:tcW w:w="515" w:type="pct"/>
            <w:tcBorders>
              <w:top w:val="single" w:sz="4" w:space="0" w:color="auto"/>
              <w:left w:val="single" w:sz="4" w:space="0" w:color="auto"/>
              <w:bottom w:val="single" w:sz="4" w:space="0" w:color="auto"/>
              <w:right w:val="single" w:sz="4" w:space="0" w:color="auto"/>
            </w:tcBorders>
            <w:hideMark/>
          </w:tcPr>
          <w:p w14:paraId="562A1C68" w14:textId="77777777" w:rsidR="00F23544" w:rsidRDefault="00F23544">
            <w:pPr>
              <w:pStyle w:val="TAC"/>
              <w:keepNext w:val="0"/>
              <w:keepLines w:val="0"/>
              <w:spacing w:line="256" w:lineRule="auto"/>
              <w:rPr>
                <w:rFonts w:cs="v4.2.0"/>
                <w:lang w:eastAsia="zh-CN"/>
              </w:rPr>
            </w:pPr>
            <w:r>
              <w:rPr>
                <w:rFonts w:cs="v4.2.0"/>
                <w:lang w:eastAsia="zh-CN"/>
              </w:rPr>
              <w:t>-94</w:t>
            </w:r>
          </w:p>
        </w:tc>
      </w:tr>
      <w:tr w:rsidR="00F23544" w14:paraId="0E4C551B"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515DF586" w14:textId="77777777" w:rsidR="00F23544" w:rsidRDefault="00F23544">
            <w:pPr>
              <w:pStyle w:val="TAL"/>
              <w:keepNext w:val="0"/>
              <w:keepLines w:val="0"/>
              <w:spacing w:line="256" w:lineRule="auto"/>
              <w:rPr>
                <w:rFonts w:cs="v4.2.0"/>
                <w:lang w:eastAsia="zh-CN"/>
              </w:rPr>
            </w:pPr>
            <w:r>
              <w:rPr>
                <w:rFonts w:cs="v4.2.0"/>
                <w:lang w:eastAsia="zh-CN"/>
              </w:rPr>
              <w:t>Io</w:t>
            </w:r>
          </w:p>
        </w:tc>
        <w:tc>
          <w:tcPr>
            <w:tcW w:w="931" w:type="pct"/>
            <w:tcBorders>
              <w:top w:val="single" w:sz="4" w:space="0" w:color="auto"/>
              <w:left w:val="single" w:sz="4" w:space="0" w:color="auto"/>
              <w:bottom w:val="single" w:sz="4" w:space="0" w:color="auto"/>
              <w:right w:val="single" w:sz="4" w:space="0" w:color="auto"/>
            </w:tcBorders>
            <w:hideMark/>
          </w:tcPr>
          <w:p w14:paraId="1CA0FB96" w14:textId="77777777" w:rsidR="00F23544" w:rsidRDefault="00F23544">
            <w:pPr>
              <w:pStyle w:val="TAC"/>
              <w:keepNext w:val="0"/>
              <w:keepLines w:val="0"/>
              <w:spacing w:line="256" w:lineRule="auto"/>
              <w:rPr>
                <w:rFonts w:cs="v4.2.0"/>
                <w:lang w:eastAsia="zh-CN"/>
              </w:rPr>
            </w:pPr>
            <w:r>
              <w:rPr>
                <w:rFonts w:cs="v4.2.0"/>
                <w:lang w:eastAsia="zh-CN"/>
              </w:rPr>
              <w:t>dBm/9.36 MHz</w:t>
            </w:r>
          </w:p>
        </w:tc>
        <w:tc>
          <w:tcPr>
            <w:tcW w:w="961" w:type="pct"/>
            <w:tcBorders>
              <w:top w:val="single" w:sz="4" w:space="0" w:color="auto"/>
              <w:left w:val="single" w:sz="4" w:space="0" w:color="auto"/>
              <w:bottom w:val="single" w:sz="4" w:space="0" w:color="auto"/>
              <w:right w:val="single" w:sz="4" w:space="0" w:color="auto"/>
            </w:tcBorders>
            <w:hideMark/>
          </w:tcPr>
          <w:p w14:paraId="66E05E2A" w14:textId="77777777" w:rsidR="00F23544" w:rsidRDefault="00F23544">
            <w:pPr>
              <w:pStyle w:val="TAC"/>
              <w:keepNext w:val="0"/>
              <w:keepLines w:val="0"/>
              <w:spacing w:line="256" w:lineRule="auto"/>
              <w:rPr>
                <w:rFonts w:cs="v4.2.0"/>
                <w:lang w:eastAsia="zh-CN"/>
              </w:rPr>
            </w:pPr>
            <w:r>
              <w:rPr>
                <w:rFonts w:cs="v4.2.0"/>
                <w:lang w:eastAsia="zh-CN"/>
              </w:rPr>
              <w:t>1,2</w:t>
            </w:r>
          </w:p>
        </w:tc>
        <w:tc>
          <w:tcPr>
            <w:tcW w:w="527" w:type="pct"/>
            <w:tcBorders>
              <w:top w:val="single" w:sz="4" w:space="0" w:color="auto"/>
              <w:left w:val="single" w:sz="4" w:space="0" w:color="auto"/>
              <w:bottom w:val="single" w:sz="4" w:space="0" w:color="auto"/>
              <w:right w:val="single" w:sz="4" w:space="0" w:color="auto"/>
            </w:tcBorders>
            <w:hideMark/>
          </w:tcPr>
          <w:p w14:paraId="488965B2" w14:textId="77777777" w:rsidR="00F23544" w:rsidRDefault="00F23544">
            <w:pPr>
              <w:pStyle w:val="TAC"/>
              <w:keepNext w:val="0"/>
              <w:keepLines w:val="0"/>
              <w:spacing w:line="256" w:lineRule="auto"/>
              <w:rPr>
                <w:rFonts w:cs="v4.2.0"/>
                <w:lang w:eastAsia="zh-CN"/>
              </w:rPr>
            </w:pPr>
            <w:r>
              <w:rPr>
                <w:rFonts w:cs="v4.2.0"/>
                <w:lang w:eastAsia="zh-CN"/>
              </w:rPr>
              <w:t>-64.60</w:t>
            </w:r>
          </w:p>
        </w:tc>
        <w:tc>
          <w:tcPr>
            <w:tcW w:w="527" w:type="pct"/>
            <w:tcBorders>
              <w:top w:val="single" w:sz="4" w:space="0" w:color="auto"/>
              <w:left w:val="single" w:sz="4" w:space="0" w:color="auto"/>
              <w:bottom w:val="single" w:sz="4" w:space="0" w:color="auto"/>
              <w:right w:val="single" w:sz="4" w:space="0" w:color="auto"/>
            </w:tcBorders>
            <w:hideMark/>
          </w:tcPr>
          <w:p w14:paraId="5A0F41D8" w14:textId="77777777" w:rsidR="00F23544" w:rsidRDefault="00F23544">
            <w:pPr>
              <w:pStyle w:val="TAC"/>
              <w:keepNext w:val="0"/>
              <w:keepLines w:val="0"/>
              <w:spacing w:line="256" w:lineRule="auto"/>
              <w:rPr>
                <w:rFonts w:cs="v4.2.0"/>
                <w:lang w:eastAsia="zh-CN"/>
              </w:rPr>
            </w:pPr>
            <w:r>
              <w:rPr>
                <w:rFonts w:cs="v4.2.0"/>
                <w:lang w:eastAsia="zh-CN"/>
              </w:rPr>
              <w:t>-62.25</w:t>
            </w:r>
          </w:p>
        </w:tc>
        <w:tc>
          <w:tcPr>
            <w:tcW w:w="520" w:type="pct"/>
            <w:tcBorders>
              <w:top w:val="single" w:sz="4" w:space="0" w:color="auto"/>
              <w:left w:val="single" w:sz="4" w:space="0" w:color="auto"/>
              <w:bottom w:val="single" w:sz="4" w:space="0" w:color="auto"/>
              <w:right w:val="single" w:sz="4" w:space="0" w:color="auto"/>
            </w:tcBorders>
            <w:hideMark/>
          </w:tcPr>
          <w:p w14:paraId="165DCFB1" w14:textId="77777777" w:rsidR="00F23544" w:rsidRDefault="00F23544">
            <w:pPr>
              <w:pStyle w:val="TAC"/>
              <w:keepNext w:val="0"/>
              <w:keepLines w:val="0"/>
              <w:spacing w:line="256" w:lineRule="auto"/>
              <w:rPr>
                <w:rFonts w:cs="v4.2.0"/>
                <w:lang w:eastAsia="zh-CN"/>
              </w:rPr>
            </w:pPr>
            <w:r>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hideMark/>
          </w:tcPr>
          <w:p w14:paraId="27F57313" w14:textId="77777777" w:rsidR="00F23544" w:rsidRDefault="00F23544">
            <w:pPr>
              <w:pStyle w:val="TAC"/>
              <w:keepNext w:val="0"/>
              <w:keepLines w:val="0"/>
              <w:spacing w:line="256" w:lineRule="auto"/>
              <w:rPr>
                <w:rFonts w:cs="v4.2.0"/>
                <w:lang w:eastAsia="zh-CN"/>
              </w:rPr>
            </w:pPr>
            <w:r>
              <w:rPr>
                <w:rFonts w:cs="v4.2.0"/>
                <w:lang w:eastAsia="zh-CN"/>
              </w:rPr>
              <w:t>-62.25</w:t>
            </w:r>
          </w:p>
        </w:tc>
      </w:tr>
      <w:tr w:rsidR="00F23544" w14:paraId="75614485" w14:textId="77777777" w:rsidTr="00F23544">
        <w:trPr>
          <w:cantSplit/>
          <w:jc w:val="center"/>
        </w:trPr>
        <w:tc>
          <w:tcPr>
            <w:tcW w:w="1020" w:type="pct"/>
            <w:tcBorders>
              <w:top w:val="single" w:sz="4" w:space="0" w:color="auto"/>
              <w:left w:val="single" w:sz="4" w:space="0" w:color="auto"/>
              <w:bottom w:val="single" w:sz="4" w:space="0" w:color="auto"/>
              <w:right w:val="single" w:sz="4" w:space="0" w:color="auto"/>
            </w:tcBorders>
            <w:hideMark/>
          </w:tcPr>
          <w:p w14:paraId="21699EF0" w14:textId="77777777" w:rsidR="00F23544" w:rsidRDefault="00F23544">
            <w:pPr>
              <w:pStyle w:val="TAL"/>
              <w:keepNext w:val="0"/>
              <w:keepLines w:val="0"/>
              <w:spacing w:line="256" w:lineRule="auto"/>
            </w:pPr>
            <w:r>
              <w:rPr>
                <w:rFonts w:cs="v4.2.0"/>
              </w:rPr>
              <w:t xml:space="preserve">Propagation Condition </w:t>
            </w:r>
          </w:p>
        </w:tc>
        <w:tc>
          <w:tcPr>
            <w:tcW w:w="931" w:type="pct"/>
            <w:tcBorders>
              <w:top w:val="single" w:sz="4" w:space="0" w:color="auto"/>
              <w:left w:val="single" w:sz="4" w:space="0" w:color="auto"/>
              <w:bottom w:val="single" w:sz="4" w:space="0" w:color="auto"/>
              <w:right w:val="single" w:sz="4" w:space="0" w:color="auto"/>
            </w:tcBorders>
          </w:tcPr>
          <w:p w14:paraId="6C032484" w14:textId="77777777" w:rsidR="00F23544" w:rsidRDefault="00F23544">
            <w:pPr>
              <w:pStyle w:val="TAC"/>
              <w:keepNext w:val="0"/>
              <w:keepLines w:val="0"/>
              <w:spacing w:line="256" w:lineRule="auto"/>
            </w:pPr>
          </w:p>
        </w:tc>
        <w:tc>
          <w:tcPr>
            <w:tcW w:w="961" w:type="pct"/>
            <w:tcBorders>
              <w:top w:val="single" w:sz="4" w:space="0" w:color="auto"/>
              <w:left w:val="single" w:sz="4" w:space="0" w:color="auto"/>
              <w:bottom w:val="single" w:sz="4" w:space="0" w:color="auto"/>
              <w:right w:val="single" w:sz="4" w:space="0" w:color="auto"/>
            </w:tcBorders>
            <w:hideMark/>
          </w:tcPr>
          <w:p w14:paraId="4F9CD928" w14:textId="77777777" w:rsidR="00F23544" w:rsidRDefault="00F23544">
            <w:pPr>
              <w:pStyle w:val="TAC"/>
              <w:keepNext w:val="0"/>
              <w:keepLines w:val="0"/>
              <w:spacing w:line="256" w:lineRule="auto"/>
              <w:rPr>
                <w:rFonts w:cs="v4.2.0"/>
                <w:lang w:eastAsia="zh-CN"/>
              </w:rPr>
            </w:pPr>
            <w:r>
              <w:rPr>
                <w:rFonts w:cs="v4.2.0"/>
                <w:lang w:eastAsia="zh-CN"/>
              </w:rPr>
              <w:t>1,2</w:t>
            </w:r>
          </w:p>
        </w:tc>
        <w:tc>
          <w:tcPr>
            <w:tcW w:w="2089" w:type="pct"/>
            <w:gridSpan w:val="4"/>
            <w:tcBorders>
              <w:top w:val="single" w:sz="4" w:space="0" w:color="auto"/>
              <w:left w:val="single" w:sz="4" w:space="0" w:color="auto"/>
              <w:bottom w:val="single" w:sz="4" w:space="0" w:color="auto"/>
              <w:right w:val="single" w:sz="4" w:space="0" w:color="auto"/>
            </w:tcBorders>
            <w:hideMark/>
          </w:tcPr>
          <w:p w14:paraId="4F43C173" w14:textId="77777777" w:rsidR="00F23544" w:rsidRDefault="00F23544">
            <w:pPr>
              <w:pStyle w:val="TAC"/>
              <w:keepNext w:val="0"/>
              <w:keepLines w:val="0"/>
              <w:spacing w:line="256" w:lineRule="auto"/>
              <w:rPr>
                <w:rFonts w:cs="v4.2.0"/>
              </w:rPr>
            </w:pPr>
            <w:r>
              <w:rPr>
                <w:rFonts w:cs="v4.2.0"/>
              </w:rPr>
              <w:t>AWGN</w:t>
            </w:r>
          </w:p>
        </w:tc>
      </w:tr>
      <w:tr w:rsidR="00F23544" w14:paraId="213BAEC6" w14:textId="77777777" w:rsidTr="00F23544">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F8EAA2A" w14:textId="77777777" w:rsidR="00F23544" w:rsidRDefault="00F23544">
            <w:pPr>
              <w:pStyle w:val="TAN"/>
              <w:keepNext w:val="0"/>
              <w:keepLines w:val="0"/>
              <w:spacing w:line="256" w:lineRule="auto"/>
            </w:pPr>
            <w:r>
              <w:t>NOTE 1:</w:t>
            </w:r>
            <w:r>
              <w:tab/>
              <w:t>The resources for uplink transmission are assigned to the UE prior to the start of time period T2.</w:t>
            </w:r>
          </w:p>
          <w:p w14:paraId="0F22CCE0" w14:textId="4004ED3D" w:rsidR="00F23544" w:rsidRDefault="00F23544">
            <w:pPr>
              <w:pStyle w:val="TAN"/>
              <w:keepNext w:val="0"/>
              <w:keepLines w:val="0"/>
              <w:spacing w:line="256" w:lineRule="auto"/>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7B3D6AE5" wp14:editId="4D548F29">
                  <wp:extent cx="260985" cy="242570"/>
                  <wp:effectExtent l="0" t="0" r="571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985" cy="242570"/>
                          </a:xfrm>
                          <a:prstGeom prst="rect">
                            <a:avLst/>
                          </a:prstGeom>
                          <a:noFill/>
                          <a:ln>
                            <a:noFill/>
                          </a:ln>
                        </pic:spPr>
                      </pic:pic>
                    </a:graphicData>
                  </a:graphic>
                </wp:inline>
              </w:drawing>
            </w:r>
            <w:r>
              <w:t xml:space="preserve"> to be fulfilled.</w:t>
            </w:r>
          </w:p>
          <w:p w14:paraId="451A6905" w14:textId="77777777" w:rsidR="00F23544" w:rsidRDefault="00F23544">
            <w:pPr>
              <w:pStyle w:val="TAN"/>
              <w:keepNext w:val="0"/>
              <w:keepLines w:val="0"/>
              <w:spacing w:line="256" w:lineRule="auto"/>
            </w:pPr>
            <w:r>
              <w:t>NOTE 3:</w:t>
            </w:r>
            <w:r>
              <w:tab/>
              <w:t>SS-RSRP levels have been derived from other parameters for information purposes. They are not settable parameters themselves.</w:t>
            </w:r>
          </w:p>
        </w:tc>
      </w:tr>
    </w:tbl>
    <w:p w14:paraId="09ACA020" w14:textId="77777777" w:rsidR="00F23544" w:rsidRDefault="00F23544" w:rsidP="00F23544">
      <w:pPr>
        <w:pStyle w:val="5"/>
        <w:keepNext w:val="0"/>
        <w:keepLines w:val="0"/>
        <w:rPr>
          <w:rFonts w:eastAsia="Times New Roman"/>
          <w:snapToGrid w:val="0"/>
        </w:rPr>
      </w:pPr>
      <w:r>
        <w:rPr>
          <w:snapToGrid w:val="0"/>
        </w:rPr>
        <w:t>A.16.6.1.11.3</w:t>
      </w:r>
      <w:r>
        <w:rPr>
          <w:snapToGrid w:val="0"/>
        </w:rPr>
        <w:tab/>
        <w:t>Test Requirements</w:t>
      </w:r>
    </w:p>
    <w:p w14:paraId="3E8795F6" w14:textId="203ABFC6" w:rsidR="00F23544" w:rsidRDefault="00F23544" w:rsidP="00F23544">
      <w:pPr>
        <w:rPr>
          <w:rFonts w:cs="v4.2.0"/>
        </w:rPr>
      </w:pPr>
      <w:r>
        <w:rPr>
          <w:rFonts w:cs="v4.2.0"/>
        </w:rPr>
        <w:t xml:space="preserve">The UE shall send one Event A3 triggered measurement report, with a measurement reporting delay less than 1040 </w:t>
      </w:r>
      <w:proofErr w:type="spellStart"/>
      <w:r>
        <w:rPr>
          <w:rFonts w:cs="v4.2.0"/>
        </w:rPr>
        <w:t>ms</w:t>
      </w:r>
      <w:proofErr w:type="spellEnd"/>
      <w:r>
        <w:rPr>
          <w:rFonts w:cs="v4.2.0"/>
        </w:rPr>
        <w:t xml:space="preserve"> from the beginning of time period T2. The UE is</w:t>
      </w:r>
      <w:del w:id="2" w:author="Huawei" w:date="2025-05-08T17:52:00Z">
        <w:r w:rsidDel="00F23544">
          <w:rPr>
            <w:rFonts w:cs="v4.2.0"/>
          </w:rPr>
          <w:delText xml:space="preserve"> not</w:delText>
        </w:r>
      </w:del>
      <w:r>
        <w:rPr>
          <w:rFonts w:cs="v4.2.0"/>
        </w:rPr>
        <w:t xml:space="preserve"> required to read the neighbour cell SSB index in this test.</w:t>
      </w:r>
    </w:p>
    <w:p w14:paraId="7290C9E4" w14:textId="77777777" w:rsidR="00F23544" w:rsidRDefault="00F23544" w:rsidP="00F23544">
      <w:pPr>
        <w:rPr>
          <w:rFonts w:cs="v4.2.0"/>
        </w:rPr>
      </w:pPr>
      <w:r>
        <w:rPr>
          <w:rFonts w:cs="v4.2.0"/>
        </w:rPr>
        <w:t>The UE shall not send event triggered measurement reports, as long as the reporting criteria are not fulfilled.</w:t>
      </w:r>
    </w:p>
    <w:p w14:paraId="379E33A1" w14:textId="77777777" w:rsidR="00F23544" w:rsidRDefault="00F23544" w:rsidP="00F23544">
      <w:pPr>
        <w:rPr>
          <w:rFonts w:cs="v4.2.0"/>
        </w:rPr>
      </w:pPr>
      <w:r>
        <w:rPr>
          <w:rFonts w:cs="v4.2.0"/>
        </w:rPr>
        <w:t>The rate of correct events observed during repeated tests shall be at least 90 %.</w:t>
      </w:r>
    </w:p>
    <w:p w14:paraId="4B2F6E72" w14:textId="77777777" w:rsidR="00F23544" w:rsidRDefault="00F23544" w:rsidP="00F23544">
      <w:pPr>
        <w:pStyle w:val="NO"/>
        <w:keepLines w:val="0"/>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5AC3313" w14:textId="77777777" w:rsidR="00F23544" w:rsidRPr="00F23544" w:rsidRDefault="00F23544" w:rsidP="00F23544">
      <w:pPr>
        <w:rPr>
          <w:highlight w:val="yellow"/>
          <w:lang w:eastAsia="zh-CN"/>
        </w:rPr>
      </w:pPr>
    </w:p>
    <w:p w14:paraId="5DC1D61A" w14:textId="255F78A2" w:rsidR="00F23544" w:rsidRDefault="00F23544" w:rsidP="00F23544">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&lt;End of Change 1&gt;</w:t>
      </w:r>
    </w:p>
    <w:p w14:paraId="1BA60AB0" w14:textId="3A659A31" w:rsidR="00F07101" w:rsidRPr="00305CFF" w:rsidRDefault="001E119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F23544">
        <w:rPr>
          <w:rFonts w:ascii="Times New Roman" w:hAnsi="Times New Roman"/>
          <w:i/>
          <w:sz w:val="36"/>
          <w:highlight w:val="yellow"/>
          <w:lang w:eastAsia="zh-CN"/>
        </w:rPr>
        <w:t>2</w:t>
      </w:r>
      <w:r w:rsidRPr="00305CFF">
        <w:rPr>
          <w:rFonts w:ascii="Times New Roman" w:hAnsi="Times New Roman"/>
          <w:i/>
          <w:sz w:val="36"/>
          <w:highlight w:val="yellow"/>
          <w:lang w:eastAsia="zh-CN"/>
        </w:rPr>
        <w:t>&gt;</w:t>
      </w:r>
    </w:p>
    <w:p w14:paraId="26AF70B9" w14:textId="77777777" w:rsidR="00BE7CFC" w:rsidRDefault="00BE7CFC" w:rsidP="00BE7CFC">
      <w:pPr>
        <w:pStyle w:val="40"/>
        <w:rPr>
          <w:snapToGrid w:val="0"/>
          <w:lang w:eastAsia="en-GB"/>
        </w:rPr>
      </w:pPr>
      <w:r>
        <w:rPr>
          <w:snapToGrid w:val="0"/>
        </w:rPr>
        <w:t>A.16.6.2.5</w:t>
      </w:r>
      <w:r>
        <w:rPr>
          <w:snapToGrid w:val="0"/>
        </w:rPr>
        <w:tab/>
        <w:t>SA event triggered reporting tests for FR1 with SSB time index detection when DRX is not used for 1 Rx UE</w:t>
      </w:r>
    </w:p>
    <w:p w14:paraId="338436FC" w14:textId="77777777" w:rsidR="00BE7CFC" w:rsidRDefault="00BE7CFC" w:rsidP="00BE7CFC">
      <w:pPr>
        <w:pStyle w:val="5"/>
      </w:pPr>
      <w:r>
        <w:t>A.16.6.2.5.1</w:t>
      </w:r>
      <w:r>
        <w:tab/>
        <w:t>Test Purpose and Environment</w:t>
      </w:r>
    </w:p>
    <w:p w14:paraId="723E29DA" w14:textId="77777777" w:rsidR="00BE7CFC" w:rsidRDefault="00BE7CFC" w:rsidP="00BE7CFC">
      <w:pPr>
        <w:rPr>
          <w:rFonts w:cs="v4.2.0"/>
        </w:rPr>
      </w:pPr>
      <w:r>
        <w:rPr>
          <w:rFonts w:cs="v4.2.0"/>
        </w:rPr>
        <w:t>The purpose of this test is to verify that the UE makes correct reporting of an event. This test will partly verify the SA inter-frequency NR cell search requirements in clause 9.3B.4.</w:t>
      </w:r>
    </w:p>
    <w:p w14:paraId="55D874E6" w14:textId="77777777" w:rsidR="00BE7CFC" w:rsidRDefault="00BE7CFC" w:rsidP="00BE7CFC">
      <w:pPr>
        <w:rPr>
          <w:rFonts w:cs="v4.2.0"/>
        </w:rPr>
      </w:pPr>
      <w:r>
        <w:rPr>
          <w:rFonts w:cs="v4.2.0"/>
        </w:rPr>
        <w:t xml:space="preserve">In this test, there are two cells: NR cell 1 as </w:t>
      </w:r>
      <w:proofErr w:type="spellStart"/>
      <w:r>
        <w:rPr>
          <w:rFonts w:cs="v4.2.0"/>
        </w:rPr>
        <w:t>PCell</w:t>
      </w:r>
      <w:proofErr w:type="spellEnd"/>
      <w:r>
        <w:rPr>
          <w:rFonts w:cs="v4.2.0"/>
        </w:rPr>
        <w:t xml:space="preserve"> in FR1 on NR RF channel 1 and NR cell 2 as neighbour cell in FR1 on NR RF channel 2.  The test parameters are given in Tables A.16.6.2.5.1-1, A.16.6.2.5.1-2 and A.16.6.2.5.1-3.7</w:t>
      </w:r>
    </w:p>
    <w:p w14:paraId="6C097A30" w14:textId="77777777" w:rsidR="00BE7CFC" w:rsidRDefault="00BE7CFC" w:rsidP="00BE7CFC">
      <w: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2A16D16" w14:textId="77777777" w:rsidR="00BE7CFC" w:rsidRDefault="00BE7CFC" w:rsidP="00BE7CFC">
      <w:pPr>
        <w:pStyle w:val="TH"/>
      </w:pPr>
      <w:r>
        <w:t>Table A.16.6.2.5.1-1: SA event triggered reporting tests with</w:t>
      </w:r>
      <w:del w:id="3" w:author="Huawei" w:date="2025-05-21T11:56:00Z">
        <w:r w:rsidDel="0053117A">
          <w:delText>out</w:delText>
        </w:r>
      </w:del>
      <w:r>
        <w:t xml:space="preserve">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E7CFC" w14:paraId="7E2B748C"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45E2C354" w14:textId="77777777" w:rsidR="00BE7CFC" w:rsidRDefault="00BE7CFC">
            <w:pPr>
              <w:pStyle w:val="TAH"/>
              <w:spacing w:line="256" w:lineRule="auto"/>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276C3B4B" w14:textId="77777777" w:rsidR="00BE7CFC" w:rsidRDefault="00BE7CFC">
            <w:pPr>
              <w:pStyle w:val="TAH"/>
              <w:spacing w:line="256" w:lineRule="auto"/>
              <w:rPr>
                <w:lang w:val="en-US"/>
              </w:rPr>
            </w:pPr>
            <w:r>
              <w:rPr>
                <w:lang w:val="en-US"/>
              </w:rPr>
              <w:t>Description</w:t>
            </w:r>
          </w:p>
        </w:tc>
      </w:tr>
      <w:tr w:rsidR="00BE7CFC" w14:paraId="5628BA95"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642329ED" w14:textId="77777777" w:rsidR="00BE7CFC" w:rsidRDefault="00BE7CFC">
            <w:pPr>
              <w:pStyle w:val="TAL"/>
              <w:spacing w:line="256" w:lineRule="auto"/>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340C47BC" w14:textId="77777777" w:rsidR="00BE7CFC" w:rsidRDefault="00BE7CFC">
            <w:pPr>
              <w:pStyle w:val="TAL"/>
              <w:spacing w:line="256" w:lineRule="auto"/>
              <w:rPr>
                <w:lang w:val="en-US"/>
              </w:rPr>
            </w:pPr>
            <w:r>
              <w:rPr>
                <w:lang w:val="en-US"/>
              </w:rPr>
              <w:t>NR 15 kHz SSB SCS, 10 MHz bandwidth, FDD duplex mode</w:t>
            </w:r>
          </w:p>
        </w:tc>
      </w:tr>
      <w:tr w:rsidR="00BE7CFC" w14:paraId="0B7B5C41"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738AC450" w14:textId="77777777" w:rsidR="00BE7CFC" w:rsidRDefault="00BE7CFC">
            <w:pPr>
              <w:pStyle w:val="TAL"/>
              <w:spacing w:line="256" w:lineRule="auto"/>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2D9A1744" w14:textId="77777777" w:rsidR="00BE7CFC" w:rsidRDefault="00BE7CFC">
            <w:pPr>
              <w:pStyle w:val="TAL"/>
              <w:spacing w:line="256" w:lineRule="auto"/>
              <w:rPr>
                <w:lang w:val="en-US"/>
              </w:rPr>
            </w:pPr>
            <w:r>
              <w:rPr>
                <w:lang w:val="en-US"/>
              </w:rPr>
              <w:t>NR 15 kHz SSB SCS, 10 MHz bandwidth, TDD duplex mode</w:t>
            </w:r>
          </w:p>
        </w:tc>
      </w:tr>
      <w:tr w:rsidR="00BE7CFC" w14:paraId="1384F62D"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168EE735" w14:textId="77777777" w:rsidR="00BE7CFC" w:rsidRDefault="00BE7CFC">
            <w:pPr>
              <w:pStyle w:val="TAL"/>
              <w:spacing w:line="256" w:lineRule="auto"/>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03489B93" w14:textId="77777777" w:rsidR="00BE7CFC" w:rsidRDefault="00BE7CFC">
            <w:pPr>
              <w:pStyle w:val="TAL"/>
              <w:spacing w:line="256" w:lineRule="auto"/>
              <w:rPr>
                <w:lang w:val="en-US"/>
              </w:rPr>
            </w:pPr>
            <w:r>
              <w:rPr>
                <w:lang w:val="en-US"/>
              </w:rPr>
              <w:t>NR 30 kHz SSB SCS, 20 MHz bandwidth, TDD duplex mode</w:t>
            </w:r>
          </w:p>
        </w:tc>
      </w:tr>
      <w:tr w:rsidR="00BE7CFC" w14:paraId="77FD4809"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6EE4D06C" w14:textId="77777777" w:rsidR="00BE7CFC" w:rsidRDefault="00BE7CFC">
            <w:pPr>
              <w:pStyle w:val="TAL"/>
              <w:spacing w:line="256" w:lineRule="auto"/>
              <w:rPr>
                <w:lang w:val="en-US"/>
              </w:rPr>
            </w:pPr>
            <w:r>
              <w:t>4</w:t>
            </w:r>
          </w:p>
        </w:tc>
        <w:tc>
          <w:tcPr>
            <w:tcW w:w="7298" w:type="dxa"/>
            <w:tcBorders>
              <w:top w:val="single" w:sz="4" w:space="0" w:color="auto"/>
              <w:left w:val="single" w:sz="4" w:space="0" w:color="auto"/>
              <w:bottom w:val="single" w:sz="4" w:space="0" w:color="auto"/>
              <w:right w:val="single" w:sz="4" w:space="0" w:color="auto"/>
            </w:tcBorders>
            <w:hideMark/>
          </w:tcPr>
          <w:p w14:paraId="5B1CB94B" w14:textId="77777777" w:rsidR="00BE7CFC" w:rsidRDefault="00BE7CFC">
            <w:pPr>
              <w:pStyle w:val="TAL"/>
              <w:spacing w:line="256" w:lineRule="auto"/>
              <w:rPr>
                <w:lang w:val="en-US"/>
              </w:rPr>
            </w:pPr>
            <w:r>
              <w:rPr>
                <w:rFonts w:eastAsia="Malgun Gothic"/>
              </w:rPr>
              <w:t>NR 15 kHz SSB SCS, 10 MHz bandwidth, HD-FDD duplex mode</w:t>
            </w:r>
          </w:p>
        </w:tc>
      </w:tr>
      <w:tr w:rsidR="00BE7CFC" w14:paraId="1D99FD15" w14:textId="77777777" w:rsidTr="00BE7C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AC180A6" w14:textId="77777777" w:rsidR="00BE7CFC" w:rsidRDefault="00BE7CFC">
            <w:pPr>
              <w:pStyle w:val="TAN"/>
              <w:spacing w:line="256" w:lineRule="auto"/>
              <w:rPr>
                <w:lang w:val="en-US"/>
              </w:rPr>
            </w:pPr>
            <w:r>
              <w:rPr>
                <w:lang w:val="en-US"/>
              </w:rPr>
              <w:t>Note 1:</w:t>
            </w:r>
            <w:r>
              <w:rPr>
                <w:lang w:val="en-US"/>
              </w:rPr>
              <w:tab/>
              <w:t>The UE is only required to be tested in one of the supported test configurations</w:t>
            </w:r>
          </w:p>
          <w:p w14:paraId="7C71320C" w14:textId="77777777" w:rsidR="00BE7CFC" w:rsidRDefault="00BE7CFC">
            <w:pPr>
              <w:pStyle w:val="TAN"/>
              <w:spacing w:line="256" w:lineRule="auto"/>
              <w:rPr>
                <w:lang w:val="en-US"/>
              </w:rPr>
            </w:pPr>
            <w:r>
              <w:rPr>
                <w:lang w:val="en-US"/>
              </w:rPr>
              <w:t>Note 2:</w:t>
            </w:r>
            <w:r>
              <w:rPr>
                <w:lang w:val="en-US"/>
              </w:rPr>
              <w:tab/>
              <w:t>target NR cell has the same SCS, BW and duplex mode as NR serving cell</w:t>
            </w:r>
          </w:p>
        </w:tc>
      </w:tr>
    </w:tbl>
    <w:p w14:paraId="378ED8E2" w14:textId="77777777" w:rsidR="00BE7CFC" w:rsidRDefault="00BE7CFC" w:rsidP="00BE7CFC">
      <w:pPr>
        <w:rPr>
          <w:rFonts w:eastAsia="Times New Roman"/>
          <w:lang w:eastAsia="en-GB"/>
        </w:rPr>
      </w:pPr>
    </w:p>
    <w:p w14:paraId="7E233029" w14:textId="77777777" w:rsidR="00BE7CFC" w:rsidRDefault="00BE7CFC" w:rsidP="00BE7CFC">
      <w:pPr>
        <w:pStyle w:val="TH"/>
        <w:rPr>
          <w:rFonts w:cstheme="minorBidi"/>
        </w:rPr>
      </w:pPr>
      <w:r>
        <w:t>Table A.16.6.2.5.1-2: General test parameters for SA inter-frequency event triggered reporting for FR1 with</w:t>
      </w:r>
      <w:del w:id="4" w:author="Huawei" w:date="2025-05-21T11:53:00Z">
        <w:r w:rsidDel="0053117A">
          <w:delText>out</w:delText>
        </w:r>
      </w:del>
      <w:r>
        <w:t xml:space="preserve">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BE7CFC" w14:paraId="004A9E9E" w14:textId="77777777" w:rsidTr="00BE7CFC">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26FBA1D6" w14:textId="77777777" w:rsidR="00BE7CFC" w:rsidRDefault="00BE7CFC">
            <w:pPr>
              <w:pStyle w:val="TAH"/>
              <w:spacing w:line="256" w:lineRule="auto"/>
              <w:rPr>
                <w:lang w:val="en-US"/>
              </w:rPr>
            </w:pPr>
            <w:r>
              <w:rPr>
                <w:lang w:val="en-US"/>
              </w:rPr>
              <w:t>Parameter</w:t>
            </w:r>
          </w:p>
        </w:tc>
        <w:tc>
          <w:tcPr>
            <w:tcW w:w="596" w:type="dxa"/>
            <w:tcBorders>
              <w:top w:val="single" w:sz="4" w:space="0" w:color="auto"/>
              <w:left w:val="single" w:sz="4" w:space="0" w:color="auto"/>
              <w:bottom w:val="single" w:sz="4" w:space="0" w:color="auto"/>
              <w:right w:val="single" w:sz="4" w:space="0" w:color="auto"/>
            </w:tcBorders>
            <w:hideMark/>
          </w:tcPr>
          <w:p w14:paraId="1E7C5BD9" w14:textId="77777777" w:rsidR="00BE7CFC" w:rsidRDefault="00BE7CFC">
            <w:pPr>
              <w:pStyle w:val="TAH"/>
              <w:spacing w:line="256" w:lineRule="auto"/>
              <w:rPr>
                <w:lang w:val="en-US"/>
              </w:rPr>
            </w:pPr>
            <w:r>
              <w:rPr>
                <w:lang w:val="en-US"/>
              </w:rPr>
              <w:t>Unit</w:t>
            </w:r>
          </w:p>
        </w:tc>
        <w:tc>
          <w:tcPr>
            <w:tcW w:w="1251" w:type="dxa"/>
            <w:tcBorders>
              <w:top w:val="single" w:sz="4" w:space="0" w:color="auto"/>
              <w:left w:val="single" w:sz="4" w:space="0" w:color="auto"/>
              <w:bottom w:val="single" w:sz="4" w:space="0" w:color="auto"/>
              <w:right w:val="single" w:sz="4" w:space="0" w:color="auto"/>
            </w:tcBorders>
            <w:hideMark/>
          </w:tcPr>
          <w:p w14:paraId="23DC43CA" w14:textId="77777777" w:rsidR="00BE7CFC" w:rsidRDefault="00BE7CFC">
            <w:pPr>
              <w:pStyle w:val="TAH"/>
              <w:spacing w:line="256" w:lineRule="auto"/>
              <w:rPr>
                <w:lang w:val="en-US"/>
              </w:rPr>
            </w:pPr>
            <w:r>
              <w:rPr>
                <w:lang w:val="en-US"/>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54215973" w14:textId="77777777" w:rsidR="00BE7CFC" w:rsidRDefault="00BE7CFC">
            <w:pPr>
              <w:pStyle w:val="TAH"/>
              <w:spacing w:line="256" w:lineRule="auto"/>
              <w:rPr>
                <w:lang w:val="en-US"/>
              </w:rPr>
            </w:pPr>
            <w:r>
              <w:rPr>
                <w:lang w:val="en-US"/>
              </w:rPr>
              <w:t>Value</w:t>
            </w:r>
          </w:p>
        </w:tc>
        <w:tc>
          <w:tcPr>
            <w:tcW w:w="3072" w:type="dxa"/>
            <w:tcBorders>
              <w:top w:val="single" w:sz="4" w:space="0" w:color="auto"/>
              <w:left w:val="single" w:sz="4" w:space="0" w:color="auto"/>
              <w:bottom w:val="single" w:sz="4" w:space="0" w:color="auto"/>
              <w:right w:val="single" w:sz="4" w:space="0" w:color="auto"/>
            </w:tcBorders>
            <w:hideMark/>
          </w:tcPr>
          <w:p w14:paraId="1E716C0B" w14:textId="77777777" w:rsidR="00BE7CFC" w:rsidRDefault="00BE7CFC">
            <w:pPr>
              <w:pStyle w:val="TAH"/>
              <w:spacing w:line="256" w:lineRule="auto"/>
              <w:rPr>
                <w:lang w:val="en-US"/>
              </w:rPr>
            </w:pPr>
            <w:r>
              <w:rPr>
                <w:lang w:val="en-US"/>
              </w:rPr>
              <w:t>Comment</w:t>
            </w:r>
          </w:p>
        </w:tc>
      </w:tr>
      <w:tr w:rsidR="00BE7CFC" w14:paraId="3FC8B6DF" w14:textId="77777777" w:rsidTr="00BE7CF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49B3C4DA" w14:textId="77777777" w:rsidR="00BE7CFC" w:rsidRDefault="00BE7CFC">
            <w:pPr>
              <w:pStyle w:val="TAL"/>
              <w:spacing w:line="256" w:lineRule="auto"/>
              <w:rPr>
                <w:lang w:val="en-US"/>
              </w:rPr>
            </w:pPr>
            <w:r>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1093B48B" w14:textId="77777777" w:rsidR="00BE7CFC" w:rsidRDefault="00BE7CF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D81F617"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DCA8FAB" w14:textId="77777777" w:rsidR="00BE7CFC" w:rsidRDefault="00BE7CFC">
            <w:pPr>
              <w:pStyle w:val="TAC"/>
              <w:spacing w:line="256" w:lineRule="auto"/>
              <w:rPr>
                <w:bCs/>
                <w:lang w:val="en-US"/>
              </w:rPr>
            </w:pPr>
            <w:r>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6EF67F9D" w14:textId="77777777" w:rsidR="00BE7CFC" w:rsidRDefault="00BE7CFC">
            <w:pPr>
              <w:pStyle w:val="TAL"/>
              <w:spacing w:line="256" w:lineRule="auto"/>
              <w:rPr>
                <w:bCs/>
                <w:lang w:val="en-US"/>
              </w:rPr>
            </w:pPr>
            <w:r>
              <w:rPr>
                <w:bCs/>
                <w:lang w:val="en-US"/>
              </w:rPr>
              <w:t>Two FR1 NR carrier frequencies is used.</w:t>
            </w:r>
          </w:p>
          <w:p w14:paraId="018AAAD7" w14:textId="77777777" w:rsidR="00BE7CFC" w:rsidRDefault="00BE7CFC">
            <w:pPr>
              <w:pStyle w:val="TAL"/>
              <w:spacing w:line="256" w:lineRule="auto"/>
              <w:rPr>
                <w:bCs/>
                <w:lang w:val="en-US"/>
              </w:rPr>
            </w:pPr>
          </w:p>
        </w:tc>
      </w:tr>
      <w:tr w:rsidR="00BE7CFC" w14:paraId="720BD667" w14:textId="77777777" w:rsidTr="00BE7CF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21C6EC5" w14:textId="77777777" w:rsidR="00BE7CFC" w:rsidRDefault="00BE7CFC">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67D22DC4"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532ACDF"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41E9360" w14:textId="77777777" w:rsidR="00BE7CFC" w:rsidRDefault="00BE7CFC">
            <w:pPr>
              <w:pStyle w:val="TAC"/>
              <w:spacing w:line="256" w:lineRule="auto"/>
              <w:rPr>
                <w:lang w:val="en-US"/>
              </w:rPr>
            </w:pPr>
            <w:r>
              <w:rPr>
                <w:lang w:val="en-US"/>
              </w:rPr>
              <w:t>NR cell 1 (</w:t>
            </w:r>
            <w:proofErr w:type="spellStart"/>
            <w:r>
              <w:rPr>
                <w:lang w:val="en-US"/>
              </w:rPr>
              <w:t>Pcell</w:t>
            </w:r>
            <w:proofErr w:type="spellEnd"/>
            <w:r>
              <w:rPr>
                <w:lang w:val="en-US"/>
              </w:rPr>
              <w:t>)</w:t>
            </w:r>
          </w:p>
        </w:tc>
        <w:tc>
          <w:tcPr>
            <w:tcW w:w="3072" w:type="dxa"/>
            <w:tcBorders>
              <w:top w:val="single" w:sz="4" w:space="0" w:color="auto"/>
              <w:left w:val="single" w:sz="4" w:space="0" w:color="auto"/>
              <w:bottom w:val="single" w:sz="4" w:space="0" w:color="auto"/>
              <w:right w:val="single" w:sz="4" w:space="0" w:color="auto"/>
            </w:tcBorders>
            <w:hideMark/>
          </w:tcPr>
          <w:p w14:paraId="24086B5F" w14:textId="77777777" w:rsidR="00BE7CFC" w:rsidRDefault="00BE7CFC">
            <w:pPr>
              <w:pStyle w:val="TAL"/>
              <w:spacing w:line="256" w:lineRule="auto"/>
              <w:rPr>
                <w:rFonts w:cs="Arial"/>
                <w:lang w:val="en-US"/>
              </w:rPr>
            </w:pPr>
            <w:r>
              <w:rPr>
                <w:rFonts w:cs="Arial"/>
                <w:lang w:val="en-US"/>
              </w:rPr>
              <w:t xml:space="preserve">NR Cell 1 is on </w:t>
            </w:r>
            <w:r>
              <w:rPr>
                <w:lang w:val="en-US"/>
              </w:rPr>
              <w:t xml:space="preserve">NR RF channel </w:t>
            </w:r>
            <w:r>
              <w:rPr>
                <w:rFonts w:cs="Arial"/>
                <w:lang w:val="en-US"/>
              </w:rPr>
              <w:t xml:space="preserve">number </w:t>
            </w:r>
            <w:r>
              <w:rPr>
                <w:lang w:val="en-US"/>
              </w:rPr>
              <w:t>1.</w:t>
            </w:r>
          </w:p>
        </w:tc>
      </w:tr>
      <w:tr w:rsidR="00BE7CFC" w14:paraId="2C3FF59D"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B2D24C7" w14:textId="77777777" w:rsidR="00BE7CFC" w:rsidRDefault="00BE7CFC">
            <w:pPr>
              <w:pStyle w:val="TAL"/>
              <w:spacing w:line="256" w:lineRule="auto"/>
              <w:rPr>
                <w:rFonts w:cs="Arial"/>
                <w:lang w:val="en-US"/>
              </w:rPr>
            </w:pPr>
            <w:proofErr w:type="spellStart"/>
            <w:r>
              <w:rPr>
                <w:rFonts w:cs="Arial"/>
                <w:lang w:val="en-US"/>
              </w:rPr>
              <w:t>Neighbour</w:t>
            </w:r>
            <w:proofErr w:type="spellEnd"/>
            <w:r>
              <w:rPr>
                <w:rFonts w:cs="Arial"/>
                <w:lang w:val="en-US"/>
              </w:rPr>
              <w:t xml:space="preserve"> cell</w:t>
            </w:r>
          </w:p>
        </w:tc>
        <w:tc>
          <w:tcPr>
            <w:tcW w:w="596" w:type="dxa"/>
            <w:tcBorders>
              <w:top w:val="single" w:sz="4" w:space="0" w:color="auto"/>
              <w:left w:val="single" w:sz="4" w:space="0" w:color="auto"/>
              <w:bottom w:val="single" w:sz="4" w:space="0" w:color="auto"/>
              <w:right w:val="single" w:sz="4" w:space="0" w:color="auto"/>
            </w:tcBorders>
          </w:tcPr>
          <w:p w14:paraId="1DE8CDC5"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72AD27D"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0D9C9AC" w14:textId="77777777" w:rsidR="00BE7CFC" w:rsidRDefault="00BE7CFC">
            <w:pPr>
              <w:pStyle w:val="TAC"/>
              <w:spacing w:line="256" w:lineRule="auto"/>
              <w:rPr>
                <w:lang w:val="en-US"/>
              </w:rPr>
            </w:pPr>
            <w:r>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0E1A912C" w14:textId="77777777" w:rsidR="00BE7CFC" w:rsidRDefault="00BE7CFC">
            <w:pPr>
              <w:pStyle w:val="TAL"/>
              <w:spacing w:line="256" w:lineRule="auto"/>
              <w:rPr>
                <w:rFonts w:cs="Arial"/>
                <w:lang w:val="en-US"/>
              </w:rPr>
            </w:pPr>
            <w:r>
              <w:rPr>
                <w:rFonts w:cs="Arial"/>
                <w:lang w:val="en-US"/>
              </w:rPr>
              <w:t>NR cell 2 is</w:t>
            </w:r>
            <w:r>
              <w:rPr>
                <w:lang w:val="en-US"/>
              </w:rPr>
              <w:t xml:space="preserve"> on NR RF channel </w:t>
            </w:r>
            <w:r>
              <w:rPr>
                <w:rFonts w:cs="Arial"/>
                <w:lang w:val="en-US"/>
              </w:rPr>
              <w:t xml:space="preserve">number </w:t>
            </w:r>
            <w:r>
              <w:rPr>
                <w:lang w:val="en-US"/>
              </w:rPr>
              <w:t>2.</w:t>
            </w:r>
          </w:p>
        </w:tc>
      </w:tr>
      <w:tr w:rsidR="00BE7CFC" w14:paraId="37401A39"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CBE5D74" w14:textId="77777777" w:rsidR="00BE7CFC" w:rsidRDefault="00BE7CFC">
            <w:pPr>
              <w:pStyle w:val="TAL"/>
              <w:spacing w:line="256" w:lineRule="auto"/>
              <w:rPr>
                <w:rFonts w:cs="Arial"/>
                <w:lang w:val="en-US"/>
              </w:rPr>
            </w:pPr>
            <w:r>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14:paraId="1E1407AE"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1775E34"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B65A903"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6611B3CD" w14:textId="77777777" w:rsidR="00BE7CFC" w:rsidRDefault="00BE7CFC">
            <w:pPr>
              <w:pStyle w:val="TAL"/>
              <w:spacing w:line="256" w:lineRule="auto"/>
              <w:rPr>
                <w:rFonts w:cs="Arial"/>
                <w:lang w:val="en-US"/>
              </w:rPr>
            </w:pPr>
            <w:r>
              <w:rPr>
                <w:rFonts w:cs="Arial"/>
                <w:lang w:val="en-US"/>
              </w:rPr>
              <w:t>As specified in clause 9.1.2-1.</w:t>
            </w:r>
          </w:p>
          <w:p w14:paraId="502BB15D" w14:textId="77777777" w:rsidR="00BE7CFC" w:rsidRDefault="00BE7CFC">
            <w:pPr>
              <w:pStyle w:val="TAL"/>
              <w:spacing w:line="256" w:lineRule="auto"/>
              <w:rPr>
                <w:rFonts w:cs="Arial"/>
                <w:lang w:val="en-US"/>
              </w:rPr>
            </w:pPr>
          </w:p>
        </w:tc>
      </w:tr>
      <w:tr w:rsidR="00BE7CFC" w14:paraId="787B4548"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13AC397" w14:textId="77777777" w:rsidR="00BE7CFC" w:rsidRDefault="00BE7CFC">
            <w:pPr>
              <w:pStyle w:val="TAL"/>
              <w:spacing w:line="256" w:lineRule="auto"/>
              <w:rPr>
                <w:rFonts w:cs="Arial"/>
                <w:lang w:val="en-US"/>
              </w:rPr>
            </w:pPr>
            <w:r>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66E4B40"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049B675"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6E98908" w14:textId="77777777" w:rsidR="00BE7CFC" w:rsidRDefault="00BE7CFC">
            <w:pPr>
              <w:pStyle w:val="TAC"/>
              <w:spacing w:line="256" w:lineRule="auto"/>
              <w:rPr>
                <w:lang w:val="en-US"/>
              </w:rPr>
            </w:pPr>
            <w:r>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14:paraId="283AF2A4" w14:textId="77777777" w:rsidR="00BE7CFC" w:rsidRDefault="00BE7CFC">
            <w:pPr>
              <w:pStyle w:val="TAL"/>
              <w:spacing w:line="256" w:lineRule="auto"/>
              <w:rPr>
                <w:rFonts w:cs="Arial"/>
                <w:lang w:val="en-US"/>
              </w:rPr>
            </w:pPr>
          </w:p>
        </w:tc>
      </w:tr>
      <w:tr w:rsidR="00BE7CFC" w14:paraId="7BE1BC2F" w14:textId="77777777" w:rsidTr="00BE7CF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C1DD4D7" w14:textId="77777777" w:rsidR="00BE7CFC" w:rsidRDefault="00BE7CFC">
            <w:pPr>
              <w:pStyle w:val="TAL"/>
              <w:spacing w:line="256" w:lineRule="auto"/>
              <w:rPr>
                <w:rFonts w:cs="Arial"/>
                <w:lang w:val="en-US"/>
              </w:rPr>
            </w:pPr>
            <w:r>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0F7B1559" w14:textId="77777777" w:rsidR="00BE7CFC" w:rsidRDefault="00BE7CFC">
            <w:pPr>
              <w:pStyle w:val="TAC"/>
              <w:spacing w:line="256" w:lineRule="auto"/>
              <w:rPr>
                <w:rFonts w:cstheme="minorBidi"/>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7FEEB79E"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40722C3" w14:textId="77777777" w:rsidR="00BE7CFC" w:rsidRDefault="00BE7CFC">
            <w:pPr>
              <w:pStyle w:val="TAC"/>
              <w:spacing w:line="256" w:lineRule="auto"/>
              <w:rPr>
                <w:lang w:val="en-US"/>
              </w:rPr>
            </w:pPr>
            <w:r>
              <w:rPr>
                <w:lang w:val="en-US"/>
              </w:rPr>
              <w:t>-6</w:t>
            </w:r>
          </w:p>
        </w:tc>
        <w:tc>
          <w:tcPr>
            <w:tcW w:w="3072" w:type="dxa"/>
            <w:tcBorders>
              <w:top w:val="single" w:sz="4" w:space="0" w:color="auto"/>
              <w:left w:val="single" w:sz="4" w:space="0" w:color="auto"/>
              <w:bottom w:val="single" w:sz="4" w:space="0" w:color="auto"/>
              <w:right w:val="single" w:sz="4" w:space="0" w:color="auto"/>
            </w:tcBorders>
          </w:tcPr>
          <w:p w14:paraId="20CD37C8" w14:textId="77777777" w:rsidR="00BE7CFC" w:rsidRDefault="00BE7CFC">
            <w:pPr>
              <w:pStyle w:val="TAL"/>
              <w:spacing w:line="256" w:lineRule="auto"/>
              <w:rPr>
                <w:rFonts w:cs="Arial"/>
                <w:lang w:val="en-US"/>
              </w:rPr>
            </w:pPr>
          </w:p>
        </w:tc>
      </w:tr>
      <w:tr w:rsidR="00BE7CFC" w14:paraId="29B9BD57"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FD50AF" w14:textId="77777777" w:rsidR="00BE7CFC" w:rsidRDefault="00BE7CFC">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1A0D1BEC" w14:textId="77777777" w:rsidR="00BE7CFC" w:rsidRDefault="00BE7CFC">
            <w:pPr>
              <w:pStyle w:val="TAC"/>
              <w:spacing w:line="256" w:lineRule="auto"/>
              <w:rPr>
                <w:rFonts w:cstheme="minorBidi"/>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03F4F81E"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7DF4008"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7AA86864" w14:textId="77777777" w:rsidR="00BE7CFC" w:rsidRDefault="00BE7CFC">
            <w:pPr>
              <w:pStyle w:val="TAL"/>
              <w:spacing w:line="256" w:lineRule="auto"/>
              <w:rPr>
                <w:rFonts w:cs="Arial"/>
                <w:lang w:val="en-US"/>
              </w:rPr>
            </w:pPr>
          </w:p>
        </w:tc>
      </w:tr>
      <w:tr w:rsidR="00BE7CFC" w14:paraId="49EBED9B"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A17391" w14:textId="77777777" w:rsidR="00BE7CFC" w:rsidRDefault="00BE7CFC">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2DDB6E06"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618A8AE"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B0C0683" w14:textId="77777777" w:rsidR="00BE7CFC" w:rsidRDefault="00BE7CFC">
            <w:pPr>
              <w:pStyle w:val="TAC"/>
              <w:spacing w:line="256" w:lineRule="auto"/>
              <w:rPr>
                <w:lang w:val="en-US"/>
              </w:rPr>
            </w:pPr>
            <w:r>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67628742" w14:textId="77777777" w:rsidR="00BE7CFC" w:rsidRDefault="00BE7CFC">
            <w:pPr>
              <w:pStyle w:val="TAL"/>
              <w:spacing w:line="256" w:lineRule="auto"/>
              <w:rPr>
                <w:rFonts w:cs="Arial"/>
                <w:lang w:val="en-US"/>
              </w:rPr>
            </w:pPr>
          </w:p>
        </w:tc>
      </w:tr>
      <w:tr w:rsidR="00BE7CFC" w14:paraId="6865007E" w14:textId="77777777" w:rsidTr="00BE7CF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B072C18" w14:textId="77777777" w:rsidR="00BE7CFC" w:rsidRDefault="00BE7CFC">
            <w:pPr>
              <w:pStyle w:val="TAL"/>
              <w:spacing w:line="256" w:lineRule="auto"/>
              <w:rPr>
                <w:rFonts w:cs="Arial"/>
                <w:lang w:val="en-US"/>
              </w:rPr>
            </w:pPr>
            <w:proofErr w:type="spellStart"/>
            <w:r>
              <w:rPr>
                <w:rFonts w:cs="Arial"/>
                <w:lang w:val="en-US"/>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D339E49" w14:textId="77777777" w:rsidR="00BE7CFC" w:rsidRDefault="00BE7CFC">
            <w:pPr>
              <w:pStyle w:val="TAC"/>
              <w:spacing w:line="256" w:lineRule="auto"/>
              <w:rPr>
                <w:rFonts w:cstheme="minorBidi"/>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204C433E"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8BC6A81"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5F4EAD8E" w14:textId="77777777" w:rsidR="00BE7CFC" w:rsidRDefault="00BE7CFC">
            <w:pPr>
              <w:pStyle w:val="TAL"/>
              <w:spacing w:line="256" w:lineRule="auto"/>
              <w:rPr>
                <w:rFonts w:cs="Arial"/>
                <w:lang w:val="en-US"/>
              </w:rPr>
            </w:pPr>
          </w:p>
        </w:tc>
      </w:tr>
      <w:tr w:rsidR="00BE7CFC" w14:paraId="5159D967"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5D0CECC" w14:textId="77777777" w:rsidR="00BE7CFC" w:rsidRDefault="00BE7CFC">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369A269A"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2C7A827"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08AC193"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76310355" w14:textId="77777777" w:rsidR="00BE7CFC" w:rsidRDefault="00BE7CFC">
            <w:pPr>
              <w:pStyle w:val="TAL"/>
              <w:spacing w:line="256" w:lineRule="auto"/>
              <w:rPr>
                <w:rFonts w:cs="Arial"/>
                <w:lang w:val="en-US"/>
              </w:rPr>
            </w:pPr>
            <w:r>
              <w:rPr>
                <w:rFonts w:cs="Arial"/>
                <w:lang w:val="en-US"/>
              </w:rPr>
              <w:t>L3 filtering is not used</w:t>
            </w:r>
          </w:p>
        </w:tc>
      </w:tr>
      <w:tr w:rsidR="00BE7CFC" w14:paraId="3EF93F7B"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EF61244" w14:textId="77777777" w:rsidR="00BE7CFC" w:rsidRDefault="00BE7CFC">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4127B057"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AA4DA57"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1590231" w14:textId="77777777" w:rsidR="00BE7CFC" w:rsidRDefault="00BE7CFC">
            <w:pPr>
              <w:pStyle w:val="TAC"/>
              <w:spacing w:line="256" w:lineRule="auto"/>
              <w:rPr>
                <w:lang w:val="en-US"/>
              </w:rPr>
            </w:pPr>
            <w:r>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1EB5C953" w14:textId="77777777" w:rsidR="00BE7CFC" w:rsidRDefault="00BE7CFC">
            <w:pPr>
              <w:pStyle w:val="TAL"/>
              <w:spacing w:line="256" w:lineRule="auto"/>
              <w:rPr>
                <w:rFonts w:cs="Arial"/>
                <w:lang w:val="en-US"/>
              </w:rPr>
            </w:pPr>
            <w:r>
              <w:rPr>
                <w:rFonts w:cs="Arial"/>
                <w:lang w:val="en-US"/>
              </w:rPr>
              <w:t>DRX is not used</w:t>
            </w:r>
          </w:p>
        </w:tc>
      </w:tr>
      <w:tr w:rsidR="00BE7CFC" w14:paraId="7C58E5E5" w14:textId="77777777" w:rsidTr="00BE7CFC">
        <w:trPr>
          <w:cantSplit/>
          <w:trHeight w:val="614"/>
        </w:trPr>
        <w:tc>
          <w:tcPr>
            <w:tcW w:w="2117" w:type="dxa"/>
            <w:tcBorders>
              <w:top w:val="single" w:sz="4" w:space="0" w:color="auto"/>
              <w:left w:val="single" w:sz="4" w:space="0" w:color="auto"/>
              <w:bottom w:val="nil"/>
              <w:right w:val="single" w:sz="4" w:space="0" w:color="auto"/>
            </w:tcBorders>
            <w:hideMark/>
          </w:tcPr>
          <w:p w14:paraId="7B0532B6" w14:textId="77777777" w:rsidR="00BE7CFC" w:rsidRDefault="00BE7CFC">
            <w:pPr>
              <w:pStyle w:val="TAL"/>
              <w:spacing w:line="256" w:lineRule="auto"/>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596" w:type="dxa"/>
            <w:tcBorders>
              <w:top w:val="single" w:sz="4" w:space="0" w:color="auto"/>
              <w:left w:val="single" w:sz="4" w:space="0" w:color="auto"/>
              <w:bottom w:val="single" w:sz="4" w:space="0" w:color="auto"/>
              <w:right w:val="single" w:sz="4" w:space="0" w:color="auto"/>
            </w:tcBorders>
          </w:tcPr>
          <w:p w14:paraId="117778F0"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F675CBD" w14:textId="77777777" w:rsidR="00BE7CFC" w:rsidRDefault="00BE7CFC">
            <w:pPr>
              <w:pStyle w:val="TAC"/>
              <w:spacing w:line="256" w:lineRule="auto"/>
              <w:rPr>
                <w:lang w:val="en-US"/>
              </w:rPr>
            </w:pPr>
            <w:r>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14:paraId="2B5D986D" w14:textId="77777777" w:rsidR="00BE7CFC" w:rsidRDefault="00BE7CFC">
            <w:pPr>
              <w:pStyle w:val="TAC"/>
              <w:spacing w:line="256" w:lineRule="auto"/>
              <w:rPr>
                <w:lang w:val="en-US"/>
              </w:rPr>
            </w:pPr>
            <w:r>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40AD584D" w14:textId="77777777" w:rsidR="00BE7CFC" w:rsidRDefault="00BE7CFC">
            <w:pPr>
              <w:pStyle w:val="TAL"/>
              <w:spacing w:line="256" w:lineRule="auto"/>
              <w:rPr>
                <w:lang w:val="en-US"/>
              </w:rPr>
            </w:pPr>
            <w:r>
              <w:rPr>
                <w:lang w:val="en-US"/>
              </w:rPr>
              <w:t>Asynchronous cells.</w:t>
            </w:r>
          </w:p>
          <w:p w14:paraId="55215F7B" w14:textId="77777777" w:rsidR="00BE7CFC" w:rsidRDefault="00BE7CFC">
            <w:pPr>
              <w:pStyle w:val="TAL"/>
              <w:spacing w:line="256" w:lineRule="auto"/>
              <w:rPr>
                <w:rFonts w:cs="Arial"/>
                <w:lang w:val="en-US"/>
              </w:rPr>
            </w:pPr>
            <w:r>
              <w:rPr>
                <w:lang w:val="en-US"/>
              </w:rPr>
              <w:t>The timing of Cell 2 is 3ms later than the timing of Cell 1.</w:t>
            </w:r>
          </w:p>
        </w:tc>
      </w:tr>
      <w:tr w:rsidR="00BE7CFC" w14:paraId="7A025B82" w14:textId="77777777" w:rsidTr="00BE7CFC">
        <w:trPr>
          <w:cantSplit/>
          <w:trHeight w:val="614"/>
        </w:trPr>
        <w:tc>
          <w:tcPr>
            <w:tcW w:w="2117" w:type="dxa"/>
            <w:tcBorders>
              <w:top w:val="nil"/>
              <w:left w:val="single" w:sz="4" w:space="0" w:color="auto"/>
              <w:bottom w:val="single" w:sz="4" w:space="0" w:color="auto"/>
              <w:right w:val="single" w:sz="4" w:space="0" w:color="auto"/>
            </w:tcBorders>
          </w:tcPr>
          <w:p w14:paraId="797877D3" w14:textId="77777777" w:rsidR="00BE7CFC" w:rsidRDefault="00BE7CFC">
            <w:pPr>
              <w:pStyle w:val="TAL"/>
              <w:spacing w:line="256" w:lineRule="auto"/>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1D99E0C0"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34FEC69" w14:textId="77777777" w:rsidR="00BE7CFC" w:rsidRDefault="00BE7CFC">
            <w:pPr>
              <w:pStyle w:val="TAC"/>
              <w:spacing w:line="256" w:lineRule="auto"/>
              <w:rPr>
                <w:lang w:val="en-US"/>
              </w:rPr>
            </w:pPr>
            <w:r>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14:paraId="1C2D36A3" w14:textId="77777777" w:rsidR="00BE7CFC" w:rsidRDefault="00BE7CFC">
            <w:pPr>
              <w:pStyle w:val="TAC"/>
              <w:spacing w:line="256" w:lineRule="auto"/>
              <w:rPr>
                <w:lang w:val="en-US"/>
              </w:rPr>
            </w:pPr>
            <w:r>
              <w:rPr>
                <w:lang w:val="en-US"/>
              </w:rPr>
              <w:t>3</w:t>
            </w:r>
            <w:r>
              <w:rPr>
                <w:lang w:val="en-US"/>
              </w:rPr>
              <w:sym w:font="Symbol" w:char="F06D"/>
            </w:r>
            <w:r>
              <w:rPr>
                <w:lang w:val="en-US"/>
              </w:rPr>
              <w:t>s</w:t>
            </w:r>
          </w:p>
        </w:tc>
        <w:tc>
          <w:tcPr>
            <w:tcW w:w="3072" w:type="dxa"/>
            <w:tcBorders>
              <w:top w:val="single" w:sz="4" w:space="0" w:color="auto"/>
              <w:left w:val="single" w:sz="4" w:space="0" w:color="auto"/>
              <w:bottom w:val="single" w:sz="4" w:space="0" w:color="auto"/>
              <w:right w:val="single" w:sz="4" w:space="0" w:color="auto"/>
            </w:tcBorders>
          </w:tcPr>
          <w:p w14:paraId="0D95D16D" w14:textId="77777777" w:rsidR="00BE7CFC" w:rsidRDefault="00BE7CFC">
            <w:pPr>
              <w:pStyle w:val="TAL"/>
              <w:spacing w:line="256" w:lineRule="auto"/>
              <w:rPr>
                <w:lang w:val="en-US"/>
              </w:rPr>
            </w:pPr>
            <w:r>
              <w:rPr>
                <w:lang w:val="en-US"/>
              </w:rPr>
              <w:t>Synchronous cells.</w:t>
            </w:r>
          </w:p>
          <w:p w14:paraId="478FFDA4" w14:textId="77777777" w:rsidR="00BE7CFC" w:rsidRDefault="00BE7CFC">
            <w:pPr>
              <w:pStyle w:val="TAL"/>
              <w:spacing w:line="256" w:lineRule="auto"/>
              <w:rPr>
                <w:lang w:val="en-US"/>
              </w:rPr>
            </w:pPr>
          </w:p>
        </w:tc>
      </w:tr>
      <w:tr w:rsidR="00BE7CFC" w14:paraId="64A021EF"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77D8FC0" w14:textId="77777777" w:rsidR="00BE7CFC" w:rsidRDefault="00BE7CFC">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3700869A" w14:textId="77777777" w:rsidR="00BE7CFC" w:rsidRDefault="00BE7CFC">
            <w:pPr>
              <w:pStyle w:val="TAC"/>
              <w:spacing w:line="256" w:lineRule="auto"/>
              <w:rPr>
                <w:rFonts w:cstheme="minorBidi"/>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2A389139"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727F1ED" w14:textId="77777777" w:rsidR="00BE7CFC" w:rsidRDefault="00BE7CFC">
            <w:pPr>
              <w:pStyle w:val="TAC"/>
              <w:spacing w:line="256" w:lineRule="auto"/>
              <w:rPr>
                <w:lang w:val="en-US"/>
              </w:rPr>
            </w:pPr>
            <w:r>
              <w:rPr>
                <w:lang w:val="en-US"/>
              </w:rPr>
              <w:t>5</w:t>
            </w:r>
          </w:p>
        </w:tc>
        <w:tc>
          <w:tcPr>
            <w:tcW w:w="3072" w:type="dxa"/>
            <w:tcBorders>
              <w:top w:val="single" w:sz="4" w:space="0" w:color="auto"/>
              <w:left w:val="single" w:sz="4" w:space="0" w:color="auto"/>
              <w:bottom w:val="single" w:sz="4" w:space="0" w:color="auto"/>
              <w:right w:val="single" w:sz="4" w:space="0" w:color="auto"/>
            </w:tcBorders>
          </w:tcPr>
          <w:p w14:paraId="3278F01C" w14:textId="77777777" w:rsidR="00BE7CFC" w:rsidRDefault="00BE7CFC">
            <w:pPr>
              <w:pStyle w:val="TAL"/>
              <w:spacing w:line="256" w:lineRule="auto"/>
              <w:rPr>
                <w:rFonts w:cs="Arial"/>
                <w:lang w:val="en-US"/>
              </w:rPr>
            </w:pPr>
          </w:p>
        </w:tc>
      </w:tr>
      <w:tr w:rsidR="00BE7CFC" w14:paraId="74E16EFD"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E42BDC4" w14:textId="77777777" w:rsidR="00BE7CFC" w:rsidRDefault="00BE7CFC">
            <w:pPr>
              <w:pStyle w:val="TAL"/>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1176F048" w14:textId="77777777" w:rsidR="00BE7CFC" w:rsidRDefault="00BE7CFC">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1AECB92C"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6889D9C" w14:textId="77777777" w:rsidR="00BE7CFC" w:rsidRDefault="00BE7CFC">
            <w:pPr>
              <w:pStyle w:val="TAC"/>
              <w:spacing w:line="256" w:lineRule="auto"/>
              <w:rPr>
                <w:lang w:val="en-US"/>
              </w:rPr>
            </w:pPr>
            <w:r>
              <w:rPr>
                <w:lang w:val="en-US"/>
              </w:rPr>
              <w:t>1.3</w:t>
            </w:r>
          </w:p>
        </w:tc>
        <w:tc>
          <w:tcPr>
            <w:tcW w:w="3072" w:type="dxa"/>
            <w:tcBorders>
              <w:top w:val="single" w:sz="4" w:space="0" w:color="auto"/>
              <w:left w:val="single" w:sz="4" w:space="0" w:color="auto"/>
              <w:bottom w:val="single" w:sz="4" w:space="0" w:color="auto"/>
              <w:right w:val="single" w:sz="4" w:space="0" w:color="auto"/>
            </w:tcBorders>
          </w:tcPr>
          <w:p w14:paraId="42132E3B" w14:textId="77777777" w:rsidR="00BE7CFC" w:rsidRDefault="00BE7CFC">
            <w:pPr>
              <w:pStyle w:val="TAL"/>
              <w:spacing w:line="256" w:lineRule="auto"/>
              <w:rPr>
                <w:rFonts w:cs="Arial"/>
                <w:lang w:val="en-US"/>
              </w:rPr>
            </w:pPr>
          </w:p>
        </w:tc>
      </w:tr>
    </w:tbl>
    <w:p w14:paraId="076BCCC9" w14:textId="77777777" w:rsidR="00BE7CFC" w:rsidRDefault="00BE7CFC" w:rsidP="00BE7CFC">
      <w:pPr>
        <w:rPr>
          <w:rFonts w:eastAsiaTheme="minorHAnsi"/>
          <w:lang w:eastAsia="en-GB"/>
        </w:rPr>
      </w:pPr>
    </w:p>
    <w:p w14:paraId="4D9BEBA6" w14:textId="77777777" w:rsidR="00BE7CFC" w:rsidRDefault="00BE7CFC" w:rsidP="00BE7CFC">
      <w:pPr>
        <w:pStyle w:val="TH"/>
        <w:rPr>
          <w:rFonts w:eastAsia="Times New Roman"/>
        </w:rPr>
      </w:pPr>
      <w:r>
        <w:lastRenderedPageBreak/>
        <w:t>Table A.16.6.2.5.1-3: Cell specific test parameters for SA inter-frequency event triggered reporting for FR1 with</w:t>
      </w:r>
      <w:del w:id="5" w:author="Huawei" w:date="2025-05-21T11:53:00Z">
        <w:r w:rsidDel="0053117A">
          <w:delText>out</w:delText>
        </w:r>
      </w:del>
      <w:r>
        <w:t xml:space="preserve">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BE7CFC" w14:paraId="3A4DB6DF"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71AC14B8" w14:textId="77777777" w:rsidR="00BE7CFC" w:rsidRDefault="00BE7CFC">
            <w:pPr>
              <w:pStyle w:val="TAH"/>
              <w:spacing w:line="256" w:lineRule="auto"/>
              <w:rPr>
                <w:rFonts w:cs="Arial"/>
                <w:lang w:val="en-US"/>
              </w:rPr>
            </w:pPr>
            <w:r>
              <w:rPr>
                <w:lang w:val="en-US"/>
              </w:rPr>
              <w:t>Parameter</w:t>
            </w:r>
          </w:p>
        </w:tc>
        <w:tc>
          <w:tcPr>
            <w:tcW w:w="849" w:type="dxa"/>
            <w:tcBorders>
              <w:top w:val="single" w:sz="4" w:space="0" w:color="auto"/>
              <w:left w:val="single" w:sz="4" w:space="0" w:color="auto"/>
              <w:bottom w:val="nil"/>
              <w:right w:val="single" w:sz="4" w:space="0" w:color="auto"/>
            </w:tcBorders>
            <w:hideMark/>
          </w:tcPr>
          <w:p w14:paraId="71A3D9BE" w14:textId="77777777" w:rsidR="00BE7CFC" w:rsidRDefault="00BE7CFC">
            <w:pPr>
              <w:pStyle w:val="TAH"/>
              <w:spacing w:line="256" w:lineRule="auto"/>
              <w:rPr>
                <w:rFonts w:cs="Arial"/>
                <w:lang w:val="en-US"/>
              </w:rPr>
            </w:pPr>
            <w:r>
              <w:rPr>
                <w:lang w:val="en-US"/>
              </w:rPr>
              <w:t>Unit</w:t>
            </w:r>
          </w:p>
        </w:tc>
        <w:tc>
          <w:tcPr>
            <w:tcW w:w="1385" w:type="dxa"/>
            <w:tcBorders>
              <w:top w:val="single" w:sz="4" w:space="0" w:color="auto"/>
              <w:left w:val="single" w:sz="4" w:space="0" w:color="auto"/>
              <w:bottom w:val="nil"/>
              <w:right w:val="single" w:sz="4" w:space="0" w:color="auto"/>
            </w:tcBorders>
            <w:hideMark/>
          </w:tcPr>
          <w:p w14:paraId="35E53474" w14:textId="77777777" w:rsidR="00BE7CFC" w:rsidRDefault="00BE7CFC">
            <w:pPr>
              <w:pStyle w:val="TAH"/>
              <w:spacing w:line="256" w:lineRule="auto"/>
              <w:rPr>
                <w:rFonts w:cstheme="minorBidi"/>
                <w:lang w:val="en-US"/>
              </w:rPr>
            </w:pPr>
            <w:r>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351A054E" w14:textId="77777777" w:rsidR="00BE7CFC" w:rsidRDefault="00BE7CFC">
            <w:pPr>
              <w:pStyle w:val="TAH"/>
              <w:spacing w:line="256" w:lineRule="auto"/>
              <w:rPr>
                <w:rFonts w:cs="Arial"/>
                <w:lang w:val="en-US"/>
              </w:rPr>
            </w:pPr>
            <w:r>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424A5FE5" w14:textId="77777777" w:rsidR="00BE7CFC" w:rsidRDefault="00BE7CFC">
            <w:pPr>
              <w:pStyle w:val="TAH"/>
              <w:spacing w:line="256" w:lineRule="auto"/>
              <w:rPr>
                <w:rFonts w:cs="Arial"/>
                <w:lang w:val="en-US"/>
              </w:rPr>
            </w:pPr>
            <w:r>
              <w:rPr>
                <w:lang w:val="en-US"/>
              </w:rPr>
              <w:t>Cell 2</w:t>
            </w:r>
          </w:p>
        </w:tc>
      </w:tr>
      <w:tr w:rsidR="00BE7CFC" w14:paraId="5AA233CD"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526D6B51" w14:textId="77777777" w:rsidR="00BE7CFC" w:rsidRDefault="00BE7CFC">
            <w:pPr>
              <w:pStyle w:val="TAH"/>
              <w:spacing w:line="256" w:lineRule="auto"/>
              <w:rPr>
                <w:rFonts w:cs="Arial"/>
                <w:lang w:val="en-US"/>
              </w:rPr>
            </w:pPr>
          </w:p>
        </w:tc>
        <w:tc>
          <w:tcPr>
            <w:tcW w:w="849" w:type="dxa"/>
            <w:tcBorders>
              <w:top w:val="nil"/>
              <w:left w:val="single" w:sz="4" w:space="0" w:color="auto"/>
              <w:bottom w:val="single" w:sz="4" w:space="0" w:color="auto"/>
              <w:right w:val="single" w:sz="4" w:space="0" w:color="auto"/>
            </w:tcBorders>
          </w:tcPr>
          <w:p w14:paraId="4ABAE841" w14:textId="77777777" w:rsidR="00BE7CFC" w:rsidRDefault="00BE7CFC">
            <w:pPr>
              <w:pStyle w:val="TAH"/>
              <w:spacing w:line="256" w:lineRule="auto"/>
              <w:rPr>
                <w:rFonts w:cs="Arial"/>
                <w:lang w:val="en-US"/>
              </w:rPr>
            </w:pPr>
          </w:p>
        </w:tc>
        <w:tc>
          <w:tcPr>
            <w:tcW w:w="1385" w:type="dxa"/>
            <w:tcBorders>
              <w:top w:val="nil"/>
              <w:left w:val="single" w:sz="4" w:space="0" w:color="auto"/>
              <w:bottom w:val="single" w:sz="4" w:space="0" w:color="auto"/>
              <w:right w:val="single" w:sz="4" w:space="0" w:color="auto"/>
            </w:tcBorders>
          </w:tcPr>
          <w:p w14:paraId="7F6CD9AE" w14:textId="77777777" w:rsidR="00BE7CFC" w:rsidRDefault="00BE7CFC">
            <w:pPr>
              <w:pStyle w:val="TAH"/>
              <w:spacing w:line="256" w:lineRule="auto"/>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0DE7E0C6" w14:textId="77777777" w:rsidR="00BE7CFC" w:rsidRDefault="00BE7CFC">
            <w:pPr>
              <w:pStyle w:val="TAH"/>
              <w:spacing w:line="256" w:lineRule="auto"/>
              <w:rPr>
                <w:rFonts w:cs="Arial"/>
                <w:lang w:val="en-US"/>
              </w:rPr>
            </w:pPr>
            <w:r>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13A6C973" w14:textId="77777777" w:rsidR="00BE7CFC" w:rsidRDefault="00BE7CFC">
            <w:pPr>
              <w:pStyle w:val="TAH"/>
              <w:spacing w:line="256" w:lineRule="auto"/>
              <w:rPr>
                <w:rFonts w:cs="Arial"/>
                <w:lang w:val="en-US"/>
              </w:rPr>
            </w:pPr>
            <w:r>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14:paraId="008AF921" w14:textId="77777777" w:rsidR="00BE7CFC" w:rsidRDefault="00BE7CFC">
            <w:pPr>
              <w:pStyle w:val="TAH"/>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6E840AE0" w14:textId="77777777" w:rsidR="00BE7CFC" w:rsidRDefault="00BE7CFC">
            <w:pPr>
              <w:pStyle w:val="TAH"/>
              <w:spacing w:line="256" w:lineRule="auto"/>
              <w:rPr>
                <w:rFonts w:cs="Arial"/>
                <w:lang w:val="en-US"/>
              </w:rPr>
            </w:pPr>
            <w:r>
              <w:rPr>
                <w:lang w:val="en-US"/>
              </w:rPr>
              <w:t>T2</w:t>
            </w:r>
          </w:p>
        </w:tc>
      </w:tr>
      <w:tr w:rsidR="00BE7CFC" w14:paraId="787F3BA4"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AA3197" w14:textId="77777777" w:rsidR="00BE7CFC" w:rsidRDefault="00BE7CFC">
            <w:pPr>
              <w:pStyle w:val="TAL"/>
              <w:spacing w:line="256" w:lineRule="auto"/>
              <w:rPr>
                <w:rFonts w:cstheme="minorBidi"/>
                <w:lang w:val="en-US"/>
              </w:rPr>
            </w:pPr>
            <w:r>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14:paraId="6B3D39D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E08143" w14:textId="77777777" w:rsidR="00BE7CFC" w:rsidRDefault="00BE7CFC">
            <w:pPr>
              <w:pStyle w:val="TAC"/>
              <w:spacing w:line="256" w:lineRule="auto"/>
              <w:rPr>
                <w:rFonts w:cs="v4.2.0"/>
                <w:lang w:val="en-US"/>
              </w:rPr>
            </w:pPr>
            <w:r>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0DCBBBF0" w14:textId="77777777" w:rsidR="00BE7CFC" w:rsidRDefault="00BE7CFC">
            <w:pPr>
              <w:pStyle w:val="TAC"/>
              <w:spacing w:line="256" w:lineRule="auto"/>
              <w:rPr>
                <w:rFonts w:cstheme="minorBidi"/>
                <w:lang w:val="en-US"/>
              </w:rPr>
            </w:pPr>
            <w:r>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5BF59C6F" w14:textId="77777777" w:rsidR="00BE7CFC" w:rsidRDefault="00BE7CFC">
            <w:pPr>
              <w:pStyle w:val="TAC"/>
              <w:spacing w:line="256" w:lineRule="auto"/>
              <w:rPr>
                <w:lang w:val="en-US"/>
              </w:rPr>
            </w:pPr>
            <w:r>
              <w:rPr>
                <w:rFonts w:cs="v4.2.0"/>
                <w:lang w:val="en-US"/>
              </w:rPr>
              <w:t>2</w:t>
            </w:r>
          </w:p>
        </w:tc>
      </w:tr>
      <w:tr w:rsidR="00BE7CFC" w14:paraId="5193900B"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420034E" w14:textId="77777777" w:rsidR="00BE7CFC" w:rsidRDefault="00BE7CFC">
            <w:pPr>
              <w:pStyle w:val="TAL"/>
              <w:spacing w:line="256" w:lineRule="auto"/>
              <w:rPr>
                <w:lang w:val="en-US"/>
              </w:rPr>
            </w:pPr>
            <w:r>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14:paraId="1B2BA393"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42F08E1" w14:textId="77777777" w:rsidR="00BE7CFC" w:rsidRDefault="00BE7CFC">
            <w:pPr>
              <w:pStyle w:val="TAC"/>
              <w:spacing w:line="256" w:lineRule="auto"/>
              <w:rPr>
                <w:rFonts w:cstheme="minorBidi"/>
                <w:lang w:val="en-US"/>
              </w:rPr>
            </w:pPr>
            <w:r>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4B748EB5" w14:textId="77777777" w:rsidR="00BE7CFC" w:rsidRDefault="00BE7CFC">
            <w:pPr>
              <w:pStyle w:val="TAC"/>
              <w:spacing w:line="256" w:lineRule="auto"/>
              <w:rPr>
                <w:lang w:val="en-US"/>
              </w:rPr>
            </w:pPr>
            <w:r>
              <w:rPr>
                <w:lang w:val="en-US"/>
              </w:rPr>
              <w:t>FDD</w:t>
            </w:r>
          </w:p>
        </w:tc>
      </w:tr>
      <w:tr w:rsidR="00BE7CFC" w14:paraId="2421162A" w14:textId="77777777" w:rsidTr="00BE7CFC">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2509CB1E"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03C1FE91"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4FAAC9" w14:textId="77777777" w:rsidR="00BE7CFC" w:rsidRDefault="00BE7CFC">
            <w:pPr>
              <w:pStyle w:val="TAC"/>
              <w:spacing w:line="256" w:lineRule="auto"/>
              <w:rPr>
                <w:rFonts w:cstheme="minorBidi"/>
                <w:lang w:val="en-US"/>
              </w:rPr>
            </w:pPr>
            <w:r>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3F57BE02" w14:textId="77777777" w:rsidR="00BE7CFC" w:rsidRDefault="00BE7CFC">
            <w:pPr>
              <w:pStyle w:val="TAC"/>
              <w:spacing w:line="256" w:lineRule="auto"/>
              <w:rPr>
                <w:lang w:val="en-US"/>
              </w:rPr>
            </w:pPr>
            <w:r>
              <w:rPr>
                <w:lang w:val="en-US"/>
              </w:rPr>
              <w:t>TDD</w:t>
            </w:r>
          </w:p>
        </w:tc>
      </w:tr>
      <w:tr w:rsidR="00BE7CFC" w14:paraId="38ED6E17"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245C0F05" w14:textId="77777777" w:rsidR="00BE7CFC" w:rsidRDefault="00BE7CFC">
            <w:pPr>
              <w:spacing w:after="0" w:line="256" w:lineRule="auto"/>
              <w:rPr>
                <w:rFonts w:ascii="Arial" w:hAnsi="Arial"/>
                <w:bCs/>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7AB8EA69"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305B5CF" w14:textId="77777777" w:rsidR="00BE7CFC" w:rsidRDefault="00BE7CFC">
            <w:pPr>
              <w:pStyle w:val="TAC"/>
              <w:spacing w:line="256" w:lineRule="auto"/>
              <w:rPr>
                <w:lang w:val="en-US"/>
              </w:rPr>
            </w:pPr>
            <w:r>
              <w:t>Config 4</w:t>
            </w:r>
          </w:p>
        </w:tc>
        <w:tc>
          <w:tcPr>
            <w:tcW w:w="4159" w:type="dxa"/>
            <w:gridSpan w:val="5"/>
            <w:tcBorders>
              <w:top w:val="single" w:sz="4" w:space="0" w:color="auto"/>
              <w:left w:val="single" w:sz="4" w:space="0" w:color="auto"/>
              <w:bottom w:val="single" w:sz="4" w:space="0" w:color="auto"/>
              <w:right w:val="single" w:sz="4" w:space="0" w:color="auto"/>
            </w:tcBorders>
            <w:hideMark/>
          </w:tcPr>
          <w:p w14:paraId="2D1C7CD3" w14:textId="77777777" w:rsidR="00BE7CFC" w:rsidRDefault="00BE7CFC">
            <w:pPr>
              <w:pStyle w:val="TAC"/>
              <w:spacing w:line="256" w:lineRule="auto"/>
              <w:rPr>
                <w:lang w:val="en-US"/>
              </w:rPr>
            </w:pPr>
            <w:r>
              <w:t>HD-FDD</w:t>
            </w:r>
          </w:p>
        </w:tc>
      </w:tr>
      <w:tr w:rsidR="00BE7CFC" w14:paraId="7AC000A0"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07A52E1E" w14:textId="77777777" w:rsidR="00BE7CFC" w:rsidRDefault="00BE7CFC">
            <w:pPr>
              <w:pStyle w:val="TAL"/>
              <w:spacing w:line="256" w:lineRule="auto"/>
              <w:rPr>
                <w:bCs/>
                <w:lang w:val="en-US"/>
              </w:rPr>
            </w:pPr>
            <w:r>
              <w:rPr>
                <w:bCs/>
                <w:lang w:val="en-US"/>
              </w:rPr>
              <w:t>TDD configuration</w:t>
            </w:r>
          </w:p>
        </w:tc>
        <w:tc>
          <w:tcPr>
            <w:tcW w:w="849" w:type="dxa"/>
            <w:tcBorders>
              <w:top w:val="single" w:sz="4" w:space="0" w:color="auto"/>
              <w:left w:val="single" w:sz="4" w:space="0" w:color="auto"/>
              <w:bottom w:val="single" w:sz="4" w:space="0" w:color="auto"/>
              <w:right w:val="single" w:sz="4" w:space="0" w:color="auto"/>
            </w:tcBorders>
          </w:tcPr>
          <w:p w14:paraId="66E6EC7E"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40B956F" w14:textId="77777777" w:rsidR="00BE7CFC" w:rsidRDefault="00BE7CFC">
            <w:pPr>
              <w:pStyle w:val="TAC"/>
              <w:spacing w:line="256" w:lineRule="auto"/>
              <w:rPr>
                <w:rFonts w:cstheme="minorBidi"/>
                <w:lang w:val="en-US"/>
              </w:rPr>
            </w:pPr>
            <w:r>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0B70A03D" w14:textId="77777777" w:rsidR="00BE7CFC" w:rsidRDefault="00BE7CFC">
            <w:pPr>
              <w:pStyle w:val="TAC"/>
              <w:spacing w:line="256" w:lineRule="auto"/>
              <w:rPr>
                <w:lang w:val="en-US"/>
              </w:rPr>
            </w:pPr>
            <w:r>
              <w:rPr>
                <w:lang w:val="en-US"/>
              </w:rPr>
              <w:t>Not Applicable</w:t>
            </w:r>
          </w:p>
        </w:tc>
      </w:tr>
      <w:tr w:rsidR="00BE7CFC" w14:paraId="2541E817" w14:textId="77777777" w:rsidTr="00BE7CFC">
        <w:trPr>
          <w:cantSplit/>
          <w:trHeight w:val="187"/>
        </w:trPr>
        <w:tc>
          <w:tcPr>
            <w:tcW w:w="2547" w:type="dxa"/>
            <w:gridSpan w:val="2"/>
            <w:tcBorders>
              <w:top w:val="nil"/>
              <w:left w:val="single" w:sz="4" w:space="0" w:color="auto"/>
              <w:bottom w:val="nil"/>
              <w:right w:val="single" w:sz="4" w:space="0" w:color="auto"/>
            </w:tcBorders>
          </w:tcPr>
          <w:p w14:paraId="32E4EA5E"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12FFF5E3"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088C1DC" w14:textId="77777777" w:rsidR="00BE7CFC" w:rsidRDefault="00BE7CFC">
            <w:pPr>
              <w:pStyle w:val="TAC"/>
              <w:spacing w:line="256" w:lineRule="auto"/>
              <w:rPr>
                <w:rFonts w:cstheme="minorBidi"/>
                <w:lang w:val="en-US"/>
              </w:rPr>
            </w:pPr>
            <w:r>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1981D7D6" w14:textId="77777777" w:rsidR="00BE7CFC" w:rsidRDefault="00BE7CFC">
            <w:pPr>
              <w:pStyle w:val="TAC"/>
              <w:spacing w:line="256" w:lineRule="auto"/>
              <w:rPr>
                <w:lang w:val="en-US"/>
              </w:rPr>
            </w:pPr>
            <w:r>
              <w:rPr>
                <w:lang w:val="en-US"/>
              </w:rPr>
              <w:t>TDDConf.1.1</w:t>
            </w:r>
          </w:p>
        </w:tc>
      </w:tr>
      <w:tr w:rsidR="00BE7CFC" w14:paraId="3C977243"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6C7173EF"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57799B82"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F4FC03C" w14:textId="77777777" w:rsidR="00BE7CFC" w:rsidRDefault="00BE7CFC">
            <w:pPr>
              <w:pStyle w:val="TAC"/>
              <w:spacing w:line="256" w:lineRule="auto"/>
              <w:rPr>
                <w:rFonts w:cstheme="minorBidi"/>
                <w:lang w:val="en-US"/>
              </w:rPr>
            </w:pPr>
            <w:r>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618EC138" w14:textId="77777777" w:rsidR="00BE7CFC" w:rsidRDefault="00BE7CFC">
            <w:pPr>
              <w:pStyle w:val="TAC"/>
              <w:spacing w:line="256" w:lineRule="auto"/>
              <w:rPr>
                <w:lang w:val="en-US"/>
              </w:rPr>
            </w:pPr>
            <w:r>
              <w:rPr>
                <w:lang w:val="en-US"/>
              </w:rPr>
              <w:t>TDDConf.2.1</w:t>
            </w:r>
          </w:p>
        </w:tc>
      </w:tr>
      <w:tr w:rsidR="00BE7CFC" w14:paraId="206C62B4"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190743EB" w14:textId="77777777" w:rsidR="00BE7CFC" w:rsidRDefault="00BE7CFC">
            <w:pPr>
              <w:pStyle w:val="TAL"/>
              <w:spacing w:line="256" w:lineRule="auto"/>
              <w:rPr>
                <w:lang w:val="en-US"/>
              </w:rPr>
            </w:pPr>
            <w:proofErr w:type="spellStart"/>
            <w:r>
              <w:rPr>
                <w:bCs/>
                <w:lang w:val="en-US"/>
              </w:rPr>
              <w:t>BW</w:t>
            </w:r>
            <w:r>
              <w:rPr>
                <w:vertAlign w:val="subscript"/>
                <w:lang w:val="en-US"/>
              </w:rPr>
              <w:t>channel</w:t>
            </w:r>
            <w:proofErr w:type="spellEnd"/>
          </w:p>
        </w:tc>
        <w:tc>
          <w:tcPr>
            <w:tcW w:w="849" w:type="dxa"/>
            <w:tcBorders>
              <w:top w:val="single" w:sz="4" w:space="0" w:color="auto"/>
              <w:left w:val="single" w:sz="4" w:space="0" w:color="auto"/>
              <w:bottom w:val="nil"/>
              <w:right w:val="single" w:sz="4" w:space="0" w:color="auto"/>
            </w:tcBorders>
            <w:hideMark/>
          </w:tcPr>
          <w:p w14:paraId="46C53E1A" w14:textId="77777777" w:rsidR="00BE7CFC" w:rsidRDefault="00BE7CFC">
            <w:pPr>
              <w:pStyle w:val="TAC"/>
              <w:spacing w:line="256" w:lineRule="auto"/>
              <w:rPr>
                <w:lang w:val="en-US"/>
              </w:rPr>
            </w:pPr>
            <w:r>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17EC39F9" w14:textId="77777777" w:rsidR="00BE7CFC" w:rsidRDefault="00BE7CFC">
            <w:pPr>
              <w:pStyle w:val="TAC"/>
              <w:spacing w:line="256" w:lineRule="auto"/>
              <w:rPr>
                <w:lang w:val="en-US"/>
              </w:rPr>
            </w:pPr>
            <w:r>
              <w:rPr>
                <w:lang w:val="en-US"/>
              </w:rPr>
              <w:t>Config</w:t>
            </w:r>
            <w:r>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5C78C6B8" w14:textId="77777777" w:rsidR="00BE7CFC" w:rsidRDefault="00BE7CFC">
            <w:pPr>
              <w:pStyle w:val="TAC"/>
              <w:spacing w:line="256" w:lineRule="auto"/>
              <w:rPr>
                <w:szCs w:val="18"/>
                <w:lang w:val="en-US"/>
              </w:rPr>
            </w:pPr>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p>
        </w:tc>
      </w:tr>
      <w:tr w:rsidR="00BE7CFC" w14:paraId="48F743F3"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79134F68" w14:textId="77777777" w:rsidR="00BE7CFC" w:rsidRDefault="00BE7CFC">
            <w:pPr>
              <w:pStyle w:val="TAL"/>
              <w:spacing w:line="256" w:lineRule="auto"/>
              <w:rPr>
                <w:bCs/>
                <w:szCs w:val="22"/>
                <w:lang w:val="en-US"/>
              </w:rPr>
            </w:pPr>
          </w:p>
        </w:tc>
        <w:tc>
          <w:tcPr>
            <w:tcW w:w="849" w:type="dxa"/>
            <w:tcBorders>
              <w:top w:val="nil"/>
              <w:left w:val="single" w:sz="4" w:space="0" w:color="auto"/>
              <w:bottom w:val="single" w:sz="4" w:space="0" w:color="auto"/>
              <w:right w:val="single" w:sz="4" w:space="0" w:color="auto"/>
            </w:tcBorders>
          </w:tcPr>
          <w:p w14:paraId="74DA3593"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2463EB6" w14:textId="77777777" w:rsidR="00BE7CFC" w:rsidRDefault="00BE7CFC">
            <w:pPr>
              <w:pStyle w:val="TAC"/>
              <w:spacing w:line="256" w:lineRule="auto"/>
              <w:rPr>
                <w:rFonts w:cstheme="minorBidi"/>
                <w:lang w:val="en-US"/>
              </w:rPr>
            </w:pPr>
            <w:r>
              <w:rPr>
                <w:lang w:val="en-US"/>
              </w:rPr>
              <w:t>Config</w:t>
            </w:r>
            <w:r>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0BE0C521" w14:textId="77777777" w:rsidR="00BE7CFC" w:rsidRDefault="00BE7CFC">
            <w:pPr>
              <w:pStyle w:val="TAC"/>
              <w:spacing w:line="256" w:lineRule="auto"/>
              <w:rPr>
                <w:szCs w:val="18"/>
                <w:lang w:val="en-US"/>
              </w:rPr>
            </w:pPr>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p>
        </w:tc>
      </w:tr>
      <w:tr w:rsidR="00BE7CFC" w14:paraId="1A01D056"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50F6AD9F" w14:textId="77777777" w:rsidR="00BE7CFC" w:rsidRDefault="00BE7CFC">
            <w:pPr>
              <w:pStyle w:val="TAL"/>
              <w:spacing w:line="256" w:lineRule="auto"/>
              <w:rPr>
                <w:bCs/>
                <w:szCs w:val="22"/>
                <w:lang w:val="en-US"/>
              </w:rPr>
            </w:pPr>
            <w:r>
              <w:rPr>
                <w:lang w:val="en-US"/>
              </w:rPr>
              <w:t>BWP BW</w:t>
            </w:r>
          </w:p>
        </w:tc>
        <w:tc>
          <w:tcPr>
            <w:tcW w:w="849" w:type="dxa"/>
            <w:tcBorders>
              <w:top w:val="single" w:sz="4" w:space="0" w:color="auto"/>
              <w:left w:val="single" w:sz="4" w:space="0" w:color="auto"/>
              <w:bottom w:val="nil"/>
              <w:right w:val="single" w:sz="4" w:space="0" w:color="auto"/>
            </w:tcBorders>
            <w:hideMark/>
          </w:tcPr>
          <w:p w14:paraId="226F9FA1" w14:textId="77777777" w:rsidR="00BE7CFC" w:rsidRDefault="00BE7CFC">
            <w:pPr>
              <w:pStyle w:val="TAC"/>
              <w:spacing w:line="256" w:lineRule="auto"/>
              <w:rPr>
                <w:lang w:val="en-US"/>
              </w:rPr>
            </w:pPr>
            <w:r>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2F4BA86C" w14:textId="77777777" w:rsidR="00BE7CFC" w:rsidRDefault="00BE7CFC">
            <w:pPr>
              <w:pStyle w:val="TAC"/>
              <w:spacing w:line="256" w:lineRule="auto"/>
              <w:rPr>
                <w:lang w:val="en-US"/>
              </w:rPr>
            </w:pPr>
            <w:r>
              <w:rPr>
                <w:lang w:val="en-US"/>
              </w:rPr>
              <w:t>Config</w:t>
            </w:r>
            <w:r>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04891546" w14:textId="77777777" w:rsidR="00BE7CFC" w:rsidRDefault="00BE7CFC">
            <w:pPr>
              <w:pStyle w:val="TAC"/>
              <w:spacing w:line="256" w:lineRule="auto"/>
              <w:rPr>
                <w:szCs w:val="18"/>
                <w:lang w:val="en-US"/>
              </w:rPr>
            </w:pPr>
            <w:r>
              <w:rPr>
                <w:szCs w:val="18"/>
                <w:lang w:val="en-US"/>
              </w:rPr>
              <w:t xml:space="preserve">10: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52</w:t>
            </w:r>
          </w:p>
        </w:tc>
      </w:tr>
      <w:tr w:rsidR="00BE7CFC" w14:paraId="6A7E2BC0"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52A225AB" w14:textId="77777777" w:rsidR="00BE7CFC" w:rsidRDefault="00BE7CFC">
            <w:pPr>
              <w:pStyle w:val="TAL"/>
              <w:spacing w:line="256" w:lineRule="auto"/>
              <w:rPr>
                <w:bCs/>
                <w:szCs w:val="22"/>
                <w:lang w:val="en-US"/>
              </w:rPr>
            </w:pPr>
          </w:p>
        </w:tc>
        <w:tc>
          <w:tcPr>
            <w:tcW w:w="849" w:type="dxa"/>
            <w:tcBorders>
              <w:top w:val="nil"/>
              <w:left w:val="single" w:sz="4" w:space="0" w:color="auto"/>
              <w:bottom w:val="single" w:sz="4" w:space="0" w:color="auto"/>
              <w:right w:val="single" w:sz="4" w:space="0" w:color="auto"/>
            </w:tcBorders>
          </w:tcPr>
          <w:p w14:paraId="318BF454"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12900DF" w14:textId="77777777" w:rsidR="00BE7CFC" w:rsidRDefault="00BE7CFC">
            <w:pPr>
              <w:pStyle w:val="TAC"/>
              <w:spacing w:line="256" w:lineRule="auto"/>
              <w:rPr>
                <w:lang w:val="en-US"/>
              </w:rPr>
            </w:pPr>
            <w:r>
              <w:rPr>
                <w:lang w:val="en-US"/>
              </w:rPr>
              <w:t>Config</w:t>
            </w:r>
            <w:r>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7D135A5A" w14:textId="77777777" w:rsidR="00BE7CFC" w:rsidRDefault="00BE7CFC">
            <w:pPr>
              <w:pStyle w:val="TAC"/>
              <w:spacing w:line="256" w:lineRule="auto"/>
              <w:rPr>
                <w:szCs w:val="18"/>
                <w:lang w:val="en-US"/>
              </w:rPr>
            </w:pPr>
            <w:r>
              <w:rPr>
                <w:szCs w:val="18"/>
                <w:lang w:val="en-US"/>
              </w:rPr>
              <w:t xml:space="preserve">20: </w:t>
            </w:r>
            <w:proofErr w:type="spellStart"/>
            <w:proofErr w:type="gramStart"/>
            <w:r>
              <w:rPr>
                <w:szCs w:val="18"/>
                <w:lang w:val="en-US"/>
              </w:rPr>
              <w:t>N</w:t>
            </w:r>
            <w:r>
              <w:rPr>
                <w:szCs w:val="18"/>
                <w:vertAlign w:val="subscript"/>
                <w:lang w:val="en-US"/>
              </w:rPr>
              <w:t>RB,c</w:t>
            </w:r>
            <w:proofErr w:type="spellEnd"/>
            <w:proofErr w:type="gramEnd"/>
            <w:r>
              <w:rPr>
                <w:szCs w:val="18"/>
                <w:lang w:val="en-US"/>
              </w:rPr>
              <w:t xml:space="preserve"> = 51</w:t>
            </w:r>
          </w:p>
        </w:tc>
      </w:tr>
      <w:tr w:rsidR="00BE7CFC" w14:paraId="7D91B1DB" w14:textId="77777777" w:rsidTr="00BE7CFC">
        <w:trPr>
          <w:cantSplit/>
          <w:trHeight w:val="187"/>
        </w:trPr>
        <w:tc>
          <w:tcPr>
            <w:tcW w:w="1094" w:type="dxa"/>
            <w:tcBorders>
              <w:top w:val="single" w:sz="4" w:space="0" w:color="auto"/>
              <w:left w:val="single" w:sz="4" w:space="0" w:color="auto"/>
              <w:bottom w:val="nil"/>
              <w:right w:val="single" w:sz="4" w:space="0" w:color="auto"/>
            </w:tcBorders>
            <w:hideMark/>
          </w:tcPr>
          <w:p w14:paraId="056144BD" w14:textId="77777777" w:rsidR="00BE7CFC" w:rsidRDefault="00BE7CFC">
            <w:pPr>
              <w:pStyle w:val="TAL"/>
              <w:spacing w:line="256" w:lineRule="auto"/>
              <w:rPr>
                <w:bCs/>
                <w:szCs w:val="22"/>
                <w:lang w:val="en-US"/>
              </w:rPr>
            </w:pPr>
            <w:r>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F96ADEB" w14:textId="77777777" w:rsidR="00BE7CFC" w:rsidRDefault="00BE7CFC">
            <w:pPr>
              <w:pStyle w:val="TAL"/>
              <w:spacing w:line="256" w:lineRule="auto"/>
              <w:rPr>
                <w:bCs/>
                <w:lang w:val="en-US"/>
              </w:rPr>
            </w:pPr>
            <w:r>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14:paraId="529B1777"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nil"/>
              <w:right w:val="single" w:sz="4" w:space="0" w:color="auto"/>
            </w:tcBorders>
            <w:hideMark/>
          </w:tcPr>
          <w:p w14:paraId="22E01D41" w14:textId="77777777" w:rsidR="00BE7CFC" w:rsidRDefault="00BE7CFC">
            <w:pPr>
              <w:pStyle w:val="TAC"/>
              <w:spacing w:line="256" w:lineRule="auto"/>
              <w:rPr>
                <w:lang w:val="en-US"/>
              </w:rPr>
            </w:pPr>
            <w:r>
              <w:rPr>
                <w:lang w:val="en-US"/>
              </w:rPr>
              <w:t>Config</w:t>
            </w:r>
            <w:r>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0ACF051B" w14:textId="77777777" w:rsidR="00BE7CFC" w:rsidRDefault="00BE7CFC">
            <w:pPr>
              <w:pStyle w:val="TAC"/>
              <w:spacing w:line="256" w:lineRule="auto"/>
              <w:rPr>
                <w:szCs w:val="18"/>
                <w:lang w:val="en-US"/>
              </w:rPr>
            </w:pPr>
            <w:r>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303A304" w14:textId="77777777" w:rsidR="00BE7CFC" w:rsidRDefault="00BE7CFC">
            <w:pPr>
              <w:pStyle w:val="TAC"/>
              <w:spacing w:line="256" w:lineRule="auto"/>
              <w:rPr>
                <w:szCs w:val="18"/>
                <w:lang w:val="en-US"/>
              </w:rPr>
            </w:pPr>
            <w:r>
              <w:rPr>
                <w:szCs w:val="18"/>
                <w:lang w:val="en-US"/>
              </w:rPr>
              <w:t>NA</w:t>
            </w:r>
          </w:p>
        </w:tc>
      </w:tr>
      <w:tr w:rsidR="00BE7CFC" w14:paraId="2F1E672E" w14:textId="77777777" w:rsidTr="00BE7CFC">
        <w:trPr>
          <w:cantSplit/>
          <w:trHeight w:val="187"/>
        </w:trPr>
        <w:tc>
          <w:tcPr>
            <w:tcW w:w="1094" w:type="dxa"/>
            <w:tcBorders>
              <w:top w:val="nil"/>
              <w:left w:val="single" w:sz="4" w:space="0" w:color="auto"/>
              <w:bottom w:val="nil"/>
              <w:right w:val="single" w:sz="4" w:space="0" w:color="auto"/>
            </w:tcBorders>
          </w:tcPr>
          <w:p w14:paraId="596123DB" w14:textId="77777777" w:rsidR="00BE7CFC" w:rsidRDefault="00BE7CFC">
            <w:pPr>
              <w:pStyle w:val="TAL"/>
              <w:spacing w:line="256" w:lineRule="auto"/>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7EA967CA" w14:textId="77777777" w:rsidR="00BE7CFC" w:rsidRDefault="00BE7CFC">
            <w:pPr>
              <w:pStyle w:val="TAL"/>
              <w:spacing w:line="256" w:lineRule="auto"/>
              <w:rPr>
                <w:lang w:val="en-US"/>
              </w:rPr>
            </w:pPr>
            <w:r>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14:paraId="43FFAB6A"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425FE53D"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73EA25EE" w14:textId="77777777" w:rsidR="00BE7CFC" w:rsidRDefault="00BE7CFC">
            <w:pPr>
              <w:pStyle w:val="TAC"/>
              <w:spacing w:line="256" w:lineRule="auto"/>
              <w:rPr>
                <w:lang w:val="en-US"/>
              </w:rPr>
            </w:pPr>
            <w:r>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8BE1451" w14:textId="77777777" w:rsidR="00BE7CFC" w:rsidRDefault="00BE7CFC">
            <w:pPr>
              <w:pStyle w:val="TAC"/>
              <w:spacing w:line="256" w:lineRule="auto"/>
              <w:rPr>
                <w:lang w:val="en-US"/>
              </w:rPr>
            </w:pPr>
            <w:r>
              <w:rPr>
                <w:lang w:val="en-US"/>
              </w:rPr>
              <w:t>NA</w:t>
            </w:r>
          </w:p>
        </w:tc>
      </w:tr>
      <w:tr w:rsidR="00BE7CFC" w14:paraId="6BA00F3A" w14:textId="77777777" w:rsidTr="00BE7CFC">
        <w:trPr>
          <w:cantSplit/>
          <w:trHeight w:val="187"/>
        </w:trPr>
        <w:tc>
          <w:tcPr>
            <w:tcW w:w="1094" w:type="dxa"/>
            <w:tcBorders>
              <w:top w:val="nil"/>
              <w:left w:val="single" w:sz="4" w:space="0" w:color="auto"/>
              <w:bottom w:val="nil"/>
              <w:right w:val="single" w:sz="4" w:space="0" w:color="auto"/>
            </w:tcBorders>
          </w:tcPr>
          <w:p w14:paraId="3C691E03" w14:textId="77777777" w:rsidR="00BE7CFC" w:rsidRDefault="00BE7CFC">
            <w:pPr>
              <w:pStyle w:val="TAL"/>
              <w:spacing w:line="256" w:lineRule="auto"/>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27B12BD0" w14:textId="77777777" w:rsidR="00BE7CFC" w:rsidRDefault="00BE7CFC">
            <w:pPr>
              <w:pStyle w:val="TAL"/>
              <w:spacing w:line="256" w:lineRule="auto"/>
              <w:rPr>
                <w:bCs/>
                <w:lang w:val="en-US"/>
              </w:rPr>
            </w:pPr>
            <w:r>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14:paraId="52EA926B"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0BFFF422"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754566FC" w14:textId="77777777" w:rsidR="00BE7CFC" w:rsidRDefault="00BE7CFC">
            <w:pPr>
              <w:pStyle w:val="TAC"/>
              <w:spacing w:line="256" w:lineRule="auto"/>
              <w:rPr>
                <w:szCs w:val="18"/>
                <w:lang w:val="en-US"/>
              </w:rPr>
            </w:pPr>
            <w:r>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28CB8F4" w14:textId="77777777" w:rsidR="00BE7CFC" w:rsidRDefault="00BE7CFC">
            <w:pPr>
              <w:pStyle w:val="TAC"/>
              <w:spacing w:line="256" w:lineRule="auto"/>
              <w:rPr>
                <w:szCs w:val="18"/>
                <w:lang w:val="en-US"/>
              </w:rPr>
            </w:pPr>
            <w:r>
              <w:rPr>
                <w:szCs w:val="18"/>
                <w:lang w:val="en-US"/>
              </w:rPr>
              <w:t>NA</w:t>
            </w:r>
          </w:p>
        </w:tc>
      </w:tr>
      <w:tr w:rsidR="00BE7CFC" w14:paraId="26E0E5A6" w14:textId="77777777" w:rsidTr="00BE7CFC">
        <w:trPr>
          <w:cantSplit/>
          <w:trHeight w:val="187"/>
        </w:trPr>
        <w:tc>
          <w:tcPr>
            <w:tcW w:w="1094" w:type="dxa"/>
            <w:tcBorders>
              <w:top w:val="nil"/>
              <w:left w:val="single" w:sz="4" w:space="0" w:color="auto"/>
              <w:bottom w:val="single" w:sz="4" w:space="0" w:color="auto"/>
              <w:right w:val="single" w:sz="4" w:space="0" w:color="auto"/>
            </w:tcBorders>
          </w:tcPr>
          <w:p w14:paraId="767512D0" w14:textId="77777777" w:rsidR="00BE7CFC" w:rsidRDefault="00BE7CFC">
            <w:pPr>
              <w:pStyle w:val="TAL"/>
              <w:spacing w:line="256" w:lineRule="auto"/>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045FB851" w14:textId="77777777" w:rsidR="00BE7CFC" w:rsidRDefault="00BE7CFC">
            <w:pPr>
              <w:pStyle w:val="TAL"/>
              <w:spacing w:line="256" w:lineRule="auto"/>
              <w:rPr>
                <w:bCs/>
                <w:lang w:val="en-US"/>
              </w:rPr>
            </w:pPr>
            <w:r>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14:paraId="672EAD8D" w14:textId="77777777" w:rsidR="00BE7CFC" w:rsidRDefault="00BE7CFC">
            <w:pPr>
              <w:pStyle w:val="TAC"/>
              <w:spacing w:line="256" w:lineRule="auto"/>
              <w:rPr>
                <w:lang w:val="en-US"/>
              </w:rPr>
            </w:pPr>
          </w:p>
        </w:tc>
        <w:tc>
          <w:tcPr>
            <w:tcW w:w="1385" w:type="dxa"/>
            <w:tcBorders>
              <w:top w:val="nil"/>
              <w:left w:val="single" w:sz="4" w:space="0" w:color="auto"/>
              <w:bottom w:val="single" w:sz="4" w:space="0" w:color="auto"/>
              <w:right w:val="single" w:sz="4" w:space="0" w:color="auto"/>
            </w:tcBorders>
          </w:tcPr>
          <w:p w14:paraId="04C4E7EC"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101F937" w14:textId="77777777" w:rsidR="00BE7CFC" w:rsidRDefault="00BE7CFC">
            <w:pPr>
              <w:pStyle w:val="TAC"/>
              <w:spacing w:line="256" w:lineRule="auto"/>
              <w:rPr>
                <w:szCs w:val="18"/>
                <w:lang w:val="en-US"/>
              </w:rPr>
            </w:pPr>
            <w:r>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3C27A77" w14:textId="77777777" w:rsidR="00BE7CFC" w:rsidRDefault="00BE7CFC">
            <w:pPr>
              <w:pStyle w:val="TAC"/>
              <w:spacing w:line="256" w:lineRule="auto"/>
              <w:rPr>
                <w:szCs w:val="18"/>
                <w:lang w:val="en-US"/>
              </w:rPr>
            </w:pPr>
            <w:r>
              <w:rPr>
                <w:szCs w:val="18"/>
                <w:lang w:val="en-US"/>
              </w:rPr>
              <w:t>NA</w:t>
            </w:r>
          </w:p>
        </w:tc>
      </w:tr>
      <w:tr w:rsidR="00BE7CFC" w14:paraId="13E6DE42"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1CD6D08C" w14:textId="77777777" w:rsidR="00BE7CFC" w:rsidRDefault="00BE7CFC">
            <w:pPr>
              <w:pStyle w:val="TAL"/>
              <w:spacing w:line="256" w:lineRule="auto"/>
              <w:rPr>
                <w:bCs/>
                <w:szCs w:val="22"/>
                <w:lang w:val="en-US"/>
              </w:rPr>
            </w:pPr>
            <w:r>
              <w:rPr>
                <w:bCs/>
                <w:lang w:val="en-US"/>
              </w:rPr>
              <w:t>TRS configuration</w:t>
            </w:r>
          </w:p>
        </w:tc>
        <w:tc>
          <w:tcPr>
            <w:tcW w:w="849" w:type="dxa"/>
            <w:tcBorders>
              <w:top w:val="single" w:sz="4" w:space="0" w:color="auto"/>
              <w:left w:val="single" w:sz="4" w:space="0" w:color="auto"/>
              <w:bottom w:val="nil"/>
              <w:right w:val="single" w:sz="4" w:space="0" w:color="auto"/>
            </w:tcBorders>
          </w:tcPr>
          <w:p w14:paraId="780B4A0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423A6BD"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46C0837E" w14:textId="77777777" w:rsidR="00BE7CFC" w:rsidRDefault="00BE7CFC">
            <w:pPr>
              <w:pStyle w:val="TAC"/>
              <w:spacing w:line="256" w:lineRule="auto"/>
              <w:rPr>
                <w:lang w:val="en-US"/>
              </w:rPr>
            </w:pPr>
            <w:r>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628142A7" w14:textId="77777777" w:rsidR="00BE7CFC" w:rsidRDefault="00BE7CFC">
            <w:pPr>
              <w:pStyle w:val="TAC"/>
              <w:spacing w:line="256" w:lineRule="auto"/>
              <w:rPr>
                <w:lang w:val="en-US"/>
              </w:rPr>
            </w:pPr>
            <w:r>
              <w:rPr>
                <w:bCs/>
                <w:lang w:val="en-US"/>
              </w:rPr>
              <w:t>NA</w:t>
            </w:r>
          </w:p>
        </w:tc>
      </w:tr>
      <w:tr w:rsidR="00BE7CFC" w14:paraId="58A76DD5" w14:textId="77777777" w:rsidTr="00BE7CFC">
        <w:trPr>
          <w:cantSplit/>
          <w:trHeight w:val="187"/>
        </w:trPr>
        <w:tc>
          <w:tcPr>
            <w:tcW w:w="2547" w:type="dxa"/>
            <w:gridSpan w:val="2"/>
            <w:tcBorders>
              <w:top w:val="nil"/>
              <w:left w:val="single" w:sz="4" w:space="0" w:color="auto"/>
              <w:bottom w:val="nil"/>
              <w:right w:val="single" w:sz="4" w:space="0" w:color="auto"/>
            </w:tcBorders>
          </w:tcPr>
          <w:p w14:paraId="1AE9386F" w14:textId="77777777" w:rsidR="00BE7CFC" w:rsidRDefault="00BE7CFC">
            <w:pPr>
              <w:pStyle w:val="TAL"/>
              <w:spacing w:line="256" w:lineRule="auto"/>
              <w:rPr>
                <w:bCs/>
                <w:lang w:val="en-US"/>
              </w:rPr>
            </w:pPr>
          </w:p>
        </w:tc>
        <w:tc>
          <w:tcPr>
            <w:tcW w:w="849" w:type="dxa"/>
            <w:tcBorders>
              <w:top w:val="nil"/>
              <w:left w:val="single" w:sz="4" w:space="0" w:color="auto"/>
              <w:bottom w:val="nil"/>
              <w:right w:val="single" w:sz="4" w:space="0" w:color="auto"/>
            </w:tcBorders>
          </w:tcPr>
          <w:p w14:paraId="0026C57B"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A72BA46"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4E611148" w14:textId="77777777" w:rsidR="00BE7CFC" w:rsidRDefault="00BE7CFC">
            <w:pPr>
              <w:pStyle w:val="TAC"/>
              <w:spacing w:line="256" w:lineRule="auto"/>
              <w:rPr>
                <w:lang w:val="en-US"/>
              </w:rPr>
            </w:pPr>
            <w:r>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CE0D710" w14:textId="77777777" w:rsidR="00BE7CFC" w:rsidRDefault="00BE7CFC">
            <w:pPr>
              <w:pStyle w:val="TAC"/>
              <w:spacing w:line="256" w:lineRule="auto"/>
              <w:rPr>
                <w:lang w:val="en-US"/>
              </w:rPr>
            </w:pPr>
            <w:r>
              <w:rPr>
                <w:bCs/>
                <w:lang w:val="en-US"/>
              </w:rPr>
              <w:t>NA</w:t>
            </w:r>
          </w:p>
        </w:tc>
      </w:tr>
      <w:tr w:rsidR="00BE7CFC" w14:paraId="57BBFD00"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A2D694F" w14:textId="77777777" w:rsidR="00BE7CFC" w:rsidRDefault="00BE7CFC">
            <w:pPr>
              <w:pStyle w:val="TAL"/>
              <w:spacing w:line="256" w:lineRule="auto"/>
              <w:rPr>
                <w:bCs/>
                <w:lang w:val="en-US"/>
              </w:rPr>
            </w:pPr>
          </w:p>
        </w:tc>
        <w:tc>
          <w:tcPr>
            <w:tcW w:w="849" w:type="dxa"/>
            <w:tcBorders>
              <w:top w:val="nil"/>
              <w:left w:val="single" w:sz="4" w:space="0" w:color="auto"/>
              <w:bottom w:val="single" w:sz="4" w:space="0" w:color="auto"/>
              <w:right w:val="single" w:sz="4" w:space="0" w:color="auto"/>
            </w:tcBorders>
          </w:tcPr>
          <w:p w14:paraId="2B2DC8E1"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68016AA"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4AF230B4" w14:textId="77777777" w:rsidR="00BE7CFC" w:rsidRDefault="00BE7CFC">
            <w:pPr>
              <w:pStyle w:val="TAC"/>
              <w:spacing w:line="256" w:lineRule="auto"/>
              <w:rPr>
                <w:lang w:val="en-US"/>
              </w:rPr>
            </w:pPr>
            <w:r>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8434507" w14:textId="77777777" w:rsidR="00BE7CFC" w:rsidRDefault="00BE7CFC">
            <w:pPr>
              <w:pStyle w:val="TAC"/>
              <w:spacing w:line="256" w:lineRule="auto"/>
              <w:rPr>
                <w:lang w:val="en-US"/>
              </w:rPr>
            </w:pPr>
            <w:r>
              <w:rPr>
                <w:bCs/>
                <w:lang w:val="en-US"/>
              </w:rPr>
              <w:t>NA</w:t>
            </w:r>
          </w:p>
        </w:tc>
      </w:tr>
      <w:tr w:rsidR="00BE7CFC" w14:paraId="232C1C67"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1E5D292" w14:textId="77777777" w:rsidR="00BE7CFC" w:rsidRDefault="00BE7CFC">
            <w:pPr>
              <w:pStyle w:val="TAL"/>
              <w:spacing w:line="256" w:lineRule="auto"/>
              <w:rPr>
                <w:lang w:val="en-US"/>
              </w:rPr>
            </w:pPr>
            <w:r>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14:paraId="48CC289E"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B3F1FB8" w14:textId="77777777" w:rsidR="00BE7CFC" w:rsidRDefault="00BE7CFC">
            <w:pPr>
              <w:pStyle w:val="TAC"/>
              <w:spacing w:line="256" w:lineRule="auto"/>
              <w:rPr>
                <w:lang w:val="en-US"/>
              </w:rPr>
            </w:pPr>
            <w:r>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1FB0CC62" w14:textId="77777777" w:rsidR="00BE7CFC" w:rsidRDefault="00BE7CFC">
            <w:pPr>
              <w:pStyle w:val="TAC"/>
              <w:spacing w:line="256" w:lineRule="auto"/>
              <w:rPr>
                <w:rFonts w:cs="v4.2.0"/>
                <w:lang w:val="en-US"/>
              </w:rPr>
            </w:pPr>
            <w:r>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5C9D8CB6" w14:textId="77777777" w:rsidR="00BE7CFC" w:rsidRDefault="00BE7CFC">
            <w:pPr>
              <w:pStyle w:val="TAC"/>
              <w:spacing w:line="256" w:lineRule="auto"/>
              <w:rPr>
                <w:rFonts w:cs="v4.2.0"/>
                <w:lang w:val="en-US"/>
              </w:rPr>
            </w:pPr>
            <w:r>
              <w:rPr>
                <w:lang w:val="en-US"/>
              </w:rPr>
              <w:t>OP.1</w:t>
            </w:r>
          </w:p>
        </w:tc>
      </w:tr>
      <w:tr w:rsidR="00BE7CFC" w14:paraId="2ED05675"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6E4A5FAD" w14:textId="77777777" w:rsidR="00BE7CFC" w:rsidRDefault="00BE7CFC">
            <w:pPr>
              <w:pStyle w:val="TAL"/>
              <w:spacing w:line="256" w:lineRule="auto"/>
              <w:rPr>
                <w:rFonts w:cstheme="minorBidi"/>
                <w:lang w:val="en-US"/>
              </w:rPr>
            </w:pPr>
            <w:r>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36455BE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DE33756"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30CE9B3C" w14:textId="77777777" w:rsidR="00BE7CFC" w:rsidRDefault="00BE7CFC">
            <w:pPr>
              <w:pStyle w:val="TAC"/>
              <w:spacing w:line="256" w:lineRule="auto"/>
              <w:rPr>
                <w:lang w:val="en-US"/>
              </w:rPr>
            </w:pPr>
            <w:r>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01262118" w14:textId="77777777" w:rsidR="00BE7CFC" w:rsidRDefault="00BE7CFC">
            <w:pPr>
              <w:pStyle w:val="TAC"/>
              <w:spacing w:line="256" w:lineRule="auto"/>
              <w:rPr>
                <w:lang w:val="en-US"/>
              </w:rPr>
            </w:pPr>
          </w:p>
        </w:tc>
      </w:tr>
      <w:tr w:rsidR="00BE7CFC" w14:paraId="6B683C8B" w14:textId="77777777" w:rsidTr="00BE7CFC">
        <w:trPr>
          <w:cantSplit/>
          <w:trHeight w:val="187"/>
        </w:trPr>
        <w:tc>
          <w:tcPr>
            <w:tcW w:w="2547" w:type="dxa"/>
            <w:gridSpan w:val="2"/>
            <w:tcBorders>
              <w:top w:val="nil"/>
              <w:left w:val="single" w:sz="4" w:space="0" w:color="auto"/>
              <w:bottom w:val="nil"/>
              <w:right w:val="single" w:sz="4" w:space="0" w:color="auto"/>
            </w:tcBorders>
          </w:tcPr>
          <w:p w14:paraId="09919DF3"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32653148"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F20699D"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4980950C" w14:textId="77777777" w:rsidR="00BE7CFC" w:rsidRDefault="00BE7CFC">
            <w:pPr>
              <w:pStyle w:val="TAC"/>
              <w:spacing w:line="256" w:lineRule="auto"/>
              <w:rPr>
                <w:lang w:val="en-US"/>
              </w:rPr>
            </w:pPr>
            <w:r>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64E2C9E5" w14:textId="77777777" w:rsidR="00BE7CFC" w:rsidRDefault="00BE7CFC">
            <w:pPr>
              <w:pStyle w:val="TAC"/>
              <w:spacing w:line="256" w:lineRule="auto"/>
              <w:rPr>
                <w:lang w:val="en-US"/>
              </w:rPr>
            </w:pPr>
          </w:p>
        </w:tc>
      </w:tr>
      <w:tr w:rsidR="00BE7CFC" w14:paraId="755B4A0F"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18E77EFC"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03FF3EFA"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21F9D7C"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41E9A5BE" w14:textId="77777777" w:rsidR="00BE7CFC" w:rsidRDefault="00BE7CFC">
            <w:pPr>
              <w:pStyle w:val="TAC"/>
              <w:spacing w:line="256" w:lineRule="auto"/>
              <w:rPr>
                <w:lang w:val="en-US"/>
              </w:rPr>
            </w:pPr>
            <w:r>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3B884211" w14:textId="77777777" w:rsidR="00BE7CFC" w:rsidRDefault="00BE7CFC">
            <w:pPr>
              <w:pStyle w:val="TAC"/>
              <w:spacing w:line="256" w:lineRule="auto"/>
              <w:rPr>
                <w:lang w:val="en-US"/>
              </w:rPr>
            </w:pPr>
          </w:p>
        </w:tc>
      </w:tr>
      <w:tr w:rsidR="00BE7CFC" w14:paraId="19B792E7"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A351104" w14:textId="77777777" w:rsidR="00BE7CFC" w:rsidRDefault="00BE7CFC">
            <w:pPr>
              <w:pStyle w:val="TAL"/>
              <w:spacing w:line="256" w:lineRule="auto"/>
              <w:rPr>
                <w:lang w:val="en-US"/>
              </w:rPr>
            </w:pPr>
            <w:r>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70DAB21F"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0F05024"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6E3F38BC" w14:textId="77777777" w:rsidR="00BE7CFC" w:rsidRDefault="00BE7CFC">
            <w:pPr>
              <w:pStyle w:val="TAC"/>
              <w:spacing w:line="256" w:lineRule="auto"/>
              <w:rPr>
                <w:lang w:val="en-US"/>
              </w:rPr>
            </w:pPr>
            <w:r>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0A708554" w14:textId="77777777" w:rsidR="00BE7CFC" w:rsidRDefault="00BE7CFC">
            <w:pPr>
              <w:pStyle w:val="TAC"/>
              <w:spacing w:line="256" w:lineRule="auto"/>
              <w:rPr>
                <w:lang w:val="en-US"/>
              </w:rPr>
            </w:pPr>
          </w:p>
        </w:tc>
      </w:tr>
      <w:tr w:rsidR="00BE7CFC" w14:paraId="5DE47A5E" w14:textId="77777777" w:rsidTr="00BE7CFC">
        <w:trPr>
          <w:cantSplit/>
          <w:trHeight w:val="187"/>
        </w:trPr>
        <w:tc>
          <w:tcPr>
            <w:tcW w:w="2547" w:type="dxa"/>
            <w:gridSpan w:val="2"/>
            <w:tcBorders>
              <w:top w:val="nil"/>
              <w:left w:val="single" w:sz="4" w:space="0" w:color="auto"/>
              <w:bottom w:val="nil"/>
              <w:right w:val="single" w:sz="4" w:space="0" w:color="auto"/>
            </w:tcBorders>
          </w:tcPr>
          <w:p w14:paraId="328B61EA"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2838181D"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B01DCAA"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617B2E36" w14:textId="77777777" w:rsidR="00BE7CFC" w:rsidRDefault="00BE7CFC">
            <w:pPr>
              <w:pStyle w:val="TAC"/>
              <w:spacing w:line="256" w:lineRule="auto"/>
              <w:rPr>
                <w:lang w:val="en-US"/>
              </w:rPr>
            </w:pPr>
            <w:r>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4DA8C042" w14:textId="77777777" w:rsidR="00BE7CFC" w:rsidRDefault="00BE7CFC">
            <w:pPr>
              <w:pStyle w:val="TAC"/>
              <w:spacing w:line="256" w:lineRule="auto"/>
              <w:rPr>
                <w:lang w:val="en-US"/>
              </w:rPr>
            </w:pPr>
          </w:p>
        </w:tc>
      </w:tr>
      <w:tr w:rsidR="00BE7CFC" w14:paraId="49379A8D"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137528C"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62669C00"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57B8F5C"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40376A5A" w14:textId="77777777" w:rsidR="00BE7CFC" w:rsidRDefault="00BE7CFC">
            <w:pPr>
              <w:pStyle w:val="TAC"/>
              <w:spacing w:line="256" w:lineRule="auto"/>
              <w:rPr>
                <w:lang w:val="en-US"/>
              </w:rPr>
            </w:pPr>
            <w:r>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28F7E5CC" w14:textId="77777777" w:rsidR="00BE7CFC" w:rsidRDefault="00BE7CFC">
            <w:pPr>
              <w:pStyle w:val="TAC"/>
              <w:spacing w:line="256" w:lineRule="auto"/>
              <w:rPr>
                <w:lang w:val="en-US"/>
              </w:rPr>
            </w:pPr>
          </w:p>
        </w:tc>
      </w:tr>
      <w:tr w:rsidR="00BE7CFC" w14:paraId="3F008121" w14:textId="77777777" w:rsidTr="00BE7CFC">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7530EC16" w14:textId="77777777" w:rsidR="00BE7CFC" w:rsidRDefault="00BE7CFC">
            <w:pPr>
              <w:pStyle w:val="TAL"/>
              <w:spacing w:line="256" w:lineRule="auto"/>
              <w:rPr>
                <w:lang w:val="en-US"/>
              </w:rPr>
            </w:pPr>
            <w:r>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70DDF22A"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DA01DF0" w14:textId="77777777" w:rsidR="00BE7CFC" w:rsidRDefault="00BE7CFC">
            <w:pPr>
              <w:pStyle w:val="TAC"/>
              <w:spacing w:line="256" w:lineRule="auto"/>
              <w:rPr>
                <w:lang w:val="en-US"/>
              </w:rPr>
            </w:pPr>
            <w:r>
              <w:rPr>
                <w:lang w:val="fr-FR"/>
              </w:rPr>
              <w:t>Config</w:t>
            </w:r>
            <w:r>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2A92A39" w14:textId="77777777" w:rsidR="00BE7CFC" w:rsidRDefault="00BE7CFC">
            <w:pPr>
              <w:pStyle w:val="TAC"/>
              <w:spacing w:line="256" w:lineRule="auto"/>
              <w:rPr>
                <w:lang w:val="en-US"/>
              </w:rPr>
            </w:pPr>
            <w:r>
              <w:rPr>
                <w:lang w:val="fr-FR"/>
              </w:rPr>
              <w:t>CCR.1.1 FDD</w:t>
            </w:r>
            <w:r>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3EC5A2BA" w14:textId="77777777" w:rsidR="00BE7CFC" w:rsidRDefault="00BE7CFC">
            <w:pPr>
              <w:pStyle w:val="TAC"/>
              <w:spacing w:line="256" w:lineRule="auto"/>
              <w:rPr>
                <w:lang w:val="en-US"/>
              </w:rPr>
            </w:pPr>
          </w:p>
        </w:tc>
      </w:tr>
      <w:tr w:rsidR="00BE7CFC" w14:paraId="3C6C97F6"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11669460" w14:textId="77777777" w:rsidR="00BE7CFC" w:rsidRDefault="00BE7CFC">
            <w:pPr>
              <w:spacing w:after="0" w:line="256" w:lineRule="auto"/>
              <w:rPr>
                <w:rFonts w:ascii="Arial" w:hAnsi="Arial"/>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2756E1FF"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B28B32D" w14:textId="77777777" w:rsidR="00BE7CFC" w:rsidRDefault="00BE7CFC">
            <w:pPr>
              <w:pStyle w:val="TAC"/>
              <w:spacing w:line="256" w:lineRule="auto"/>
              <w:rPr>
                <w:lang w:val="en-US"/>
              </w:rPr>
            </w:pPr>
            <w:r>
              <w:rPr>
                <w:lang w:val="fr-FR"/>
              </w:rPr>
              <w:t>Config</w:t>
            </w:r>
            <w:r>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36EA062" w14:textId="77777777" w:rsidR="00BE7CFC" w:rsidRDefault="00BE7CFC">
            <w:pPr>
              <w:pStyle w:val="TAC"/>
              <w:spacing w:line="256" w:lineRule="auto"/>
              <w:rPr>
                <w:lang w:val="en-US"/>
              </w:rPr>
            </w:pPr>
            <w:r>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760BC40A" w14:textId="77777777" w:rsidR="00BE7CFC" w:rsidRDefault="00BE7CFC">
            <w:pPr>
              <w:pStyle w:val="TAC"/>
              <w:spacing w:line="256" w:lineRule="auto"/>
              <w:rPr>
                <w:lang w:val="en-US"/>
              </w:rPr>
            </w:pPr>
          </w:p>
        </w:tc>
      </w:tr>
      <w:tr w:rsidR="00BE7CFC" w14:paraId="48FB8198"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2D0E9A9A" w14:textId="77777777" w:rsidR="00BE7CFC" w:rsidRDefault="00BE7CFC">
            <w:pPr>
              <w:spacing w:after="0" w:line="256" w:lineRule="auto"/>
              <w:rPr>
                <w:rFonts w:ascii="Arial" w:hAnsi="Arial"/>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244DBE71"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58FCD3E" w14:textId="77777777" w:rsidR="00BE7CFC" w:rsidRDefault="00BE7CFC">
            <w:pPr>
              <w:pStyle w:val="TAC"/>
              <w:spacing w:line="256" w:lineRule="auto"/>
              <w:rPr>
                <w:lang w:val="en-US"/>
              </w:rPr>
            </w:pPr>
            <w:r>
              <w:rPr>
                <w:lang w:val="fr-FR"/>
              </w:rPr>
              <w:t>Config</w:t>
            </w:r>
            <w:r>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8C19559" w14:textId="77777777" w:rsidR="00BE7CFC" w:rsidRDefault="00BE7CFC">
            <w:pPr>
              <w:pStyle w:val="TAC"/>
              <w:spacing w:line="256" w:lineRule="auto"/>
              <w:rPr>
                <w:lang w:val="en-US"/>
              </w:rPr>
            </w:pPr>
            <w:r>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058B384C" w14:textId="77777777" w:rsidR="00BE7CFC" w:rsidRDefault="00BE7CFC">
            <w:pPr>
              <w:pStyle w:val="TAC"/>
              <w:spacing w:line="256" w:lineRule="auto"/>
              <w:rPr>
                <w:lang w:val="en-US"/>
              </w:rPr>
            </w:pPr>
          </w:p>
        </w:tc>
      </w:tr>
      <w:tr w:rsidR="00BE7CFC" w14:paraId="045F714F"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73A770B8" w14:textId="77777777" w:rsidR="00BE7CFC" w:rsidRDefault="00BE7CFC">
            <w:pPr>
              <w:pStyle w:val="TAL"/>
              <w:spacing w:line="256" w:lineRule="auto"/>
              <w:rPr>
                <w:lang w:val="en-US"/>
              </w:rPr>
            </w:pPr>
            <w:r>
              <w:rPr>
                <w:lang w:val="en-US"/>
              </w:rP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799C2E23"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7A2F91C" w14:textId="77777777" w:rsidR="00BE7CFC" w:rsidRDefault="00BE7CFC">
            <w:pPr>
              <w:pStyle w:val="TAC"/>
              <w:spacing w:line="256" w:lineRule="auto"/>
              <w:rPr>
                <w:lang w:val="en-US"/>
              </w:rPr>
            </w:pPr>
            <w:r>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423BA5E0" w14:textId="77777777" w:rsidR="00BE7CFC" w:rsidRDefault="00BE7CFC">
            <w:pPr>
              <w:pStyle w:val="TAC"/>
              <w:spacing w:line="256" w:lineRule="auto"/>
              <w:rPr>
                <w:lang w:val="en-US"/>
              </w:rPr>
            </w:pPr>
            <w:r>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05576236" w14:textId="77777777" w:rsidR="00BE7CFC" w:rsidRDefault="00BE7CFC">
            <w:pPr>
              <w:pStyle w:val="TAC"/>
              <w:spacing w:line="256" w:lineRule="auto"/>
              <w:rPr>
                <w:lang w:val="en-US"/>
              </w:rPr>
            </w:pPr>
            <w:r>
              <w:rPr>
                <w:lang w:val="en-US"/>
              </w:rPr>
              <w:t>SSB.5 FR1</w:t>
            </w:r>
          </w:p>
        </w:tc>
      </w:tr>
      <w:tr w:rsidR="00BE7CFC" w14:paraId="1EFB8082"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5C8AA64F"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4E1B10E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F64061E" w14:textId="77777777" w:rsidR="00BE7CFC" w:rsidRDefault="00BE7CFC">
            <w:pPr>
              <w:pStyle w:val="TAC"/>
              <w:spacing w:line="256" w:lineRule="auto"/>
              <w:rPr>
                <w:lang w:val="en-US"/>
              </w:rPr>
            </w:pPr>
            <w:r>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3B4BA070" w14:textId="77777777" w:rsidR="00BE7CFC" w:rsidRDefault="00BE7CFC">
            <w:pPr>
              <w:pStyle w:val="TAC"/>
              <w:spacing w:line="256" w:lineRule="auto"/>
              <w:rPr>
                <w:lang w:val="en-US"/>
              </w:rPr>
            </w:pPr>
            <w:r>
              <w:rPr>
                <w:lang w:val="en-US"/>
              </w:rPr>
              <w:t xml:space="preserve">SSB.1 </w:t>
            </w:r>
            <w:proofErr w:type="spellStart"/>
            <w:r>
              <w:rPr>
                <w:lang w:val="en-US"/>
              </w:rPr>
              <w:t>RedCap</w:t>
            </w:r>
            <w:proofErr w:type="spellEnd"/>
            <w:r>
              <w:rPr>
                <w:lang w:val="en-US"/>
              </w:rPr>
              <w:t xml:space="preserve">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5F56C61F" w14:textId="77777777" w:rsidR="00BE7CFC" w:rsidRDefault="00BE7CFC">
            <w:pPr>
              <w:pStyle w:val="TAC"/>
              <w:spacing w:line="256" w:lineRule="auto"/>
              <w:rPr>
                <w:lang w:val="en-US"/>
              </w:rPr>
            </w:pPr>
            <w:r>
              <w:rPr>
                <w:lang w:val="en-US"/>
              </w:rPr>
              <w:t xml:space="preserve">SSB.3 </w:t>
            </w:r>
            <w:proofErr w:type="spellStart"/>
            <w:r>
              <w:rPr>
                <w:lang w:val="en-US"/>
              </w:rPr>
              <w:t>RedCap</w:t>
            </w:r>
            <w:proofErr w:type="spellEnd"/>
            <w:r>
              <w:rPr>
                <w:lang w:val="en-US"/>
              </w:rPr>
              <w:t xml:space="preserve"> FR1</w:t>
            </w:r>
          </w:p>
        </w:tc>
      </w:tr>
      <w:tr w:rsidR="00BE7CFC" w14:paraId="678637C9"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317DCE9F" w14:textId="77777777" w:rsidR="00BE7CFC" w:rsidRDefault="00BE7CFC">
            <w:pPr>
              <w:pStyle w:val="TAL"/>
              <w:spacing w:line="256" w:lineRule="auto"/>
              <w:rPr>
                <w:bCs/>
                <w:lang w:val="en-US"/>
              </w:rPr>
            </w:pPr>
            <w:r>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14:paraId="426C89F8"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8F5D1A0" w14:textId="77777777" w:rsidR="00BE7CFC" w:rsidRDefault="00BE7CFC">
            <w:pPr>
              <w:pStyle w:val="TAC"/>
              <w:spacing w:line="256" w:lineRule="auto"/>
              <w:rPr>
                <w:lang w:val="en-US"/>
              </w:rPr>
            </w:pPr>
            <w:r>
              <w:rPr>
                <w:lang w:val="en-US"/>
              </w:rPr>
              <w:t>Config</w:t>
            </w:r>
            <w:r>
              <w:rPr>
                <w:szCs w:val="18"/>
                <w:lang w:val="en-US"/>
              </w:rPr>
              <w:t xml:space="preserve"> </w:t>
            </w:r>
            <w:r>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6977BB7E" w14:textId="77777777" w:rsidR="00BE7CFC" w:rsidRDefault="00BE7CFC">
            <w:pPr>
              <w:pStyle w:val="TAC"/>
              <w:spacing w:line="256" w:lineRule="auto"/>
              <w:rPr>
                <w:lang w:val="en-US"/>
              </w:rPr>
            </w:pPr>
            <w: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3160BED8" w14:textId="77777777" w:rsidR="00BE7CFC" w:rsidRDefault="00BE7CFC">
            <w:pPr>
              <w:pStyle w:val="TAC"/>
              <w:spacing w:line="256" w:lineRule="auto"/>
              <w:rPr>
                <w:lang w:val="en-US"/>
              </w:rPr>
            </w:pPr>
            <w:r>
              <w:t>SMTC.5</w:t>
            </w:r>
          </w:p>
        </w:tc>
      </w:tr>
      <w:tr w:rsidR="00BE7CFC" w14:paraId="598D0085"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31719A0"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483ECF6A"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CA7E981" w14:textId="77777777" w:rsidR="00BE7CFC" w:rsidRDefault="00BE7CFC">
            <w:pPr>
              <w:pStyle w:val="TAC"/>
              <w:spacing w:line="256" w:lineRule="auto"/>
              <w:rPr>
                <w:lang w:val="en-US"/>
              </w:rPr>
            </w:pPr>
            <w:r>
              <w:rPr>
                <w:lang w:val="en-US"/>
              </w:rPr>
              <w:t>Config</w:t>
            </w:r>
            <w:r>
              <w:rPr>
                <w:szCs w:val="18"/>
                <w:lang w:val="en-US"/>
              </w:rPr>
              <w:t xml:space="preserve"> 2, </w:t>
            </w:r>
            <w:r>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40B5C517" w14:textId="77777777" w:rsidR="00BE7CFC" w:rsidRDefault="00BE7CFC">
            <w:pPr>
              <w:pStyle w:val="TAC"/>
              <w:spacing w:line="256" w:lineRule="auto"/>
              <w:rPr>
                <w:lang w:val="en-US"/>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1856EB49" w14:textId="77777777" w:rsidR="00BE7CFC" w:rsidRDefault="00BE7CFC">
            <w:pPr>
              <w:pStyle w:val="TAC"/>
              <w:spacing w:line="256" w:lineRule="auto"/>
              <w:rPr>
                <w:lang w:val="en-US"/>
              </w:rPr>
            </w:pPr>
            <w:r>
              <w:t>SMTC.4</w:t>
            </w:r>
          </w:p>
        </w:tc>
      </w:tr>
      <w:tr w:rsidR="00BE7CFC" w14:paraId="463E5F2B"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59E694" w14:textId="77777777" w:rsidR="00BE7CFC" w:rsidRDefault="00BE7CFC">
            <w:pPr>
              <w:pStyle w:val="TAL"/>
              <w:spacing w:line="256" w:lineRule="auto"/>
              <w:rPr>
                <w:lang w:val="en-US"/>
              </w:rPr>
            </w:pPr>
            <w:r>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14:paraId="40EF83B2" w14:textId="77777777" w:rsidR="00BE7CFC" w:rsidRDefault="00BE7CFC">
            <w:pPr>
              <w:pStyle w:val="TAC"/>
              <w:spacing w:line="256" w:lineRule="auto"/>
              <w:rPr>
                <w:lang w:val="en-US"/>
              </w:rPr>
            </w:pPr>
            <w:r>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14:paraId="3F9C2BE4"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654C96B4" w14:textId="77777777" w:rsidR="00BE7CFC" w:rsidRDefault="00BE7CFC">
            <w:pPr>
              <w:pStyle w:val="TAC"/>
              <w:spacing w:line="256" w:lineRule="auto"/>
              <w:rPr>
                <w:lang w:val="en-US"/>
              </w:rPr>
            </w:pPr>
            <w:r>
              <w:rPr>
                <w:lang w:val="en-US"/>
              </w:rPr>
              <w:t>15</w:t>
            </w:r>
          </w:p>
        </w:tc>
      </w:tr>
      <w:tr w:rsidR="00BE7CFC" w14:paraId="741B1939"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61D5BE0D"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5FE8D2DC"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1EE2F79"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299FD780" w14:textId="77777777" w:rsidR="00BE7CFC" w:rsidRDefault="00BE7CFC">
            <w:pPr>
              <w:pStyle w:val="TAC"/>
              <w:spacing w:line="256" w:lineRule="auto"/>
              <w:rPr>
                <w:lang w:val="en-US"/>
              </w:rPr>
            </w:pPr>
            <w:r>
              <w:rPr>
                <w:lang w:val="en-US"/>
              </w:rPr>
              <w:t>30</w:t>
            </w:r>
          </w:p>
        </w:tc>
      </w:tr>
      <w:tr w:rsidR="00BE7CFC" w14:paraId="13E295B1"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A39ABD" w14:textId="77777777" w:rsidR="00BE7CFC" w:rsidRDefault="00BE7CFC">
            <w:pPr>
              <w:pStyle w:val="TAL"/>
              <w:spacing w:line="256" w:lineRule="auto"/>
              <w:rPr>
                <w:lang w:val="en-US"/>
              </w:rPr>
            </w:pPr>
            <w:r>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75742863"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nil"/>
              <w:right w:val="single" w:sz="4" w:space="0" w:color="auto"/>
            </w:tcBorders>
            <w:hideMark/>
          </w:tcPr>
          <w:p w14:paraId="043E551B" w14:textId="77777777" w:rsidR="00BE7CFC" w:rsidRDefault="00BE7CFC">
            <w:pPr>
              <w:pStyle w:val="TAC"/>
              <w:spacing w:line="256" w:lineRule="auto"/>
              <w:rPr>
                <w:lang w:val="en-US"/>
              </w:rPr>
            </w:pPr>
            <w:r>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14:paraId="66539917" w14:textId="77777777" w:rsidR="00BE7CFC" w:rsidRDefault="00BE7CFC">
            <w:pPr>
              <w:pStyle w:val="TAC"/>
              <w:spacing w:line="256" w:lineRule="auto"/>
              <w:rPr>
                <w:rFonts w:cs="v4.2.0"/>
                <w:lang w:val="en-US"/>
              </w:rPr>
            </w:pPr>
            <w:r>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14:paraId="3024EE9C" w14:textId="77777777" w:rsidR="00BE7CFC" w:rsidRDefault="00BE7CFC">
            <w:pPr>
              <w:pStyle w:val="TAC"/>
              <w:spacing w:line="256" w:lineRule="auto"/>
              <w:rPr>
                <w:rFonts w:cstheme="minorBidi"/>
                <w:lang w:val="en-US"/>
              </w:rPr>
            </w:pPr>
            <w:r>
              <w:rPr>
                <w:lang w:val="en-US"/>
              </w:rPr>
              <w:t>0</w:t>
            </w:r>
          </w:p>
        </w:tc>
      </w:tr>
      <w:tr w:rsidR="00BE7CFC" w14:paraId="48B74DF2"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95518F" w14:textId="77777777" w:rsidR="00BE7CFC" w:rsidRDefault="00BE7CFC">
            <w:pPr>
              <w:pStyle w:val="TAL"/>
              <w:spacing w:line="256" w:lineRule="auto"/>
              <w:rPr>
                <w:lang w:val="en-US"/>
              </w:rPr>
            </w:pPr>
            <w:r>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5966C5DF"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56C1DDA4"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660D06A"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2B286BAB" w14:textId="77777777" w:rsidR="00BE7CFC" w:rsidRDefault="00BE7CFC">
            <w:pPr>
              <w:pStyle w:val="TAC"/>
              <w:spacing w:line="256" w:lineRule="auto"/>
              <w:rPr>
                <w:rFonts w:cstheme="minorBidi"/>
                <w:lang w:val="en-US"/>
              </w:rPr>
            </w:pPr>
          </w:p>
        </w:tc>
      </w:tr>
      <w:tr w:rsidR="00BE7CFC" w14:paraId="50E64190"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B361A0D" w14:textId="77777777" w:rsidR="00BE7CFC" w:rsidRDefault="00BE7CFC">
            <w:pPr>
              <w:pStyle w:val="TAL"/>
              <w:spacing w:line="256" w:lineRule="auto"/>
              <w:rPr>
                <w:lang w:val="en-US"/>
              </w:rPr>
            </w:pPr>
            <w:r>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25923619"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75321A98"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1E333E4B"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2EE98D80" w14:textId="77777777" w:rsidR="00BE7CFC" w:rsidRDefault="00BE7CFC">
            <w:pPr>
              <w:pStyle w:val="TAC"/>
              <w:spacing w:line="256" w:lineRule="auto"/>
              <w:rPr>
                <w:rFonts w:cstheme="minorBidi"/>
                <w:lang w:val="en-US"/>
              </w:rPr>
            </w:pPr>
          </w:p>
        </w:tc>
      </w:tr>
      <w:tr w:rsidR="00BE7CFC" w14:paraId="5ED75A34"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C6E17E4" w14:textId="77777777" w:rsidR="00BE7CFC" w:rsidRDefault="00BE7CFC">
            <w:pPr>
              <w:pStyle w:val="TAL"/>
              <w:spacing w:line="256" w:lineRule="auto"/>
              <w:rPr>
                <w:lang w:val="en-US"/>
              </w:rPr>
            </w:pPr>
            <w:r>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169752DB"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46526AE8"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2DC2DD5"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33D71F45" w14:textId="77777777" w:rsidR="00BE7CFC" w:rsidRDefault="00BE7CFC">
            <w:pPr>
              <w:pStyle w:val="TAC"/>
              <w:spacing w:line="256" w:lineRule="auto"/>
              <w:rPr>
                <w:rFonts w:cstheme="minorBidi"/>
                <w:lang w:val="en-US"/>
              </w:rPr>
            </w:pPr>
          </w:p>
        </w:tc>
      </w:tr>
      <w:tr w:rsidR="00BE7CFC" w14:paraId="2BC464ED"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6AC6951" w14:textId="77777777" w:rsidR="00BE7CFC" w:rsidRDefault="00BE7CFC">
            <w:pPr>
              <w:pStyle w:val="TAL"/>
              <w:spacing w:line="256" w:lineRule="auto"/>
              <w:rPr>
                <w:lang w:val="en-US"/>
              </w:rPr>
            </w:pPr>
            <w:r>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1F50F589"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7FE84994"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0D5BB78B"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129CFDE1" w14:textId="77777777" w:rsidR="00BE7CFC" w:rsidRDefault="00BE7CFC">
            <w:pPr>
              <w:pStyle w:val="TAC"/>
              <w:spacing w:line="256" w:lineRule="auto"/>
              <w:rPr>
                <w:rFonts w:cstheme="minorBidi"/>
                <w:lang w:val="en-US"/>
              </w:rPr>
            </w:pPr>
          </w:p>
        </w:tc>
      </w:tr>
      <w:tr w:rsidR="00BE7CFC" w14:paraId="421813CD"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86096D0" w14:textId="77777777" w:rsidR="00BE7CFC" w:rsidRDefault="00BE7CFC">
            <w:pPr>
              <w:pStyle w:val="TAL"/>
              <w:spacing w:line="256" w:lineRule="auto"/>
              <w:rPr>
                <w:lang w:val="en-US"/>
              </w:rPr>
            </w:pPr>
            <w:r>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1C8684AE"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6F9CB5E4"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9FACBE2"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556C9835" w14:textId="77777777" w:rsidR="00BE7CFC" w:rsidRDefault="00BE7CFC">
            <w:pPr>
              <w:pStyle w:val="TAC"/>
              <w:spacing w:line="256" w:lineRule="auto"/>
              <w:rPr>
                <w:rFonts w:cstheme="minorBidi"/>
                <w:lang w:val="en-US"/>
              </w:rPr>
            </w:pPr>
          </w:p>
        </w:tc>
      </w:tr>
      <w:tr w:rsidR="00BE7CFC" w14:paraId="153FF7C7"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0BC848D" w14:textId="77777777" w:rsidR="00BE7CFC" w:rsidRDefault="00BE7CFC">
            <w:pPr>
              <w:pStyle w:val="TAL"/>
              <w:spacing w:line="256" w:lineRule="auto"/>
              <w:rPr>
                <w:lang w:val="en-US"/>
              </w:rPr>
            </w:pPr>
            <w:r>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4B35F056"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6F51E849"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34491894"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7340BA82" w14:textId="77777777" w:rsidR="00BE7CFC" w:rsidRDefault="00BE7CFC">
            <w:pPr>
              <w:pStyle w:val="TAC"/>
              <w:spacing w:line="256" w:lineRule="auto"/>
              <w:rPr>
                <w:rFonts w:cstheme="minorBidi"/>
                <w:lang w:val="en-US"/>
              </w:rPr>
            </w:pPr>
          </w:p>
        </w:tc>
      </w:tr>
      <w:tr w:rsidR="00BE7CFC" w14:paraId="78C9BB0D"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2114C28" w14:textId="77777777" w:rsidR="00BE7CFC" w:rsidRDefault="00BE7CFC">
            <w:pPr>
              <w:pStyle w:val="TAL"/>
              <w:spacing w:line="256" w:lineRule="auto"/>
              <w:rPr>
                <w:lang w:val="en-US"/>
              </w:rPr>
            </w:pPr>
            <w:r>
              <w:rPr>
                <w:szCs w:val="16"/>
                <w:lang w:val="en-US" w:eastAsia="ja-JP"/>
              </w:rPr>
              <w:t xml:space="preserve">EPRE ratio of OCNG DMRS to </w:t>
            </w:r>
            <w:proofErr w:type="gramStart"/>
            <w:r>
              <w:rPr>
                <w:szCs w:val="16"/>
                <w:lang w:val="en-US" w:eastAsia="ja-JP"/>
              </w:rPr>
              <w:t>SSS(</w:t>
            </w:r>
            <w:proofErr w:type="gramEnd"/>
            <w:r>
              <w:rPr>
                <w:szCs w:val="16"/>
                <w:lang w:val="en-US" w:eastAsia="ja-JP"/>
              </w:rPr>
              <w:t>Note 1)</w:t>
            </w:r>
          </w:p>
        </w:tc>
        <w:tc>
          <w:tcPr>
            <w:tcW w:w="849" w:type="dxa"/>
            <w:tcBorders>
              <w:top w:val="single" w:sz="4" w:space="0" w:color="auto"/>
              <w:left w:val="single" w:sz="4" w:space="0" w:color="auto"/>
              <w:bottom w:val="single" w:sz="4" w:space="0" w:color="auto"/>
              <w:right w:val="single" w:sz="4" w:space="0" w:color="auto"/>
            </w:tcBorders>
          </w:tcPr>
          <w:p w14:paraId="7CA38394"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27FBB7EF"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7ECC0657"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741C327C" w14:textId="77777777" w:rsidR="00BE7CFC" w:rsidRDefault="00BE7CFC">
            <w:pPr>
              <w:pStyle w:val="TAC"/>
              <w:spacing w:line="256" w:lineRule="auto"/>
              <w:rPr>
                <w:rFonts w:cstheme="minorBidi"/>
                <w:lang w:val="en-US"/>
              </w:rPr>
            </w:pPr>
          </w:p>
        </w:tc>
      </w:tr>
      <w:tr w:rsidR="00BE7CFC" w14:paraId="133A815E"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E19D33D" w14:textId="77777777" w:rsidR="00BE7CFC" w:rsidRDefault="00BE7CFC">
            <w:pPr>
              <w:pStyle w:val="TAL"/>
              <w:spacing w:line="256" w:lineRule="auto"/>
              <w:rPr>
                <w:bCs/>
                <w:lang w:val="en-US"/>
              </w:rPr>
            </w:pPr>
            <w:r>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FC9AC31" w14:textId="77777777" w:rsidR="00BE7CFC" w:rsidRDefault="00BE7CFC">
            <w:pPr>
              <w:pStyle w:val="TAC"/>
              <w:spacing w:line="256" w:lineRule="auto"/>
              <w:rPr>
                <w:lang w:val="en-US"/>
              </w:rPr>
            </w:pPr>
          </w:p>
        </w:tc>
        <w:tc>
          <w:tcPr>
            <w:tcW w:w="1385" w:type="dxa"/>
            <w:tcBorders>
              <w:top w:val="nil"/>
              <w:left w:val="single" w:sz="4" w:space="0" w:color="auto"/>
              <w:bottom w:val="single" w:sz="4" w:space="0" w:color="auto"/>
              <w:right w:val="single" w:sz="4" w:space="0" w:color="auto"/>
            </w:tcBorders>
          </w:tcPr>
          <w:p w14:paraId="26DFB655" w14:textId="77777777" w:rsidR="00BE7CFC" w:rsidRDefault="00BE7CFC">
            <w:pPr>
              <w:pStyle w:val="TAC"/>
              <w:spacing w:line="256" w:lineRule="auto"/>
              <w:rPr>
                <w:lang w:val="en-US"/>
              </w:rPr>
            </w:pPr>
          </w:p>
        </w:tc>
        <w:tc>
          <w:tcPr>
            <w:tcW w:w="1957" w:type="dxa"/>
            <w:gridSpan w:val="3"/>
            <w:tcBorders>
              <w:top w:val="nil"/>
              <w:left w:val="single" w:sz="4" w:space="0" w:color="auto"/>
              <w:bottom w:val="single" w:sz="4" w:space="0" w:color="auto"/>
              <w:right w:val="single" w:sz="4" w:space="0" w:color="auto"/>
            </w:tcBorders>
          </w:tcPr>
          <w:p w14:paraId="6F62AF52"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37ECD1D4" w14:textId="77777777" w:rsidR="00BE7CFC" w:rsidRDefault="00BE7CFC">
            <w:pPr>
              <w:pStyle w:val="TAC"/>
              <w:spacing w:line="256" w:lineRule="auto"/>
              <w:rPr>
                <w:rFonts w:cstheme="minorBidi"/>
                <w:lang w:val="en-US"/>
              </w:rPr>
            </w:pPr>
          </w:p>
        </w:tc>
      </w:tr>
      <w:tr w:rsidR="00BE7CFC" w14:paraId="7B9A8B01"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681B456" w14:textId="77777777" w:rsidR="00BE7CFC" w:rsidRDefault="00BE7CFC">
            <w:pPr>
              <w:pStyle w:val="TAL"/>
              <w:spacing w:line="256" w:lineRule="auto"/>
              <w:rPr>
                <w:lang w:val="en-US"/>
              </w:rPr>
            </w:pPr>
            <w:r>
              <w:rPr>
                <w:rFonts w:eastAsia="Calibri" w:cstheme="minorBidi"/>
                <w:position w:val="-12"/>
                <w:szCs w:val="22"/>
                <w:lang w:val="en-US" w:eastAsia="en-GB"/>
              </w:rPr>
              <w:object w:dxaOrig="420" w:dyaOrig="300" w14:anchorId="41245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5pt;height:15pt" o:ole="" fillcolor="window">
                  <v:imagedata r:id="rId18" o:title=""/>
                </v:shape>
                <o:OLEObject Type="Embed" ProgID="Equation.3" ShapeID="_x0000_i1025" DrawAspect="Content" ObjectID="_1809847619" r:id="rId19"/>
              </w:object>
            </w:r>
            <w:r>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14:paraId="78F02221" w14:textId="77777777" w:rsidR="00BE7CFC" w:rsidRDefault="00BE7CFC">
            <w:pPr>
              <w:pStyle w:val="TAC"/>
              <w:spacing w:line="256" w:lineRule="auto"/>
              <w:rPr>
                <w:lang w:val="en-US"/>
              </w:rPr>
            </w:pPr>
            <w:r>
              <w:rPr>
                <w:lang w:val="en-US"/>
              </w:rPr>
              <w:t>dBm/15kHz</w:t>
            </w:r>
          </w:p>
        </w:tc>
        <w:tc>
          <w:tcPr>
            <w:tcW w:w="1385" w:type="dxa"/>
            <w:tcBorders>
              <w:top w:val="single" w:sz="4" w:space="0" w:color="auto"/>
              <w:left w:val="single" w:sz="4" w:space="0" w:color="auto"/>
              <w:bottom w:val="single" w:sz="4" w:space="0" w:color="auto"/>
              <w:right w:val="single" w:sz="4" w:space="0" w:color="auto"/>
            </w:tcBorders>
          </w:tcPr>
          <w:p w14:paraId="2F5A327E" w14:textId="77777777" w:rsidR="00BE7CFC" w:rsidRDefault="00BE7CFC">
            <w:pPr>
              <w:pStyle w:val="TAC"/>
              <w:spacing w:line="256" w:lineRule="auto"/>
              <w:rPr>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324FD1D5" w14:textId="77777777" w:rsidR="00BE7CFC" w:rsidRDefault="00BE7CFC">
            <w:pPr>
              <w:pStyle w:val="TAC"/>
              <w:spacing w:line="256" w:lineRule="auto"/>
              <w:rPr>
                <w:lang w:val="en-US"/>
              </w:rPr>
            </w:pPr>
            <w:r>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3B31ABDA" w14:textId="77777777" w:rsidR="00BE7CFC" w:rsidRDefault="00BE7CFC">
            <w:pPr>
              <w:pStyle w:val="TAC"/>
              <w:spacing w:line="256" w:lineRule="auto"/>
              <w:rPr>
                <w:lang w:val="en-US"/>
              </w:rPr>
            </w:pPr>
            <w:r>
              <w:rPr>
                <w:lang w:val="en-US"/>
              </w:rPr>
              <w:t>-98</w:t>
            </w:r>
          </w:p>
        </w:tc>
      </w:tr>
      <w:tr w:rsidR="00BE7CFC" w14:paraId="361AF9D0"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72D3AA22" w14:textId="77777777" w:rsidR="00BE7CFC" w:rsidRDefault="00BE7CFC">
            <w:pPr>
              <w:pStyle w:val="TAL"/>
              <w:spacing w:line="256" w:lineRule="auto"/>
              <w:rPr>
                <w:lang w:val="en-US"/>
              </w:rPr>
            </w:pPr>
            <w:r>
              <w:rPr>
                <w:rFonts w:eastAsia="Calibri" w:cstheme="minorBidi"/>
                <w:position w:val="-12"/>
                <w:szCs w:val="22"/>
                <w:lang w:val="en-US" w:eastAsia="en-GB"/>
              </w:rPr>
              <w:object w:dxaOrig="420" w:dyaOrig="300" w14:anchorId="29774F30">
                <v:shape id="_x0000_i1026" type="#_x0000_t75" style="width:21.15pt;height:15pt" o:ole="" fillcolor="window">
                  <v:imagedata r:id="rId18" o:title=""/>
                </v:shape>
                <o:OLEObject Type="Embed" ProgID="Equation.3" ShapeID="_x0000_i1026" DrawAspect="Content" ObjectID="_1809847620" r:id="rId20"/>
              </w:object>
            </w:r>
            <w:r>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3D32D576" w14:textId="77777777" w:rsidR="00BE7CFC" w:rsidRDefault="00BE7CFC">
            <w:pPr>
              <w:pStyle w:val="TAC"/>
              <w:spacing w:line="256" w:lineRule="auto"/>
              <w:rPr>
                <w:lang w:val="en-US"/>
              </w:rPr>
            </w:pPr>
            <w:r>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6233D420"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795DBBAB" w14:textId="77777777" w:rsidR="00BE7CFC" w:rsidRDefault="00BE7CFC">
            <w:pPr>
              <w:pStyle w:val="TAC"/>
              <w:spacing w:line="256" w:lineRule="auto"/>
              <w:rPr>
                <w:lang w:val="en-US"/>
              </w:rPr>
            </w:pPr>
            <w:r>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1BF58C7B" w14:textId="77777777" w:rsidR="00BE7CFC" w:rsidRDefault="00BE7CFC">
            <w:pPr>
              <w:pStyle w:val="TAC"/>
              <w:spacing w:line="256" w:lineRule="auto"/>
              <w:rPr>
                <w:lang w:val="en-US"/>
              </w:rPr>
            </w:pPr>
            <w:r>
              <w:rPr>
                <w:lang w:val="en-US"/>
              </w:rPr>
              <w:t>-98</w:t>
            </w:r>
          </w:p>
        </w:tc>
      </w:tr>
      <w:tr w:rsidR="00BE7CFC" w14:paraId="3790A14B"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43EE8411"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304D6268"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3C50EA4"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59CF81C4" w14:textId="77777777" w:rsidR="00BE7CFC" w:rsidRDefault="00BE7CFC">
            <w:pPr>
              <w:pStyle w:val="TAC"/>
              <w:spacing w:line="256" w:lineRule="auto"/>
              <w:rPr>
                <w:lang w:val="en-US"/>
              </w:rPr>
            </w:pPr>
            <w:r>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08B23464" w14:textId="77777777" w:rsidR="00BE7CFC" w:rsidRDefault="00BE7CFC">
            <w:pPr>
              <w:pStyle w:val="TAC"/>
              <w:spacing w:line="256" w:lineRule="auto"/>
              <w:rPr>
                <w:lang w:val="en-US"/>
              </w:rPr>
            </w:pPr>
            <w:r>
              <w:rPr>
                <w:lang w:val="en-US"/>
              </w:rPr>
              <w:t>-95</w:t>
            </w:r>
          </w:p>
        </w:tc>
      </w:tr>
      <w:tr w:rsidR="00BE7CFC" w14:paraId="560F94E2"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288803B" w14:textId="77777777" w:rsidR="00BE7CFC" w:rsidRDefault="00BE7CFC">
            <w:pPr>
              <w:pStyle w:val="TAL"/>
              <w:spacing w:line="256" w:lineRule="auto"/>
              <w:rPr>
                <w:rFonts w:cs="v4.2.0"/>
                <w:lang w:val="en-US"/>
              </w:rPr>
            </w:pPr>
            <w:r>
              <w:rPr>
                <w:rFonts w:cs="v4.2.0"/>
                <w:lang w:val="en-US"/>
              </w:rPr>
              <w:t>SSB_RP</w:t>
            </w:r>
            <w:r>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14:paraId="09AC23F0" w14:textId="77777777" w:rsidR="00BE7CFC" w:rsidRDefault="00BE7CFC">
            <w:pPr>
              <w:pStyle w:val="TAC"/>
              <w:spacing w:line="256" w:lineRule="auto"/>
              <w:rPr>
                <w:rFonts w:cstheme="minorBidi"/>
                <w:lang w:val="en-US"/>
              </w:rPr>
            </w:pPr>
            <w:r>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2BEB7320"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14:paraId="02AC4A4D" w14:textId="77777777" w:rsidR="00BE7CFC" w:rsidRDefault="00BE7CFC">
            <w:pPr>
              <w:pStyle w:val="TAC"/>
              <w:spacing w:line="256" w:lineRule="auto"/>
              <w:rPr>
                <w:lang w:val="en-US"/>
              </w:rPr>
            </w:pPr>
            <w:r>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26AB1DE0" w14:textId="77777777" w:rsidR="00BE7CFC" w:rsidRDefault="00BE7CFC">
            <w:pPr>
              <w:pStyle w:val="TAC"/>
              <w:spacing w:line="256" w:lineRule="auto"/>
              <w:rPr>
                <w:lang w:val="en-US"/>
              </w:rPr>
            </w:pPr>
            <w:r>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14:paraId="0DA5F32C"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326E8C78" w14:textId="77777777" w:rsidR="00BE7CFC" w:rsidRDefault="00BE7CFC">
            <w:pPr>
              <w:pStyle w:val="TAC"/>
              <w:spacing w:line="256" w:lineRule="auto"/>
              <w:rPr>
                <w:lang w:val="en-US"/>
              </w:rPr>
            </w:pPr>
            <w:r>
              <w:rPr>
                <w:lang w:val="en-US"/>
              </w:rPr>
              <w:t>-91</w:t>
            </w:r>
          </w:p>
        </w:tc>
      </w:tr>
      <w:tr w:rsidR="00BE7CFC" w14:paraId="3094D9A1"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ECF9245"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6C2B37AE"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1040D83"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14:paraId="23874BCF" w14:textId="77777777" w:rsidR="00BE7CFC" w:rsidRDefault="00BE7CFC">
            <w:pPr>
              <w:pStyle w:val="TAC"/>
              <w:spacing w:line="256" w:lineRule="auto"/>
              <w:rPr>
                <w:lang w:val="en-US"/>
              </w:rPr>
            </w:pPr>
            <w:r>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18740949" w14:textId="77777777" w:rsidR="00BE7CFC" w:rsidRDefault="00BE7CFC">
            <w:pPr>
              <w:pStyle w:val="TAC"/>
              <w:spacing w:line="256" w:lineRule="auto"/>
              <w:rPr>
                <w:lang w:val="en-US"/>
              </w:rPr>
            </w:pPr>
            <w:r>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14:paraId="3694FB21"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0C72F104" w14:textId="77777777" w:rsidR="00BE7CFC" w:rsidRDefault="00BE7CFC">
            <w:pPr>
              <w:pStyle w:val="TAC"/>
              <w:spacing w:line="256" w:lineRule="auto"/>
              <w:rPr>
                <w:lang w:val="en-US"/>
              </w:rPr>
            </w:pPr>
            <w:r>
              <w:rPr>
                <w:lang w:val="en-US"/>
              </w:rPr>
              <w:t>-88</w:t>
            </w:r>
          </w:p>
        </w:tc>
      </w:tr>
      <w:tr w:rsidR="00BE7CFC" w14:paraId="47D30BEA"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6DD1A6" w14:textId="77777777" w:rsidR="00BE7CFC" w:rsidRDefault="00BE7CFC">
            <w:pPr>
              <w:pStyle w:val="TAL"/>
              <w:spacing w:line="256" w:lineRule="auto"/>
              <w:rPr>
                <w:lang w:val="en-US"/>
              </w:rPr>
            </w:pPr>
            <w:r>
              <w:rPr>
                <w:rFonts w:eastAsiaTheme="minorHAnsi" w:cstheme="minorBidi"/>
                <w:position w:val="-12"/>
                <w:szCs w:val="22"/>
                <w:lang w:val="en-US" w:eastAsia="en-GB"/>
              </w:rPr>
              <w:object w:dxaOrig="420" w:dyaOrig="300" w14:anchorId="6125A2C7">
                <v:shape id="_x0000_i1027" type="#_x0000_t75" style="width:21.15pt;height:15pt" o:ole="" fillcolor="window">
                  <v:imagedata r:id="rId21" o:title=""/>
                </v:shape>
                <o:OLEObject Type="Embed" ProgID="Equation.3" ShapeID="_x0000_i1027" DrawAspect="Content" ObjectID="_1809847621" r:id="rId22"/>
              </w:object>
            </w:r>
          </w:p>
        </w:tc>
        <w:tc>
          <w:tcPr>
            <w:tcW w:w="849" w:type="dxa"/>
            <w:tcBorders>
              <w:top w:val="single" w:sz="4" w:space="0" w:color="auto"/>
              <w:left w:val="single" w:sz="4" w:space="0" w:color="auto"/>
              <w:bottom w:val="single" w:sz="4" w:space="0" w:color="auto"/>
              <w:right w:val="single" w:sz="4" w:space="0" w:color="auto"/>
            </w:tcBorders>
            <w:hideMark/>
          </w:tcPr>
          <w:p w14:paraId="6510B72D" w14:textId="77777777" w:rsidR="00BE7CFC" w:rsidRDefault="00BE7CFC">
            <w:pPr>
              <w:pStyle w:val="TAC"/>
              <w:spacing w:line="256" w:lineRule="auto"/>
              <w:rPr>
                <w:lang w:val="en-US"/>
              </w:rPr>
            </w:pPr>
            <w:r>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4D502C70" w14:textId="77777777" w:rsidR="00BE7CFC" w:rsidRDefault="00BE7CFC">
            <w:pPr>
              <w:pStyle w:val="TAC"/>
              <w:spacing w:line="256" w:lineRule="auto"/>
              <w:rPr>
                <w:lang w:val="en-US"/>
              </w:rPr>
            </w:pPr>
            <w:r>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17C59E88" w14:textId="77777777" w:rsidR="00BE7CFC" w:rsidRDefault="00BE7CFC">
            <w:pPr>
              <w:pStyle w:val="TAC"/>
              <w:spacing w:line="256" w:lineRule="auto"/>
              <w:rPr>
                <w:lang w:val="en-US"/>
              </w:rPr>
            </w:pPr>
            <w:r>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135F72B8" w14:textId="77777777" w:rsidR="00BE7CFC" w:rsidRDefault="00BE7CFC">
            <w:pPr>
              <w:pStyle w:val="TAC"/>
              <w:spacing w:line="256" w:lineRule="auto"/>
              <w:rPr>
                <w:lang w:val="en-US"/>
              </w:rPr>
            </w:pPr>
            <w:r>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4FC0AFDF"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2E27CC3D" w14:textId="77777777" w:rsidR="00BE7CFC" w:rsidRDefault="00BE7CFC">
            <w:pPr>
              <w:pStyle w:val="TAC"/>
              <w:spacing w:line="256" w:lineRule="auto"/>
              <w:rPr>
                <w:lang w:val="en-US"/>
              </w:rPr>
            </w:pPr>
            <w:r>
              <w:rPr>
                <w:lang w:val="en-US"/>
              </w:rPr>
              <w:t>7</w:t>
            </w:r>
          </w:p>
        </w:tc>
      </w:tr>
      <w:tr w:rsidR="00BE7CFC" w14:paraId="5D855C6E"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67CDBFD" w14:textId="77777777" w:rsidR="00BE7CFC" w:rsidRDefault="00BE7CFC">
            <w:pPr>
              <w:pStyle w:val="TAL"/>
              <w:spacing w:line="256" w:lineRule="auto"/>
              <w:rPr>
                <w:lang w:val="en-US"/>
              </w:rPr>
            </w:pPr>
            <w:r>
              <w:rPr>
                <w:rFonts w:eastAsiaTheme="minorHAnsi" w:cstheme="minorBidi"/>
                <w:position w:val="-12"/>
                <w:szCs w:val="22"/>
                <w:lang w:val="en-US" w:eastAsia="en-GB"/>
              </w:rPr>
              <w:object w:dxaOrig="600" w:dyaOrig="300" w14:anchorId="7BE28AED">
                <v:shape id="_x0000_i1028" type="#_x0000_t75" style="width:30pt;height:15pt" o:ole="" fillcolor="window">
                  <v:imagedata r:id="rId23" o:title=""/>
                </v:shape>
                <o:OLEObject Type="Embed" ProgID="Equation.3" ShapeID="_x0000_i1028" DrawAspect="Content" ObjectID="_1809847622" r:id="rId24"/>
              </w:object>
            </w:r>
          </w:p>
        </w:tc>
        <w:tc>
          <w:tcPr>
            <w:tcW w:w="849" w:type="dxa"/>
            <w:tcBorders>
              <w:top w:val="single" w:sz="4" w:space="0" w:color="auto"/>
              <w:left w:val="single" w:sz="4" w:space="0" w:color="auto"/>
              <w:bottom w:val="single" w:sz="4" w:space="0" w:color="auto"/>
              <w:right w:val="single" w:sz="4" w:space="0" w:color="auto"/>
            </w:tcBorders>
            <w:hideMark/>
          </w:tcPr>
          <w:p w14:paraId="7F10336D" w14:textId="77777777" w:rsidR="00BE7CFC" w:rsidRDefault="00BE7CFC">
            <w:pPr>
              <w:pStyle w:val="TAC"/>
              <w:spacing w:line="256" w:lineRule="auto"/>
              <w:rPr>
                <w:lang w:val="en-US"/>
              </w:rPr>
            </w:pPr>
            <w:r>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2B91D77B" w14:textId="77777777" w:rsidR="00BE7CFC" w:rsidRDefault="00BE7CFC">
            <w:pPr>
              <w:pStyle w:val="TAC"/>
              <w:spacing w:line="256" w:lineRule="auto"/>
              <w:rPr>
                <w:lang w:val="en-US"/>
              </w:rPr>
            </w:pPr>
            <w:r>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15045F54" w14:textId="77777777" w:rsidR="00BE7CFC" w:rsidRDefault="00BE7CFC">
            <w:pPr>
              <w:pStyle w:val="TAC"/>
              <w:spacing w:line="256" w:lineRule="auto"/>
              <w:rPr>
                <w:lang w:val="en-US"/>
              </w:rPr>
            </w:pPr>
            <w:r>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63C9E498" w14:textId="77777777" w:rsidR="00BE7CFC" w:rsidRDefault="00BE7CFC">
            <w:pPr>
              <w:pStyle w:val="TAC"/>
              <w:spacing w:line="256" w:lineRule="auto"/>
              <w:rPr>
                <w:lang w:val="en-US"/>
              </w:rPr>
            </w:pPr>
            <w:r>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53537535"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43C451DD" w14:textId="77777777" w:rsidR="00BE7CFC" w:rsidRDefault="00BE7CFC">
            <w:pPr>
              <w:pStyle w:val="TAC"/>
              <w:spacing w:line="256" w:lineRule="auto"/>
              <w:rPr>
                <w:lang w:val="en-US"/>
              </w:rPr>
            </w:pPr>
            <w:r>
              <w:rPr>
                <w:lang w:val="en-US"/>
              </w:rPr>
              <w:t>7</w:t>
            </w:r>
          </w:p>
        </w:tc>
      </w:tr>
      <w:tr w:rsidR="00BE7CFC" w14:paraId="4A4D1CF2"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6037DD4C" w14:textId="77777777" w:rsidR="00BE7CFC" w:rsidRDefault="00BE7CFC">
            <w:pPr>
              <w:pStyle w:val="TAL"/>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14:paraId="5A3197AE" w14:textId="77777777" w:rsidR="00BE7CFC" w:rsidRDefault="00BE7CFC">
            <w:pPr>
              <w:pStyle w:val="TAC"/>
              <w:spacing w:line="256" w:lineRule="auto"/>
              <w:rPr>
                <w:rFonts w:cs="Arial"/>
                <w:szCs w:val="18"/>
                <w:lang w:val="en-US"/>
              </w:rPr>
            </w:pPr>
            <w:r>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14:paraId="3B94DDB4" w14:textId="77777777" w:rsidR="00BE7CFC" w:rsidRDefault="00BE7CFC">
            <w:pPr>
              <w:pStyle w:val="TAC"/>
              <w:spacing w:line="256" w:lineRule="auto"/>
              <w:rPr>
                <w:rFonts w:cs="Arial"/>
                <w:szCs w:val="18"/>
                <w:lang w:val="en-US"/>
              </w:rPr>
            </w:pPr>
            <w:r>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14:paraId="590A2705" w14:textId="77777777" w:rsidR="00BE7CFC" w:rsidRDefault="00BE7CFC">
            <w:pPr>
              <w:pStyle w:val="TAC"/>
              <w:spacing w:line="256" w:lineRule="auto"/>
              <w:rPr>
                <w:rFonts w:cs="Arial"/>
                <w:szCs w:val="18"/>
                <w:lang w:val="en-US"/>
              </w:rPr>
            </w:pPr>
            <w:r>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7587C27B" w14:textId="77777777" w:rsidR="00BE7CFC" w:rsidRDefault="00BE7CFC">
            <w:pPr>
              <w:pStyle w:val="TAC"/>
              <w:spacing w:line="256" w:lineRule="auto"/>
              <w:rPr>
                <w:rFonts w:cs="Arial"/>
                <w:szCs w:val="18"/>
                <w:lang w:val="en-US"/>
              </w:rPr>
            </w:pPr>
            <w:r>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14:paraId="743CD673" w14:textId="77777777" w:rsidR="00BE7CFC" w:rsidRDefault="00BE7CFC">
            <w:pPr>
              <w:pStyle w:val="TAC"/>
              <w:spacing w:line="256" w:lineRule="auto"/>
              <w:rPr>
                <w:rFonts w:cs="Arial"/>
                <w:szCs w:val="18"/>
                <w:lang w:val="en-US"/>
              </w:rPr>
            </w:pPr>
            <w:r>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14:paraId="5CFBFE06" w14:textId="77777777" w:rsidR="00BE7CFC" w:rsidRDefault="00BE7CFC">
            <w:pPr>
              <w:pStyle w:val="TAC"/>
              <w:spacing w:line="256" w:lineRule="auto"/>
              <w:rPr>
                <w:rFonts w:cs="Arial"/>
                <w:szCs w:val="18"/>
                <w:lang w:val="en-US"/>
              </w:rPr>
            </w:pPr>
            <w:r>
              <w:rPr>
                <w:rFonts w:cs="Arial"/>
                <w:szCs w:val="18"/>
                <w:lang w:val="en-US"/>
              </w:rPr>
              <w:t>-62.26</w:t>
            </w:r>
          </w:p>
        </w:tc>
      </w:tr>
      <w:tr w:rsidR="00BE7CFC" w14:paraId="6125F639"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0B5C57EB" w14:textId="77777777" w:rsidR="00BE7CFC" w:rsidRDefault="00BE7CFC">
            <w:pPr>
              <w:pStyle w:val="TAL"/>
              <w:spacing w:line="256" w:lineRule="auto"/>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70A58A57" w14:textId="77777777" w:rsidR="00BE7CFC" w:rsidRDefault="00BE7CFC">
            <w:pPr>
              <w:pStyle w:val="TAC"/>
              <w:spacing w:line="256" w:lineRule="auto"/>
              <w:rPr>
                <w:rFonts w:cs="Arial"/>
                <w:szCs w:val="18"/>
                <w:lang w:val="en-US"/>
              </w:rPr>
            </w:pPr>
            <w:r>
              <w:rPr>
                <w:rFonts w:cs="Arial"/>
                <w:szCs w:val="18"/>
                <w:lang w:val="en-US"/>
              </w:rPr>
              <w:t>dBm/18.72 MHz</w:t>
            </w:r>
          </w:p>
        </w:tc>
        <w:tc>
          <w:tcPr>
            <w:tcW w:w="1385" w:type="dxa"/>
            <w:tcBorders>
              <w:top w:val="single" w:sz="4" w:space="0" w:color="auto"/>
              <w:left w:val="single" w:sz="4" w:space="0" w:color="auto"/>
              <w:bottom w:val="single" w:sz="4" w:space="0" w:color="auto"/>
              <w:right w:val="single" w:sz="4" w:space="0" w:color="auto"/>
            </w:tcBorders>
            <w:hideMark/>
          </w:tcPr>
          <w:p w14:paraId="19B91FBF" w14:textId="77777777" w:rsidR="00BE7CFC" w:rsidRDefault="00BE7CFC">
            <w:pPr>
              <w:pStyle w:val="TAC"/>
              <w:spacing w:line="256" w:lineRule="auto"/>
              <w:rPr>
                <w:rFonts w:cs="Arial"/>
                <w:szCs w:val="18"/>
                <w:lang w:val="en-US"/>
              </w:rPr>
            </w:pPr>
            <w:r>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14:paraId="6E03AAD7" w14:textId="77777777" w:rsidR="00BE7CFC" w:rsidRDefault="00BE7CFC">
            <w:pPr>
              <w:pStyle w:val="TAC"/>
              <w:spacing w:line="256" w:lineRule="auto"/>
              <w:rPr>
                <w:rFonts w:cs="Arial"/>
                <w:szCs w:val="18"/>
                <w:lang w:val="en-US"/>
              </w:rPr>
            </w:pPr>
            <w:r>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1DBDECC0" w14:textId="77777777" w:rsidR="00BE7CFC" w:rsidRDefault="00BE7CFC">
            <w:pPr>
              <w:pStyle w:val="TAC"/>
              <w:spacing w:line="256" w:lineRule="auto"/>
              <w:rPr>
                <w:rFonts w:cs="Arial"/>
                <w:szCs w:val="18"/>
                <w:lang w:val="en-US"/>
              </w:rPr>
            </w:pPr>
            <w:r>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14:paraId="1A3031EE" w14:textId="77777777" w:rsidR="00BE7CFC" w:rsidRDefault="00BE7CFC">
            <w:pPr>
              <w:pStyle w:val="TAC"/>
              <w:spacing w:line="256" w:lineRule="auto"/>
              <w:rPr>
                <w:rFonts w:cs="Arial"/>
                <w:szCs w:val="18"/>
                <w:lang w:val="en-US"/>
              </w:rPr>
            </w:pPr>
            <w:r>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14:paraId="45F8496F" w14:textId="77777777" w:rsidR="00BE7CFC" w:rsidRDefault="00BE7CFC">
            <w:pPr>
              <w:pStyle w:val="TAC"/>
              <w:spacing w:line="256" w:lineRule="auto"/>
              <w:rPr>
                <w:rFonts w:cs="Arial"/>
                <w:szCs w:val="18"/>
                <w:lang w:val="en-US"/>
              </w:rPr>
            </w:pPr>
            <w:r>
              <w:rPr>
                <w:rFonts w:cs="Arial"/>
                <w:szCs w:val="18"/>
                <w:lang w:val="en-US"/>
              </w:rPr>
              <w:t>-59.34</w:t>
            </w:r>
          </w:p>
        </w:tc>
      </w:tr>
      <w:tr w:rsidR="00BE7CFC" w14:paraId="47076273"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863CCD1" w14:textId="77777777" w:rsidR="00BE7CFC" w:rsidRDefault="00BE7CFC">
            <w:pPr>
              <w:pStyle w:val="TAL"/>
              <w:spacing w:line="256" w:lineRule="auto"/>
              <w:rPr>
                <w:rFonts w:cstheme="minorBidi"/>
                <w:szCs w:val="22"/>
                <w:lang w:val="en-US"/>
              </w:rPr>
            </w:pPr>
            <w:r>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14:paraId="77B514CF"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8EC53D0" w14:textId="77777777" w:rsidR="00BE7CFC" w:rsidRDefault="00BE7CFC">
            <w:pPr>
              <w:pStyle w:val="TAC"/>
              <w:spacing w:line="256" w:lineRule="auto"/>
              <w:rPr>
                <w:rFonts w:cs="v4.2.0"/>
                <w:lang w:val="en-US"/>
              </w:rPr>
            </w:pPr>
            <w:r>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1D585444" w14:textId="77777777" w:rsidR="00BE7CFC" w:rsidRDefault="00BE7CFC">
            <w:pPr>
              <w:pStyle w:val="TAC"/>
              <w:spacing w:line="256" w:lineRule="auto"/>
              <w:rPr>
                <w:rFonts w:cstheme="minorBidi"/>
                <w:lang w:val="en-US"/>
              </w:rPr>
            </w:pPr>
            <w:r>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60A5785D" w14:textId="77777777" w:rsidR="00BE7CFC" w:rsidRDefault="00BE7CFC">
            <w:pPr>
              <w:pStyle w:val="TAC"/>
              <w:spacing w:line="256" w:lineRule="auto"/>
              <w:rPr>
                <w:lang w:val="en-US"/>
              </w:rPr>
            </w:pPr>
            <w:r>
              <w:rPr>
                <w:lang w:val="en-US"/>
              </w:rPr>
              <w:t>AWGN</w:t>
            </w:r>
          </w:p>
        </w:tc>
      </w:tr>
      <w:tr w:rsidR="00BE7CFC" w14:paraId="04F71BD8"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158A761" w14:textId="77777777" w:rsidR="00BE7CFC" w:rsidRDefault="00BE7CFC">
            <w:pPr>
              <w:pStyle w:val="TAL"/>
              <w:spacing w:line="256" w:lineRule="auto"/>
              <w:rPr>
                <w:lang w:val="en-US"/>
              </w:rPr>
            </w:pPr>
            <w:r>
              <w:t>Antenna Configuration</w:t>
            </w:r>
          </w:p>
        </w:tc>
        <w:tc>
          <w:tcPr>
            <w:tcW w:w="849" w:type="dxa"/>
            <w:tcBorders>
              <w:top w:val="single" w:sz="4" w:space="0" w:color="auto"/>
              <w:left w:val="single" w:sz="4" w:space="0" w:color="auto"/>
              <w:bottom w:val="single" w:sz="4" w:space="0" w:color="auto"/>
              <w:right w:val="single" w:sz="4" w:space="0" w:color="auto"/>
            </w:tcBorders>
          </w:tcPr>
          <w:p w14:paraId="4119E04C"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8BE95F6" w14:textId="77777777" w:rsidR="00BE7CFC" w:rsidRDefault="00BE7CFC">
            <w:pPr>
              <w:pStyle w:val="TAC"/>
              <w:spacing w:line="256" w:lineRule="auto"/>
              <w:rPr>
                <w:lang w:val="en-US"/>
              </w:rPr>
            </w:pPr>
            <w: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628BAED8" w14:textId="77777777" w:rsidR="00BE7CFC" w:rsidRDefault="00BE7CFC">
            <w:pPr>
              <w:pStyle w:val="TAC"/>
              <w:spacing w:line="256" w:lineRule="auto"/>
              <w:rPr>
                <w:rFonts w:cs="v4.2.0"/>
                <w:lang w:val="en-US"/>
              </w:rPr>
            </w:pPr>
            <w:r>
              <w:rPr>
                <w:rFonts w:cs="v4.2.0"/>
              </w:rPr>
              <w:t>1x1</w:t>
            </w:r>
          </w:p>
        </w:tc>
        <w:tc>
          <w:tcPr>
            <w:tcW w:w="2208" w:type="dxa"/>
            <w:gridSpan w:val="3"/>
            <w:tcBorders>
              <w:top w:val="single" w:sz="4" w:space="0" w:color="auto"/>
              <w:left w:val="single" w:sz="4" w:space="0" w:color="auto"/>
              <w:bottom w:val="single" w:sz="4" w:space="0" w:color="auto"/>
              <w:right w:val="single" w:sz="4" w:space="0" w:color="auto"/>
            </w:tcBorders>
            <w:hideMark/>
          </w:tcPr>
          <w:p w14:paraId="23BF8251" w14:textId="77777777" w:rsidR="00BE7CFC" w:rsidRDefault="00BE7CFC">
            <w:pPr>
              <w:pStyle w:val="TAC"/>
              <w:spacing w:line="256" w:lineRule="auto"/>
              <w:rPr>
                <w:lang w:val="en-US"/>
              </w:rPr>
            </w:pPr>
            <w:r>
              <w:rPr>
                <w:rFonts w:cs="v4.2.0"/>
              </w:rPr>
              <w:t>1x1</w:t>
            </w:r>
          </w:p>
        </w:tc>
      </w:tr>
      <w:tr w:rsidR="00BE7CFC" w14:paraId="54D46733" w14:textId="77777777" w:rsidTr="00BE7CFC">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16F3ECB6" w14:textId="77777777" w:rsidR="00BE7CFC" w:rsidRDefault="00BE7CF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26CCC149" w14:textId="77777777" w:rsidR="00BE7CFC" w:rsidRDefault="00BE7CF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20" w:dyaOrig="300" w14:anchorId="3CF88FBF">
                <v:shape id="_x0000_i1029" type="#_x0000_t75" style="width:21.15pt;height:15pt" o:ole="" fillcolor="window">
                  <v:imagedata r:id="rId18" o:title=""/>
                </v:shape>
                <o:OLEObject Type="Embed" ProgID="Equation.3" ShapeID="_x0000_i1029" DrawAspect="Content" ObjectID="_1809847623" r:id="rId25"/>
              </w:object>
            </w:r>
            <w:r>
              <w:rPr>
                <w:lang w:val="en-US"/>
              </w:rPr>
              <w:t xml:space="preserve"> to be fulfilled.</w:t>
            </w:r>
          </w:p>
          <w:p w14:paraId="181FC5B8" w14:textId="77777777" w:rsidR="00BE7CFC" w:rsidRDefault="00BE7CFC">
            <w:pPr>
              <w:pStyle w:val="TAN"/>
              <w:spacing w:line="256" w:lineRule="auto"/>
              <w:rPr>
                <w:lang w:val="en-US"/>
              </w:rPr>
            </w:pPr>
            <w:r>
              <w:rPr>
                <w:lang w:val="en-US"/>
              </w:rPr>
              <w:t>Note 3:</w:t>
            </w:r>
            <w:r>
              <w:rPr>
                <w:lang w:val="en-US"/>
              </w:rPr>
              <w:tab/>
              <w:t>SSB_RP and Io levels have been derived from other parameters for information purposes. They are not settable parameters themselves.</w:t>
            </w:r>
          </w:p>
          <w:p w14:paraId="15F0E02A" w14:textId="77777777" w:rsidR="00BE7CFC" w:rsidRDefault="00BE7CFC">
            <w:pPr>
              <w:pStyle w:val="TAN"/>
              <w:spacing w:line="256" w:lineRule="auto"/>
              <w:rPr>
                <w:sz w:val="14"/>
                <w:lang w:val="en-US"/>
              </w:rPr>
            </w:pPr>
            <w:r>
              <w:rPr>
                <w:lang w:val="en-US"/>
              </w:rPr>
              <w:t>Note 4:</w:t>
            </w:r>
            <w:r>
              <w:rPr>
                <w:lang w:val="en-US"/>
              </w:rPr>
              <w:tab/>
              <w:t>SS-RSRP minimum requirements are specified assuming independent interference and noise at each receiver antenna port.</w:t>
            </w:r>
          </w:p>
        </w:tc>
      </w:tr>
    </w:tbl>
    <w:p w14:paraId="7387F55A" w14:textId="77777777" w:rsidR="00BE7CFC" w:rsidRDefault="00BE7CFC" w:rsidP="00BE7CFC">
      <w:pPr>
        <w:rPr>
          <w:rFonts w:eastAsiaTheme="minorHAnsi"/>
          <w:lang w:eastAsia="en-GB"/>
        </w:rPr>
      </w:pPr>
    </w:p>
    <w:p w14:paraId="41DC7821" w14:textId="77777777" w:rsidR="00BE7CFC" w:rsidRDefault="00BE7CFC" w:rsidP="00BE7CFC">
      <w:pPr>
        <w:pStyle w:val="5"/>
        <w:rPr>
          <w:rFonts w:eastAsia="Times New Roman"/>
        </w:rPr>
      </w:pPr>
      <w:r>
        <w:t>A.16.6.2.5.2</w:t>
      </w:r>
      <w:r>
        <w:tab/>
        <w:t>Test Requirements</w:t>
      </w:r>
    </w:p>
    <w:p w14:paraId="41F95C56" w14:textId="77777777" w:rsidR="00BE7CFC" w:rsidRDefault="00BE7CFC" w:rsidP="00BE7CFC">
      <w:pPr>
        <w:rPr>
          <w:rFonts w:cs="v4.2.0"/>
        </w:rPr>
      </w:pPr>
      <w:r>
        <w:rPr>
          <w:rFonts w:cs="v4.2.0"/>
        </w:rPr>
        <w:t>The UE shall send one Event A3 triggered measurement report, with a measurement reporting delay less than 1240 ms from the beginning of time period T2. The UE shall not send event triggered measurement reports, as long as the reporting criteria are not fulfilled. The rate of correct events observed during repeated tests shall be at least 90%.</w:t>
      </w:r>
    </w:p>
    <w:p w14:paraId="16581A9F" w14:textId="567A1115" w:rsidR="00BE7CFC" w:rsidRDefault="00BE7CFC" w:rsidP="00BE7CFC">
      <w:pPr>
        <w:rPr>
          <w:rFonts w:cs="v4.2.0"/>
        </w:rPr>
      </w:pPr>
      <w:r>
        <w:rPr>
          <w:rFonts w:cs="v4.2.0"/>
        </w:rPr>
        <w:t>UE is</w:t>
      </w:r>
      <w:del w:id="6" w:author="Huawei" w:date="2025-05-08T17:29:00Z">
        <w:r w:rsidDel="00BE7CFC">
          <w:rPr>
            <w:rFonts w:cs="v4.2.0"/>
          </w:rPr>
          <w:delText xml:space="preserve"> not</w:delText>
        </w:r>
      </w:del>
      <w:r>
        <w:rPr>
          <w:rFonts w:cs="v4.2.0"/>
        </w:rPr>
        <w:t xml:space="preserve"> required to report SSB time index.</w:t>
      </w:r>
    </w:p>
    <w:p w14:paraId="4D021543" w14:textId="77777777" w:rsidR="00BE7CFC" w:rsidRDefault="00BE7CFC" w:rsidP="00BE7CFC">
      <w:pPr>
        <w:pStyle w:val="NO"/>
        <w:rPr>
          <w:rFonts w:cstheme="minorBidi"/>
        </w:rPr>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E5529AF" w14:textId="3247A71D" w:rsidR="00EF46ED" w:rsidRPr="005B72B3" w:rsidRDefault="00BE7CFC" w:rsidP="00BE7CF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 </w:t>
      </w:r>
      <w:r w:rsidR="001E1192" w:rsidRPr="00305CFF">
        <w:rPr>
          <w:rFonts w:ascii="Times New Roman" w:hAnsi="Times New Roman"/>
          <w:i/>
          <w:sz w:val="36"/>
          <w:highlight w:val="yellow"/>
          <w:lang w:eastAsia="zh-CN"/>
        </w:rPr>
        <w:t xml:space="preserve">&lt;End of </w:t>
      </w:r>
      <w:r w:rsidR="00595982" w:rsidRPr="00305CFF">
        <w:rPr>
          <w:rFonts w:ascii="Times New Roman" w:hAnsi="Times New Roman"/>
          <w:i/>
          <w:sz w:val="36"/>
          <w:highlight w:val="yellow"/>
          <w:lang w:eastAsia="zh-CN"/>
        </w:rPr>
        <w:t>C</w:t>
      </w:r>
      <w:r w:rsidR="001E1192" w:rsidRPr="00305CFF">
        <w:rPr>
          <w:rFonts w:ascii="Times New Roman" w:hAnsi="Times New Roman"/>
          <w:i/>
          <w:sz w:val="36"/>
          <w:highlight w:val="yellow"/>
          <w:lang w:eastAsia="zh-CN"/>
        </w:rPr>
        <w:t xml:space="preserve">hange </w:t>
      </w:r>
      <w:r w:rsidR="00F23544">
        <w:rPr>
          <w:rFonts w:ascii="Times New Roman" w:hAnsi="Times New Roman"/>
          <w:i/>
          <w:sz w:val="36"/>
          <w:highlight w:val="yellow"/>
          <w:lang w:eastAsia="zh-CN"/>
        </w:rPr>
        <w:t>2</w:t>
      </w:r>
      <w:r w:rsidR="001E1192" w:rsidRPr="00305CFF">
        <w:rPr>
          <w:rFonts w:ascii="Times New Roman" w:hAnsi="Times New Roman"/>
          <w:i/>
          <w:sz w:val="36"/>
          <w:highlight w:val="yellow"/>
          <w:lang w:eastAsia="zh-CN"/>
        </w:rPr>
        <w:t>&gt;</w:t>
      </w:r>
    </w:p>
    <w:p w14:paraId="793BADBC" w14:textId="7764BCC5" w:rsidR="00595982" w:rsidRPr="00305CFF" w:rsidRDefault="0059598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&lt;Start of Change </w:t>
      </w:r>
      <w:r w:rsidR="00F23544">
        <w:rPr>
          <w:rFonts w:ascii="Times New Roman" w:hAnsi="Times New Roman"/>
          <w:i/>
          <w:sz w:val="36"/>
          <w:highlight w:val="yellow"/>
          <w:lang w:eastAsia="zh-CN"/>
        </w:rPr>
        <w:t>3</w:t>
      </w:r>
      <w:r w:rsidRPr="00305CFF">
        <w:rPr>
          <w:rFonts w:ascii="Times New Roman" w:hAnsi="Times New Roman"/>
          <w:i/>
          <w:sz w:val="36"/>
          <w:highlight w:val="yellow"/>
          <w:lang w:eastAsia="zh-CN"/>
        </w:rPr>
        <w:t>&gt;</w:t>
      </w:r>
    </w:p>
    <w:p w14:paraId="0BCF021E" w14:textId="77777777" w:rsidR="00BE7CFC" w:rsidRDefault="00BE7CFC" w:rsidP="00BE7CFC">
      <w:pPr>
        <w:pStyle w:val="40"/>
        <w:rPr>
          <w:snapToGrid w:val="0"/>
          <w:lang w:eastAsia="en-GB"/>
        </w:rPr>
      </w:pPr>
      <w:r>
        <w:rPr>
          <w:snapToGrid w:val="0"/>
        </w:rPr>
        <w:t>A.16.6.2.6</w:t>
      </w:r>
      <w:r>
        <w:rPr>
          <w:snapToGrid w:val="0"/>
        </w:rPr>
        <w:tab/>
        <w:t>SA event triggered reporting tests for FR1 with SSB time index detection when DRX is not used for 2 Rx UE</w:t>
      </w:r>
    </w:p>
    <w:p w14:paraId="1F90E9D4" w14:textId="77777777" w:rsidR="00BE7CFC" w:rsidRDefault="00BE7CFC" w:rsidP="00BE7CFC">
      <w:pPr>
        <w:pStyle w:val="5"/>
      </w:pPr>
      <w:r>
        <w:t>A.16.6.2.6.1</w:t>
      </w:r>
      <w:r>
        <w:tab/>
        <w:t>Test Purpose and Environment</w:t>
      </w:r>
    </w:p>
    <w:p w14:paraId="156734F2" w14:textId="77777777" w:rsidR="00BE7CFC" w:rsidRDefault="00BE7CFC" w:rsidP="00BE7CFC">
      <w:pPr>
        <w:rPr>
          <w:rFonts w:cs="v4.2.0"/>
        </w:rPr>
      </w:pPr>
      <w:r>
        <w:rPr>
          <w:rFonts w:cs="v4.2.0"/>
        </w:rPr>
        <w:t>The purpose of this test is to verify that the UE makes correct reporting of an event. This test will partly verify the SA inter-frequency NR cell search requirements in clause 9.3B.4.</w:t>
      </w:r>
    </w:p>
    <w:p w14:paraId="3366F3F8" w14:textId="77777777" w:rsidR="00BE7CFC" w:rsidRDefault="00BE7CFC" w:rsidP="00BE7CFC">
      <w:pPr>
        <w:rPr>
          <w:rFonts w:cs="v4.2.0"/>
        </w:rPr>
      </w:pPr>
      <w:r>
        <w:rPr>
          <w:rFonts w:cs="v4.2.0"/>
        </w:rPr>
        <w:t>In this test, there are two cells: NR cell 1 as PCell in FR1 on NR RF channel 1 and NR cell 2 as neighbour cell in FR1 on NR RF channel 2.  The test parameters are given in Tables A.16.6.2.6.1-1, A.16.6.2.6.1-2 and A.16.6.2.6.1-3.</w:t>
      </w:r>
    </w:p>
    <w:p w14:paraId="0FAA3296" w14:textId="77777777" w:rsidR="00BE7CFC" w:rsidRDefault="00BE7CFC" w:rsidP="00BE7CFC">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F634E88" w14:textId="77777777" w:rsidR="00BE7CFC" w:rsidRDefault="00BE7CFC" w:rsidP="00BE7CFC">
      <w:pPr>
        <w:pStyle w:val="TH"/>
      </w:pPr>
      <w:r>
        <w:t>Table A.16.6.2.6.1-1: SA event triggered reporting tests with</w:t>
      </w:r>
      <w:del w:id="7" w:author="Huawei" w:date="2025-05-21T11:52:00Z">
        <w:r w:rsidDel="00FF0C34">
          <w:delText>out</w:delText>
        </w:r>
      </w:del>
      <w:r>
        <w:t xml:space="preserve">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E7CFC" w14:paraId="41B039F8"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6FC8670F" w14:textId="77777777" w:rsidR="00BE7CFC" w:rsidRDefault="00BE7CFC">
            <w:pPr>
              <w:pStyle w:val="TAH"/>
              <w:spacing w:line="256" w:lineRule="auto"/>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7626985E" w14:textId="77777777" w:rsidR="00BE7CFC" w:rsidRDefault="00BE7CFC">
            <w:pPr>
              <w:pStyle w:val="TAH"/>
              <w:spacing w:line="256" w:lineRule="auto"/>
              <w:rPr>
                <w:lang w:val="en-US"/>
              </w:rPr>
            </w:pPr>
            <w:r>
              <w:rPr>
                <w:lang w:val="en-US"/>
              </w:rPr>
              <w:t>Description</w:t>
            </w:r>
          </w:p>
        </w:tc>
      </w:tr>
      <w:tr w:rsidR="00BE7CFC" w14:paraId="15344619"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20ACC79F" w14:textId="77777777" w:rsidR="00BE7CFC" w:rsidRDefault="00BE7CFC">
            <w:pPr>
              <w:pStyle w:val="TAL"/>
              <w:spacing w:line="256" w:lineRule="auto"/>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1F72E127" w14:textId="77777777" w:rsidR="00BE7CFC" w:rsidRDefault="00BE7CFC">
            <w:pPr>
              <w:pStyle w:val="TAL"/>
              <w:spacing w:line="256" w:lineRule="auto"/>
              <w:rPr>
                <w:lang w:val="en-US"/>
              </w:rPr>
            </w:pPr>
            <w:r>
              <w:rPr>
                <w:lang w:val="en-US"/>
              </w:rPr>
              <w:t>NR 15 kHz SSB SCS, 10 MHz bandwidth, FDD duplex mode</w:t>
            </w:r>
          </w:p>
        </w:tc>
      </w:tr>
      <w:tr w:rsidR="00BE7CFC" w14:paraId="44CFE7EE"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1171F803" w14:textId="77777777" w:rsidR="00BE7CFC" w:rsidRDefault="00BE7CFC">
            <w:pPr>
              <w:pStyle w:val="TAL"/>
              <w:spacing w:line="256" w:lineRule="auto"/>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5C445724" w14:textId="77777777" w:rsidR="00BE7CFC" w:rsidRDefault="00BE7CFC">
            <w:pPr>
              <w:pStyle w:val="TAL"/>
              <w:spacing w:line="256" w:lineRule="auto"/>
              <w:rPr>
                <w:lang w:val="en-US"/>
              </w:rPr>
            </w:pPr>
            <w:r>
              <w:rPr>
                <w:lang w:val="en-US"/>
              </w:rPr>
              <w:t>NR 15 kHz SSB SCS, 10 MHz bandwidth, TDD duplex mode</w:t>
            </w:r>
          </w:p>
        </w:tc>
      </w:tr>
      <w:tr w:rsidR="00BE7CFC" w14:paraId="19EBAB1C"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770165DB" w14:textId="77777777" w:rsidR="00BE7CFC" w:rsidRDefault="00BE7CFC">
            <w:pPr>
              <w:pStyle w:val="TAL"/>
              <w:spacing w:line="256" w:lineRule="auto"/>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0BAD7EF1" w14:textId="77777777" w:rsidR="00BE7CFC" w:rsidRDefault="00BE7CFC">
            <w:pPr>
              <w:pStyle w:val="TAL"/>
              <w:spacing w:line="256" w:lineRule="auto"/>
              <w:rPr>
                <w:lang w:val="en-US"/>
              </w:rPr>
            </w:pPr>
            <w:r>
              <w:rPr>
                <w:lang w:val="en-US"/>
              </w:rPr>
              <w:t>NR 30 kHz SSB SCS, 20 MHz bandwidth, TDD duplex mode</w:t>
            </w:r>
          </w:p>
        </w:tc>
      </w:tr>
      <w:tr w:rsidR="00BE7CFC" w14:paraId="286D9D15" w14:textId="77777777" w:rsidTr="00BE7CFC">
        <w:trPr>
          <w:jc w:val="center"/>
        </w:trPr>
        <w:tc>
          <w:tcPr>
            <w:tcW w:w="2331" w:type="dxa"/>
            <w:tcBorders>
              <w:top w:val="single" w:sz="4" w:space="0" w:color="auto"/>
              <w:left w:val="single" w:sz="4" w:space="0" w:color="auto"/>
              <w:bottom w:val="single" w:sz="4" w:space="0" w:color="auto"/>
              <w:right w:val="single" w:sz="4" w:space="0" w:color="auto"/>
            </w:tcBorders>
            <w:hideMark/>
          </w:tcPr>
          <w:p w14:paraId="0110168F" w14:textId="77777777" w:rsidR="00BE7CFC" w:rsidRDefault="00BE7CFC">
            <w:pPr>
              <w:pStyle w:val="TAL"/>
              <w:spacing w:line="256" w:lineRule="auto"/>
              <w:rPr>
                <w:lang w:val="en-US"/>
              </w:rPr>
            </w:pPr>
            <w:r>
              <w:t>4</w:t>
            </w:r>
          </w:p>
        </w:tc>
        <w:tc>
          <w:tcPr>
            <w:tcW w:w="7298" w:type="dxa"/>
            <w:tcBorders>
              <w:top w:val="single" w:sz="4" w:space="0" w:color="auto"/>
              <w:left w:val="single" w:sz="4" w:space="0" w:color="auto"/>
              <w:bottom w:val="single" w:sz="4" w:space="0" w:color="auto"/>
              <w:right w:val="single" w:sz="4" w:space="0" w:color="auto"/>
            </w:tcBorders>
            <w:hideMark/>
          </w:tcPr>
          <w:p w14:paraId="613E2711" w14:textId="77777777" w:rsidR="00BE7CFC" w:rsidRDefault="00BE7CFC">
            <w:pPr>
              <w:pStyle w:val="TAL"/>
              <w:spacing w:line="256" w:lineRule="auto"/>
              <w:rPr>
                <w:lang w:val="en-US"/>
              </w:rPr>
            </w:pPr>
            <w:r>
              <w:rPr>
                <w:rFonts w:eastAsia="Malgun Gothic"/>
              </w:rPr>
              <w:t>NR 15 kHz SSB SCS, 10 MHz bandwidth, HD-FDD duplex mode</w:t>
            </w:r>
          </w:p>
        </w:tc>
      </w:tr>
      <w:tr w:rsidR="00BE7CFC" w14:paraId="6AFBEA98" w14:textId="77777777" w:rsidTr="00BE7CF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02FEEC5" w14:textId="77777777" w:rsidR="00BE7CFC" w:rsidRDefault="00BE7CFC">
            <w:pPr>
              <w:pStyle w:val="TAN"/>
              <w:spacing w:line="256" w:lineRule="auto"/>
              <w:rPr>
                <w:lang w:val="en-US"/>
              </w:rPr>
            </w:pPr>
            <w:r>
              <w:rPr>
                <w:lang w:val="en-US"/>
              </w:rPr>
              <w:t>Note 1:</w:t>
            </w:r>
            <w:r>
              <w:rPr>
                <w:lang w:val="en-US"/>
              </w:rPr>
              <w:tab/>
              <w:t>The UE is only required to be tested in one of the supported test configurations</w:t>
            </w:r>
          </w:p>
          <w:p w14:paraId="19E7C1A1" w14:textId="77777777" w:rsidR="00BE7CFC" w:rsidRDefault="00BE7CFC">
            <w:pPr>
              <w:pStyle w:val="TAN"/>
              <w:spacing w:line="256" w:lineRule="auto"/>
              <w:rPr>
                <w:lang w:val="en-US"/>
              </w:rPr>
            </w:pPr>
            <w:r>
              <w:rPr>
                <w:lang w:val="en-US"/>
              </w:rPr>
              <w:t>Note 2:</w:t>
            </w:r>
            <w:r>
              <w:rPr>
                <w:lang w:val="en-US"/>
              </w:rPr>
              <w:tab/>
              <w:t>target NR cell has the same SCS, BW and duplex mode as NR serving cell</w:t>
            </w:r>
          </w:p>
        </w:tc>
      </w:tr>
    </w:tbl>
    <w:p w14:paraId="5D63B065" w14:textId="77777777" w:rsidR="00BE7CFC" w:rsidRDefault="00BE7CFC" w:rsidP="00BE7CFC">
      <w:pPr>
        <w:rPr>
          <w:rFonts w:eastAsia="Times New Roman"/>
          <w:lang w:eastAsia="en-GB"/>
        </w:rPr>
      </w:pPr>
    </w:p>
    <w:p w14:paraId="5472F12D" w14:textId="77777777" w:rsidR="00BE7CFC" w:rsidRDefault="00BE7CFC" w:rsidP="00BE7CFC">
      <w:pPr>
        <w:pStyle w:val="TH"/>
        <w:rPr>
          <w:rFonts w:cstheme="minorBidi"/>
        </w:rPr>
      </w:pPr>
      <w:r>
        <w:lastRenderedPageBreak/>
        <w:t>Table A.16.6.2.5.1-2: General test parameters for SA inter-frequency event triggered reporting for FR1 with</w:t>
      </w:r>
      <w:del w:id="8" w:author="Huawei" w:date="2025-05-21T11:53:00Z">
        <w:r w:rsidDel="0053117A">
          <w:delText>out</w:delText>
        </w:r>
      </w:del>
      <w:r>
        <w:t xml:space="preserve">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BE7CFC" w14:paraId="5CE92B1A" w14:textId="77777777" w:rsidTr="00BE7CFC">
        <w:trPr>
          <w:cantSplit/>
          <w:trHeight w:val="79"/>
        </w:trPr>
        <w:tc>
          <w:tcPr>
            <w:tcW w:w="2117" w:type="dxa"/>
            <w:tcBorders>
              <w:top w:val="single" w:sz="4" w:space="0" w:color="auto"/>
              <w:left w:val="single" w:sz="4" w:space="0" w:color="auto"/>
              <w:bottom w:val="single" w:sz="4" w:space="0" w:color="auto"/>
              <w:right w:val="single" w:sz="4" w:space="0" w:color="auto"/>
            </w:tcBorders>
            <w:hideMark/>
          </w:tcPr>
          <w:p w14:paraId="589B270F" w14:textId="77777777" w:rsidR="00BE7CFC" w:rsidRDefault="00BE7CFC">
            <w:pPr>
              <w:pStyle w:val="TAH"/>
              <w:spacing w:line="256" w:lineRule="auto"/>
              <w:rPr>
                <w:lang w:val="en-US"/>
              </w:rPr>
            </w:pPr>
            <w:bookmarkStart w:id="9" w:name="_Hlk148623596"/>
            <w:r>
              <w:rPr>
                <w:lang w:val="en-US"/>
              </w:rPr>
              <w:t>Parameter</w:t>
            </w:r>
          </w:p>
        </w:tc>
        <w:tc>
          <w:tcPr>
            <w:tcW w:w="596" w:type="dxa"/>
            <w:tcBorders>
              <w:top w:val="single" w:sz="4" w:space="0" w:color="auto"/>
              <w:left w:val="single" w:sz="4" w:space="0" w:color="auto"/>
              <w:bottom w:val="single" w:sz="4" w:space="0" w:color="auto"/>
              <w:right w:val="single" w:sz="4" w:space="0" w:color="auto"/>
            </w:tcBorders>
            <w:hideMark/>
          </w:tcPr>
          <w:p w14:paraId="533650E0" w14:textId="77777777" w:rsidR="00BE7CFC" w:rsidRDefault="00BE7CFC">
            <w:pPr>
              <w:pStyle w:val="TAH"/>
              <w:spacing w:line="256" w:lineRule="auto"/>
              <w:rPr>
                <w:lang w:val="en-US"/>
              </w:rPr>
            </w:pPr>
            <w:r>
              <w:rPr>
                <w:lang w:val="en-US"/>
              </w:rPr>
              <w:t>Unit</w:t>
            </w:r>
          </w:p>
        </w:tc>
        <w:tc>
          <w:tcPr>
            <w:tcW w:w="1251" w:type="dxa"/>
            <w:tcBorders>
              <w:top w:val="single" w:sz="4" w:space="0" w:color="auto"/>
              <w:left w:val="single" w:sz="4" w:space="0" w:color="auto"/>
              <w:bottom w:val="single" w:sz="4" w:space="0" w:color="auto"/>
              <w:right w:val="single" w:sz="4" w:space="0" w:color="auto"/>
            </w:tcBorders>
            <w:hideMark/>
          </w:tcPr>
          <w:p w14:paraId="65C986D3" w14:textId="77777777" w:rsidR="00BE7CFC" w:rsidRDefault="00BE7CFC">
            <w:pPr>
              <w:pStyle w:val="TAH"/>
              <w:spacing w:line="256" w:lineRule="auto"/>
              <w:rPr>
                <w:lang w:val="en-US"/>
              </w:rPr>
            </w:pPr>
            <w:r>
              <w:rPr>
                <w:lang w:val="en-US"/>
              </w:rPr>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F464A9A" w14:textId="77777777" w:rsidR="00BE7CFC" w:rsidRDefault="00BE7CFC">
            <w:pPr>
              <w:pStyle w:val="TAH"/>
              <w:spacing w:line="256" w:lineRule="auto"/>
              <w:rPr>
                <w:lang w:val="en-US"/>
              </w:rPr>
            </w:pPr>
            <w:r>
              <w:rPr>
                <w:lang w:val="en-US"/>
              </w:rPr>
              <w:t>Value</w:t>
            </w:r>
          </w:p>
        </w:tc>
        <w:tc>
          <w:tcPr>
            <w:tcW w:w="3072" w:type="dxa"/>
            <w:tcBorders>
              <w:top w:val="single" w:sz="4" w:space="0" w:color="auto"/>
              <w:left w:val="single" w:sz="4" w:space="0" w:color="auto"/>
              <w:bottom w:val="single" w:sz="4" w:space="0" w:color="auto"/>
              <w:right w:val="single" w:sz="4" w:space="0" w:color="auto"/>
            </w:tcBorders>
            <w:hideMark/>
          </w:tcPr>
          <w:p w14:paraId="46A9031C" w14:textId="77777777" w:rsidR="00BE7CFC" w:rsidRDefault="00BE7CFC">
            <w:pPr>
              <w:pStyle w:val="TAH"/>
              <w:spacing w:line="256" w:lineRule="auto"/>
              <w:rPr>
                <w:lang w:val="en-US"/>
              </w:rPr>
            </w:pPr>
            <w:r>
              <w:rPr>
                <w:lang w:val="en-US"/>
              </w:rPr>
              <w:t>Comment</w:t>
            </w:r>
          </w:p>
        </w:tc>
      </w:tr>
      <w:tr w:rsidR="00BE7CFC" w14:paraId="189BC4B8" w14:textId="77777777" w:rsidTr="00BE7CF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8276DCB" w14:textId="77777777" w:rsidR="00BE7CFC" w:rsidRDefault="00BE7CFC">
            <w:pPr>
              <w:pStyle w:val="TAL"/>
              <w:spacing w:line="256" w:lineRule="auto"/>
              <w:rPr>
                <w:lang w:val="en-US"/>
              </w:rPr>
            </w:pPr>
            <w:r>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1BABED6C" w14:textId="77777777" w:rsidR="00BE7CFC" w:rsidRDefault="00BE7CFC">
            <w:pPr>
              <w:pStyle w:val="TAC"/>
              <w:spacing w:line="256" w:lineRule="auto"/>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DC018A2"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D7DD4DF" w14:textId="77777777" w:rsidR="00BE7CFC" w:rsidRDefault="00BE7CFC">
            <w:pPr>
              <w:pStyle w:val="TAC"/>
              <w:spacing w:line="256" w:lineRule="auto"/>
              <w:rPr>
                <w:bCs/>
                <w:lang w:val="en-US"/>
              </w:rPr>
            </w:pPr>
            <w:r>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1F5C3692" w14:textId="77777777" w:rsidR="00BE7CFC" w:rsidRDefault="00BE7CFC">
            <w:pPr>
              <w:pStyle w:val="TAL"/>
              <w:spacing w:line="256" w:lineRule="auto"/>
              <w:rPr>
                <w:bCs/>
                <w:lang w:val="en-US"/>
              </w:rPr>
            </w:pPr>
            <w:r>
              <w:rPr>
                <w:bCs/>
                <w:lang w:val="en-US"/>
              </w:rPr>
              <w:t>Two FR1 NR carrier frequencies is used.</w:t>
            </w:r>
          </w:p>
          <w:p w14:paraId="2FA6446D" w14:textId="77777777" w:rsidR="00BE7CFC" w:rsidRDefault="00BE7CFC">
            <w:pPr>
              <w:pStyle w:val="TAL"/>
              <w:spacing w:line="256" w:lineRule="auto"/>
              <w:rPr>
                <w:bCs/>
                <w:lang w:val="en-US"/>
              </w:rPr>
            </w:pPr>
          </w:p>
        </w:tc>
      </w:tr>
      <w:tr w:rsidR="00BE7CFC" w14:paraId="093D9B38" w14:textId="77777777" w:rsidTr="00BE7CF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AD68662" w14:textId="77777777" w:rsidR="00BE7CFC" w:rsidRDefault="00BE7CFC">
            <w:pPr>
              <w:pStyle w:val="TAL"/>
              <w:spacing w:line="256" w:lineRule="auto"/>
              <w:rPr>
                <w:rFonts w:cs="Arial"/>
                <w:lang w:val="en-US"/>
              </w:rPr>
            </w:pPr>
            <w:r>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02EE38A5"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7FFB9A8"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8821FD9" w14:textId="77777777" w:rsidR="00BE7CFC" w:rsidRDefault="00BE7CFC">
            <w:pPr>
              <w:pStyle w:val="TAC"/>
              <w:spacing w:line="256" w:lineRule="auto"/>
              <w:rPr>
                <w:lang w:val="en-US"/>
              </w:rPr>
            </w:pPr>
            <w:r>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330CB30C" w14:textId="77777777" w:rsidR="00BE7CFC" w:rsidRDefault="00BE7CFC">
            <w:pPr>
              <w:pStyle w:val="TAL"/>
              <w:spacing w:line="256" w:lineRule="auto"/>
              <w:rPr>
                <w:rFonts w:cs="Arial"/>
                <w:lang w:val="en-US"/>
              </w:rPr>
            </w:pPr>
            <w:r>
              <w:rPr>
                <w:rFonts w:cs="Arial"/>
                <w:lang w:val="en-US"/>
              </w:rPr>
              <w:t xml:space="preserve">NR Cell 1 is on </w:t>
            </w:r>
            <w:r>
              <w:rPr>
                <w:lang w:val="en-US"/>
              </w:rPr>
              <w:t xml:space="preserve">NR RF channel </w:t>
            </w:r>
            <w:r>
              <w:rPr>
                <w:rFonts w:cs="Arial"/>
                <w:lang w:val="en-US"/>
              </w:rPr>
              <w:t xml:space="preserve">number </w:t>
            </w:r>
            <w:r>
              <w:rPr>
                <w:lang w:val="en-US"/>
              </w:rPr>
              <w:t>1.</w:t>
            </w:r>
          </w:p>
        </w:tc>
      </w:tr>
      <w:tr w:rsidR="00BE7CFC" w14:paraId="6B9D3D27"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B786E3D" w14:textId="77777777" w:rsidR="00BE7CFC" w:rsidRDefault="00BE7CFC">
            <w:pPr>
              <w:pStyle w:val="TAL"/>
              <w:spacing w:line="256" w:lineRule="auto"/>
              <w:rPr>
                <w:rFonts w:cs="Arial"/>
                <w:lang w:val="en-US"/>
              </w:rPr>
            </w:pPr>
            <w:r>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7629EB28"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12F44EF"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D7451C6" w14:textId="77777777" w:rsidR="00BE7CFC" w:rsidRDefault="00BE7CFC">
            <w:pPr>
              <w:pStyle w:val="TAC"/>
              <w:spacing w:line="256" w:lineRule="auto"/>
              <w:rPr>
                <w:lang w:val="en-US"/>
              </w:rPr>
            </w:pPr>
            <w:r>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027207AE" w14:textId="77777777" w:rsidR="00BE7CFC" w:rsidRDefault="00BE7CFC">
            <w:pPr>
              <w:pStyle w:val="TAL"/>
              <w:spacing w:line="256" w:lineRule="auto"/>
              <w:rPr>
                <w:rFonts w:cs="Arial"/>
                <w:lang w:val="en-US"/>
              </w:rPr>
            </w:pPr>
            <w:r>
              <w:rPr>
                <w:rFonts w:cs="Arial"/>
                <w:lang w:val="en-US"/>
              </w:rPr>
              <w:t>NR cell 2 is</w:t>
            </w:r>
            <w:r>
              <w:rPr>
                <w:lang w:val="en-US"/>
              </w:rPr>
              <w:t xml:space="preserve"> on NR RF channel </w:t>
            </w:r>
            <w:r>
              <w:rPr>
                <w:rFonts w:cs="Arial"/>
                <w:lang w:val="en-US"/>
              </w:rPr>
              <w:t xml:space="preserve">number </w:t>
            </w:r>
            <w:r>
              <w:rPr>
                <w:lang w:val="en-US"/>
              </w:rPr>
              <w:t>2.</w:t>
            </w:r>
          </w:p>
        </w:tc>
      </w:tr>
      <w:tr w:rsidR="00BE7CFC" w14:paraId="064E9B1A"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A40020D" w14:textId="77777777" w:rsidR="00BE7CFC" w:rsidRDefault="00BE7CFC">
            <w:pPr>
              <w:pStyle w:val="TAL"/>
              <w:spacing w:line="256" w:lineRule="auto"/>
              <w:rPr>
                <w:rFonts w:cs="Arial"/>
                <w:lang w:val="en-US"/>
              </w:rPr>
            </w:pPr>
            <w:r>
              <w:rPr>
                <w:rFonts w:cs="Arial"/>
                <w:lang w:val="en-US"/>
              </w:rPr>
              <w:t>Gap Pattern Id</w:t>
            </w:r>
          </w:p>
        </w:tc>
        <w:tc>
          <w:tcPr>
            <w:tcW w:w="596" w:type="dxa"/>
            <w:tcBorders>
              <w:top w:val="single" w:sz="4" w:space="0" w:color="auto"/>
              <w:left w:val="single" w:sz="4" w:space="0" w:color="auto"/>
              <w:bottom w:val="single" w:sz="4" w:space="0" w:color="auto"/>
              <w:right w:val="single" w:sz="4" w:space="0" w:color="auto"/>
            </w:tcBorders>
          </w:tcPr>
          <w:p w14:paraId="549B6119"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7E8D4A5"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A32B29A"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35FAB708" w14:textId="77777777" w:rsidR="00BE7CFC" w:rsidRDefault="00BE7CFC">
            <w:pPr>
              <w:pStyle w:val="TAL"/>
              <w:spacing w:line="256" w:lineRule="auto"/>
              <w:rPr>
                <w:rFonts w:cs="Arial"/>
                <w:lang w:val="en-US"/>
              </w:rPr>
            </w:pPr>
            <w:r>
              <w:rPr>
                <w:rFonts w:cs="Arial"/>
                <w:lang w:val="en-US"/>
              </w:rPr>
              <w:t>As specified in clause 9.1.2-1.</w:t>
            </w:r>
          </w:p>
          <w:p w14:paraId="6E4C75C3" w14:textId="77777777" w:rsidR="00BE7CFC" w:rsidRDefault="00BE7CFC">
            <w:pPr>
              <w:pStyle w:val="TAL"/>
              <w:spacing w:line="256" w:lineRule="auto"/>
              <w:rPr>
                <w:rFonts w:cs="Arial"/>
                <w:lang w:val="en-US"/>
              </w:rPr>
            </w:pPr>
          </w:p>
        </w:tc>
      </w:tr>
      <w:tr w:rsidR="00BE7CFC" w14:paraId="2CB5A958" w14:textId="77777777" w:rsidTr="00BE7CF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0A0DF3C" w14:textId="77777777" w:rsidR="00BE7CFC" w:rsidRDefault="00BE7CFC">
            <w:pPr>
              <w:pStyle w:val="TAL"/>
              <w:spacing w:line="256" w:lineRule="auto"/>
              <w:rPr>
                <w:rFonts w:cs="Arial"/>
                <w:lang w:val="en-US"/>
              </w:rPr>
            </w:pPr>
            <w:r>
              <w:rPr>
                <w:lang w:val="en-US"/>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6A0A969"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C8FE5DA"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771CBB1" w14:textId="77777777" w:rsidR="00BE7CFC" w:rsidRDefault="00BE7CFC">
            <w:pPr>
              <w:pStyle w:val="TAC"/>
              <w:spacing w:line="256" w:lineRule="auto"/>
              <w:rPr>
                <w:lang w:val="en-US"/>
              </w:rPr>
            </w:pPr>
            <w:r>
              <w:rPr>
                <w:rFonts w:cs="Arial"/>
                <w:lang w:val="en-US"/>
              </w:rPr>
              <w:t>9</w:t>
            </w:r>
          </w:p>
        </w:tc>
        <w:tc>
          <w:tcPr>
            <w:tcW w:w="3072" w:type="dxa"/>
            <w:tcBorders>
              <w:top w:val="single" w:sz="4" w:space="0" w:color="auto"/>
              <w:left w:val="single" w:sz="4" w:space="0" w:color="auto"/>
              <w:bottom w:val="single" w:sz="4" w:space="0" w:color="auto"/>
              <w:right w:val="single" w:sz="4" w:space="0" w:color="auto"/>
            </w:tcBorders>
          </w:tcPr>
          <w:p w14:paraId="03A00392" w14:textId="77777777" w:rsidR="00BE7CFC" w:rsidRDefault="00BE7CFC">
            <w:pPr>
              <w:pStyle w:val="TAL"/>
              <w:spacing w:line="256" w:lineRule="auto"/>
              <w:rPr>
                <w:rFonts w:cs="Arial"/>
                <w:lang w:val="en-US"/>
              </w:rPr>
            </w:pPr>
          </w:p>
        </w:tc>
      </w:tr>
      <w:tr w:rsidR="00BE7CFC" w14:paraId="7F2643A7" w14:textId="77777777" w:rsidTr="00BE7CF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02E5C60" w14:textId="77777777" w:rsidR="00BE7CFC" w:rsidRDefault="00BE7CFC">
            <w:pPr>
              <w:pStyle w:val="TAL"/>
              <w:spacing w:line="256" w:lineRule="auto"/>
              <w:rPr>
                <w:rFonts w:cs="Arial"/>
                <w:lang w:val="en-US"/>
              </w:rPr>
            </w:pPr>
            <w:r>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1D9AACB0" w14:textId="77777777" w:rsidR="00BE7CFC" w:rsidRDefault="00BE7CFC">
            <w:pPr>
              <w:pStyle w:val="TAC"/>
              <w:spacing w:line="256" w:lineRule="auto"/>
              <w:rPr>
                <w:rFonts w:cstheme="minorBidi"/>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1DF9F4C"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AEF0BC4" w14:textId="77777777" w:rsidR="00BE7CFC" w:rsidRDefault="00BE7CFC">
            <w:pPr>
              <w:pStyle w:val="TAC"/>
              <w:spacing w:line="256" w:lineRule="auto"/>
              <w:rPr>
                <w:lang w:val="en-US"/>
              </w:rPr>
            </w:pPr>
            <w:r>
              <w:rPr>
                <w:lang w:val="en-US"/>
              </w:rPr>
              <w:t>-6</w:t>
            </w:r>
          </w:p>
        </w:tc>
        <w:tc>
          <w:tcPr>
            <w:tcW w:w="3072" w:type="dxa"/>
            <w:tcBorders>
              <w:top w:val="single" w:sz="4" w:space="0" w:color="auto"/>
              <w:left w:val="single" w:sz="4" w:space="0" w:color="auto"/>
              <w:bottom w:val="single" w:sz="4" w:space="0" w:color="auto"/>
              <w:right w:val="single" w:sz="4" w:space="0" w:color="auto"/>
            </w:tcBorders>
          </w:tcPr>
          <w:p w14:paraId="0FA319ED" w14:textId="77777777" w:rsidR="00BE7CFC" w:rsidRDefault="00BE7CFC">
            <w:pPr>
              <w:pStyle w:val="TAL"/>
              <w:spacing w:line="256" w:lineRule="auto"/>
              <w:rPr>
                <w:rFonts w:cs="Arial"/>
                <w:lang w:val="en-US"/>
              </w:rPr>
            </w:pPr>
          </w:p>
        </w:tc>
      </w:tr>
      <w:tr w:rsidR="00BE7CFC" w14:paraId="746EC7CA"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9FE6476" w14:textId="77777777" w:rsidR="00BE7CFC" w:rsidRDefault="00BE7CFC">
            <w:pPr>
              <w:pStyle w:val="TAL"/>
              <w:spacing w:line="256" w:lineRule="auto"/>
              <w:rPr>
                <w:rFonts w:cs="Arial"/>
                <w:lang w:val="en-US"/>
              </w:rPr>
            </w:pPr>
            <w:r>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2F60FA61" w14:textId="77777777" w:rsidR="00BE7CFC" w:rsidRDefault="00BE7CFC">
            <w:pPr>
              <w:pStyle w:val="TAC"/>
              <w:spacing w:line="256" w:lineRule="auto"/>
              <w:rPr>
                <w:rFonts w:cstheme="minorBidi"/>
                <w:lang w:val="en-US"/>
              </w:rPr>
            </w:pPr>
            <w:r>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36722A4A"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4CD248F"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5D006D52" w14:textId="77777777" w:rsidR="00BE7CFC" w:rsidRDefault="00BE7CFC">
            <w:pPr>
              <w:pStyle w:val="TAL"/>
              <w:spacing w:line="256" w:lineRule="auto"/>
              <w:rPr>
                <w:rFonts w:cs="Arial"/>
                <w:lang w:val="en-US"/>
              </w:rPr>
            </w:pPr>
          </w:p>
        </w:tc>
      </w:tr>
      <w:tr w:rsidR="00BE7CFC" w14:paraId="793FF25A"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F38AE4" w14:textId="77777777" w:rsidR="00BE7CFC" w:rsidRDefault="00BE7CFC">
            <w:pPr>
              <w:pStyle w:val="TAL"/>
              <w:spacing w:line="256" w:lineRule="auto"/>
              <w:rPr>
                <w:rFonts w:cs="Arial"/>
                <w:lang w:val="en-US"/>
              </w:rPr>
            </w:pPr>
            <w:r>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12242612"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FD540D5"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324D904" w14:textId="77777777" w:rsidR="00BE7CFC" w:rsidRDefault="00BE7CFC">
            <w:pPr>
              <w:pStyle w:val="TAC"/>
              <w:spacing w:line="256" w:lineRule="auto"/>
              <w:rPr>
                <w:lang w:val="en-US"/>
              </w:rPr>
            </w:pPr>
            <w:r>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37A61352" w14:textId="77777777" w:rsidR="00BE7CFC" w:rsidRDefault="00BE7CFC">
            <w:pPr>
              <w:pStyle w:val="TAL"/>
              <w:spacing w:line="256" w:lineRule="auto"/>
              <w:rPr>
                <w:rFonts w:cs="Arial"/>
                <w:lang w:val="en-US"/>
              </w:rPr>
            </w:pPr>
          </w:p>
        </w:tc>
      </w:tr>
      <w:tr w:rsidR="00BE7CFC" w14:paraId="705BC391" w14:textId="77777777" w:rsidTr="00BE7CF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5415511" w14:textId="77777777" w:rsidR="00BE7CFC" w:rsidRDefault="00BE7CFC">
            <w:pPr>
              <w:pStyle w:val="TAL"/>
              <w:spacing w:line="256" w:lineRule="auto"/>
              <w:rPr>
                <w:rFonts w:cs="Arial"/>
                <w:lang w:val="en-US"/>
              </w:rPr>
            </w:pPr>
            <w:r>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6693614" w14:textId="77777777" w:rsidR="00BE7CFC" w:rsidRDefault="00BE7CFC">
            <w:pPr>
              <w:pStyle w:val="TAC"/>
              <w:spacing w:line="256" w:lineRule="auto"/>
              <w:rPr>
                <w:rFonts w:cstheme="minorBidi"/>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1D4C935B"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DBDC7BA"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tcPr>
          <w:p w14:paraId="14A3F0DB" w14:textId="77777777" w:rsidR="00BE7CFC" w:rsidRDefault="00BE7CFC">
            <w:pPr>
              <w:pStyle w:val="TAL"/>
              <w:spacing w:line="256" w:lineRule="auto"/>
              <w:rPr>
                <w:rFonts w:cs="Arial"/>
                <w:lang w:val="en-US"/>
              </w:rPr>
            </w:pPr>
          </w:p>
        </w:tc>
      </w:tr>
      <w:tr w:rsidR="00BE7CFC" w14:paraId="2745A417"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B6A92DB" w14:textId="77777777" w:rsidR="00BE7CFC" w:rsidRDefault="00BE7CFC">
            <w:pPr>
              <w:pStyle w:val="TAL"/>
              <w:spacing w:line="256" w:lineRule="auto"/>
              <w:rPr>
                <w:rFonts w:cs="Arial"/>
                <w:lang w:val="en-US"/>
              </w:rPr>
            </w:pPr>
            <w:r>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129094BB"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FA6941D"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48CEFA1" w14:textId="77777777" w:rsidR="00BE7CFC" w:rsidRDefault="00BE7CFC">
            <w:pPr>
              <w:pStyle w:val="TAC"/>
              <w:spacing w:line="256" w:lineRule="auto"/>
              <w:rPr>
                <w:lang w:val="en-US"/>
              </w:rPr>
            </w:pPr>
            <w:r>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6DD1DE2F" w14:textId="77777777" w:rsidR="00BE7CFC" w:rsidRDefault="00BE7CFC">
            <w:pPr>
              <w:pStyle w:val="TAL"/>
              <w:spacing w:line="256" w:lineRule="auto"/>
              <w:rPr>
                <w:rFonts w:cs="Arial"/>
                <w:lang w:val="en-US"/>
              </w:rPr>
            </w:pPr>
            <w:r>
              <w:rPr>
                <w:rFonts w:cs="Arial"/>
                <w:lang w:val="en-US"/>
              </w:rPr>
              <w:t>L3 filtering is not used</w:t>
            </w:r>
          </w:p>
        </w:tc>
      </w:tr>
      <w:tr w:rsidR="00BE7CFC" w14:paraId="67F699CA"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5B4D94D" w14:textId="77777777" w:rsidR="00BE7CFC" w:rsidRDefault="00BE7CFC">
            <w:pPr>
              <w:pStyle w:val="TAL"/>
              <w:spacing w:line="256" w:lineRule="auto"/>
              <w:rPr>
                <w:rFonts w:cs="Arial"/>
                <w:lang w:val="en-US"/>
              </w:rPr>
            </w:pPr>
            <w:r>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76013BBB"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85D7031"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3A5DA00" w14:textId="77777777" w:rsidR="00BE7CFC" w:rsidRDefault="00BE7CFC">
            <w:pPr>
              <w:pStyle w:val="TAC"/>
              <w:spacing w:line="256" w:lineRule="auto"/>
              <w:rPr>
                <w:lang w:val="en-US"/>
              </w:rPr>
            </w:pPr>
            <w:r>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2CA8EF71" w14:textId="77777777" w:rsidR="00BE7CFC" w:rsidRDefault="00BE7CFC">
            <w:pPr>
              <w:pStyle w:val="TAL"/>
              <w:spacing w:line="256" w:lineRule="auto"/>
              <w:rPr>
                <w:rFonts w:cs="Arial"/>
                <w:lang w:val="en-US"/>
              </w:rPr>
            </w:pPr>
            <w:r>
              <w:rPr>
                <w:rFonts w:cs="Arial"/>
                <w:lang w:val="en-US"/>
              </w:rPr>
              <w:t>DRX is not used</w:t>
            </w:r>
          </w:p>
        </w:tc>
      </w:tr>
      <w:tr w:rsidR="00BE7CFC" w14:paraId="423040A2" w14:textId="77777777" w:rsidTr="00BE7CFC">
        <w:trPr>
          <w:cantSplit/>
          <w:trHeight w:val="614"/>
        </w:trPr>
        <w:tc>
          <w:tcPr>
            <w:tcW w:w="2117" w:type="dxa"/>
            <w:tcBorders>
              <w:top w:val="single" w:sz="4" w:space="0" w:color="auto"/>
              <w:left w:val="single" w:sz="4" w:space="0" w:color="auto"/>
              <w:bottom w:val="nil"/>
              <w:right w:val="single" w:sz="4" w:space="0" w:color="auto"/>
            </w:tcBorders>
            <w:hideMark/>
          </w:tcPr>
          <w:p w14:paraId="7A76CF1E" w14:textId="77777777" w:rsidR="00BE7CFC" w:rsidRDefault="00BE7CFC">
            <w:pPr>
              <w:pStyle w:val="TAL"/>
              <w:spacing w:line="256" w:lineRule="auto"/>
              <w:rPr>
                <w:rFonts w:cs="Arial"/>
                <w:lang w:val="en-US"/>
              </w:rPr>
            </w:pPr>
            <w:r>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AF4B1F4"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85BA173" w14:textId="77777777" w:rsidR="00BE7CFC" w:rsidRDefault="00BE7CFC">
            <w:pPr>
              <w:pStyle w:val="TAC"/>
              <w:spacing w:line="256" w:lineRule="auto"/>
              <w:rPr>
                <w:lang w:val="en-US"/>
              </w:rPr>
            </w:pPr>
            <w:r>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14:paraId="4E4DA160" w14:textId="77777777" w:rsidR="00BE7CFC" w:rsidRDefault="00BE7CFC">
            <w:pPr>
              <w:pStyle w:val="TAC"/>
              <w:spacing w:line="256" w:lineRule="auto"/>
              <w:rPr>
                <w:lang w:val="en-US"/>
              </w:rPr>
            </w:pPr>
            <w:r>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1334CF99" w14:textId="77777777" w:rsidR="00BE7CFC" w:rsidRDefault="00BE7CFC">
            <w:pPr>
              <w:pStyle w:val="TAL"/>
              <w:spacing w:line="256" w:lineRule="auto"/>
              <w:rPr>
                <w:lang w:val="en-US"/>
              </w:rPr>
            </w:pPr>
            <w:r>
              <w:rPr>
                <w:lang w:val="en-US"/>
              </w:rPr>
              <w:t>Asynchronous cells.</w:t>
            </w:r>
          </w:p>
          <w:p w14:paraId="6C0CCD63" w14:textId="77777777" w:rsidR="00BE7CFC" w:rsidRDefault="00BE7CFC">
            <w:pPr>
              <w:pStyle w:val="TAL"/>
              <w:spacing w:line="256" w:lineRule="auto"/>
              <w:rPr>
                <w:rFonts w:cs="Arial"/>
                <w:lang w:val="en-US"/>
              </w:rPr>
            </w:pPr>
            <w:r>
              <w:rPr>
                <w:lang w:val="en-US"/>
              </w:rPr>
              <w:t>The timing of Cell 2 is 3ms later than the timing of Cell 1.</w:t>
            </w:r>
          </w:p>
        </w:tc>
      </w:tr>
      <w:tr w:rsidR="00BE7CFC" w14:paraId="4208A602" w14:textId="77777777" w:rsidTr="00BE7CFC">
        <w:trPr>
          <w:cantSplit/>
          <w:trHeight w:val="614"/>
        </w:trPr>
        <w:tc>
          <w:tcPr>
            <w:tcW w:w="2117" w:type="dxa"/>
            <w:tcBorders>
              <w:top w:val="nil"/>
              <w:left w:val="single" w:sz="4" w:space="0" w:color="auto"/>
              <w:bottom w:val="single" w:sz="4" w:space="0" w:color="auto"/>
              <w:right w:val="single" w:sz="4" w:space="0" w:color="auto"/>
            </w:tcBorders>
          </w:tcPr>
          <w:p w14:paraId="502C4F75" w14:textId="77777777" w:rsidR="00BE7CFC" w:rsidRDefault="00BE7CFC">
            <w:pPr>
              <w:pStyle w:val="TAL"/>
              <w:spacing w:line="256" w:lineRule="auto"/>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4EF115B8" w14:textId="77777777" w:rsidR="00BE7CFC" w:rsidRDefault="00BE7CFC">
            <w:pPr>
              <w:pStyle w:val="TAC"/>
              <w:spacing w:line="256" w:lineRule="auto"/>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1DB01FF" w14:textId="77777777" w:rsidR="00BE7CFC" w:rsidRDefault="00BE7CFC">
            <w:pPr>
              <w:pStyle w:val="TAC"/>
              <w:spacing w:line="256" w:lineRule="auto"/>
              <w:rPr>
                <w:lang w:val="en-US"/>
              </w:rPr>
            </w:pPr>
            <w:r>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14:paraId="19E8586C" w14:textId="77777777" w:rsidR="00BE7CFC" w:rsidRDefault="00BE7CFC">
            <w:pPr>
              <w:pStyle w:val="TAC"/>
              <w:spacing w:line="256" w:lineRule="auto"/>
              <w:rPr>
                <w:lang w:val="en-US"/>
              </w:rPr>
            </w:pPr>
            <w:r>
              <w:rPr>
                <w:lang w:val="en-US"/>
              </w:rPr>
              <w:t>3</w:t>
            </w:r>
            <w:r>
              <w:rPr>
                <w:lang w:val="en-US"/>
              </w:rPr>
              <w:sym w:font="Symbol" w:char="F06D"/>
            </w:r>
            <w:r>
              <w:rPr>
                <w:lang w:val="en-US"/>
              </w:rPr>
              <w:t>s</w:t>
            </w:r>
          </w:p>
        </w:tc>
        <w:tc>
          <w:tcPr>
            <w:tcW w:w="3072" w:type="dxa"/>
            <w:tcBorders>
              <w:top w:val="single" w:sz="4" w:space="0" w:color="auto"/>
              <w:left w:val="single" w:sz="4" w:space="0" w:color="auto"/>
              <w:bottom w:val="single" w:sz="4" w:space="0" w:color="auto"/>
              <w:right w:val="single" w:sz="4" w:space="0" w:color="auto"/>
            </w:tcBorders>
          </w:tcPr>
          <w:p w14:paraId="0194F756" w14:textId="77777777" w:rsidR="00BE7CFC" w:rsidRDefault="00BE7CFC">
            <w:pPr>
              <w:pStyle w:val="TAL"/>
              <w:spacing w:line="256" w:lineRule="auto"/>
              <w:rPr>
                <w:lang w:val="en-US"/>
              </w:rPr>
            </w:pPr>
            <w:r>
              <w:rPr>
                <w:lang w:val="en-US"/>
              </w:rPr>
              <w:t>Synchronous cells.</w:t>
            </w:r>
          </w:p>
          <w:p w14:paraId="4AE15863" w14:textId="77777777" w:rsidR="00BE7CFC" w:rsidRDefault="00BE7CFC">
            <w:pPr>
              <w:pStyle w:val="TAL"/>
              <w:spacing w:line="256" w:lineRule="auto"/>
              <w:rPr>
                <w:lang w:val="en-US"/>
              </w:rPr>
            </w:pPr>
          </w:p>
        </w:tc>
      </w:tr>
      <w:tr w:rsidR="00BE7CFC" w14:paraId="267E0E1B"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0D56A13" w14:textId="77777777" w:rsidR="00BE7CFC" w:rsidRDefault="00BE7CFC">
            <w:pPr>
              <w:pStyle w:val="TAL"/>
              <w:spacing w:line="256" w:lineRule="auto"/>
              <w:rPr>
                <w:rFonts w:cs="Arial"/>
                <w:lang w:val="en-US"/>
              </w:rPr>
            </w:pPr>
            <w:r>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76534273" w14:textId="77777777" w:rsidR="00BE7CFC" w:rsidRDefault="00BE7CFC">
            <w:pPr>
              <w:pStyle w:val="TAC"/>
              <w:spacing w:line="256" w:lineRule="auto"/>
              <w:rPr>
                <w:rFonts w:cstheme="minorBidi"/>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73293707"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F30EE20" w14:textId="77777777" w:rsidR="00BE7CFC" w:rsidRDefault="00BE7CFC">
            <w:pPr>
              <w:pStyle w:val="TAC"/>
              <w:spacing w:line="256" w:lineRule="auto"/>
              <w:rPr>
                <w:lang w:val="en-US"/>
              </w:rPr>
            </w:pPr>
            <w:r>
              <w:rPr>
                <w:lang w:val="en-US"/>
              </w:rPr>
              <w:t>5</w:t>
            </w:r>
          </w:p>
        </w:tc>
        <w:tc>
          <w:tcPr>
            <w:tcW w:w="3072" w:type="dxa"/>
            <w:tcBorders>
              <w:top w:val="single" w:sz="4" w:space="0" w:color="auto"/>
              <w:left w:val="single" w:sz="4" w:space="0" w:color="auto"/>
              <w:bottom w:val="single" w:sz="4" w:space="0" w:color="auto"/>
              <w:right w:val="single" w:sz="4" w:space="0" w:color="auto"/>
            </w:tcBorders>
          </w:tcPr>
          <w:p w14:paraId="632BE85C" w14:textId="77777777" w:rsidR="00BE7CFC" w:rsidRDefault="00BE7CFC">
            <w:pPr>
              <w:pStyle w:val="TAL"/>
              <w:spacing w:line="256" w:lineRule="auto"/>
              <w:rPr>
                <w:rFonts w:cs="Arial"/>
                <w:lang w:val="en-US"/>
              </w:rPr>
            </w:pPr>
          </w:p>
        </w:tc>
      </w:tr>
      <w:tr w:rsidR="00BE7CFC" w14:paraId="6BC587FA" w14:textId="77777777" w:rsidTr="00BE7CF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CEFDEE0" w14:textId="77777777" w:rsidR="00BE7CFC" w:rsidRDefault="00BE7CFC">
            <w:pPr>
              <w:pStyle w:val="TAL"/>
              <w:spacing w:line="256" w:lineRule="auto"/>
              <w:rPr>
                <w:rFonts w:cs="Arial"/>
                <w:lang w:val="en-US"/>
              </w:rPr>
            </w:pPr>
            <w:r>
              <w:rPr>
                <w:rFonts w:cs="Arial"/>
                <w:lang w:val="en-US"/>
              </w:rPr>
              <w:t>T2</w:t>
            </w:r>
          </w:p>
        </w:tc>
        <w:tc>
          <w:tcPr>
            <w:tcW w:w="596" w:type="dxa"/>
            <w:tcBorders>
              <w:top w:val="single" w:sz="4" w:space="0" w:color="auto"/>
              <w:left w:val="single" w:sz="4" w:space="0" w:color="auto"/>
              <w:bottom w:val="single" w:sz="4" w:space="0" w:color="auto"/>
              <w:right w:val="single" w:sz="4" w:space="0" w:color="auto"/>
            </w:tcBorders>
            <w:hideMark/>
          </w:tcPr>
          <w:p w14:paraId="294612A4" w14:textId="77777777" w:rsidR="00BE7CFC" w:rsidRDefault="00BE7CFC">
            <w:pPr>
              <w:pStyle w:val="TAC"/>
              <w:spacing w:line="256" w:lineRule="auto"/>
              <w:rPr>
                <w:lang w:val="en-US"/>
              </w:rPr>
            </w:pPr>
            <w:r>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0045DA33" w14:textId="77777777" w:rsidR="00BE7CFC" w:rsidRDefault="00BE7CFC">
            <w:pPr>
              <w:pStyle w:val="TAC"/>
              <w:spacing w:line="256" w:lineRule="auto"/>
              <w:rPr>
                <w:lang w:val="en-US"/>
              </w:rPr>
            </w:pPr>
            <w:r>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2D087FC" w14:textId="77777777" w:rsidR="00BE7CFC" w:rsidRDefault="00BE7CFC">
            <w:pPr>
              <w:pStyle w:val="TAC"/>
              <w:spacing w:line="256" w:lineRule="auto"/>
              <w:rPr>
                <w:lang w:val="en-US"/>
              </w:rPr>
            </w:pPr>
            <w:r>
              <w:rPr>
                <w:lang w:val="en-US"/>
              </w:rPr>
              <w:t>1.1</w:t>
            </w:r>
          </w:p>
        </w:tc>
        <w:tc>
          <w:tcPr>
            <w:tcW w:w="3072" w:type="dxa"/>
            <w:tcBorders>
              <w:top w:val="single" w:sz="4" w:space="0" w:color="auto"/>
              <w:left w:val="single" w:sz="4" w:space="0" w:color="auto"/>
              <w:bottom w:val="single" w:sz="4" w:space="0" w:color="auto"/>
              <w:right w:val="single" w:sz="4" w:space="0" w:color="auto"/>
            </w:tcBorders>
          </w:tcPr>
          <w:p w14:paraId="64FD7D87" w14:textId="77777777" w:rsidR="00BE7CFC" w:rsidRDefault="00BE7CFC">
            <w:pPr>
              <w:pStyle w:val="TAL"/>
              <w:spacing w:line="256" w:lineRule="auto"/>
              <w:rPr>
                <w:rFonts w:cs="Arial"/>
                <w:lang w:val="en-US"/>
              </w:rPr>
            </w:pPr>
          </w:p>
        </w:tc>
      </w:tr>
      <w:bookmarkEnd w:id="9"/>
    </w:tbl>
    <w:p w14:paraId="13FE6F5E" w14:textId="77777777" w:rsidR="00BE7CFC" w:rsidRDefault="00BE7CFC" w:rsidP="00BE7CFC">
      <w:pPr>
        <w:rPr>
          <w:rFonts w:eastAsiaTheme="minorHAnsi"/>
          <w:lang w:eastAsia="en-GB"/>
        </w:rPr>
      </w:pPr>
    </w:p>
    <w:p w14:paraId="23033235" w14:textId="77777777" w:rsidR="00BE7CFC" w:rsidRDefault="00BE7CFC" w:rsidP="00BE7CFC">
      <w:pPr>
        <w:pStyle w:val="TH"/>
        <w:rPr>
          <w:rFonts w:eastAsia="Times New Roman"/>
        </w:rPr>
      </w:pPr>
      <w:r>
        <w:t>Table A.16.6.2.6.1-3: Cell specific test parameters for SA inter-frequency event triggered reporting for FR1 with</w:t>
      </w:r>
      <w:del w:id="10" w:author="Huawei" w:date="2025-05-21T11:53:00Z">
        <w:r w:rsidDel="0053117A">
          <w:delText>out</w:delText>
        </w:r>
      </w:del>
      <w:r>
        <w:t xml:space="preserve">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BE7CFC" w14:paraId="74DB005A"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CA9D28D" w14:textId="77777777" w:rsidR="00BE7CFC" w:rsidRDefault="00BE7CFC">
            <w:pPr>
              <w:pStyle w:val="TAH"/>
              <w:spacing w:line="256" w:lineRule="auto"/>
              <w:rPr>
                <w:rFonts w:cs="Arial"/>
                <w:lang w:val="en-US"/>
              </w:rPr>
            </w:pPr>
            <w:r>
              <w:rPr>
                <w:lang w:val="en-US"/>
              </w:rPr>
              <w:t>Parameter</w:t>
            </w:r>
          </w:p>
        </w:tc>
        <w:tc>
          <w:tcPr>
            <w:tcW w:w="849" w:type="dxa"/>
            <w:tcBorders>
              <w:top w:val="single" w:sz="4" w:space="0" w:color="auto"/>
              <w:left w:val="single" w:sz="4" w:space="0" w:color="auto"/>
              <w:bottom w:val="nil"/>
              <w:right w:val="single" w:sz="4" w:space="0" w:color="auto"/>
            </w:tcBorders>
            <w:hideMark/>
          </w:tcPr>
          <w:p w14:paraId="29FF4703" w14:textId="77777777" w:rsidR="00BE7CFC" w:rsidRDefault="00BE7CFC">
            <w:pPr>
              <w:pStyle w:val="TAH"/>
              <w:spacing w:line="256" w:lineRule="auto"/>
              <w:rPr>
                <w:rFonts w:cs="Arial"/>
                <w:lang w:val="en-US"/>
              </w:rPr>
            </w:pPr>
            <w:r>
              <w:rPr>
                <w:lang w:val="en-US"/>
              </w:rPr>
              <w:t>Unit</w:t>
            </w:r>
          </w:p>
        </w:tc>
        <w:tc>
          <w:tcPr>
            <w:tcW w:w="1385" w:type="dxa"/>
            <w:tcBorders>
              <w:top w:val="single" w:sz="4" w:space="0" w:color="auto"/>
              <w:left w:val="single" w:sz="4" w:space="0" w:color="auto"/>
              <w:bottom w:val="nil"/>
              <w:right w:val="single" w:sz="4" w:space="0" w:color="auto"/>
            </w:tcBorders>
            <w:hideMark/>
          </w:tcPr>
          <w:p w14:paraId="4154051F" w14:textId="77777777" w:rsidR="00BE7CFC" w:rsidRDefault="00BE7CFC">
            <w:pPr>
              <w:pStyle w:val="TAH"/>
              <w:spacing w:line="256" w:lineRule="auto"/>
              <w:rPr>
                <w:rFonts w:cstheme="minorBidi"/>
                <w:lang w:val="en-US"/>
              </w:rPr>
            </w:pPr>
            <w:r>
              <w:rPr>
                <w:rFonts w:cs="Arial"/>
                <w:lang w:val="en-US"/>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4F555798" w14:textId="77777777" w:rsidR="00BE7CFC" w:rsidRDefault="00BE7CFC">
            <w:pPr>
              <w:pStyle w:val="TAH"/>
              <w:spacing w:line="256" w:lineRule="auto"/>
              <w:rPr>
                <w:rFonts w:cs="Arial"/>
                <w:lang w:val="en-US"/>
              </w:rPr>
            </w:pPr>
            <w:r>
              <w:rPr>
                <w:lang w:val="en-US"/>
              </w:rP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180E3A30" w14:textId="77777777" w:rsidR="00BE7CFC" w:rsidRDefault="00BE7CFC">
            <w:pPr>
              <w:pStyle w:val="TAH"/>
              <w:spacing w:line="256" w:lineRule="auto"/>
              <w:rPr>
                <w:rFonts w:cs="Arial"/>
                <w:lang w:val="en-US"/>
              </w:rPr>
            </w:pPr>
            <w:r>
              <w:rPr>
                <w:lang w:val="en-US"/>
              </w:rPr>
              <w:t>Cell 2</w:t>
            </w:r>
          </w:p>
        </w:tc>
      </w:tr>
      <w:tr w:rsidR="00BE7CFC" w14:paraId="5728981D"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10A97063" w14:textId="77777777" w:rsidR="00BE7CFC" w:rsidRDefault="00BE7CFC">
            <w:pPr>
              <w:pStyle w:val="TAH"/>
              <w:spacing w:line="256" w:lineRule="auto"/>
              <w:rPr>
                <w:rFonts w:cs="Arial"/>
                <w:lang w:val="en-US"/>
              </w:rPr>
            </w:pPr>
          </w:p>
        </w:tc>
        <w:tc>
          <w:tcPr>
            <w:tcW w:w="849" w:type="dxa"/>
            <w:tcBorders>
              <w:top w:val="nil"/>
              <w:left w:val="single" w:sz="4" w:space="0" w:color="auto"/>
              <w:bottom w:val="single" w:sz="4" w:space="0" w:color="auto"/>
              <w:right w:val="single" w:sz="4" w:space="0" w:color="auto"/>
            </w:tcBorders>
          </w:tcPr>
          <w:p w14:paraId="4F494AD3" w14:textId="77777777" w:rsidR="00BE7CFC" w:rsidRDefault="00BE7CFC">
            <w:pPr>
              <w:pStyle w:val="TAH"/>
              <w:spacing w:line="256" w:lineRule="auto"/>
              <w:rPr>
                <w:rFonts w:cs="Arial"/>
                <w:lang w:val="en-US"/>
              </w:rPr>
            </w:pPr>
          </w:p>
        </w:tc>
        <w:tc>
          <w:tcPr>
            <w:tcW w:w="1385" w:type="dxa"/>
            <w:tcBorders>
              <w:top w:val="nil"/>
              <w:left w:val="single" w:sz="4" w:space="0" w:color="auto"/>
              <w:bottom w:val="single" w:sz="4" w:space="0" w:color="auto"/>
              <w:right w:val="single" w:sz="4" w:space="0" w:color="auto"/>
            </w:tcBorders>
          </w:tcPr>
          <w:p w14:paraId="49C857B8" w14:textId="77777777" w:rsidR="00BE7CFC" w:rsidRDefault="00BE7CFC">
            <w:pPr>
              <w:pStyle w:val="TAH"/>
              <w:spacing w:line="256" w:lineRule="auto"/>
              <w:rPr>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25DA0A3B" w14:textId="77777777" w:rsidR="00BE7CFC" w:rsidRDefault="00BE7CFC">
            <w:pPr>
              <w:pStyle w:val="TAH"/>
              <w:spacing w:line="256" w:lineRule="auto"/>
              <w:rPr>
                <w:rFonts w:cs="Arial"/>
                <w:lang w:val="en-US"/>
              </w:rPr>
            </w:pPr>
            <w:r>
              <w:rPr>
                <w:lang w:val="en-US"/>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38C751DA" w14:textId="77777777" w:rsidR="00BE7CFC" w:rsidRDefault="00BE7CFC">
            <w:pPr>
              <w:pStyle w:val="TAH"/>
              <w:spacing w:line="256" w:lineRule="auto"/>
              <w:rPr>
                <w:rFonts w:cs="Arial"/>
                <w:lang w:val="en-US"/>
              </w:rPr>
            </w:pPr>
            <w:r>
              <w:rPr>
                <w:lang w:val="en-US"/>
              </w:rPr>
              <w:t>T2</w:t>
            </w:r>
          </w:p>
        </w:tc>
        <w:tc>
          <w:tcPr>
            <w:tcW w:w="992" w:type="dxa"/>
            <w:tcBorders>
              <w:top w:val="single" w:sz="4" w:space="0" w:color="auto"/>
              <w:left w:val="single" w:sz="4" w:space="0" w:color="auto"/>
              <w:bottom w:val="single" w:sz="4" w:space="0" w:color="auto"/>
              <w:right w:val="single" w:sz="4" w:space="0" w:color="auto"/>
            </w:tcBorders>
            <w:hideMark/>
          </w:tcPr>
          <w:p w14:paraId="519BD88F" w14:textId="77777777" w:rsidR="00BE7CFC" w:rsidRDefault="00BE7CFC">
            <w:pPr>
              <w:pStyle w:val="TAH"/>
              <w:spacing w:line="256" w:lineRule="auto"/>
              <w:rPr>
                <w:rFonts w:cs="Arial"/>
                <w:lang w:val="en-US"/>
              </w:rPr>
            </w:pPr>
            <w:r>
              <w:rPr>
                <w:lang w:val="en-US"/>
              </w:rPr>
              <w:t>T1</w:t>
            </w:r>
          </w:p>
        </w:tc>
        <w:tc>
          <w:tcPr>
            <w:tcW w:w="1210" w:type="dxa"/>
            <w:tcBorders>
              <w:top w:val="single" w:sz="4" w:space="0" w:color="auto"/>
              <w:left w:val="single" w:sz="4" w:space="0" w:color="auto"/>
              <w:bottom w:val="single" w:sz="4" w:space="0" w:color="auto"/>
              <w:right w:val="single" w:sz="4" w:space="0" w:color="auto"/>
            </w:tcBorders>
            <w:hideMark/>
          </w:tcPr>
          <w:p w14:paraId="62CFC0E9" w14:textId="77777777" w:rsidR="00BE7CFC" w:rsidRDefault="00BE7CFC">
            <w:pPr>
              <w:pStyle w:val="TAH"/>
              <w:spacing w:line="256" w:lineRule="auto"/>
              <w:rPr>
                <w:rFonts w:cs="Arial"/>
                <w:lang w:val="en-US"/>
              </w:rPr>
            </w:pPr>
            <w:r>
              <w:rPr>
                <w:lang w:val="en-US"/>
              </w:rPr>
              <w:t>T2</w:t>
            </w:r>
          </w:p>
        </w:tc>
      </w:tr>
      <w:tr w:rsidR="00BE7CFC" w14:paraId="361560D3"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B6078D6" w14:textId="77777777" w:rsidR="00BE7CFC" w:rsidRDefault="00BE7CFC">
            <w:pPr>
              <w:pStyle w:val="TAL"/>
              <w:spacing w:line="256" w:lineRule="auto"/>
              <w:rPr>
                <w:rFonts w:cstheme="minorBidi"/>
                <w:lang w:val="en-US"/>
              </w:rPr>
            </w:pPr>
            <w:r>
              <w:rPr>
                <w:lang w:val="en-US"/>
              </w:rPr>
              <w:t>NR RF Channel Number</w:t>
            </w:r>
          </w:p>
        </w:tc>
        <w:tc>
          <w:tcPr>
            <w:tcW w:w="849" w:type="dxa"/>
            <w:tcBorders>
              <w:top w:val="single" w:sz="4" w:space="0" w:color="auto"/>
              <w:left w:val="single" w:sz="4" w:space="0" w:color="auto"/>
              <w:bottom w:val="single" w:sz="4" w:space="0" w:color="auto"/>
              <w:right w:val="single" w:sz="4" w:space="0" w:color="auto"/>
            </w:tcBorders>
          </w:tcPr>
          <w:p w14:paraId="4F087D96"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3C6C726" w14:textId="77777777" w:rsidR="00BE7CFC" w:rsidRDefault="00BE7CFC">
            <w:pPr>
              <w:pStyle w:val="TAC"/>
              <w:spacing w:line="256" w:lineRule="auto"/>
              <w:rPr>
                <w:rFonts w:cs="v4.2.0"/>
                <w:lang w:val="en-US"/>
              </w:rPr>
            </w:pPr>
            <w:r>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4BD2C69C" w14:textId="77777777" w:rsidR="00BE7CFC" w:rsidRDefault="00BE7CFC">
            <w:pPr>
              <w:pStyle w:val="TAC"/>
              <w:spacing w:line="256" w:lineRule="auto"/>
              <w:rPr>
                <w:rFonts w:cstheme="minorBidi"/>
                <w:lang w:val="en-US"/>
              </w:rPr>
            </w:pPr>
            <w:r>
              <w:rPr>
                <w:rFonts w:cs="v4.2.0"/>
                <w:lang w:val="en-US"/>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701A2549" w14:textId="77777777" w:rsidR="00BE7CFC" w:rsidRDefault="00BE7CFC">
            <w:pPr>
              <w:pStyle w:val="TAC"/>
              <w:spacing w:line="256" w:lineRule="auto"/>
              <w:rPr>
                <w:lang w:val="en-US"/>
              </w:rPr>
            </w:pPr>
            <w:r>
              <w:rPr>
                <w:rFonts w:cs="v4.2.0"/>
                <w:lang w:val="en-US"/>
              </w:rPr>
              <w:t>2</w:t>
            </w:r>
          </w:p>
        </w:tc>
      </w:tr>
      <w:tr w:rsidR="00BE7CFC" w14:paraId="060EB16C"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6D304981" w14:textId="77777777" w:rsidR="00BE7CFC" w:rsidRDefault="00BE7CFC">
            <w:pPr>
              <w:pStyle w:val="TAL"/>
              <w:spacing w:line="256" w:lineRule="auto"/>
              <w:rPr>
                <w:lang w:val="en-US"/>
              </w:rPr>
            </w:pPr>
            <w:r>
              <w:rPr>
                <w:lang w:val="en-US"/>
              </w:rPr>
              <w:t>Duplex mode</w:t>
            </w:r>
          </w:p>
        </w:tc>
        <w:tc>
          <w:tcPr>
            <w:tcW w:w="849" w:type="dxa"/>
            <w:tcBorders>
              <w:top w:val="single" w:sz="4" w:space="0" w:color="auto"/>
              <w:left w:val="single" w:sz="4" w:space="0" w:color="auto"/>
              <w:bottom w:val="single" w:sz="4" w:space="0" w:color="auto"/>
              <w:right w:val="single" w:sz="4" w:space="0" w:color="auto"/>
            </w:tcBorders>
          </w:tcPr>
          <w:p w14:paraId="7080C54F"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71E53D3" w14:textId="77777777" w:rsidR="00BE7CFC" w:rsidRDefault="00BE7CFC">
            <w:pPr>
              <w:pStyle w:val="TAC"/>
              <w:spacing w:line="256" w:lineRule="auto"/>
              <w:rPr>
                <w:rFonts w:cstheme="minorBidi"/>
                <w:lang w:val="en-US"/>
              </w:rPr>
            </w:pPr>
            <w:r>
              <w:rPr>
                <w:lang w:val="en-US"/>
              </w:rPr>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01827D54" w14:textId="77777777" w:rsidR="00BE7CFC" w:rsidRDefault="00BE7CFC">
            <w:pPr>
              <w:pStyle w:val="TAC"/>
              <w:spacing w:line="256" w:lineRule="auto"/>
              <w:rPr>
                <w:lang w:val="en-US"/>
              </w:rPr>
            </w:pPr>
            <w:r>
              <w:rPr>
                <w:lang w:val="en-US"/>
              </w:rPr>
              <w:t>FDD</w:t>
            </w:r>
          </w:p>
        </w:tc>
      </w:tr>
      <w:tr w:rsidR="00BE7CFC" w14:paraId="6F2E0851" w14:textId="77777777" w:rsidTr="00BE7CFC">
        <w:trPr>
          <w:cantSplit/>
          <w:trHeight w:val="187"/>
        </w:trPr>
        <w:tc>
          <w:tcPr>
            <w:tcW w:w="2547" w:type="dxa"/>
            <w:gridSpan w:val="2"/>
            <w:vMerge w:val="restart"/>
            <w:tcBorders>
              <w:top w:val="nil"/>
              <w:left w:val="single" w:sz="4" w:space="0" w:color="auto"/>
              <w:bottom w:val="single" w:sz="4" w:space="0" w:color="auto"/>
              <w:right w:val="single" w:sz="4" w:space="0" w:color="auto"/>
            </w:tcBorders>
          </w:tcPr>
          <w:p w14:paraId="7CB92EA9"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673FF818"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C1DA47C" w14:textId="77777777" w:rsidR="00BE7CFC" w:rsidRDefault="00BE7CFC">
            <w:pPr>
              <w:pStyle w:val="TAC"/>
              <w:spacing w:line="256" w:lineRule="auto"/>
              <w:rPr>
                <w:rFonts w:cstheme="minorBidi"/>
                <w:lang w:val="en-US"/>
              </w:rPr>
            </w:pPr>
            <w:r>
              <w:rPr>
                <w:lang w:val="en-US"/>
              </w:rPr>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383BF4E0" w14:textId="77777777" w:rsidR="00BE7CFC" w:rsidRDefault="00BE7CFC">
            <w:pPr>
              <w:pStyle w:val="TAC"/>
              <w:spacing w:line="256" w:lineRule="auto"/>
              <w:rPr>
                <w:lang w:val="en-US"/>
              </w:rPr>
            </w:pPr>
            <w:r>
              <w:rPr>
                <w:lang w:val="en-US"/>
              </w:rPr>
              <w:t>TDD</w:t>
            </w:r>
          </w:p>
        </w:tc>
      </w:tr>
      <w:tr w:rsidR="00BE7CFC" w14:paraId="6E6CC3C0"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54020E8D" w14:textId="77777777" w:rsidR="00BE7CFC" w:rsidRDefault="00BE7CFC">
            <w:pPr>
              <w:spacing w:after="0" w:line="256" w:lineRule="auto"/>
              <w:rPr>
                <w:rFonts w:ascii="Arial" w:hAnsi="Arial"/>
                <w:bCs/>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6DF50C44"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CE46CC2" w14:textId="77777777" w:rsidR="00BE7CFC" w:rsidRDefault="00BE7CFC">
            <w:pPr>
              <w:pStyle w:val="TAC"/>
              <w:spacing w:line="256" w:lineRule="auto"/>
              <w:rPr>
                <w:lang w:val="en-US"/>
              </w:rPr>
            </w:pPr>
            <w:r>
              <w:t>Config 4</w:t>
            </w:r>
          </w:p>
        </w:tc>
        <w:tc>
          <w:tcPr>
            <w:tcW w:w="4159" w:type="dxa"/>
            <w:gridSpan w:val="5"/>
            <w:tcBorders>
              <w:top w:val="single" w:sz="4" w:space="0" w:color="auto"/>
              <w:left w:val="single" w:sz="4" w:space="0" w:color="auto"/>
              <w:bottom w:val="single" w:sz="4" w:space="0" w:color="auto"/>
              <w:right w:val="single" w:sz="4" w:space="0" w:color="auto"/>
            </w:tcBorders>
            <w:hideMark/>
          </w:tcPr>
          <w:p w14:paraId="122D4996" w14:textId="77777777" w:rsidR="00BE7CFC" w:rsidRDefault="00BE7CFC">
            <w:pPr>
              <w:pStyle w:val="TAC"/>
              <w:spacing w:line="256" w:lineRule="auto"/>
              <w:rPr>
                <w:lang w:val="en-US"/>
              </w:rPr>
            </w:pPr>
            <w:r>
              <w:t>HD-FDD</w:t>
            </w:r>
          </w:p>
        </w:tc>
      </w:tr>
      <w:tr w:rsidR="00BE7CFC" w14:paraId="680EF01F"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5D9E88CC" w14:textId="77777777" w:rsidR="00BE7CFC" w:rsidRDefault="00BE7CFC">
            <w:pPr>
              <w:pStyle w:val="TAL"/>
              <w:spacing w:line="256" w:lineRule="auto"/>
              <w:rPr>
                <w:bCs/>
                <w:lang w:val="en-US"/>
              </w:rPr>
            </w:pPr>
            <w:r>
              <w:rPr>
                <w:bCs/>
                <w:lang w:val="en-US"/>
              </w:rPr>
              <w:lastRenderedPageBreak/>
              <w:t>TDD configuration</w:t>
            </w:r>
          </w:p>
        </w:tc>
        <w:tc>
          <w:tcPr>
            <w:tcW w:w="849" w:type="dxa"/>
            <w:tcBorders>
              <w:top w:val="single" w:sz="4" w:space="0" w:color="auto"/>
              <w:left w:val="single" w:sz="4" w:space="0" w:color="auto"/>
              <w:bottom w:val="single" w:sz="4" w:space="0" w:color="auto"/>
              <w:right w:val="single" w:sz="4" w:space="0" w:color="auto"/>
            </w:tcBorders>
          </w:tcPr>
          <w:p w14:paraId="25F2D141"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F52679A" w14:textId="77777777" w:rsidR="00BE7CFC" w:rsidRDefault="00BE7CFC">
            <w:pPr>
              <w:pStyle w:val="TAC"/>
              <w:spacing w:line="256" w:lineRule="auto"/>
              <w:rPr>
                <w:rFonts w:cstheme="minorBidi"/>
                <w:lang w:val="en-US"/>
              </w:rPr>
            </w:pPr>
            <w:r>
              <w:rPr>
                <w:lang w:val="en-US"/>
              </w:rPr>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475D799A" w14:textId="77777777" w:rsidR="00BE7CFC" w:rsidRDefault="00BE7CFC">
            <w:pPr>
              <w:pStyle w:val="TAC"/>
              <w:spacing w:line="256" w:lineRule="auto"/>
              <w:rPr>
                <w:lang w:val="en-US"/>
              </w:rPr>
            </w:pPr>
            <w:r>
              <w:rPr>
                <w:lang w:val="en-US"/>
              </w:rPr>
              <w:t>Not Applicable</w:t>
            </w:r>
          </w:p>
        </w:tc>
      </w:tr>
      <w:tr w:rsidR="00BE7CFC" w14:paraId="26680A6F" w14:textId="77777777" w:rsidTr="00BE7CFC">
        <w:trPr>
          <w:cantSplit/>
          <w:trHeight w:val="187"/>
        </w:trPr>
        <w:tc>
          <w:tcPr>
            <w:tcW w:w="2547" w:type="dxa"/>
            <w:gridSpan w:val="2"/>
            <w:tcBorders>
              <w:top w:val="nil"/>
              <w:left w:val="single" w:sz="4" w:space="0" w:color="auto"/>
              <w:bottom w:val="nil"/>
              <w:right w:val="single" w:sz="4" w:space="0" w:color="auto"/>
            </w:tcBorders>
          </w:tcPr>
          <w:p w14:paraId="201EB3AC"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54DFA23A"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25F759F" w14:textId="77777777" w:rsidR="00BE7CFC" w:rsidRDefault="00BE7CFC">
            <w:pPr>
              <w:pStyle w:val="TAC"/>
              <w:spacing w:line="256" w:lineRule="auto"/>
              <w:rPr>
                <w:rFonts w:cstheme="minorBidi"/>
                <w:lang w:val="en-US"/>
              </w:rPr>
            </w:pPr>
            <w:r>
              <w:rPr>
                <w:lang w:val="en-US"/>
              </w:rPr>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4330137A" w14:textId="77777777" w:rsidR="00BE7CFC" w:rsidRDefault="00BE7CFC">
            <w:pPr>
              <w:pStyle w:val="TAC"/>
              <w:spacing w:line="256" w:lineRule="auto"/>
              <w:rPr>
                <w:lang w:val="en-US"/>
              </w:rPr>
            </w:pPr>
            <w:r>
              <w:rPr>
                <w:lang w:val="en-US"/>
              </w:rPr>
              <w:t>TDDConf.1.1</w:t>
            </w:r>
          </w:p>
        </w:tc>
      </w:tr>
      <w:tr w:rsidR="00BE7CFC" w14:paraId="4636E48A"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0065195F"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418B0B35"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E39C4DA" w14:textId="77777777" w:rsidR="00BE7CFC" w:rsidRDefault="00BE7CFC">
            <w:pPr>
              <w:pStyle w:val="TAC"/>
              <w:spacing w:line="256" w:lineRule="auto"/>
              <w:rPr>
                <w:rFonts w:cstheme="minorBidi"/>
                <w:lang w:val="en-US"/>
              </w:rPr>
            </w:pPr>
            <w:r>
              <w:rPr>
                <w:lang w:val="en-US"/>
              </w:rPr>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5941A3D4" w14:textId="77777777" w:rsidR="00BE7CFC" w:rsidRDefault="00BE7CFC">
            <w:pPr>
              <w:pStyle w:val="TAC"/>
              <w:spacing w:line="256" w:lineRule="auto"/>
              <w:rPr>
                <w:lang w:val="en-US"/>
              </w:rPr>
            </w:pPr>
            <w:r>
              <w:rPr>
                <w:lang w:val="en-US"/>
              </w:rPr>
              <w:t>TDDConf.2.1</w:t>
            </w:r>
          </w:p>
        </w:tc>
      </w:tr>
      <w:tr w:rsidR="00BE7CFC" w14:paraId="0751FE6B"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2EA6AE2" w14:textId="77777777" w:rsidR="00BE7CFC" w:rsidRDefault="00BE7CFC">
            <w:pPr>
              <w:pStyle w:val="TAL"/>
              <w:spacing w:line="256" w:lineRule="auto"/>
              <w:rPr>
                <w:lang w:val="en-US"/>
              </w:rPr>
            </w:pPr>
            <w:r>
              <w:rPr>
                <w:bCs/>
                <w:lang w:val="en-US"/>
              </w:rPr>
              <w:t>BW</w:t>
            </w:r>
            <w:r>
              <w:rPr>
                <w:vertAlign w:val="subscript"/>
                <w:lang w:val="en-US"/>
              </w:rPr>
              <w:t>channel</w:t>
            </w:r>
          </w:p>
        </w:tc>
        <w:tc>
          <w:tcPr>
            <w:tcW w:w="849" w:type="dxa"/>
            <w:tcBorders>
              <w:top w:val="single" w:sz="4" w:space="0" w:color="auto"/>
              <w:left w:val="single" w:sz="4" w:space="0" w:color="auto"/>
              <w:bottom w:val="nil"/>
              <w:right w:val="single" w:sz="4" w:space="0" w:color="auto"/>
            </w:tcBorders>
            <w:hideMark/>
          </w:tcPr>
          <w:p w14:paraId="36133765" w14:textId="77777777" w:rsidR="00BE7CFC" w:rsidRDefault="00BE7CFC">
            <w:pPr>
              <w:pStyle w:val="TAC"/>
              <w:spacing w:line="256" w:lineRule="auto"/>
              <w:rPr>
                <w:lang w:val="en-US"/>
              </w:rPr>
            </w:pPr>
            <w:r>
              <w:rPr>
                <w:rFonts w:cs="v4.2.0"/>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1A40E89F" w14:textId="77777777" w:rsidR="00BE7CFC" w:rsidRDefault="00BE7CFC">
            <w:pPr>
              <w:pStyle w:val="TAC"/>
              <w:spacing w:line="256" w:lineRule="auto"/>
              <w:rPr>
                <w:lang w:val="en-US"/>
              </w:rPr>
            </w:pPr>
            <w:r>
              <w:rPr>
                <w:lang w:val="en-US"/>
              </w:rPr>
              <w:t>Config</w:t>
            </w:r>
            <w:r>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728E7D0" w14:textId="77777777" w:rsidR="00BE7CFC" w:rsidRDefault="00BE7CFC">
            <w:pPr>
              <w:pStyle w:val="TAC"/>
              <w:spacing w:line="256" w:lineRule="auto"/>
              <w:rPr>
                <w:szCs w:val="18"/>
                <w:lang w:val="en-US"/>
              </w:rPr>
            </w:pPr>
            <w:r>
              <w:rPr>
                <w:szCs w:val="18"/>
                <w:lang w:val="en-US"/>
              </w:rPr>
              <w:t>10: N</w:t>
            </w:r>
            <w:r>
              <w:rPr>
                <w:szCs w:val="18"/>
                <w:vertAlign w:val="subscript"/>
                <w:lang w:val="en-US"/>
              </w:rPr>
              <w:t>RB,c</w:t>
            </w:r>
            <w:r>
              <w:rPr>
                <w:szCs w:val="18"/>
                <w:lang w:val="en-US"/>
              </w:rPr>
              <w:t xml:space="preserve"> = 52</w:t>
            </w:r>
          </w:p>
        </w:tc>
      </w:tr>
      <w:tr w:rsidR="00BE7CFC" w14:paraId="40781354"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6F99F8E7" w14:textId="77777777" w:rsidR="00BE7CFC" w:rsidRDefault="00BE7CFC">
            <w:pPr>
              <w:pStyle w:val="TAL"/>
              <w:spacing w:line="256" w:lineRule="auto"/>
              <w:rPr>
                <w:bCs/>
                <w:szCs w:val="22"/>
                <w:lang w:val="en-US"/>
              </w:rPr>
            </w:pPr>
          </w:p>
        </w:tc>
        <w:tc>
          <w:tcPr>
            <w:tcW w:w="849" w:type="dxa"/>
            <w:tcBorders>
              <w:top w:val="nil"/>
              <w:left w:val="single" w:sz="4" w:space="0" w:color="auto"/>
              <w:bottom w:val="single" w:sz="4" w:space="0" w:color="auto"/>
              <w:right w:val="single" w:sz="4" w:space="0" w:color="auto"/>
            </w:tcBorders>
          </w:tcPr>
          <w:p w14:paraId="00EEB24E" w14:textId="77777777" w:rsidR="00BE7CFC" w:rsidRDefault="00BE7CFC">
            <w:pPr>
              <w:pStyle w:val="TAC"/>
              <w:spacing w:line="256" w:lineRule="auto"/>
              <w:rPr>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03AFB87" w14:textId="77777777" w:rsidR="00BE7CFC" w:rsidRDefault="00BE7CFC">
            <w:pPr>
              <w:pStyle w:val="TAC"/>
              <w:spacing w:line="256" w:lineRule="auto"/>
              <w:rPr>
                <w:rFonts w:cstheme="minorBidi"/>
                <w:lang w:val="en-US"/>
              </w:rPr>
            </w:pPr>
            <w:r>
              <w:rPr>
                <w:lang w:val="en-US"/>
              </w:rPr>
              <w:t>Config</w:t>
            </w:r>
            <w:r>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51D055CA" w14:textId="77777777" w:rsidR="00BE7CFC" w:rsidRDefault="00BE7CFC">
            <w:pPr>
              <w:pStyle w:val="TAC"/>
              <w:spacing w:line="256" w:lineRule="auto"/>
              <w:rPr>
                <w:szCs w:val="18"/>
                <w:lang w:val="en-US"/>
              </w:rPr>
            </w:pPr>
            <w:r>
              <w:rPr>
                <w:szCs w:val="18"/>
                <w:lang w:val="en-US"/>
              </w:rPr>
              <w:t>20: N</w:t>
            </w:r>
            <w:r>
              <w:rPr>
                <w:szCs w:val="18"/>
                <w:vertAlign w:val="subscript"/>
                <w:lang w:val="en-US"/>
              </w:rPr>
              <w:t>RB,c</w:t>
            </w:r>
            <w:r>
              <w:rPr>
                <w:szCs w:val="18"/>
                <w:lang w:val="en-US"/>
              </w:rPr>
              <w:t xml:space="preserve"> = 51</w:t>
            </w:r>
          </w:p>
        </w:tc>
      </w:tr>
      <w:tr w:rsidR="00BE7CFC" w14:paraId="6A38AB10"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8A5B66" w14:textId="77777777" w:rsidR="00BE7CFC" w:rsidRDefault="00BE7CFC">
            <w:pPr>
              <w:pStyle w:val="TAL"/>
              <w:spacing w:line="256" w:lineRule="auto"/>
              <w:rPr>
                <w:bCs/>
                <w:szCs w:val="22"/>
                <w:lang w:val="en-US"/>
              </w:rPr>
            </w:pPr>
            <w:r>
              <w:rPr>
                <w:lang w:val="en-US"/>
              </w:rPr>
              <w:t>BWP BW</w:t>
            </w:r>
          </w:p>
        </w:tc>
        <w:tc>
          <w:tcPr>
            <w:tcW w:w="849" w:type="dxa"/>
            <w:tcBorders>
              <w:top w:val="single" w:sz="4" w:space="0" w:color="auto"/>
              <w:left w:val="single" w:sz="4" w:space="0" w:color="auto"/>
              <w:bottom w:val="nil"/>
              <w:right w:val="single" w:sz="4" w:space="0" w:color="auto"/>
            </w:tcBorders>
            <w:hideMark/>
          </w:tcPr>
          <w:p w14:paraId="2BE148C0" w14:textId="77777777" w:rsidR="00BE7CFC" w:rsidRDefault="00BE7CFC">
            <w:pPr>
              <w:pStyle w:val="TAC"/>
              <w:spacing w:line="256" w:lineRule="auto"/>
              <w:rPr>
                <w:lang w:val="en-US"/>
              </w:rPr>
            </w:pPr>
            <w:r>
              <w:rPr>
                <w:lang w:val="en-US"/>
              </w:rPr>
              <w:t>MHz</w:t>
            </w:r>
          </w:p>
        </w:tc>
        <w:tc>
          <w:tcPr>
            <w:tcW w:w="1385" w:type="dxa"/>
            <w:tcBorders>
              <w:top w:val="single" w:sz="4" w:space="0" w:color="auto"/>
              <w:left w:val="single" w:sz="4" w:space="0" w:color="auto"/>
              <w:bottom w:val="single" w:sz="4" w:space="0" w:color="auto"/>
              <w:right w:val="single" w:sz="4" w:space="0" w:color="auto"/>
            </w:tcBorders>
            <w:hideMark/>
          </w:tcPr>
          <w:p w14:paraId="7CB0A86A" w14:textId="77777777" w:rsidR="00BE7CFC" w:rsidRDefault="00BE7CFC">
            <w:pPr>
              <w:pStyle w:val="TAC"/>
              <w:spacing w:line="256" w:lineRule="auto"/>
              <w:rPr>
                <w:lang w:val="en-US"/>
              </w:rPr>
            </w:pPr>
            <w:r>
              <w:rPr>
                <w:lang w:val="en-US"/>
              </w:rPr>
              <w:t>Config</w:t>
            </w:r>
            <w:r>
              <w:rPr>
                <w:szCs w:val="18"/>
                <w:lang w:val="en-US"/>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2039F354" w14:textId="77777777" w:rsidR="00BE7CFC" w:rsidRDefault="00BE7CFC">
            <w:pPr>
              <w:pStyle w:val="TAC"/>
              <w:spacing w:line="256" w:lineRule="auto"/>
              <w:rPr>
                <w:szCs w:val="18"/>
                <w:lang w:val="en-US"/>
              </w:rPr>
            </w:pPr>
            <w:r>
              <w:rPr>
                <w:szCs w:val="18"/>
                <w:lang w:val="en-US"/>
              </w:rPr>
              <w:t>10: N</w:t>
            </w:r>
            <w:r>
              <w:rPr>
                <w:szCs w:val="18"/>
                <w:vertAlign w:val="subscript"/>
                <w:lang w:val="en-US"/>
              </w:rPr>
              <w:t>RB,c</w:t>
            </w:r>
            <w:r>
              <w:rPr>
                <w:szCs w:val="18"/>
                <w:lang w:val="en-US"/>
              </w:rPr>
              <w:t xml:space="preserve"> = 52</w:t>
            </w:r>
          </w:p>
        </w:tc>
      </w:tr>
      <w:tr w:rsidR="00BE7CFC" w14:paraId="33DBABAC"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1B0784F1" w14:textId="77777777" w:rsidR="00BE7CFC" w:rsidRDefault="00BE7CFC">
            <w:pPr>
              <w:pStyle w:val="TAL"/>
              <w:spacing w:line="256" w:lineRule="auto"/>
              <w:rPr>
                <w:bCs/>
                <w:szCs w:val="22"/>
                <w:lang w:val="en-US"/>
              </w:rPr>
            </w:pPr>
          </w:p>
        </w:tc>
        <w:tc>
          <w:tcPr>
            <w:tcW w:w="849" w:type="dxa"/>
            <w:tcBorders>
              <w:top w:val="nil"/>
              <w:left w:val="single" w:sz="4" w:space="0" w:color="auto"/>
              <w:bottom w:val="single" w:sz="4" w:space="0" w:color="auto"/>
              <w:right w:val="single" w:sz="4" w:space="0" w:color="auto"/>
            </w:tcBorders>
          </w:tcPr>
          <w:p w14:paraId="0A83DC42"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FA5871F" w14:textId="77777777" w:rsidR="00BE7CFC" w:rsidRDefault="00BE7CFC">
            <w:pPr>
              <w:pStyle w:val="TAC"/>
              <w:spacing w:line="256" w:lineRule="auto"/>
              <w:rPr>
                <w:lang w:val="en-US"/>
              </w:rPr>
            </w:pPr>
            <w:r>
              <w:rPr>
                <w:lang w:val="en-US"/>
              </w:rPr>
              <w:t>Config</w:t>
            </w:r>
            <w:r>
              <w:rPr>
                <w:szCs w:val="18"/>
                <w:lang w:val="en-US"/>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0C3DA47B" w14:textId="77777777" w:rsidR="00BE7CFC" w:rsidRDefault="00BE7CFC">
            <w:pPr>
              <w:pStyle w:val="TAC"/>
              <w:spacing w:line="256" w:lineRule="auto"/>
              <w:rPr>
                <w:szCs w:val="18"/>
                <w:lang w:val="en-US"/>
              </w:rPr>
            </w:pPr>
            <w:r>
              <w:rPr>
                <w:szCs w:val="18"/>
                <w:lang w:val="en-US"/>
              </w:rPr>
              <w:t>20: N</w:t>
            </w:r>
            <w:r>
              <w:rPr>
                <w:szCs w:val="18"/>
                <w:vertAlign w:val="subscript"/>
                <w:lang w:val="en-US"/>
              </w:rPr>
              <w:t>RB,c</w:t>
            </w:r>
            <w:r>
              <w:rPr>
                <w:szCs w:val="18"/>
                <w:lang w:val="en-US"/>
              </w:rPr>
              <w:t xml:space="preserve"> = 51</w:t>
            </w:r>
          </w:p>
        </w:tc>
      </w:tr>
      <w:tr w:rsidR="00BE7CFC" w14:paraId="011FF448" w14:textId="77777777" w:rsidTr="00BE7CFC">
        <w:trPr>
          <w:cantSplit/>
          <w:trHeight w:val="187"/>
        </w:trPr>
        <w:tc>
          <w:tcPr>
            <w:tcW w:w="1094" w:type="dxa"/>
            <w:tcBorders>
              <w:top w:val="single" w:sz="4" w:space="0" w:color="auto"/>
              <w:left w:val="single" w:sz="4" w:space="0" w:color="auto"/>
              <w:bottom w:val="nil"/>
              <w:right w:val="single" w:sz="4" w:space="0" w:color="auto"/>
            </w:tcBorders>
            <w:hideMark/>
          </w:tcPr>
          <w:p w14:paraId="0D55A6AD" w14:textId="77777777" w:rsidR="00BE7CFC" w:rsidRDefault="00BE7CFC">
            <w:pPr>
              <w:pStyle w:val="TAL"/>
              <w:spacing w:line="256" w:lineRule="auto"/>
              <w:rPr>
                <w:bCs/>
                <w:szCs w:val="22"/>
                <w:lang w:val="en-US"/>
              </w:rPr>
            </w:pPr>
            <w:r>
              <w:rPr>
                <w:lang w:val="en-US"/>
              </w:rPr>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29E7EF60" w14:textId="77777777" w:rsidR="00BE7CFC" w:rsidRDefault="00BE7CFC">
            <w:pPr>
              <w:pStyle w:val="TAL"/>
              <w:spacing w:line="256" w:lineRule="auto"/>
              <w:rPr>
                <w:bCs/>
                <w:lang w:val="en-US"/>
              </w:rPr>
            </w:pPr>
            <w:r>
              <w:rPr>
                <w:lang w:val="en-US"/>
              </w:rPr>
              <w:t>Initial DL BWP</w:t>
            </w:r>
          </w:p>
        </w:tc>
        <w:tc>
          <w:tcPr>
            <w:tcW w:w="849" w:type="dxa"/>
            <w:tcBorders>
              <w:top w:val="single" w:sz="4" w:space="0" w:color="auto"/>
              <w:left w:val="single" w:sz="4" w:space="0" w:color="auto"/>
              <w:bottom w:val="single" w:sz="4" w:space="0" w:color="auto"/>
              <w:right w:val="single" w:sz="4" w:space="0" w:color="auto"/>
            </w:tcBorders>
          </w:tcPr>
          <w:p w14:paraId="41D6F604"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nil"/>
              <w:right w:val="single" w:sz="4" w:space="0" w:color="auto"/>
            </w:tcBorders>
            <w:hideMark/>
          </w:tcPr>
          <w:p w14:paraId="6EA8BD82" w14:textId="77777777" w:rsidR="00BE7CFC" w:rsidRDefault="00BE7CFC">
            <w:pPr>
              <w:pStyle w:val="TAC"/>
              <w:spacing w:line="256" w:lineRule="auto"/>
              <w:rPr>
                <w:lang w:val="en-US"/>
              </w:rPr>
            </w:pPr>
            <w:r>
              <w:rPr>
                <w:lang w:val="en-US"/>
              </w:rPr>
              <w:t>Config</w:t>
            </w:r>
            <w:r>
              <w:rPr>
                <w:szCs w:val="18"/>
                <w:lang w:val="en-US"/>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5A7B1E0F" w14:textId="77777777" w:rsidR="00BE7CFC" w:rsidRDefault="00BE7CFC">
            <w:pPr>
              <w:pStyle w:val="TAC"/>
              <w:spacing w:line="256" w:lineRule="auto"/>
              <w:rPr>
                <w:szCs w:val="18"/>
                <w:lang w:val="en-US"/>
              </w:rPr>
            </w:pPr>
            <w:r>
              <w:rPr>
                <w:lang w:val="en-U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403D0CC7" w14:textId="77777777" w:rsidR="00BE7CFC" w:rsidRDefault="00BE7CFC">
            <w:pPr>
              <w:pStyle w:val="TAC"/>
              <w:spacing w:line="256" w:lineRule="auto"/>
              <w:rPr>
                <w:szCs w:val="18"/>
                <w:lang w:val="en-US"/>
              </w:rPr>
            </w:pPr>
            <w:r>
              <w:rPr>
                <w:szCs w:val="18"/>
                <w:lang w:val="en-US"/>
              </w:rPr>
              <w:t>NA</w:t>
            </w:r>
          </w:p>
        </w:tc>
      </w:tr>
      <w:tr w:rsidR="00BE7CFC" w14:paraId="19FA0D08" w14:textId="77777777" w:rsidTr="00BE7CFC">
        <w:trPr>
          <w:cantSplit/>
          <w:trHeight w:val="187"/>
        </w:trPr>
        <w:tc>
          <w:tcPr>
            <w:tcW w:w="1094" w:type="dxa"/>
            <w:tcBorders>
              <w:top w:val="nil"/>
              <w:left w:val="single" w:sz="4" w:space="0" w:color="auto"/>
              <w:bottom w:val="nil"/>
              <w:right w:val="single" w:sz="4" w:space="0" w:color="auto"/>
            </w:tcBorders>
          </w:tcPr>
          <w:p w14:paraId="41EB144C" w14:textId="77777777" w:rsidR="00BE7CFC" w:rsidRDefault="00BE7CFC">
            <w:pPr>
              <w:pStyle w:val="TAL"/>
              <w:spacing w:line="256" w:lineRule="auto"/>
              <w:rPr>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72766C8B" w14:textId="77777777" w:rsidR="00BE7CFC" w:rsidRDefault="00BE7CFC">
            <w:pPr>
              <w:pStyle w:val="TAL"/>
              <w:spacing w:line="256" w:lineRule="auto"/>
              <w:rPr>
                <w:lang w:val="en-US"/>
              </w:rPr>
            </w:pPr>
            <w:r>
              <w:rPr>
                <w:lang w:val="en-US"/>
              </w:rPr>
              <w:t>Initial UL BWP</w:t>
            </w:r>
          </w:p>
        </w:tc>
        <w:tc>
          <w:tcPr>
            <w:tcW w:w="849" w:type="dxa"/>
            <w:tcBorders>
              <w:top w:val="single" w:sz="4" w:space="0" w:color="auto"/>
              <w:left w:val="single" w:sz="4" w:space="0" w:color="auto"/>
              <w:bottom w:val="single" w:sz="4" w:space="0" w:color="auto"/>
              <w:right w:val="single" w:sz="4" w:space="0" w:color="auto"/>
            </w:tcBorders>
          </w:tcPr>
          <w:p w14:paraId="442EF9FF"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59397BE2"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0D527B8D" w14:textId="77777777" w:rsidR="00BE7CFC" w:rsidRDefault="00BE7CFC">
            <w:pPr>
              <w:pStyle w:val="TAC"/>
              <w:spacing w:line="256" w:lineRule="auto"/>
              <w:rPr>
                <w:lang w:val="en-US"/>
              </w:rPr>
            </w:pPr>
            <w:r>
              <w:rPr>
                <w:bCs/>
                <w:lang w:val="en-U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05A79A9" w14:textId="77777777" w:rsidR="00BE7CFC" w:rsidRDefault="00BE7CFC">
            <w:pPr>
              <w:pStyle w:val="TAC"/>
              <w:spacing w:line="256" w:lineRule="auto"/>
              <w:rPr>
                <w:lang w:val="en-US"/>
              </w:rPr>
            </w:pPr>
            <w:r>
              <w:rPr>
                <w:lang w:val="en-US"/>
              </w:rPr>
              <w:t>NA</w:t>
            </w:r>
          </w:p>
        </w:tc>
      </w:tr>
      <w:tr w:rsidR="00BE7CFC" w14:paraId="6BB15716" w14:textId="77777777" w:rsidTr="00BE7CFC">
        <w:trPr>
          <w:cantSplit/>
          <w:trHeight w:val="187"/>
        </w:trPr>
        <w:tc>
          <w:tcPr>
            <w:tcW w:w="1094" w:type="dxa"/>
            <w:tcBorders>
              <w:top w:val="nil"/>
              <w:left w:val="single" w:sz="4" w:space="0" w:color="auto"/>
              <w:bottom w:val="nil"/>
              <w:right w:val="single" w:sz="4" w:space="0" w:color="auto"/>
            </w:tcBorders>
          </w:tcPr>
          <w:p w14:paraId="28D2AE12" w14:textId="77777777" w:rsidR="00BE7CFC" w:rsidRDefault="00BE7CFC">
            <w:pPr>
              <w:pStyle w:val="TAL"/>
              <w:spacing w:line="256" w:lineRule="auto"/>
              <w:rPr>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356CAAED" w14:textId="77777777" w:rsidR="00BE7CFC" w:rsidRDefault="00BE7CFC">
            <w:pPr>
              <w:pStyle w:val="TAL"/>
              <w:spacing w:line="256" w:lineRule="auto"/>
              <w:rPr>
                <w:bCs/>
                <w:lang w:val="en-US"/>
              </w:rPr>
            </w:pPr>
            <w:r>
              <w:rPr>
                <w:lang w:val="en-US"/>
              </w:rPr>
              <w:t>Dedicated DL BWP</w:t>
            </w:r>
          </w:p>
        </w:tc>
        <w:tc>
          <w:tcPr>
            <w:tcW w:w="849" w:type="dxa"/>
            <w:tcBorders>
              <w:top w:val="single" w:sz="4" w:space="0" w:color="auto"/>
              <w:left w:val="single" w:sz="4" w:space="0" w:color="auto"/>
              <w:bottom w:val="single" w:sz="4" w:space="0" w:color="auto"/>
              <w:right w:val="single" w:sz="4" w:space="0" w:color="auto"/>
            </w:tcBorders>
          </w:tcPr>
          <w:p w14:paraId="24E61D64"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2B025042"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12CDC008" w14:textId="77777777" w:rsidR="00BE7CFC" w:rsidRDefault="00BE7CFC">
            <w:pPr>
              <w:pStyle w:val="TAC"/>
              <w:spacing w:line="256" w:lineRule="auto"/>
              <w:rPr>
                <w:szCs w:val="18"/>
                <w:lang w:val="en-US"/>
              </w:rPr>
            </w:pPr>
            <w:r>
              <w:rPr>
                <w:lang w:val="en-U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A4CB464" w14:textId="77777777" w:rsidR="00BE7CFC" w:rsidRDefault="00BE7CFC">
            <w:pPr>
              <w:pStyle w:val="TAC"/>
              <w:spacing w:line="256" w:lineRule="auto"/>
              <w:rPr>
                <w:szCs w:val="18"/>
                <w:lang w:val="en-US"/>
              </w:rPr>
            </w:pPr>
            <w:r>
              <w:rPr>
                <w:szCs w:val="18"/>
                <w:lang w:val="en-US"/>
              </w:rPr>
              <w:t>NA</w:t>
            </w:r>
          </w:p>
        </w:tc>
      </w:tr>
      <w:tr w:rsidR="00BE7CFC" w14:paraId="4A0AF750" w14:textId="77777777" w:rsidTr="00BE7CFC">
        <w:trPr>
          <w:cantSplit/>
          <w:trHeight w:val="187"/>
        </w:trPr>
        <w:tc>
          <w:tcPr>
            <w:tcW w:w="1094" w:type="dxa"/>
            <w:tcBorders>
              <w:top w:val="nil"/>
              <w:left w:val="single" w:sz="4" w:space="0" w:color="auto"/>
              <w:bottom w:val="single" w:sz="4" w:space="0" w:color="auto"/>
              <w:right w:val="single" w:sz="4" w:space="0" w:color="auto"/>
            </w:tcBorders>
          </w:tcPr>
          <w:p w14:paraId="0D66E374" w14:textId="77777777" w:rsidR="00BE7CFC" w:rsidRDefault="00BE7CFC">
            <w:pPr>
              <w:pStyle w:val="TAL"/>
              <w:spacing w:line="256" w:lineRule="auto"/>
              <w:rPr>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3F308161" w14:textId="77777777" w:rsidR="00BE7CFC" w:rsidRDefault="00BE7CFC">
            <w:pPr>
              <w:pStyle w:val="TAL"/>
              <w:spacing w:line="256" w:lineRule="auto"/>
              <w:rPr>
                <w:bCs/>
                <w:lang w:val="en-US"/>
              </w:rPr>
            </w:pPr>
            <w:r>
              <w:rPr>
                <w:bCs/>
                <w:lang w:val="en-US"/>
              </w:rPr>
              <w:t>Dedicated UL BWP</w:t>
            </w:r>
          </w:p>
        </w:tc>
        <w:tc>
          <w:tcPr>
            <w:tcW w:w="849" w:type="dxa"/>
            <w:tcBorders>
              <w:top w:val="single" w:sz="4" w:space="0" w:color="auto"/>
              <w:left w:val="single" w:sz="4" w:space="0" w:color="auto"/>
              <w:bottom w:val="single" w:sz="4" w:space="0" w:color="auto"/>
              <w:right w:val="single" w:sz="4" w:space="0" w:color="auto"/>
            </w:tcBorders>
          </w:tcPr>
          <w:p w14:paraId="42E02E78" w14:textId="77777777" w:rsidR="00BE7CFC" w:rsidRDefault="00BE7CFC">
            <w:pPr>
              <w:pStyle w:val="TAC"/>
              <w:spacing w:line="256" w:lineRule="auto"/>
              <w:rPr>
                <w:lang w:val="en-US"/>
              </w:rPr>
            </w:pPr>
          </w:p>
        </w:tc>
        <w:tc>
          <w:tcPr>
            <w:tcW w:w="1385" w:type="dxa"/>
            <w:tcBorders>
              <w:top w:val="nil"/>
              <w:left w:val="single" w:sz="4" w:space="0" w:color="auto"/>
              <w:bottom w:val="single" w:sz="4" w:space="0" w:color="auto"/>
              <w:right w:val="single" w:sz="4" w:space="0" w:color="auto"/>
            </w:tcBorders>
          </w:tcPr>
          <w:p w14:paraId="2D638F55" w14:textId="77777777" w:rsidR="00BE7CFC" w:rsidRDefault="00BE7CFC">
            <w:pPr>
              <w:pStyle w:val="TAC"/>
              <w:spacing w:line="256" w:lineRule="auto"/>
              <w:rPr>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5F7E6C45" w14:textId="77777777" w:rsidR="00BE7CFC" w:rsidRDefault="00BE7CFC">
            <w:pPr>
              <w:pStyle w:val="TAC"/>
              <w:spacing w:line="256" w:lineRule="auto"/>
              <w:rPr>
                <w:szCs w:val="18"/>
                <w:lang w:val="en-US"/>
              </w:rPr>
            </w:pPr>
            <w:r>
              <w:rPr>
                <w:lang w:val="en-U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00C7C58" w14:textId="77777777" w:rsidR="00BE7CFC" w:rsidRDefault="00BE7CFC">
            <w:pPr>
              <w:pStyle w:val="TAC"/>
              <w:spacing w:line="256" w:lineRule="auto"/>
              <w:rPr>
                <w:szCs w:val="18"/>
                <w:lang w:val="en-US"/>
              </w:rPr>
            </w:pPr>
            <w:r>
              <w:rPr>
                <w:szCs w:val="18"/>
                <w:lang w:val="en-US"/>
              </w:rPr>
              <w:t>NA</w:t>
            </w:r>
          </w:p>
        </w:tc>
      </w:tr>
      <w:tr w:rsidR="00BE7CFC" w14:paraId="032DDA9A"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21BE8C82" w14:textId="77777777" w:rsidR="00BE7CFC" w:rsidRDefault="00BE7CFC">
            <w:pPr>
              <w:pStyle w:val="TAL"/>
              <w:spacing w:line="256" w:lineRule="auto"/>
              <w:rPr>
                <w:bCs/>
                <w:szCs w:val="22"/>
                <w:lang w:val="en-US"/>
              </w:rPr>
            </w:pPr>
            <w:r>
              <w:rPr>
                <w:bCs/>
                <w:lang w:val="en-US"/>
              </w:rPr>
              <w:t>TRS configuration</w:t>
            </w:r>
          </w:p>
        </w:tc>
        <w:tc>
          <w:tcPr>
            <w:tcW w:w="849" w:type="dxa"/>
            <w:tcBorders>
              <w:top w:val="single" w:sz="4" w:space="0" w:color="auto"/>
              <w:left w:val="single" w:sz="4" w:space="0" w:color="auto"/>
              <w:bottom w:val="nil"/>
              <w:right w:val="single" w:sz="4" w:space="0" w:color="auto"/>
            </w:tcBorders>
          </w:tcPr>
          <w:p w14:paraId="262125E7"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0B7DE1E"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08D0FE84" w14:textId="77777777" w:rsidR="00BE7CFC" w:rsidRDefault="00BE7CFC">
            <w:pPr>
              <w:pStyle w:val="TAC"/>
              <w:spacing w:line="256" w:lineRule="auto"/>
              <w:rPr>
                <w:lang w:val="en-US"/>
              </w:rPr>
            </w:pPr>
            <w:r>
              <w:rPr>
                <w:bCs/>
                <w:lang w:val="en-U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54C0CAB8" w14:textId="77777777" w:rsidR="00BE7CFC" w:rsidRDefault="00BE7CFC">
            <w:pPr>
              <w:pStyle w:val="TAC"/>
              <w:spacing w:line="256" w:lineRule="auto"/>
              <w:rPr>
                <w:lang w:val="en-US"/>
              </w:rPr>
            </w:pPr>
            <w:r>
              <w:rPr>
                <w:bCs/>
                <w:lang w:val="en-US"/>
              </w:rPr>
              <w:t>NA</w:t>
            </w:r>
          </w:p>
        </w:tc>
      </w:tr>
      <w:tr w:rsidR="00BE7CFC" w14:paraId="6E8CEE24" w14:textId="77777777" w:rsidTr="00BE7CFC">
        <w:trPr>
          <w:cantSplit/>
          <w:trHeight w:val="187"/>
        </w:trPr>
        <w:tc>
          <w:tcPr>
            <w:tcW w:w="2547" w:type="dxa"/>
            <w:gridSpan w:val="2"/>
            <w:tcBorders>
              <w:top w:val="nil"/>
              <w:left w:val="single" w:sz="4" w:space="0" w:color="auto"/>
              <w:bottom w:val="nil"/>
              <w:right w:val="single" w:sz="4" w:space="0" w:color="auto"/>
            </w:tcBorders>
          </w:tcPr>
          <w:p w14:paraId="1127ECB0" w14:textId="77777777" w:rsidR="00BE7CFC" w:rsidRDefault="00BE7CFC">
            <w:pPr>
              <w:pStyle w:val="TAL"/>
              <w:spacing w:line="256" w:lineRule="auto"/>
              <w:rPr>
                <w:bCs/>
                <w:lang w:val="en-US"/>
              </w:rPr>
            </w:pPr>
          </w:p>
        </w:tc>
        <w:tc>
          <w:tcPr>
            <w:tcW w:w="849" w:type="dxa"/>
            <w:tcBorders>
              <w:top w:val="nil"/>
              <w:left w:val="single" w:sz="4" w:space="0" w:color="auto"/>
              <w:bottom w:val="nil"/>
              <w:right w:val="single" w:sz="4" w:space="0" w:color="auto"/>
            </w:tcBorders>
          </w:tcPr>
          <w:p w14:paraId="43AFCBE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A2DE443"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5D9AB089" w14:textId="77777777" w:rsidR="00BE7CFC" w:rsidRDefault="00BE7CFC">
            <w:pPr>
              <w:pStyle w:val="TAC"/>
              <w:spacing w:line="256" w:lineRule="auto"/>
              <w:rPr>
                <w:lang w:val="en-US"/>
              </w:rPr>
            </w:pPr>
            <w:r>
              <w:rPr>
                <w:bCs/>
                <w:lang w:val="en-U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12735B94" w14:textId="77777777" w:rsidR="00BE7CFC" w:rsidRDefault="00BE7CFC">
            <w:pPr>
              <w:pStyle w:val="TAC"/>
              <w:spacing w:line="256" w:lineRule="auto"/>
              <w:rPr>
                <w:lang w:val="en-US"/>
              </w:rPr>
            </w:pPr>
            <w:r>
              <w:rPr>
                <w:bCs/>
                <w:lang w:val="en-US"/>
              </w:rPr>
              <w:t>NA</w:t>
            </w:r>
          </w:p>
        </w:tc>
      </w:tr>
      <w:tr w:rsidR="00BE7CFC" w14:paraId="49FB88B7"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F98CFD1" w14:textId="77777777" w:rsidR="00BE7CFC" w:rsidRDefault="00BE7CFC">
            <w:pPr>
              <w:pStyle w:val="TAL"/>
              <w:spacing w:line="256" w:lineRule="auto"/>
              <w:rPr>
                <w:bCs/>
                <w:lang w:val="en-US"/>
              </w:rPr>
            </w:pPr>
          </w:p>
        </w:tc>
        <w:tc>
          <w:tcPr>
            <w:tcW w:w="849" w:type="dxa"/>
            <w:tcBorders>
              <w:top w:val="nil"/>
              <w:left w:val="single" w:sz="4" w:space="0" w:color="auto"/>
              <w:bottom w:val="single" w:sz="4" w:space="0" w:color="auto"/>
              <w:right w:val="single" w:sz="4" w:space="0" w:color="auto"/>
            </w:tcBorders>
          </w:tcPr>
          <w:p w14:paraId="14695EC5"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96556E0"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2FC2A8C4" w14:textId="77777777" w:rsidR="00BE7CFC" w:rsidRDefault="00BE7CFC">
            <w:pPr>
              <w:pStyle w:val="TAC"/>
              <w:spacing w:line="256" w:lineRule="auto"/>
              <w:rPr>
                <w:lang w:val="en-US"/>
              </w:rPr>
            </w:pPr>
            <w:r>
              <w:rPr>
                <w:bCs/>
                <w:lang w:val="en-U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9D1356D" w14:textId="77777777" w:rsidR="00BE7CFC" w:rsidRDefault="00BE7CFC">
            <w:pPr>
              <w:pStyle w:val="TAC"/>
              <w:spacing w:line="256" w:lineRule="auto"/>
              <w:rPr>
                <w:lang w:val="en-US"/>
              </w:rPr>
            </w:pPr>
            <w:r>
              <w:rPr>
                <w:bCs/>
                <w:lang w:val="en-US"/>
              </w:rPr>
              <w:t>NA</w:t>
            </w:r>
          </w:p>
        </w:tc>
      </w:tr>
      <w:tr w:rsidR="00BE7CFC" w14:paraId="212F353B"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B8A075" w14:textId="77777777" w:rsidR="00BE7CFC" w:rsidRDefault="00BE7CFC">
            <w:pPr>
              <w:pStyle w:val="TAL"/>
              <w:spacing w:line="256" w:lineRule="auto"/>
              <w:rPr>
                <w:lang w:val="en-US"/>
              </w:rPr>
            </w:pPr>
            <w:r>
              <w:rPr>
                <w:bCs/>
                <w:lang w:val="en-US"/>
              </w:rPr>
              <w:t xml:space="preserve">OCNG Patterns defined in A.3.2.1.1 (OP.1) </w:t>
            </w:r>
          </w:p>
        </w:tc>
        <w:tc>
          <w:tcPr>
            <w:tcW w:w="849" w:type="dxa"/>
            <w:tcBorders>
              <w:top w:val="single" w:sz="4" w:space="0" w:color="auto"/>
              <w:left w:val="single" w:sz="4" w:space="0" w:color="auto"/>
              <w:bottom w:val="single" w:sz="4" w:space="0" w:color="auto"/>
              <w:right w:val="single" w:sz="4" w:space="0" w:color="auto"/>
            </w:tcBorders>
          </w:tcPr>
          <w:p w14:paraId="32F08963"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0D36F7C" w14:textId="77777777" w:rsidR="00BE7CFC" w:rsidRDefault="00BE7CFC">
            <w:pPr>
              <w:pStyle w:val="TAC"/>
              <w:spacing w:line="256" w:lineRule="auto"/>
              <w:rPr>
                <w:lang w:val="en-US"/>
              </w:rPr>
            </w:pPr>
            <w:r>
              <w:rPr>
                <w:lang w:val="en-US"/>
              </w:rPr>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5A68BDB0" w14:textId="77777777" w:rsidR="00BE7CFC" w:rsidRDefault="00BE7CFC">
            <w:pPr>
              <w:pStyle w:val="TAC"/>
              <w:spacing w:line="256" w:lineRule="auto"/>
              <w:rPr>
                <w:rFonts w:cs="v4.2.0"/>
                <w:lang w:val="en-US"/>
              </w:rPr>
            </w:pPr>
            <w:r>
              <w:rPr>
                <w:lang w:val="en-US"/>
              </w:rPr>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7F41FA60" w14:textId="77777777" w:rsidR="00BE7CFC" w:rsidRDefault="00BE7CFC">
            <w:pPr>
              <w:pStyle w:val="TAC"/>
              <w:spacing w:line="256" w:lineRule="auto"/>
              <w:rPr>
                <w:rFonts w:cs="v4.2.0"/>
                <w:lang w:val="en-US"/>
              </w:rPr>
            </w:pPr>
            <w:r>
              <w:rPr>
                <w:lang w:val="en-US"/>
              </w:rPr>
              <w:t>OP.1</w:t>
            </w:r>
          </w:p>
        </w:tc>
      </w:tr>
      <w:tr w:rsidR="00BE7CFC" w14:paraId="0683516C"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2B19D1C1" w14:textId="77777777" w:rsidR="00BE7CFC" w:rsidRDefault="00BE7CFC">
            <w:pPr>
              <w:pStyle w:val="TAL"/>
              <w:spacing w:line="256" w:lineRule="auto"/>
              <w:rPr>
                <w:rFonts w:cstheme="minorBidi"/>
                <w:lang w:val="en-US"/>
              </w:rPr>
            </w:pPr>
            <w:r>
              <w:rPr>
                <w:lang w:val="en-US"/>
              </w:rPr>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1890B13B"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1EBEF4B"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5347AEF7" w14:textId="77777777" w:rsidR="00BE7CFC" w:rsidRDefault="00BE7CFC">
            <w:pPr>
              <w:pStyle w:val="TAC"/>
              <w:spacing w:line="256" w:lineRule="auto"/>
              <w:rPr>
                <w:lang w:val="en-US"/>
              </w:rPr>
            </w:pPr>
            <w:r>
              <w:rPr>
                <w:lang w:val="en-US"/>
              </w:rPr>
              <w:t>SR.1.1 FDD</w:t>
            </w:r>
          </w:p>
        </w:tc>
        <w:tc>
          <w:tcPr>
            <w:tcW w:w="2202" w:type="dxa"/>
            <w:gridSpan w:val="2"/>
            <w:tcBorders>
              <w:top w:val="single" w:sz="4" w:space="0" w:color="auto"/>
              <w:left w:val="single" w:sz="4" w:space="0" w:color="auto"/>
              <w:bottom w:val="single" w:sz="4" w:space="0" w:color="auto"/>
              <w:right w:val="single" w:sz="4" w:space="0" w:color="auto"/>
            </w:tcBorders>
          </w:tcPr>
          <w:p w14:paraId="001025B5" w14:textId="77777777" w:rsidR="00BE7CFC" w:rsidRDefault="00BE7CFC">
            <w:pPr>
              <w:pStyle w:val="TAC"/>
              <w:spacing w:line="256" w:lineRule="auto"/>
              <w:rPr>
                <w:lang w:val="en-US"/>
              </w:rPr>
            </w:pPr>
          </w:p>
        </w:tc>
      </w:tr>
      <w:tr w:rsidR="00BE7CFC" w14:paraId="68C69C9E" w14:textId="77777777" w:rsidTr="00BE7CFC">
        <w:trPr>
          <w:cantSplit/>
          <w:trHeight w:val="187"/>
        </w:trPr>
        <w:tc>
          <w:tcPr>
            <w:tcW w:w="2547" w:type="dxa"/>
            <w:gridSpan w:val="2"/>
            <w:tcBorders>
              <w:top w:val="nil"/>
              <w:left w:val="single" w:sz="4" w:space="0" w:color="auto"/>
              <w:bottom w:val="nil"/>
              <w:right w:val="single" w:sz="4" w:space="0" w:color="auto"/>
            </w:tcBorders>
          </w:tcPr>
          <w:p w14:paraId="76D74658"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3BB2889C"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B2FAD00"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7F0CBB27" w14:textId="77777777" w:rsidR="00BE7CFC" w:rsidRDefault="00BE7CFC">
            <w:pPr>
              <w:pStyle w:val="TAC"/>
              <w:spacing w:line="256" w:lineRule="auto"/>
              <w:rPr>
                <w:lang w:val="en-US"/>
              </w:rPr>
            </w:pPr>
            <w:r>
              <w:rPr>
                <w:lang w:val="en-US"/>
              </w:rPr>
              <w:t>SR.1.1 TDD</w:t>
            </w:r>
          </w:p>
        </w:tc>
        <w:tc>
          <w:tcPr>
            <w:tcW w:w="2202" w:type="dxa"/>
            <w:gridSpan w:val="2"/>
            <w:tcBorders>
              <w:top w:val="single" w:sz="4" w:space="0" w:color="auto"/>
              <w:left w:val="single" w:sz="4" w:space="0" w:color="auto"/>
              <w:bottom w:val="single" w:sz="4" w:space="0" w:color="auto"/>
              <w:right w:val="single" w:sz="4" w:space="0" w:color="auto"/>
            </w:tcBorders>
          </w:tcPr>
          <w:p w14:paraId="2674C56D" w14:textId="77777777" w:rsidR="00BE7CFC" w:rsidRDefault="00BE7CFC">
            <w:pPr>
              <w:pStyle w:val="TAC"/>
              <w:spacing w:line="256" w:lineRule="auto"/>
              <w:rPr>
                <w:lang w:val="en-US"/>
              </w:rPr>
            </w:pPr>
          </w:p>
        </w:tc>
      </w:tr>
      <w:tr w:rsidR="00BE7CFC" w14:paraId="4D08095A"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2673582E"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320A9D13"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C38BCDD"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7B257C2" w14:textId="77777777" w:rsidR="00BE7CFC" w:rsidRDefault="00BE7CFC">
            <w:pPr>
              <w:pStyle w:val="TAC"/>
              <w:spacing w:line="256" w:lineRule="auto"/>
              <w:rPr>
                <w:lang w:val="en-US"/>
              </w:rPr>
            </w:pPr>
            <w:r>
              <w:rPr>
                <w:lang w:val="en-US"/>
              </w:rPr>
              <w:t>SR2.1 TDD</w:t>
            </w:r>
          </w:p>
        </w:tc>
        <w:tc>
          <w:tcPr>
            <w:tcW w:w="2202" w:type="dxa"/>
            <w:gridSpan w:val="2"/>
            <w:tcBorders>
              <w:top w:val="single" w:sz="4" w:space="0" w:color="auto"/>
              <w:left w:val="single" w:sz="4" w:space="0" w:color="auto"/>
              <w:bottom w:val="single" w:sz="4" w:space="0" w:color="auto"/>
              <w:right w:val="single" w:sz="4" w:space="0" w:color="auto"/>
            </w:tcBorders>
          </w:tcPr>
          <w:p w14:paraId="5FDD6F69" w14:textId="77777777" w:rsidR="00BE7CFC" w:rsidRDefault="00BE7CFC">
            <w:pPr>
              <w:pStyle w:val="TAC"/>
              <w:spacing w:line="256" w:lineRule="auto"/>
              <w:rPr>
                <w:lang w:val="en-US"/>
              </w:rPr>
            </w:pPr>
          </w:p>
        </w:tc>
      </w:tr>
      <w:tr w:rsidR="00BE7CFC" w14:paraId="2CD8AB74"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485BA55A" w14:textId="77777777" w:rsidR="00BE7CFC" w:rsidRDefault="00BE7CFC">
            <w:pPr>
              <w:pStyle w:val="TAL"/>
              <w:spacing w:line="256" w:lineRule="auto"/>
              <w:rPr>
                <w:lang w:val="en-US"/>
              </w:rPr>
            </w:pPr>
            <w:r>
              <w:rPr>
                <w:rFonts w:cs="v5.0.0"/>
                <w:lang w:val="en-US"/>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7EE3377F"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DD5001D" w14:textId="77777777" w:rsidR="00BE7CFC" w:rsidRDefault="00BE7CFC">
            <w:pPr>
              <w:pStyle w:val="TAC"/>
              <w:spacing w:line="256" w:lineRule="auto"/>
              <w:rPr>
                <w:lang w:val="en-US"/>
              </w:rPr>
            </w:pPr>
            <w:r>
              <w:rPr>
                <w:lang w:val="en-US"/>
              </w:rPr>
              <w:t>Config</w:t>
            </w:r>
            <w:r>
              <w:rPr>
                <w:szCs w:val="18"/>
                <w:lang w:val="en-US"/>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1F7257D7" w14:textId="77777777" w:rsidR="00BE7CFC" w:rsidRDefault="00BE7CFC">
            <w:pPr>
              <w:pStyle w:val="TAC"/>
              <w:spacing w:line="256" w:lineRule="auto"/>
              <w:rPr>
                <w:lang w:val="en-US"/>
              </w:rPr>
            </w:pPr>
            <w:r>
              <w:rPr>
                <w:lang w:val="en-US"/>
              </w:rPr>
              <w:t>CR.1.1 FDD</w:t>
            </w:r>
          </w:p>
        </w:tc>
        <w:tc>
          <w:tcPr>
            <w:tcW w:w="2202" w:type="dxa"/>
            <w:gridSpan w:val="2"/>
            <w:tcBorders>
              <w:top w:val="single" w:sz="4" w:space="0" w:color="auto"/>
              <w:left w:val="single" w:sz="4" w:space="0" w:color="auto"/>
              <w:bottom w:val="single" w:sz="4" w:space="0" w:color="auto"/>
              <w:right w:val="single" w:sz="4" w:space="0" w:color="auto"/>
            </w:tcBorders>
          </w:tcPr>
          <w:p w14:paraId="00A09DF7" w14:textId="77777777" w:rsidR="00BE7CFC" w:rsidRDefault="00BE7CFC">
            <w:pPr>
              <w:pStyle w:val="TAC"/>
              <w:spacing w:line="256" w:lineRule="auto"/>
              <w:rPr>
                <w:lang w:val="en-US"/>
              </w:rPr>
            </w:pPr>
          </w:p>
        </w:tc>
      </w:tr>
      <w:tr w:rsidR="00BE7CFC" w14:paraId="0CADA5D8" w14:textId="77777777" w:rsidTr="00BE7CFC">
        <w:trPr>
          <w:cantSplit/>
          <w:trHeight w:val="187"/>
        </w:trPr>
        <w:tc>
          <w:tcPr>
            <w:tcW w:w="2547" w:type="dxa"/>
            <w:gridSpan w:val="2"/>
            <w:tcBorders>
              <w:top w:val="nil"/>
              <w:left w:val="single" w:sz="4" w:space="0" w:color="auto"/>
              <w:bottom w:val="nil"/>
              <w:right w:val="single" w:sz="4" w:space="0" w:color="auto"/>
            </w:tcBorders>
          </w:tcPr>
          <w:p w14:paraId="0F3646C1"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30450F47"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467D89E" w14:textId="77777777" w:rsidR="00BE7CFC" w:rsidRDefault="00BE7CFC">
            <w:pPr>
              <w:pStyle w:val="TAC"/>
              <w:spacing w:line="256" w:lineRule="auto"/>
              <w:rPr>
                <w:lang w:val="en-US"/>
              </w:rPr>
            </w:pPr>
            <w:r>
              <w:rPr>
                <w:lang w:val="en-US"/>
              </w:rPr>
              <w:t>Config</w:t>
            </w:r>
            <w:r>
              <w:rPr>
                <w:szCs w:val="18"/>
                <w:lang w:val="en-US"/>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7EEE01F8" w14:textId="77777777" w:rsidR="00BE7CFC" w:rsidRDefault="00BE7CFC">
            <w:pPr>
              <w:pStyle w:val="TAC"/>
              <w:spacing w:line="256" w:lineRule="auto"/>
              <w:rPr>
                <w:lang w:val="en-US"/>
              </w:rPr>
            </w:pPr>
            <w:r>
              <w:rPr>
                <w:lang w:val="en-US"/>
              </w:rPr>
              <w:t>CR.1.1 TDD</w:t>
            </w:r>
          </w:p>
        </w:tc>
        <w:tc>
          <w:tcPr>
            <w:tcW w:w="2202" w:type="dxa"/>
            <w:gridSpan w:val="2"/>
            <w:tcBorders>
              <w:top w:val="single" w:sz="4" w:space="0" w:color="auto"/>
              <w:left w:val="single" w:sz="4" w:space="0" w:color="auto"/>
              <w:bottom w:val="single" w:sz="4" w:space="0" w:color="auto"/>
              <w:right w:val="single" w:sz="4" w:space="0" w:color="auto"/>
            </w:tcBorders>
          </w:tcPr>
          <w:p w14:paraId="0BCE8414" w14:textId="77777777" w:rsidR="00BE7CFC" w:rsidRDefault="00BE7CFC">
            <w:pPr>
              <w:pStyle w:val="TAC"/>
              <w:spacing w:line="256" w:lineRule="auto"/>
              <w:rPr>
                <w:lang w:val="en-US"/>
              </w:rPr>
            </w:pPr>
          </w:p>
        </w:tc>
      </w:tr>
      <w:tr w:rsidR="00BE7CFC" w14:paraId="359548E9"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7CC01A3E" w14:textId="77777777" w:rsidR="00BE7CFC" w:rsidRDefault="00BE7CFC">
            <w:pPr>
              <w:pStyle w:val="TAL"/>
              <w:spacing w:line="256" w:lineRule="auto"/>
              <w:rPr>
                <w:lang w:val="en-US"/>
              </w:rPr>
            </w:pPr>
          </w:p>
        </w:tc>
        <w:tc>
          <w:tcPr>
            <w:tcW w:w="849" w:type="dxa"/>
            <w:tcBorders>
              <w:top w:val="single" w:sz="4" w:space="0" w:color="auto"/>
              <w:left w:val="single" w:sz="4" w:space="0" w:color="auto"/>
              <w:bottom w:val="single" w:sz="4" w:space="0" w:color="auto"/>
              <w:right w:val="single" w:sz="4" w:space="0" w:color="auto"/>
            </w:tcBorders>
          </w:tcPr>
          <w:p w14:paraId="70BBC75D"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DC2AF3" w14:textId="77777777" w:rsidR="00BE7CFC" w:rsidRDefault="00BE7CFC">
            <w:pPr>
              <w:pStyle w:val="TAC"/>
              <w:spacing w:line="256" w:lineRule="auto"/>
              <w:rPr>
                <w:lang w:val="en-US"/>
              </w:rPr>
            </w:pPr>
            <w:r>
              <w:rPr>
                <w:lang w:val="en-US"/>
              </w:rPr>
              <w:t>Config</w:t>
            </w:r>
            <w:r>
              <w:rPr>
                <w:szCs w:val="18"/>
                <w:lang w:val="en-US"/>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F68A956" w14:textId="77777777" w:rsidR="00BE7CFC" w:rsidRDefault="00BE7CFC">
            <w:pPr>
              <w:pStyle w:val="TAC"/>
              <w:spacing w:line="256" w:lineRule="auto"/>
              <w:rPr>
                <w:lang w:val="en-US"/>
              </w:rPr>
            </w:pPr>
            <w:r>
              <w:rPr>
                <w:lang w:val="en-US"/>
              </w:rPr>
              <w:t>CR2.1 TDD</w:t>
            </w:r>
          </w:p>
        </w:tc>
        <w:tc>
          <w:tcPr>
            <w:tcW w:w="2202" w:type="dxa"/>
            <w:gridSpan w:val="2"/>
            <w:tcBorders>
              <w:top w:val="single" w:sz="4" w:space="0" w:color="auto"/>
              <w:left w:val="single" w:sz="4" w:space="0" w:color="auto"/>
              <w:bottom w:val="single" w:sz="4" w:space="0" w:color="auto"/>
              <w:right w:val="single" w:sz="4" w:space="0" w:color="auto"/>
            </w:tcBorders>
          </w:tcPr>
          <w:p w14:paraId="3D3501DD" w14:textId="77777777" w:rsidR="00BE7CFC" w:rsidRDefault="00BE7CFC">
            <w:pPr>
              <w:pStyle w:val="TAC"/>
              <w:spacing w:line="256" w:lineRule="auto"/>
              <w:rPr>
                <w:lang w:val="en-US"/>
              </w:rPr>
            </w:pPr>
          </w:p>
        </w:tc>
      </w:tr>
      <w:tr w:rsidR="00BE7CFC" w14:paraId="17FBFF46" w14:textId="77777777" w:rsidTr="00BE7CFC">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3B1AF361" w14:textId="77777777" w:rsidR="00BE7CFC" w:rsidRDefault="00BE7CFC">
            <w:pPr>
              <w:pStyle w:val="TAL"/>
              <w:spacing w:line="256" w:lineRule="auto"/>
              <w:rPr>
                <w:lang w:val="en-US"/>
              </w:rPr>
            </w:pPr>
            <w:r>
              <w:rPr>
                <w:rFonts w:cs="v5.0.0"/>
                <w:lang w:val="fr-FR"/>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13F796D3"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C61D42D" w14:textId="77777777" w:rsidR="00BE7CFC" w:rsidRDefault="00BE7CFC">
            <w:pPr>
              <w:pStyle w:val="TAC"/>
              <w:spacing w:line="256" w:lineRule="auto"/>
              <w:rPr>
                <w:lang w:val="en-US"/>
              </w:rPr>
            </w:pPr>
            <w:r>
              <w:rPr>
                <w:lang w:val="fr-FR"/>
              </w:rPr>
              <w:t>Config</w:t>
            </w:r>
            <w:r>
              <w:rPr>
                <w:szCs w:val="18"/>
                <w:lang w:val="fr-FR"/>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0158CAD" w14:textId="77777777" w:rsidR="00BE7CFC" w:rsidRDefault="00BE7CFC">
            <w:pPr>
              <w:pStyle w:val="TAC"/>
              <w:spacing w:line="256" w:lineRule="auto"/>
              <w:rPr>
                <w:lang w:val="en-US"/>
              </w:rPr>
            </w:pPr>
            <w:r>
              <w:rPr>
                <w:lang w:val="fr-FR"/>
              </w:rPr>
              <w:t>CCR.1.1 FDD</w:t>
            </w:r>
            <w:r>
              <w:rPr>
                <w:lang w:val="en-US"/>
              </w:rPr>
              <w:t xml:space="preserve">  </w:t>
            </w:r>
          </w:p>
        </w:tc>
        <w:tc>
          <w:tcPr>
            <w:tcW w:w="2202" w:type="dxa"/>
            <w:gridSpan w:val="2"/>
            <w:tcBorders>
              <w:top w:val="single" w:sz="4" w:space="0" w:color="auto"/>
              <w:left w:val="single" w:sz="4" w:space="0" w:color="auto"/>
              <w:bottom w:val="single" w:sz="4" w:space="0" w:color="auto"/>
              <w:right w:val="single" w:sz="4" w:space="0" w:color="auto"/>
            </w:tcBorders>
          </w:tcPr>
          <w:p w14:paraId="05C2A9E2" w14:textId="77777777" w:rsidR="00BE7CFC" w:rsidRDefault="00BE7CFC">
            <w:pPr>
              <w:pStyle w:val="TAC"/>
              <w:spacing w:line="256" w:lineRule="auto"/>
              <w:rPr>
                <w:lang w:val="en-US"/>
              </w:rPr>
            </w:pPr>
          </w:p>
        </w:tc>
      </w:tr>
      <w:tr w:rsidR="00BE7CFC" w14:paraId="0C116E9F"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397CCE70" w14:textId="77777777" w:rsidR="00BE7CFC" w:rsidRDefault="00BE7CFC">
            <w:pPr>
              <w:spacing w:after="0" w:line="256" w:lineRule="auto"/>
              <w:rPr>
                <w:rFonts w:ascii="Arial" w:hAnsi="Arial"/>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04086666"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14D0403" w14:textId="77777777" w:rsidR="00BE7CFC" w:rsidRDefault="00BE7CFC">
            <w:pPr>
              <w:pStyle w:val="TAC"/>
              <w:spacing w:line="256" w:lineRule="auto"/>
              <w:rPr>
                <w:lang w:val="en-US"/>
              </w:rPr>
            </w:pPr>
            <w:r>
              <w:rPr>
                <w:lang w:val="fr-FR"/>
              </w:rPr>
              <w:t>Config</w:t>
            </w:r>
            <w:r>
              <w:rPr>
                <w:szCs w:val="18"/>
                <w:lang w:val="fr-FR"/>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29FC055" w14:textId="77777777" w:rsidR="00BE7CFC" w:rsidRDefault="00BE7CFC">
            <w:pPr>
              <w:pStyle w:val="TAC"/>
              <w:spacing w:line="256" w:lineRule="auto"/>
              <w:rPr>
                <w:lang w:val="en-US"/>
              </w:rPr>
            </w:pPr>
            <w:r>
              <w:rPr>
                <w:lang w:val="fr-FR"/>
              </w:rPr>
              <w:t>CCR.1.1 TDD</w:t>
            </w:r>
          </w:p>
        </w:tc>
        <w:tc>
          <w:tcPr>
            <w:tcW w:w="2202" w:type="dxa"/>
            <w:gridSpan w:val="2"/>
            <w:tcBorders>
              <w:top w:val="single" w:sz="4" w:space="0" w:color="auto"/>
              <w:left w:val="single" w:sz="4" w:space="0" w:color="auto"/>
              <w:bottom w:val="single" w:sz="4" w:space="0" w:color="auto"/>
              <w:right w:val="single" w:sz="4" w:space="0" w:color="auto"/>
            </w:tcBorders>
          </w:tcPr>
          <w:p w14:paraId="15A23D2C" w14:textId="77777777" w:rsidR="00BE7CFC" w:rsidRDefault="00BE7CFC">
            <w:pPr>
              <w:pStyle w:val="TAC"/>
              <w:spacing w:line="256" w:lineRule="auto"/>
              <w:rPr>
                <w:lang w:val="en-US"/>
              </w:rPr>
            </w:pPr>
          </w:p>
        </w:tc>
      </w:tr>
      <w:tr w:rsidR="00BE7CFC" w14:paraId="1122BBB9" w14:textId="77777777" w:rsidTr="00BE7CFC">
        <w:trPr>
          <w:cantSplit/>
          <w:trHeight w:val="187"/>
        </w:trPr>
        <w:tc>
          <w:tcPr>
            <w:tcW w:w="10393" w:type="dxa"/>
            <w:gridSpan w:val="2"/>
            <w:vMerge/>
            <w:tcBorders>
              <w:top w:val="nil"/>
              <w:left w:val="single" w:sz="4" w:space="0" w:color="auto"/>
              <w:bottom w:val="single" w:sz="4" w:space="0" w:color="auto"/>
              <w:right w:val="single" w:sz="4" w:space="0" w:color="auto"/>
            </w:tcBorders>
            <w:vAlign w:val="center"/>
            <w:hideMark/>
          </w:tcPr>
          <w:p w14:paraId="13CD6EA1" w14:textId="77777777" w:rsidR="00BE7CFC" w:rsidRDefault="00BE7CFC">
            <w:pPr>
              <w:spacing w:after="0" w:line="256" w:lineRule="auto"/>
              <w:rPr>
                <w:rFonts w:ascii="Arial" w:hAnsi="Arial"/>
                <w:sz w:val="18"/>
                <w:lang w:val="en-US" w:eastAsia="en-GB"/>
              </w:rPr>
            </w:pPr>
          </w:p>
        </w:tc>
        <w:tc>
          <w:tcPr>
            <w:tcW w:w="849" w:type="dxa"/>
            <w:tcBorders>
              <w:top w:val="single" w:sz="4" w:space="0" w:color="auto"/>
              <w:left w:val="single" w:sz="4" w:space="0" w:color="auto"/>
              <w:bottom w:val="single" w:sz="4" w:space="0" w:color="auto"/>
              <w:right w:val="single" w:sz="4" w:space="0" w:color="auto"/>
            </w:tcBorders>
          </w:tcPr>
          <w:p w14:paraId="4B19D80D"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9824217" w14:textId="77777777" w:rsidR="00BE7CFC" w:rsidRDefault="00BE7CFC">
            <w:pPr>
              <w:pStyle w:val="TAC"/>
              <w:spacing w:line="256" w:lineRule="auto"/>
              <w:rPr>
                <w:lang w:val="en-US"/>
              </w:rPr>
            </w:pPr>
            <w:r>
              <w:rPr>
                <w:lang w:val="fr-FR"/>
              </w:rPr>
              <w:t>Config</w:t>
            </w:r>
            <w:r>
              <w:rPr>
                <w:szCs w:val="18"/>
                <w:lang w:val="fr-FR"/>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52E3E40" w14:textId="77777777" w:rsidR="00BE7CFC" w:rsidRDefault="00BE7CFC">
            <w:pPr>
              <w:pStyle w:val="TAC"/>
              <w:spacing w:line="256" w:lineRule="auto"/>
              <w:rPr>
                <w:lang w:val="en-US"/>
              </w:rPr>
            </w:pPr>
            <w:r>
              <w:rPr>
                <w:lang w:val="fr-FR"/>
              </w:rPr>
              <w:t>CCR.2.1 TDD</w:t>
            </w:r>
          </w:p>
        </w:tc>
        <w:tc>
          <w:tcPr>
            <w:tcW w:w="2202" w:type="dxa"/>
            <w:gridSpan w:val="2"/>
            <w:tcBorders>
              <w:top w:val="single" w:sz="4" w:space="0" w:color="auto"/>
              <w:left w:val="single" w:sz="4" w:space="0" w:color="auto"/>
              <w:bottom w:val="single" w:sz="4" w:space="0" w:color="auto"/>
              <w:right w:val="single" w:sz="4" w:space="0" w:color="auto"/>
            </w:tcBorders>
          </w:tcPr>
          <w:p w14:paraId="6A170B8B" w14:textId="77777777" w:rsidR="00BE7CFC" w:rsidRDefault="00BE7CFC">
            <w:pPr>
              <w:pStyle w:val="TAC"/>
              <w:spacing w:line="256" w:lineRule="auto"/>
              <w:rPr>
                <w:lang w:val="en-US"/>
              </w:rPr>
            </w:pPr>
          </w:p>
        </w:tc>
      </w:tr>
      <w:tr w:rsidR="00BE7CFC" w14:paraId="6D964393"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7C887515" w14:textId="77777777" w:rsidR="00BE7CFC" w:rsidRDefault="00BE7CFC">
            <w:pPr>
              <w:pStyle w:val="TAL"/>
              <w:spacing w:line="256" w:lineRule="auto"/>
              <w:rPr>
                <w:lang w:val="en-US"/>
              </w:rPr>
            </w:pPr>
            <w:r>
              <w:rPr>
                <w:lang w:val="en-US"/>
              </w:rPr>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1A008E68"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263F54A" w14:textId="77777777" w:rsidR="00BE7CFC" w:rsidRDefault="00BE7CFC">
            <w:pPr>
              <w:pStyle w:val="TAC"/>
              <w:spacing w:line="256" w:lineRule="auto"/>
              <w:rPr>
                <w:lang w:val="en-US"/>
              </w:rPr>
            </w:pPr>
            <w:r>
              <w:rPr>
                <w:lang w:val="en-US"/>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6FC5D2A0" w14:textId="77777777" w:rsidR="00BE7CFC" w:rsidRDefault="00BE7CFC">
            <w:pPr>
              <w:pStyle w:val="TAC"/>
              <w:spacing w:line="256" w:lineRule="auto"/>
              <w:rPr>
                <w:lang w:val="en-US"/>
              </w:rPr>
            </w:pPr>
            <w:r>
              <w:rPr>
                <w:lang w:val="en-US"/>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132E2D8D" w14:textId="77777777" w:rsidR="00BE7CFC" w:rsidRDefault="00BE7CFC">
            <w:pPr>
              <w:pStyle w:val="TAC"/>
              <w:spacing w:line="256" w:lineRule="auto"/>
              <w:rPr>
                <w:lang w:val="en-US"/>
              </w:rPr>
            </w:pPr>
            <w:r>
              <w:rPr>
                <w:lang w:val="en-US"/>
              </w:rPr>
              <w:t>SSB.5 FR1</w:t>
            </w:r>
          </w:p>
        </w:tc>
      </w:tr>
      <w:tr w:rsidR="00BE7CFC" w14:paraId="378ACA91"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38AB57F0"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20595DA4"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F6A330C" w14:textId="77777777" w:rsidR="00BE7CFC" w:rsidRDefault="00BE7CFC">
            <w:pPr>
              <w:pStyle w:val="TAC"/>
              <w:spacing w:line="256" w:lineRule="auto"/>
              <w:rPr>
                <w:lang w:val="en-US"/>
              </w:rPr>
            </w:pPr>
            <w:r>
              <w:rPr>
                <w:lang w:val="en-US"/>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48351E5D" w14:textId="77777777" w:rsidR="00BE7CFC" w:rsidRDefault="00BE7CFC">
            <w:pPr>
              <w:pStyle w:val="TAC"/>
              <w:spacing w:line="256" w:lineRule="auto"/>
              <w:rPr>
                <w:lang w:val="en-US"/>
              </w:rPr>
            </w:pPr>
            <w:r>
              <w:rPr>
                <w:lang w:val="en-US"/>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8DAA8CE" w14:textId="77777777" w:rsidR="00BE7CFC" w:rsidRDefault="00BE7CFC">
            <w:pPr>
              <w:pStyle w:val="TAC"/>
              <w:spacing w:line="256" w:lineRule="auto"/>
              <w:rPr>
                <w:lang w:val="en-US"/>
              </w:rPr>
            </w:pPr>
            <w:r>
              <w:rPr>
                <w:lang w:val="en-US"/>
              </w:rPr>
              <w:t>SSB.3 RedCap FR1</w:t>
            </w:r>
          </w:p>
        </w:tc>
      </w:tr>
      <w:tr w:rsidR="00BE7CFC" w14:paraId="41835D66"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6289ED72" w14:textId="77777777" w:rsidR="00BE7CFC" w:rsidRDefault="00BE7CFC">
            <w:pPr>
              <w:pStyle w:val="TAL"/>
              <w:spacing w:line="256" w:lineRule="auto"/>
              <w:rPr>
                <w:bCs/>
                <w:lang w:val="en-US"/>
              </w:rPr>
            </w:pPr>
            <w:r>
              <w:rPr>
                <w:lang w:val="en-US"/>
              </w:rPr>
              <w:t>SMTC configuration defined in A.3.11</w:t>
            </w:r>
          </w:p>
        </w:tc>
        <w:tc>
          <w:tcPr>
            <w:tcW w:w="849" w:type="dxa"/>
            <w:tcBorders>
              <w:top w:val="single" w:sz="4" w:space="0" w:color="auto"/>
              <w:left w:val="single" w:sz="4" w:space="0" w:color="auto"/>
              <w:bottom w:val="single" w:sz="4" w:space="0" w:color="auto"/>
              <w:right w:val="single" w:sz="4" w:space="0" w:color="auto"/>
            </w:tcBorders>
          </w:tcPr>
          <w:p w14:paraId="60672746"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05A81BE" w14:textId="77777777" w:rsidR="00BE7CFC" w:rsidRDefault="00BE7CFC">
            <w:pPr>
              <w:pStyle w:val="TAC"/>
              <w:spacing w:line="256" w:lineRule="auto"/>
              <w:rPr>
                <w:lang w:val="en-US"/>
              </w:rPr>
            </w:pPr>
            <w:r>
              <w:rPr>
                <w:lang w:val="en-US"/>
              </w:rPr>
              <w:t>Config</w:t>
            </w:r>
            <w:r>
              <w:rPr>
                <w:szCs w:val="18"/>
                <w:lang w:val="en-US"/>
              </w:rPr>
              <w:t xml:space="preserve"> </w:t>
            </w:r>
            <w:r>
              <w:rPr>
                <w:lang w:val="en-US"/>
              </w:rPr>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5B3043A4" w14:textId="77777777" w:rsidR="00BE7CFC" w:rsidRDefault="00BE7CFC">
            <w:pPr>
              <w:pStyle w:val="TAC"/>
              <w:spacing w:line="256" w:lineRule="auto"/>
              <w:rPr>
                <w:lang w:val="en-US"/>
              </w:rPr>
            </w:pPr>
            <w:r>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659FE0E3" w14:textId="77777777" w:rsidR="00BE7CFC" w:rsidRDefault="00BE7CFC">
            <w:pPr>
              <w:pStyle w:val="TAC"/>
              <w:spacing w:line="256" w:lineRule="auto"/>
              <w:rPr>
                <w:lang w:val="en-US"/>
              </w:rPr>
            </w:pPr>
            <w:r>
              <w:t>SMTC.5</w:t>
            </w:r>
          </w:p>
        </w:tc>
      </w:tr>
      <w:tr w:rsidR="00BE7CFC" w14:paraId="2FB37352"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67A2F256" w14:textId="77777777" w:rsidR="00BE7CFC" w:rsidRDefault="00BE7CFC">
            <w:pPr>
              <w:pStyle w:val="TAL"/>
              <w:spacing w:line="256" w:lineRule="auto"/>
              <w:rPr>
                <w:bCs/>
                <w:lang w:val="en-US"/>
              </w:rPr>
            </w:pPr>
          </w:p>
        </w:tc>
        <w:tc>
          <w:tcPr>
            <w:tcW w:w="849" w:type="dxa"/>
            <w:tcBorders>
              <w:top w:val="single" w:sz="4" w:space="0" w:color="auto"/>
              <w:left w:val="single" w:sz="4" w:space="0" w:color="auto"/>
              <w:bottom w:val="single" w:sz="4" w:space="0" w:color="auto"/>
              <w:right w:val="single" w:sz="4" w:space="0" w:color="auto"/>
            </w:tcBorders>
          </w:tcPr>
          <w:p w14:paraId="7137B6BD"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16A6747" w14:textId="77777777" w:rsidR="00BE7CFC" w:rsidRDefault="00BE7CFC">
            <w:pPr>
              <w:pStyle w:val="TAC"/>
              <w:spacing w:line="256" w:lineRule="auto"/>
              <w:rPr>
                <w:lang w:val="en-US"/>
              </w:rPr>
            </w:pPr>
            <w:r>
              <w:rPr>
                <w:lang w:val="en-US"/>
              </w:rPr>
              <w:t>Config</w:t>
            </w:r>
            <w:r>
              <w:rPr>
                <w:szCs w:val="18"/>
                <w:lang w:val="en-US"/>
              </w:rPr>
              <w:t xml:space="preserve"> 2, </w:t>
            </w:r>
            <w:r>
              <w:rPr>
                <w:lang w:val="en-US"/>
              </w:rPr>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6A08B095" w14:textId="77777777" w:rsidR="00BE7CFC" w:rsidRDefault="00BE7CFC">
            <w:pPr>
              <w:pStyle w:val="TAC"/>
              <w:spacing w:line="256" w:lineRule="auto"/>
              <w:rPr>
                <w:lang w:val="en-US"/>
              </w:rPr>
            </w:pPr>
            <w:r>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6A6B4142" w14:textId="77777777" w:rsidR="00BE7CFC" w:rsidRDefault="00BE7CFC">
            <w:pPr>
              <w:pStyle w:val="TAC"/>
              <w:spacing w:line="256" w:lineRule="auto"/>
              <w:rPr>
                <w:lang w:val="en-US"/>
              </w:rPr>
            </w:pPr>
            <w:r>
              <w:t>SMTC.4</w:t>
            </w:r>
          </w:p>
        </w:tc>
      </w:tr>
      <w:tr w:rsidR="00BE7CFC" w14:paraId="02C5FAE7"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125BCB50" w14:textId="77777777" w:rsidR="00BE7CFC" w:rsidRDefault="00BE7CFC">
            <w:pPr>
              <w:pStyle w:val="TAL"/>
              <w:spacing w:line="256" w:lineRule="auto"/>
              <w:rPr>
                <w:lang w:val="en-US"/>
              </w:rPr>
            </w:pPr>
            <w:r>
              <w:rPr>
                <w:lang w:val="en-US"/>
              </w:rPr>
              <w:t>PDSCH/PDCCH subcarrier spacing</w:t>
            </w:r>
          </w:p>
        </w:tc>
        <w:tc>
          <w:tcPr>
            <w:tcW w:w="849" w:type="dxa"/>
            <w:tcBorders>
              <w:top w:val="single" w:sz="4" w:space="0" w:color="auto"/>
              <w:left w:val="single" w:sz="4" w:space="0" w:color="auto"/>
              <w:bottom w:val="nil"/>
              <w:right w:val="single" w:sz="4" w:space="0" w:color="auto"/>
            </w:tcBorders>
            <w:hideMark/>
          </w:tcPr>
          <w:p w14:paraId="66936A37" w14:textId="77777777" w:rsidR="00BE7CFC" w:rsidRDefault="00BE7CFC">
            <w:pPr>
              <w:pStyle w:val="TAC"/>
              <w:spacing w:line="256" w:lineRule="auto"/>
              <w:rPr>
                <w:lang w:val="en-US"/>
              </w:rPr>
            </w:pPr>
            <w:r>
              <w:rPr>
                <w:lang w:val="en-US"/>
              </w:rPr>
              <w:t>kHz</w:t>
            </w:r>
          </w:p>
        </w:tc>
        <w:tc>
          <w:tcPr>
            <w:tcW w:w="1385" w:type="dxa"/>
            <w:tcBorders>
              <w:top w:val="single" w:sz="4" w:space="0" w:color="auto"/>
              <w:left w:val="single" w:sz="4" w:space="0" w:color="auto"/>
              <w:bottom w:val="single" w:sz="4" w:space="0" w:color="auto"/>
              <w:right w:val="single" w:sz="4" w:space="0" w:color="auto"/>
            </w:tcBorders>
            <w:hideMark/>
          </w:tcPr>
          <w:p w14:paraId="405EBBFD"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0D5EA3FE" w14:textId="77777777" w:rsidR="00BE7CFC" w:rsidRDefault="00BE7CFC">
            <w:pPr>
              <w:pStyle w:val="TAC"/>
              <w:spacing w:line="256" w:lineRule="auto"/>
              <w:rPr>
                <w:lang w:val="en-US"/>
              </w:rPr>
            </w:pPr>
            <w:r>
              <w:rPr>
                <w:lang w:val="en-US"/>
              </w:rPr>
              <w:t>15</w:t>
            </w:r>
          </w:p>
        </w:tc>
      </w:tr>
      <w:tr w:rsidR="00BE7CFC" w14:paraId="48581948"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0037292B"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5F330168"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2C9D8C1"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548D35DC" w14:textId="77777777" w:rsidR="00BE7CFC" w:rsidRDefault="00BE7CFC">
            <w:pPr>
              <w:pStyle w:val="TAC"/>
              <w:spacing w:line="256" w:lineRule="auto"/>
              <w:rPr>
                <w:lang w:val="en-US"/>
              </w:rPr>
            </w:pPr>
            <w:r>
              <w:rPr>
                <w:lang w:val="en-US"/>
              </w:rPr>
              <w:t>30</w:t>
            </w:r>
          </w:p>
        </w:tc>
      </w:tr>
      <w:tr w:rsidR="00BE7CFC" w14:paraId="314E049E"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6CEA942" w14:textId="77777777" w:rsidR="00BE7CFC" w:rsidRDefault="00BE7CFC">
            <w:pPr>
              <w:pStyle w:val="TAL"/>
              <w:spacing w:line="256" w:lineRule="auto"/>
              <w:rPr>
                <w:lang w:val="en-US"/>
              </w:rPr>
            </w:pPr>
            <w:r>
              <w:rPr>
                <w:szCs w:val="16"/>
                <w:lang w:val="en-US"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71403B77"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nil"/>
              <w:right w:val="single" w:sz="4" w:space="0" w:color="auto"/>
            </w:tcBorders>
            <w:hideMark/>
          </w:tcPr>
          <w:p w14:paraId="4836330D" w14:textId="77777777" w:rsidR="00BE7CFC" w:rsidRDefault="00BE7CFC">
            <w:pPr>
              <w:pStyle w:val="TAC"/>
              <w:spacing w:line="256" w:lineRule="auto"/>
              <w:rPr>
                <w:lang w:val="en-US"/>
              </w:rPr>
            </w:pPr>
            <w:r>
              <w:rPr>
                <w:lang w:val="en-US"/>
              </w:rPr>
              <w:t>Config 1,2,3,4</w:t>
            </w:r>
          </w:p>
        </w:tc>
        <w:tc>
          <w:tcPr>
            <w:tcW w:w="1957" w:type="dxa"/>
            <w:gridSpan w:val="3"/>
            <w:tcBorders>
              <w:top w:val="single" w:sz="4" w:space="0" w:color="auto"/>
              <w:left w:val="single" w:sz="4" w:space="0" w:color="auto"/>
              <w:bottom w:val="nil"/>
              <w:right w:val="single" w:sz="4" w:space="0" w:color="auto"/>
            </w:tcBorders>
            <w:hideMark/>
          </w:tcPr>
          <w:p w14:paraId="62514613" w14:textId="77777777" w:rsidR="00BE7CFC" w:rsidRDefault="00BE7CFC">
            <w:pPr>
              <w:pStyle w:val="TAC"/>
              <w:spacing w:line="256" w:lineRule="auto"/>
              <w:rPr>
                <w:rFonts w:cs="v4.2.0"/>
                <w:lang w:val="en-US"/>
              </w:rPr>
            </w:pPr>
            <w:r>
              <w:rPr>
                <w:rFonts w:cs="v4.2.0"/>
                <w:lang w:val="en-US"/>
              </w:rPr>
              <w:t>0</w:t>
            </w:r>
          </w:p>
        </w:tc>
        <w:tc>
          <w:tcPr>
            <w:tcW w:w="2202" w:type="dxa"/>
            <w:gridSpan w:val="2"/>
            <w:tcBorders>
              <w:top w:val="single" w:sz="4" w:space="0" w:color="auto"/>
              <w:left w:val="single" w:sz="4" w:space="0" w:color="auto"/>
              <w:bottom w:val="nil"/>
              <w:right w:val="single" w:sz="4" w:space="0" w:color="auto"/>
            </w:tcBorders>
            <w:hideMark/>
          </w:tcPr>
          <w:p w14:paraId="62FA2443" w14:textId="77777777" w:rsidR="00BE7CFC" w:rsidRDefault="00BE7CFC">
            <w:pPr>
              <w:pStyle w:val="TAC"/>
              <w:spacing w:line="256" w:lineRule="auto"/>
              <w:rPr>
                <w:rFonts w:cstheme="minorBidi"/>
                <w:lang w:val="en-US"/>
              </w:rPr>
            </w:pPr>
            <w:r>
              <w:rPr>
                <w:lang w:val="en-US"/>
              </w:rPr>
              <w:t>0</w:t>
            </w:r>
          </w:p>
        </w:tc>
      </w:tr>
      <w:tr w:rsidR="00BE7CFC" w14:paraId="3D703E61"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913F8EB" w14:textId="77777777" w:rsidR="00BE7CFC" w:rsidRDefault="00BE7CFC">
            <w:pPr>
              <w:pStyle w:val="TAL"/>
              <w:spacing w:line="256" w:lineRule="auto"/>
              <w:rPr>
                <w:lang w:val="en-US"/>
              </w:rPr>
            </w:pPr>
            <w:r>
              <w:rPr>
                <w:szCs w:val="16"/>
                <w:lang w:val="en-US"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2E4108D8"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0FFD0629"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78E21581"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145FE210" w14:textId="77777777" w:rsidR="00BE7CFC" w:rsidRDefault="00BE7CFC">
            <w:pPr>
              <w:pStyle w:val="TAC"/>
              <w:spacing w:line="256" w:lineRule="auto"/>
              <w:rPr>
                <w:rFonts w:cstheme="minorBidi"/>
                <w:lang w:val="en-US"/>
              </w:rPr>
            </w:pPr>
          </w:p>
        </w:tc>
      </w:tr>
      <w:tr w:rsidR="00BE7CFC" w14:paraId="1AE54156"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615DC6B" w14:textId="77777777" w:rsidR="00BE7CFC" w:rsidRDefault="00BE7CFC">
            <w:pPr>
              <w:pStyle w:val="TAL"/>
              <w:spacing w:line="256" w:lineRule="auto"/>
              <w:rPr>
                <w:lang w:val="en-US"/>
              </w:rPr>
            </w:pPr>
            <w:r>
              <w:rPr>
                <w:szCs w:val="16"/>
                <w:lang w:val="en-US"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5FB5ABCB"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578C6A0E"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40CD76B9"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255076AB" w14:textId="77777777" w:rsidR="00BE7CFC" w:rsidRDefault="00BE7CFC">
            <w:pPr>
              <w:pStyle w:val="TAC"/>
              <w:spacing w:line="256" w:lineRule="auto"/>
              <w:rPr>
                <w:rFonts w:cstheme="minorBidi"/>
                <w:lang w:val="en-US"/>
              </w:rPr>
            </w:pPr>
          </w:p>
        </w:tc>
      </w:tr>
      <w:tr w:rsidR="00BE7CFC" w14:paraId="2C03D0A0"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8083118" w14:textId="77777777" w:rsidR="00BE7CFC" w:rsidRDefault="00BE7CFC">
            <w:pPr>
              <w:pStyle w:val="TAL"/>
              <w:spacing w:line="256" w:lineRule="auto"/>
              <w:rPr>
                <w:lang w:val="en-US"/>
              </w:rPr>
            </w:pPr>
            <w:r>
              <w:rPr>
                <w:szCs w:val="16"/>
                <w:lang w:val="en-US"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1D50500B"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2D1B862C"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13F7071A"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06D81E01" w14:textId="77777777" w:rsidR="00BE7CFC" w:rsidRDefault="00BE7CFC">
            <w:pPr>
              <w:pStyle w:val="TAC"/>
              <w:spacing w:line="256" w:lineRule="auto"/>
              <w:rPr>
                <w:rFonts w:cstheme="minorBidi"/>
                <w:lang w:val="en-US"/>
              </w:rPr>
            </w:pPr>
          </w:p>
        </w:tc>
      </w:tr>
      <w:tr w:rsidR="00BE7CFC" w14:paraId="34EA96FE"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9674FCF" w14:textId="77777777" w:rsidR="00BE7CFC" w:rsidRDefault="00BE7CFC">
            <w:pPr>
              <w:pStyle w:val="TAL"/>
              <w:spacing w:line="256" w:lineRule="auto"/>
              <w:rPr>
                <w:lang w:val="en-US"/>
              </w:rPr>
            </w:pPr>
            <w:r>
              <w:rPr>
                <w:szCs w:val="16"/>
                <w:lang w:val="en-US"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7B6D8F30"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351B2038"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CAFE0E1"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3252FE17" w14:textId="77777777" w:rsidR="00BE7CFC" w:rsidRDefault="00BE7CFC">
            <w:pPr>
              <w:pStyle w:val="TAC"/>
              <w:spacing w:line="256" w:lineRule="auto"/>
              <w:rPr>
                <w:rFonts w:cstheme="minorBidi"/>
                <w:lang w:val="en-US"/>
              </w:rPr>
            </w:pPr>
          </w:p>
        </w:tc>
      </w:tr>
      <w:tr w:rsidR="00BE7CFC" w14:paraId="7EADF929"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AF5190" w14:textId="77777777" w:rsidR="00BE7CFC" w:rsidRDefault="00BE7CFC">
            <w:pPr>
              <w:pStyle w:val="TAL"/>
              <w:spacing w:line="256" w:lineRule="auto"/>
              <w:rPr>
                <w:lang w:val="en-US"/>
              </w:rPr>
            </w:pPr>
            <w:r>
              <w:rPr>
                <w:szCs w:val="16"/>
                <w:lang w:val="en-US"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2ED8B923"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4B43338E"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C1D9F22"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476EBF4E" w14:textId="77777777" w:rsidR="00BE7CFC" w:rsidRDefault="00BE7CFC">
            <w:pPr>
              <w:pStyle w:val="TAC"/>
              <w:spacing w:line="256" w:lineRule="auto"/>
              <w:rPr>
                <w:rFonts w:cstheme="minorBidi"/>
                <w:lang w:val="en-US"/>
              </w:rPr>
            </w:pPr>
          </w:p>
        </w:tc>
      </w:tr>
      <w:tr w:rsidR="00BE7CFC" w14:paraId="5BB14355"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33C9453" w14:textId="77777777" w:rsidR="00BE7CFC" w:rsidRDefault="00BE7CFC">
            <w:pPr>
              <w:pStyle w:val="TAL"/>
              <w:spacing w:line="256" w:lineRule="auto"/>
              <w:rPr>
                <w:lang w:val="en-US"/>
              </w:rPr>
            </w:pPr>
            <w:r>
              <w:rPr>
                <w:szCs w:val="16"/>
                <w:lang w:val="en-US"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76132CDC"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58ACE5BD"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7BF65A33"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34EF4EDD" w14:textId="77777777" w:rsidR="00BE7CFC" w:rsidRDefault="00BE7CFC">
            <w:pPr>
              <w:pStyle w:val="TAC"/>
              <w:spacing w:line="256" w:lineRule="auto"/>
              <w:rPr>
                <w:rFonts w:cstheme="minorBidi"/>
                <w:lang w:val="en-US"/>
              </w:rPr>
            </w:pPr>
          </w:p>
        </w:tc>
      </w:tr>
      <w:tr w:rsidR="00BE7CFC" w14:paraId="0A919348"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A7105EC" w14:textId="77777777" w:rsidR="00BE7CFC" w:rsidRDefault="00BE7CFC">
            <w:pPr>
              <w:pStyle w:val="TAL"/>
              <w:spacing w:line="256" w:lineRule="auto"/>
              <w:rPr>
                <w:lang w:val="en-US"/>
              </w:rPr>
            </w:pPr>
            <w:r>
              <w:rPr>
                <w:szCs w:val="16"/>
                <w:lang w:val="en-US" w:eastAsia="ja-JP"/>
              </w:rPr>
              <w:t>EPRE ratio of OCNG DMRS to SSS(Note 1)</w:t>
            </w:r>
          </w:p>
        </w:tc>
        <w:tc>
          <w:tcPr>
            <w:tcW w:w="849" w:type="dxa"/>
            <w:tcBorders>
              <w:top w:val="single" w:sz="4" w:space="0" w:color="auto"/>
              <w:left w:val="single" w:sz="4" w:space="0" w:color="auto"/>
              <w:bottom w:val="single" w:sz="4" w:space="0" w:color="auto"/>
              <w:right w:val="single" w:sz="4" w:space="0" w:color="auto"/>
            </w:tcBorders>
          </w:tcPr>
          <w:p w14:paraId="1CFCF3BF" w14:textId="77777777" w:rsidR="00BE7CFC" w:rsidRDefault="00BE7CFC">
            <w:pPr>
              <w:pStyle w:val="TAC"/>
              <w:spacing w:line="256" w:lineRule="auto"/>
              <w:rPr>
                <w:lang w:val="en-US"/>
              </w:rPr>
            </w:pPr>
          </w:p>
        </w:tc>
        <w:tc>
          <w:tcPr>
            <w:tcW w:w="1385" w:type="dxa"/>
            <w:tcBorders>
              <w:top w:val="nil"/>
              <w:left w:val="single" w:sz="4" w:space="0" w:color="auto"/>
              <w:bottom w:val="nil"/>
              <w:right w:val="single" w:sz="4" w:space="0" w:color="auto"/>
            </w:tcBorders>
          </w:tcPr>
          <w:p w14:paraId="2F1FA507" w14:textId="77777777" w:rsidR="00BE7CFC" w:rsidRDefault="00BE7CFC">
            <w:pPr>
              <w:pStyle w:val="TAC"/>
              <w:spacing w:line="256" w:lineRule="auto"/>
              <w:rPr>
                <w:lang w:val="en-US"/>
              </w:rPr>
            </w:pPr>
          </w:p>
        </w:tc>
        <w:tc>
          <w:tcPr>
            <w:tcW w:w="1957" w:type="dxa"/>
            <w:gridSpan w:val="3"/>
            <w:tcBorders>
              <w:top w:val="nil"/>
              <w:left w:val="single" w:sz="4" w:space="0" w:color="auto"/>
              <w:bottom w:val="nil"/>
              <w:right w:val="single" w:sz="4" w:space="0" w:color="auto"/>
            </w:tcBorders>
          </w:tcPr>
          <w:p w14:paraId="6C0AD1AF"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nil"/>
              <w:right w:val="single" w:sz="4" w:space="0" w:color="auto"/>
            </w:tcBorders>
          </w:tcPr>
          <w:p w14:paraId="761B2619" w14:textId="77777777" w:rsidR="00BE7CFC" w:rsidRDefault="00BE7CFC">
            <w:pPr>
              <w:pStyle w:val="TAC"/>
              <w:spacing w:line="256" w:lineRule="auto"/>
              <w:rPr>
                <w:rFonts w:cstheme="minorBidi"/>
                <w:lang w:val="en-US"/>
              </w:rPr>
            </w:pPr>
          </w:p>
        </w:tc>
      </w:tr>
      <w:tr w:rsidR="00BE7CFC" w14:paraId="48A473A3"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DCBF0EC" w14:textId="77777777" w:rsidR="00BE7CFC" w:rsidRDefault="00BE7CFC">
            <w:pPr>
              <w:pStyle w:val="TAL"/>
              <w:spacing w:line="256" w:lineRule="auto"/>
              <w:rPr>
                <w:bCs/>
                <w:lang w:val="en-US"/>
              </w:rPr>
            </w:pPr>
            <w:r>
              <w:rPr>
                <w:bCs/>
                <w:lang w:val="en-U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3E65750" w14:textId="77777777" w:rsidR="00BE7CFC" w:rsidRDefault="00BE7CFC">
            <w:pPr>
              <w:pStyle w:val="TAC"/>
              <w:spacing w:line="256" w:lineRule="auto"/>
              <w:rPr>
                <w:lang w:val="en-US"/>
              </w:rPr>
            </w:pPr>
          </w:p>
        </w:tc>
        <w:tc>
          <w:tcPr>
            <w:tcW w:w="1385" w:type="dxa"/>
            <w:tcBorders>
              <w:top w:val="nil"/>
              <w:left w:val="single" w:sz="4" w:space="0" w:color="auto"/>
              <w:bottom w:val="single" w:sz="4" w:space="0" w:color="auto"/>
              <w:right w:val="single" w:sz="4" w:space="0" w:color="auto"/>
            </w:tcBorders>
          </w:tcPr>
          <w:p w14:paraId="16B08024" w14:textId="77777777" w:rsidR="00BE7CFC" w:rsidRDefault="00BE7CFC">
            <w:pPr>
              <w:pStyle w:val="TAC"/>
              <w:spacing w:line="256" w:lineRule="auto"/>
              <w:rPr>
                <w:lang w:val="en-US"/>
              </w:rPr>
            </w:pPr>
          </w:p>
        </w:tc>
        <w:tc>
          <w:tcPr>
            <w:tcW w:w="1957" w:type="dxa"/>
            <w:gridSpan w:val="3"/>
            <w:tcBorders>
              <w:top w:val="nil"/>
              <w:left w:val="single" w:sz="4" w:space="0" w:color="auto"/>
              <w:bottom w:val="single" w:sz="4" w:space="0" w:color="auto"/>
              <w:right w:val="single" w:sz="4" w:space="0" w:color="auto"/>
            </w:tcBorders>
          </w:tcPr>
          <w:p w14:paraId="0C30A405" w14:textId="77777777" w:rsidR="00BE7CFC" w:rsidRDefault="00BE7CFC">
            <w:pPr>
              <w:pStyle w:val="TAC"/>
              <w:spacing w:line="256" w:lineRule="auto"/>
              <w:rPr>
                <w:rFonts w:cs="v4.2.0"/>
                <w:lang w:val="en-US"/>
              </w:rPr>
            </w:pPr>
          </w:p>
        </w:tc>
        <w:tc>
          <w:tcPr>
            <w:tcW w:w="2202" w:type="dxa"/>
            <w:gridSpan w:val="2"/>
            <w:tcBorders>
              <w:top w:val="nil"/>
              <w:left w:val="single" w:sz="4" w:space="0" w:color="auto"/>
              <w:bottom w:val="single" w:sz="4" w:space="0" w:color="auto"/>
              <w:right w:val="single" w:sz="4" w:space="0" w:color="auto"/>
            </w:tcBorders>
          </w:tcPr>
          <w:p w14:paraId="41111D79" w14:textId="77777777" w:rsidR="00BE7CFC" w:rsidRDefault="00BE7CFC">
            <w:pPr>
              <w:pStyle w:val="TAC"/>
              <w:spacing w:line="256" w:lineRule="auto"/>
              <w:rPr>
                <w:rFonts w:cstheme="minorBidi"/>
                <w:lang w:val="en-US"/>
              </w:rPr>
            </w:pPr>
          </w:p>
        </w:tc>
      </w:tr>
      <w:tr w:rsidR="00BE7CFC" w14:paraId="6435DCCB"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7F51565" w14:textId="77777777" w:rsidR="00BE7CFC" w:rsidRDefault="00BE7CFC">
            <w:pPr>
              <w:pStyle w:val="TAL"/>
              <w:spacing w:line="256" w:lineRule="auto"/>
              <w:rPr>
                <w:lang w:val="en-US"/>
              </w:rPr>
            </w:pPr>
            <w:r>
              <w:rPr>
                <w:rFonts w:eastAsia="Calibri" w:cstheme="minorBidi"/>
                <w:position w:val="-12"/>
                <w:szCs w:val="22"/>
                <w:lang w:val="en-US" w:eastAsia="en-GB"/>
              </w:rPr>
              <w:object w:dxaOrig="420" w:dyaOrig="300" w14:anchorId="647081C9">
                <v:shape id="_x0000_i1030" type="#_x0000_t75" style="width:21.15pt;height:15pt" o:ole="" fillcolor="window">
                  <v:imagedata r:id="rId18" o:title=""/>
                </v:shape>
                <o:OLEObject Type="Embed" ProgID="Equation.3" ShapeID="_x0000_i1030" DrawAspect="Content" ObjectID="_1809847624" r:id="rId26"/>
              </w:object>
            </w:r>
            <w:r>
              <w:rPr>
                <w:vertAlign w:val="superscript"/>
                <w:lang w:val="en-US"/>
              </w:rPr>
              <w:t>Note2</w:t>
            </w:r>
          </w:p>
        </w:tc>
        <w:tc>
          <w:tcPr>
            <w:tcW w:w="849" w:type="dxa"/>
            <w:tcBorders>
              <w:top w:val="single" w:sz="4" w:space="0" w:color="auto"/>
              <w:left w:val="single" w:sz="4" w:space="0" w:color="auto"/>
              <w:bottom w:val="single" w:sz="4" w:space="0" w:color="auto"/>
              <w:right w:val="single" w:sz="4" w:space="0" w:color="auto"/>
            </w:tcBorders>
            <w:hideMark/>
          </w:tcPr>
          <w:p w14:paraId="4042B416" w14:textId="77777777" w:rsidR="00BE7CFC" w:rsidRDefault="00BE7CFC">
            <w:pPr>
              <w:pStyle w:val="TAC"/>
              <w:spacing w:line="256" w:lineRule="auto"/>
              <w:rPr>
                <w:lang w:val="en-US"/>
              </w:rPr>
            </w:pPr>
            <w:r>
              <w:rPr>
                <w:lang w:val="en-US"/>
              </w:rPr>
              <w:t>dBm/15kHz</w:t>
            </w:r>
          </w:p>
        </w:tc>
        <w:tc>
          <w:tcPr>
            <w:tcW w:w="1385" w:type="dxa"/>
            <w:tcBorders>
              <w:top w:val="single" w:sz="4" w:space="0" w:color="auto"/>
              <w:left w:val="single" w:sz="4" w:space="0" w:color="auto"/>
              <w:bottom w:val="single" w:sz="4" w:space="0" w:color="auto"/>
              <w:right w:val="single" w:sz="4" w:space="0" w:color="auto"/>
            </w:tcBorders>
            <w:hideMark/>
          </w:tcPr>
          <w:p w14:paraId="5A037526"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51B225BE" w14:textId="77777777" w:rsidR="00BE7CFC" w:rsidRDefault="00BE7CFC">
            <w:pPr>
              <w:pStyle w:val="TAC"/>
              <w:spacing w:line="256" w:lineRule="auto"/>
              <w:rPr>
                <w:lang w:val="en-US"/>
              </w:rPr>
            </w:pPr>
            <w:r>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3A5EDC4A" w14:textId="77777777" w:rsidR="00BE7CFC" w:rsidRDefault="00BE7CFC">
            <w:pPr>
              <w:pStyle w:val="TAC"/>
              <w:spacing w:line="256" w:lineRule="auto"/>
              <w:rPr>
                <w:lang w:val="en-US"/>
              </w:rPr>
            </w:pPr>
            <w:r>
              <w:rPr>
                <w:lang w:val="en-US"/>
              </w:rPr>
              <w:t>-98</w:t>
            </w:r>
          </w:p>
        </w:tc>
      </w:tr>
      <w:tr w:rsidR="00BE7CFC" w14:paraId="6767FC44"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016456C1" w14:textId="77777777" w:rsidR="00BE7CFC" w:rsidRDefault="00BE7CFC">
            <w:pPr>
              <w:pStyle w:val="TAL"/>
              <w:spacing w:line="256" w:lineRule="auto"/>
              <w:rPr>
                <w:lang w:val="en-US"/>
              </w:rPr>
            </w:pPr>
            <w:r>
              <w:rPr>
                <w:rFonts w:eastAsia="Calibri" w:cstheme="minorBidi"/>
                <w:position w:val="-12"/>
                <w:szCs w:val="22"/>
                <w:lang w:val="en-US" w:eastAsia="en-GB"/>
              </w:rPr>
              <w:object w:dxaOrig="420" w:dyaOrig="300" w14:anchorId="4B2FDE8D">
                <v:shape id="_x0000_i1031" type="#_x0000_t75" style="width:21.15pt;height:15pt" o:ole="" fillcolor="window">
                  <v:imagedata r:id="rId18" o:title=""/>
                </v:shape>
                <o:OLEObject Type="Embed" ProgID="Equation.3" ShapeID="_x0000_i1031" DrawAspect="Content" ObjectID="_1809847625" r:id="rId27"/>
              </w:object>
            </w:r>
            <w:r>
              <w:rPr>
                <w:vertAlign w:val="superscript"/>
                <w:lang w:val="en-US"/>
              </w:rPr>
              <w:t>Note2</w:t>
            </w:r>
          </w:p>
        </w:tc>
        <w:tc>
          <w:tcPr>
            <w:tcW w:w="849" w:type="dxa"/>
            <w:tcBorders>
              <w:top w:val="single" w:sz="4" w:space="0" w:color="auto"/>
              <w:left w:val="single" w:sz="4" w:space="0" w:color="auto"/>
              <w:bottom w:val="nil"/>
              <w:right w:val="single" w:sz="4" w:space="0" w:color="auto"/>
            </w:tcBorders>
            <w:hideMark/>
          </w:tcPr>
          <w:p w14:paraId="0160D906" w14:textId="77777777" w:rsidR="00BE7CFC" w:rsidRDefault="00BE7CFC">
            <w:pPr>
              <w:pStyle w:val="TAC"/>
              <w:spacing w:line="256" w:lineRule="auto"/>
              <w:rPr>
                <w:lang w:val="en-US"/>
              </w:rPr>
            </w:pPr>
            <w:r>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7B72636A"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6E5CD399" w14:textId="77777777" w:rsidR="00BE7CFC" w:rsidRDefault="00BE7CFC">
            <w:pPr>
              <w:pStyle w:val="TAC"/>
              <w:spacing w:line="256" w:lineRule="auto"/>
              <w:rPr>
                <w:lang w:val="en-US"/>
              </w:rPr>
            </w:pPr>
            <w:r>
              <w:rPr>
                <w:lang w:val="en-US"/>
              </w:rPr>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7A2E906F" w14:textId="77777777" w:rsidR="00BE7CFC" w:rsidRDefault="00BE7CFC">
            <w:pPr>
              <w:pStyle w:val="TAC"/>
              <w:spacing w:line="256" w:lineRule="auto"/>
              <w:rPr>
                <w:lang w:val="en-US"/>
              </w:rPr>
            </w:pPr>
            <w:r>
              <w:rPr>
                <w:lang w:val="en-US"/>
              </w:rPr>
              <w:t>-98</w:t>
            </w:r>
          </w:p>
        </w:tc>
      </w:tr>
      <w:tr w:rsidR="00BE7CFC" w14:paraId="171A3E7E"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1B45A5FB"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59FD4987"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4FA947C"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7C1F4E15" w14:textId="77777777" w:rsidR="00BE7CFC" w:rsidRDefault="00BE7CFC">
            <w:pPr>
              <w:pStyle w:val="TAC"/>
              <w:spacing w:line="256" w:lineRule="auto"/>
              <w:rPr>
                <w:lang w:val="en-US"/>
              </w:rPr>
            </w:pPr>
            <w:r>
              <w:rPr>
                <w:lang w:val="en-US"/>
              </w:rPr>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58037131" w14:textId="77777777" w:rsidR="00BE7CFC" w:rsidRDefault="00BE7CFC">
            <w:pPr>
              <w:pStyle w:val="TAC"/>
              <w:spacing w:line="256" w:lineRule="auto"/>
              <w:rPr>
                <w:lang w:val="en-US"/>
              </w:rPr>
            </w:pPr>
            <w:r>
              <w:rPr>
                <w:lang w:val="en-US"/>
              </w:rPr>
              <w:t>-95</w:t>
            </w:r>
          </w:p>
        </w:tc>
      </w:tr>
      <w:tr w:rsidR="00BE7CFC" w14:paraId="19F26CB6"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64DC2B82" w14:textId="77777777" w:rsidR="00BE7CFC" w:rsidRDefault="00BE7CFC">
            <w:pPr>
              <w:pStyle w:val="TAL"/>
              <w:spacing w:line="256" w:lineRule="auto"/>
              <w:rPr>
                <w:rFonts w:cs="v4.2.0"/>
                <w:lang w:val="en-US"/>
              </w:rPr>
            </w:pPr>
            <w:r>
              <w:rPr>
                <w:rFonts w:cs="v4.2.0"/>
                <w:lang w:val="en-US"/>
              </w:rPr>
              <w:t>SSB_RP</w:t>
            </w:r>
            <w:r>
              <w:rPr>
                <w:vertAlign w:val="superscript"/>
                <w:lang w:val="en-US"/>
              </w:rPr>
              <w:t xml:space="preserve"> Note 3</w:t>
            </w:r>
          </w:p>
        </w:tc>
        <w:tc>
          <w:tcPr>
            <w:tcW w:w="849" w:type="dxa"/>
            <w:tcBorders>
              <w:top w:val="single" w:sz="4" w:space="0" w:color="auto"/>
              <w:left w:val="single" w:sz="4" w:space="0" w:color="auto"/>
              <w:bottom w:val="nil"/>
              <w:right w:val="single" w:sz="4" w:space="0" w:color="auto"/>
            </w:tcBorders>
            <w:hideMark/>
          </w:tcPr>
          <w:p w14:paraId="6D7DFBDB" w14:textId="77777777" w:rsidR="00BE7CFC" w:rsidRDefault="00BE7CFC">
            <w:pPr>
              <w:pStyle w:val="TAC"/>
              <w:spacing w:line="256" w:lineRule="auto"/>
              <w:rPr>
                <w:rFonts w:cstheme="minorBidi"/>
                <w:lang w:val="en-US"/>
              </w:rPr>
            </w:pPr>
            <w:r>
              <w:rPr>
                <w:lang w:val="en-US"/>
              </w:rPr>
              <w:t>dBm/SCS</w:t>
            </w:r>
          </w:p>
        </w:tc>
        <w:tc>
          <w:tcPr>
            <w:tcW w:w="1385" w:type="dxa"/>
            <w:tcBorders>
              <w:top w:val="single" w:sz="4" w:space="0" w:color="auto"/>
              <w:left w:val="single" w:sz="4" w:space="0" w:color="auto"/>
              <w:bottom w:val="single" w:sz="4" w:space="0" w:color="auto"/>
              <w:right w:val="single" w:sz="4" w:space="0" w:color="auto"/>
            </w:tcBorders>
            <w:hideMark/>
          </w:tcPr>
          <w:p w14:paraId="1533F467" w14:textId="77777777" w:rsidR="00BE7CFC" w:rsidRDefault="00BE7CFC">
            <w:pPr>
              <w:pStyle w:val="TAC"/>
              <w:spacing w:line="256" w:lineRule="auto"/>
              <w:rPr>
                <w:lang w:val="en-US"/>
              </w:rPr>
            </w:pPr>
            <w:r>
              <w:rPr>
                <w:lang w:val="en-US"/>
              </w:rPr>
              <w:t>Config</w:t>
            </w:r>
            <w:r>
              <w:rPr>
                <w:szCs w:val="18"/>
                <w:lang w:val="en-US"/>
              </w:rPr>
              <w:t xml:space="preserve"> </w:t>
            </w:r>
            <w:r>
              <w:rPr>
                <w:lang w:val="en-US"/>
              </w:rPr>
              <w:t>1,2,4</w:t>
            </w:r>
          </w:p>
        </w:tc>
        <w:tc>
          <w:tcPr>
            <w:tcW w:w="983" w:type="dxa"/>
            <w:tcBorders>
              <w:top w:val="single" w:sz="4" w:space="0" w:color="auto"/>
              <w:left w:val="single" w:sz="4" w:space="0" w:color="auto"/>
              <w:bottom w:val="single" w:sz="4" w:space="0" w:color="auto"/>
              <w:right w:val="single" w:sz="4" w:space="0" w:color="auto"/>
            </w:tcBorders>
            <w:hideMark/>
          </w:tcPr>
          <w:p w14:paraId="0533C001" w14:textId="77777777" w:rsidR="00BE7CFC" w:rsidRDefault="00BE7CFC">
            <w:pPr>
              <w:pStyle w:val="TAC"/>
              <w:spacing w:line="256" w:lineRule="auto"/>
              <w:rPr>
                <w:lang w:val="en-US"/>
              </w:rPr>
            </w:pPr>
            <w:r>
              <w:rPr>
                <w:lang w:val="en-US"/>
              </w:rPr>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2D599CC3" w14:textId="77777777" w:rsidR="00BE7CFC" w:rsidRDefault="00BE7CFC">
            <w:pPr>
              <w:pStyle w:val="TAC"/>
              <w:spacing w:line="256" w:lineRule="auto"/>
              <w:rPr>
                <w:lang w:val="en-US"/>
              </w:rPr>
            </w:pPr>
            <w:r>
              <w:rPr>
                <w:lang w:val="en-US"/>
              </w:rPr>
              <w:t>-94</w:t>
            </w:r>
          </w:p>
        </w:tc>
        <w:tc>
          <w:tcPr>
            <w:tcW w:w="992" w:type="dxa"/>
            <w:tcBorders>
              <w:top w:val="single" w:sz="4" w:space="0" w:color="auto"/>
              <w:left w:val="single" w:sz="4" w:space="0" w:color="auto"/>
              <w:bottom w:val="single" w:sz="4" w:space="0" w:color="auto"/>
              <w:right w:val="single" w:sz="4" w:space="0" w:color="auto"/>
            </w:tcBorders>
            <w:hideMark/>
          </w:tcPr>
          <w:p w14:paraId="61DFB9BB"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5EE5336B" w14:textId="77777777" w:rsidR="00BE7CFC" w:rsidRDefault="00BE7CFC">
            <w:pPr>
              <w:pStyle w:val="TAC"/>
              <w:spacing w:line="256" w:lineRule="auto"/>
              <w:rPr>
                <w:lang w:val="en-US"/>
              </w:rPr>
            </w:pPr>
            <w:r>
              <w:rPr>
                <w:lang w:val="en-US"/>
              </w:rPr>
              <w:t>-91</w:t>
            </w:r>
          </w:p>
        </w:tc>
      </w:tr>
      <w:tr w:rsidR="00BE7CFC" w14:paraId="64ED3018"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0441379F" w14:textId="77777777" w:rsidR="00BE7CFC" w:rsidRDefault="00BE7CFC">
            <w:pPr>
              <w:pStyle w:val="TAL"/>
              <w:spacing w:line="256" w:lineRule="auto"/>
              <w:rPr>
                <w:lang w:val="en-US"/>
              </w:rPr>
            </w:pPr>
          </w:p>
        </w:tc>
        <w:tc>
          <w:tcPr>
            <w:tcW w:w="849" w:type="dxa"/>
            <w:tcBorders>
              <w:top w:val="nil"/>
              <w:left w:val="single" w:sz="4" w:space="0" w:color="auto"/>
              <w:bottom w:val="single" w:sz="4" w:space="0" w:color="auto"/>
              <w:right w:val="single" w:sz="4" w:space="0" w:color="auto"/>
            </w:tcBorders>
          </w:tcPr>
          <w:p w14:paraId="54FF7666"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76E0443" w14:textId="77777777" w:rsidR="00BE7CFC" w:rsidRDefault="00BE7CFC">
            <w:pPr>
              <w:pStyle w:val="TAC"/>
              <w:spacing w:line="256" w:lineRule="auto"/>
              <w:rPr>
                <w:lang w:val="en-US"/>
              </w:rPr>
            </w:pPr>
            <w:r>
              <w:rPr>
                <w:lang w:val="en-US"/>
              </w:rPr>
              <w:t>Config</w:t>
            </w:r>
            <w:r>
              <w:rPr>
                <w:szCs w:val="18"/>
                <w:lang w:val="en-US"/>
              </w:rPr>
              <w:t xml:space="preserve"> </w:t>
            </w:r>
            <w:r>
              <w:rPr>
                <w:lang w:val="en-US"/>
              </w:rPr>
              <w:t>3</w:t>
            </w:r>
          </w:p>
        </w:tc>
        <w:tc>
          <w:tcPr>
            <w:tcW w:w="983" w:type="dxa"/>
            <w:tcBorders>
              <w:top w:val="single" w:sz="4" w:space="0" w:color="auto"/>
              <w:left w:val="single" w:sz="4" w:space="0" w:color="auto"/>
              <w:bottom w:val="single" w:sz="4" w:space="0" w:color="auto"/>
              <w:right w:val="single" w:sz="4" w:space="0" w:color="auto"/>
            </w:tcBorders>
            <w:hideMark/>
          </w:tcPr>
          <w:p w14:paraId="02A67D0C" w14:textId="77777777" w:rsidR="00BE7CFC" w:rsidRDefault="00BE7CFC">
            <w:pPr>
              <w:pStyle w:val="TAC"/>
              <w:spacing w:line="256" w:lineRule="auto"/>
              <w:rPr>
                <w:lang w:val="en-US"/>
              </w:rPr>
            </w:pPr>
            <w:r>
              <w:rPr>
                <w:lang w:val="en-US"/>
              </w:rP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4817EEC1" w14:textId="77777777" w:rsidR="00BE7CFC" w:rsidRDefault="00BE7CFC">
            <w:pPr>
              <w:pStyle w:val="TAC"/>
              <w:spacing w:line="256" w:lineRule="auto"/>
              <w:rPr>
                <w:lang w:val="en-US"/>
              </w:rPr>
            </w:pPr>
            <w:r>
              <w:rPr>
                <w:lang w:val="en-US"/>
              </w:rPr>
              <w:t>-91</w:t>
            </w:r>
          </w:p>
        </w:tc>
        <w:tc>
          <w:tcPr>
            <w:tcW w:w="992" w:type="dxa"/>
            <w:tcBorders>
              <w:top w:val="single" w:sz="4" w:space="0" w:color="auto"/>
              <w:left w:val="single" w:sz="4" w:space="0" w:color="auto"/>
              <w:bottom w:val="single" w:sz="4" w:space="0" w:color="auto"/>
              <w:right w:val="single" w:sz="4" w:space="0" w:color="auto"/>
            </w:tcBorders>
            <w:hideMark/>
          </w:tcPr>
          <w:p w14:paraId="592F4133"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04E51F44" w14:textId="77777777" w:rsidR="00BE7CFC" w:rsidRDefault="00BE7CFC">
            <w:pPr>
              <w:pStyle w:val="TAC"/>
              <w:spacing w:line="256" w:lineRule="auto"/>
              <w:rPr>
                <w:lang w:val="en-US"/>
              </w:rPr>
            </w:pPr>
            <w:r>
              <w:rPr>
                <w:lang w:val="en-US"/>
              </w:rPr>
              <w:t>-88</w:t>
            </w:r>
          </w:p>
        </w:tc>
      </w:tr>
      <w:tr w:rsidR="00BE7CFC" w14:paraId="046C0A60"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A5AF1FD" w14:textId="77777777" w:rsidR="00BE7CFC" w:rsidRDefault="00BE7CFC">
            <w:pPr>
              <w:pStyle w:val="TAL"/>
              <w:spacing w:line="256" w:lineRule="auto"/>
              <w:rPr>
                <w:lang w:val="en-US"/>
              </w:rPr>
            </w:pPr>
            <w:r>
              <w:rPr>
                <w:rFonts w:eastAsiaTheme="minorHAnsi" w:cstheme="minorBidi"/>
                <w:position w:val="-12"/>
                <w:szCs w:val="22"/>
                <w:lang w:val="en-US" w:eastAsia="en-GB"/>
              </w:rPr>
              <w:object w:dxaOrig="420" w:dyaOrig="300" w14:anchorId="06799B99">
                <v:shape id="_x0000_i1032" type="#_x0000_t75" style="width:21.15pt;height:15pt" o:ole="" fillcolor="window">
                  <v:imagedata r:id="rId21" o:title=""/>
                </v:shape>
                <o:OLEObject Type="Embed" ProgID="Equation.3" ShapeID="_x0000_i1032" DrawAspect="Content" ObjectID="_1809847626" r:id="rId28"/>
              </w:object>
            </w:r>
          </w:p>
        </w:tc>
        <w:tc>
          <w:tcPr>
            <w:tcW w:w="849" w:type="dxa"/>
            <w:tcBorders>
              <w:top w:val="single" w:sz="4" w:space="0" w:color="auto"/>
              <w:left w:val="single" w:sz="4" w:space="0" w:color="auto"/>
              <w:bottom w:val="single" w:sz="4" w:space="0" w:color="auto"/>
              <w:right w:val="single" w:sz="4" w:space="0" w:color="auto"/>
            </w:tcBorders>
            <w:hideMark/>
          </w:tcPr>
          <w:p w14:paraId="0E027EFC" w14:textId="77777777" w:rsidR="00BE7CFC" w:rsidRDefault="00BE7CFC">
            <w:pPr>
              <w:pStyle w:val="TAC"/>
              <w:spacing w:line="256" w:lineRule="auto"/>
              <w:rPr>
                <w:lang w:val="en-US"/>
              </w:rPr>
            </w:pPr>
            <w:r>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10CE37A2" w14:textId="77777777" w:rsidR="00BE7CFC" w:rsidRDefault="00BE7CFC">
            <w:pPr>
              <w:pStyle w:val="TAC"/>
              <w:spacing w:line="256" w:lineRule="auto"/>
              <w:rPr>
                <w:lang w:val="en-US"/>
              </w:rPr>
            </w:pPr>
            <w:r>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5238EA2A" w14:textId="77777777" w:rsidR="00BE7CFC" w:rsidRDefault="00BE7CFC">
            <w:pPr>
              <w:pStyle w:val="TAC"/>
              <w:spacing w:line="256" w:lineRule="auto"/>
              <w:rPr>
                <w:lang w:val="en-US"/>
              </w:rPr>
            </w:pPr>
            <w:r>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6C7C1C74" w14:textId="77777777" w:rsidR="00BE7CFC" w:rsidRDefault="00BE7CFC">
            <w:pPr>
              <w:pStyle w:val="TAC"/>
              <w:spacing w:line="256" w:lineRule="auto"/>
              <w:rPr>
                <w:lang w:val="en-US"/>
              </w:rPr>
            </w:pPr>
            <w:r>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705C8E1E"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29C4F808" w14:textId="77777777" w:rsidR="00BE7CFC" w:rsidRDefault="00BE7CFC">
            <w:pPr>
              <w:pStyle w:val="TAC"/>
              <w:spacing w:line="256" w:lineRule="auto"/>
              <w:rPr>
                <w:lang w:val="en-US"/>
              </w:rPr>
            </w:pPr>
            <w:r>
              <w:rPr>
                <w:lang w:val="en-US"/>
              </w:rPr>
              <w:t>7</w:t>
            </w:r>
          </w:p>
        </w:tc>
      </w:tr>
      <w:tr w:rsidR="00BE7CFC" w14:paraId="5E71DBEC"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FD6B295" w14:textId="77777777" w:rsidR="00BE7CFC" w:rsidRDefault="00BE7CFC">
            <w:pPr>
              <w:pStyle w:val="TAL"/>
              <w:spacing w:line="256" w:lineRule="auto"/>
              <w:rPr>
                <w:lang w:val="en-US"/>
              </w:rPr>
            </w:pPr>
            <w:r>
              <w:rPr>
                <w:rFonts w:eastAsiaTheme="minorHAnsi" w:cstheme="minorBidi"/>
                <w:position w:val="-12"/>
                <w:szCs w:val="22"/>
                <w:lang w:val="en-US" w:eastAsia="en-GB"/>
              </w:rPr>
              <w:object w:dxaOrig="600" w:dyaOrig="300" w14:anchorId="0252DDEE">
                <v:shape id="_x0000_i1033" type="#_x0000_t75" style="width:30pt;height:15pt" o:ole="" fillcolor="window">
                  <v:imagedata r:id="rId23" o:title=""/>
                </v:shape>
                <o:OLEObject Type="Embed" ProgID="Equation.3" ShapeID="_x0000_i1033" DrawAspect="Content" ObjectID="_1809847627" r:id="rId29"/>
              </w:object>
            </w:r>
          </w:p>
        </w:tc>
        <w:tc>
          <w:tcPr>
            <w:tcW w:w="849" w:type="dxa"/>
            <w:tcBorders>
              <w:top w:val="single" w:sz="4" w:space="0" w:color="auto"/>
              <w:left w:val="single" w:sz="4" w:space="0" w:color="auto"/>
              <w:bottom w:val="single" w:sz="4" w:space="0" w:color="auto"/>
              <w:right w:val="single" w:sz="4" w:space="0" w:color="auto"/>
            </w:tcBorders>
            <w:hideMark/>
          </w:tcPr>
          <w:p w14:paraId="2A8DD054" w14:textId="77777777" w:rsidR="00BE7CFC" w:rsidRDefault="00BE7CFC">
            <w:pPr>
              <w:pStyle w:val="TAC"/>
              <w:spacing w:line="256" w:lineRule="auto"/>
              <w:rPr>
                <w:lang w:val="en-US"/>
              </w:rPr>
            </w:pPr>
            <w:r>
              <w:rPr>
                <w:lang w:val="en-US"/>
              </w:rPr>
              <w:t>dB</w:t>
            </w:r>
          </w:p>
        </w:tc>
        <w:tc>
          <w:tcPr>
            <w:tcW w:w="1385" w:type="dxa"/>
            <w:tcBorders>
              <w:top w:val="single" w:sz="4" w:space="0" w:color="auto"/>
              <w:left w:val="single" w:sz="4" w:space="0" w:color="auto"/>
              <w:bottom w:val="single" w:sz="4" w:space="0" w:color="auto"/>
              <w:right w:val="single" w:sz="4" w:space="0" w:color="auto"/>
            </w:tcBorders>
            <w:hideMark/>
          </w:tcPr>
          <w:p w14:paraId="1D7DE3F6" w14:textId="77777777" w:rsidR="00BE7CFC" w:rsidRDefault="00BE7CFC">
            <w:pPr>
              <w:pStyle w:val="TAC"/>
              <w:spacing w:line="256" w:lineRule="auto"/>
              <w:rPr>
                <w:lang w:val="en-US"/>
              </w:rPr>
            </w:pPr>
            <w:r>
              <w:rPr>
                <w:lang w:val="en-US"/>
              </w:rPr>
              <w:t>Config 1,2,3,4</w:t>
            </w:r>
          </w:p>
        </w:tc>
        <w:tc>
          <w:tcPr>
            <w:tcW w:w="983" w:type="dxa"/>
            <w:tcBorders>
              <w:top w:val="single" w:sz="4" w:space="0" w:color="auto"/>
              <w:left w:val="single" w:sz="4" w:space="0" w:color="auto"/>
              <w:bottom w:val="single" w:sz="4" w:space="0" w:color="auto"/>
              <w:right w:val="single" w:sz="4" w:space="0" w:color="auto"/>
            </w:tcBorders>
            <w:hideMark/>
          </w:tcPr>
          <w:p w14:paraId="019F05C0" w14:textId="77777777" w:rsidR="00BE7CFC" w:rsidRDefault="00BE7CFC">
            <w:pPr>
              <w:pStyle w:val="TAC"/>
              <w:spacing w:line="256" w:lineRule="auto"/>
              <w:rPr>
                <w:lang w:val="en-US"/>
              </w:rPr>
            </w:pPr>
            <w:r>
              <w:rPr>
                <w:lang w:val="en-US"/>
              </w:rP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4CAC3EC3" w14:textId="77777777" w:rsidR="00BE7CFC" w:rsidRDefault="00BE7CFC">
            <w:pPr>
              <w:pStyle w:val="TAC"/>
              <w:spacing w:line="256" w:lineRule="auto"/>
              <w:rPr>
                <w:lang w:val="en-US"/>
              </w:rPr>
            </w:pPr>
            <w:r>
              <w:rPr>
                <w:lang w:val="en-US"/>
              </w:rPr>
              <w:t>4</w:t>
            </w:r>
          </w:p>
        </w:tc>
        <w:tc>
          <w:tcPr>
            <w:tcW w:w="992" w:type="dxa"/>
            <w:tcBorders>
              <w:top w:val="single" w:sz="4" w:space="0" w:color="auto"/>
              <w:left w:val="single" w:sz="4" w:space="0" w:color="auto"/>
              <w:bottom w:val="single" w:sz="4" w:space="0" w:color="auto"/>
              <w:right w:val="single" w:sz="4" w:space="0" w:color="auto"/>
            </w:tcBorders>
            <w:hideMark/>
          </w:tcPr>
          <w:p w14:paraId="06F09889" w14:textId="77777777" w:rsidR="00BE7CFC" w:rsidRDefault="00BE7CFC">
            <w:pPr>
              <w:pStyle w:val="TAC"/>
              <w:spacing w:line="256" w:lineRule="auto"/>
              <w:rPr>
                <w:lang w:val="en-US"/>
              </w:rPr>
            </w:pPr>
            <w:r>
              <w:rPr>
                <w:lang w:val="en-US"/>
              </w:rPr>
              <w:t>-Infinity</w:t>
            </w:r>
          </w:p>
        </w:tc>
        <w:tc>
          <w:tcPr>
            <w:tcW w:w="1210" w:type="dxa"/>
            <w:tcBorders>
              <w:top w:val="single" w:sz="4" w:space="0" w:color="auto"/>
              <w:left w:val="single" w:sz="4" w:space="0" w:color="auto"/>
              <w:bottom w:val="single" w:sz="4" w:space="0" w:color="auto"/>
              <w:right w:val="single" w:sz="4" w:space="0" w:color="auto"/>
            </w:tcBorders>
            <w:hideMark/>
          </w:tcPr>
          <w:p w14:paraId="5718689B" w14:textId="77777777" w:rsidR="00BE7CFC" w:rsidRDefault="00BE7CFC">
            <w:pPr>
              <w:pStyle w:val="TAC"/>
              <w:spacing w:line="256" w:lineRule="auto"/>
              <w:rPr>
                <w:lang w:val="en-US"/>
              </w:rPr>
            </w:pPr>
            <w:r>
              <w:rPr>
                <w:lang w:val="en-US"/>
              </w:rPr>
              <w:t>7</w:t>
            </w:r>
          </w:p>
        </w:tc>
      </w:tr>
      <w:tr w:rsidR="00BE7CFC" w14:paraId="3F8596EE" w14:textId="77777777" w:rsidTr="00BE7CFC">
        <w:trPr>
          <w:cantSplit/>
          <w:trHeight w:val="187"/>
        </w:trPr>
        <w:tc>
          <w:tcPr>
            <w:tcW w:w="2547" w:type="dxa"/>
            <w:gridSpan w:val="2"/>
            <w:tcBorders>
              <w:top w:val="single" w:sz="4" w:space="0" w:color="auto"/>
              <w:left w:val="single" w:sz="4" w:space="0" w:color="auto"/>
              <w:bottom w:val="nil"/>
              <w:right w:val="single" w:sz="4" w:space="0" w:color="auto"/>
            </w:tcBorders>
            <w:hideMark/>
          </w:tcPr>
          <w:p w14:paraId="510ECFDD" w14:textId="77777777" w:rsidR="00BE7CFC" w:rsidRDefault="00BE7CFC">
            <w:pPr>
              <w:pStyle w:val="TAL"/>
              <w:spacing w:line="256" w:lineRule="auto"/>
              <w:rPr>
                <w:rFonts w:cs="Arial"/>
                <w:szCs w:val="18"/>
                <w:lang w:val="en-US"/>
              </w:rPr>
            </w:pPr>
            <w:r>
              <w:rPr>
                <w:rFonts w:cs="Arial"/>
                <w:szCs w:val="18"/>
                <w:lang w:val="en-US"/>
              </w:rPr>
              <w:t>Io</w:t>
            </w:r>
            <w:r>
              <w:rPr>
                <w:rFonts w:cs="Arial"/>
                <w:szCs w:val="18"/>
                <w:vertAlign w:val="superscript"/>
                <w:lang w:val="en-US"/>
              </w:rPr>
              <w:t>Note3</w:t>
            </w:r>
          </w:p>
        </w:tc>
        <w:tc>
          <w:tcPr>
            <w:tcW w:w="849" w:type="dxa"/>
            <w:tcBorders>
              <w:top w:val="single" w:sz="4" w:space="0" w:color="auto"/>
              <w:left w:val="single" w:sz="4" w:space="0" w:color="auto"/>
              <w:bottom w:val="single" w:sz="4" w:space="0" w:color="auto"/>
              <w:right w:val="single" w:sz="4" w:space="0" w:color="auto"/>
            </w:tcBorders>
            <w:hideMark/>
          </w:tcPr>
          <w:p w14:paraId="4049370A" w14:textId="77777777" w:rsidR="00BE7CFC" w:rsidRDefault="00BE7CFC">
            <w:pPr>
              <w:pStyle w:val="TAC"/>
              <w:spacing w:line="256" w:lineRule="auto"/>
              <w:rPr>
                <w:rFonts w:cs="Arial"/>
                <w:szCs w:val="18"/>
                <w:lang w:val="en-US"/>
              </w:rPr>
            </w:pPr>
            <w:r>
              <w:rPr>
                <w:rFonts w:cs="Arial"/>
                <w:szCs w:val="18"/>
                <w:lang w:val="en-US"/>
              </w:rPr>
              <w:t>dBm/9.36MHz</w:t>
            </w:r>
          </w:p>
        </w:tc>
        <w:tc>
          <w:tcPr>
            <w:tcW w:w="1385" w:type="dxa"/>
            <w:tcBorders>
              <w:top w:val="single" w:sz="4" w:space="0" w:color="auto"/>
              <w:left w:val="single" w:sz="4" w:space="0" w:color="auto"/>
              <w:bottom w:val="single" w:sz="4" w:space="0" w:color="auto"/>
              <w:right w:val="single" w:sz="4" w:space="0" w:color="auto"/>
            </w:tcBorders>
            <w:hideMark/>
          </w:tcPr>
          <w:p w14:paraId="53D147BC" w14:textId="77777777" w:rsidR="00BE7CFC" w:rsidRDefault="00BE7CFC">
            <w:pPr>
              <w:pStyle w:val="TAC"/>
              <w:spacing w:line="256" w:lineRule="auto"/>
              <w:rPr>
                <w:rFonts w:cs="Arial"/>
                <w:szCs w:val="18"/>
                <w:lang w:val="en-US"/>
              </w:rPr>
            </w:pPr>
            <w:r>
              <w:rPr>
                <w:rFonts w:cs="Arial"/>
                <w:szCs w:val="18"/>
                <w:lang w:val="en-US"/>
              </w:rPr>
              <w:t>Config 1,2,4</w:t>
            </w:r>
          </w:p>
        </w:tc>
        <w:tc>
          <w:tcPr>
            <w:tcW w:w="983" w:type="dxa"/>
            <w:tcBorders>
              <w:top w:val="single" w:sz="4" w:space="0" w:color="auto"/>
              <w:left w:val="single" w:sz="4" w:space="0" w:color="auto"/>
              <w:bottom w:val="single" w:sz="4" w:space="0" w:color="auto"/>
              <w:right w:val="single" w:sz="4" w:space="0" w:color="auto"/>
            </w:tcBorders>
            <w:hideMark/>
          </w:tcPr>
          <w:p w14:paraId="1EB9CD9E" w14:textId="77777777" w:rsidR="00BE7CFC" w:rsidRDefault="00BE7CFC">
            <w:pPr>
              <w:pStyle w:val="TAC"/>
              <w:spacing w:line="256" w:lineRule="auto"/>
              <w:rPr>
                <w:rFonts w:cs="Arial"/>
                <w:szCs w:val="18"/>
                <w:lang w:val="en-US"/>
              </w:rPr>
            </w:pPr>
            <w:r>
              <w:rPr>
                <w:rFonts w:cs="Arial"/>
                <w:szCs w:val="18"/>
                <w:lang w:val="en-US"/>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5911E377" w14:textId="77777777" w:rsidR="00BE7CFC" w:rsidRDefault="00BE7CFC">
            <w:pPr>
              <w:pStyle w:val="TAC"/>
              <w:spacing w:line="256" w:lineRule="auto"/>
              <w:rPr>
                <w:rFonts w:cs="Arial"/>
                <w:szCs w:val="18"/>
                <w:lang w:val="en-US"/>
              </w:rPr>
            </w:pPr>
            <w:r>
              <w:rPr>
                <w:rFonts w:cs="Arial"/>
                <w:szCs w:val="18"/>
                <w:lang w:val="en-US"/>
              </w:rPr>
              <w:t>-64.59</w:t>
            </w:r>
          </w:p>
        </w:tc>
        <w:tc>
          <w:tcPr>
            <w:tcW w:w="992" w:type="dxa"/>
            <w:tcBorders>
              <w:top w:val="single" w:sz="4" w:space="0" w:color="auto"/>
              <w:left w:val="single" w:sz="4" w:space="0" w:color="auto"/>
              <w:bottom w:val="single" w:sz="4" w:space="0" w:color="auto"/>
              <w:right w:val="single" w:sz="4" w:space="0" w:color="auto"/>
            </w:tcBorders>
            <w:hideMark/>
          </w:tcPr>
          <w:p w14:paraId="1E50277F" w14:textId="77777777" w:rsidR="00BE7CFC" w:rsidRDefault="00BE7CFC">
            <w:pPr>
              <w:pStyle w:val="TAC"/>
              <w:spacing w:line="256" w:lineRule="auto"/>
              <w:rPr>
                <w:rFonts w:cs="Arial"/>
                <w:szCs w:val="18"/>
                <w:lang w:val="en-US"/>
              </w:rPr>
            </w:pPr>
            <w:r>
              <w:rPr>
                <w:rFonts w:cs="Arial"/>
                <w:szCs w:val="18"/>
                <w:lang w:val="en-US"/>
              </w:rPr>
              <w:t>-70.05</w:t>
            </w:r>
          </w:p>
        </w:tc>
        <w:tc>
          <w:tcPr>
            <w:tcW w:w="1210" w:type="dxa"/>
            <w:tcBorders>
              <w:top w:val="single" w:sz="4" w:space="0" w:color="auto"/>
              <w:left w:val="single" w:sz="4" w:space="0" w:color="auto"/>
              <w:bottom w:val="single" w:sz="4" w:space="0" w:color="auto"/>
              <w:right w:val="single" w:sz="4" w:space="0" w:color="auto"/>
            </w:tcBorders>
            <w:hideMark/>
          </w:tcPr>
          <w:p w14:paraId="0407EFC2" w14:textId="77777777" w:rsidR="00BE7CFC" w:rsidRDefault="00BE7CFC">
            <w:pPr>
              <w:pStyle w:val="TAC"/>
              <w:spacing w:line="256" w:lineRule="auto"/>
              <w:rPr>
                <w:rFonts w:cs="Arial"/>
                <w:szCs w:val="18"/>
                <w:lang w:val="en-US"/>
              </w:rPr>
            </w:pPr>
            <w:r>
              <w:rPr>
                <w:rFonts w:cs="Arial"/>
                <w:szCs w:val="18"/>
                <w:lang w:val="en-US"/>
              </w:rPr>
              <w:t>-62.26</w:t>
            </w:r>
          </w:p>
        </w:tc>
      </w:tr>
      <w:tr w:rsidR="00BE7CFC" w14:paraId="377A57EA" w14:textId="77777777" w:rsidTr="00BE7CFC">
        <w:trPr>
          <w:cantSplit/>
          <w:trHeight w:val="187"/>
        </w:trPr>
        <w:tc>
          <w:tcPr>
            <w:tcW w:w="2547" w:type="dxa"/>
            <w:gridSpan w:val="2"/>
            <w:tcBorders>
              <w:top w:val="nil"/>
              <w:left w:val="single" w:sz="4" w:space="0" w:color="auto"/>
              <w:bottom w:val="single" w:sz="4" w:space="0" w:color="auto"/>
              <w:right w:val="single" w:sz="4" w:space="0" w:color="auto"/>
            </w:tcBorders>
          </w:tcPr>
          <w:p w14:paraId="02FBFDCF" w14:textId="77777777" w:rsidR="00BE7CFC" w:rsidRDefault="00BE7CFC">
            <w:pPr>
              <w:pStyle w:val="TAL"/>
              <w:spacing w:line="256" w:lineRule="auto"/>
              <w:rPr>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18449D68" w14:textId="77777777" w:rsidR="00BE7CFC" w:rsidRDefault="00BE7CFC">
            <w:pPr>
              <w:pStyle w:val="TAC"/>
              <w:spacing w:line="256" w:lineRule="auto"/>
              <w:rPr>
                <w:rFonts w:cs="Arial"/>
                <w:szCs w:val="18"/>
                <w:lang w:val="en-US"/>
              </w:rPr>
            </w:pPr>
            <w:r>
              <w:rPr>
                <w:rFonts w:cs="Arial"/>
                <w:szCs w:val="18"/>
                <w:lang w:val="en-US"/>
              </w:rPr>
              <w:t>dBm/18.36 MHz</w:t>
            </w:r>
          </w:p>
        </w:tc>
        <w:tc>
          <w:tcPr>
            <w:tcW w:w="1385" w:type="dxa"/>
            <w:tcBorders>
              <w:top w:val="single" w:sz="4" w:space="0" w:color="auto"/>
              <w:left w:val="single" w:sz="4" w:space="0" w:color="auto"/>
              <w:bottom w:val="single" w:sz="4" w:space="0" w:color="auto"/>
              <w:right w:val="single" w:sz="4" w:space="0" w:color="auto"/>
            </w:tcBorders>
            <w:hideMark/>
          </w:tcPr>
          <w:p w14:paraId="1B5762E5" w14:textId="77777777" w:rsidR="00BE7CFC" w:rsidRDefault="00BE7CFC">
            <w:pPr>
              <w:pStyle w:val="TAC"/>
              <w:spacing w:line="256" w:lineRule="auto"/>
              <w:rPr>
                <w:rFonts w:cs="Arial"/>
                <w:szCs w:val="18"/>
                <w:lang w:val="en-US"/>
              </w:rPr>
            </w:pPr>
            <w:r>
              <w:rPr>
                <w:rFonts w:cs="Arial"/>
                <w:szCs w:val="18"/>
                <w:lang w:val="en-US"/>
              </w:rPr>
              <w:t>Config 3</w:t>
            </w:r>
          </w:p>
        </w:tc>
        <w:tc>
          <w:tcPr>
            <w:tcW w:w="983" w:type="dxa"/>
            <w:tcBorders>
              <w:top w:val="single" w:sz="4" w:space="0" w:color="auto"/>
              <w:left w:val="single" w:sz="4" w:space="0" w:color="auto"/>
              <w:bottom w:val="single" w:sz="4" w:space="0" w:color="auto"/>
              <w:right w:val="single" w:sz="4" w:space="0" w:color="auto"/>
            </w:tcBorders>
            <w:hideMark/>
          </w:tcPr>
          <w:p w14:paraId="0279B9F2" w14:textId="77777777" w:rsidR="00BE7CFC" w:rsidRDefault="00BE7CFC">
            <w:pPr>
              <w:pStyle w:val="TAC"/>
              <w:spacing w:line="256" w:lineRule="auto"/>
              <w:rPr>
                <w:rFonts w:cs="Arial"/>
                <w:szCs w:val="18"/>
                <w:lang w:val="en-US"/>
              </w:rPr>
            </w:pPr>
            <w:r>
              <w:rPr>
                <w:rFonts w:cs="Arial"/>
                <w:szCs w:val="18"/>
                <w:lang w:val="en-US"/>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12DF28B9" w14:textId="77777777" w:rsidR="00BE7CFC" w:rsidRDefault="00BE7CFC">
            <w:pPr>
              <w:pStyle w:val="TAC"/>
              <w:spacing w:line="256" w:lineRule="auto"/>
              <w:rPr>
                <w:rFonts w:cs="Arial"/>
                <w:szCs w:val="18"/>
                <w:lang w:val="en-US"/>
              </w:rPr>
            </w:pPr>
            <w:r>
              <w:rPr>
                <w:rFonts w:cs="Arial"/>
                <w:szCs w:val="18"/>
                <w:lang w:val="en-US"/>
              </w:rPr>
              <w:t>-61.68</w:t>
            </w:r>
          </w:p>
        </w:tc>
        <w:tc>
          <w:tcPr>
            <w:tcW w:w="992" w:type="dxa"/>
            <w:tcBorders>
              <w:top w:val="single" w:sz="4" w:space="0" w:color="auto"/>
              <w:left w:val="single" w:sz="4" w:space="0" w:color="auto"/>
              <w:bottom w:val="single" w:sz="4" w:space="0" w:color="auto"/>
              <w:right w:val="single" w:sz="4" w:space="0" w:color="auto"/>
            </w:tcBorders>
            <w:hideMark/>
          </w:tcPr>
          <w:p w14:paraId="1629F058" w14:textId="77777777" w:rsidR="00BE7CFC" w:rsidRDefault="00BE7CFC">
            <w:pPr>
              <w:pStyle w:val="TAC"/>
              <w:spacing w:line="256" w:lineRule="auto"/>
              <w:rPr>
                <w:rFonts w:cs="Arial"/>
                <w:szCs w:val="18"/>
                <w:lang w:val="en-US"/>
              </w:rPr>
            </w:pPr>
            <w:r>
              <w:rPr>
                <w:rFonts w:cs="Arial"/>
                <w:szCs w:val="18"/>
                <w:lang w:val="en-US"/>
              </w:rPr>
              <w:t>-67.13</w:t>
            </w:r>
          </w:p>
        </w:tc>
        <w:tc>
          <w:tcPr>
            <w:tcW w:w="1210" w:type="dxa"/>
            <w:tcBorders>
              <w:top w:val="single" w:sz="4" w:space="0" w:color="auto"/>
              <w:left w:val="single" w:sz="4" w:space="0" w:color="auto"/>
              <w:bottom w:val="single" w:sz="4" w:space="0" w:color="auto"/>
              <w:right w:val="single" w:sz="4" w:space="0" w:color="auto"/>
            </w:tcBorders>
            <w:hideMark/>
          </w:tcPr>
          <w:p w14:paraId="61F60DC0" w14:textId="77777777" w:rsidR="00BE7CFC" w:rsidRDefault="00BE7CFC">
            <w:pPr>
              <w:pStyle w:val="TAC"/>
              <w:spacing w:line="256" w:lineRule="auto"/>
              <w:rPr>
                <w:rFonts w:cs="Arial"/>
                <w:szCs w:val="18"/>
                <w:lang w:val="en-US"/>
              </w:rPr>
            </w:pPr>
            <w:r>
              <w:rPr>
                <w:rFonts w:cs="Arial"/>
                <w:szCs w:val="18"/>
                <w:lang w:val="en-US"/>
              </w:rPr>
              <w:t>-59.34</w:t>
            </w:r>
          </w:p>
        </w:tc>
      </w:tr>
      <w:tr w:rsidR="00BE7CFC" w14:paraId="057E5D6C"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B8B8BB0" w14:textId="77777777" w:rsidR="00BE7CFC" w:rsidRDefault="00BE7CFC">
            <w:pPr>
              <w:pStyle w:val="TAL"/>
              <w:spacing w:line="256" w:lineRule="auto"/>
              <w:rPr>
                <w:rFonts w:cstheme="minorBidi"/>
                <w:szCs w:val="22"/>
                <w:lang w:val="en-US"/>
              </w:rPr>
            </w:pPr>
            <w:r>
              <w:rPr>
                <w:lang w:val="en-US"/>
              </w:rPr>
              <w:t>Propagation Condition</w:t>
            </w:r>
          </w:p>
        </w:tc>
        <w:tc>
          <w:tcPr>
            <w:tcW w:w="849" w:type="dxa"/>
            <w:tcBorders>
              <w:top w:val="single" w:sz="4" w:space="0" w:color="auto"/>
              <w:left w:val="single" w:sz="4" w:space="0" w:color="auto"/>
              <w:bottom w:val="single" w:sz="4" w:space="0" w:color="auto"/>
              <w:right w:val="single" w:sz="4" w:space="0" w:color="auto"/>
            </w:tcBorders>
          </w:tcPr>
          <w:p w14:paraId="637ADD6A"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B8D1CB9" w14:textId="77777777" w:rsidR="00BE7CFC" w:rsidRDefault="00BE7CFC">
            <w:pPr>
              <w:pStyle w:val="TAC"/>
              <w:spacing w:line="256" w:lineRule="auto"/>
              <w:rPr>
                <w:rFonts w:cs="v4.2.0"/>
                <w:lang w:val="en-US"/>
              </w:rPr>
            </w:pPr>
            <w:r>
              <w:rPr>
                <w:lang w:val="en-US"/>
              </w:rP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6F93D0A7" w14:textId="77777777" w:rsidR="00BE7CFC" w:rsidRDefault="00BE7CFC">
            <w:pPr>
              <w:pStyle w:val="TAC"/>
              <w:spacing w:line="256" w:lineRule="auto"/>
              <w:rPr>
                <w:rFonts w:cstheme="minorBidi"/>
                <w:lang w:val="en-US"/>
              </w:rPr>
            </w:pPr>
            <w:r>
              <w:rPr>
                <w:rFonts w:cs="v4.2.0"/>
                <w:lang w:val="en-US"/>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14B882CB" w14:textId="77777777" w:rsidR="00BE7CFC" w:rsidRDefault="00BE7CFC">
            <w:pPr>
              <w:pStyle w:val="TAC"/>
              <w:spacing w:line="256" w:lineRule="auto"/>
              <w:rPr>
                <w:lang w:val="en-US"/>
              </w:rPr>
            </w:pPr>
            <w:r>
              <w:rPr>
                <w:lang w:val="en-US"/>
              </w:rPr>
              <w:t>AWGN</w:t>
            </w:r>
          </w:p>
        </w:tc>
      </w:tr>
      <w:tr w:rsidR="00BE7CFC" w14:paraId="10CF1777" w14:textId="77777777" w:rsidTr="00BE7CFC">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BD2AA23" w14:textId="77777777" w:rsidR="00BE7CFC" w:rsidRDefault="00BE7CFC">
            <w:pPr>
              <w:pStyle w:val="TAL"/>
              <w:spacing w:line="256" w:lineRule="auto"/>
              <w:rPr>
                <w:lang w:val="en-US"/>
              </w:rPr>
            </w:pPr>
            <w:r>
              <w:t>Antenna Configuration</w:t>
            </w:r>
          </w:p>
        </w:tc>
        <w:tc>
          <w:tcPr>
            <w:tcW w:w="849" w:type="dxa"/>
            <w:tcBorders>
              <w:top w:val="single" w:sz="4" w:space="0" w:color="auto"/>
              <w:left w:val="single" w:sz="4" w:space="0" w:color="auto"/>
              <w:bottom w:val="single" w:sz="4" w:space="0" w:color="auto"/>
              <w:right w:val="single" w:sz="4" w:space="0" w:color="auto"/>
            </w:tcBorders>
          </w:tcPr>
          <w:p w14:paraId="3BD5D981" w14:textId="77777777" w:rsidR="00BE7CFC" w:rsidRDefault="00BE7CFC">
            <w:pPr>
              <w:pStyle w:val="TAC"/>
              <w:spacing w:line="256" w:lineRule="auto"/>
              <w:rPr>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6060D12" w14:textId="77777777" w:rsidR="00BE7CFC" w:rsidRDefault="00BE7CFC">
            <w:pPr>
              <w:pStyle w:val="TAC"/>
              <w:spacing w:line="256" w:lineRule="auto"/>
              <w:rPr>
                <w:lang w:val="en-US"/>
              </w:rPr>
            </w:pPr>
            <w:r>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013031E7" w14:textId="77777777" w:rsidR="00BE7CFC" w:rsidRDefault="00BE7CFC">
            <w:pPr>
              <w:pStyle w:val="TAC"/>
              <w:spacing w:line="256" w:lineRule="auto"/>
              <w:rPr>
                <w:rFonts w:cs="v4.2.0"/>
                <w:lang w:val="en-US"/>
              </w:rPr>
            </w:pPr>
            <w:r>
              <w:rPr>
                <w:rFonts w:cs="v4.2.0"/>
              </w:rPr>
              <w:t>1x2</w:t>
            </w:r>
          </w:p>
        </w:tc>
        <w:tc>
          <w:tcPr>
            <w:tcW w:w="2208" w:type="dxa"/>
            <w:gridSpan w:val="3"/>
            <w:tcBorders>
              <w:top w:val="single" w:sz="4" w:space="0" w:color="auto"/>
              <w:left w:val="single" w:sz="4" w:space="0" w:color="auto"/>
              <w:bottom w:val="single" w:sz="4" w:space="0" w:color="auto"/>
              <w:right w:val="single" w:sz="4" w:space="0" w:color="auto"/>
            </w:tcBorders>
            <w:hideMark/>
          </w:tcPr>
          <w:p w14:paraId="30F70D89" w14:textId="77777777" w:rsidR="00BE7CFC" w:rsidRDefault="00BE7CFC">
            <w:pPr>
              <w:pStyle w:val="TAC"/>
              <w:spacing w:line="256" w:lineRule="auto"/>
              <w:rPr>
                <w:lang w:val="en-US"/>
              </w:rPr>
            </w:pPr>
            <w:r>
              <w:rPr>
                <w:rFonts w:cs="v4.2.0"/>
              </w:rPr>
              <w:t>1x2</w:t>
            </w:r>
          </w:p>
        </w:tc>
      </w:tr>
      <w:tr w:rsidR="00BE7CFC" w14:paraId="74BDEF54" w14:textId="77777777" w:rsidTr="00BE7CFC">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73C3F546" w14:textId="77777777" w:rsidR="00BE7CFC" w:rsidRDefault="00BE7CFC">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FA57A19" w14:textId="77777777" w:rsidR="00BE7CFC" w:rsidRDefault="00BE7CFC">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20" w:dyaOrig="300" w14:anchorId="4018A06B">
                <v:shape id="_x0000_i1034" type="#_x0000_t75" style="width:21.15pt;height:15pt" o:ole="" fillcolor="window">
                  <v:imagedata r:id="rId18" o:title=""/>
                </v:shape>
                <o:OLEObject Type="Embed" ProgID="Equation.3" ShapeID="_x0000_i1034" DrawAspect="Content" ObjectID="_1809847628" r:id="rId30"/>
              </w:object>
            </w:r>
            <w:r>
              <w:rPr>
                <w:lang w:val="en-US"/>
              </w:rPr>
              <w:t xml:space="preserve"> to be fulfilled.</w:t>
            </w:r>
          </w:p>
          <w:p w14:paraId="4A49F676" w14:textId="77777777" w:rsidR="00BE7CFC" w:rsidRDefault="00BE7CFC">
            <w:pPr>
              <w:pStyle w:val="TAN"/>
              <w:spacing w:line="256" w:lineRule="auto"/>
              <w:rPr>
                <w:lang w:val="en-US"/>
              </w:rPr>
            </w:pPr>
            <w:r>
              <w:rPr>
                <w:lang w:val="en-US"/>
              </w:rPr>
              <w:t>Note 3:</w:t>
            </w:r>
            <w:r>
              <w:rPr>
                <w:lang w:val="en-US"/>
              </w:rPr>
              <w:tab/>
              <w:t>SSB_RP and Io levels have been derived from other parameters for information purposes. They are not settable parameters themselves.</w:t>
            </w:r>
          </w:p>
          <w:p w14:paraId="1280DD7E" w14:textId="77777777" w:rsidR="00BE7CFC" w:rsidRDefault="00BE7CFC">
            <w:pPr>
              <w:pStyle w:val="TAN"/>
              <w:spacing w:line="256" w:lineRule="auto"/>
              <w:rPr>
                <w:sz w:val="14"/>
                <w:lang w:val="en-US"/>
              </w:rPr>
            </w:pPr>
            <w:r>
              <w:rPr>
                <w:lang w:val="en-US"/>
              </w:rPr>
              <w:t>Note 4:</w:t>
            </w:r>
            <w:r>
              <w:rPr>
                <w:lang w:val="en-US"/>
              </w:rPr>
              <w:tab/>
              <w:t>SS-RSRP minimum requirements are specified assuming independent interference and noise at each receiver antenna port.</w:t>
            </w:r>
          </w:p>
        </w:tc>
      </w:tr>
    </w:tbl>
    <w:p w14:paraId="35937170" w14:textId="77777777" w:rsidR="00BE7CFC" w:rsidRDefault="00BE7CFC" w:rsidP="00BE7CFC">
      <w:pPr>
        <w:rPr>
          <w:rFonts w:eastAsiaTheme="minorHAnsi"/>
          <w:lang w:eastAsia="en-GB"/>
        </w:rPr>
      </w:pPr>
    </w:p>
    <w:p w14:paraId="74739C58" w14:textId="77777777" w:rsidR="00BE7CFC" w:rsidRDefault="00BE7CFC" w:rsidP="00BE7CFC">
      <w:pPr>
        <w:pStyle w:val="5"/>
        <w:rPr>
          <w:rFonts w:eastAsia="Times New Roman"/>
        </w:rPr>
      </w:pPr>
      <w:r>
        <w:t>A.16.6.2.6.2</w:t>
      </w:r>
      <w:r>
        <w:tab/>
        <w:t>Test Requirements</w:t>
      </w:r>
    </w:p>
    <w:p w14:paraId="1241C0D3" w14:textId="77777777" w:rsidR="00BE7CFC" w:rsidRDefault="00BE7CFC" w:rsidP="00BE7CFC">
      <w:pPr>
        <w:rPr>
          <w:rFonts w:cs="v4.2.0"/>
        </w:rPr>
      </w:pPr>
      <w:r>
        <w:rPr>
          <w:rFonts w:cs="v4.2.0"/>
        </w:rPr>
        <w:t>The UE shall send one Event A3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90%.</w:t>
      </w:r>
    </w:p>
    <w:p w14:paraId="7F8F2502" w14:textId="23EE3769" w:rsidR="00BE7CFC" w:rsidRDefault="00BE7CFC" w:rsidP="00BE7CFC">
      <w:pPr>
        <w:rPr>
          <w:rFonts w:cs="v4.2.0"/>
        </w:rPr>
      </w:pPr>
      <w:r>
        <w:rPr>
          <w:rFonts w:cs="v4.2.0"/>
        </w:rPr>
        <w:t xml:space="preserve">UE is </w:t>
      </w:r>
      <w:del w:id="11" w:author="Huawei" w:date="2025-05-08T17:29:00Z">
        <w:r w:rsidDel="00BE7CFC">
          <w:rPr>
            <w:rFonts w:cs="v4.2.0"/>
          </w:rPr>
          <w:delText xml:space="preserve">not </w:delText>
        </w:r>
      </w:del>
      <w:r>
        <w:rPr>
          <w:rFonts w:cs="v4.2.0"/>
        </w:rPr>
        <w:t>required to report SSB time index.</w:t>
      </w:r>
    </w:p>
    <w:p w14:paraId="318BAD12" w14:textId="77777777" w:rsidR="00BE7CFC" w:rsidRDefault="00BE7CFC" w:rsidP="00BE7CFC">
      <w:pPr>
        <w:pStyle w:val="NO"/>
        <w:rPr>
          <w:rFonts w:cstheme="minorBidi"/>
        </w:rPr>
      </w:pPr>
      <w:r>
        <w:lastRenderedPageBreak/>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F075768" w14:textId="267886B2" w:rsidR="00D729B6" w:rsidRPr="005B72B3" w:rsidRDefault="00BE7CFC" w:rsidP="00BE7CFC">
      <w:pPr>
        <w:pStyle w:val="2"/>
        <w:jc w:val="center"/>
        <w:rPr>
          <w:highlight w:val="yellow"/>
          <w:lang w:eastAsia="zh-CN"/>
        </w:rPr>
      </w:pPr>
      <w:r w:rsidRPr="00305CFF">
        <w:rPr>
          <w:rFonts w:ascii="Times New Roman" w:hAnsi="Times New Roman"/>
          <w:i/>
          <w:sz w:val="36"/>
          <w:highlight w:val="yellow"/>
          <w:lang w:eastAsia="zh-CN"/>
        </w:rPr>
        <w:t xml:space="preserve"> </w:t>
      </w:r>
      <w:r w:rsidR="00D729B6" w:rsidRPr="00305CFF">
        <w:rPr>
          <w:rFonts w:ascii="Times New Roman" w:hAnsi="Times New Roman"/>
          <w:i/>
          <w:sz w:val="36"/>
          <w:highlight w:val="yellow"/>
          <w:lang w:eastAsia="zh-CN"/>
        </w:rPr>
        <w:t xml:space="preserve">&lt;End of Change </w:t>
      </w:r>
      <w:r w:rsidR="00F23544">
        <w:rPr>
          <w:rFonts w:ascii="Times New Roman" w:hAnsi="Times New Roman"/>
          <w:i/>
          <w:sz w:val="36"/>
          <w:highlight w:val="yellow"/>
          <w:lang w:eastAsia="zh-CN"/>
        </w:rPr>
        <w:t>3</w:t>
      </w:r>
      <w:r w:rsidR="00D729B6" w:rsidRPr="00305CFF">
        <w:rPr>
          <w:rFonts w:ascii="Times New Roman" w:hAnsi="Times New Roman"/>
          <w:i/>
          <w:sz w:val="36"/>
          <w:highlight w:val="yellow"/>
          <w:lang w:eastAsia="zh-CN"/>
        </w:rPr>
        <w:t>&gt;</w:t>
      </w:r>
    </w:p>
    <w:sectPr w:rsidR="00D729B6" w:rsidRPr="005B72B3" w:rsidSect="000B7FED">
      <w:headerReference w:type="default" r:id="rId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70BCF" w14:textId="77777777" w:rsidR="000D7224" w:rsidRDefault="000D7224">
      <w:r>
        <w:separator/>
      </w:r>
    </w:p>
  </w:endnote>
  <w:endnote w:type="continuationSeparator" w:id="0">
    <w:p w14:paraId="5658CBBD" w14:textId="77777777" w:rsidR="000D7224" w:rsidRDefault="000D7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00000287" w:usb1="08070000" w:usb2="00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DBB24" w14:textId="77777777" w:rsidR="000D7224" w:rsidRDefault="000D7224">
      <w:r>
        <w:separator/>
      </w:r>
    </w:p>
  </w:footnote>
  <w:footnote w:type="continuationSeparator" w:id="0">
    <w:p w14:paraId="325DAA94" w14:textId="77777777" w:rsidR="000D7224" w:rsidRDefault="000D7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E4330F"/>
    <w:multiLevelType w:val="hybridMultilevel"/>
    <w:tmpl w:val="CF4ADEBC"/>
    <w:lvl w:ilvl="0" w:tplc="726898DC">
      <w:start w:val="1"/>
      <w:numFmt w:val="decimal"/>
      <w:lvlText w:val="%1."/>
      <w:lvlJc w:val="left"/>
      <w:pPr>
        <w:ind w:left="580" w:hanging="360"/>
      </w:pPr>
      <w:rPr>
        <w:rFonts w:hint="default"/>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6"/>
  </w:num>
  <w:num w:numId="4">
    <w:abstractNumId w:val="7"/>
  </w:num>
  <w:num w:numId="5">
    <w:abstractNumId w:val="0"/>
  </w:num>
  <w:num w:numId="6">
    <w:abstractNumId w:val="8"/>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4"/>
  </w:num>
  <w:num w:numId="15">
    <w:abstractNumId w:val="9"/>
  </w:num>
  <w:num w:numId="16">
    <w:abstractNumId w:val="1"/>
  </w:num>
  <w:num w:numId="17">
    <w:abstractNumId w:val="5"/>
  </w:num>
  <w:num w:numId="18">
    <w:abstractNumId w:val="10"/>
  </w:num>
  <w:num w:numId="19">
    <w:abstractNumId w:val="15"/>
  </w:num>
  <w:num w:numId="20">
    <w:abstractNumId w:val="13"/>
  </w:num>
  <w:num w:numId="21">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MqgFAC0g5t8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81588"/>
    <w:rsid w:val="00082BD2"/>
    <w:rsid w:val="00083D32"/>
    <w:rsid w:val="000840CC"/>
    <w:rsid w:val="00094FCC"/>
    <w:rsid w:val="00096A06"/>
    <w:rsid w:val="000A0FCF"/>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D0702"/>
    <w:rsid w:val="000D184A"/>
    <w:rsid w:val="000D2642"/>
    <w:rsid w:val="000D26AB"/>
    <w:rsid w:val="000D44B3"/>
    <w:rsid w:val="000D4C69"/>
    <w:rsid w:val="000D6A64"/>
    <w:rsid w:val="000D7224"/>
    <w:rsid w:val="000E11DD"/>
    <w:rsid w:val="000E245E"/>
    <w:rsid w:val="000E4D87"/>
    <w:rsid w:val="000E5612"/>
    <w:rsid w:val="000E7CA6"/>
    <w:rsid w:val="000F0DA4"/>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66C"/>
    <w:rsid w:val="001E3BED"/>
    <w:rsid w:val="001E3C8B"/>
    <w:rsid w:val="001E41BE"/>
    <w:rsid w:val="001E41F3"/>
    <w:rsid w:val="001E68F1"/>
    <w:rsid w:val="001F14CB"/>
    <w:rsid w:val="001F35DB"/>
    <w:rsid w:val="001F6F4C"/>
    <w:rsid w:val="001F7D0B"/>
    <w:rsid w:val="001F7E6B"/>
    <w:rsid w:val="00201B63"/>
    <w:rsid w:val="0020704E"/>
    <w:rsid w:val="00207080"/>
    <w:rsid w:val="00207222"/>
    <w:rsid w:val="00210B44"/>
    <w:rsid w:val="002174F6"/>
    <w:rsid w:val="00220F30"/>
    <w:rsid w:val="00226E0A"/>
    <w:rsid w:val="00230CAC"/>
    <w:rsid w:val="00230D5A"/>
    <w:rsid w:val="002371B4"/>
    <w:rsid w:val="00241C20"/>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3362"/>
    <w:rsid w:val="00275D12"/>
    <w:rsid w:val="002837F8"/>
    <w:rsid w:val="00283BEF"/>
    <w:rsid w:val="00284FEB"/>
    <w:rsid w:val="002859ED"/>
    <w:rsid w:val="002860C4"/>
    <w:rsid w:val="00287B35"/>
    <w:rsid w:val="00292AE8"/>
    <w:rsid w:val="00295233"/>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5409"/>
    <w:rsid w:val="00305CFF"/>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293"/>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50CB8"/>
    <w:rsid w:val="00451E63"/>
    <w:rsid w:val="00453B66"/>
    <w:rsid w:val="00457C75"/>
    <w:rsid w:val="004601A7"/>
    <w:rsid w:val="00460729"/>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374"/>
    <w:rsid w:val="004C5426"/>
    <w:rsid w:val="004C71BA"/>
    <w:rsid w:val="004D0674"/>
    <w:rsid w:val="004D42A6"/>
    <w:rsid w:val="004D4A90"/>
    <w:rsid w:val="004D4D82"/>
    <w:rsid w:val="004D604F"/>
    <w:rsid w:val="004E1624"/>
    <w:rsid w:val="004E4E46"/>
    <w:rsid w:val="004E68C9"/>
    <w:rsid w:val="004E6DA0"/>
    <w:rsid w:val="004F1812"/>
    <w:rsid w:val="004F4AE0"/>
    <w:rsid w:val="005011CA"/>
    <w:rsid w:val="00501320"/>
    <w:rsid w:val="00502924"/>
    <w:rsid w:val="0051048D"/>
    <w:rsid w:val="00512705"/>
    <w:rsid w:val="00513731"/>
    <w:rsid w:val="005139DC"/>
    <w:rsid w:val="00513D26"/>
    <w:rsid w:val="00513D75"/>
    <w:rsid w:val="0051580D"/>
    <w:rsid w:val="00515EE6"/>
    <w:rsid w:val="005212EB"/>
    <w:rsid w:val="00521906"/>
    <w:rsid w:val="005235F8"/>
    <w:rsid w:val="005258F5"/>
    <w:rsid w:val="0053117A"/>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A5BA3"/>
    <w:rsid w:val="005A728F"/>
    <w:rsid w:val="005B21CF"/>
    <w:rsid w:val="005B3B1B"/>
    <w:rsid w:val="005B72B3"/>
    <w:rsid w:val="005C222A"/>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BB4"/>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726B"/>
    <w:rsid w:val="006B46FB"/>
    <w:rsid w:val="006B4DB9"/>
    <w:rsid w:val="006B53C0"/>
    <w:rsid w:val="006C44C7"/>
    <w:rsid w:val="006C4C05"/>
    <w:rsid w:val="006C4E68"/>
    <w:rsid w:val="006C5DFF"/>
    <w:rsid w:val="006C634A"/>
    <w:rsid w:val="006C6839"/>
    <w:rsid w:val="006D0A89"/>
    <w:rsid w:val="006D429F"/>
    <w:rsid w:val="006D7217"/>
    <w:rsid w:val="006D7A85"/>
    <w:rsid w:val="006D7D9F"/>
    <w:rsid w:val="006D7F96"/>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08E9"/>
    <w:rsid w:val="00725097"/>
    <w:rsid w:val="00725826"/>
    <w:rsid w:val="007270FF"/>
    <w:rsid w:val="007279B4"/>
    <w:rsid w:val="0073291E"/>
    <w:rsid w:val="00735155"/>
    <w:rsid w:val="00735CCA"/>
    <w:rsid w:val="00736830"/>
    <w:rsid w:val="00746392"/>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A12B5"/>
    <w:rsid w:val="007A7FCA"/>
    <w:rsid w:val="007B02A5"/>
    <w:rsid w:val="007B1D15"/>
    <w:rsid w:val="007B512A"/>
    <w:rsid w:val="007B6C32"/>
    <w:rsid w:val="007B7E8F"/>
    <w:rsid w:val="007C2097"/>
    <w:rsid w:val="007C7064"/>
    <w:rsid w:val="007D0D99"/>
    <w:rsid w:val="007D6A07"/>
    <w:rsid w:val="007E2FA0"/>
    <w:rsid w:val="007E39EE"/>
    <w:rsid w:val="007E46E0"/>
    <w:rsid w:val="007E4CFC"/>
    <w:rsid w:val="007F0E29"/>
    <w:rsid w:val="007F2282"/>
    <w:rsid w:val="007F23F1"/>
    <w:rsid w:val="007F7259"/>
    <w:rsid w:val="007F7BA1"/>
    <w:rsid w:val="00800E34"/>
    <w:rsid w:val="008031F7"/>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416A5"/>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5B14"/>
    <w:rsid w:val="009866F2"/>
    <w:rsid w:val="0099121F"/>
    <w:rsid w:val="00991749"/>
    <w:rsid w:val="00991B88"/>
    <w:rsid w:val="00995A60"/>
    <w:rsid w:val="00997E96"/>
    <w:rsid w:val="009A245C"/>
    <w:rsid w:val="009A5753"/>
    <w:rsid w:val="009A579D"/>
    <w:rsid w:val="009A6181"/>
    <w:rsid w:val="009B0317"/>
    <w:rsid w:val="009B15E2"/>
    <w:rsid w:val="009B4C5B"/>
    <w:rsid w:val="009B5A1B"/>
    <w:rsid w:val="009C0910"/>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BFF"/>
    <w:rsid w:val="00A50CF0"/>
    <w:rsid w:val="00A52E05"/>
    <w:rsid w:val="00A55935"/>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3EE"/>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762B1"/>
    <w:rsid w:val="00B8264A"/>
    <w:rsid w:val="00B82863"/>
    <w:rsid w:val="00B82941"/>
    <w:rsid w:val="00B82C50"/>
    <w:rsid w:val="00B85312"/>
    <w:rsid w:val="00B900C7"/>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7EE"/>
    <w:rsid w:val="00BD279D"/>
    <w:rsid w:val="00BD3B95"/>
    <w:rsid w:val="00BD5D64"/>
    <w:rsid w:val="00BD6A5A"/>
    <w:rsid w:val="00BD6BB8"/>
    <w:rsid w:val="00BE46AB"/>
    <w:rsid w:val="00BE4B49"/>
    <w:rsid w:val="00BE4C2B"/>
    <w:rsid w:val="00BE7CFC"/>
    <w:rsid w:val="00BF4618"/>
    <w:rsid w:val="00BF723F"/>
    <w:rsid w:val="00BF7ABF"/>
    <w:rsid w:val="00C01CBC"/>
    <w:rsid w:val="00C02A43"/>
    <w:rsid w:val="00C0536C"/>
    <w:rsid w:val="00C072A8"/>
    <w:rsid w:val="00C11C0E"/>
    <w:rsid w:val="00C12BD1"/>
    <w:rsid w:val="00C138DD"/>
    <w:rsid w:val="00C13B37"/>
    <w:rsid w:val="00C14E2A"/>
    <w:rsid w:val="00C2192A"/>
    <w:rsid w:val="00C25943"/>
    <w:rsid w:val="00C25C74"/>
    <w:rsid w:val="00C267FC"/>
    <w:rsid w:val="00C2736B"/>
    <w:rsid w:val="00C32EB4"/>
    <w:rsid w:val="00C34E47"/>
    <w:rsid w:val="00C365A8"/>
    <w:rsid w:val="00C4183E"/>
    <w:rsid w:val="00C47716"/>
    <w:rsid w:val="00C47750"/>
    <w:rsid w:val="00C50174"/>
    <w:rsid w:val="00C50DA8"/>
    <w:rsid w:val="00C54332"/>
    <w:rsid w:val="00C55278"/>
    <w:rsid w:val="00C556A1"/>
    <w:rsid w:val="00C556E1"/>
    <w:rsid w:val="00C6313B"/>
    <w:rsid w:val="00C633B3"/>
    <w:rsid w:val="00C63F9A"/>
    <w:rsid w:val="00C64794"/>
    <w:rsid w:val="00C66BA2"/>
    <w:rsid w:val="00C66E6B"/>
    <w:rsid w:val="00C67702"/>
    <w:rsid w:val="00C705C4"/>
    <w:rsid w:val="00C718AF"/>
    <w:rsid w:val="00C7671C"/>
    <w:rsid w:val="00C77672"/>
    <w:rsid w:val="00C80DCE"/>
    <w:rsid w:val="00C81470"/>
    <w:rsid w:val="00C83023"/>
    <w:rsid w:val="00C83608"/>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32B3"/>
    <w:rsid w:val="00CF5CE1"/>
    <w:rsid w:val="00D00C1F"/>
    <w:rsid w:val="00D016D3"/>
    <w:rsid w:val="00D03F9A"/>
    <w:rsid w:val="00D04D30"/>
    <w:rsid w:val="00D05D73"/>
    <w:rsid w:val="00D06D51"/>
    <w:rsid w:val="00D07DFA"/>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729B6"/>
    <w:rsid w:val="00D824EF"/>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D6158"/>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1846"/>
    <w:rsid w:val="00E462B5"/>
    <w:rsid w:val="00E51E42"/>
    <w:rsid w:val="00E5467D"/>
    <w:rsid w:val="00E54985"/>
    <w:rsid w:val="00E5541B"/>
    <w:rsid w:val="00E56202"/>
    <w:rsid w:val="00E60D15"/>
    <w:rsid w:val="00E619B6"/>
    <w:rsid w:val="00E61D8B"/>
    <w:rsid w:val="00E632EC"/>
    <w:rsid w:val="00E73B42"/>
    <w:rsid w:val="00E74BCB"/>
    <w:rsid w:val="00E74ED7"/>
    <w:rsid w:val="00E75489"/>
    <w:rsid w:val="00E76790"/>
    <w:rsid w:val="00E77D83"/>
    <w:rsid w:val="00E80283"/>
    <w:rsid w:val="00E8057D"/>
    <w:rsid w:val="00E8084B"/>
    <w:rsid w:val="00E8211C"/>
    <w:rsid w:val="00E82C92"/>
    <w:rsid w:val="00E830C5"/>
    <w:rsid w:val="00E861F9"/>
    <w:rsid w:val="00E86DAC"/>
    <w:rsid w:val="00E93E91"/>
    <w:rsid w:val="00E95AFF"/>
    <w:rsid w:val="00EA13E4"/>
    <w:rsid w:val="00EA62BA"/>
    <w:rsid w:val="00EA6556"/>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5016"/>
    <w:rsid w:val="00F07101"/>
    <w:rsid w:val="00F10F00"/>
    <w:rsid w:val="00F11D51"/>
    <w:rsid w:val="00F16B0C"/>
    <w:rsid w:val="00F21030"/>
    <w:rsid w:val="00F21293"/>
    <w:rsid w:val="00F23544"/>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6253A"/>
    <w:rsid w:val="00F71046"/>
    <w:rsid w:val="00F71468"/>
    <w:rsid w:val="00F717EA"/>
    <w:rsid w:val="00F71867"/>
    <w:rsid w:val="00F71C25"/>
    <w:rsid w:val="00F76F3A"/>
    <w:rsid w:val="00F8015D"/>
    <w:rsid w:val="00F8277E"/>
    <w:rsid w:val="00F83A24"/>
    <w:rsid w:val="00F83A9D"/>
    <w:rsid w:val="00F84FB8"/>
    <w:rsid w:val="00F946B6"/>
    <w:rsid w:val="00F94F35"/>
    <w:rsid w:val="00FA14D2"/>
    <w:rsid w:val="00FA2BAA"/>
    <w:rsid w:val="00FA2F59"/>
    <w:rsid w:val="00FA4260"/>
    <w:rsid w:val="00FA4EC7"/>
    <w:rsid w:val="00FA61CD"/>
    <w:rsid w:val="00FB1E6C"/>
    <w:rsid w:val="00FB2D68"/>
    <w:rsid w:val="00FB2FCE"/>
    <w:rsid w:val="00FB6386"/>
    <w:rsid w:val="00FC04BC"/>
    <w:rsid w:val="00FC06D1"/>
    <w:rsid w:val="00FC38AE"/>
    <w:rsid w:val="00FC5B41"/>
    <w:rsid w:val="00FC6FB5"/>
    <w:rsid w:val="00FC73F3"/>
    <w:rsid w:val="00FC7A1F"/>
    <w:rsid w:val="00FD26ED"/>
    <w:rsid w:val="00FD3346"/>
    <w:rsid w:val="00FD3FC0"/>
    <w:rsid w:val="00FD53E6"/>
    <w:rsid w:val="00FE068A"/>
    <w:rsid w:val="00FE0E0C"/>
    <w:rsid w:val="00FE27F6"/>
    <w:rsid w:val="00FE5352"/>
    <w:rsid w:val="00FE67C6"/>
    <w:rsid w:val="00FE705D"/>
    <w:rsid w:val="00FF0276"/>
    <w:rsid w:val="00FF0C34"/>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2323088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31051457">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484127573">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58461053">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08667677">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6076952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4.wmf"/><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3.wmf"/><Relationship Id="rId25" Type="http://schemas.openxmlformats.org/officeDocument/2006/relationships/oleObject" Target="embeddings/oleObject5.bin"/><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AD798B-7B84-42FE-ABA4-89D82A398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2811</Words>
  <Characters>16028</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18802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1900-01-01T08:00:00Z</cp:lastPrinted>
  <dcterms:created xsi:type="dcterms:W3CDTF">2025-05-27T02:14:00Z</dcterms:created>
  <dcterms:modified xsi:type="dcterms:W3CDTF">2025-05-27T02:14:00Z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