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AA43B28" w:rsidR="005F672A" w:rsidRDefault="005F672A" w:rsidP="005F672A">
      <w:pPr>
        <w:pStyle w:val="CRCoverPage"/>
        <w:tabs>
          <w:tab w:val="right" w:pos="9639"/>
        </w:tabs>
        <w:spacing w:after="0"/>
        <w:rPr>
          <w:b/>
          <w:i/>
          <w:noProof/>
          <w:sz w:val="28"/>
        </w:rPr>
      </w:pPr>
      <w:r w:rsidRPr="00FB2D68">
        <w:rPr>
          <w:b/>
          <w:noProof/>
          <w:sz w:val="24"/>
        </w:rPr>
        <w:t>3GPP TSG-RAN4 Meeting #11</w:t>
      </w:r>
      <w:r w:rsidR="00FB2D68" w:rsidRPr="00FB2D68">
        <w:rPr>
          <w:b/>
          <w:noProof/>
          <w:sz w:val="24"/>
        </w:rPr>
        <w:t>5</w:t>
      </w:r>
      <w:r>
        <w:rPr>
          <w:b/>
          <w:i/>
          <w:noProof/>
          <w:sz w:val="28"/>
        </w:rPr>
        <w:tab/>
      </w:r>
      <w:r w:rsidR="000F0DA4" w:rsidRPr="000F0DA4">
        <w:rPr>
          <w:b/>
          <w:i/>
          <w:noProof/>
          <w:sz w:val="28"/>
        </w:rPr>
        <w:t>R4-250</w:t>
      </w:r>
      <w:r w:rsidR="00E619B6">
        <w:rPr>
          <w:b/>
          <w:i/>
          <w:noProof/>
          <w:sz w:val="28"/>
        </w:rPr>
        <w:t>6814</w:t>
      </w:r>
    </w:p>
    <w:p w14:paraId="3FE9671D" w14:textId="4B05F253" w:rsidR="005F672A" w:rsidRDefault="00FB2D68" w:rsidP="005F672A">
      <w:pPr>
        <w:pStyle w:val="CRCoverPage"/>
        <w:outlineLvl w:val="0"/>
        <w:rPr>
          <w:b/>
          <w:noProof/>
          <w:sz w:val="24"/>
        </w:rPr>
      </w:pPr>
      <w:r w:rsidRPr="00FB2D68">
        <w:rPr>
          <w:b/>
          <w:noProof/>
          <w:sz w:val="24"/>
        </w:rPr>
        <w:t>Malta, MT, 19th - 23rd, May,</w:t>
      </w:r>
      <w:r w:rsidR="001B504C" w:rsidRPr="00FB2D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471043"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78BB441" w:rsidR="005F672A" w:rsidRPr="0004684A" w:rsidRDefault="000F0DA4" w:rsidP="0004684A">
            <w:pPr>
              <w:pStyle w:val="CRCoverPage"/>
              <w:spacing w:after="0"/>
              <w:ind w:right="280"/>
              <w:jc w:val="right"/>
              <w:rPr>
                <w:b/>
                <w:noProof/>
                <w:sz w:val="28"/>
              </w:rPr>
            </w:pPr>
            <w:r w:rsidRPr="000F0DA4">
              <w:rPr>
                <w:b/>
                <w:noProof/>
                <w:sz w:val="28"/>
              </w:rPr>
              <w:t>561</w:t>
            </w:r>
            <w:r w:rsidR="00991749">
              <w:rPr>
                <w:b/>
                <w:noProof/>
                <w:sz w:val="28"/>
              </w:rPr>
              <w:t>5</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50C47E" w:rsidR="005F672A" w:rsidRPr="00410371" w:rsidRDefault="00E619B6" w:rsidP="002A726E">
            <w:pPr>
              <w:pStyle w:val="CRCoverPage"/>
              <w:spacing w:after="0"/>
              <w:jc w:val="center"/>
              <w:rPr>
                <w:b/>
                <w:noProof/>
              </w:rPr>
            </w:pPr>
            <w:r>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8AD5EC9" w:rsidR="005F672A" w:rsidRPr="00410371" w:rsidRDefault="005A5BA3" w:rsidP="002A726E">
            <w:pPr>
              <w:pStyle w:val="CRCoverPage"/>
              <w:spacing w:after="0"/>
              <w:jc w:val="center"/>
              <w:rPr>
                <w:noProof/>
                <w:sz w:val="28"/>
              </w:rPr>
            </w:pPr>
            <w:fldSimple w:instr=" DOCPROPERTY  Version  \* MERGEFORMAT ">
              <w:r w:rsidR="005F672A" w:rsidRPr="000F0DA4">
                <w:rPr>
                  <w:b/>
                  <w:noProof/>
                  <w:sz w:val="28"/>
                </w:rPr>
                <w:t>1</w:t>
              </w:r>
              <w:r w:rsidR="00E619B6">
                <w:rPr>
                  <w:b/>
                  <w:noProof/>
                  <w:sz w:val="28"/>
                </w:rPr>
                <w:t>8</w:t>
              </w:r>
              <w:r w:rsidR="005F672A" w:rsidRPr="000F0DA4">
                <w:rPr>
                  <w:b/>
                  <w:noProof/>
                  <w:sz w:val="28"/>
                </w:rPr>
                <w:t>.</w:t>
              </w:r>
              <w:r w:rsidR="00E619B6">
                <w:rPr>
                  <w:b/>
                  <w:noProof/>
                  <w:sz w:val="28"/>
                </w:rPr>
                <w:t>9</w:t>
              </w:r>
              <w:r w:rsidR="005F672A" w:rsidRPr="000F0DA4">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Pr="00C14E2A" w:rsidRDefault="001B504C" w:rsidP="001B504C">
            <w:pPr>
              <w:pStyle w:val="CRCoverPage"/>
              <w:tabs>
                <w:tab w:val="right" w:pos="1759"/>
              </w:tabs>
              <w:spacing w:after="0"/>
              <w:rPr>
                <w:b/>
                <w:i/>
                <w:noProof/>
              </w:rPr>
            </w:pPr>
            <w:r w:rsidRPr="00C14E2A">
              <w:rPr>
                <w:b/>
                <w:i/>
                <w:noProof/>
              </w:rPr>
              <w:t>Title:</w:t>
            </w:r>
            <w:r w:rsidRPr="00C14E2A">
              <w:rPr>
                <w:b/>
                <w:i/>
                <w:noProof/>
              </w:rPr>
              <w:tab/>
            </w:r>
          </w:p>
        </w:tc>
        <w:tc>
          <w:tcPr>
            <w:tcW w:w="7797" w:type="dxa"/>
            <w:gridSpan w:val="10"/>
            <w:tcBorders>
              <w:top w:val="single" w:sz="4" w:space="0" w:color="auto"/>
              <w:right w:val="single" w:sz="4" w:space="0" w:color="auto"/>
            </w:tcBorders>
            <w:shd w:val="pct30" w:color="FFFF00" w:fill="auto"/>
          </w:tcPr>
          <w:p w14:paraId="27B9697E" w14:textId="119D2DA1" w:rsidR="001B504C" w:rsidRPr="00C14E2A" w:rsidRDefault="001B504C" w:rsidP="001B504C">
            <w:pPr>
              <w:pStyle w:val="CRCoverPage"/>
              <w:spacing w:after="0"/>
              <w:ind w:left="100"/>
              <w:rPr>
                <w:noProof/>
              </w:rPr>
            </w:pPr>
            <w:r w:rsidRPr="00C14E2A">
              <w:rPr>
                <w:noProof/>
              </w:rPr>
              <w:t>(</w:t>
            </w:r>
            <w:proofErr w:type="spellStart"/>
            <w:r w:rsidR="00C14E2A" w:rsidRPr="00C14E2A">
              <w:t>NR_redcap</w:t>
            </w:r>
            <w:proofErr w:type="spellEnd"/>
            <w:r w:rsidR="00C14E2A" w:rsidRPr="00C14E2A">
              <w:t>-Perf</w:t>
            </w:r>
            <w:r w:rsidRPr="00C14E2A">
              <w:rPr>
                <w:noProof/>
              </w:rPr>
              <w:t xml:space="preserve">) </w:t>
            </w:r>
            <w:r w:rsidR="00FB2D68" w:rsidRPr="00C14E2A">
              <w:rPr>
                <w:noProof/>
              </w:rPr>
              <w:t xml:space="preserve">CR on </w:t>
            </w:r>
            <w:r w:rsidR="00BE7CFC" w:rsidRPr="00C14E2A">
              <w:rPr>
                <w:noProof/>
              </w:rPr>
              <w:t>maintenance for SA event triggered reporting with SSB time index detection R1</w:t>
            </w:r>
            <w:r w:rsidR="00E619B6">
              <w:rPr>
                <w:noProof/>
              </w:rPr>
              <w:t>8</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0A930AD" w:rsidR="001B504C" w:rsidRDefault="00C14E2A" w:rsidP="001B504C">
            <w:pPr>
              <w:pStyle w:val="CRCoverPage"/>
              <w:spacing w:after="0"/>
              <w:ind w:left="100"/>
              <w:rPr>
                <w:noProof/>
              </w:rPr>
            </w:pPr>
            <w:proofErr w:type="spellStart"/>
            <w:r>
              <w:t>NR_redcap</w:t>
            </w:r>
            <w:proofErr w:type="spellEnd"/>
            <w:r>
              <w: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D03AB6E" w:rsidR="001B504C" w:rsidRPr="00FB2D68" w:rsidRDefault="001B504C" w:rsidP="001B504C">
            <w:pPr>
              <w:pStyle w:val="CRCoverPage"/>
              <w:spacing w:after="0"/>
              <w:ind w:left="100"/>
              <w:rPr>
                <w:noProof/>
              </w:rPr>
            </w:pPr>
            <w:r w:rsidRPr="00FB2D68">
              <w:rPr>
                <w:noProof/>
              </w:rPr>
              <w:t>2025-0</w:t>
            </w:r>
            <w:r w:rsidR="00E619B6">
              <w:rPr>
                <w:noProof/>
              </w:rPr>
              <w:t>5</w:t>
            </w:r>
            <w:r w:rsidRPr="00FB2D68">
              <w:rPr>
                <w:noProof/>
              </w:rPr>
              <w:t>-2</w:t>
            </w:r>
            <w:r w:rsidR="00E619B6">
              <w:rPr>
                <w:noProof/>
              </w:rPr>
              <w:t>7</w:t>
            </w:r>
          </w:p>
        </w:tc>
      </w:tr>
      <w:tr w:rsidR="001B504C" w14:paraId="4A9F76EB" w14:textId="77777777" w:rsidTr="00FB2D68">
        <w:trPr>
          <w:trHeight w:val="44"/>
        </w:trPr>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B2D68"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465F8E5" w:rsidR="001B504C" w:rsidRDefault="00E619B6" w:rsidP="001B504C">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978229C" w:rsidR="001B504C" w:rsidRPr="00FB2D68" w:rsidRDefault="001B504C" w:rsidP="001B504C">
            <w:pPr>
              <w:pStyle w:val="CRCoverPage"/>
              <w:spacing w:after="0"/>
              <w:ind w:left="100"/>
              <w:rPr>
                <w:noProof/>
              </w:rPr>
            </w:pPr>
            <w:r w:rsidRPr="00FB2D68">
              <w:rPr>
                <w:noProof/>
              </w:rPr>
              <w:t>Rel-1</w:t>
            </w:r>
            <w:r w:rsidR="00E619B6">
              <w:rPr>
                <w:noProof/>
              </w:rPr>
              <w:t>8</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FF0276" w:rsidRDefault="001B504C" w:rsidP="001B504C">
            <w:pPr>
              <w:pStyle w:val="CRCoverPage"/>
              <w:tabs>
                <w:tab w:val="right" w:pos="2184"/>
              </w:tabs>
              <w:spacing w:after="0"/>
              <w:rPr>
                <w:b/>
                <w:i/>
                <w:noProof/>
              </w:rPr>
            </w:pPr>
            <w:r w:rsidRPr="00FF0276">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9F8EA37" w:rsidR="00FF0276" w:rsidRPr="00FF0276" w:rsidRDefault="001B504C" w:rsidP="00FF0276">
            <w:pPr>
              <w:pStyle w:val="CRCoverPage"/>
              <w:spacing w:after="0"/>
              <w:rPr>
                <w:rFonts w:cs="Arial"/>
                <w:noProof/>
                <w:lang w:eastAsia="zh-CN"/>
              </w:rPr>
            </w:pPr>
            <w:r w:rsidRPr="00FF0276">
              <w:rPr>
                <w:rFonts w:cs="Arial"/>
                <w:noProof/>
                <w:lang w:eastAsia="zh-CN"/>
              </w:rPr>
              <w:t>In</w:t>
            </w:r>
            <w:r w:rsidR="006D7F96" w:rsidRPr="00FF0276">
              <w:rPr>
                <w:rFonts w:cs="Arial"/>
                <w:noProof/>
                <w:lang w:eastAsia="zh-CN"/>
              </w:rPr>
              <w:t xml:space="preserve"> chapter </w:t>
            </w:r>
            <w:r w:rsidR="00273362">
              <w:rPr>
                <w:rFonts w:cs="Arial"/>
                <w:noProof/>
                <w:lang w:eastAsia="zh-CN"/>
              </w:rPr>
              <w:t xml:space="preserve">A.16.6.1 and </w:t>
            </w:r>
            <w:r w:rsidR="00FF0276" w:rsidRPr="00FF0276">
              <w:rPr>
                <w:rFonts w:cs="Arial"/>
                <w:noProof/>
                <w:lang w:eastAsia="zh-CN"/>
              </w:rPr>
              <w:t xml:space="preserve">A.16.6.2 for FR1 Redcap, the test cases that </w:t>
            </w:r>
            <w:r w:rsidR="00273362">
              <w:t xml:space="preserve">are related to the situation </w:t>
            </w:r>
            <w:r w:rsidR="00FF0276" w:rsidRPr="00FF0276">
              <w:t>without SSB time index detection</w:t>
            </w:r>
            <w:r w:rsidR="00273362">
              <w:t xml:space="preserve"> or with SSB time index detection</w:t>
            </w:r>
            <w:r w:rsidR="00FF0276" w:rsidRPr="00FF0276">
              <w:t xml:space="preserve"> for 1 Rx UE and 2 Rx UE requirement</w:t>
            </w:r>
            <w:r w:rsidR="00FF0276">
              <w:t>s</w:t>
            </w:r>
            <w:r w:rsidR="00FF0276" w:rsidRPr="00FF0276">
              <w:t xml:space="preserve"> are not correct.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1B504C" w:rsidRPr="00BE7CFC"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9B4C5B" w:rsidRDefault="001B504C" w:rsidP="001B504C">
            <w:pPr>
              <w:pStyle w:val="CRCoverPage"/>
              <w:tabs>
                <w:tab w:val="right" w:pos="2184"/>
              </w:tabs>
              <w:spacing w:after="0"/>
              <w:rPr>
                <w:b/>
                <w:i/>
                <w:noProof/>
              </w:rPr>
            </w:pPr>
            <w:r w:rsidRPr="009B4C5B">
              <w:rPr>
                <w:b/>
                <w:i/>
                <w:noProof/>
              </w:rPr>
              <w:t>Summary of change:</w:t>
            </w:r>
          </w:p>
        </w:tc>
        <w:tc>
          <w:tcPr>
            <w:tcW w:w="6946" w:type="dxa"/>
            <w:gridSpan w:val="9"/>
            <w:tcBorders>
              <w:right w:val="single" w:sz="4" w:space="0" w:color="auto"/>
            </w:tcBorders>
            <w:shd w:val="pct30" w:color="FFFF00" w:fill="auto"/>
          </w:tcPr>
          <w:p w14:paraId="0D3B910F" w14:textId="4B6E476E" w:rsidR="001B504C" w:rsidRPr="009B4C5B" w:rsidRDefault="001B504C" w:rsidP="001B504C">
            <w:pPr>
              <w:pStyle w:val="CRCoverPage"/>
              <w:spacing w:after="0"/>
              <w:rPr>
                <w:lang w:eastAsia="zh-CN"/>
              </w:rPr>
            </w:pPr>
            <w:r w:rsidRPr="009B4C5B">
              <w:rPr>
                <w:rFonts w:hint="eastAsia"/>
                <w:lang w:eastAsia="zh-CN"/>
              </w:rPr>
              <w:t>The</w:t>
            </w:r>
            <w:r w:rsidRPr="009B4C5B">
              <w:rPr>
                <w:lang w:eastAsia="zh-CN"/>
              </w:rPr>
              <w:t xml:space="preserve"> changes are in </w:t>
            </w:r>
            <w:r w:rsidR="009B4C5B">
              <w:rPr>
                <w:lang w:eastAsia="zh-CN"/>
              </w:rPr>
              <w:t xml:space="preserve">the </w:t>
            </w:r>
            <w:r w:rsidRPr="009B4C5B">
              <w:rPr>
                <w:lang w:eastAsia="zh-CN"/>
              </w:rPr>
              <w:t>following part:</w:t>
            </w:r>
          </w:p>
          <w:p w14:paraId="6900671F" w14:textId="05126FBD" w:rsidR="00E77D83" w:rsidRPr="009B4C5B" w:rsidRDefault="009B4C5B" w:rsidP="001B504C">
            <w:pPr>
              <w:pStyle w:val="CRCoverPage"/>
              <w:numPr>
                <w:ilvl w:val="0"/>
                <w:numId w:val="20"/>
              </w:numPr>
              <w:spacing w:after="0"/>
              <w:rPr>
                <w:rFonts w:cs="Arial"/>
                <w:noProof/>
                <w:lang w:eastAsia="zh-CN"/>
              </w:rPr>
            </w:pPr>
            <w:r w:rsidRPr="009B4C5B">
              <w:rPr>
                <w:lang w:eastAsia="zh-CN"/>
              </w:rPr>
              <w:t>Correct the description</w:t>
            </w:r>
            <w:r>
              <w:rPr>
                <w:lang w:eastAsia="zh-CN"/>
              </w:rPr>
              <w:t xml:space="preserve"> on</w:t>
            </w:r>
            <w:r w:rsidR="00273362">
              <w:rPr>
                <w:snapToGrid w:val="0"/>
              </w:rPr>
              <w:t xml:space="preserve"> tests that within </w:t>
            </w:r>
            <w:r w:rsidR="007208E9">
              <w:rPr>
                <w:snapToGrid w:val="0"/>
              </w:rPr>
              <w:t xml:space="preserve">the </w:t>
            </w:r>
            <w:r w:rsidR="00273362">
              <w:rPr>
                <w:snapToGrid w:val="0"/>
              </w:rPr>
              <w:t>SSB time index</w:t>
            </w:r>
            <w:r>
              <w:rPr>
                <w:snapToGrid w:val="0"/>
              </w:rPr>
              <w:t xml:space="preserve"> requirements from is not required to report SSB time index to is required to report SSB time index.</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BE7CFC"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A86BCA" w:rsidR="001B504C" w:rsidRPr="009B4C5B" w:rsidRDefault="003B4293" w:rsidP="001B504C">
            <w:pPr>
              <w:pStyle w:val="CRCoverPage"/>
              <w:spacing w:after="0"/>
              <w:rPr>
                <w:noProof/>
              </w:rPr>
            </w:pPr>
            <w:r w:rsidRPr="009B4C5B">
              <w:rPr>
                <w:noProof/>
              </w:rPr>
              <w:t>The test</w:t>
            </w:r>
            <w:r w:rsidR="00FB2FCE">
              <w:rPr>
                <w:noProof/>
              </w:rPr>
              <w:t>s’</w:t>
            </w:r>
            <w:r w:rsidRPr="009B4C5B">
              <w:rPr>
                <w:noProof/>
              </w:rPr>
              <w:t xml:space="preserve"> </w:t>
            </w:r>
            <w:r w:rsidR="009B4C5B" w:rsidRPr="009B4C5B">
              <w:rPr>
                <w:noProof/>
              </w:rPr>
              <w:t>requ</w:t>
            </w:r>
            <w:r w:rsidR="009B4C5B">
              <w:rPr>
                <w:noProof/>
              </w:rPr>
              <w:t>ir</w:t>
            </w:r>
            <w:r w:rsidR="009B4C5B" w:rsidRPr="009B4C5B">
              <w:rPr>
                <w:noProof/>
              </w:rPr>
              <w:t>ement</w:t>
            </w:r>
            <w:r w:rsidRPr="009B4C5B">
              <w:rPr>
                <w:noProof/>
              </w:rPr>
              <w:t xml:space="preserve"> are not </w:t>
            </w:r>
            <w:r w:rsidR="009B4C5B" w:rsidRPr="009B4C5B">
              <w:rPr>
                <w:noProof/>
              </w:rPr>
              <w:t>correct</w:t>
            </w:r>
            <w:r w:rsidRPr="009B4C5B">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Pr="00AE63EE" w:rsidRDefault="001B504C" w:rsidP="001B504C">
            <w:pPr>
              <w:pStyle w:val="CRCoverPage"/>
              <w:tabs>
                <w:tab w:val="right" w:pos="2184"/>
              </w:tabs>
              <w:spacing w:after="0"/>
              <w:rPr>
                <w:b/>
                <w:i/>
                <w:noProof/>
              </w:rPr>
            </w:pPr>
            <w:r w:rsidRPr="00AE63EE">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259BCB3" w:rsidR="001B504C" w:rsidRPr="00AE63EE" w:rsidRDefault="00273362" w:rsidP="001B504C">
            <w:pPr>
              <w:pStyle w:val="CRCoverPage"/>
              <w:spacing w:after="0"/>
              <w:ind w:left="100"/>
              <w:rPr>
                <w:noProof/>
                <w:lang w:eastAsia="zh-CN"/>
              </w:rPr>
            </w:pPr>
            <w:r>
              <w:rPr>
                <w:rFonts w:hint="eastAsia"/>
                <w:lang w:eastAsia="zh-CN"/>
              </w:rPr>
              <w:t>A.16.6.1.11</w:t>
            </w:r>
            <w:r>
              <w:t xml:space="preserve">; </w:t>
            </w:r>
            <w:r w:rsidR="00BE7CFC">
              <w:t>A.16.6.2.5.2; A.16.6.2.6.2</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FB2D68" w:rsidRDefault="001B504C" w:rsidP="001B504C">
            <w:pPr>
              <w:pStyle w:val="CRCoverPage"/>
              <w:spacing w:after="0"/>
              <w:jc w:val="center"/>
              <w:rPr>
                <w:b/>
                <w:caps/>
                <w:noProof/>
                <w:lang w:eastAsia="zh-CN"/>
              </w:rPr>
            </w:pPr>
            <w:r w:rsidRPr="00FB2D6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FB2D68" w:rsidRDefault="001B504C" w:rsidP="001B504C">
            <w:pPr>
              <w:pStyle w:val="CRCoverPage"/>
              <w:spacing w:after="0"/>
              <w:jc w:val="center"/>
              <w:rPr>
                <w:b/>
                <w:caps/>
                <w:noProof/>
              </w:rPr>
            </w:pPr>
          </w:p>
        </w:tc>
        <w:tc>
          <w:tcPr>
            <w:tcW w:w="2977" w:type="dxa"/>
            <w:gridSpan w:val="4"/>
          </w:tcPr>
          <w:p w14:paraId="50D2C76D" w14:textId="77777777" w:rsidR="001B504C" w:rsidRPr="00FB2D68" w:rsidRDefault="001B504C" w:rsidP="001B504C">
            <w:pPr>
              <w:pStyle w:val="CRCoverPage"/>
              <w:spacing w:after="0"/>
              <w:rPr>
                <w:noProof/>
              </w:rPr>
            </w:pPr>
            <w:r w:rsidRPr="00FB2D68">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FB2D68" w:rsidRDefault="001B504C" w:rsidP="001B504C">
            <w:pPr>
              <w:pStyle w:val="CRCoverPage"/>
              <w:spacing w:after="0"/>
              <w:ind w:left="99"/>
              <w:rPr>
                <w:noProof/>
              </w:rPr>
            </w:pPr>
            <w:r w:rsidRPr="00FB2D68">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0A3117" w14:textId="5AA3B6E4" w:rsidR="00F23544" w:rsidRDefault="00F23544" w:rsidP="00F2354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&lt;Start of Change 1&gt;</w:t>
      </w:r>
    </w:p>
    <w:p w14:paraId="7E3ABE7C" w14:textId="77777777" w:rsidR="00F23544" w:rsidRDefault="00F23544" w:rsidP="00F23544">
      <w:pPr>
        <w:pStyle w:val="40"/>
        <w:keepNext w:val="0"/>
        <w:keepLines w:val="0"/>
        <w:rPr>
          <w:snapToGrid w:val="0"/>
        </w:rPr>
      </w:pPr>
      <w:r>
        <w:rPr>
          <w:snapToGrid w:val="0"/>
        </w:rPr>
        <w:t>A.16.6.1.11</w:t>
      </w:r>
      <w:r>
        <w:rPr>
          <w:snapToGrid w:val="0"/>
        </w:rPr>
        <w:tab/>
        <w:t>SA event triggered reporting tests with per-UE gaps under non-DRX with SSB index reading for 1 Rx UE</w:t>
      </w:r>
    </w:p>
    <w:p w14:paraId="2EAA9F72" w14:textId="77777777" w:rsidR="00F23544" w:rsidRDefault="00F23544" w:rsidP="00F23544">
      <w:pPr>
        <w:pStyle w:val="5"/>
        <w:keepNext w:val="0"/>
        <w:keepLines w:val="0"/>
        <w:rPr>
          <w:snapToGrid w:val="0"/>
        </w:rPr>
      </w:pPr>
      <w:r>
        <w:rPr>
          <w:snapToGrid w:val="0"/>
        </w:rPr>
        <w:t>A.16.6.1.11.1</w:t>
      </w:r>
      <w:r>
        <w:rPr>
          <w:snapToGrid w:val="0"/>
        </w:rPr>
        <w:tab/>
        <w:t>Test purpose and Environment</w:t>
      </w:r>
    </w:p>
    <w:p w14:paraId="62B3B0C1" w14:textId="77777777" w:rsidR="00F23544" w:rsidRDefault="00F23544" w:rsidP="00F23544">
      <w:pPr>
        <w:rPr>
          <w:rFonts w:cs="v4.2.0"/>
        </w:rPr>
      </w:pPr>
      <w:r>
        <w:rPr>
          <w:rFonts w:cs="v4.2.0"/>
        </w:rPr>
        <w:t xml:space="preserve">The purpose of this test is to verify that the UE makes correct reporting of an event. This test will partly verify the intra-frequency </w:t>
      </w:r>
      <w:r>
        <w:t>cell identification</w:t>
      </w:r>
      <w:r>
        <w:rPr>
          <w:rFonts w:cs="v4.2.0"/>
        </w:rPr>
        <w:t xml:space="preserve"> and measurement </w:t>
      </w:r>
      <w:r>
        <w:t>period</w:t>
      </w:r>
      <w:r>
        <w:rPr>
          <w:rFonts w:cs="v4.2.0"/>
        </w:rPr>
        <w:t xml:space="preserve"> requirements in clauses 9.2B.6.1 and 9.2B.6.2.</w:t>
      </w:r>
    </w:p>
    <w:p w14:paraId="2290BBE0" w14:textId="77777777" w:rsidR="00F23544" w:rsidRDefault="00F23544" w:rsidP="00F23544">
      <w:pPr>
        <w:pStyle w:val="5"/>
        <w:keepNext w:val="0"/>
        <w:keepLines w:val="0"/>
        <w:rPr>
          <w:snapToGrid w:val="0"/>
        </w:rPr>
      </w:pPr>
      <w:r>
        <w:rPr>
          <w:snapToGrid w:val="0"/>
        </w:rPr>
        <w:t>A.16.6.1.11.2</w:t>
      </w:r>
      <w:r>
        <w:rPr>
          <w:snapToGrid w:val="0"/>
        </w:rPr>
        <w:tab/>
        <w:t>Test parameters</w:t>
      </w:r>
    </w:p>
    <w:p w14:paraId="25843919" w14:textId="77777777" w:rsidR="00F23544" w:rsidRDefault="00F23544" w:rsidP="00F23544">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A.16.6.1.11.2-1, A.16.6.1.11.2-2 and A.16.6.1.11.2-3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C8F3AD0" w14:textId="77777777" w:rsidR="00F23544" w:rsidRDefault="00F23544" w:rsidP="00F23544">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7DD02962" w14:textId="77777777" w:rsidR="00F23544" w:rsidRDefault="00F23544" w:rsidP="00F23544">
      <w:pPr>
        <w:pStyle w:val="TH"/>
        <w:keepNext w:val="0"/>
        <w:keepLines w:val="0"/>
      </w:pPr>
      <w:r>
        <w:t>Table A.16.6.1.11.2-1: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F23544" w14:paraId="12FC1905"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35D07D0D" w14:textId="77777777" w:rsidR="00F23544" w:rsidRDefault="00F23544">
            <w:pPr>
              <w:pStyle w:val="TAH"/>
              <w:keepNext w:val="0"/>
              <w:keepLines w:val="0"/>
              <w:spacing w:line="256" w:lineRule="auto"/>
            </w:pPr>
            <w:r>
              <w:t>Configuration</w:t>
            </w:r>
          </w:p>
        </w:tc>
        <w:tc>
          <w:tcPr>
            <w:tcW w:w="6913" w:type="dxa"/>
            <w:tcBorders>
              <w:top w:val="single" w:sz="4" w:space="0" w:color="auto"/>
              <w:left w:val="single" w:sz="4" w:space="0" w:color="auto"/>
              <w:bottom w:val="single" w:sz="4" w:space="0" w:color="auto"/>
              <w:right w:val="single" w:sz="4" w:space="0" w:color="auto"/>
            </w:tcBorders>
            <w:hideMark/>
          </w:tcPr>
          <w:p w14:paraId="1A5A3DA8" w14:textId="77777777" w:rsidR="00F23544" w:rsidRDefault="00F23544">
            <w:pPr>
              <w:pStyle w:val="TAH"/>
              <w:keepNext w:val="0"/>
              <w:keepLines w:val="0"/>
              <w:spacing w:line="256" w:lineRule="auto"/>
            </w:pPr>
            <w:r>
              <w:t>Description</w:t>
            </w:r>
          </w:p>
        </w:tc>
      </w:tr>
      <w:tr w:rsidR="00F23544" w14:paraId="3561D51D"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6C589720" w14:textId="77777777" w:rsidR="00F23544" w:rsidRDefault="00F23544">
            <w:pPr>
              <w:pStyle w:val="TAL"/>
              <w:keepNext w:val="0"/>
              <w:keepLines w:val="0"/>
              <w:spacing w:line="256" w:lineRule="auto"/>
              <w:rPr>
                <w:lang w:eastAsia="zh-CN"/>
              </w:rPr>
            </w:pPr>
            <w:r>
              <w:t>1</w:t>
            </w:r>
          </w:p>
        </w:tc>
        <w:tc>
          <w:tcPr>
            <w:tcW w:w="6913" w:type="dxa"/>
            <w:tcBorders>
              <w:top w:val="single" w:sz="4" w:space="0" w:color="auto"/>
              <w:left w:val="single" w:sz="4" w:space="0" w:color="auto"/>
              <w:bottom w:val="single" w:sz="4" w:space="0" w:color="auto"/>
              <w:right w:val="single" w:sz="4" w:space="0" w:color="auto"/>
            </w:tcBorders>
            <w:hideMark/>
          </w:tcPr>
          <w:p w14:paraId="1DAA9D50" w14:textId="77777777" w:rsidR="00F23544" w:rsidRDefault="00F23544">
            <w:pPr>
              <w:pStyle w:val="TAL"/>
              <w:keepNext w:val="0"/>
              <w:keepLines w:val="0"/>
              <w:spacing w:line="256" w:lineRule="auto"/>
              <w:rPr>
                <w:rFonts w:eastAsia="Malgun Gothic"/>
                <w:b/>
              </w:rPr>
            </w:pPr>
            <w:r>
              <w:t>15 kHz SSB SCS, 10 MHz UE bandwidth, FDD duplex mode</w:t>
            </w:r>
          </w:p>
        </w:tc>
      </w:tr>
      <w:tr w:rsidR="00F23544" w14:paraId="5C7AF5E9"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05398537" w14:textId="77777777" w:rsidR="00F23544" w:rsidRDefault="00F23544">
            <w:pPr>
              <w:pStyle w:val="TAL"/>
              <w:keepNext w:val="0"/>
              <w:keepLines w:val="0"/>
              <w:spacing w:line="256" w:lineRule="auto"/>
              <w:rPr>
                <w:rFonts w:eastAsia="Times New Roman"/>
              </w:rPr>
            </w:pPr>
            <w:r>
              <w:rPr>
                <w:lang w:eastAsia="zh-CN"/>
              </w:rPr>
              <w:t>2</w:t>
            </w:r>
          </w:p>
        </w:tc>
        <w:tc>
          <w:tcPr>
            <w:tcW w:w="6913" w:type="dxa"/>
            <w:tcBorders>
              <w:top w:val="single" w:sz="4" w:space="0" w:color="auto"/>
              <w:left w:val="single" w:sz="4" w:space="0" w:color="auto"/>
              <w:bottom w:val="single" w:sz="4" w:space="0" w:color="auto"/>
              <w:right w:val="single" w:sz="4" w:space="0" w:color="auto"/>
            </w:tcBorders>
            <w:hideMark/>
          </w:tcPr>
          <w:p w14:paraId="0AB853FE" w14:textId="77777777" w:rsidR="00F23544" w:rsidRDefault="00F23544">
            <w:pPr>
              <w:pStyle w:val="TAL"/>
              <w:keepNext w:val="0"/>
              <w:keepLines w:val="0"/>
              <w:spacing w:line="256" w:lineRule="auto"/>
            </w:pPr>
            <w:r>
              <w:t>15 kHz SSB SCS, 10 MHz UE bandwidth, HD-FDD duplex mode</w:t>
            </w:r>
          </w:p>
        </w:tc>
      </w:tr>
    </w:tbl>
    <w:p w14:paraId="7438E626" w14:textId="77777777" w:rsidR="00F23544" w:rsidRDefault="00F23544" w:rsidP="00F23544">
      <w:pPr>
        <w:rPr>
          <w:rFonts w:eastAsia="Times New Roman"/>
        </w:rPr>
      </w:pPr>
    </w:p>
    <w:p w14:paraId="45E23F55" w14:textId="77777777" w:rsidR="00F23544" w:rsidRDefault="00F23544" w:rsidP="00F23544">
      <w:pPr>
        <w:pStyle w:val="TH"/>
        <w:keepLines w:val="0"/>
      </w:pPr>
      <w:r>
        <w:t xml:space="preserve">Table A.16.6.1.11.2-2: General test parameters for SA intra-frequency event triggered reporting with per-UE gaps for </w:t>
      </w:r>
      <w:proofErr w:type="spellStart"/>
      <w:r>
        <w:t>PCell</w:t>
      </w:r>
      <w:proofErr w:type="spellEnd"/>
      <w:r>
        <w:t xml:space="preserve">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6"/>
        <w:gridCol w:w="697"/>
        <w:gridCol w:w="1365"/>
        <w:gridCol w:w="2282"/>
        <w:gridCol w:w="2840"/>
      </w:tblGrid>
      <w:tr w:rsidR="00F23544" w14:paraId="6908ACDD"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13A47FB7" w14:textId="77777777" w:rsidR="00F23544" w:rsidRDefault="00F23544">
            <w:pPr>
              <w:pStyle w:val="TAH"/>
              <w:keepLines w:val="0"/>
              <w:spacing w:line="256" w:lineRule="auto"/>
              <w:rPr>
                <w:rFonts w:cs="Arial"/>
              </w:rPr>
            </w:pPr>
            <w:r>
              <w:t>Parameter</w:t>
            </w:r>
          </w:p>
        </w:tc>
        <w:tc>
          <w:tcPr>
            <w:tcW w:w="697" w:type="dxa"/>
            <w:tcBorders>
              <w:top w:val="single" w:sz="4" w:space="0" w:color="auto"/>
              <w:left w:val="single" w:sz="4" w:space="0" w:color="auto"/>
              <w:bottom w:val="nil"/>
              <w:right w:val="single" w:sz="4" w:space="0" w:color="auto"/>
            </w:tcBorders>
            <w:hideMark/>
          </w:tcPr>
          <w:p w14:paraId="28C44F2C" w14:textId="77777777" w:rsidR="00F23544" w:rsidRDefault="00F23544">
            <w:pPr>
              <w:pStyle w:val="TAH"/>
              <w:keepLines w:val="0"/>
              <w:spacing w:line="256" w:lineRule="auto"/>
              <w:rPr>
                <w:rFonts w:cs="Arial"/>
              </w:rPr>
            </w:pPr>
            <w:r>
              <w:t>Unit</w:t>
            </w:r>
          </w:p>
        </w:tc>
        <w:tc>
          <w:tcPr>
            <w:tcW w:w="1366" w:type="dxa"/>
            <w:tcBorders>
              <w:top w:val="single" w:sz="4" w:space="0" w:color="auto"/>
              <w:left w:val="single" w:sz="4" w:space="0" w:color="auto"/>
              <w:bottom w:val="nil"/>
              <w:right w:val="single" w:sz="4" w:space="0" w:color="auto"/>
            </w:tcBorders>
            <w:hideMark/>
          </w:tcPr>
          <w:p w14:paraId="0E1E0D99" w14:textId="77777777" w:rsidR="00F23544" w:rsidRDefault="00F23544">
            <w:pPr>
              <w:pStyle w:val="TAH"/>
              <w:keepLines w:val="0"/>
              <w:spacing w:line="256" w:lineRule="auto"/>
              <w:rPr>
                <w:lang w:eastAsia="zh-CN"/>
              </w:rPr>
            </w:pPr>
            <w:r>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14:paraId="31FC6C6B" w14:textId="77777777" w:rsidR="00F23544" w:rsidRDefault="00F23544">
            <w:pPr>
              <w:pStyle w:val="TAH"/>
              <w:keepLines w:val="0"/>
              <w:spacing w:line="256" w:lineRule="auto"/>
              <w:rPr>
                <w:rFonts w:cs="Arial"/>
              </w:rPr>
            </w:pPr>
            <w:r>
              <w:t>Value</w:t>
            </w:r>
          </w:p>
        </w:tc>
        <w:tc>
          <w:tcPr>
            <w:tcW w:w="2842" w:type="dxa"/>
            <w:tcBorders>
              <w:top w:val="single" w:sz="4" w:space="0" w:color="auto"/>
              <w:left w:val="single" w:sz="4" w:space="0" w:color="auto"/>
              <w:bottom w:val="nil"/>
              <w:right w:val="single" w:sz="4" w:space="0" w:color="auto"/>
            </w:tcBorders>
            <w:hideMark/>
          </w:tcPr>
          <w:p w14:paraId="3BD80370" w14:textId="77777777" w:rsidR="00F23544" w:rsidRDefault="00F23544">
            <w:pPr>
              <w:pStyle w:val="TAH"/>
              <w:keepLines w:val="0"/>
              <w:spacing w:line="256" w:lineRule="auto"/>
              <w:rPr>
                <w:rFonts w:cs="Arial"/>
              </w:rPr>
            </w:pPr>
            <w:r>
              <w:t>Comment</w:t>
            </w:r>
          </w:p>
        </w:tc>
      </w:tr>
      <w:tr w:rsidR="00F23544" w14:paraId="3C92C88A"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CDC7793" w14:textId="77777777" w:rsidR="00F23544" w:rsidRDefault="00F23544">
            <w:pPr>
              <w:pStyle w:val="TAL"/>
              <w:keepLines w:val="0"/>
              <w:spacing w:line="256" w:lineRule="auto"/>
              <w:rPr>
                <w:rFonts w:cs="Arial"/>
              </w:rPr>
            </w:pPr>
            <w:r>
              <w:t>Active cell</w:t>
            </w:r>
          </w:p>
        </w:tc>
        <w:tc>
          <w:tcPr>
            <w:tcW w:w="697" w:type="dxa"/>
            <w:tcBorders>
              <w:top w:val="single" w:sz="4" w:space="0" w:color="auto"/>
              <w:left w:val="single" w:sz="4" w:space="0" w:color="auto"/>
              <w:bottom w:val="single" w:sz="4" w:space="0" w:color="auto"/>
              <w:right w:val="single" w:sz="4" w:space="0" w:color="auto"/>
            </w:tcBorders>
          </w:tcPr>
          <w:p w14:paraId="00E3FB5A" w14:textId="77777777" w:rsidR="00F23544" w:rsidRDefault="00F23544">
            <w:pPr>
              <w:pStyle w:val="TAL"/>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52E60F8" w14:textId="77777777" w:rsidR="00F23544" w:rsidRDefault="00F23544">
            <w:pPr>
              <w:pStyle w:val="TAL"/>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F4AE98E" w14:textId="77777777" w:rsidR="00F23544" w:rsidRDefault="00F23544">
            <w:pPr>
              <w:pStyle w:val="TAL"/>
              <w:keepLines w:val="0"/>
              <w:spacing w:line="256" w:lineRule="auto"/>
              <w:rPr>
                <w:rFonts w:cs="Arial"/>
              </w:rPr>
            </w:pPr>
            <w:r>
              <w:t>Cell 1</w:t>
            </w:r>
          </w:p>
        </w:tc>
        <w:tc>
          <w:tcPr>
            <w:tcW w:w="2842" w:type="dxa"/>
            <w:tcBorders>
              <w:top w:val="single" w:sz="4" w:space="0" w:color="auto"/>
              <w:left w:val="single" w:sz="4" w:space="0" w:color="auto"/>
              <w:bottom w:val="single" w:sz="4" w:space="0" w:color="auto"/>
              <w:right w:val="single" w:sz="4" w:space="0" w:color="auto"/>
            </w:tcBorders>
          </w:tcPr>
          <w:p w14:paraId="17EEBB43" w14:textId="77777777" w:rsidR="00F23544" w:rsidRDefault="00F23544">
            <w:pPr>
              <w:pStyle w:val="TAL"/>
              <w:keepLines w:val="0"/>
              <w:spacing w:line="256" w:lineRule="auto"/>
              <w:rPr>
                <w:rFonts w:cs="Arial"/>
              </w:rPr>
            </w:pPr>
          </w:p>
        </w:tc>
      </w:tr>
      <w:tr w:rsidR="00F23544" w14:paraId="7B2271CD"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66242FBF" w14:textId="77777777" w:rsidR="00F23544" w:rsidRDefault="00F23544">
            <w:pPr>
              <w:pStyle w:val="TAL"/>
              <w:keepNext w:val="0"/>
              <w:keepLines w:val="0"/>
              <w:spacing w:line="256" w:lineRule="auto"/>
              <w:rPr>
                <w:rFonts w:cs="Arial"/>
                <w:b/>
              </w:rPr>
            </w:pPr>
            <w:r>
              <w:rPr>
                <w:bCs/>
              </w:rPr>
              <w:t>Neighbour cell</w:t>
            </w:r>
          </w:p>
        </w:tc>
        <w:tc>
          <w:tcPr>
            <w:tcW w:w="697" w:type="dxa"/>
            <w:tcBorders>
              <w:top w:val="single" w:sz="4" w:space="0" w:color="auto"/>
              <w:left w:val="single" w:sz="4" w:space="0" w:color="auto"/>
              <w:bottom w:val="single" w:sz="4" w:space="0" w:color="auto"/>
              <w:right w:val="single" w:sz="4" w:space="0" w:color="auto"/>
            </w:tcBorders>
          </w:tcPr>
          <w:p w14:paraId="15489585" w14:textId="77777777" w:rsidR="00F23544" w:rsidRDefault="00F23544">
            <w:pPr>
              <w:pStyle w:val="TAL"/>
              <w:keepNext w:val="0"/>
              <w:keepLines w:val="0"/>
              <w:spacing w:line="256" w:lineRule="auto"/>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1C9CCEB5" w14:textId="77777777" w:rsidR="00F23544" w:rsidRDefault="00F23544">
            <w:pPr>
              <w:pStyle w:val="TAL"/>
              <w:keepNext w:val="0"/>
              <w:keepLines w:val="0"/>
              <w:spacing w:line="256" w:lineRule="auto"/>
              <w:rPr>
                <w:bCs/>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6B2C2DB" w14:textId="77777777" w:rsidR="00F23544" w:rsidRDefault="00F23544">
            <w:pPr>
              <w:pStyle w:val="TAL"/>
              <w:keepNext w:val="0"/>
              <w:keepLines w:val="0"/>
              <w:spacing w:line="256" w:lineRule="auto"/>
              <w:rPr>
                <w:rFonts w:cs="Arial"/>
                <w:b/>
              </w:rPr>
            </w:pPr>
            <w:r>
              <w:rPr>
                <w:bCs/>
              </w:rPr>
              <w:t>Cell 2</w:t>
            </w:r>
          </w:p>
        </w:tc>
        <w:tc>
          <w:tcPr>
            <w:tcW w:w="2842" w:type="dxa"/>
            <w:tcBorders>
              <w:top w:val="single" w:sz="4" w:space="0" w:color="auto"/>
              <w:left w:val="single" w:sz="4" w:space="0" w:color="auto"/>
              <w:bottom w:val="single" w:sz="4" w:space="0" w:color="auto"/>
              <w:right w:val="single" w:sz="4" w:space="0" w:color="auto"/>
            </w:tcBorders>
            <w:hideMark/>
          </w:tcPr>
          <w:p w14:paraId="52EA21E0" w14:textId="77777777" w:rsidR="00F23544" w:rsidRDefault="00F23544">
            <w:pPr>
              <w:pStyle w:val="TAL"/>
              <w:keepNext w:val="0"/>
              <w:keepLines w:val="0"/>
              <w:spacing w:line="256" w:lineRule="auto"/>
              <w:rPr>
                <w:rFonts w:cs="Arial"/>
                <w:b/>
              </w:rPr>
            </w:pPr>
            <w:r>
              <w:rPr>
                <w:bCs/>
              </w:rPr>
              <w:t>Cell to be identified.</w:t>
            </w:r>
          </w:p>
        </w:tc>
      </w:tr>
      <w:tr w:rsidR="00F23544" w14:paraId="3A5CF867"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7374C719" w14:textId="77777777" w:rsidR="00F23544" w:rsidRDefault="00F23544">
            <w:pPr>
              <w:pStyle w:val="TAL"/>
              <w:keepNext w:val="0"/>
              <w:keepLines w:val="0"/>
              <w:spacing w:line="256" w:lineRule="auto"/>
              <w:rPr>
                <w:rFonts w:cs="Arial"/>
                <w:b/>
              </w:rPr>
            </w:pPr>
            <w:r>
              <w:t>RF Channel Number</w:t>
            </w:r>
          </w:p>
        </w:tc>
        <w:tc>
          <w:tcPr>
            <w:tcW w:w="697" w:type="dxa"/>
            <w:tcBorders>
              <w:top w:val="single" w:sz="4" w:space="0" w:color="auto"/>
              <w:left w:val="single" w:sz="4" w:space="0" w:color="auto"/>
              <w:bottom w:val="single" w:sz="4" w:space="0" w:color="auto"/>
              <w:right w:val="single" w:sz="4" w:space="0" w:color="auto"/>
            </w:tcBorders>
          </w:tcPr>
          <w:p w14:paraId="6206ED36" w14:textId="77777777" w:rsidR="00F23544" w:rsidRDefault="00F23544">
            <w:pPr>
              <w:pStyle w:val="TAL"/>
              <w:keepNext w:val="0"/>
              <w:keepLines w:val="0"/>
              <w:spacing w:line="256" w:lineRule="auto"/>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3EC71672" w14:textId="77777777" w:rsidR="00F23544" w:rsidRDefault="00F23544">
            <w:pPr>
              <w:pStyle w:val="TAL"/>
              <w:keepNext w:val="0"/>
              <w:keepLines w:val="0"/>
              <w:spacing w:line="256" w:lineRule="auto"/>
              <w:rPr>
                <w:bCs/>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6B4E77B" w14:textId="77777777" w:rsidR="00F23544" w:rsidRDefault="00F23544">
            <w:pPr>
              <w:pStyle w:val="TAL"/>
              <w:keepNext w:val="0"/>
              <w:keepLines w:val="0"/>
              <w:spacing w:line="256" w:lineRule="auto"/>
              <w:rPr>
                <w:rFonts w:cs="Arial"/>
                <w:b/>
              </w:rPr>
            </w:pPr>
            <w:r>
              <w:rPr>
                <w:bCs/>
              </w:rPr>
              <w:t>1: Cell 1 and Cell 2</w:t>
            </w:r>
          </w:p>
        </w:tc>
        <w:tc>
          <w:tcPr>
            <w:tcW w:w="2842" w:type="dxa"/>
            <w:tcBorders>
              <w:top w:val="single" w:sz="4" w:space="0" w:color="auto"/>
              <w:left w:val="single" w:sz="4" w:space="0" w:color="auto"/>
              <w:bottom w:val="single" w:sz="4" w:space="0" w:color="auto"/>
              <w:right w:val="single" w:sz="4" w:space="0" w:color="auto"/>
            </w:tcBorders>
          </w:tcPr>
          <w:p w14:paraId="1521523F" w14:textId="77777777" w:rsidR="00F23544" w:rsidRDefault="00F23544">
            <w:pPr>
              <w:pStyle w:val="TAL"/>
              <w:keepNext w:val="0"/>
              <w:keepLines w:val="0"/>
              <w:spacing w:line="256" w:lineRule="auto"/>
              <w:rPr>
                <w:rFonts w:cs="Arial"/>
                <w:b/>
              </w:rPr>
            </w:pPr>
          </w:p>
        </w:tc>
      </w:tr>
      <w:tr w:rsidR="00F23544" w14:paraId="3FBF7406"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BB26621" w14:textId="77777777" w:rsidR="00F23544" w:rsidRDefault="00F23544">
            <w:pPr>
              <w:pStyle w:val="TAL"/>
              <w:keepNext w:val="0"/>
              <w:keepLines w:val="0"/>
              <w:spacing w:line="256" w:lineRule="auto"/>
              <w:rPr>
                <w:rFonts w:eastAsia="等线"/>
                <w:lang w:eastAsia="zh-CN"/>
              </w:rPr>
            </w:pPr>
            <w:r>
              <w:rPr>
                <w:rFonts w:eastAsia="等线"/>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14:paraId="2604CA3E" w14:textId="77777777" w:rsidR="00F23544" w:rsidRDefault="00F23544">
            <w:pPr>
              <w:pStyle w:val="TAL"/>
              <w:keepNext w:val="0"/>
              <w:keepLines w:val="0"/>
              <w:spacing w:line="256" w:lineRule="auto"/>
              <w:rPr>
                <w:rFonts w:eastAsia="Times New Roman" w:cs="Arial"/>
                <w:b/>
              </w:rPr>
            </w:pPr>
          </w:p>
        </w:tc>
        <w:tc>
          <w:tcPr>
            <w:tcW w:w="1366" w:type="dxa"/>
            <w:tcBorders>
              <w:top w:val="single" w:sz="4" w:space="0" w:color="auto"/>
              <w:left w:val="single" w:sz="4" w:space="0" w:color="auto"/>
              <w:bottom w:val="single" w:sz="4" w:space="0" w:color="auto"/>
              <w:right w:val="single" w:sz="4" w:space="0" w:color="auto"/>
            </w:tcBorders>
            <w:hideMark/>
          </w:tcPr>
          <w:p w14:paraId="20CF8697"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46B0F11" w14:textId="77777777" w:rsidR="00F23544" w:rsidRDefault="00F23544">
            <w:pPr>
              <w:pStyle w:val="TAL"/>
              <w:keepNext w:val="0"/>
              <w:keepLines w:val="0"/>
              <w:spacing w:line="256" w:lineRule="auto"/>
              <w:rPr>
                <w:rFonts w:eastAsia="等线"/>
                <w:bCs/>
                <w:lang w:eastAsia="zh-CN"/>
              </w:rPr>
            </w:pPr>
            <w:r>
              <w:rPr>
                <w:rFonts w:eastAsia="等线"/>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14:paraId="2A2DF291" w14:textId="77777777" w:rsidR="00F23544" w:rsidRDefault="00F23544">
            <w:pPr>
              <w:pStyle w:val="TAL"/>
              <w:keepNext w:val="0"/>
              <w:keepLines w:val="0"/>
              <w:spacing w:line="256" w:lineRule="auto"/>
              <w:rPr>
                <w:rFonts w:eastAsia="Times New Roman" w:cs="Arial"/>
                <w:b/>
              </w:rPr>
            </w:pPr>
          </w:p>
        </w:tc>
      </w:tr>
      <w:tr w:rsidR="00F23544" w14:paraId="178C8D84"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ED2F1BB" w14:textId="77777777" w:rsidR="00F23544" w:rsidRDefault="00F23544">
            <w:pPr>
              <w:pStyle w:val="TAL"/>
              <w:keepNext w:val="0"/>
              <w:keepLines w:val="0"/>
              <w:spacing w:line="256" w:lineRule="auto"/>
              <w:rPr>
                <w:rFonts w:eastAsia="等线"/>
                <w:lang w:eastAsia="zh-CN"/>
              </w:rPr>
            </w:pPr>
            <w:r>
              <w:rPr>
                <w:rFonts w:eastAsia="等线"/>
                <w:lang w:eastAsia="zh-CN"/>
              </w:rPr>
              <w:t>Measurement gap repetition periodicity</w:t>
            </w:r>
          </w:p>
        </w:tc>
        <w:tc>
          <w:tcPr>
            <w:tcW w:w="697" w:type="dxa"/>
            <w:tcBorders>
              <w:top w:val="single" w:sz="4" w:space="0" w:color="auto"/>
              <w:left w:val="single" w:sz="4" w:space="0" w:color="auto"/>
              <w:bottom w:val="single" w:sz="4" w:space="0" w:color="auto"/>
              <w:right w:val="single" w:sz="4" w:space="0" w:color="auto"/>
            </w:tcBorders>
            <w:hideMark/>
          </w:tcPr>
          <w:p w14:paraId="6D906DD2"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58D1F7CA"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0A1BECCF" w14:textId="77777777" w:rsidR="00F23544" w:rsidRDefault="00F23544">
            <w:pPr>
              <w:pStyle w:val="TAL"/>
              <w:keepNext w:val="0"/>
              <w:keepLines w:val="0"/>
              <w:spacing w:line="256" w:lineRule="auto"/>
              <w:rPr>
                <w:rFonts w:eastAsia="等线"/>
                <w:bCs/>
                <w:lang w:eastAsia="zh-CN"/>
              </w:rPr>
            </w:pPr>
            <w:r>
              <w:rPr>
                <w:rFonts w:eastAsia="等线"/>
                <w:bCs/>
                <w:lang w:eastAsia="zh-CN"/>
              </w:rPr>
              <w:t>40</w:t>
            </w:r>
          </w:p>
        </w:tc>
        <w:tc>
          <w:tcPr>
            <w:tcW w:w="2842" w:type="dxa"/>
            <w:tcBorders>
              <w:top w:val="single" w:sz="4" w:space="0" w:color="auto"/>
              <w:left w:val="single" w:sz="4" w:space="0" w:color="auto"/>
              <w:bottom w:val="single" w:sz="4" w:space="0" w:color="auto"/>
              <w:right w:val="single" w:sz="4" w:space="0" w:color="auto"/>
            </w:tcBorders>
          </w:tcPr>
          <w:p w14:paraId="6C586E4E" w14:textId="77777777" w:rsidR="00F23544" w:rsidRDefault="00F23544">
            <w:pPr>
              <w:pStyle w:val="TAL"/>
              <w:keepNext w:val="0"/>
              <w:keepLines w:val="0"/>
              <w:spacing w:line="256" w:lineRule="auto"/>
              <w:rPr>
                <w:rFonts w:eastAsia="Times New Roman" w:cs="Arial"/>
                <w:b/>
              </w:rPr>
            </w:pPr>
          </w:p>
        </w:tc>
      </w:tr>
      <w:tr w:rsidR="00F23544" w14:paraId="70E4FB0A"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61DB914" w14:textId="77777777" w:rsidR="00F23544" w:rsidRDefault="00F23544">
            <w:pPr>
              <w:pStyle w:val="TAL"/>
              <w:keepNext w:val="0"/>
              <w:keepLines w:val="0"/>
              <w:spacing w:line="256" w:lineRule="auto"/>
              <w:rPr>
                <w:rFonts w:eastAsia="等线"/>
                <w:lang w:eastAsia="zh-CN"/>
              </w:rPr>
            </w:pPr>
            <w:r>
              <w:rPr>
                <w:rFonts w:eastAsia="等线"/>
                <w:lang w:eastAsia="zh-CN"/>
              </w:rPr>
              <w:t>Measurement gap length</w:t>
            </w:r>
          </w:p>
        </w:tc>
        <w:tc>
          <w:tcPr>
            <w:tcW w:w="697" w:type="dxa"/>
            <w:tcBorders>
              <w:top w:val="single" w:sz="4" w:space="0" w:color="auto"/>
              <w:left w:val="single" w:sz="4" w:space="0" w:color="auto"/>
              <w:bottom w:val="single" w:sz="4" w:space="0" w:color="auto"/>
              <w:right w:val="single" w:sz="4" w:space="0" w:color="auto"/>
            </w:tcBorders>
            <w:hideMark/>
          </w:tcPr>
          <w:p w14:paraId="3D51E99D"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0A7C1277"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4DD1E52" w14:textId="77777777" w:rsidR="00F23544" w:rsidRDefault="00F23544">
            <w:pPr>
              <w:pStyle w:val="TAL"/>
              <w:keepNext w:val="0"/>
              <w:keepLines w:val="0"/>
              <w:spacing w:line="256" w:lineRule="auto"/>
              <w:rPr>
                <w:rFonts w:eastAsia="等线"/>
                <w:bCs/>
                <w:lang w:eastAsia="zh-CN"/>
              </w:rPr>
            </w:pPr>
            <w:r>
              <w:rPr>
                <w:rFonts w:eastAsia="等线"/>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41E10761" w14:textId="77777777" w:rsidR="00F23544" w:rsidRDefault="00F23544">
            <w:pPr>
              <w:pStyle w:val="TAL"/>
              <w:keepNext w:val="0"/>
              <w:keepLines w:val="0"/>
              <w:spacing w:line="256" w:lineRule="auto"/>
              <w:rPr>
                <w:rFonts w:eastAsia="Times New Roman" w:cs="Arial"/>
                <w:b/>
              </w:rPr>
            </w:pPr>
          </w:p>
        </w:tc>
      </w:tr>
      <w:tr w:rsidR="00F23544" w14:paraId="07A93A4B"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B7F9091" w14:textId="77777777" w:rsidR="00F23544" w:rsidRDefault="00F23544">
            <w:pPr>
              <w:pStyle w:val="TAL"/>
              <w:keepNext w:val="0"/>
              <w:keepLines w:val="0"/>
              <w:spacing w:line="256" w:lineRule="auto"/>
              <w:rPr>
                <w:rFonts w:eastAsia="等线"/>
                <w:lang w:eastAsia="zh-CN"/>
              </w:rPr>
            </w:pPr>
            <w:r>
              <w:rPr>
                <w:rFonts w:eastAsia="等线"/>
                <w:lang w:eastAsia="zh-CN"/>
              </w:rPr>
              <w:t>Measurement gap offset</w:t>
            </w:r>
          </w:p>
        </w:tc>
        <w:tc>
          <w:tcPr>
            <w:tcW w:w="697" w:type="dxa"/>
            <w:tcBorders>
              <w:top w:val="single" w:sz="4" w:space="0" w:color="auto"/>
              <w:left w:val="single" w:sz="4" w:space="0" w:color="auto"/>
              <w:bottom w:val="single" w:sz="4" w:space="0" w:color="auto"/>
              <w:right w:val="single" w:sz="4" w:space="0" w:color="auto"/>
            </w:tcBorders>
            <w:hideMark/>
          </w:tcPr>
          <w:p w14:paraId="07D9CDBE"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49B694F1"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C7CADC0" w14:textId="77777777" w:rsidR="00F23544" w:rsidRDefault="00F23544">
            <w:pPr>
              <w:pStyle w:val="TAL"/>
              <w:keepNext w:val="0"/>
              <w:keepLines w:val="0"/>
              <w:spacing w:line="256" w:lineRule="auto"/>
              <w:rPr>
                <w:rFonts w:eastAsia="等线"/>
                <w:bCs/>
                <w:lang w:eastAsia="zh-CN"/>
              </w:rPr>
            </w:pPr>
            <w:r>
              <w:rPr>
                <w:rFonts w:eastAsia="等线"/>
                <w:bCs/>
                <w:lang w:eastAsia="zh-CN"/>
              </w:rPr>
              <w:t>39</w:t>
            </w:r>
          </w:p>
        </w:tc>
        <w:tc>
          <w:tcPr>
            <w:tcW w:w="2842" w:type="dxa"/>
            <w:tcBorders>
              <w:top w:val="single" w:sz="4" w:space="0" w:color="auto"/>
              <w:left w:val="single" w:sz="4" w:space="0" w:color="auto"/>
              <w:bottom w:val="single" w:sz="4" w:space="0" w:color="auto"/>
              <w:right w:val="single" w:sz="4" w:space="0" w:color="auto"/>
            </w:tcBorders>
          </w:tcPr>
          <w:p w14:paraId="56229489" w14:textId="77777777" w:rsidR="00F23544" w:rsidRDefault="00F23544">
            <w:pPr>
              <w:pStyle w:val="TAL"/>
              <w:keepNext w:val="0"/>
              <w:keepLines w:val="0"/>
              <w:spacing w:line="256" w:lineRule="auto"/>
              <w:rPr>
                <w:rFonts w:eastAsia="Times New Roman" w:cs="Arial"/>
                <w:b/>
              </w:rPr>
            </w:pPr>
          </w:p>
        </w:tc>
      </w:tr>
      <w:tr w:rsidR="00F23544" w14:paraId="24C85B49"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022DFFA7" w14:textId="77777777" w:rsidR="00F23544" w:rsidRDefault="00F23544">
            <w:pPr>
              <w:pStyle w:val="TAL"/>
              <w:keepNext w:val="0"/>
              <w:keepLines w:val="0"/>
              <w:spacing w:line="256" w:lineRule="auto"/>
              <w:rPr>
                <w:lang w:eastAsia="zh-CN"/>
              </w:rPr>
            </w:pPr>
            <w:r>
              <w:rPr>
                <w:lang w:eastAsia="zh-CN"/>
              </w:rPr>
              <w:t>CD-SSB configuration</w:t>
            </w:r>
          </w:p>
        </w:tc>
        <w:tc>
          <w:tcPr>
            <w:tcW w:w="697" w:type="dxa"/>
            <w:tcBorders>
              <w:top w:val="single" w:sz="4" w:space="0" w:color="auto"/>
              <w:left w:val="single" w:sz="4" w:space="0" w:color="auto"/>
              <w:bottom w:val="nil"/>
              <w:right w:val="single" w:sz="4" w:space="0" w:color="auto"/>
            </w:tcBorders>
          </w:tcPr>
          <w:p w14:paraId="39B56A2F" w14:textId="77777777" w:rsidR="00F23544" w:rsidRDefault="00F23544">
            <w:pPr>
              <w:pStyle w:val="TAL"/>
              <w:keepNext w:val="0"/>
              <w:keepLines w:val="0"/>
              <w:spacing w:line="256" w:lineRule="auto"/>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FB74F9C" w14:textId="77777777" w:rsidR="00F23544" w:rsidRDefault="00F23544">
            <w:pPr>
              <w:pStyle w:val="TAL"/>
              <w:keepNext w:val="0"/>
              <w:keepLines w:val="0"/>
              <w:spacing w:line="256" w:lineRule="auto"/>
              <w:rPr>
                <w:bCs/>
                <w:lang w:eastAsia="zh-CN"/>
              </w:rPr>
            </w:pPr>
            <w:r>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6760FE7" w14:textId="77777777" w:rsidR="00F23544" w:rsidRDefault="00F23544">
            <w:pPr>
              <w:pStyle w:val="TAL"/>
              <w:keepNext w:val="0"/>
              <w:keepLines w:val="0"/>
              <w:spacing w:line="256" w:lineRule="auto"/>
              <w:rPr>
                <w:bCs/>
                <w:lang w:eastAsia="zh-CN"/>
              </w:rPr>
            </w:pPr>
            <w:r>
              <w:rPr>
                <w:lang w:eastAsia="zh-CN"/>
              </w:rPr>
              <w:t>SSB.1 FR1</w:t>
            </w:r>
          </w:p>
        </w:tc>
        <w:tc>
          <w:tcPr>
            <w:tcW w:w="2842" w:type="dxa"/>
            <w:tcBorders>
              <w:top w:val="single" w:sz="4" w:space="0" w:color="auto"/>
              <w:left w:val="single" w:sz="4" w:space="0" w:color="auto"/>
              <w:bottom w:val="single" w:sz="4" w:space="0" w:color="auto"/>
              <w:right w:val="single" w:sz="4" w:space="0" w:color="auto"/>
            </w:tcBorders>
          </w:tcPr>
          <w:p w14:paraId="6A4CF10C" w14:textId="77777777" w:rsidR="00F23544" w:rsidRDefault="00F23544">
            <w:pPr>
              <w:pStyle w:val="TAL"/>
              <w:keepNext w:val="0"/>
              <w:keepLines w:val="0"/>
              <w:spacing w:line="256" w:lineRule="auto"/>
              <w:rPr>
                <w:bCs/>
                <w:lang w:eastAsia="zh-CN"/>
              </w:rPr>
            </w:pPr>
          </w:p>
        </w:tc>
      </w:tr>
      <w:tr w:rsidR="00F23544" w14:paraId="62DBCA9A"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3562D803" w14:textId="77777777" w:rsidR="00F23544" w:rsidRDefault="00F23544">
            <w:pPr>
              <w:pStyle w:val="TAL"/>
              <w:keepNext w:val="0"/>
              <w:keepLines w:val="0"/>
              <w:spacing w:line="256" w:lineRule="auto"/>
              <w:rPr>
                <w:lang w:eastAsia="zh-CN"/>
              </w:rPr>
            </w:pPr>
            <w:r>
              <w:t>SMTC configuration for CD-SSB</w:t>
            </w:r>
          </w:p>
        </w:tc>
        <w:tc>
          <w:tcPr>
            <w:tcW w:w="697" w:type="dxa"/>
            <w:tcBorders>
              <w:top w:val="single" w:sz="4" w:space="0" w:color="auto"/>
              <w:left w:val="single" w:sz="4" w:space="0" w:color="auto"/>
              <w:bottom w:val="nil"/>
              <w:right w:val="single" w:sz="4" w:space="0" w:color="auto"/>
            </w:tcBorders>
          </w:tcPr>
          <w:p w14:paraId="2C05B26C" w14:textId="77777777" w:rsidR="00F23544" w:rsidRDefault="00F23544">
            <w:pPr>
              <w:pStyle w:val="TAL"/>
              <w:keepNext w:val="0"/>
              <w:keepLines w:val="0"/>
              <w:spacing w:line="256" w:lineRule="auto"/>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19AB013" w14:textId="77777777" w:rsidR="00F23544" w:rsidRDefault="00F23544">
            <w:pPr>
              <w:pStyle w:val="TAL"/>
              <w:keepNext w:val="0"/>
              <w:keepLines w:val="0"/>
              <w:spacing w:line="256" w:lineRule="auto"/>
              <w:rPr>
                <w:bCs/>
                <w:lang w:eastAsia="zh-CN"/>
              </w:rPr>
            </w:pPr>
            <w:r>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5661B6BF" w14:textId="77777777" w:rsidR="00F23544" w:rsidRDefault="00F23544">
            <w:pPr>
              <w:pStyle w:val="TAL"/>
              <w:keepNext w:val="0"/>
              <w:keepLines w:val="0"/>
              <w:spacing w:line="256" w:lineRule="auto"/>
              <w:rPr>
                <w:bCs/>
                <w:lang w:eastAsia="zh-CN"/>
              </w:rPr>
            </w:pPr>
            <w:r>
              <w:t>SMTC.2</w:t>
            </w:r>
          </w:p>
        </w:tc>
        <w:tc>
          <w:tcPr>
            <w:tcW w:w="2842" w:type="dxa"/>
            <w:tcBorders>
              <w:top w:val="single" w:sz="4" w:space="0" w:color="auto"/>
              <w:left w:val="single" w:sz="4" w:space="0" w:color="auto"/>
              <w:bottom w:val="single" w:sz="4" w:space="0" w:color="auto"/>
              <w:right w:val="single" w:sz="4" w:space="0" w:color="auto"/>
            </w:tcBorders>
          </w:tcPr>
          <w:p w14:paraId="7DACA250" w14:textId="77777777" w:rsidR="00F23544" w:rsidRDefault="00F23544">
            <w:pPr>
              <w:pStyle w:val="TAL"/>
              <w:keepNext w:val="0"/>
              <w:keepLines w:val="0"/>
              <w:spacing w:line="256" w:lineRule="auto"/>
              <w:rPr>
                <w:bCs/>
                <w:lang w:eastAsia="zh-CN"/>
              </w:rPr>
            </w:pPr>
          </w:p>
        </w:tc>
      </w:tr>
      <w:tr w:rsidR="00F23544" w14:paraId="489FF998"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4F85362" w14:textId="77777777" w:rsidR="00F23544" w:rsidRDefault="00F23544">
            <w:pPr>
              <w:pStyle w:val="TAL"/>
              <w:keepNext w:val="0"/>
              <w:keepLines w:val="0"/>
              <w:spacing w:line="256" w:lineRule="auto"/>
              <w:rPr>
                <w:rFonts w:cs="Arial"/>
              </w:rPr>
            </w:pPr>
            <w:r>
              <w:t>A3-Offset</w:t>
            </w:r>
          </w:p>
        </w:tc>
        <w:tc>
          <w:tcPr>
            <w:tcW w:w="697" w:type="dxa"/>
            <w:tcBorders>
              <w:top w:val="single" w:sz="4" w:space="0" w:color="auto"/>
              <w:left w:val="single" w:sz="4" w:space="0" w:color="auto"/>
              <w:bottom w:val="single" w:sz="4" w:space="0" w:color="auto"/>
              <w:right w:val="single" w:sz="4" w:space="0" w:color="auto"/>
            </w:tcBorders>
            <w:hideMark/>
          </w:tcPr>
          <w:p w14:paraId="65A39D7B" w14:textId="77777777" w:rsidR="00F23544" w:rsidRDefault="00F23544">
            <w:pPr>
              <w:pStyle w:val="TAL"/>
              <w:keepNext w:val="0"/>
              <w:keepLines w:val="0"/>
              <w:spacing w:line="256" w:lineRule="auto"/>
              <w:rPr>
                <w:rFonts w:cs="Arial"/>
              </w:rPr>
            </w:pPr>
            <w:r>
              <w:t>dB</w:t>
            </w:r>
          </w:p>
        </w:tc>
        <w:tc>
          <w:tcPr>
            <w:tcW w:w="1366" w:type="dxa"/>
            <w:tcBorders>
              <w:top w:val="single" w:sz="4" w:space="0" w:color="auto"/>
              <w:left w:val="single" w:sz="4" w:space="0" w:color="auto"/>
              <w:bottom w:val="single" w:sz="4" w:space="0" w:color="auto"/>
              <w:right w:val="single" w:sz="4" w:space="0" w:color="auto"/>
            </w:tcBorders>
            <w:hideMark/>
          </w:tcPr>
          <w:p w14:paraId="50DD7171"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A55DC42" w14:textId="77777777" w:rsidR="00F23544" w:rsidRDefault="00F23544">
            <w:pPr>
              <w:pStyle w:val="TAL"/>
              <w:keepNext w:val="0"/>
              <w:keepLines w:val="0"/>
              <w:spacing w:line="256" w:lineRule="auto"/>
              <w:rPr>
                <w:rFonts w:cs="Arial"/>
              </w:rPr>
            </w:pPr>
            <w:r>
              <w:t>-4.5</w:t>
            </w:r>
          </w:p>
        </w:tc>
        <w:tc>
          <w:tcPr>
            <w:tcW w:w="2842" w:type="dxa"/>
            <w:tcBorders>
              <w:top w:val="single" w:sz="4" w:space="0" w:color="auto"/>
              <w:left w:val="single" w:sz="4" w:space="0" w:color="auto"/>
              <w:bottom w:val="single" w:sz="4" w:space="0" w:color="auto"/>
              <w:right w:val="single" w:sz="4" w:space="0" w:color="auto"/>
            </w:tcBorders>
          </w:tcPr>
          <w:p w14:paraId="2AEFB282" w14:textId="77777777" w:rsidR="00F23544" w:rsidRDefault="00F23544">
            <w:pPr>
              <w:pStyle w:val="TAL"/>
              <w:keepNext w:val="0"/>
              <w:keepLines w:val="0"/>
              <w:spacing w:line="256" w:lineRule="auto"/>
              <w:rPr>
                <w:rFonts w:cs="Arial"/>
              </w:rPr>
            </w:pPr>
          </w:p>
        </w:tc>
      </w:tr>
      <w:tr w:rsidR="00F23544" w14:paraId="399AF5A2"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C372A4A" w14:textId="77777777" w:rsidR="00F23544" w:rsidRDefault="00F23544">
            <w:pPr>
              <w:pStyle w:val="TAL"/>
              <w:keepNext w:val="0"/>
              <w:keepLines w:val="0"/>
              <w:spacing w:line="256" w:lineRule="auto"/>
              <w:rPr>
                <w:rFonts w:cs="Arial"/>
              </w:rPr>
            </w:pPr>
            <w:r>
              <w:t>CP length</w:t>
            </w:r>
          </w:p>
        </w:tc>
        <w:tc>
          <w:tcPr>
            <w:tcW w:w="697" w:type="dxa"/>
            <w:tcBorders>
              <w:top w:val="single" w:sz="4" w:space="0" w:color="auto"/>
              <w:left w:val="single" w:sz="4" w:space="0" w:color="auto"/>
              <w:bottom w:val="single" w:sz="4" w:space="0" w:color="auto"/>
              <w:right w:val="single" w:sz="4" w:space="0" w:color="auto"/>
            </w:tcBorders>
          </w:tcPr>
          <w:p w14:paraId="2B5E2C34"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6D2A021"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6955F8A3" w14:textId="77777777" w:rsidR="00F23544" w:rsidRDefault="00F23544">
            <w:pPr>
              <w:pStyle w:val="TAL"/>
              <w:keepNext w:val="0"/>
              <w:keepLines w:val="0"/>
              <w:spacing w:line="256" w:lineRule="auto"/>
              <w:rPr>
                <w:rFonts w:cs="Arial"/>
              </w:rPr>
            </w:pPr>
            <w:r>
              <w:t>Normal</w:t>
            </w:r>
          </w:p>
        </w:tc>
        <w:tc>
          <w:tcPr>
            <w:tcW w:w="2842" w:type="dxa"/>
            <w:tcBorders>
              <w:top w:val="single" w:sz="4" w:space="0" w:color="auto"/>
              <w:left w:val="single" w:sz="4" w:space="0" w:color="auto"/>
              <w:bottom w:val="single" w:sz="4" w:space="0" w:color="auto"/>
              <w:right w:val="single" w:sz="4" w:space="0" w:color="auto"/>
            </w:tcBorders>
          </w:tcPr>
          <w:p w14:paraId="22307F93" w14:textId="77777777" w:rsidR="00F23544" w:rsidRDefault="00F23544">
            <w:pPr>
              <w:pStyle w:val="TAL"/>
              <w:keepNext w:val="0"/>
              <w:keepLines w:val="0"/>
              <w:spacing w:line="256" w:lineRule="auto"/>
              <w:rPr>
                <w:rFonts w:cs="Arial"/>
              </w:rPr>
            </w:pPr>
          </w:p>
        </w:tc>
      </w:tr>
      <w:tr w:rsidR="00F23544" w14:paraId="1AD07442"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8CE096B" w14:textId="77777777" w:rsidR="00F23544" w:rsidRDefault="00F23544">
            <w:pPr>
              <w:pStyle w:val="TAL"/>
              <w:keepNext w:val="0"/>
              <w:keepLines w:val="0"/>
              <w:spacing w:line="256" w:lineRule="auto"/>
              <w:rPr>
                <w:rFonts w:cs="Arial"/>
              </w:rPr>
            </w:pPr>
            <w:r>
              <w:t>Hysteresis</w:t>
            </w:r>
          </w:p>
        </w:tc>
        <w:tc>
          <w:tcPr>
            <w:tcW w:w="697" w:type="dxa"/>
            <w:tcBorders>
              <w:top w:val="single" w:sz="4" w:space="0" w:color="auto"/>
              <w:left w:val="single" w:sz="4" w:space="0" w:color="auto"/>
              <w:bottom w:val="single" w:sz="4" w:space="0" w:color="auto"/>
              <w:right w:val="single" w:sz="4" w:space="0" w:color="auto"/>
            </w:tcBorders>
            <w:hideMark/>
          </w:tcPr>
          <w:p w14:paraId="634BFEDF" w14:textId="77777777" w:rsidR="00F23544" w:rsidRDefault="00F23544">
            <w:pPr>
              <w:pStyle w:val="TAL"/>
              <w:keepNext w:val="0"/>
              <w:keepLines w:val="0"/>
              <w:spacing w:line="256" w:lineRule="auto"/>
              <w:rPr>
                <w:rFonts w:cs="Arial"/>
              </w:rPr>
            </w:pPr>
            <w:r>
              <w:t>dB</w:t>
            </w:r>
          </w:p>
        </w:tc>
        <w:tc>
          <w:tcPr>
            <w:tcW w:w="1366" w:type="dxa"/>
            <w:tcBorders>
              <w:top w:val="single" w:sz="4" w:space="0" w:color="auto"/>
              <w:left w:val="single" w:sz="4" w:space="0" w:color="auto"/>
              <w:bottom w:val="single" w:sz="4" w:space="0" w:color="auto"/>
              <w:right w:val="single" w:sz="4" w:space="0" w:color="auto"/>
            </w:tcBorders>
            <w:hideMark/>
          </w:tcPr>
          <w:p w14:paraId="757DA945"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0D3AA5C"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tcPr>
          <w:p w14:paraId="033B73A7" w14:textId="77777777" w:rsidR="00F23544" w:rsidRDefault="00F23544">
            <w:pPr>
              <w:pStyle w:val="TAL"/>
              <w:keepNext w:val="0"/>
              <w:keepLines w:val="0"/>
              <w:spacing w:line="256" w:lineRule="auto"/>
              <w:rPr>
                <w:rFonts w:cs="Arial"/>
              </w:rPr>
            </w:pPr>
          </w:p>
        </w:tc>
      </w:tr>
      <w:tr w:rsidR="00F23544" w14:paraId="0847E094"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A08D05C" w14:textId="77777777" w:rsidR="00F23544" w:rsidRDefault="00F23544">
            <w:pPr>
              <w:pStyle w:val="TAL"/>
              <w:keepNext w:val="0"/>
              <w:keepLines w:val="0"/>
              <w:spacing w:line="256" w:lineRule="auto"/>
              <w:rPr>
                <w:rFonts w:cs="Arial"/>
              </w:rPr>
            </w:pPr>
            <w:r>
              <w:t>Time To Trigger</w:t>
            </w:r>
          </w:p>
        </w:tc>
        <w:tc>
          <w:tcPr>
            <w:tcW w:w="697" w:type="dxa"/>
            <w:tcBorders>
              <w:top w:val="single" w:sz="4" w:space="0" w:color="auto"/>
              <w:left w:val="single" w:sz="4" w:space="0" w:color="auto"/>
              <w:bottom w:val="single" w:sz="4" w:space="0" w:color="auto"/>
              <w:right w:val="single" w:sz="4" w:space="0" w:color="auto"/>
            </w:tcBorders>
            <w:hideMark/>
          </w:tcPr>
          <w:p w14:paraId="4F2E35BC"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3AD03EBF"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6203E9DF"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tcPr>
          <w:p w14:paraId="4B2FEA9A" w14:textId="77777777" w:rsidR="00F23544" w:rsidRDefault="00F23544">
            <w:pPr>
              <w:pStyle w:val="TAL"/>
              <w:keepNext w:val="0"/>
              <w:keepLines w:val="0"/>
              <w:spacing w:line="256" w:lineRule="auto"/>
              <w:rPr>
                <w:rFonts w:cs="Arial"/>
              </w:rPr>
            </w:pPr>
          </w:p>
        </w:tc>
      </w:tr>
      <w:tr w:rsidR="00F23544" w14:paraId="13A56386"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87F3DF2" w14:textId="77777777" w:rsidR="00F23544" w:rsidRDefault="00F23544">
            <w:pPr>
              <w:pStyle w:val="TAL"/>
              <w:keepNext w:val="0"/>
              <w:keepLines w:val="0"/>
              <w:spacing w:line="256" w:lineRule="auto"/>
              <w:rPr>
                <w:rFonts w:cs="Arial"/>
              </w:rPr>
            </w:pPr>
            <w:r>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14:paraId="54783EE2"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411595E"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89E28E4"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hideMark/>
          </w:tcPr>
          <w:p w14:paraId="76938014" w14:textId="77777777" w:rsidR="00F23544" w:rsidRDefault="00F23544">
            <w:pPr>
              <w:pStyle w:val="TAL"/>
              <w:keepNext w:val="0"/>
              <w:keepLines w:val="0"/>
              <w:spacing w:line="256" w:lineRule="auto"/>
              <w:rPr>
                <w:rFonts w:cs="Arial"/>
              </w:rPr>
            </w:pPr>
            <w:r>
              <w:t>L3 filtering is not used</w:t>
            </w:r>
          </w:p>
        </w:tc>
      </w:tr>
      <w:tr w:rsidR="00F23544" w14:paraId="2376872B"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AE7C0A7" w14:textId="77777777" w:rsidR="00F23544" w:rsidRDefault="00F23544">
            <w:pPr>
              <w:pStyle w:val="TAL"/>
              <w:keepNext w:val="0"/>
              <w:keepLines w:val="0"/>
              <w:spacing w:line="256" w:lineRule="auto"/>
              <w:rPr>
                <w:rFonts w:cs="Arial"/>
              </w:rPr>
            </w:pPr>
            <w:r>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37D6B09E" w14:textId="77777777" w:rsidR="00F23544" w:rsidRDefault="00F23544">
            <w:pPr>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2427118" w14:textId="77777777" w:rsidR="00F23544" w:rsidRDefault="00F23544">
            <w:pPr>
              <w:pStyle w:val="TAL"/>
              <w:keepNext w:val="0"/>
              <w:keepLines w:val="0"/>
              <w:spacing w:line="256" w:lineRule="auto"/>
              <w:rPr>
                <w:rFonts w:cs="Arial"/>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09F97B71" w14:textId="77777777" w:rsidR="00F23544" w:rsidRDefault="00F23544">
            <w:pPr>
              <w:pStyle w:val="TAL"/>
              <w:keepNext w:val="0"/>
              <w:keepLines w:val="0"/>
              <w:spacing w:line="256" w:lineRule="auto"/>
              <w:rPr>
                <w:rFonts w:cs="Arial"/>
                <w:lang w:eastAsia="zh-CN"/>
              </w:rPr>
            </w:pPr>
            <w:r>
              <w:rPr>
                <w:rFonts w:cs="Arial"/>
                <w:lang w:eastAsia="zh-CN"/>
              </w:rPr>
              <w:t>N/A</w:t>
            </w:r>
          </w:p>
        </w:tc>
        <w:tc>
          <w:tcPr>
            <w:tcW w:w="2842" w:type="dxa"/>
            <w:tcBorders>
              <w:top w:val="single" w:sz="4" w:space="0" w:color="auto"/>
              <w:left w:val="single" w:sz="4" w:space="0" w:color="auto"/>
              <w:bottom w:val="single" w:sz="4" w:space="0" w:color="auto"/>
              <w:right w:val="single" w:sz="4" w:space="0" w:color="auto"/>
            </w:tcBorders>
            <w:hideMark/>
          </w:tcPr>
          <w:p w14:paraId="430149BC" w14:textId="77777777" w:rsidR="00F23544" w:rsidRDefault="00F23544">
            <w:pPr>
              <w:pStyle w:val="TAL"/>
              <w:keepNext w:val="0"/>
              <w:keepLines w:val="0"/>
              <w:spacing w:line="256" w:lineRule="auto"/>
              <w:rPr>
                <w:rFonts w:cs="Arial"/>
                <w:lang w:eastAsia="zh-CN"/>
              </w:rPr>
            </w:pPr>
            <w:r>
              <w:rPr>
                <w:rFonts w:eastAsia="等线" w:cs="Arial"/>
                <w:lang w:eastAsia="zh-CN"/>
              </w:rPr>
              <w:t>OFF</w:t>
            </w:r>
          </w:p>
        </w:tc>
      </w:tr>
      <w:tr w:rsidR="00F23544" w14:paraId="79DA9759"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152C363E" w14:textId="77777777" w:rsidR="00F23544" w:rsidRDefault="00F23544">
            <w:pPr>
              <w:pStyle w:val="TAL"/>
              <w:keepNext w:val="0"/>
              <w:keepLines w:val="0"/>
              <w:spacing w:line="256" w:lineRule="auto"/>
              <w:rPr>
                <w:rFonts w:cs="Arial"/>
              </w:rPr>
            </w:pPr>
            <w:r>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tcPr>
          <w:p w14:paraId="5C29B626"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73DB089"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24AA64B8" w14:textId="77777777" w:rsidR="00F23544" w:rsidRDefault="00F23544">
            <w:pPr>
              <w:pStyle w:val="TAL"/>
              <w:keepNext w:val="0"/>
              <w:keepLines w:val="0"/>
              <w:spacing w:line="256" w:lineRule="auto"/>
              <w:rPr>
                <w:rFonts w:cs="Arial"/>
              </w:rPr>
            </w:pPr>
            <w:r>
              <w:t xml:space="preserve">3 </w:t>
            </w:r>
            <w:proofErr w:type="spellStart"/>
            <w:r>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37E69E5E" w14:textId="77777777" w:rsidR="00F23544" w:rsidRDefault="00F23544">
            <w:pPr>
              <w:pStyle w:val="TAL"/>
              <w:keepNext w:val="0"/>
              <w:keepLines w:val="0"/>
              <w:spacing w:line="256" w:lineRule="auto"/>
            </w:pPr>
            <w:r>
              <w:t>Asynchronous cells.</w:t>
            </w:r>
          </w:p>
          <w:p w14:paraId="2556467B" w14:textId="77777777" w:rsidR="00F23544" w:rsidRDefault="00F23544">
            <w:pPr>
              <w:pStyle w:val="TAL"/>
              <w:keepNext w:val="0"/>
              <w:keepLines w:val="0"/>
              <w:spacing w:line="256" w:lineRule="auto"/>
              <w:rPr>
                <w:rFonts w:cs="Arial"/>
              </w:rPr>
            </w:pPr>
            <w:r>
              <w:t xml:space="preserve">The timing of Cell 2 is 3 </w:t>
            </w:r>
            <w:proofErr w:type="spellStart"/>
            <w:r>
              <w:t>ms</w:t>
            </w:r>
            <w:proofErr w:type="spellEnd"/>
            <w:r>
              <w:t xml:space="preserve"> later than the timing of Cell 1.</w:t>
            </w:r>
          </w:p>
        </w:tc>
      </w:tr>
      <w:tr w:rsidR="00F23544" w14:paraId="6DA609AF"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1ED3A26" w14:textId="77777777" w:rsidR="00F23544" w:rsidRDefault="00F23544">
            <w:pPr>
              <w:pStyle w:val="TAL"/>
              <w:keepNext w:val="0"/>
              <w:keepLines w:val="0"/>
              <w:spacing w:line="256" w:lineRule="auto"/>
              <w:rPr>
                <w:rFonts w:cs="Arial"/>
              </w:rPr>
            </w:pPr>
            <w:r>
              <w:t>T1</w:t>
            </w:r>
          </w:p>
        </w:tc>
        <w:tc>
          <w:tcPr>
            <w:tcW w:w="697" w:type="dxa"/>
            <w:tcBorders>
              <w:top w:val="single" w:sz="4" w:space="0" w:color="auto"/>
              <w:left w:val="single" w:sz="4" w:space="0" w:color="auto"/>
              <w:bottom w:val="single" w:sz="4" w:space="0" w:color="auto"/>
              <w:right w:val="single" w:sz="4" w:space="0" w:color="auto"/>
            </w:tcBorders>
            <w:hideMark/>
          </w:tcPr>
          <w:p w14:paraId="14DCB7B9"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7280E79B"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6421660" w14:textId="77777777" w:rsidR="00F23544" w:rsidRDefault="00F23544">
            <w:pPr>
              <w:pStyle w:val="TAL"/>
              <w:keepNext w:val="0"/>
              <w:keepLines w:val="0"/>
              <w:spacing w:line="256" w:lineRule="auto"/>
              <w:rPr>
                <w:rFonts w:cs="Arial"/>
              </w:rPr>
            </w:pPr>
            <w:r>
              <w:t>5</w:t>
            </w:r>
          </w:p>
        </w:tc>
        <w:tc>
          <w:tcPr>
            <w:tcW w:w="2842" w:type="dxa"/>
            <w:tcBorders>
              <w:top w:val="single" w:sz="4" w:space="0" w:color="auto"/>
              <w:left w:val="single" w:sz="4" w:space="0" w:color="auto"/>
              <w:bottom w:val="single" w:sz="4" w:space="0" w:color="auto"/>
              <w:right w:val="single" w:sz="4" w:space="0" w:color="auto"/>
            </w:tcBorders>
          </w:tcPr>
          <w:p w14:paraId="40613E76" w14:textId="77777777" w:rsidR="00F23544" w:rsidRDefault="00F23544">
            <w:pPr>
              <w:pStyle w:val="TAL"/>
              <w:keepNext w:val="0"/>
              <w:keepLines w:val="0"/>
              <w:spacing w:line="256" w:lineRule="auto"/>
              <w:rPr>
                <w:rFonts w:cs="Arial"/>
              </w:rPr>
            </w:pPr>
          </w:p>
        </w:tc>
      </w:tr>
      <w:tr w:rsidR="00F23544" w14:paraId="7D3BF4CF"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5CE7018" w14:textId="77777777" w:rsidR="00F23544" w:rsidRDefault="00F23544">
            <w:pPr>
              <w:pStyle w:val="TAL"/>
              <w:keepNext w:val="0"/>
              <w:keepLines w:val="0"/>
              <w:spacing w:line="256" w:lineRule="auto"/>
              <w:rPr>
                <w:rFonts w:cs="Arial"/>
              </w:rPr>
            </w:pPr>
            <w:r>
              <w:t>T2</w:t>
            </w:r>
          </w:p>
        </w:tc>
        <w:tc>
          <w:tcPr>
            <w:tcW w:w="697" w:type="dxa"/>
            <w:tcBorders>
              <w:top w:val="single" w:sz="4" w:space="0" w:color="auto"/>
              <w:left w:val="single" w:sz="4" w:space="0" w:color="auto"/>
              <w:bottom w:val="single" w:sz="4" w:space="0" w:color="auto"/>
              <w:right w:val="single" w:sz="4" w:space="0" w:color="auto"/>
            </w:tcBorders>
            <w:hideMark/>
          </w:tcPr>
          <w:p w14:paraId="2BAF0364"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7421CF6B"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01F2FA2" w14:textId="77777777" w:rsidR="00F23544" w:rsidRDefault="00F23544">
            <w:pPr>
              <w:pStyle w:val="TAL"/>
              <w:keepNext w:val="0"/>
              <w:keepLines w:val="0"/>
              <w:spacing w:line="256" w:lineRule="auto"/>
              <w:rPr>
                <w:rFonts w:cs="Arial"/>
              </w:rPr>
            </w:pPr>
            <w:r>
              <w:t>5</w:t>
            </w:r>
          </w:p>
        </w:tc>
        <w:tc>
          <w:tcPr>
            <w:tcW w:w="2842" w:type="dxa"/>
            <w:tcBorders>
              <w:top w:val="single" w:sz="4" w:space="0" w:color="auto"/>
              <w:left w:val="single" w:sz="4" w:space="0" w:color="auto"/>
              <w:bottom w:val="single" w:sz="4" w:space="0" w:color="auto"/>
              <w:right w:val="single" w:sz="4" w:space="0" w:color="auto"/>
            </w:tcBorders>
          </w:tcPr>
          <w:p w14:paraId="57734C1E" w14:textId="77777777" w:rsidR="00F23544" w:rsidRDefault="00F23544">
            <w:pPr>
              <w:pStyle w:val="TAL"/>
              <w:keepNext w:val="0"/>
              <w:keepLines w:val="0"/>
              <w:spacing w:line="256" w:lineRule="auto"/>
              <w:rPr>
                <w:rFonts w:cs="Arial"/>
              </w:rPr>
            </w:pPr>
          </w:p>
        </w:tc>
      </w:tr>
    </w:tbl>
    <w:p w14:paraId="002BA835" w14:textId="77777777" w:rsidR="00F23544" w:rsidRDefault="00F23544" w:rsidP="00F23544">
      <w:pPr>
        <w:rPr>
          <w:rFonts w:eastAsia="Times New Roman"/>
        </w:rPr>
      </w:pPr>
    </w:p>
    <w:p w14:paraId="25E0A83C" w14:textId="77777777" w:rsidR="00F23544" w:rsidRDefault="00F23544" w:rsidP="00F23544">
      <w:pPr>
        <w:pStyle w:val="TH"/>
        <w:keepNext w:val="0"/>
        <w:keepLines w:val="0"/>
      </w:pPr>
      <w:r>
        <w:t xml:space="preserve">Table A.16.6.1.11.2-3: NR Cell specific test parameters for SA intra-frequency event triggered reporting with per-UE gap for </w:t>
      </w:r>
      <w:proofErr w:type="spellStart"/>
      <w:r>
        <w:t>PCell</w:t>
      </w:r>
      <w:proofErr w:type="spellEnd"/>
      <w:r>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F23544" w14:paraId="4C0A33F5" w14:textId="77777777" w:rsidTr="00F23544">
        <w:trPr>
          <w:cantSplit/>
          <w:tblHeader/>
          <w:jc w:val="center"/>
        </w:trPr>
        <w:tc>
          <w:tcPr>
            <w:tcW w:w="1020" w:type="pct"/>
            <w:tcBorders>
              <w:top w:val="single" w:sz="4" w:space="0" w:color="auto"/>
              <w:left w:val="single" w:sz="4" w:space="0" w:color="auto"/>
              <w:bottom w:val="nil"/>
              <w:right w:val="single" w:sz="4" w:space="0" w:color="auto"/>
            </w:tcBorders>
            <w:hideMark/>
          </w:tcPr>
          <w:p w14:paraId="36A2DB5E" w14:textId="77777777" w:rsidR="00F23544" w:rsidRDefault="00F23544">
            <w:pPr>
              <w:pStyle w:val="TAH"/>
              <w:keepNext w:val="0"/>
              <w:keepLines w:val="0"/>
              <w:spacing w:line="256" w:lineRule="auto"/>
              <w:rPr>
                <w:rFonts w:cs="Arial"/>
              </w:rPr>
            </w:pPr>
            <w:r>
              <w:lastRenderedPageBreak/>
              <w:t>Parameter</w:t>
            </w:r>
          </w:p>
        </w:tc>
        <w:tc>
          <w:tcPr>
            <w:tcW w:w="931" w:type="pct"/>
            <w:tcBorders>
              <w:top w:val="single" w:sz="4" w:space="0" w:color="auto"/>
              <w:left w:val="single" w:sz="4" w:space="0" w:color="auto"/>
              <w:bottom w:val="nil"/>
              <w:right w:val="single" w:sz="4" w:space="0" w:color="auto"/>
            </w:tcBorders>
            <w:hideMark/>
          </w:tcPr>
          <w:p w14:paraId="20C677A6" w14:textId="77777777" w:rsidR="00F23544" w:rsidRDefault="00F23544">
            <w:pPr>
              <w:pStyle w:val="TAH"/>
              <w:keepNext w:val="0"/>
              <w:keepLines w:val="0"/>
              <w:spacing w:line="256" w:lineRule="auto"/>
            </w:pPr>
            <w:r>
              <w:t>Unit</w:t>
            </w:r>
          </w:p>
        </w:tc>
        <w:tc>
          <w:tcPr>
            <w:tcW w:w="961" w:type="pct"/>
            <w:tcBorders>
              <w:top w:val="single" w:sz="4" w:space="0" w:color="auto"/>
              <w:left w:val="single" w:sz="4" w:space="0" w:color="auto"/>
              <w:bottom w:val="nil"/>
              <w:right w:val="single" w:sz="4" w:space="0" w:color="auto"/>
            </w:tcBorders>
            <w:hideMark/>
          </w:tcPr>
          <w:p w14:paraId="78E8CE41" w14:textId="77777777" w:rsidR="00F23544" w:rsidRDefault="00F23544">
            <w:pPr>
              <w:pStyle w:val="TAH"/>
              <w:keepNext w:val="0"/>
              <w:keepLines w:val="0"/>
              <w:spacing w:line="256" w:lineRule="auto"/>
              <w:rPr>
                <w:lang w:eastAsia="zh-CN"/>
              </w:rPr>
            </w:pPr>
            <w:r>
              <w:rPr>
                <w:lang w:eastAsia="zh-CN"/>
              </w:rPr>
              <w:t>Test 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163D813C" w14:textId="77777777" w:rsidR="00F23544" w:rsidRDefault="00F23544">
            <w:pPr>
              <w:pStyle w:val="TAH"/>
              <w:keepNext w:val="0"/>
              <w:keepLines w:val="0"/>
              <w:spacing w:line="256" w:lineRule="auto"/>
              <w:rPr>
                <w:rFonts w:cs="Arial"/>
              </w:rPr>
            </w:pPr>
            <w:r>
              <w:t>Cell 1</w:t>
            </w:r>
          </w:p>
        </w:tc>
        <w:tc>
          <w:tcPr>
            <w:tcW w:w="1034" w:type="pct"/>
            <w:gridSpan w:val="2"/>
            <w:tcBorders>
              <w:top w:val="single" w:sz="4" w:space="0" w:color="auto"/>
              <w:left w:val="single" w:sz="4" w:space="0" w:color="auto"/>
              <w:bottom w:val="single" w:sz="4" w:space="0" w:color="auto"/>
              <w:right w:val="single" w:sz="4" w:space="0" w:color="auto"/>
            </w:tcBorders>
            <w:hideMark/>
          </w:tcPr>
          <w:p w14:paraId="5093AABF" w14:textId="77777777" w:rsidR="00F23544" w:rsidRDefault="00F23544">
            <w:pPr>
              <w:pStyle w:val="TAH"/>
              <w:keepNext w:val="0"/>
              <w:keepLines w:val="0"/>
              <w:spacing w:line="256" w:lineRule="auto"/>
              <w:rPr>
                <w:lang w:eastAsia="zh-CN"/>
              </w:rPr>
            </w:pPr>
            <w:r>
              <w:rPr>
                <w:lang w:eastAsia="zh-CN"/>
              </w:rPr>
              <w:t>Cell 2</w:t>
            </w:r>
          </w:p>
        </w:tc>
      </w:tr>
      <w:tr w:rsidR="00F23544" w14:paraId="4469E183" w14:textId="77777777" w:rsidTr="00F23544">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3E781E4A" w14:textId="77777777" w:rsidR="00F23544" w:rsidRDefault="00F23544">
            <w:pPr>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212EC005" w14:textId="77777777" w:rsidR="00F23544" w:rsidRDefault="00F23544">
            <w:pPr>
              <w:spacing w:after="0" w:line="256" w:lineRule="auto"/>
              <w:rPr>
                <w:rFonts w:ascii="Calibri" w:hAnsi="Calibri" w:cstheme="minorBidi"/>
                <w:lang w:val="en-US" w:eastAsia="zh-CN"/>
              </w:rPr>
            </w:pPr>
          </w:p>
        </w:tc>
        <w:tc>
          <w:tcPr>
            <w:tcW w:w="961" w:type="pct"/>
            <w:tcBorders>
              <w:top w:val="nil"/>
              <w:left w:val="single" w:sz="4" w:space="0" w:color="auto"/>
              <w:bottom w:val="single" w:sz="4" w:space="0" w:color="auto"/>
              <w:right w:val="single" w:sz="4" w:space="0" w:color="auto"/>
            </w:tcBorders>
            <w:vAlign w:val="center"/>
            <w:hideMark/>
          </w:tcPr>
          <w:p w14:paraId="19895011" w14:textId="77777777" w:rsidR="00F23544" w:rsidRDefault="00F23544">
            <w:pPr>
              <w:spacing w:after="0" w:line="256" w:lineRule="auto"/>
              <w:rPr>
                <w:rFonts w:ascii="Calibri" w:hAnsi="Calibri" w:cstheme="minorBidi"/>
                <w:lang w:val="en-US" w:eastAsia="zh-CN"/>
              </w:rPr>
            </w:pPr>
          </w:p>
        </w:tc>
        <w:tc>
          <w:tcPr>
            <w:tcW w:w="527" w:type="pct"/>
            <w:tcBorders>
              <w:top w:val="single" w:sz="4" w:space="0" w:color="auto"/>
              <w:left w:val="single" w:sz="4" w:space="0" w:color="auto"/>
              <w:bottom w:val="single" w:sz="4" w:space="0" w:color="auto"/>
              <w:right w:val="single" w:sz="4" w:space="0" w:color="auto"/>
            </w:tcBorders>
            <w:hideMark/>
          </w:tcPr>
          <w:p w14:paraId="43D16442" w14:textId="77777777" w:rsidR="00F23544" w:rsidRDefault="00F23544">
            <w:pPr>
              <w:pStyle w:val="TAH"/>
              <w:keepNext w:val="0"/>
              <w:keepLines w:val="0"/>
              <w:spacing w:line="256" w:lineRule="auto"/>
              <w:rPr>
                <w:lang w:eastAsia="zh-CN"/>
              </w:rPr>
            </w:pPr>
            <w:r>
              <w:rPr>
                <w:lang w:eastAsia="zh-CN"/>
              </w:rPr>
              <w:t>T1</w:t>
            </w:r>
          </w:p>
        </w:tc>
        <w:tc>
          <w:tcPr>
            <w:tcW w:w="527" w:type="pct"/>
            <w:tcBorders>
              <w:top w:val="single" w:sz="4" w:space="0" w:color="auto"/>
              <w:left w:val="single" w:sz="4" w:space="0" w:color="auto"/>
              <w:bottom w:val="single" w:sz="4" w:space="0" w:color="auto"/>
              <w:right w:val="single" w:sz="4" w:space="0" w:color="auto"/>
            </w:tcBorders>
            <w:hideMark/>
          </w:tcPr>
          <w:p w14:paraId="530007C6" w14:textId="77777777" w:rsidR="00F23544" w:rsidRDefault="00F23544">
            <w:pPr>
              <w:pStyle w:val="TAH"/>
              <w:keepNext w:val="0"/>
              <w:keepLines w:val="0"/>
              <w:spacing w:line="256" w:lineRule="auto"/>
              <w:rPr>
                <w:lang w:eastAsia="zh-CN"/>
              </w:rPr>
            </w:pPr>
            <w:r>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433721ED" w14:textId="77777777" w:rsidR="00F23544" w:rsidRDefault="00F23544">
            <w:pPr>
              <w:pStyle w:val="TAH"/>
              <w:keepNext w:val="0"/>
              <w:keepLines w:val="0"/>
              <w:spacing w:line="256" w:lineRule="auto"/>
              <w:rPr>
                <w:lang w:eastAsia="zh-CN"/>
              </w:rPr>
            </w:pPr>
            <w:r>
              <w:rPr>
                <w:lang w:eastAsia="zh-CN"/>
              </w:rPr>
              <w:t>T1</w:t>
            </w:r>
          </w:p>
        </w:tc>
        <w:tc>
          <w:tcPr>
            <w:tcW w:w="515" w:type="pct"/>
            <w:tcBorders>
              <w:top w:val="single" w:sz="4" w:space="0" w:color="auto"/>
              <w:left w:val="single" w:sz="4" w:space="0" w:color="auto"/>
              <w:bottom w:val="single" w:sz="4" w:space="0" w:color="auto"/>
              <w:right w:val="single" w:sz="4" w:space="0" w:color="auto"/>
            </w:tcBorders>
            <w:hideMark/>
          </w:tcPr>
          <w:p w14:paraId="351D69A0" w14:textId="77777777" w:rsidR="00F23544" w:rsidRDefault="00F23544">
            <w:pPr>
              <w:pStyle w:val="TAH"/>
              <w:keepNext w:val="0"/>
              <w:keepLines w:val="0"/>
              <w:spacing w:line="256" w:lineRule="auto"/>
              <w:rPr>
                <w:lang w:eastAsia="zh-CN"/>
              </w:rPr>
            </w:pPr>
            <w:r>
              <w:rPr>
                <w:lang w:eastAsia="zh-CN"/>
              </w:rPr>
              <w:t>T2</w:t>
            </w:r>
          </w:p>
        </w:tc>
      </w:tr>
      <w:tr w:rsidR="00F23544" w14:paraId="24691806"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FD35E2" w14:textId="77777777" w:rsidR="00F23544" w:rsidRDefault="00F23544">
            <w:pPr>
              <w:pStyle w:val="TAL"/>
              <w:keepNext w:val="0"/>
              <w:keepLines w:val="0"/>
              <w:spacing w:line="256" w:lineRule="auto"/>
              <w:rPr>
                <w:lang w:eastAsia="zh-CN"/>
              </w:rPr>
            </w:pPr>
            <w:r>
              <w:rPr>
                <w:lang w:eastAsia="zh-CN"/>
              </w:rPr>
              <w:t>TDD configuration</w:t>
            </w:r>
          </w:p>
        </w:tc>
        <w:tc>
          <w:tcPr>
            <w:tcW w:w="931" w:type="pct"/>
            <w:tcBorders>
              <w:top w:val="single" w:sz="4" w:space="0" w:color="auto"/>
              <w:left w:val="single" w:sz="4" w:space="0" w:color="auto"/>
              <w:bottom w:val="single" w:sz="4" w:space="0" w:color="auto"/>
              <w:right w:val="single" w:sz="4" w:space="0" w:color="auto"/>
            </w:tcBorders>
          </w:tcPr>
          <w:p w14:paraId="0908EA09"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360700F6"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5BC9EDB" w14:textId="77777777" w:rsidR="00F23544" w:rsidRDefault="00F23544">
            <w:pPr>
              <w:pStyle w:val="TAC"/>
              <w:keepNext w:val="0"/>
              <w:keepLines w:val="0"/>
              <w:spacing w:line="256" w:lineRule="auto"/>
              <w:rPr>
                <w:rFonts w:cs="v4.2.0"/>
                <w:lang w:eastAsia="zh-CN"/>
              </w:rPr>
            </w:pPr>
            <w:r>
              <w:rPr>
                <w:rFonts w:cs="v4.2.0"/>
                <w:lang w:eastAsia="zh-CN"/>
              </w:rPr>
              <w:t>N/A</w:t>
            </w:r>
          </w:p>
        </w:tc>
        <w:tc>
          <w:tcPr>
            <w:tcW w:w="1034" w:type="pct"/>
            <w:gridSpan w:val="2"/>
            <w:tcBorders>
              <w:top w:val="single" w:sz="4" w:space="0" w:color="auto"/>
              <w:left w:val="single" w:sz="4" w:space="0" w:color="auto"/>
              <w:bottom w:val="single" w:sz="4" w:space="0" w:color="auto"/>
              <w:right w:val="single" w:sz="4" w:space="0" w:color="auto"/>
            </w:tcBorders>
            <w:hideMark/>
          </w:tcPr>
          <w:p w14:paraId="702707F4"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396498F1"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ECB65BC" w14:textId="77777777" w:rsidR="00F23544" w:rsidRDefault="00F23544">
            <w:pPr>
              <w:pStyle w:val="TAL"/>
              <w:keepNext w:val="0"/>
              <w:keepLines w:val="0"/>
              <w:spacing w:line="256" w:lineRule="auto"/>
              <w:rPr>
                <w:lang w:eastAsia="zh-CN"/>
              </w:rPr>
            </w:pPr>
            <w:r>
              <w:t>PDSCH RMC configuration</w:t>
            </w:r>
          </w:p>
        </w:tc>
        <w:tc>
          <w:tcPr>
            <w:tcW w:w="931" w:type="pct"/>
            <w:tcBorders>
              <w:top w:val="single" w:sz="4" w:space="0" w:color="auto"/>
              <w:left w:val="single" w:sz="4" w:space="0" w:color="auto"/>
              <w:bottom w:val="single" w:sz="4" w:space="0" w:color="auto"/>
              <w:right w:val="single" w:sz="4" w:space="0" w:color="auto"/>
            </w:tcBorders>
          </w:tcPr>
          <w:p w14:paraId="0C0AC90C" w14:textId="77777777" w:rsidR="00F23544" w:rsidRDefault="00F23544">
            <w:pPr>
              <w:pStyle w:val="TAC"/>
              <w:keepNext w:val="0"/>
              <w:keepLines w:val="0"/>
              <w:spacing w:line="256" w:lineRule="auto"/>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14CF8CA1"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7952C9F6" w14:textId="77777777" w:rsidR="00F23544" w:rsidRDefault="00F23544">
            <w:pPr>
              <w:pStyle w:val="TAC"/>
              <w:keepNext w:val="0"/>
              <w:keepLines w:val="0"/>
              <w:spacing w:line="256" w:lineRule="auto"/>
              <w:rPr>
                <w:rFonts w:cs="v4.2.0"/>
                <w:lang w:eastAsia="zh-CN"/>
              </w:rPr>
            </w:pPr>
            <w:r>
              <w:rPr>
                <w:rFonts w:cs="v4.2.0"/>
                <w:lang w:eastAsia="zh-CN"/>
              </w:rPr>
              <w:t>SR.1.1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781ADB86"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4D0FBF9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34C39BA" w14:textId="77777777" w:rsidR="00F23544" w:rsidRDefault="00F23544">
            <w:pPr>
              <w:pStyle w:val="TAL"/>
              <w:keepNext w:val="0"/>
              <w:keepLines w:val="0"/>
              <w:spacing w:line="256" w:lineRule="auto"/>
              <w:rPr>
                <w:lang w:eastAsia="zh-CN"/>
              </w:rPr>
            </w:pPr>
            <w:r>
              <w:t>RMSI CORESET RMC configuration</w:t>
            </w:r>
          </w:p>
        </w:tc>
        <w:tc>
          <w:tcPr>
            <w:tcW w:w="931" w:type="pct"/>
            <w:tcBorders>
              <w:top w:val="single" w:sz="4" w:space="0" w:color="auto"/>
              <w:left w:val="single" w:sz="4" w:space="0" w:color="auto"/>
              <w:bottom w:val="single" w:sz="4" w:space="0" w:color="auto"/>
              <w:right w:val="single" w:sz="4" w:space="0" w:color="auto"/>
            </w:tcBorders>
          </w:tcPr>
          <w:p w14:paraId="7E4F8F26"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4D33AB4D"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23F849C" w14:textId="77777777" w:rsidR="00F23544" w:rsidRDefault="00F23544">
            <w:pPr>
              <w:pStyle w:val="TAC"/>
              <w:keepNext w:val="0"/>
              <w:keepLines w:val="0"/>
              <w:spacing w:line="256" w:lineRule="auto"/>
              <w:rPr>
                <w:rFonts w:cs="v4.2.0"/>
                <w:lang w:eastAsia="zh-CN"/>
              </w:rPr>
            </w:pPr>
            <w:r>
              <w:rPr>
                <w:rFonts w:cs="v4.2.0"/>
                <w:lang w:eastAsia="zh-CN"/>
              </w:rPr>
              <w:t>CR.1.1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69CF3421"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34AD6497"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034CE87" w14:textId="77777777" w:rsidR="00F23544" w:rsidRDefault="00F23544">
            <w:pPr>
              <w:pStyle w:val="TAL"/>
              <w:keepNext w:val="0"/>
              <w:keepLines w:val="0"/>
              <w:spacing w:line="256" w:lineRule="auto"/>
              <w:rPr>
                <w:lang w:eastAsia="zh-CN"/>
              </w:rPr>
            </w:pPr>
            <w:r>
              <w:rPr>
                <w:lang w:eastAsia="zh-CN"/>
              </w:rPr>
              <w:t>Dedicated CORESET RMC configuration</w:t>
            </w:r>
          </w:p>
        </w:tc>
        <w:tc>
          <w:tcPr>
            <w:tcW w:w="931" w:type="pct"/>
            <w:tcBorders>
              <w:top w:val="single" w:sz="4" w:space="0" w:color="auto"/>
              <w:left w:val="single" w:sz="4" w:space="0" w:color="auto"/>
              <w:bottom w:val="single" w:sz="4" w:space="0" w:color="auto"/>
              <w:right w:val="single" w:sz="4" w:space="0" w:color="auto"/>
            </w:tcBorders>
          </w:tcPr>
          <w:p w14:paraId="34E3FB5E"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292F1566"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E54B224" w14:textId="77777777" w:rsidR="00F23544" w:rsidRDefault="00F23544">
            <w:pPr>
              <w:pStyle w:val="TAC"/>
              <w:keepNext w:val="0"/>
              <w:keepLines w:val="0"/>
              <w:spacing w:line="256" w:lineRule="auto"/>
              <w:rPr>
                <w:rFonts w:cs="v4.2.0"/>
                <w:lang w:eastAsia="zh-CN"/>
              </w:rPr>
            </w:pPr>
            <w:r>
              <w:rPr>
                <w:rFonts w:cs="v4.2.0"/>
                <w:lang w:eastAsia="zh-CN"/>
              </w:rPr>
              <w:t>CCR.1.2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6242B883"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44D811C4"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AF8B704" w14:textId="77777777" w:rsidR="00F23544" w:rsidRDefault="00F23544">
            <w:pPr>
              <w:pStyle w:val="TAL"/>
              <w:keepNext w:val="0"/>
              <w:keepLines w:val="0"/>
              <w:spacing w:line="256" w:lineRule="auto"/>
            </w:pPr>
            <w:r>
              <w:rPr>
                <w:bCs/>
              </w:rPr>
              <w:t>OCNG Patterns</w:t>
            </w:r>
          </w:p>
        </w:tc>
        <w:tc>
          <w:tcPr>
            <w:tcW w:w="931" w:type="pct"/>
            <w:tcBorders>
              <w:top w:val="single" w:sz="4" w:space="0" w:color="auto"/>
              <w:left w:val="single" w:sz="4" w:space="0" w:color="auto"/>
              <w:bottom w:val="single" w:sz="4" w:space="0" w:color="auto"/>
              <w:right w:val="single" w:sz="4" w:space="0" w:color="auto"/>
            </w:tcBorders>
          </w:tcPr>
          <w:p w14:paraId="3291FD34"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25AB8B55" w14:textId="77777777" w:rsidR="00F23544" w:rsidRDefault="00F23544">
            <w:pPr>
              <w:pStyle w:val="TAC"/>
              <w:keepNext w:val="0"/>
              <w:keepLines w:val="0"/>
              <w:spacing w:line="256" w:lineRule="auto"/>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10D14BE" w14:textId="77777777" w:rsidR="00F23544" w:rsidRDefault="00F23544">
            <w:pPr>
              <w:pStyle w:val="TAC"/>
              <w:keepNext w:val="0"/>
              <w:keepLines w:val="0"/>
              <w:spacing w:line="256" w:lineRule="auto"/>
              <w:rPr>
                <w:rFonts w:cs="v4.2.0"/>
              </w:rPr>
            </w:pPr>
            <w:r>
              <w:t>OP.1</w:t>
            </w:r>
          </w:p>
        </w:tc>
        <w:tc>
          <w:tcPr>
            <w:tcW w:w="1034" w:type="pct"/>
            <w:gridSpan w:val="2"/>
            <w:tcBorders>
              <w:top w:val="single" w:sz="4" w:space="0" w:color="auto"/>
              <w:left w:val="single" w:sz="4" w:space="0" w:color="auto"/>
              <w:bottom w:val="single" w:sz="4" w:space="0" w:color="auto"/>
              <w:right w:val="single" w:sz="4" w:space="0" w:color="auto"/>
            </w:tcBorders>
            <w:hideMark/>
          </w:tcPr>
          <w:p w14:paraId="2DE1A733" w14:textId="77777777" w:rsidR="00F23544" w:rsidRDefault="00F23544">
            <w:pPr>
              <w:pStyle w:val="TAC"/>
              <w:keepNext w:val="0"/>
              <w:keepLines w:val="0"/>
              <w:spacing w:line="256" w:lineRule="auto"/>
              <w:rPr>
                <w:rFonts w:cs="Arial"/>
              </w:rPr>
            </w:pPr>
            <w:r>
              <w:t>OP.1</w:t>
            </w:r>
          </w:p>
        </w:tc>
      </w:tr>
      <w:tr w:rsidR="00F23544" w14:paraId="681F7A0C"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02E558F" w14:textId="77777777" w:rsidR="00F23544" w:rsidRDefault="00F23544">
            <w:pPr>
              <w:pStyle w:val="TAL"/>
              <w:keepNext w:val="0"/>
              <w:keepLines w:val="0"/>
              <w:spacing w:line="256" w:lineRule="auto"/>
              <w:rPr>
                <w:bCs/>
              </w:rPr>
            </w:pPr>
            <w:r>
              <w:t>TRS configuration</w:t>
            </w:r>
          </w:p>
        </w:tc>
        <w:tc>
          <w:tcPr>
            <w:tcW w:w="931" w:type="pct"/>
            <w:tcBorders>
              <w:top w:val="single" w:sz="4" w:space="0" w:color="auto"/>
              <w:left w:val="single" w:sz="4" w:space="0" w:color="auto"/>
              <w:bottom w:val="single" w:sz="4" w:space="0" w:color="auto"/>
              <w:right w:val="single" w:sz="4" w:space="0" w:color="auto"/>
            </w:tcBorders>
          </w:tcPr>
          <w:p w14:paraId="7C95221E"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04ACA92"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049E548" w14:textId="77777777" w:rsidR="00F23544" w:rsidRDefault="00F23544">
            <w:pPr>
              <w:pStyle w:val="TAC"/>
              <w:keepNext w:val="0"/>
              <w:keepLines w:val="0"/>
              <w:spacing w:line="256" w:lineRule="auto"/>
            </w:pPr>
            <w:r>
              <w:rPr>
                <w:rFonts w:cs="v4.2.0"/>
                <w:lang w:eastAsia="zh-CN"/>
              </w:rPr>
              <w:t>TRS.1.1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3DEDD55F" w14:textId="77777777" w:rsidR="00F23544" w:rsidRDefault="00F23544">
            <w:pPr>
              <w:pStyle w:val="TAC"/>
              <w:keepNext w:val="0"/>
              <w:keepLines w:val="0"/>
              <w:spacing w:line="256" w:lineRule="auto"/>
            </w:pPr>
            <w:r>
              <w:rPr>
                <w:rFonts w:cs="v4.2.0"/>
                <w:lang w:eastAsia="zh-CN"/>
              </w:rPr>
              <w:t>N/A</w:t>
            </w:r>
          </w:p>
        </w:tc>
      </w:tr>
      <w:tr w:rsidR="00F23544" w14:paraId="708BEC9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A9A04B7" w14:textId="77777777" w:rsidR="00F23544" w:rsidRDefault="00F23544">
            <w:pPr>
              <w:pStyle w:val="TAL"/>
              <w:keepNext w:val="0"/>
              <w:keepLines w:val="0"/>
              <w:spacing w:line="256" w:lineRule="auto"/>
              <w:rPr>
                <w:bCs/>
                <w:lang w:eastAsia="zh-CN"/>
              </w:rPr>
            </w:pPr>
            <w:r>
              <w:rPr>
                <w:bCs/>
                <w:lang w:eastAsia="zh-CN"/>
              </w:rPr>
              <w:t>Initial BWP configuration</w:t>
            </w:r>
          </w:p>
        </w:tc>
        <w:tc>
          <w:tcPr>
            <w:tcW w:w="931" w:type="pct"/>
            <w:tcBorders>
              <w:top w:val="single" w:sz="4" w:space="0" w:color="auto"/>
              <w:left w:val="single" w:sz="4" w:space="0" w:color="auto"/>
              <w:bottom w:val="single" w:sz="4" w:space="0" w:color="auto"/>
              <w:right w:val="single" w:sz="4" w:space="0" w:color="auto"/>
            </w:tcBorders>
          </w:tcPr>
          <w:p w14:paraId="21B3989B"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1F227A9"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1E83E75" w14:textId="77777777" w:rsidR="00F23544" w:rsidRDefault="00F23544">
            <w:pPr>
              <w:pStyle w:val="TAC"/>
              <w:keepNext w:val="0"/>
              <w:keepLines w:val="0"/>
              <w:spacing w:line="256" w:lineRule="auto"/>
            </w:pPr>
            <w:r>
              <w:rPr>
                <w:rFonts w:cs="v4.2.0"/>
                <w:lang w:eastAsia="zh-CN"/>
              </w:rPr>
              <w:t>DLBWP.0.1 ULBWP.0.1</w:t>
            </w:r>
          </w:p>
        </w:tc>
        <w:tc>
          <w:tcPr>
            <w:tcW w:w="1034" w:type="pct"/>
            <w:gridSpan w:val="2"/>
            <w:tcBorders>
              <w:top w:val="single" w:sz="4" w:space="0" w:color="auto"/>
              <w:left w:val="single" w:sz="4" w:space="0" w:color="auto"/>
              <w:bottom w:val="single" w:sz="4" w:space="0" w:color="auto"/>
              <w:right w:val="single" w:sz="4" w:space="0" w:color="auto"/>
            </w:tcBorders>
            <w:hideMark/>
          </w:tcPr>
          <w:p w14:paraId="05B0F3F7" w14:textId="77777777" w:rsidR="00F23544" w:rsidRDefault="00F23544">
            <w:pPr>
              <w:pStyle w:val="TAC"/>
              <w:keepNext w:val="0"/>
              <w:keepLines w:val="0"/>
              <w:spacing w:line="256" w:lineRule="auto"/>
            </w:pPr>
            <w:r>
              <w:rPr>
                <w:rFonts w:cs="v4.2.0"/>
                <w:lang w:eastAsia="zh-CN"/>
              </w:rPr>
              <w:t>DLBWP.0.1 ULBWP.0.1</w:t>
            </w:r>
          </w:p>
        </w:tc>
      </w:tr>
      <w:tr w:rsidR="00F23544" w14:paraId="40275E7E"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008751" w14:textId="77777777" w:rsidR="00F23544" w:rsidRDefault="00F23544">
            <w:pPr>
              <w:pStyle w:val="TAL"/>
              <w:keepNext w:val="0"/>
              <w:keepLines w:val="0"/>
              <w:spacing w:line="256" w:lineRule="auto"/>
              <w:rPr>
                <w:bCs/>
                <w:lang w:eastAsia="zh-CN"/>
              </w:rPr>
            </w:pPr>
            <w:r>
              <w:rPr>
                <w:bCs/>
                <w:lang w:eastAsia="zh-CN"/>
              </w:rPr>
              <w:t>Active DL BWP2 configuration</w:t>
            </w:r>
          </w:p>
        </w:tc>
        <w:tc>
          <w:tcPr>
            <w:tcW w:w="931" w:type="pct"/>
            <w:tcBorders>
              <w:top w:val="single" w:sz="4" w:space="0" w:color="auto"/>
              <w:left w:val="single" w:sz="4" w:space="0" w:color="auto"/>
              <w:bottom w:val="single" w:sz="4" w:space="0" w:color="auto"/>
              <w:right w:val="single" w:sz="4" w:space="0" w:color="auto"/>
            </w:tcBorders>
          </w:tcPr>
          <w:p w14:paraId="06541143"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6226DADB"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7A6E126" w14:textId="77777777" w:rsidR="00F23544" w:rsidRDefault="00F23544">
            <w:pPr>
              <w:pStyle w:val="TAC"/>
              <w:keepNext w:val="0"/>
              <w:keepLines w:val="0"/>
              <w:spacing w:line="256" w:lineRule="auto"/>
            </w:pPr>
            <w:r>
              <w:rPr>
                <w:rFonts w:eastAsia="Yu Mincho"/>
                <w:bCs/>
                <w:color w:val="000000"/>
                <w:lang w:eastAsia="ko-KR"/>
              </w:rPr>
              <w:t xml:space="preserve">DLBWP.1.3 </w:t>
            </w:r>
            <w:proofErr w:type="spellStart"/>
            <w:r>
              <w:rPr>
                <w:rFonts w:eastAsia="Yu Mincho"/>
                <w:bCs/>
                <w:color w:val="000000"/>
                <w:lang w:eastAsia="ko-KR"/>
              </w:rPr>
              <w:t>RedCap</w:t>
            </w:r>
            <w:proofErr w:type="spellEnd"/>
          </w:p>
        </w:tc>
        <w:tc>
          <w:tcPr>
            <w:tcW w:w="1034" w:type="pct"/>
            <w:gridSpan w:val="2"/>
            <w:tcBorders>
              <w:top w:val="single" w:sz="4" w:space="0" w:color="auto"/>
              <w:left w:val="single" w:sz="4" w:space="0" w:color="auto"/>
              <w:bottom w:val="single" w:sz="4" w:space="0" w:color="auto"/>
              <w:right w:val="single" w:sz="4" w:space="0" w:color="auto"/>
            </w:tcBorders>
            <w:hideMark/>
          </w:tcPr>
          <w:p w14:paraId="28181D43" w14:textId="77777777" w:rsidR="00F23544" w:rsidRDefault="00F23544">
            <w:pPr>
              <w:pStyle w:val="TAC"/>
              <w:keepNext w:val="0"/>
              <w:keepLines w:val="0"/>
              <w:spacing w:line="256" w:lineRule="auto"/>
              <w:rPr>
                <w:rFonts w:cs="v4.2.0"/>
                <w:lang w:eastAsia="zh-CN"/>
              </w:rPr>
            </w:pPr>
            <w:r>
              <w:rPr>
                <w:rFonts w:cs="v4.2.0"/>
                <w:lang w:eastAsia="zh-CN"/>
              </w:rPr>
              <w:t>DLBWP.1.1</w:t>
            </w:r>
          </w:p>
        </w:tc>
      </w:tr>
      <w:tr w:rsidR="00F23544" w14:paraId="1D650A7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160E8BB" w14:textId="77777777" w:rsidR="00F23544" w:rsidRDefault="00F23544">
            <w:pPr>
              <w:pStyle w:val="TAL"/>
              <w:keepNext w:val="0"/>
              <w:keepLines w:val="0"/>
              <w:spacing w:line="256" w:lineRule="auto"/>
              <w:rPr>
                <w:bCs/>
                <w:lang w:eastAsia="zh-CN"/>
              </w:rPr>
            </w:pPr>
            <w:r>
              <w:rPr>
                <w:bCs/>
                <w:lang w:eastAsia="zh-CN"/>
              </w:rPr>
              <w:t>Active UL BWP2 configuration</w:t>
            </w:r>
          </w:p>
        </w:tc>
        <w:tc>
          <w:tcPr>
            <w:tcW w:w="931" w:type="pct"/>
            <w:tcBorders>
              <w:top w:val="single" w:sz="4" w:space="0" w:color="auto"/>
              <w:left w:val="single" w:sz="4" w:space="0" w:color="auto"/>
              <w:bottom w:val="single" w:sz="4" w:space="0" w:color="auto"/>
              <w:right w:val="single" w:sz="4" w:space="0" w:color="auto"/>
            </w:tcBorders>
          </w:tcPr>
          <w:p w14:paraId="3DCD296C"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2BAE5C3"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70D0EEE" w14:textId="77777777" w:rsidR="00F23544" w:rsidRDefault="00F23544">
            <w:pPr>
              <w:pStyle w:val="TAC"/>
              <w:keepNext w:val="0"/>
              <w:keepLines w:val="0"/>
              <w:spacing w:line="256" w:lineRule="auto"/>
              <w:rPr>
                <w:rFonts w:cs="v4.2.0"/>
                <w:lang w:eastAsia="zh-CN"/>
              </w:rPr>
            </w:pPr>
            <w:r>
              <w:rPr>
                <w:rFonts w:eastAsia="Yu Mincho"/>
                <w:bCs/>
                <w:color w:val="000000"/>
                <w:lang w:eastAsia="ko-KR"/>
              </w:rPr>
              <w:t xml:space="preserve">ULBWP.1.3 </w:t>
            </w:r>
            <w:proofErr w:type="spellStart"/>
            <w:r>
              <w:rPr>
                <w:rFonts w:eastAsia="Yu Mincho"/>
                <w:bCs/>
                <w:color w:val="000000"/>
                <w:lang w:eastAsia="ko-KR"/>
              </w:rPr>
              <w:t>RedCap</w:t>
            </w:r>
            <w:proofErr w:type="spellEnd"/>
          </w:p>
        </w:tc>
        <w:tc>
          <w:tcPr>
            <w:tcW w:w="1034" w:type="pct"/>
            <w:gridSpan w:val="2"/>
            <w:tcBorders>
              <w:top w:val="single" w:sz="4" w:space="0" w:color="auto"/>
              <w:left w:val="single" w:sz="4" w:space="0" w:color="auto"/>
              <w:bottom w:val="single" w:sz="4" w:space="0" w:color="auto"/>
              <w:right w:val="single" w:sz="4" w:space="0" w:color="auto"/>
            </w:tcBorders>
            <w:hideMark/>
          </w:tcPr>
          <w:p w14:paraId="2B0296EF" w14:textId="77777777" w:rsidR="00F23544" w:rsidRDefault="00F23544">
            <w:pPr>
              <w:pStyle w:val="TAC"/>
              <w:keepNext w:val="0"/>
              <w:keepLines w:val="0"/>
              <w:spacing w:line="256" w:lineRule="auto"/>
              <w:rPr>
                <w:rFonts w:cs="v4.2.0"/>
                <w:lang w:eastAsia="zh-CN"/>
              </w:rPr>
            </w:pPr>
            <w:r>
              <w:rPr>
                <w:rFonts w:cs="v4.2.0"/>
                <w:lang w:eastAsia="zh-CN"/>
              </w:rPr>
              <w:t>ULBWP.1.1</w:t>
            </w:r>
          </w:p>
        </w:tc>
      </w:tr>
      <w:tr w:rsidR="00F23544" w14:paraId="1265A29B"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84F678C" w14:textId="77777777" w:rsidR="00F23544" w:rsidRDefault="00F23544">
            <w:pPr>
              <w:pStyle w:val="TAL"/>
              <w:keepNext w:val="0"/>
              <w:keepLines w:val="0"/>
              <w:spacing w:line="256" w:lineRule="auto"/>
              <w:rPr>
                <w:bCs/>
                <w:lang w:eastAsia="zh-CN"/>
              </w:rPr>
            </w:pPr>
            <w:r>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29444A6A"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3BE79535"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3E53DDC8" w14:textId="77777777" w:rsidR="00F23544" w:rsidRDefault="00F23544">
            <w:pPr>
              <w:pStyle w:val="TAC"/>
              <w:keepNext w:val="0"/>
              <w:keepLines w:val="0"/>
              <w:spacing w:line="256" w:lineRule="auto"/>
              <w:rPr>
                <w:rFonts w:cs="v4.2.0"/>
                <w:lang w:eastAsia="zh-CN"/>
              </w:rPr>
            </w:pPr>
            <w:r>
              <w:rPr>
                <w:rFonts w:cs="v4.2.0"/>
                <w:lang w:eastAsia="zh-CN"/>
              </w:rPr>
              <w:t>CSI-RS</w:t>
            </w:r>
          </w:p>
        </w:tc>
        <w:tc>
          <w:tcPr>
            <w:tcW w:w="1034" w:type="pct"/>
            <w:gridSpan w:val="2"/>
            <w:tcBorders>
              <w:top w:val="single" w:sz="4" w:space="0" w:color="auto"/>
              <w:left w:val="single" w:sz="4" w:space="0" w:color="auto"/>
              <w:bottom w:val="single" w:sz="4" w:space="0" w:color="auto"/>
              <w:right w:val="single" w:sz="4" w:space="0" w:color="auto"/>
            </w:tcBorders>
            <w:hideMark/>
          </w:tcPr>
          <w:p w14:paraId="32701F18" w14:textId="77777777" w:rsidR="00F23544" w:rsidRDefault="00F23544">
            <w:pPr>
              <w:pStyle w:val="TAC"/>
              <w:keepNext w:val="0"/>
              <w:keepLines w:val="0"/>
              <w:spacing w:line="256" w:lineRule="auto"/>
              <w:rPr>
                <w:rFonts w:cs="v4.2.0"/>
                <w:lang w:eastAsia="zh-CN"/>
              </w:rPr>
            </w:pPr>
            <w:r>
              <w:rPr>
                <w:rFonts w:cs="v4.2.0"/>
                <w:lang w:eastAsia="zh-CN"/>
              </w:rPr>
              <w:t>SSB</w:t>
            </w:r>
          </w:p>
        </w:tc>
      </w:tr>
      <w:tr w:rsidR="00F23544" w14:paraId="3FFBEF1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01BC157" w14:textId="41E24340" w:rsidR="00F23544" w:rsidRDefault="00F23544">
            <w:pPr>
              <w:pStyle w:val="TAL"/>
              <w:keepNext w:val="0"/>
              <w:keepLines w:val="0"/>
              <w:spacing w:line="256" w:lineRule="auto"/>
              <w:rPr>
                <w:rFonts w:cs="v4.2.0"/>
              </w:rPr>
            </w:pPr>
            <w:r>
              <w:rPr>
                <w:rFonts w:cs="v4.2.0"/>
                <w:noProof/>
                <w:position w:val="-12"/>
                <w:lang w:eastAsia="zh-CN"/>
              </w:rPr>
              <w:drawing>
                <wp:inline distT="0" distB="0" distL="0" distR="0" wp14:anchorId="2274E236" wp14:editId="5032A49F">
                  <wp:extent cx="260985" cy="242570"/>
                  <wp:effectExtent l="0" t="0" r="571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Note 2</w:t>
            </w:r>
          </w:p>
        </w:tc>
        <w:tc>
          <w:tcPr>
            <w:tcW w:w="931" w:type="pct"/>
            <w:tcBorders>
              <w:top w:val="single" w:sz="4" w:space="0" w:color="auto"/>
              <w:left w:val="single" w:sz="4" w:space="0" w:color="auto"/>
              <w:bottom w:val="single" w:sz="4" w:space="0" w:color="auto"/>
              <w:right w:val="single" w:sz="4" w:space="0" w:color="auto"/>
            </w:tcBorders>
            <w:hideMark/>
          </w:tcPr>
          <w:p w14:paraId="23D506D1" w14:textId="77777777" w:rsidR="00F23544" w:rsidRDefault="00F23544">
            <w:pPr>
              <w:pStyle w:val="TAC"/>
              <w:keepNext w:val="0"/>
              <w:keepLines w:val="0"/>
              <w:spacing w:line="256" w:lineRule="auto"/>
              <w:rPr>
                <w:rFonts w:cs="v4.2.0"/>
                <w:lang w:eastAsia="zh-CN"/>
              </w:rPr>
            </w:pPr>
            <w:r>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3E733C18" w14:textId="77777777" w:rsidR="00F23544" w:rsidRDefault="00F23544">
            <w:pPr>
              <w:pStyle w:val="TAC"/>
              <w:keepNext w:val="0"/>
              <w:keepLines w:val="0"/>
              <w:spacing w:line="256" w:lineRule="auto"/>
              <w:rPr>
                <w:rFonts w:cs="v4.2.0"/>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65D53916" w14:textId="77777777" w:rsidR="00F23544" w:rsidRDefault="00F23544">
            <w:pPr>
              <w:pStyle w:val="TAC"/>
              <w:keepNext w:val="0"/>
              <w:keepLines w:val="0"/>
              <w:spacing w:line="256" w:lineRule="auto"/>
              <w:rPr>
                <w:rFonts w:cs="v4.2.0"/>
                <w:lang w:eastAsia="zh-CN"/>
              </w:rPr>
            </w:pPr>
            <w:r>
              <w:rPr>
                <w:rFonts w:cs="v4.2.0"/>
                <w:lang w:eastAsia="zh-CN"/>
              </w:rPr>
              <w:t>-98</w:t>
            </w:r>
          </w:p>
        </w:tc>
      </w:tr>
      <w:tr w:rsidR="00F23544" w14:paraId="3BDA88F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F0F0C22" w14:textId="0087DC60" w:rsidR="00F23544" w:rsidRDefault="00F23544">
            <w:pPr>
              <w:pStyle w:val="TAL"/>
              <w:keepNext w:val="0"/>
              <w:keepLines w:val="0"/>
              <w:spacing w:line="256" w:lineRule="auto"/>
            </w:pPr>
            <w:r>
              <w:rPr>
                <w:rFonts w:cs="v4.2.0"/>
                <w:noProof/>
                <w:position w:val="-12"/>
                <w:lang w:eastAsia="zh-CN"/>
              </w:rPr>
              <w:drawing>
                <wp:inline distT="0" distB="0" distL="0" distR="0" wp14:anchorId="7916FEF1" wp14:editId="39655C04">
                  <wp:extent cx="260985" cy="242570"/>
                  <wp:effectExtent l="0" t="0" r="571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Note 2</w:t>
            </w:r>
          </w:p>
        </w:tc>
        <w:tc>
          <w:tcPr>
            <w:tcW w:w="931" w:type="pct"/>
            <w:tcBorders>
              <w:top w:val="single" w:sz="4" w:space="0" w:color="auto"/>
              <w:left w:val="single" w:sz="4" w:space="0" w:color="auto"/>
              <w:bottom w:val="single" w:sz="4" w:space="0" w:color="auto"/>
              <w:right w:val="single" w:sz="4" w:space="0" w:color="auto"/>
            </w:tcBorders>
            <w:hideMark/>
          </w:tcPr>
          <w:p w14:paraId="3F514D97" w14:textId="77777777" w:rsidR="00F23544" w:rsidRDefault="00F23544">
            <w:pPr>
              <w:pStyle w:val="TAC"/>
              <w:keepNext w:val="0"/>
              <w:keepLines w:val="0"/>
              <w:spacing w:line="256" w:lineRule="auto"/>
            </w:pPr>
            <w:r>
              <w:rPr>
                <w:rFonts w:cs="v4.2.0"/>
              </w:rPr>
              <w:t>dBm/15 kHz</w:t>
            </w:r>
          </w:p>
        </w:tc>
        <w:tc>
          <w:tcPr>
            <w:tcW w:w="961" w:type="pct"/>
            <w:tcBorders>
              <w:top w:val="single" w:sz="4" w:space="0" w:color="auto"/>
              <w:left w:val="single" w:sz="4" w:space="0" w:color="auto"/>
              <w:bottom w:val="single" w:sz="4" w:space="0" w:color="auto"/>
              <w:right w:val="single" w:sz="4" w:space="0" w:color="auto"/>
            </w:tcBorders>
            <w:hideMark/>
          </w:tcPr>
          <w:p w14:paraId="2D1A8082" w14:textId="77777777" w:rsidR="00F23544" w:rsidRDefault="00F23544">
            <w:pPr>
              <w:pStyle w:val="TAC"/>
              <w:keepNext w:val="0"/>
              <w:keepLines w:val="0"/>
              <w:spacing w:line="256" w:lineRule="auto"/>
              <w:rPr>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6CC0CF38" w14:textId="77777777" w:rsidR="00F23544" w:rsidRDefault="00F23544">
            <w:pPr>
              <w:pStyle w:val="TAC"/>
              <w:keepNext w:val="0"/>
              <w:keepLines w:val="0"/>
              <w:spacing w:line="256" w:lineRule="auto"/>
            </w:pPr>
            <w:r>
              <w:t>-98</w:t>
            </w:r>
          </w:p>
        </w:tc>
      </w:tr>
      <w:tr w:rsidR="00F23544" w14:paraId="174B28E6"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9C420C0" w14:textId="0BB71FA9" w:rsidR="00F23544" w:rsidRDefault="00F23544">
            <w:pPr>
              <w:pStyle w:val="TAL"/>
              <w:keepNext w:val="0"/>
              <w:keepLines w:val="0"/>
              <w:spacing w:line="256" w:lineRule="auto"/>
            </w:pPr>
            <w:r>
              <w:rPr>
                <w:rFonts w:cs="v4.2.0"/>
                <w:noProof/>
                <w:position w:val="-12"/>
                <w:lang w:eastAsia="zh-CN"/>
              </w:rPr>
              <w:drawing>
                <wp:inline distT="0" distB="0" distL="0" distR="0" wp14:anchorId="023F4EC7" wp14:editId="04A010F4">
                  <wp:extent cx="399415" cy="246380"/>
                  <wp:effectExtent l="0" t="0" r="63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04293D1F" w14:textId="77777777" w:rsidR="00F23544" w:rsidRDefault="00F23544">
            <w:pPr>
              <w:pStyle w:val="TAC"/>
              <w:keepNext w:val="0"/>
              <w:keepLines w:val="0"/>
              <w:spacing w:line="256" w:lineRule="auto"/>
            </w:pPr>
            <w:r>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3D1A79CC"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3BBF4F0B" w14:textId="77777777" w:rsidR="00F23544" w:rsidRDefault="00F23544">
            <w:pPr>
              <w:pStyle w:val="TAC"/>
              <w:keepNext w:val="0"/>
              <w:keepLines w:val="0"/>
              <w:spacing w:line="256" w:lineRule="auto"/>
            </w:pPr>
            <w:r>
              <w:rPr>
                <w:rFonts w:cs="v4.2.0"/>
              </w:rPr>
              <w:t>4</w:t>
            </w:r>
          </w:p>
        </w:tc>
        <w:tc>
          <w:tcPr>
            <w:tcW w:w="527" w:type="pct"/>
            <w:tcBorders>
              <w:top w:val="single" w:sz="4" w:space="0" w:color="auto"/>
              <w:left w:val="single" w:sz="4" w:space="0" w:color="auto"/>
              <w:bottom w:val="single" w:sz="4" w:space="0" w:color="auto"/>
              <w:right w:val="single" w:sz="4" w:space="0" w:color="auto"/>
            </w:tcBorders>
            <w:hideMark/>
          </w:tcPr>
          <w:p w14:paraId="35481ADC" w14:textId="77777777" w:rsidR="00F23544" w:rsidRDefault="00F23544">
            <w:pPr>
              <w:pStyle w:val="TAC"/>
              <w:keepNext w:val="0"/>
              <w:keepLines w:val="0"/>
              <w:spacing w:line="256" w:lineRule="auto"/>
            </w:pPr>
            <w:r>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2A3B36CD" w14:textId="77777777" w:rsidR="00F23544" w:rsidRDefault="00F23544">
            <w:pPr>
              <w:pStyle w:val="TAC"/>
              <w:keepNext w:val="0"/>
              <w:keepLines w:val="0"/>
              <w:spacing w:line="256" w:lineRule="auto"/>
              <w:rPr>
                <w:rFonts w:cs="v4.2.0"/>
                <w:lang w:eastAsia="zh-CN"/>
              </w:rPr>
            </w:pPr>
            <w:r>
              <w:rPr>
                <w:rFonts w:cs="v4.2.0"/>
                <w:lang w:eastAsia="zh-CN"/>
              </w:rPr>
              <w:t>-Infinity</w:t>
            </w:r>
          </w:p>
        </w:tc>
        <w:tc>
          <w:tcPr>
            <w:tcW w:w="515" w:type="pct"/>
            <w:tcBorders>
              <w:top w:val="single" w:sz="4" w:space="0" w:color="auto"/>
              <w:left w:val="single" w:sz="4" w:space="0" w:color="auto"/>
              <w:bottom w:val="single" w:sz="4" w:space="0" w:color="auto"/>
              <w:right w:val="single" w:sz="4" w:space="0" w:color="auto"/>
            </w:tcBorders>
            <w:hideMark/>
          </w:tcPr>
          <w:p w14:paraId="3CB217E3" w14:textId="77777777" w:rsidR="00F23544" w:rsidRDefault="00F23544">
            <w:pPr>
              <w:pStyle w:val="TAC"/>
              <w:keepNext w:val="0"/>
              <w:keepLines w:val="0"/>
              <w:spacing w:line="256" w:lineRule="auto"/>
              <w:rPr>
                <w:rFonts w:cs="v4.2.0"/>
                <w:lang w:eastAsia="zh-CN"/>
              </w:rPr>
            </w:pPr>
            <w:r>
              <w:rPr>
                <w:rFonts w:cs="v4.2.0"/>
                <w:lang w:eastAsia="zh-CN"/>
              </w:rPr>
              <w:t>-1.46</w:t>
            </w:r>
          </w:p>
        </w:tc>
      </w:tr>
      <w:tr w:rsidR="00F23544" w14:paraId="135EC88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96CB355" w14:textId="554621AA" w:rsidR="00F23544" w:rsidRDefault="00F23544">
            <w:pPr>
              <w:pStyle w:val="TAL"/>
              <w:keepNext w:val="0"/>
              <w:keepLines w:val="0"/>
              <w:spacing w:line="256" w:lineRule="auto"/>
            </w:pPr>
            <w:r>
              <w:rPr>
                <w:rFonts w:cs="v4.2.0"/>
                <w:noProof/>
                <w:position w:val="-12"/>
                <w:lang w:eastAsia="zh-CN"/>
              </w:rPr>
              <w:drawing>
                <wp:inline distT="0" distB="0" distL="0" distR="0" wp14:anchorId="51BDD912" wp14:editId="096DD30C">
                  <wp:extent cx="514985"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1A288B10" w14:textId="77777777" w:rsidR="00F23544" w:rsidRDefault="00F23544">
            <w:pPr>
              <w:pStyle w:val="TAC"/>
              <w:keepNext w:val="0"/>
              <w:keepLines w:val="0"/>
              <w:spacing w:line="256" w:lineRule="auto"/>
            </w:pPr>
            <w:r>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206BADB8"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5DF43B91" w14:textId="77777777" w:rsidR="00F23544" w:rsidRDefault="00F23544">
            <w:pPr>
              <w:pStyle w:val="TAC"/>
              <w:keepNext w:val="0"/>
              <w:keepLines w:val="0"/>
              <w:spacing w:line="256" w:lineRule="auto"/>
            </w:pPr>
            <w:r>
              <w:rPr>
                <w:rFonts w:cs="v4.2.0"/>
              </w:rPr>
              <w:t>4</w:t>
            </w:r>
          </w:p>
        </w:tc>
        <w:tc>
          <w:tcPr>
            <w:tcW w:w="527" w:type="pct"/>
            <w:tcBorders>
              <w:top w:val="single" w:sz="4" w:space="0" w:color="auto"/>
              <w:left w:val="single" w:sz="4" w:space="0" w:color="auto"/>
              <w:bottom w:val="single" w:sz="4" w:space="0" w:color="auto"/>
              <w:right w:val="single" w:sz="4" w:space="0" w:color="auto"/>
            </w:tcBorders>
            <w:hideMark/>
          </w:tcPr>
          <w:p w14:paraId="7D9E0DB4" w14:textId="77777777" w:rsidR="00F23544" w:rsidRDefault="00F23544">
            <w:pPr>
              <w:pStyle w:val="TAC"/>
              <w:keepNext w:val="0"/>
              <w:keepLines w:val="0"/>
              <w:spacing w:line="256" w:lineRule="auto"/>
            </w:pPr>
            <w:r>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33809F0A" w14:textId="77777777" w:rsidR="00F23544" w:rsidRDefault="00F23544">
            <w:pPr>
              <w:pStyle w:val="TAC"/>
              <w:keepNext w:val="0"/>
              <w:keepLines w:val="0"/>
              <w:spacing w:line="256" w:lineRule="auto"/>
              <w:rPr>
                <w:rFonts w:cs="v4.2.0"/>
              </w:rPr>
            </w:pPr>
            <w:r>
              <w:rPr>
                <w:rFonts w:cs="v4.2.0"/>
              </w:rPr>
              <w:t>-Infinity</w:t>
            </w:r>
          </w:p>
        </w:tc>
        <w:tc>
          <w:tcPr>
            <w:tcW w:w="515" w:type="pct"/>
            <w:tcBorders>
              <w:top w:val="single" w:sz="4" w:space="0" w:color="auto"/>
              <w:left w:val="single" w:sz="4" w:space="0" w:color="auto"/>
              <w:bottom w:val="single" w:sz="4" w:space="0" w:color="auto"/>
              <w:right w:val="single" w:sz="4" w:space="0" w:color="auto"/>
            </w:tcBorders>
            <w:hideMark/>
          </w:tcPr>
          <w:p w14:paraId="686204CB" w14:textId="77777777" w:rsidR="00F23544" w:rsidRDefault="00F23544">
            <w:pPr>
              <w:pStyle w:val="TAC"/>
              <w:keepNext w:val="0"/>
              <w:keepLines w:val="0"/>
              <w:spacing w:line="256" w:lineRule="auto"/>
              <w:rPr>
                <w:rFonts w:cs="v4.2.0"/>
              </w:rPr>
            </w:pPr>
            <w:r>
              <w:rPr>
                <w:rFonts w:cs="v4.2.0"/>
              </w:rPr>
              <w:t>4</w:t>
            </w:r>
          </w:p>
        </w:tc>
      </w:tr>
      <w:tr w:rsidR="00F23544" w14:paraId="2890AD8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63E876E" w14:textId="77777777" w:rsidR="00F23544" w:rsidRDefault="00F23544">
            <w:pPr>
              <w:pStyle w:val="TAL"/>
              <w:keepNext w:val="0"/>
              <w:keepLines w:val="0"/>
              <w:spacing w:line="256" w:lineRule="auto"/>
            </w:pPr>
            <w:r>
              <w:rPr>
                <w:rFonts w:cs="v4.2.0"/>
              </w:rPr>
              <w:t>SS-RSRP</w:t>
            </w:r>
            <w:r>
              <w:rPr>
                <w:vertAlign w:val="superscript"/>
              </w:rPr>
              <w:t xml:space="preserve"> Note 3</w:t>
            </w:r>
          </w:p>
        </w:tc>
        <w:tc>
          <w:tcPr>
            <w:tcW w:w="931" w:type="pct"/>
            <w:tcBorders>
              <w:top w:val="single" w:sz="4" w:space="0" w:color="auto"/>
              <w:left w:val="single" w:sz="4" w:space="0" w:color="auto"/>
              <w:bottom w:val="single" w:sz="4" w:space="0" w:color="auto"/>
              <w:right w:val="single" w:sz="4" w:space="0" w:color="auto"/>
            </w:tcBorders>
            <w:hideMark/>
          </w:tcPr>
          <w:p w14:paraId="17DE51E4" w14:textId="77777777" w:rsidR="00F23544" w:rsidRDefault="00F23544">
            <w:pPr>
              <w:pStyle w:val="TAC"/>
              <w:keepNext w:val="0"/>
              <w:keepLines w:val="0"/>
              <w:spacing w:line="256" w:lineRule="auto"/>
            </w:pPr>
            <w:r>
              <w:rPr>
                <w:rFonts w:cs="v4.2.0"/>
              </w:rPr>
              <w:t>dBm/SCS kHz</w:t>
            </w:r>
          </w:p>
        </w:tc>
        <w:tc>
          <w:tcPr>
            <w:tcW w:w="961" w:type="pct"/>
            <w:tcBorders>
              <w:top w:val="single" w:sz="4" w:space="0" w:color="auto"/>
              <w:left w:val="single" w:sz="4" w:space="0" w:color="auto"/>
              <w:bottom w:val="single" w:sz="4" w:space="0" w:color="auto"/>
              <w:right w:val="single" w:sz="4" w:space="0" w:color="auto"/>
            </w:tcBorders>
            <w:hideMark/>
          </w:tcPr>
          <w:p w14:paraId="46F863E1"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21C9697" w14:textId="77777777" w:rsidR="00F23544" w:rsidRDefault="00F23544">
            <w:pPr>
              <w:pStyle w:val="TAC"/>
              <w:keepNext w:val="0"/>
              <w:keepLines w:val="0"/>
              <w:spacing w:line="256" w:lineRule="auto"/>
            </w:pPr>
            <w:r>
              <w:rPr>
                <w:rFonts w:cs="v4.2.0"/>
              </w:rPr>
              <w:t>-94</w:t>
            </w:r>
          </w:p>
        </w:tc>
        <w:tc>
          <w:tcPr>
            <w:tcW w:w="527" w:type="pct"/>
            <w:tcBorders>
              <w:top w:val="single" w:sz="4" w:space="0" w:color="auto"/>
              <w:left w:val="single" w:sz="4" w:space="0" w:color="auto"/>
              <w:bottom w:val="single" w:sz="4" w:space="0" w:color="auto"/>
              <w:right w:val="single" w:sz="4" w:space="0" w:color="auto"/>
            </w:tcBorders>
            <w:hideMark/>
          </w:tcPr>
          <w:p w14:paraId="5DC9EF41" w14:textId="77777777" w:rsidR="00F23544" w:rsidRDefault="00F23544">
            <w:pPr>
              <w:pStyle w:val="TAC"/>
              <w:keepNext w:val="0"/>
              <w:keepLines w:val="0"/>
              <w:spacing w:line="256" w:lineRule="auto"/>
            </w:pPr>
            <w:r>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26EC66A2" w14:textId="77777777" w:rsidR="00F23544" w:rsidRDefault="00F23544">
            <w:pPr>
              <w:pStyle w:val="TAC"/>
              <w:keepNext w:val="0"/>
              <w:keepLines w:val="0"/>
              <w:spacing w:line="256" w:lineRule="auto"/>
              <w:rPr>
                <w:rFonts w:cs="v4.2.0"/>
                <w:lang w:eastAsia="zh-CN"/>
              </w:rPr>
            </w:pPr>
            <w:r>
              <w:rPr>
                <w:rFonts w:cs="v4.2.0"/>
                <w:lang w:eastAsia="zh-CN"/>
              </w:rPr>
              <w:t>-Infinity</w:t>
            </w:r>
          </w:p>
        </w:tc>
        <w:tc>
          <w:tcPr>
            <w:tcW w:w="515" w:type="pct"/>
            <w:tcBorders>
              <w:top w:val="single" w:sz="4" w:space="0" w:color="auto"/>
              <w:left w:val="single" w:sz="4" w:space="0" w:color="auto"/>
              <w:bottom w:val="single" w:sz="4" w:space="0" w:color="auto"/>
              <w:right w:val="single" w:sz="4" w:space="0" w:color="auto"/>
            </w:tcBorders>
            <w:hideMark/>
          </w:tcPr>
          <w:p w14:paraId="562A1C68" w14:textId="77777777" w:rsidR="00F23544" w:rsidRDefault="00F23544">
            <w:pPr>
              <w:pStyle w:val="TAC"/>
              <w:keepNext w:val="0"/>
              <w:keepLines w:val="0"/>
              <w:spacing w:line="256" w:lineRule="auto"/>
              <w:rPr>
                <w:rFonts w:cs="v4.2.0"/>
                <w:lang w:eastAsia="zh-CN"/>
              </w:rPr>
            </w:pPr>
            <w:r>
              <w:rPr>
                <w:rFonts w:cs="v4.2.0"/>
                <w:lang w:eastAsia="zh-CN"/>
              </w:rPr>
              <w:t>-94</w:t>
            </w:r>
          </w:p>
        </w:tc>
      </w:tr>
      <w:tr w:rsidR="00F23544" w14:paraId="0E4C551B"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15DF586" w14:textId="77777777" w:rsidR="00F23544" w:rsidRDefault="00F23544">
            <w:pPr>
              <w:pStyle w:val="TAL"/>
              <w:keepNext w:val="0"/>
              <w:keepLines w:val="0"/>
              <w:spacing w:line="256" w:lineRule="auto"/>
              <w:rPr>
                <w:rFonts w:cs="v4.2.0"/>
                <w:lang w:eastAsia="zh-CN"/>
              </w:rPr>
            </w:pPr>
            <w:r>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1CA0FB96" w14:textId="77777777" w:rsidR="00F23544" w:rsidRDefault="00F23544">
            <w:pPr>
              <w:pStyle w:val="TAC"/>
              <w:keepNext w:val="0"/>
              <w:keepLines w:val="0"/>
              <w:spacing w:line="256" w:lineRule="auto"/>
              <w:rPr>
                <w:rFonts w:cs="v4.2.0"/>
                <w:lang w:eastAsia="zh-CN"/>
              </w:rPr>
            </w:pPr>
            <w:r>
              <w:rPr>
                <w:rFonts w:cs="v4.2.0"/>
                <w:lang w:eastAsia="zh-CN"/>
              </w:rPr>
              <w:t>dBm/9.36 MHz</w:t>
            </w:r>
          </w:p>
        </w:tc>
        <w:tc>
          <w:tcPr>
            <w:tcW w:w="961" w:type="pct"/>
            <w:tcBorders>
              <w:top w:val="single" w:sz="4" w:space="0" w:color="auto"/>
              <w:left w:val="single" w:sz="4" w:space="0" w:color="auto"/>
              <w:bottom w:val="single" w:sz="4" w:space="0" w:color="auto"/>
              <w:right w:val="single" w:sz="4" w:space="0" w:color="auto"/>
            </w:tcBorders>
            <w:hideMark/>
          </w:tcPr>
          <w:p w14:paraId="66E05E2A"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88965B2" w14:textId="77777777" w:rsidR="00F23544" w:rsidRDefault="00F23544">
            <w:pPr>
              <w:pStyle w:val="TAC"/>
              <w:keepNext w:val="0"/>
              <w:keepLines w:val="0"/>
              <w:spacing w:line="256" w:lineRule="auto"/>
              <w:rPr>
                <w:rFonts w:cs="v4.2.0"/>
                <w:lang w:eastAsia="zh-CN"/>
              </w:rPr>
            </w:pPr>
            <w:r>
              <w:rPr>
                <w:rFonts w:cs="v4.2.0"/>
                <w:lang w:eastAsia="zh-CN"/>
              </w:rPr>
              <w:t>-64.60</w:t>
            </w:r>
          </w:p>
        </w:tc>
        <w:tc>
          <w:tcPr>
            <w:tcW w:w="527" w:type="pct"/>
            <w:tcBorders>
              <w:top w:val="single" w:sz="4" w:space="0" w:color="auto"/>
              <w:left w:val="single" w:sz="4" w:space="0" w:color="auto"/>
              <w:bottom w:val="single" w:sz="4" w:space="0" w:color="auto"/>
              <w:right w:val="single" w:sz="4" w:space="0" w:color="auto"/>
            </w:tcBorders>
            <w:hideMark/>
          </w:tcPr>
          <w:p w14:paraId="5A0F41D8" w14:textId="77777777" w:rsidR="00F23544" w:rsidRDefault="00F23544">
            <w:pPr>
              <w:pStyle w:val="TAC"/>
              <w:keepNext w:val="0"/>
              <w:keepLines w:val="0"/>
              <w:spacing w:line="256" w:lineRule="auto"/>
              <w:rPr>
                <w:rFonts w:cs="v4.2.0"/>
                <w:lang w:eastAsia="zh-CN"/>
              </w:rPr>
            </w:pPr>
            <w:r>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165DCFB1" w14:textId="77777777" w:rsidR="00F23544" w:rsidRDefault="00F23544">
            <w:pPr>
              <w:pStyle w:val="TAC"/>
              <w:keepNext w:val="0"/>
              <w:keepLines w:val="0"/>
              <w:spacing w:line="256" w:lineRule="auto"/>
              <w:rPr>
                <w:rFonts w:cs="v4.2.0"/>
                <w:lang w:eastAsia="zh-CN"/>
              </w:rPr>
            </w:pPr>
            <w:r>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27F57313" w14:textId="77777777" w:rsidR="00F23544" w:rsidRDefault="00F23544">
            <w:pPr>
              <w:pStyle w:val="TAC"/>
              <w:keepNext w:val="0"/>
              <w:keepLines w:val="0"/>
              <w:spacing w:line="256" w:lineRule="auto"/>
              <w:rPr>
                <w:rFonts w:cs="v4.2.0"/>
                <w:lang w:eastAsia="zh-CN"/>
              </w:rPr>
            </w:pPr>
            <w:r>
              <w:rPr>
                <w:rFonts w:cs="v4.2.0"/>
                <w:lang w:eastAsia="zh-CN"/>
              </w:rPr>
              <w:t>-62.25</w:t>
            </w:r>
          </w:p>
        </w:tc>
      </w:tr>
      <w:tr w:rsidR="00F23544" w14:paraId="75614485"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699EF0" w14:textId="77777777" w:rsidR="00F23544" w:rsidRDefault="00F23544">
            <w:pPr>
              <w:pStyle w:val="TAL"/>
              <w:keepNext w:val="0"/>
              <w:keepLines w:val="0"/>
              <w:spacing w:line="256" w:lineRule="auto"/>
            </w:pPr>
            <w:r>
              <w:rPr>
                <w:rFonts w:cs="v4.2.0"/>
              </w:rPr>
              <w:t xml:space="preserve">Propagation Condition </w:t>
            </w:r>
          </w:p>
        </w:tc>
        <w:tc>
          <w:tcPr>
            <w:tcW w:w="931" w:type="pct"/>
            <w:tcBorders>
              <w:top w:val="single" w:sz="4" w:space="0" w:color="auto"/>
              <w:left w:val="single" w:sz="4" w:space="0" w:color="auto"/>
              <w:bottom w:val="single" w:sz="4" w:space="0" w:color="auto"/>
              <w:right w:val="single" w:sz="4" w:space="0" w:color="auto"/>
            </w:tcBorders>
          </w:tcPr>
          <w:p w14:paraId="6C032484"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4F9CD928" w14:textId="77777777" w:rsidR="00F23544" w:rsidRDefault="00F23544">
            <w:pPr>
              <w:pStyle w:val="TAC"/>
              <w:keepNext w:val="0"/>
              <w:keepLines w:val="0"/>
              <w:spacing w:line="256" w:lineRule="auto"/>
              <w:rPr>
                <w:rFonts w:cs="v4.2.0"/>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4F43C173" w14:textId="77777777" w:rsidR="00F23544" w:rsidRDefault="00F23544">
            <w:pPr>
              <w:pStyle w:val="TAC"/>
              <w:keepNext w:val="0"/>
              <w:keepLines w:val="0"/>
              <w:spacing w:line="256" w:lineRule="auto"/>
              <w:rPr>
                <w:rFonts w:cs="v4.2.0"/>
              </w:rPr>
            </w:pPr>
            <w:r>
              <w:rPr>
                <w:rFonts w:cs="v4.2.0"/>
              </w:rPr>
              <w:t>AWGN</w:t>
            </w:r>
          </w:p>
        </w:tc>
      </w:tr>
      <w:tr w:rsidR="00F23544" w14:paraId="213BAEC6" w14:textId="77777777" w:rsidTr="00F2354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8EAA2A" w14:textId="77777777" w:rsidR="00F23544" w:rsidRDefault="00F23544">
            <w:pPr>
              <w:pStyle w:val="TAN"/>
              <w:keepNext w:val="0"/>
              <w:keepLines w:val="0"/>
              <w:spacing w:line="256" w:lineRule="auto"/>
            </w:pPr>
            <w:r>
              <w:t>NOTE 1:</w:t>
            </w:r>
            <w:r>
              <w:tab/>
              <w:t>The resources for uplink transmission are assigned to the UE prior to the start of time period T2.</w:t>
            </w:r>
          </w:p>
          <w:p w14:paraId="0F22CCE0" w14:textId="4004ED3D" w:rsidR="00F23544" w:rsidRDefault="00F23544">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7B3D6AE5" wp14:editId="4D548F29">
                  <wp:extent cx="260985" cy="242570"/>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to be fulfilled.</w:t>
            </w:r>
          </w:p>
          <w:p w14:paraId="451A6905" w14:textId="77777777" w:rsidR="00F23544" w:rsidRDefault="00F23544">
            <w:pPr>
              <w:pStyle w:val="TAN"/>
              <w:keepNext w:val="0"/>
              <w:keepLines w:val="0"/>
              <w:spacing w:line="256" w:lineRule="auto"/>
            </w:pPr>
            <w:r>
              <w:t>NOTE 3:</w:t>
            </w:r>
            <w:r>
              <w:tab/>
              <w:t>SS-RSRP levels have been derived from other parameters for information purposes. They are not settable parameters themselves.</w:t>
            </w:r>
          </w:p>
        </w:tc>
      </w:tr>
    </w:tbl>
    <w:p w14:paraId="09ACA020" w14:textId="77777777" w:rsidR="00F23544" w:rsidRDefault="00F23544" w:rsidP="00F23544">
      <w:pPr>
        <w:pStyle w:val="5"/>
        <w:keepNext w:val="0"/>
        <w:keepLines w:val="0"/>
        <w:rPr>
          <w:rFonts w:eastAsia="Times New Roman"/>
          <w:snapToGrid w:val="0"/>
        </w:rPr>
      </w:pPr>
      <w:r>
        <w:rPr>
          <w:snapToGrid w:val="0"/>
        </w:rPr>
        <w:t>A.16.6.1.11.3</w:t>
      </w:r>
      <w:r>
        <w:rPr>
          <w:snapToGrid w:val="0"/>
        </w:rPr>
        <w:tab/>
        <w:t>Test Requirements</w:t>
      </w:r>
    </w:p>
    <w:p w14:paraId="3E8795F6" w14:textId="203ABFC6" w:rsidR="00F23544" w:rsidRDefault="00F23544" w:rsidP="00F23544">
      <w:pPr>
        <w:rPr>
          <w:rFonts w:cs="v4.2.0"/>
        </w:rPr>
      </w:pPr>
      <w:r>
        <w:rPr>
          <w:rFonts w:cs="v4.2.0"/>
        </w:rPr>
        <w:t xml:space="preserve">The UE shall send one Event A3 triggered measurement report, with a measurement reporting delay less than 1040 </w:t>
      </w:r>
      <w:proofErr w:type="spellStart"/>
      <w:r>
        <w:rPr>
          <w:rFonts w:cs="v4.2.0"/>
        </w:rPr>
        <w:t>ms</w:t>
      </w:r>
      <w:proofErr w:type="spellEnd"/>
      <w:r>
        <w:rPr>
          <w:rFonts w:cs="v4.2.0"/>
        </w:rPr>
        <w:t xml:space="preserve"> from the beginning of time period T2. The UE is</w:t>
      </w:r>
      <w:del w:id="2" w:author="Huawei" w:date="2025-05-08T17:52:00Z">
        <w:r w:rsidDel="00F23544">
          <w:rPr>
            <w:rFonts w:cs="v4.2.0"/>
          </w:rPr>
          <w:delText xml:space="preserve"> not</w:delText>
        </w:r>
      </w:del>
      <w:r>
        <w:rPr>
          <w:rFonts w:cs="v4.2.0"/>
        </w:rPr>
        <w:t xml:space="preserve"> required to read the neighbour cell SSB index in this test.</w:t>
      </w:r>
    </w:p>
    <w:p w14:paraId="7290C9E4" w14:textId="77777777" w:rsidR="00F23544" w:rsidRDefault="00F23544" w:rsidP="00F23544">
      <w:pPr>
        <w:rPr>
          <w:rFonts w:cs="v4.2.0"/>
        </w:rPr>
      </w:pPr>
      <w:r>
        <w:rPr>
          <w:rFonts w:cs="v4.2.0"/>
        </w:rPr>
        <w:t>The UE shall not send event triggered measurement reports, as long as the reporting criteria are not fulfilled.</w:t>
      </w:r>
    </w:p>
    <w:p w14:paraId="379E33A1" w14:textId="77777777" w:rsidR="00F23544" w:rsidRDefault="00F23544" w:rsidP="00F23544">
      <w:pPr>
        <w:rPr>
          <w:rFonts w:cs="v4.2.0"/>
        </w:rPr>
      </w:pPr>
      <w:r>
        <w:rPr>
          <w:rFonts w:cs="v4.2.0"/>
        </w:rPr>
        <w:t>The rate of correct events observed during repeated tests shall be at least 90 %.</w:t>
      </w:r>
    </w:p>
    <w:p w14:paraId="4B2F6E72" w14:textId="77777777" w:rsidR="00F23544" w:rsidRDefault="00F23544" w:rsidP="00F23544">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AC3313" w14:textId="77777777" w:rsidR="00F23544" w:rsidRPr="00F23544" w:rsidRDefault="00F23544" w:rsidP="00F23544">
      <w:pPr>
        <w:rPr>
          <w:highlight w:val="yellow"/>
          <w:lang w:eastAsia="zh-CN"/>
        </w:rPr>
      </w:pPr>
    </w:p>
    <w:p w14:paraId="5DC1D61A" w14:textId="255F78A2" w:rsidR="00F23544" w:rsidRDefault="00F23544" w:rsidP="00F2354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1&gt;</w:t>
      </w:r>
    </w:p>
    <w:p w14:paraId="1BA60AB0" w14:textId="3A659A31"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F23544">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26AF70B9" w14:textId="77777777" w:rsidR="00BE7CFC" w:rsidRDefault="00BE7CFC" w:rsidP="00BE7CFC">
      <w:pPr>
        <w:pStyle w:val="40"/>
        <w:rPr>
          <w:snapToGrid w:val="0"/>
          <w:lang w:eastAsia="en-GB"/>
        </w:rPr>
      </w:pPr>
      <w:r>
        <w:rPr>
          <w:snapToGrid w:val="0"/>
        </w:rPr>
        <w:t>A.16.6.2.5</w:t>
      </w:r>
      <w:r>
        <w:rPr>
          <w:snapToGrid w:val="0"/>
        </w:rPr>
        <w:tab/>
        <w:t>SA event triggered reporting tests for FR1 with SSB time index detection when DRX is not used for 1 Rx UE</w:t>
      </w:r>
    </w:p>
    <w:p w14:paraId="338436FC" w14:textId="77777777" w:rsidR="00BE7CFC" w:rsidRDefault="00BE7CFC" w:rsidP="00BE7CFC">
      <w:pPr>
        <w:pStyle w:val="5"/>
      </w:pPr>
      <w:r>
        <w:t>A.16.6.2.5.1</w:t>
      </w:r>
      <w:r>
        <w:tab/>
        <w:t>Test Purpose and Environment</w:t>
      </w:r>
    </w:p>
    <w:p w14:paraId="723E29DA" w14:textId="77777777" w:rsidR="00BE7CFC" w:rsidRDefault="00BE7CFC" w:rsidP="00BE7CFC">
      <w:pPr>
        <w:rPr>
          <w:rFonts w:cs="v4.2.0"/>
        </w:rPr>
      </w:pPr>
      <w:r>
        <w:rPr>
          <w:rFonts w:cs="v4.2.0"/>
        </w:rPr>
        <w:t>The purpose of this test is to verify that the UE makes correct reporting of an event. This test will partly verify the SA inter-frequency NR cell search requirements in clause 9.3B.4.</w:t>
      </w:r>
    </w:p>
    <w:p w14:paraId="55D874E6" w14:textId="77777777" w:rsidR="00BE7CFC" w:rsidRDefault="00BE7CFC" w:rsidP="00BE7CFC">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are given in Tables A.16.6.2.5.1-1, A.16.6.2.5.1-2 and A.16.6.2.5.1-3.7</w:t>
      </w:r>
    </w:p>
    <w:p w14:paraId="6C097A30" w14:textId="77777777" w:rsidR="00BE7CFC" w:rsidRDefault="00BE7CFC" w:rsidP="00BE7CFC">
      <w: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2A16D16" w14:textId="77777777" w:rsidR="00BE7CFC" w:rsidRDefault="00BE7CFC" w:rsidP="00BE7CFC">
      <w:pPr>
        <w:pStyle w:val="TH"/>
      </w:pPr>
      <w:r>
        <w:t>Table A.16.6.2.5.1-1: SA event triggered reporting tests with</w:t>
      </w:r>
      <w:del w:id="3" w:author="Huawei" w:date="2025-05-21T11:56:00Z">
        <w:r w:rsidDel="0053117A">
          <w:delText>out</w:delText>
        </w:r>
      </w:del>
      <w:r>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7CFC" w14:paraId="7E2B748C"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45E2C354" w14:textId="77777777" w:rsidR="00BE7CFC" w:rsidRDefault="00BE7CFC">
            <w:pPr>
              <w:pStyle w:val="TAH"/>
              <w:spacing w:line="256"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276C3B4B" w14:textId="77777777" w:rsidR="00BE7CFC" w:rsidRDefault="00BE7CFC">
            <w:pPr>
              <w:pStyle w:val="TAH"/>
              <w:spacing w:line="256" w:lineRule="auto"/>
              <w:rPr>
                <w:lang w:val="en-US"/>
              </w:rPr>
            </w:pPr>
            <w:r>
              <w:rPr>
                <w:lang w:val="en-US"/>
              </w:rPr>
              <w:t>Description</w:t>
            </w:r>
          </w:p>
        </w:tc>
      </w:tr>
      <w:tr w:rsidR="00BE7CFC" w14:paraId="5628BA95"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42329ED" w14:textId="77777777" w:rsidR="00BE7CFC" w:rsidRDefault="00BE7CFC">
            <w:pPr>
              <w:pStyle w:val="TAL"/>
              <w:spacing w:line="256"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340C47BC" w14:textId="77777777" w:rsidR="00BE7CFC" w:rsidRDefault="00BE7CFC">
            <w:pPr>
              <w:pStyle w:val="TAL"/>
              <w:spacing w:line="256" w:lineRule="auto"/>
              <w:rPr>
                <w:lang w:val="en-US"/>
              </w:rPr>
            </w:pPr>
            <w:r>
              <w:rPr>
                <w:lang w:val="en-US"/>
              </w:rPr>
              <w:t>NR 15 kHz SSB SCS, 10 MHz bandwidth, FDD duplex mode</w:t>
            </w:r>
          </w:p>
        </w:tc>
      </w:tr>
      <w:tr w:rsidR="00BE7CFC" w14:paraId="0B7B5C41"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738AC450" w14:textId="77777777" w:rsidR="00BE7CFC" w:rsidRDefault="00BE7CFC">
            <w:pPr>
              <w:pStyle w:val="TAL"/>
              <w:spacing w:line="256"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2D9A1744" w14:textId="77777777" w:rsidR="00BE7CFC" w:rsidRDefault="00BE7CFC">
            <w:pPr>
              <w:pStyle w:val="TAL"/>
              <w:spacing w:line="256" w:lineRule="auto"/>
              <w:rPr>
                <w:lang w:val="en-US"/>
              </w:rPr>
            </w:pPr>
            <w:r>
              <w:rPr>
                <w:lang w:val="en-US"/>
              </w:rPr>
              <w:t>NR 15 kHz SSB SCS, 10 MHz bandwidth, TDD duplex mode</w:t>
            </w:r>
          </w:p>
        </w:tc>
      </w:tr>
      <w:tr w:rsidR="00BE7CFC" w14:paraId="1384F62D"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168EE735" w14:textId="77777777" w:rsidR="00BE7CFC" w:rsidRDefault="00BE7CFC">
            <w:pPr>
              <w:pStyle w:val="TAL"/>
              <w:spacing w:line="256"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3489B93" w14:textId="77777777" w:rsidR="00BE7CFC" w:rsidRDefault="00BE7CFC">
            <w:pPr>
              <w:pStyle w:val="TAL"/>
              <w:spacing w:line="256" w:lineRule="auto"/>
              <w:rPr>
                <w:lang w:val="en-US"/>
              </w:rPr>
            </w:pPr>
            <w:r>
              <w:rPr>
                <w:lang w:val="en-US"/>
              </w:rPr>
              <w:t>NR 30 kHz SSB SCS, 20 MHz bandwidth, TDD duplex mode</w:t>
            </w:r>
          </w:p>
        </w:tc>
      </w:tr>
      <w:tr w:rsidR="00BE7CFC" w14:paraId="77FD4809"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EE4D06C" w14:textId="77777777" w:rsidR="00BE7CFC" w:rsidRDefault="00BE7CFC">
            <w:pPr>
              <w:pStyle w:val="TAL"/>
              <w:spacing w:line="256" w:lineRule="auto"/>
              <w:rPr>
                <w:lang w:val="en-US"/>
              </w:rPr>
            </w:pPr>
            <w:r>
              <w:t>4</w:t>
            </w:r>
          </w:p>
        </w:tc>
        <w:tc>
          <w:tcPr>
            <w:tcW w:w="7298" w:type="dxa"/>
            <w:tcBorders>
              <w:top w:val="single" w:sz="4" w:space="0" w:color="auto"/>
              <w:left w:val="single" w:sz="4" w:space="0" w:color="auto"/>
              <w:bottom w:val="single" w:sz="4" w:space="0" w:color="auto"/>
              <w:right w:val="single" w:sz="4" w:space="0" w:color="auto"/>
            </w:tcBorders>
            <w:hideMark/>
          </w:tcPr>
          <w:p w14:paraId="5B1CB94B" w14:textId="77777777" w:rsidR="00BE7CFC" w:rsidRDefault="00BE7CFC">
            <w:pPr>
              <w:pStyle w:val="TAL"/>
              <w:spacing w:line="256" w:lineRule="auto"/>
              <w:rPr>
                <w:lang w:val="en-US"/>
              </w:rPr>
            </w:pPr>
            <w:r>
              <w:rPr>
                <w:rFonts w:eastAsia="Malgun Gothic"/>
              </w:rPr>
              <w:t>NR 15 kHz SSB SCS, 10 MHz bandwidth, HD-FDD duplex mode</w:t>
            </w:r>
          </w:p>
        </w:tc>
      </w:tr>
      <w:tr w:rsidR="00BE7CFC" w14:paraId="1D99FD15" w14:textId="77777777" w:rsidTr="00BE7C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C180A6" w14:textId="77777777" w:rsidR="00BE7CFC" w:rsidRDefault="00BE7CFC">
            <w:pPr>
              <w:pStyle w:val="TAN"/>
              <w:spacing w:line="256" w:lineRule="auto"/>
              <w:rPr>
                <w:lang w:val="en-US"/>
              </w:rPr>
            </w:pPr>
            <w:r>
              <w:rPr>
                <w:lang w:val="en-US"/>
              </w:rPr>
              <w:t>Note 1:</w:t>
            </w:r>
            <w:r>
              <w:rPr>
                <w:lang w:val="en-US"/>
              </w:rPr>
              <w:tab/>
              <w:t>The UE is only required to be tested in one of the supported test configurations</w:t>
            </w:r>
          </w:p>
          <w:p w14:paraId="7C71320C" w14:textId="77777777" w:rsidR="00BE7CFC" w:rsidRDefault="00BE7CFC">
            <w:pPr>
              <w:pStyle w:val="TAN"/>
              <w:spacing w:line="256" w:lineRule="auto"/>
              <w:rPr>
                <w:lang w:val="en-US"/>
              </w:rPr>
            </w:pPr>
            <w:r>
              <w:rPr>
                <w:lang w:val="en-US"/>
              </w:rPr>
              <w:t>Note 2:</w:t>
            </w:r>
            <w:r>
              <w:rPr>
                <w:lang w:val="en-US"/>
              </w:rPr>
              <w:tab/>
              <w:t>target NR cell has the same SCS, BW and duplex mode as NR serving cell</w:t>
            </w:r>
          </w:p>
        </w:tc>
      </w:tr>
    </w:tbl>
    <w:p w14:paraId="378ED8E2" w14:textId="77777777" w:rsidR="00BE7CFC" w:rsidRDefault="00BE7CFC" w:rsidP="00BE7CFC">
      <w:pPr>
        <w:rPr>
          <w:rFonts w:eastAsia="Times New Roman"/>
          <w:lang w:eastAsia="en-GB"/>
        </w:rPr>
      </w:pPr>
    </w:p>
    <w:p w14:paraId="7E233029" w14:textId="77777777" w:rsidR="00BE7CFC" w:rsidRDefault="00BE7CFC" w:rsidP="00BE7CFC">
      <w:pPr>
        <w:pStyle w:val="TH"/>
        <w:rPr>
          <w:rFonts w:cstheme="minorBidi"/>
        </w:rPr>
      </w:pPr>
      <w:r>
        <w:t>Table A.16.6.2.5.1-2: General test parameters for SA inter-frequency event triggered reporting for FR1 with</w:t>
      </w:r>
      <w:del w:id="4" w:author="Huawei" w:date="2025-05-21T11:53:00Z">
        <w:r w:rsidDel="0053117A">
          <w:delText>out</w:delText>
        </w:r>
      </w:del>
      <w:r>
        <w:t xml:space="preserve">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E7CFC" w14:paraId="004A9E9E" w14:textId="77777777" w:rsidTr="00BE7CFC">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26FBA1D6" w14:textId="77777777" w:rsidR="00BE7CFC" w:rsidRDefault="00BE7CFC">
            <w:pPr>
              <w:pStyle w:val="TAH"/>
              <w:spacing w:line="256" w:lineRule="auto"/>
              <w:rPr>
                <w:lang w:val="en-US"/>
              </w:rPr>
            </w:pPr>
            <w:r>
              <w:rPr>
                <w:lang w:val="en-US"/>
              </w:rPr>
              <w:t>Parameter</w:t>
            </w:r>
          </w:p>
        </w:tc>
        <w:tc>
          <w:tcPr>
            <w:tcW w:w="596" w:type="dxa"/>
            <w:tcBorders>
              <w:top w:val="single" w:sz="4" w:space="0" w:color="auto"/>
              <w:left w:val="single" w:sz="4" w:space="0" w:color="auto"/>
              <w:bottom w:val="single" w:sz="4" w:space="0" w:color="auto"/>
              <w:right w:val="single" w:sz="4" w:space="0" w:color="auto"/>
            </w:tcBorders>
            <w:hideMark/>
          </w:tcPr>
          <w:p w14:paraId="1E7C5BD9" w14:textId="77777777" w:rsidR="00BE7CFC" w:rsidRDefault="00BE7CFC">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hideMark/>
          </w:tcPr>
          <w:p w14:paraId="23DC43CA" w14:textId="77777777" w:rsidR="00BE7CFC" w:rsidRDefault="00BE7CFC">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4215973" w14:textId="77777777" w:rsidR="00BE7CFC" w:rsidRDefault="00BE7CFC">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hideMark/>
          </w:tcPr>
          <w:p w14:paraId="1E716C0B" w14:textId="77777777" w:rsidR="00BE7CFC" w:rsidRDefault="00BE7CFC">
            <w:pPr>
              <w:pStyle w:val="TAH"/>
              <w:spacing w:line="256" w:lineRule="auto"/>
              <w:rPr>
                <w:lang w:val="en-US"/>
              </w:rPr>
            </w:pPr>
            <w:r>
              <w:rPr>
                <w:lang w:val="en-US"/>
              </w:rPr>
              <w:t>Comment</w:t>
            </w:r>
          </w:p>
        </w:tc>
      </w:tr>
      <w:tr w:rsidR="00BE7CFC" w14:paraId="3FC8B6DF" w14:textId="77777777" w:rsidTr="00BE7CF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9B3C4DA" w14:textId="77777777" w:rsidR="00BE7CFC" w:rsidRDefault="00BE7CFC">
            <w:pPr>
              <w:pStyle w:val="TAL"/>
              <w:spacing w:line="256" w:lineRule="auto"/>
              <w:rPr>
                <w:lang w:val="en-US"/>
              </w:rPr>
            </w:pPr>
            <w:r>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093B48B" w14:textId="77777777" w:rsidR="00BE7CFC" w:rsidRDefault="00BE7CF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81F61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DCA8FAB" w14:textId="77777777" w:rsidR="00BE7CFC" w:rsidRDefault="00BE7CFC">
            <w:pPr>
              <w:pStyle w:val="TAC"/>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6EF67F9D" w14:textId="77777777" w:rsidR="00BE7CFC" w:rsidRDefault="00BE7CFC">
            <w:pPr>
              <w:pStyle w:val="TAL"/>
              <w:spacing w:line="256" w:lineRule="auto"/>
              <w:rPr>
                <w:bCs/>
                <w:lang w:val="en-US"/>
              </w:rPr>
            </w:pPr>
            <w:r>
              <w:rPr>
                <w:bCs/>
                <w:lang w:val="en-US"/>
              </w:rPr>
              <w:t>Two FR1 NR carrier frequencies is used.</w:t>
            </w:r>
          </w:p>
          <w:p w14:paraId="018AAAD7" w14:textId="77777777" w:rsidR="00BE7CFC" w:rsidRDefault="00BE7CFC">
            <w:pPr>
              <w:pStyle w:val="TAL"/>
              <w:spacing w:line="256" w:lineRule="auto"/>
              <w:rPr>
                <w:bCs/>
                <w:lang w:val="en-US"/>
              </w:rPr>
            </w:pPr>
          </w:p>
        </w:tc>
      </w:tr>
      <w:tr w:rsidR="00BE7CFC" w14:paraId="720BD667" w14:textId="77777777" w:rsidTr="00BE7CF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21C6EC5" w14:textId="77777777" w:rsidR="00BE7CFC" w:rsidRDefault="00BE7CF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67D22DC4"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532ACDF"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1E9360" w14:textId="77777777" w:rsidR="00BE7CFC" w:rsidRDefault="00BE7CFC">
            <w:pPr>
              <w:pStyle w:val="TAC"/>
              <w:spacing w:line="256" w:lineRule="auto"/>
              <w:rPr>
                <w:lang w:val="en-US"/>
              </w:rPr>
            </w:pPr>
            <w:r>
              <w:rPr>
                <w:lang w:val="en-US"/>
              </w:rPr>
              <w:t>NR cell 1 (</w:t>
            </w:r>
            <w:proofErr w:type="spellStart"/>
            <w:r>
              <w:rPr>
                <w:lang w:val="en-US"/>
              </w:rPr>
              <w:t>Pcell</w:t>
            </w:r>
            <w:proofErr w:type="spellEnd"/>
            <w:r>
              <w:rPr>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24086B5F" w14:textId="77777777" w:rsidR="00BE7CFC" w:rsidRDefault="00BE7CFC">
            <w:pPr>
              <w:pStyle w:val="TAL"/>
              <w:spacing w:line="256" w:lineRule="auto"/>
              <w:rPr>
                <w:rFonts w:cs="Arial"/>
                <w:lang w:val="en-US"/>
              </w:rPr>
            </w:pPr>
            <w:r>
              <w:rPr>
                <w:rFonts w:cs="Arial"/>
                <w:lang w:val="en-US"/>
              </w:rPr>
              <w:t xml:space="preserve">NR Cell 1 is on </w:t>
            </w:r>
            <w:r>
              <w:rPr>
                <w:lang w:val="en-US"/>
              </w:rPr>
              <w:t xml:space="preserve">NR RF channel </w:t>
            </w:r>
            <w:r>
              <w:rPr>
                <w:rFonts w:cs="Arial"/>
                <w:lang w:val="en-US"/>
              </w:rPr>
              <w:t xml:space="preserve">number </w:t>
            </w:r>
            <w:r>
              <w:rPr>
                <w:lang w:val="en-US"/>
              </w:rPr>
              <w:t>1.</w:t>
            </w:r>
          </w:p>
        </w:tc>
      </w:tr>
      <w:tr w:rsidR="00BE7CFC" w14:paraId="2C3FF59D"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B2D24C7" w14:textId="77777777" w:rsidR="00BE7CFC" w:rsidRDefault="00BE7CFC">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1DE8CDC5"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2AD27D"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0D9C9AC" w14:textId="77777777" w:rsidR="00BE7CFC" w:rsidRDefault="00BE7CFC">
            <w:pPr>
              <w:pStyle w:val="TAC"/>
              <w:spacing w:line="256" w:lineRule="auto"/>
              <w:rPr>
                <w:lang w:val="en-US"/>
              </w:rPr>
            </w:pPr>
            <w:r>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0E1A912C" w14:textId="77777777" w:rsidR="00BE7CFC" w:rsidRDefault="00BE7CFC">
            <w:pPr>
              <w:pStyle w:val="TAL"/>
              <w:spacing w:line="256" w:lineRule="auto"/>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2.</w:t>
            </w:r>
          </w:p>
        </w:tc>
      </w:tr>
      <w:tr w:rsidR="00BE7CFC" w14:paraId="37401A39"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CBE5D74" w14:textId="77777777" w:rsidR="00BE7CFC" w:rsidRDefault="00BE7CF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1E1407AE"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775E34"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B65A903"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611B3CD" w14:textId="77777777" w:rsidR="00BE7CFC" w:rsidRDefault="00BE7CFC">
            <w:pPr>
              <w:pStyle w:val="TAL"/>
              <w:spacing w:line="256" w:lineRule="auto"/>
              <w:rPr>
                <w:rFonts w:cs="Arial"/>
                <w:lang w:val="en-US"/>
              </w:rPr>
            </w:pPr>
            <w:r>
              <w:rPr>
                <w:rFonts w:cs="Arial"/>
                <w:lang w:val="en-US"/>
              </w:rPr>
              <w:t>As specified in clause 9.1.2-1.</w:t>
            </w:r>
          </w:p>
          <w:p w14:paraId="502BB15D" w14:textId="77777777" w:rsidR="00BE7CFC" w:rsidRDefault="00BE7CFC">
            <w:pPr>
              <w:pStyle w:val="TAL"/>
              <w:spacing w:line="256" w:lineRule="auto"/>
              <w:rPr>
                <w:rFonts w:cs="Arial"/>
                <w:lang w:val="en-US"/>
              </w:rPr>
            </w:pPr>
          </w:p>
        </w:tc>
      </w:tr>
      <w:tr w:rsidR="00BE7CFC" w14:paraId="787B4548"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13AC397" w14:textId="77777777" w:rsidR="00BE7CFC" w:rsidRDefault="00BE7CFC">
            <w:pPr>
              <w:pStyle w:val="TAL"/>
              <w:spacing w:line="256" w:lineRule="auto"/>
              <w:rPr>
                <w:rFonts w:cs="Arial"/>
                <w:lang w:val="en-US"/>
              </w:rPr>
            </w:pPr>
            <w:r>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66E4B4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049B67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6E98908" w14:textId="77777777" w:rsidR="00BE7CFC" w:rsidRDefault="00BE7CFC">
            <w:pPr>
              <w:pStyle w:val="TAC"/>
              <w:spacing w:line="256" w:lineRule="auto"/>
              <w:rPr>
                <w:lang w:val="en-US"/>
              </w:rPr>
            </w:pPr>
            <w:r>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283AF2A4" w14:textId="77777777" w:rsidR="00BE7CFC" w:rsidRDefault="00BE7CFC">
            <w:pPr>
              <w:pStyle w:val="TAL"/>
              <w:spacing w:line="256" w:lineRule="auto"/>
              <w:rPr>
                <w:rFonts w:cs="Arial"/>
                <w:lang w:val="en-US"/>
              </w:rPr>
            </w:pPr>
          </w:p>
        </w:tc>
      </w:tr>
      <w:tr w:rsidR="00BE7CFC" w14:paraId="7BE1BC2F"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C1DD4D7" w14:textId="77777777" w:rsidR="00BE7CFC" w:rsidRDefault="00BE7CFC">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0F7B1559"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FEEB79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0722C3" w14:textId="77777777" w:rsidR="00BE7CFC" w:rsidRDefault="00BE7CFC">
            <w:pPr>
              <w:pStyle w:val="TAC"/>
              <w:spacing w:line="256" w:lineRule="auto"/>
              <w:rPr>
                <w:lang w:val="en-US"/>
              </w:rPr>
            </w:pPr>
            <w:r>
              <w:rPr>
                <w:lang w:val="en-US"/>
              </w:rPr>
              <w:t>-6</w:t>
            </w:r>
          </w:p>
        </w:tc>
        <w:tc>
          <w:tcPr>
            <w:tcW w:w="3072" w:type="dxa"/>
            <w:tcBorders>
              <w:top w:val="single" w:sz="4" w:space="0" w:color="auto"/>
              <w:left w:val="single" w:sz="4" w:space="0" w:color="auto"/>
              <w:bottom w:val="single" w:sz="4" w:space="0" w:color="auto"/>
              <w:right w:val="single" w:sz="4" w:space="0" w:color="auto"/>
            </w:tcBorders>
          </w:tcPr>
          <w:p w14:paraId="20CD37C8" w14:textId="77777777" w:rsidR="00BE7CFC" w:rsidRDefault="00BE7CFC">
            <w:pPr>
              <w:pStyle w:val="TAL"/>
              <w:spacing w:line="256" w:lineRule="auto"/>
              <w:rPr>
                <w:rFonts w:cs="Arial"/>
                <w:lang w:val="en-US"/>
              </w:rPr>
            </w:pPr>
          </w:p>
        </w:tc>
      </w:tr>
      <w:tr w:rsidR="00BE7CFC" w14:paraId="29B9BD5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FD50AF" w14:textId="77777777" w:rsidR="00BE7CFC" w:rsidRDefault="00BE7CFC">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1A0D1BEC"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3F4F81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7DF4008"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7AA86864" w14:textId="77777777" w:rsidR="00BE7CFC" w:rsidRDefault="00BE7CFC">
            <w:pPr>
              <w:pStyle w:val="TAL"/>
              <w:spacing w:line="256" w:lineRule="auto"/>
              <w:rPr>
                <w:rFonts w:cs="Arial"/>
                <w:lang w:val="en-US"/>
              </w:rPr>
            </w:pPr>
          </w:p>
        </w:tc>
      </w:tr>
      <w:tr w:rsidR="00BE7CFC" w14:paraId="49EBED9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A17391" w14:textId="77777777" w:rsidR="00BE7CFC" w:rsidRDefault="00BE7CFC">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2DDB6E06"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18A8A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B0C0683" w14:textId="77777777" w:rsidR="00BE7CFC" w:rsidRDefault="00BE7CFC">
            <w:pPr>
              <w:pStyle w:val="TAC"/>
              <w:spacing w:line="256" w:lineRule="auto"/>
              <w:rPr>
                <w:lang w:val="en-US"/>
              </w:rPr>
            </w:pPr>
            <w:r>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67628742" w14:textId="77777777" w:rsidR="00BE7CFC" w:rsidRDefault="00BE7CFC">
            <w:pPr>
              <w:pStyle w:val="TAL"/>
              <w:spacing w:line="256" w:lineRule="auto"/>
              <w:rPr>
                <w:rFonts w:cs="Arial"/>
                <w:lang w:val="en-US"/>
              </w:rPr>
            </w:pPr>
          </w:p>
        </w:tc>
      </w:tr>
      <w:tr w:rsidR="00BE7CFC" w14:paraId="6865007E"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B072C18" w14:textId="77777777" w:rsidR="00BE7CFC" w:rsidRDefault="00BE7CFC">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D339E49"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204C433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BC6A81"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F4EAD8E" w14:textId="77777777" w:rsidR="00BE7CFC" w:rsidRDefault="00BE7CFC">
            <w:pPr>
              <w:pStyle w:val="TAL"/>
              <w:spacing w:line="256" w:lineRule="auto"/>
              <w:rPr>
                <w:rFonts w:cs="Arial"/>
                <w:lang w:val="en-US"/>
              </w:rPr>
            </w:pPr>
          </w:p>
        </w:tc>
      </w:tr>
      <w:tr w:rsidR="00BE7CFC" w14:paraId="5159D96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D0CECC" w14:textId="77777777" w:rsidR="00BE7CFC" w:rsidRDefault="00BE7CFC">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369A269A"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C7A82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08AC193"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76310355" w14:textId="77777777" w:rsidR="00BE7CFC" w:rsidRDefault="00BE7CFC">
            <w:pPr>
              <w:pStyle w:val="TAL"/>
              <w:spacing w:line="256" w:lineRule="auto"/>
              <w:rPr>
                <w:rFonts w:cs="Arial"/>
                <w:lang w:val="en-US"/>
              </w:rPr>
            </w:pPr>
            <w:r>
              <w:rPr>
                <w:rFonts w:cs="Arial"/>
                <w:lang w:val="en-US"/>
              </w:rPr>
              <w:t>L3 filtering is not used</w:t>
            </w:r>
          </w:p>
        </w:tc>
      </w:tr>
      <w:tr w:rsidR="00BE7CFC" w14:paraId="3EF93F7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F61244" w14:textId="77777777" w:rsidR="00BE7CFC" w:rsidRDefault="00BE7CFC">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127B057"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A4DA5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1590231" w14:textId="77777777" w:rsidR="00BE7CFC" w:rsidRDefault="00BE7CFC">
            <w:pPr>
              <w:pStyle w:val="TAC"/>
              <w:spacing w:line="256" w:lineRule="auto"/>
              <w:rPr>
                <w:lang w:val="en-US"/>
              </w:rPr>
            </w:pPr>
            <w:r>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1EB5C953" w14:textId="77777777" w:rsidR="00BE7CFC" w:rsidRDefault="00BE7CFC">
            <w:pPr>
              <w:pStyle w:val="TAL"/>
              <w:spacing w:line="256" w:lineRule="auto"/>
              <w:rPr>
                <w:rFonts w:cs="Arial"/>
                <w:lang w:val="en-US"/>
              </w:rPr>
            </w:pPr>
            <w:r>
              <w:rPr>
                <w:rFonts w:cs="Arial"/>
                <w:lang w:val="en-US"/>
              </w:rPr>
              <w:t>DRX is not used</w:t>
            </w:r>
          </w:p>
        </w:tc>
      </w:tr>
      <w:tr w:rsidR="00BE7CFC" w14:paraId="7C58E5E5" w14:textId="77777777" w:rsidTr="00BE7CFC">
        <w:trPr>
          <w:cantSplit/>
          <w:trHeight w:val="614"/>
        </w:trPr>
        <w:tc>
          <w:tcPr>
            <w:tcW w:w="2117" w:type="dxa"/>
            <w:tcBorders>
              <w:top w:val="single" w:sz="4" w:space="0" w:color="auto"/>
              <w:left w:val="single" w:sz="4" w:space="0" w:color="auto"/>
              <w:bottom w:val="nil"/>
              <w:right w:val="single" w:sz="4" w:space="0" w:color="auto"/>
            </w:tcBorders>
            <w:hideMark/>
          </w:tcPr>
          <w:p w14:paraId="7B0532B6" w14:textId="77777777" w:rsidR="00BE7CFC" w:rsidRDefault="00BE7CFC">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117778F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F675CBD" w14:textId="77777777" w:rsidR="00BE7CFC" w:rsidRDefault="00BE7CFC">
            <w:pPr>
              <w:pStyle w:val="TAC"/>
              <w:spacing w:line="256" w:lineRule="auto"/>
              <w:rPr>
                <w:lang w:val="en-US"/>
              </w:rPr>
            </w:pPr>
            <w:r>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2B5D986D" w14:textId="77777777" w:rsidR="00BE7CFC" w:rsidRDefault="00BE7CFC">
            <w:pPr>
              <w:pStyle w:val="TAC"/>
              <w:spacing w:line="256" w:lineRule="auto"/>
              <w:rPr>
                <w:lang w:val="en-US"/>
              </w:rPr>
            </w:pPr>
            <w:r>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40AD584D" w14:textId="77777777" w:rsidR="00BE7CFC" w:rsidRDefault="00BE7CFC">
            <w:pPr>
              <w:pStyle w:val="TAL"/>
              <w:spacing w:line="256" w:lineRule="auto"/>
              <w:rPr>
                <w:lang w:val="en-US"/>
              </w:rPr>
            </w:pPr>
            <w:r>
              <w:rPr>
                <w:lang w:val="en-US"/>
              </w:rPr>
              <w:t>Asynchronous cells.</w:t>
            </w:r>
          </w:p>
          <w:p w14:paraId="55215F7B" w14:textId="77777777" w:rsidR="00BE7CFC" w:rsidRDefault="00BE7CFC">
            <w:pPr>
              <w:pStyle w:val="TAL"/>
              <w:spacing w:line="256" w:lineRule="auto"/>
              <w:rPr>
                <w:rFonts w:cs="Arial"/>
                <w:lang w:val="en-US"/>
              </w:rPr>
            </w:pPr>
            <w:r>
              <w:rPr>
                <w:lang w:val="en-US"/>
              </w:rPr>
              <w:t>The timing of Cell 2 is 3ms later than the timing of Cell 1.</w:t>
            </w:r>
          </w:p>
        </w:tc>
      </w:tr>
      <w:tr w:rsidR="00BE7CFC" w14:paraId="7A025B82" w14:textId="77777777" w:rsidTr="00BE7CFC">
        <w:trPr>
          <w:cantSplit/>
          <w:trHeight w:val="614"/>
        </w:trPr>
        <w:tc>
          <w:tcPr>
            <w:tcW w:w="2117" w:type="dxa"/>
            <w:tcBorders>
              <w:top w:val="nil"/>
              <w:left w:val="single" w:sz="4" w:space="0" w:color="auto"/>
              <w:bottom w:val="single" w:sz="4" w:space="0" w:color="auto"/>
              <w:right w:val="single" w:sz="4" w:space="0" w:color="auto"/>
            </w:tcBorders>
          </w:tcPr>
          <w:p w14:paraId="797877D3" w14:textId="77777777" w:rsidR="00BE7CFC" w:rsidRDefault="00BE7CFC">
            <w:pPr>
              <w:pStyle w:val="TAL"/>
              <w:spacing w:line="256" w:lineRule="auto"/>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1D99E0C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34FEC69" w14:textId="77777777" w:rsidR="00BE7CFC" w:rsidRDefault="00BE7CFC">
            <w:pPr>
              <w:pStyle w:val="TAC"/>
              <w:spacing w:line="256" w:lineRule="auto"/>
              <w:rPr>
                <w:lang w:val="en-US"/>
              </w:rPr>
            </w:pPr>
            <w:r>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C2D36A3" w14:textId="77777777" w:rsidR="00BE7CFC" w:rsidRDefault="00BE7CFC">
            <w:pPr>
              <w:pStyle w:val="TAC"/>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0D95D16D" w14:textId="77777777" w:rsidR="00BE7CFC" w:rsidRDefault="00BE7CFC">
            <w:pPr>
              <w:pStyle w:val="TAL"/>
              <w:spacing w:line="256" w:lineRule="auto"/>
              <w:rPr>
                <w:lang w:val="en-US"/>
              </w:rPr>
            </w:pPr>
            <w:r>
              <w:rPr>
                <w:lang w:val="en-US"/>
              </w:rPr>
              <w:t>Synchronous cells.</w:t>
            </w:r>
          </w:p>
          <w:p w14:paraId="478FFDA4" w14:textId="77777777" w:rsidR="00BE7CFC" w:rsidRDefault="00BE7CFC">
            <w:pPr>
              <w:pStyle w:val="TAL"/>
              <w:spacing w:line="256" w:lineRule="auto"/>
              <w:rPr>
                <w:lang w:val="en-US"/>
              </w:rPr>
            </w:pPr>
          </w:p>
        </w:tc>
      </w:tr>
      <w:tr w:rsidR="00BE7CFC" w14:paraId="64A021EF"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7D8FC0" w14:textId="77777777" w:rsidR="00BE7CFC" w:rsidRDefault="00BE7CFC">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3700869A"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2A389139"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727F1ED" w14:textId="77777777" w:rsidR="00BE7CFC" w:rsidRDefault="00BE7CFC">
            <w:pPr>
              <w:pStyle w:val="TAC"/>
              <w:spacing w:line="256" w:lineRule="auto"/>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3278F01C" w14:textId="77777777" w:rsidR="00BE7CFC" w:rsidRDefault="00BE7CFC">
            <w:pPr>
              <w:pStyle w:val="TAL"/>
              <w:spacing w:line="256" w:lineRule="auto"/>
              <w:rPr>
                <w:rFonts w:cs="Arial"/>
                <w:lang w:val="en-US"/>
              </w:rPr>
            </w:pPr>
          </w:p>
        </w:tc>
      </w:tr>
      <w:tr w:rsidR="00BE7CFC" w14:paraId="74E16EFD"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42BDC4" w14:textId="77777777" w:rsidR="00BE7CFC" w:rsidRDefault="00BE7CFC">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1176F048" w14:textId="77777777" w:rsidR="00BE7CFC" w:rsidRDefault="00BE7CF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AECB92C"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6889D9C" w14:textId="77777777" w:rsidR="00BE7CFC" w:rsidRDefault="00BE7CFC">
            <w:pPr>
              <w:pStyle w:val="TAC"/>
              <w:spacing w:line="256" w:lineRule="auto"/>
              <w:rPr>
                <w:lang w:val="en-US"/>
              </w:rPr>
            </w:pPr>
            <w:r>
              <w:rPr>
                <w:lang w:val="en-US"/>
              </w:rPr>
              <w:t>1.3</w:t>
            </w:r>
          </w:p>
        </w:tc>
        <w:tc>
          <w:tcPr>
            <w:tcW w:w="3072" w:type="dxa"/>
            <w:tcBorders>
              <w:top w:val="single" w:sz="4" w:space="0" w:color="auto"/>
              <w:left w:val="single" w:sz="4" w:space="0" w:color="auto"/>
              <w:bottom w:val="single" w:sz="4" w:space="0" w:color="auto"/>
              <w:right w:val="single" w:sz="4" w:space="0" w:color="auto"/>
            </w:tcBorders>
          </w:tcPr>
          <w:p w14:paraId="42132E3B" w14:textId="77777777" w:rsidR="00BE7CFC" w:rsidRDefault="00BE7CFC">
            <w:pPr>
              <w:pStyle w:val="TAL"/>
              <w:spacing w:line="256" w:lineRule="auto"/>
              <w:rPr>
                <w:rFonts w:cs="Arial"/>
                <w:lang w:val="en-US"/>
              </w:rPr>
            </w:pPr>
          </w:p>
        </w:tc>
      </w:tr>
    </w:tbl>
    <w:p w14:paraId="076BCCC9" w14:textId="77777777" w:rsidR="00BE7CFC" w:rsidRDefault="00BE7CFC" w:rsidP="00BE7CFC">
      <w:pPr>
        <w:rPr>
          <w:rFonts w:eastAsiaTheme="minorHAnsi"/>
          <w:lang w:eastAsia="en-GB"/>
        </w:rPr>
      </w:pPr>
    </w:p>
    <w:p w14:paraId="4D9BEBA6" w14:textId="77777777" w:rsidR="00BE7CFC" w:rsidRDefault="00BE7CFC" w:rsidP="00BE7CFC">
      <w:pPr>
        <w:pStyle w:val="TH"/>
        <w:rPr>
          <w:rFonts w:eastAsia="Times New Roman"/>
        </w:rPr>
      </w:pPr>
      <w:r>
        <w:lastRenderedPageBreak/>
        <w:t>Table A.16.6.2.5.1-3: Cell specific test parameters for SA inter-frequency event triggered reporting for FR1 with</w:t>
      </w:r>
      <w:del w:id="5" w:author="Huawei" w:date="2025-05-21T11:53:00Z">
        <w:r w:rsidDel="0053117A">
          <w:delText>out</w:delText>
        </w:r>
      </w:del>
      <w:r>
        <w:t xml:space="preserve">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E7CFC" w14:paraId="3A4DB6D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AC14B8" w14:textId="77777777" w:rsidR="00BE7CFC" w:rsidRDefault="00BE7CFC">
            <w:pPr>
              <w:pStyle w:val="TAH"/>
              <w:spacing w:line="256" w:lineRule="auto"/>
              <w:rPr>
                <w:rFonts w:cs="Arial"/>
                <w:lang w:val="en-US"/>
              </w:rPr>
            </w:pPr>
            <w:r>
              <w:rPr>
                <w:lang w:val="en-US"/>
              </w:rPr>
              <w:t>Parameter</w:t>
            </w:r>
          </w:p>
        </w:tc>
        <w:tc>
          <w:tcPr>
            <w:tcW w:w="849" w:type="dxa"/>
            <w:tcBorders>
              <w:top w:val="single" w:sz="4" w:space="0" w:color="auto"/>
              <w:left w:val="single" w:sz="4" w:space="0" w:color="auto"/>
              <w:bottom w:val="nil"/>
              <w:right w:val="single" w:sz="4" w:space="0" w:color="auto"/>
            </w:tcBorders>
            <w:hideMark/>
          </w:tcPr>
          <w:p w14:paraId="71A3D9BE" w14:textId="77777777" w:rsidR="00BE7CFC" w:rsidRDefault="00BE7CFC">
            <w:pPr>
              <w:pStyle w:val="TAH"/>
              <w:spacing w:line="256" w:lineRule="auto"/>
              <w:rPr>
                <w:rFonts w:cs="Arial"/>
                <w:lang w:val="en-US"/>
              </w:rPr>
            </w:pPr>
            <w:r>
              <w:rPr>
                <w:lang w:val="en-US"/>
              </w:rPr>
              <w:t>Unit</w:t>
            </w:r>
          </w:p>
        </w:tc>
        <w:tc>
          <w:tcPr>
            <w:tcW w:w="1385" w:type="dxa"/>
            <w:tcBorders>
              <w:top w:val="single" w:sz="4" w:space="0" w:color="auto"/>
              <w:left w:val="single" w:sz="4" w:space="0" w:color="auto"/>
              <w:bottom w:val="nil"/>
              <w:right w:val="single" w:sz="4" w:space="0" w:color="auto"/>
            </w:tcBorders>
            <w:hideMark/>
          </w:tcPr>
          <w:p w14:paraId="35E53474" w14:textId="77777777" w:rsidR="00BE7CFC" w:rsidRDefault="00BE7CFC">
            <w:pPr>
              <w:pStyle w:val="TAH"/>
              <w:spacing w:line="256" w:lineRule="auto"/>
              <w:rPr>
                <w:rFonts w:cstheme="minorBidi"/>
                <w:lang w:val="en-US"/>
              </w:rPr>
            </w:pPr>
            <w:r>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351A054E" w14:textId="77777777" w:rsidR="00BE7CFC" w:rsidRDefault="00BE7CF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424A5FE5" w14:textId="77777777" w:rsidR="00BE7CFC" w:rsidRDefault="00BE7CFC">
            <w:pPr>
              <w:pStyle w:val="TAH"/>
              <w:spacing w:line="256" w:lineRule="auto"/>
              <w:rPr>
                <w:rFonts w:cs="Arial"/>
                <w:lang w:val="en-US"/>
              </w:rPr>
            </w:pPr>
            <w:r>
              <w:rPr>
                <w:lang w:val="en-US"/>
              </w:rPr>
              <w:t>Cell 2</w:t>
            </w:r>
          </w:p>
        </w:tc>
      </w:tr>
      <w:tr w:rsidR="00BE7CFC" w14:paraId="5AA233C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26D6B51" w14:textId="77777777" w:rsidR="00BE7CFC" w:rsidRDefault="00BE7CFC">
            <w:pPr>
              <w:pStyle w:val="TAH"/>
              <w:spacing w:line="256" w:lineRule="auto"/>
              <w:rPr>
                <w:rFonts w:cs="Arial"/>
                <w:lang w:val="en-US"/>
              </w:rPr>
            </w:pPr>
          </w:p>
        </w:tc>
        <w:tc>
          <w:tcPr>
            <w:tcW w:w="849" w:type="dxa"/>
            <w:tcBorders>
              <w:top w:val="nil"/>
              <w:left w:val="single" w:sz="4" w:space="0" w:color="auto"/>
              <w:bottom w:val="single" w:sz="4" w:space="0" w:color="auto"/>
              <w:right w:val="single" w:sz="4" w:space="0" w:color="auto"/>
            </w:tcBorders>
          </w:tcPr>
          <w:p w14:paraId="4ABAE841" w14:textId="77777777" w:rsidR="00BE7CFC" w:rsidRDefault="00BE7CFC">
            <w:pPr>
              <w:pStyle w:val="TAH"/>
              <w:spacing w:line="256" w:lineRule="auto"/>
              <w:rPr>
                <w:rFonts w:cs="Arial"/>
                <w:lang w:val="en-US"/>
              </w:rPr>
            </w:pPr>
          </w:p>
        </w:tc>
        <w:tc>
          <w:tcPr>
            <w:tcW w:w="1385" w:type="dxa"/>
            <w:tcBorders>
              <w:top w:val="nil"/>
              <w:left w:val="single" w:sz="4" w:space="0" w:color="auto"/>
              <w:bottom w:val="single" w:sz="4" w:space="0" w:color="auto"/>
              <w:right w:val="single" w:sz="4" w:space="0" w:color="auto"/>
            </w:tcBorders>
          </w:tcPr>
          <w:p w14:paraId="7F6CD9AE" w14:textId="77777777" w:rsidR="00BE7CFC" w:rsidRDefault="00BE7CFC">
            <w:pPr>
              <w:pStyle w:val="TAH"/>
              <w:spacing w:line="256" w:lineRule="auto"/>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DE7E0C6" w14:textId="77777777" w:rsidR="00BE7CFC" w:rsidRDefault="00BE7CFC">
            <w:pPr>
              <w:pStyle w:val="TAH"/>
              <w:spacing w:line="256" w:lineRule="auto"/>
              <w:rPr>
                <w:rFonts w:cs="Arial"/>
                <w:lang w:val="en-US"/>
              </w:rPr>
            </w:pPr>
            <w:r>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3A6C973" w14:textId="77777777" w:rsidR="00BE7CFC" w:rsidRDefault="00BE7CF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008AF921" w14:textId="77777777" w:rsidR="00BE7CFC" w:rsidRDefault="00BE7CF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E840AE0" w14:textId="77777777" w:rsidR="00BE7CFC" w:rsidRDefault="00BE7CFC">
            <w:pPr>
              <w:pStyle w:val="TAH"/>
              <w:spacing w:line="256" w:lineRule="auto"/>
              <w:rPr>
                <w:rFonts w:cs="Arial"/>
                <w:lang w:val="en-US"/>
              </w:rPr>
            </w:pPr>
            <w:r>
              <w:rPr>
                <w:lang w:val="en-US"/>
              </w:rPr>
              <w:t>T2</w:t>
            </w:r>
          </w:p>
        </w:tc>
      </w:tr>
      <w:tr w:rsidR="00BE7CFC" w14:paraId="787F3BA4"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AA3197" w14:textId="77777777" w:rsidR="00BE7CFC" w:rsidRDefault="00BE7CFC">
            <w:pPr>
              <w:pStyle w:val="TAL"/>
              <w:spacing w:line="256" w:lineRule="auto"/>
              <w:rPr>
                <w:rFonts w:cstheme="minorBidi"/>
                <w:lang w:val="en-US"/>
              </w:rPr>
            </w:pPr>
            <w:r>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6B3D39D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E08143" w14:textId="77777777" w:rsidR="00BE7CFC" w:rsidRDefault="00BE7CFC">
            <w:pPr>
              <w:pStyle w:val="TAC"/>
              <w:spacing w:line="256" w:lineRule="auto"/>
              <w:rPr>
                <w:rFonts w:cs="v4.2.0"/>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0DCBBBF0" w14:textId="77777777" w:rsidR="00BE7CFC" w:rsidRDefault="00BE7CFC">
            <w:pPr>
              <w:pStyle w:val="TAC"/>
              <w:spacing w:line="256" w:lineRule="auto"/>
              <w:rPr>
                <w:rFonts w:cstheme="minorBidi"/>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BF59C6F" w14:textId="77777777" w:rsidR="00BE7CFC" w:rsidRDefault="00BE7CFC">
            <w:pPr>
              <w:pStyle w:val="TAC"/>
              <w:spacing w:line="256" w:lineRule="auto"/>
              <w:rPr>
                <w:lang w:val="en-US"/>
              </w:rPr>
            </w:pPr>
            <w:r>
              <w:rPr>
                <w:rFonts w:cs="v4.2.0"/>
                <w:lang w:val="en-US"/>
              </w:rPr>
              <w:t>2</w:t>
            </w:r>
          </w:p>
        </w:tc>
      </w:tr>
      <w:tr w:rsidR="00BE7CFC" w14:paraId="5193900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420034E" w14:textId="77777777" w:rsidR="00BE7CFC" w:rsidRDefault="00BE7CFC">
            <w:pPr>
              <w:pStyle w:val="TAL"/>
              <w:spacing w:line="256" w:lineRule="auto"/>
              <w:rPr>
                <w:lang w:val="en-US"/>
              </w:rPr>
            </w:pPr>
            <w:r>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1B2BA39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42F08E1" w14:textId="77777777" w:rsidR="00BE7CFC" w:rsidRDefault="00BE7CFC">
            <w:pPr>
              <w:pStyle w:val="TAC"/>
              <w:spacing w:line="256" w:lineRule="auto"/>
              <w:rPr>
                <w:rFonts w:cstheme="minorBidi"/>
                <w:lang w:val="en-US"/>
              </w:rPr>
            </w:pPr>
            <w:r>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4B748EB5" w14:textId="77777777" w:rsidR="00BE7CFC" w:rsidRDefault="00BE7CFC">
            <w:pPr>
              <w:pStyle w:val="TAC"/>
              <w:spacing w:line="256" w:lineRule="auto"/>
              <w:rPr>
                <w:lang w:val="en-US"/>
              </w:rPr>
            </w:pPr>
            <w:r>
              <w:rPr>
                <w:lang w:val="en-US"/>
              </w:rPr>
              <w:t>FDD</w:t>
            </w:r>
          </w:p>
        </w:tc>
      </w:tr>
      <w:tr w:rsidR="00BE7CFC" w14:paraId="2421162A"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2509CB1E"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03C1FE91"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4FAAC9" w14:textId="77777777" w:rsidR="00BE7CFC" w:rsidRDefault="00BE7CFC">
            <w:pPr>
              <w:pStyle w:val="TAC"/>
              <w:spacing w:line="256" w:lineRule="auto"/>
              <w:rPr>
                <w:rFonts w:cstheme="minorBidi"/>
                <w:lang w:val="en-US"/>
              </w:rPr>
            </w:pPr>
            <w:r>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3F57BE02" w14:textId="77777777" w:rsidR="00BE7CFC" w:rsidRDefault="00BE7CFC">
            <w:pPr>
              <w:pStyle w:val="TAC"/>
              <w:spacing w:line="256" w:lineRule="auto"/>
              <w:rPr>
                <w:lang w:val="en-US"/>
              </w:rPr>
            </w:pPr>
            <w:r>
              <w:rPr>
                <w:lang w:val="en-US"/>
              </w:rPr>
              <w:t>TDD</w:t>
            </w:r>
          </w:p>
        </w:tc>
      </w:tr>
      <w:tr w:rsidR="00BE7CFC" w14:paraId="38ED6E17"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45C0F05" w14:textId="77777777" w:rsidR="00BE7CFC" w:rsidRDefault="00BE7CFC">
            <w:pPr>
              <w:spacing w:after="0" w:line="256" w:lineRule="auto"/>
              <w:rPr>
                <w:rFonts w:ascii="Arial" w:hAnsi="Arial"/>
                <w:bCs/>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7AB8EA69"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05B5CF" w14:textId="77777777" w:rsidR="00BE7CFC" w:rsidRDefault="00BE7CFC">
            <w:pPr>
              <w:pStyle w:val="TAC"/>
              <w:spacing w:line="256" w:lineRule="auto"/>
              <w:rPr>
                <w:lang w:val="en-US"/>
              </w:rPr>
            </w:pPr>
            <w:r>
              <w:t>Config 4</w:t>
            </w:r>
          </w:p>
        </w:tc>
        <w:tc>
          <w:tcPr>
            <w:tcW w:w="4159" w:type="dxa"/>
            <w:gridSpan w:val="5"/>
            <w:tcBorders>
              <w:top w:val="single" w:sz="4" w:space="0" w:color="auto"/>
              <w:left w:val="single" w:sz="4" w:space="0" w:color="auto"/>
              <w:bottom w:val="single" w:sz="4" w:space="0" w:color="auto"/>
              <w:right w:val="single" w:sz="4" w:space="0" w:color="auto"/>
            </w:tcBorders>
            <w:hideMark/>
          </w:tcPr>
          <w:p w14:paraId="2D1C7CD3" w14:textId="77777777" w:rsidR="00BE7CFC" w:rsidRDefault="00BE7CFC">
            <w:pPr>
              <w:pStyle w:val="TAC"/>
              <w:spacing w:line="256" w:lineRule="auto"/>
              <w:rPr>
                <w:lang w:val="en-US"/>
              </w:rPr>
            </w:pPr>
            <w:r>
              <w:t>HD-FDD</w:t>
            </w:r>
          </w:p>
        </w:tc>
      </w:tr>
      <w:tr w:rsidR="00BE7CFC" w14:paraId="7AC000A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A52E1E" w14:textId="77777777" w:rsidR="00BE7CFC" w:rsidRDefault="00BE7CFC">
            <w:pPr>
              <w:pStyle w:val="TAL"/>
              <w:spacing w:line="256" w:lineRule="auto"/>
              <w:rPr>
                <w:bCs/>
                <w:lang w:val="en-US"/>
              </w:rPr>
            </w:pPr>
            <w:r>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66E6EC7E"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0B956F" w14:textId="77777777" w:rsidR="00BE7CFC" w:rsidRDefault="00BE7CFC">
            <w:pPr>
              <w:pStyle w:val="TAC"/>
              <w:spacing w:line="256" w:lineRule="auto"/>
              <w:rPr>
                <w:rFonts w:cstheme="minorBidi"/>
                <w:lang w:val="en-US"/>
              </w:rPr>
            </w:pPr>
            <w:r>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0B70A03D" w14:textId="77777777" w:rsidR="00BE7CFC" w:rsidRDefault="00BE7CFC">
            <w:pPr>
              <w:pStyle w:val="TAC"/>
              <w:spacing w:line="256" w:lineRule="auto"/>
              <w:rPr>
                <w:lang w:val="en-US"/>
              </w:rPr>
            </w:pPr>
            <w:r>
              <w:rPr>
                <w:lang w:val="en-US"/>
              </w:rPr>
              <w:t>Not Applicable</w:t>
            </w:r>
          </w:p>
        </w:tc>
      </w:tr>
      <w:tr w:rsidR="00BE7CFC" w14:paraId="2541E817" w14:textId="77777777" w:rsidTr="00BE7CFC">
        <w:trPr>
          <w:cantSplit/>
          <w:trHeight w:val="187"/>
        </w:trPr>
        <w:tc>
          <w:tcPr>
            <w:tcW w:w="2547" w:type="dxa"/>
            <w:gridSpan w:val="2"/>
            <w:tcBorders>
              <w:top w:val="nil"/>
              <w:left w:val="single" w:sz="4" w:space="0" w:color="auto"/>
              <w:bottom w:val="nil"/>
              <w:right w:val="single" w:sz="4" w:space="0" w:color="auto"/>
            </w:tcBorders>
          </w:tcPr>
          <w:p w14:paraId="32E4EA5E"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2FFF5E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088C1DC" w14:textId="77777777" w:rsidR="00BE7CFC" w:rsidRDefault="00BE7CFC">
            <w:pPr>
              <w:pStyle w:val="TAC"/>
              <w:spacing w:line="256" w:lineRule="auto"/>
              <w:rPr>
                <w:rFonts w:cstheme="minorBidi"/>
                <w:lang w:val="en-US"/>
              </w:rPr>
            </w:pPr>
            <w:r>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1981D7D6" w14:textId="77777777" w:rsidR="00BE7CFC" w:rsidRDefault="00BE7CFC">
            <w:pPr>
              <w:pStyle w:val="TAC"/>
              <w:spacing w:line="256" w:lineRule="auto"/>
              <w:rPr>
                <w:lang w:val="en-US"/>
              </w:rPr>
            </w:pPr>
            <w:r>
              <w:rPr>
                <w:lang w:val="en-US"/>
              </w:rPr>
              <w:t>TDDConf.1.1</w:t>
            </w:r>
          </w:p>
        </w:tc>
      </w:tr>
      <w:tr w:rsidR="00BE7CFC" w14:paraId="3C977243"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C7173E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7799B82"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4FC03C" w14:textId="77777777" w:rsidR="00BE7CFC" w:rsidRDefault="00BE7CFC">
            <w:pPr>
              <w:pStyle w:val="TAC"/>
              <w:spacing w:line="256" w:lineRule="auto"/>
              <w:rPr>
                <w:rFonts w:cstheme="minorBidi"/>
                <w:lang w:val="en-US"/>
              </w:rPr>
            </w:pPr>
            <w:r>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618EC138" w14:textId="77777777" w:rsidR="00BE7CFC" w:rsidRDefault="00BE7CFC">
            <w:pPr>
              <w:pStyle w:val="TAC"/>
              <w:spacing w:line="256" w:lineRule="auto"/>
              <w:rPr>
                <w:lang w:val="en-US"/>
              </w:rPr>
            </w:pPr>
            <w:r>
              <w:rPr>
                <w:lang w:val="en-US"/>
              </w:rPr>
              <w:t>TDDConf.2.1</w:t>
            </w:r>
          </w:p>
        </w:tc>
      </w:tr>
      <w:tr w:rsidR="00BE7CFC" w14:paraId="206C62B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0743EB" w14:textId="77777777" w:rsidR="00BE7CFC" w:rsidRDefault="00BE7CFC">
            <w:pPr>
              <w:pStyle w:val="TAL"/>
              <w:spacing w:line="256" w:lineRule="auto"/>
              <w:rPr>
                <w:lang w:val="en-US"/>
              </w:rPr>
            </w:pPr>
            <w:proofErr w:type="spellStart"/>
            <w:r>
              <w:rPr>
                <w:bCs/>
                <w:lang w:val="en-US"/>
              </w:rPr>
              <w:t>BW</w:t>
            </w:r>
            <w:r>
              <w:rPr>
                <w:vertAlign w:val="subscript"/>
                <w:lang w:val="en-US"/>
              </w:rPr>
              <w:t>channel</w:t>
            </w:r>
            <w:proofErr w:type="spellEnd"/>
          </w:p>
        </w:tc>
        <w:tc>
          <w:tcPr>
            <w:tcW w:w="849" w:type="dxa"/>
            <w:tcBorders>
              <w:top w:val="single" w:sz="4" w:space="0" w:color="auto"/>
              <w:left w:val="single" w:sz="4" w:space="0" w:color="auto"/>
              <w:bottom w:val="nil"/>
              <w:right w:val="single" w:sz="4" w:space="0" w:color="auto"/>
            </w:tcBorders>
            <w:hideMark/>
          </w:tcPr>
          <w:p w14:paraId="46C53E1A" w14:textId="77777777" w:rsidR="00BE7CFC" w:rsidRDefault="00BE7CFC">
            <w:pPr>
              <w:pStyle w:val="TAC"/>
              <w:spacing w:line="256" w:lineRule="auto"/>
              <w:rPr>
                <w:lang w:val="en-US"/>
              </w:rPr>
            </w:pPr>
            <w:r>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17EC39F9"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5C78C6B8" w14:textId="77777777" w:rsidR="00BE7CFC" w:rsidRDefault="00BE7CFC">
            <w:pPr>
              <w:pStyle w:val="TAC"/>
              <w:spacing w:line="256" w:lineRule="auto"/>
              <w:rPr>
                <w:szCs w:val="18"/>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r>
      <w:tr w:rsidR="00BE7CFC" w14:paraId="48F743F3"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79134F68"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74DA359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2463EB6" w14:textId="77777777" w:rsidR="00BE7CFC" w:rsidRDefault="00BE7CFC">
            <w:pPr>
              <w:pStyle w:val="TAC"/>
              <w:spacing w:line="256" w:lineRule="auto"/>
              <w:rPr>
                <w:rFonts w:cstheme="minorBidi"/>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BE0C521" w14:textId="77777777" w:rsidR="00BE7CFC" w:rsidRDefault="00BE7CFC">
            <w:pPr>
              <w:pStyle w:val="TAC"/>
              <w:spacing w:line="256"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r>
      <w:tr w:rsidR="00BE7CFC" w14:paraId="1A01D05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F6AD9F" w14:textId="77777777" w:rsidR="00BE7CFC" w:rsidRDefault="00BE7CFC">
            <w:pPr>
              <w:pStyle w:val="TAL"/>
              <w:spacing w:line="256" w:lineRule="auto"/>
              <w:rPr>
                <w:bCs/>
                <w:szCs w:val="22"/>
                <w:lang w:val="en-US"/>
              </w:rPr>
            </w:pPr>
            <w:r>
              <w:rPr>
                <w:lang w:val="en-US"/>
              </w:rPr>
              <w:t>BWP BW</w:t>
            </w:r>
          </w:p>
        </w:tc>
        <w:tc>
          <w:tcPr>
            <w:tcW w:w="849" w:type="dxa"/>
            <w:tcBorders>
              <w:top w:val="single" w:sz="4" w:space="0" w:color="auto"/>
              <w:left w:val="single" w:sz="4" w:space="0" w:color="auto"/>
              <w:bottom w:val="nil"/>
              <w:right w:val="single" w:sz="4" w:space="0" w:color="auto"/>
            </w:tcBorders>
            <w:hideMark/>
          </w:tcPr>
          <w:p w14:paraId="226F9FA1" w14:textId="77777777" w:rsidR="00BE7CFC" w:rsidRDefault="00BE7CFC">
            <w:pPr>
              <w:pStyle w:val="TAC"/>
              <w:spacing w:line="256" w:lineRule="auto"/>
              <w:rPr>
                <w:lang w:val="en-US"/>
              </w:rPr>
            </w:pPr>
            <w:r>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2F4BA86C"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4891546" w14:textId="77777777" w:rsidR="00BE7CFC" w:rsidRDefault="00BE7CFC">
            <w:pPr>
              <w:pStyle w:val="TAC"/>
              <w:spacing w:line="256" w:lineRule="auto"/>
              <w:rPr>
                <w:szCs w:val="18"/>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r>
      <w:tr w:rsidR="00BE7CFC" w14:paraId="6A7E2BC0"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2A225AB"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318BF45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2900DF" w14:textId="77777777" w:rsidR="00BE7CFC" w:rsidRDefault="00BE7CFC">
            <w:pPr>
              <w:pStyle w:val="TAC"/>
              <w:spacing w:line="256" w:lineRule="auto"/>
              <w:rPr>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7D135A5A" w14:textId="77777777" w:rsidR="00BE7CFC" w:rsidRDefault="00BE7CFC">
            <w:pPr>
              <w:pStyle w:val="TAC"/>
              <w:spacing w:line="256"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r>
      <w:tr w:rsidR="00BE7CFC" w14:paraId="7D91B1DB" w14:textId="77777777" w:rsidTr="00BE7CFC">
        <w:trPr>
          <w:cantSplit/>
          <w:trHeight w:val="187"/>
        </w:trPr>
        <w:tc>
          <w:tcPr>
            <w:tcW w:w="1094" w:type="dxa"/>
            <w:tcBorders>
              <w:top w:val="single" w:sz="4" w:space="0" w:color="auto"/>
              <w:left w:val="single" w:sz="4" w:space="0" w:color="auto"/>
              <w:bottom w:val="nil"/>
              <w:right w:val="single" w:sz="4" w:space="0" w:color="auto"/>
            </w:tcBorders>
            <w:hideMark/>
          </w:tcPr>
          <w:p w14:paraId="056144BD" w14:textId="77777777" w:rsidR="00BE7CFC" w:rsidRDefault="00BE7CFC">
            <w:pPr>
              <w:pStyle w:val="TAL"/>
              <w:spacing w:line="256" w:lineRule="auto"/>
              <w:rPr>
                <w:bCs/>
                <w:szCs w:val="22"/>
                <w:lang w:val="en-US"/>
              </w:rPr>
            </w:pPr>
            <w:r>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F96ADEB" w14:textId="77777777" w:rsidR="00BE7CFC" w:rsidRDefault="00BE7CFC">
            <w:pPr>
              <w:pStyle w:val="TAL"/>
              <w:spacing w:line="256" w:lineRule="auto"/>
              <w:rPr>
                <w:bCs/>
                <w:lang w:val="en-US"/>
              </w:rPr>
            </w:pPr>
            <w:r>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29B177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22E01D41" w14:textId="77777777" w:rsidR="00BE7CFC" w:rsidRDefault="00BE7CFC">
            <w:pPr>
              <w:pStyle w:val="TAC"/>
              <w:spacing w:line="256" w:lineRule="auto"/>
              <w:rPr>
                <w:lang w:val="en-US"/>
              </w:rPr>
            </w:pPr>
            <w:r>
              <w:rPr>
                <w:lang w:val="en-US"/>
              </w:rPr>
              <w:t>Config</w:t>
            </w:r>
            <w:r>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ACF051B" w14:textId="77777777" w:rsidR="00BE7CFC" w:rsidRDefault="00BE7CFC">
            <w:pPr>
              <w:pStyle w:val="TAC"/>
              <w:spacing w:line="256" w:lineRule="auto"/>
              <w:rPr>
                <w:szCs w:val="18"/>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303A304" w14:textId="77777777" w:rsidR="00BE7CFC" w:rsidRDefault="00BE7CFC">
            <w:pPr>
              <w:pStyle w:val="TAC"/>
              <w:spacing w:line="256" w:lineRule="auto"/>
              <w:rPr>
                <w:szCs w:val="18"/>
                <w:lang w:val="en-US"/>
              </w:rPr>
            </w:pPr>
            <w:r>
              <w:rPr>
                <w:szCs w:val="18"/>
                <w:lang w:val="en-US"/>
              </w:rPr>
              <w:t>NA</w:t>
            </w:r>
          </w:p>
        </w:tc>
      </w:tr>
      <w:tr w:rsidR="00BE7CFC" w14:paraId="2F1E672E" w14:textId="77777777" w:rsidTr="00BE7CFC">
        <w:trPr>
          <w:cantSplit/>
          <w:trHeight w:val="187"/>
        </w:trPr>
        <w:tc>
          <w:tcPr>
            <w:tcW w:w="1094" w:type="dxa"/>
            <w:tcBorders>
              <w:top w:val="nil"/>
              <w:left w:val="single" w:sz="4" w:space="0" w:color="auto"/>
              <w:bottom w:val="nil"/>
              <w:right w:val="single" w:sz="4" w:space="0" w:color="auto"/>
            </w:tcBorders>
          </w:tcPr>
          <w:p w14:paraId="596123DB" w14:textId="77777777" w:rsidR="00BE7CFC" w:rsidRDefault="00BE7CFC">
            <w:pPr>
              <w:pStyle w:val="TAL"/>
              <w:spacing w:line="256" w:lineRule="auto"/>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EA967CA" w14:textId="77777777" w:rsidR="00BE7CFC" w:rsidRDefault="00BE7CFC">
            <w:pPr>
              <w:pStyle w:val="TAL"/>
              <w:spacing w:line="256" w:lineRule="auto"/>
              <w:rPr>
                <w:lang w:val="en-US"/>
              </w:rPr>
            </w:pPr>
            <w:r>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43FFAB6A"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25FE53D"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3EA25EE" w14:textId="77777777" w:rsidR="00BE7CFC" w:rsidRDefault="00BE7CFC">
            <w:pPr>
              <w:pStyle w:val="TAC"/>
              <w:spacing w:line="256" w:lineRule="auto"/>
              <w:rPr>
                <w:lang w:val="en-US"/>
              </w:rPr>
            </w:pPr>
            <w:r>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8BE1451" w14:textId="77777777" w:rsidR="00BE7CFC" w:rsidRDefault="00BE7CFC">
            <w:pPr>
              <w:pStyle w:val="TAC"/>
              <w:spacing w:line="256" w:lineRule="auto"/>
              <w:rPr>
                <w:lang w:val="en-US"/>
              </w:rPr>
            </w:pPr>
            <w:r>
              <w:rPr>
                <w:lang w:val="en-US"/>
              </w:rPr>
              <w:t>NA</w:t>
            </w:r>
          </w:p>
        </w:tc>
      </w:tr>
      <w:tr w:rsidR="00BE7CFC" w14:paraId="6BA00F3A" w14:textId="77777777" w:rsidTr="00BE7CFC">
        <w:trPr>
          <w:cantSplit/>
          <w:trHeight w:val="187"/>
        </w:trPr>
        <w:tc>
          <w:tcPr>
            <w:tcW w:w="1094" w:type="dxa"/>
            <w:tcBorders>
              <w:top w:val="nil"/>
              <w:left w:val="single" w:sz="4" w:space="0" w:color="auto"/>
              <w:bottom w:val="nil"/>
              <w:right w:val="single" w:sz="4" w:space="0" w:color="auto"/>
            </w:tcBorders>
          </w:tcPr>
          <w:p w14:paraId="3C691E03" w14:textId="77777777" w:rsidR="00BE7CFC" w:rsidRDefault="00BE7CFC">
            <w:pPr>
              <w:pStyle w:val="TAL"/>
              <w:spacing w:line="256" w:lineRule="auto"/>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27B12BD0" w14:textId="77777777" w:rsidR="00BE7CFC" w:rsidRDefault="00BE7CFC">
            <w:pPr>
              <w:pStyle w:val="TAL"/>
              <w:spacing w:line="256" w:lineRule="auto"/>
              <w:rPr>
                <w:bCs/>
                <w:lang w:val="en-US"/>
              </w:rPr>
            </w:pPr>
            <w:r>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52EA926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0BFFF42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54566FC" w14:textId="77777777" w:rsidR="00BE7CFC" w:rsidRDefault="00BE7CFC">
            <w:pPr>
              <w:pStyle w:val="TAC"/>
              <w:spacing w:line="256" w:lineRule="auto"/>
              <w:rPr>
                <w:szCs w:val="18"/>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28CB8F4" w14:textId="77777777" w:rsidR="00BE7CFC" w:rsidRDefault="00BE7CFC">
            <w:pPr>
              <w:pStyle w:val="TAC"/>
              <w:spacing w:line="256" w:lineRule="auto"/>
              <w:rPr>
                <w:szCs w:val="18"/>
                <w:lang w:val="en-US"/>
              </w:rPr>
            </w:pPr>
            <w:r>
              <w:rPr>
                <w:szCs w:val="18"/>
                <w:lang w:val="en-US"/>
              </w:rPr>
              <w:t>NA</w:t>
            </w:r>
          </w:p>
        </w:tc>
      </w:tr>
      <w:tr w:rsidR="00BE7CFC" w14:paraId="26E0E5A6" w14:textId="77777777" w:rsidTr="00BE7CFC">
        <w:trPr>
          <w:cantSplit/>
          <w:trHeight w:val="187"/>
        </w:trPr>
        <w:tc>
          <w:tcPr>
            <w:tcW w:w="1094" w:type="dxa"/>
            <w:tcBorders>
              <w:top w:val="nil"/>
              <w:left w:val="single" w:sz="4" w:space="0" w:color="auto"/>
              <w:bottom w:val="single" w:sz="4" w:space="0" w:color="auto"/>
              <w:right w:val="single" w:sz="4" w:space="0" w:color="auto"/>
            </w:tcBorders>
          </w:tcPr>
          <w:p w14:paraId="767512D0" w14:textId="77777777" w:rsidR="00BE7CFC" w:rsidRDefault="00BE7CFC">
            <w:pPr>
              <w:pStyle w:val="TAL"/>
              <w:spacing w:line="256" w:lineRule="auto"/>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45FB851" w14:textId="77777777" w:rsidR="00BE7CFC" w:rsidRDefault="00BE7CFC">
            <w:pPr>
              <w:pStyle w:val="TAL"/>
              <w:spacing w:line="256" w:lineRule="auto"/>
              <w:rPr>
                <w:bCs/>
                <w:lang w:val="en-US"/>
              </w:rPr>
            </w:pPr>
            <w:r>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672EAD8D"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04C4E7EC"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101F937" w14:textId="77777777" w:rsidR="00BE7CFC" w:rsidRDefault="00BE7CFC">
            <w:pPr>
              <w:pStyle w:val="TAC"/>
              <w:spacing w:line="256" w:lineRule="auto"/>
              <w:rPr>
                <w:szCs w:val="18"/>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3C27A77" w14:textId="77777777" w:rsidR="00BE7CFC" w:rsidRDefault="00BE7CFC">
            <w:pPr>
              <w:pStyle w:val="TAC"/>
              <w:spacing w:line="256" w:lineRule="auto"/>
              <w:rPr>
                <w:szCs w:val="18"/>
                <w:lang w:val="en-US"/>
              </w:rPr>
            </w:pPr>
            <w:r>
              <w:rPr>
                <w:szCs w:val="18"/>
                <w:lang w:val="en-US"/>
              </w:rPr>
              <w:t>NA</w:t>
            </w:r>
          </w:p>
        </w:tc>
      </w:tr>
      <w:tr w:rsidR="00BE7CFC" w14:paraId="13E6DE4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CD6D08C" w14:textId="77777777" w:rsidR="00BE7CFC" w:rsidRDefault="00BE7CFC">
            <w:pPr>
              <w:pStyle w:val="TAL"/>
              <w:spacing w:line="256" w:lineRule="auto"/>
              <w:rPr>
                <w:bCs/>
                <w:szCs w:val="22"/>
                <w:lang w:val="en-US"/>
              </w:rPr>
            </w:pPr>
            <w:r>
              <w:rPr>
                <w:bCs/>
                <w:lang w:val="en-US"/>
              </w:rPr>
              <w:t>TRS configuration</w:t>
            </w:r>
          </w:p>
        </w:tc>
        <w:tc>
          <w:tcPr>
            <w:tcW w:w="849" w:type="dxa"/>
            <w:tcBorders>
              <w:top w:val="single" w:sz="4" w:space="0" w:color="auto"/>
              <w:left w:val="single" w:sz="4" w:space="0" w:color="auto"/>
              <w:bottom w:val="nil"/>
              <w:right w:val="single" w:sz="4" w:space="0" w:color="auto"/>
            </w:tcBorders>
          </w:tcPr>
          <w:p w14:paraId="780B4A0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23A6BD"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46C0837E" w14:textId="77777777" w:rsidR="00BE7CFC" w:rsidRDefault="00BE7CFC">
            <w:pPr>
              <w:pStyle w:val="TAC"/>
              <w:spacing w:line="256" w:lineRule="auto"/>
              <w:rPr>
                <w:lang w:val="en-US"/>
              </w:rPr>
            </w:pPr>
            <w:r>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28142A7" w14:textId="77777777" w:rsidR="00BE7CFC" w:rsidRDefault="00BE7CFC">
            <w:pPr>
              <w:pStyle w:val="TAC"/>
              <w:spacing w:line="256" w:lineRule="auto"/>
              <w:rPr>
                <w:lang w:val="en-US"/>
              </w:rPr>
            </w:pPr>
            <w:r>
              <w:rPr>
                <w:bCs/>
                <w:lang w:val="en-US"/>
              </w:rPr>
              <w:t>NA</w:t>
            </w:r>
          </w:p>
        </w:tc>
      </w:tr>
      <w:tr w:rsidR="00BE7CFC" w14:paraId="58A76DD5" w14:textId="77777777" w:rsidTr="00BE7CFC">
        <w:trPr>
          <w:cantSplit/>
          <w:trHeight w:val="187"/>
        </w:trPr>
        <w:tc>
          <w:tcPr>
            <w:tcW w:w="2547" w:type="dxa"/>
            <w:gridSpan w:val="2"/>
            <w:tcBorders>
              <w:top w:val="nil"/>
              <w:left w:val="single" w:sz="4" w:space="0" w:color="auto"/>
              <w:bottom w:val="nil"/>
              <w:right w:val="single" w:sz="4" w:space="0" w:color="auto"/>
            </w:tcBorders>
          </w:tcPr>
          <w:p w14:paraId="1AE9386F" w14:textId="77777777" w:rsidR="00BE7CFC" w:rsidRDefault="00BE7CFC">
            <w:pPr>
              <w:pStyle w:val="TAL"/>
              <w:spacing w:line="256" w:lineRule="auto"/>
              <w:rPr>
                <w:bCs/>
                <w:lang w:val="en-US"/>
              </w:rPr>
            </w:pPr>
          </w:p>
        </w:tc>
        <w:tc>
          <w:tcPr>
            <w:tcW w:w="849" w:type="dxa"/>
            <w:tcBorders>
              <w:top w:val="nil"/>
              <w:left w:val="single" w:sz="4" w:space="0" w:color="auto"/>
              <w:bottom w:val="nil"/>
              <w:right w:val="single" w:sz="4" w:space="0" w:color="auto"/>
            </w:tcBorders>
          </w:tcPr>
          <w:p w14:paraId="0026C57B"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A72BA46"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E611148" w14:textId="77777777" w:rsidR="00BE7CFC" w:rsidRDefault="00BE7CFC">
            <w:pPr>
              <w:pStyle w:val="TAC"/>
              <w:spacing w:line="256" w:lineRule="auto"/>
              <w:rPr>
                <w:lang w:val="en-US"/>
              </w:rPr>
            </w:pPr>
            <w:r>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CE0D710" w14:textId="77777777" w:rsidR="00BE7CFC" w:rsidRDefault="00BE7CFC">
            <w:pPr>
              <w:pStyle w:val="TAC"/>
              <w:spacing w:line="256" w:lineRule="auto"/>
              <w:rPr>
                <w:lang w:val="en-US"/>
              </w:rPr>
            </w:pPr>
            <w:r>
              <w:rPr>
                <w:bCs/>
                <w:lang w:val="en-US"/>
              </w:rPr>
              <w:t>NA</w:t>
            </w:r>
          </w:p>
        </w:tc>
      </w:tr>
      <w:tr w:rsidR="00BE7CFC" w14:paraId="57BBFD00"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A2D694F" w14:textId="77777777" w:rsidR="00BE7CFC" w:rsidRDefault="00BE7CFC">
            <w:pPr>
              <w:pStyle w:val="TAL"/>
              <w:spacing w:line="256" w:lineRule="auto"/>
              <w:rPr>
                <w:bCs/>
                <w:lang w:val="en-US"/>
              </w:rPr>
            </w:pPr>
          </w:p>
        </w:tc>
        <w:tc>
          <w:tcPr>
            <w:tcW w:w="849" w:type="dxa"/>
            <w:tcBorders>
              <w:top w:val="nil"/>
              <w:left w:val="single" w:sz="4" w:space="0" w:color="auto"/>
              <w:bottom w:val="single" w:sz="4" w:space="0" w:color="auto"/>
              <w:right w:val="single" w:sz="4" w:space="0" w:color="auto"/>
            </w:tcBorders>
          </w:tcPr>
          <w:p w14:paraId="2B2DC8E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8016AA"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AF230B4" w14:textId="77777777" w:rsidR="00BE7CFC" w:rsidRDefault="00BE7CFC">
            <w:pPr>
              <w:pStyle w:val="TAC"/>
              <w:spacing w:line="256" w:lineRule="auto"/>
              <w:rPr>
                <w:lang w:val="en-US"/>
              </w:rPr>
            </w:pPr>
            <w:r>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434507" w14:textId="77777777" w:rsidR="00BE7CFC" w:rsidRDefault="00BE7CFC">
            <w:pPr>
              <w:pStyle w:val="TAC"/>
              <w:spacing w:line="256" w:lineRule="auto"/>
              <w:rPr>
                <w:lang w:val="en-US"/>
              </w:rPr>
            </w:pPr>
            <w:r>
              <w:rPr>
                <w:bCs/>
                <w:lang w:val="en-US"/>
              </w:rPr>
              <w:t>NA</w:t>
            </w:r>
          </w:p>
        </w:tc>
      </w:tr>
      <w:tr w:rsidR="00BE7CFC" w14:paraId="232C1C6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E5D292" w14:textId="77777777" w:rsidR="00BE7CFC" w:rsidRDefault="00BE7CFC">
            <w:pPr>
              <w:pStyle w:val="TAL"/>
              <w:spacing w:line="256" w:lineRule="auto"/>
              <w:rPr>
                <w:lang w:val="en-US"/>
              </w:rPr>
            </w:pPr>
            <w:r>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48CC289E"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3F1FB8"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FB0CC62" w14:textId="77777777" w:rsidR="00BE7CFC" w:rsidRDefault="00BE7CFC">
            <w:pPr>
              <w:pStyle w:val="TAC"/>
              <w:spacing w:line="256" w:lineRule="auto"/>
              <w:rPr>
                <w:rFonts w:cs="v4.2.0"/>
                <w:lang w:val="en-US"/>
              </w:rPr>
            </w:pPr>
            <w:r>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5C9D8CB6" w14:textId="77777777" w:rsidR="00BE7CFC" w:rsidRDefault="00BE7CFC">
            <w:pPr>
              <w:pStyle w:val="TAC"/>
              <w:spacing w:line="256" w:lineRule="auto"/>
              <w:rPr>
                <w:rFonts w:cs="v4.2.0"/>
                <w:lang w:val="en-US"/>
              </w:rPr>
            </w:pPr>
            <w:r>
              <w:rPr>
                <w:lang w:val="en-US"/>
              </w:rPr>
              <w:t>OP.1</w:t>
            </w:r>
          </w:p>
        </w:tc>
      </w:tr>
      <w:tr w:rsidR="00BE7CFC" w14:paraId="2ED05675"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4A5FAD" w14:textId="77777777" w:rsidR="00BE7CFC" w:rsidRDefault="00BE7CFC">
            <w:pPr>
              <w:pStyle w:val="TAL"/>
              <w:spacing w:line="256" w:lineRule="auto"/>
              <w:rPr>
                <w:rFonts w:cstheme="minorBidi"/>
                <w:lang w:val="en-US"/>
              </w:rPr>
            </w:pPr>
            <w:r>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36455B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DE33756"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30CE9B3C" w14:textId="77777777" w:rsidR="00BE7CFC" w:rsidRDefault="00BE7CFC">
            <w:pPr>
              <w:pStyle w:val="TAC"/>
              <w:spacing w:line="256" w:lineRule="auto"/>
              <w:rPr>
                <w:lang w:val="en-US"/>
              </w:rPr>
            </w:pPr>
            <w:r>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01262118" w14:textId="77777777" w:rsidR="00BE7CFC" w:rsidRDefault="00BE7CFC">
            <w:pPr>
              <w:pStyle w:val="TAC"/>
              <w:spacing w:line="256" w:lineRule="auto"/>
              <w:rPr>
                <w:lang w:val="en-US"/>
              </w:rPr>
            </w:pPr>
          </w:p>
        </w:tc>
      </w:tr>
      <w:tr w:rsidR="00BE7CFC" w14:paraId="6B683C8B" w14:textId="77777777" w:rsidTr="00BE7CFC">
        <w:trPr>
          <w:cantSplit/>
          <w:trHeight w:val="187"/>
        </w:trPr>
        <w:tc>
          <w:tcPr>
            <w:tcW w:w="2547" w:type="dxa"/>
            <w:gridSpan w:val="2"/>
            <w:tcBorders>
              <w:top w:val="nil"/>
              <w:left w:val="single" w:sz="4" w:space="0" w:color="auto"/>
              <w:bottom w:val="nil"/>
              <w:right w:val="single" w:sz="4" w:space="0" w:color="auto"/>
            </w:tcBorders>
          </w:tcPr>
          <w:p w14:paraId="09919DF3"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265314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20699D"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980950C" w14:textId="77777777" w:rsidR="00BE7CFC" w:rsidRDefault="00BE7CFC">
            <w:pPr>
              <w:pStyle w:val="TAC"/>
              <w:spacing w:line="256" w:lineRule="auto"/>
              <w:rPr>
                <w:lang w:val="en-US"/>
              </w:rPr>
            </w:pPr>
            <w:r>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64E2C9E5" w14:textId="77777777" w:rsidR="00BE7CFC" w:rsidRDefault="00BE7CFC">
            <w:pPr>
              <w:pStyle w:val="TAC"/>
              <w:spacing w:line="256" w:lineRule="auto"/>
              <w:rPr>
                <w:lang w:val="en-US"/>
              </w:rPr>
            </w:pPr>
          </w:p>
        </w:tc>
      </w:tr>
      <w:tr w:rsidR="00BE7CFC" w14:paraId="755B4A0F"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8E77EFC"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03FF3EF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21F9D7C"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1E9A5BE" w14:textId="77777777" w:rsidR="00BE7CFC" w:rsidRDefault="00BE7CFC">
            <w:pPr>
              <w:pStyle w:val="TAC"/>
              <w:spacing w:line="256" w:lineRule="auto"/>
              <w:rPr>
                <w:lang w:val="en-US"/>
              </w:rPr>
            </w:pPr>
            <w:r>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B884211" w14:textId="77777777" w:rsidR="00BE7CFC" w:rsidRDefault="00BE7CFC">
            <w:pPr>
              <w:pStyle w:val="TAC"/>
              <w:spacing w:line="256" w:lineRule="auto"/>
              <w:rPr>
                <w:lang w:val="en-US"/>
              </w:rPr>
            </w:pPr>
          </w:p>
        </w:tc>
      </w:tr>
      <w:tr w:rsidR="00BE7CFC" w14:paraId="19B792E7"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A351104" w14:textId="77777777" w:rsidR="00BE7CFC" w:rsidRDefault="00BE7CFC">
            <w:pPr>
              <w:pStyle w:val="TAL"/>
              <w:spacing w:line="256" w:lineRule="auto"/>
              <w:rPr>
                <w:lang w:val="en-US"/>
              </w:rPr>
            </w:pPr>
            <w:r>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70DAB21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0F05024"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E3F38BC" w14:textId="77777777" w:rsidR="00BE7CFC" w:rsidRDefault="00BE7CFC">
            <w:pPr>
              <w:pStyle w:val="TAC"/>
              <w:spacing w:line="256" w:lineRule="auto"/>
              <w:rPr>
                <w:lang w:val="en-US"/>
              </w:rPr>
            </w:pPr>
            <w:r>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A708554" w14:textId="77777777" w:rsidR="00BE7CFC" w:rsidRDefault="00BE7CFC">
            <w:pPr>
              <w:pStyle w:val="TAC"/>
              <w:spacing w:line="256" w:lineRule="auto"/>
              <w:rPr>
                <w:lang w:val="en-US"/>
              </w:rPr>
            </w:pPr>
          </w:p>
        </w:tc>
      </w:tr>
      <w:tr w:rsidR="00BE7CFC" w14:paraId="5DE47A5E" w14:textId="77777777" w:rsidTr="00BE7CFC">
        <w:trPr>
          <w:cantSplit/>
          <w:trHeight w:val="187"/>
        </w:trPr>
        <w:tc>
          <w:tcPr>
            <w:tcW w:w="2547" w:type="dxa"/>
            <w:gridSpan w:val="2"/>
            <w:tcBorders>
              <w:top w:val="nil"/>
              <w:left w:val="single" w:sz="4" w:space="0" w:color="auto"/>
              <w:bottom w:val="nil"/>
              <w:right w:val="single" w:sz="4" w:space="0" w:color="auto"/>
            </w:tcBorders>
          </w:tcPr>
          <w:p w14:paraId="328B61EA"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2838181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B01DCAA"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617B2E36" w14:textId="77777777" w:rsidR="00BE7CFC" w:rsidRDefault="00BE7CFC">
            <w:pPr>
              <w:pStyle w:val="TAC"/>
              <w:spacing w:line="256" w:lineRule="auto"/>
              <w:rPr>
                <w:lang w:val="en-US"/>
              </w:rPr>
            </w:pPr>
            <w:r>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4DA8C042" w14:textId="77777777" w:rsidR="00BE7CFC" w:rsidRDefault="00BE7CFC">
            <w:pPr>
              <w:pStyle w:val="TAC"/>
              <w:spacing w:line="256" w:lineRule="auto"/>
              <w:rPr>
                <w:lang w:val="en-US"/>
              </w:rPr>
            </w:pPr>
          </w:p>
        </w:tc>
      </w:tr>
      <w:tr w:rsidR="00BE7CFC" w14:paraId="49379A8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137528C"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62669C00"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7B8F5C"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0376A5A" w14:textId="77777777" w:rsidR="00BE7CFC" w:rsidRDefault="00BE7CFC">
            <w:pPr>
              <w:pStyle w:val="TAC"/>
              <w:spacing w:line="256" w:lineRule="auto"/>
              <w:rPr>
                <w:lang w:val="en-US"/>
              </w:rPr>
            </w:pPr>
            <w:r>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28F7E5CC" w14:textId="77777777" w:rsidR="00BE7CFC" w:rsidRDefault="00BE7CFC">
            <w:pPr>
              <w:pStyle w:val="TAC"/>
              <w:spacing w:line="256" w:lineRule="auto"/>
              <w:rPr>
                <w:lang w:val="en-US"/>
              </w:rPr>
            </w:pPr>
          </w:p>
        </w:tc>
      </w:tr>
      <w:tr w:rsidR="00BE7CFC" w14:paraId="3F008121"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7530EC16" w14:textId="77777777" w:rsidR="00BE7CFC" w:rsidRDefault="00BE7CFC">
            <w:pPr>
              <w:pStyle w:val="TAL"/>
              <w:spacing w:line="256" w:lineRule="auto"/>
              <w:rPr>
                <w:lang w:val="en-US"/>
              </w:rPr>
            </w:pPr>
            <w:r>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70DDF22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DA01DF0" w14:textId="77777777" w:rsidR="00BE7CFC" w:rsidRDefault="00BE7CFC">
            <w:pPr>
              <w:pStyle w:val="TAC"/>
              <w:spacing w:line="256" w:lineRule="auto"/>
              <w:rPr>
                <w:lang w:val="en-US"/>
              </w:rPr>
            </w:pPr>
            <w:r>
              <w:rPr>
                <w:lang w:val="fr-FR"/>
              </w:rPr>
              <w:t>Config</w:t>
            </w:r>
            <w:r>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2A92A39" w14:textId="77777777" w:rsidR="00BE7CFC" w:rsidRDefault="00BE7CFC">
            <w:pPr>
              <w:pStyle w:val="TAC"/>
              <w:spacing w:line="256" w:lineRule="auto"/>
              <w:rPr>
                <w:lang w:val="en-US"/>
              </w:rPr>
            </w:pPr>
            <w:r>
              <w:rPr>
                <w:lang w:val="fr-FR"/>
              </w:rPr>
              <w:t>CCR.1.1 FDD</w:t>
            </w:r>
            <w:r>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3EC5A2BA" w14:textId="77777777" w:rsidR="00BE7CFC" w:rsidRDefault="00BE7CFC">
            <w:pPr>
              <w:pStyle w:val="TAC"/>
              <w:spacing w:line="256" w:lineRule="auto"/>
              <w:rPr>
                <w:lang w:val="en-US"/>
              </w:rPr>
            </w:pPr>
          </w:p>
        </w:tc>
      </w:tr>
      <w:tr w:rsidR="00BE7CFC" w14:paraId="3C6C97F6"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1669460"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2756E1F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B28B32D" w14:textId="77777777" w:rsidR="00BE7CFC" w:rsidRDefault="00BE7CFC">
            <w:pPr>
              <w:pStyle w:val="TAC"/>
              <w:spacing w:line="256" w:lineRule="auto"/>
              <w:rPr>
                <w:lang w:val="en-US"/>
              </w:rPr>
            </w:pPr>
            <w:r>
              <w:rPr>
                <w:lang w:val="fr-FR"/>
              </w:rPr>
              <w:t>Config</w:t>
            </w:r>
            <w:r>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36EA062" w14:textId="77777777" w:rsidR="00BE7CFC" w:rsidRDefault="00BE7CFC">
            <w:pPr>
              <w:pStyle w:val="TAC"/>
              <w:spacing w:line="256" w:lineRule="auto"/>
              <w:rPr>
                <w:lang w:val="en-US"/>
              </w:rPr>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760BC40A" w14:textId="77777777" w:rsidR="00BE7CFC" w:rsidRDefault="00BE7CFC">
            <w:pPr>
              <w:pStyle w:val="TAC"/>
              <w:spacing w:line="256" w:lineRule="auto"/>
              <w:rPr>
                <w:lang w:val="en-US"/>
              </w:rPr>
            </w:pPr>
          </w:p>
        </w:tc>
      </w:tr>
      <w:tr w:rsidR="00BE7CFC" w14:paraId="48FB8198"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D0E9A9A"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244DBE7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58FCD3E" w14:textId="77777777" w:rsidR="00BE7CFC" w:rsidRDefault="00BE7CFC">
            <w:pPr>
              <w:pStyle w:val="TAC"/>
              <w:spacing w:line="256" w:lineRule="auto"/>
              <w:rPr>
                <w:lang w:val="en-US"/>
              </w:rPr>
            </w:pPr>
            <w:r>
              <w:rPr>
                <w:lang w:val="fr-FR"/>
              </w:rPr>
              <w:t>Config</w:t>
            </w:r>
            <w:r>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8C19559" w14:textId="77777777" w:rsidR="00BE7CFC" w:rsidRDefault="00BE7CFC">
            <w:pPr>
              <w:pStyle w:val="TAC"/>
              <w:spacing w:line="256" w:lineRule="auto"/>
              <w:rPr>
                <w:lang w:val="en-US"/>
              </w:rPr>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058B384C" w14:textId="77777777" w:rsidR="00BE7CFC" w:rsidRDefault="00BE7CFC">
            <w:pPr>
              <w:pStyle w:val="TAC"/>
              <w:spacing w:line="256" w:lineRule="auto"/>
              <w:rPr>
                <w:lang w:val="en-US"/>
              </w:rPr>
            </w:pPr>
          </w:p>
        </w:tc>
      </w:tr>
      <w:tr w:rsidR="00BE7CFC" w14:paraId="045F714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A770B8" w14:textId="77777777" w:rsidR="00BE7CFC" w:rsidRDefault="00BE7CFC">
            <w:pPr>
              <w:pStyle w:val="TAL"/>
              <w:spacing w:line="256" w:lineRule="auto"/>
              <w:rPr>
                <w:lang w:val="en-US"/>
              </w:rPr>
            </w:pPr>
            <w:r>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799C2E2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7A2F91C" w14:textId="77777777" w:rsidR="00BE7CFC" w:rsidRDefault="00BE7CFC">
            <w:pPr>
              <w:pStyle w:val="TAC"/>
              <w:spacing w:line="256" w:lineRule="auto"/>
              <w:rPr>
                <w:lang w:val="en-US"/>
              </w:rPr>
            </w:pPr>
            <w:r>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423BA5E0" w14:textId="77777777" w:rsidR="00BE7CFC" w:rsidRDefault="00BE7CFC">
            <w:pPr>
              <w:pStyle w:val="TAC"/>
              <w:spacing w:line="256" w:lineRule="auto"/>
              <w:rPr>
                <w:lang w:val="en-US"/>
              </w:rPr>
            </w:pPr>
            <w:r>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5576236" w14:textId="77777777" w:rsidR="00BE7CFC" w:rsidRDefault="00BE7CFC">
            <w:pPr>
              <w:pStyle w:val="TAC"/>
              <w:spacing w:line="256" w:lineRule="auto"/>
              <w:rPr>
                <w:lang w:val="en-US"/>
              </w:rPr>
            </w:pPr>
            <w:r>
              <w:rPr>
                <w:lang w:val="en-US"/>
              </w:rPr>
              <w:t>SSB.5 FR1</w:t>
            </w:r>
          </w:p>
        </w:tc>
      </w:tr>
      <w:tr w:rsidR="00BE7CFC" w14:paraId="1EFB8082"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C8AA64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E1B10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64061E" w14:textId="77777777" w:rsidR="00BE7CFC" w:rsidRDefault="00BE7CFC">
            <w:pPr>
              <w:pStyle w:val="TAC"/>
              <w:spacing w:line="256" w:lineRule="auto"/>
              <w:rPr>
                <w:lang w:val="en-US"/>
              </w:rPr>
            </w:pPr>
            <w:r>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3B4BA070" w14:textId="77777777" w:rsidR="00BE7CFC" w:rsidRDefault="00BE7CFC">
            <w:pPr>
              <w:pStyle w:val="TAC"/>
              <w:spacing w:line="256" w:lineRule="auto"/>
              <w:rPr>
                <w:lang w:val="en-US"/>
              </w:rPr>
            </w:pPr>
            <w:r>
              <w:rPr>
                <w:lang w:val="en-US"/>
              </w:rPr>
              <w:t xml:space="preserve">SSB.1 </w:t>
            </w:r>
            <w:proofErr w:type="spellStart"/>
            <w:r>
              <w:rPr>
                <w:lang w:val="en-US"/>
              </w:rPr>
              <w:t>RedCap</w:t>
            </w:r>
            <w:proofErr w:type="spellEnd"/>
            <w:r>
              <w:rPr>
                <w:lang w:val="en-US"/>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5F56C61F" w14:textId="77777777" w:rsidR="00BE7CFC" w:rsidRDefault="00BE7CFC">
            <w:pPr>
              <w:pStyle w:val="TAC"/>
              <w:spacing w:line="256" w:lineRule="auto"/>
              <w:rPr>
                <w:lang w:val="en-US"/>
              </w:rPr>
            </w:pPr>
            <w:r>
              <w:rPr>
                <w:lang w:val="en-US"/>
              </w:rPr>
              <w:t xml:space="preserve">SSB.3 </w:t>
            </w:r>
            <w:proofErr w:type="spellStart"/>
            <w:r>
              <w:rPr>
                <w:lang w:val="en-US"/>
              </w:rPr>
              <w:t>RedCap</w:t>
            </w:r>
            <w:proofErr w:type="spellEnd"/>
            <w:r>
              <w:rPr>
                <w:lang w:val="en-US"/>
              </w:rPr>
              <w:t xml:space="preserve"> FR1</w:t>
            </w:r>
          </w:p>
        </w:tc>
      </w:tr>
      <w:tr w:rsidR="00BE7CFC" w14:paraId="678637C9"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7DCE9F" w14:textId="77777777" w:rsidR="00BE7CFC" w:rsidRDefault="00BE7CFC">
            <w:pPr>
              <w:pStyle w:val="TAL"/>
              <w:spacing w:line="256" w:lineRule="auto"/>
              <w:rPr>
                <w:bCs/>
                <w:lang w:val="en-US"/>
              </w:rPr>
            </w:pPr>
            <w:r>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426C89F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F5D1A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6977BB7E" w14:textId="77777777" w:rsidR="00BE7CFC" w:rsidRDefault="00BE7CFC">
            <w:pPr>
              <w:pStyle w:val="TAC"/>
              <w:spacing w:line="256" w:lineRule="auto"/>
              <w:rPr>
                <w:lang w:val="en-US"/>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3160BED8" w14:textId="77777777" w:rsidR="00BE7CFC" w:rsidRDefault="00BE7CFC">
            <w:pPr>
              <w:pStyle w:val="TAC"/>
              <w:spacing w:line="256" w:lineRule="auto"/>
              <w:rPr>
                <w:lang w:val="en-US"/>
              </w:rPr>
            </w:pPr>
            <w:r>
              <w:t>SMTC.5</w:t>
            </w:r>
          </w:p>
        </w:tc>
      </w:tr>
      <w:tr w:rsidR="00BE7CFC" w14:paraId="598D0085"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31719A0"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83ECF6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CA7E981" w14:textId="77777777" w:rsidR="00BE7CFC" w:rsidRDefault="00BE7CFC">
            <w:pPr>
              <w:pStyle w:val="TAC"/>
              <w:spacing w:line="256" w:lineRule="auto"/>
              <w:rPr>
                <w:lang w:val="en-US"/>
              </w:rPr>
            </w:pPr>
            <w:r>
              <w:rPr>
                <w:lang w:val="en-US"/>
              </w:rPr>
              <w:t>Config</w:t>
            </w:r>
            <w:r>
              <w:rPr>
                <w:szCs w:val="18"/>
                <w:lang w:val="en-US"/>
              </w:rPr>
              <w:t xml:space="preserve"> 2, </w:t>
            </w:r>
            <w:r>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40B5C517" w14:textId="77777777" w:rsidR="00BE7CFC" w:rsidRDefault="00BE7CFC">
            <w:pPr>
              <w:pStyle w:val="TAC"/>
              <w:spacing w:line="256" w:lineRule="auto"/>
              <w:rPr>
                <w:lang w:val="en-US"/>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1856EB49" w14:textId="77777777" w:rsidR="00BE7CFC" w:rsidRDefault="00BE7CFC">
            <w:pPr>
              <w:pStyle w:val="TAC"/>
              <w:spacing w:line="256" w:lineRule="auto"/>
              <w:rPr>
                <w:lang w:val="en-US"/>
              </w:rPr>
            </w:pPr>
            <w:r>
              <w:t>SMTC.4</w:t>
            </w:r>
          </w:p>
        </w:tc>
      </w:tr>
      <w:tr w:rsidR="00BE7CFC" w14:paraId="463E5F2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59E694" w14:textId="77777777" w:rsidR="00BE7CFC" w:rsidRDefault="00BE7CFC">
            <w:pPr>
              <w:pStyle w:val="TAL"/>
              <w:spacing w:line="256" w:lineRule="auto"/>
              <w:rPr>
                <w:lang w:val="en-US"/>
              </w:rPr>
            </w:pPr>
            <w:r>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40EF83B2" w14:textId="77777777" w:rsidR="00BE7CFC" w:rsidRDefault="00BE7CFC">
            <w:pPr>
              <w:pStyle w:val="TAC"/>
              <w:spacing w:line="256" w:lineRule="auto"/>
              <w:rPr>
                <w:lang w:val="en-US"/>
              </w:rPr>
            </w:pPr>
            <w:r>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3F9C2BE4"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654C96B4" w14:textId="77777777" w:rsidR="00BE7CFC" w:rsidRDefault="00BE7CFC">
            <w:pPr>
              <w:pStyle w:val="TAC"/>
              <w:spacing w:line="256" w:lineRule="auto"/>
              <w:rPr>
                <w:lang w:val="en-US"/>
              </w:rPr>
            </w:pPr>
            <w:r>
              <w:rPr>
                <w:lang w:val="en-US"/>
              </w:rPr>
              <w:t>15</w:t>
            </w:r>
          </w:p>
        </w:tc>
      </w:tr>
      <w:tr w:rsidR="00BE7CFC" w14:paraId="741B193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1D5BE0D"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FE8D2D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EE2F79"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299FD780" w14:textId="77777777" w:rsidR="00BE7CFC" w:rsidRDefault="00BE7CFC">
            <w:pPr>
              <w:pStyle w:val="TAC"/>
              <w:spacing w:line="256" w:lineRule="auto"/>
              <w:rPr>
                <w:lang w:val="en-US"/>
              </w:rPr>
            </w:pPr>
            <w:r>
              <w:rPr>
                <w:lang w:val="en-US"/>
              </w:rPr>
              <w:t>30</w:t>
            </w:r>
          </w:p>
        </w:tc>
      </w:tr>
      <w:tr w:rsidR="00BE7CFC" w14:paraId="13E295B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39ABD" w14:textId="77777777" w:rsidR="00BE7CFC" w:rsidRDefault="00BE7CFC">
            <w:pPr>
              <w:pStyle w:val="TAL"/>
              <w:spacing w:line="256" w:lineRule="auto"/>
              <w:rPr>
                <w:lang w:val="en-US"/>
              </w:rPr>
            </w:pPr>
            <w:r>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7574286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043E551B"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6539917" w14:textId="77777777" w:rsidR="00BE7CFC" w:rsidRDefault="00BE7CFC">
            <w:pPr>
              <w:pStyle w:val="TAC"/>
              <w:spacing w:line="256" w:lineRule="auto"/>
              <w:rPr>
                <w:rFonts w:cs="v4.2.0"/>
                <w:lang w:val="en-US"/>
              </w:rPr>
            </w:pPr>
            <w:r>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3024EE9C" w14:textId="77777777" w:rsidR="00BE7CFC" w:rsidRDefault="00BE7CFC">
            <w:pPr>
              <w:pStyle w:val="TAC"/>
              <w:spacing w:line="256" w:lineRule="auto"/>
              <w:rPr>
                <w:rFonts w:cstheme="minorBidi"/>
                <w:lang w:val="en-US"/>
              </w:rPr>
            </w:pPr>
            <w:r>
              <w:rPr>
                <w:lang w:val="en-US"/>
              </w:rPr>
              <w:t>0</w:t>
            </w:r>
          </w:p>
        </w:tc>
      </w:tr>
      <w:tr w:rsidR="00BE7CFC" w14:paraId="48B74DF2"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95518F" w14:textId="77777777" w:rsidR="00BE7CFC" w:rsidRDefault="00BE7CFC">
            <w:pPr>
              <w:pStyle w:val="TAL"/>
              <w:spacing w:line="256" w:lineRule="auto"/>
              <w:rPr>
                <w:lang w:val="en-US"/>
              </w:rPr>
            </w:pPr>
            <w:r>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966C5D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6C1DDA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660D06A"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B286BAB" w14:textId="77777777" w:rsidR="00BE7CFC" w:rsidRDefault="00BE7CFC">
            <w:pPr>
              <w:pStyle w:val="TAC"/>
              <w:spacing w:line="256" w:lineRule="auto"/>
              <w:rPr>
                <w:rFonts w:cstheme="minorBidi"/>
                <w:lang w:val="en-US"/>
              </w:rPr>
            </w:pPr>
          </w:p>
        </w:tc>
      </w:tr>
      <w:tr w:rsidR="00BE7CFC" w14:paraId="50E6419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B361A0D" w14:textId="77777777" w:rsidR="00BE7CFC" w:rsidRDefault="00BE7CFC">
            <w:pPr>
              <w:pStyle w:val="TAL"/>
              <w:spacing w:line="256" w:lineRule="auto"/>
              <w:rPr>
                <w:lang w:val="en-US"/>
              </w:rPr>
            </w:pPr>
            <w:r>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25923619"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75321A9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1E333E4B"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EE98D80" w14:textId="77777777" w:rsidR="00BE7CFC" w:rsidRDefault="00BE7CFC">
            <w:pPr>
              <w:pStyle w:val="TAC"/>
              <w:spacing w:line="256" w:lineRule="auto"/>
              <w:rPr>
                <w:rFonts w:cstheme="minorBidi"/>
                <w:lang w:val="en-US"/>
              </w:rPr>
            </w:pPr>
          </w:p>
        </w:tc>
      </w:tr>
      <w:tr w:rsidR="00BE7CFC" w14:paraId="5ED75A34"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6E17E4" w14:textId="77777777" w:rsidR="00BE7CFC" w:rsidRDefault="00BE7CFC">
            <w:pPr>
              <w:pStyle w:val="TAL"/>
              <w:spacing w:line="256" w:lineRule="auto"/>
              <w:rPr>
                <w:lang w:val="en-US"/>
              </w:rPr>
            </w:pPr>
            <w:r>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69752D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6526AE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2DC2DD5"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3D71F45" w14:textId="77777777" w:rsidR="00BE7CFC" w:rsidRDefault="00BE7CFC">
            <w:pPr>
              <w:pStyle w:val="TAC"/>
              <w:spacing w:line="256" w:lineRule="auto"/>
              <w:rPr>
                <w:rFonts w:cstheme="minorBidi"/>
                <w:lang w:val="en-US"/>
              </w:rPr>
            </w:pPr>
          </w:p>
        </w:tc>
      </w:tr>
      <w:tr w:rsidR="00BE7CFC" w14:paraId="2BC464E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AC6951" w14:textId="77777777" w:rsidR="00BE7CFC" w:rsidRDefault="00BE7CFC">
            <w:pPr>
              <w:pStyle w:val="TAL"/>
              <w:spacing w:line="256" w:lineRule="auto"/>
              <w:rPr>
                <w:lang w:val="en-US"/>
              </w:rPr>
            </w:pPr>
            <w:r>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F50F589"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7FE8499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0D5BB78B"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129CFDE1" w14:textId="77777777" w:rsidR="00BE7CFC" w:rsidRDefault="00BE7CFC">
            <w:pPr>
              <w:pStyle w:val="TAC"/>
              <w:spacing w:line="256" w:lineRule="auto"/>
              <w:rPr>
                <w:rFonts w:cstheme="minorBidi"/>
                <w:lang w:val="en-US"/>
              </w:rPr>
            </w:pPr>
          </w:p>
        </w:tc>
      </w:tr>
      <w:tr w:rsidR="00BE7CFC" w14:paraId="421813C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6096D0" w14:textId="77777777" w:rsidR="00BE7CFC" w:rsidRDefault="00BE7CFC">
            <w:pPr>
              <w:pStyle w:val="TAL"/>
              <w:spacing w:line="256" w:lineRule="auto"/>
              <w:rPr>
                <w:lang w:val="en-US"/>
              </w:rPr>
            </w:pPr>
            <w:r>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C8684AE"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6F9CB5E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9FACBE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556C9835" w14:textId="77777777" w:rsidR="00BE7CFC" w:rsidRDefault="00BE7CFC">
            <w:pPr>
              <w:pStyle w:val="TAC"/>
              <w:spacing w:line="256" w:lineRule="auto"/>
              <w:rPr>
                <w:rFonts w:cstheme="minorBidi"/>
                <w:lang w:val="en-US"/>
              </w:rPr>
            </w:pPr>
          </w:p>
        </w:tc>
      </w:tr>
      <w:tr w:rsidR="00BE7CFC" w14:paraId="153FF7C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0BC848D" w14:textId="77777777" w:rsidR="00BE7CFC" w:rsidRDefault="00BE7CFC">
            <w:pPr>
              <w:pStyle w:val="TAL"/>
              <w:spacing w:line="256" w:lineRule="auto"/>
              <w:rPr>
                <w:lang w:val="en-US"/>
              </w:rPr>
            </w:pPr>
            <w:r>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4B35F056"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6F51E849"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34491894"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340BA82" w14:textId="77777777" w:rsidR="00BE7CFC" w:rsidRDefault="00BE7CFC">
            <w:pPr>
              <w:pStyle w:val="TAC"/>
              <w:spacing w:line="256" w:lineRule="auto"/>
              <w:rPr>
                <w:rFonts w:cstheme="minorBidi"/>
                <w:lang w:val="en-US"/>
              </w:rPr>
            </w:pPr>
          </w:p>
        </w:tc>
      </w:tr>
      <w:tr w:rsidR="00BE7CFC" w14:paraId="78C9BB0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2114C28" w14:textId="77777777" w:rsidR="00BE7CFC" w:rsidRDefault="00BE7CFC">
            <w:pPr>
              <w:pStyle w:val="TAL"/>
              <w:spacing w:line="256" w:lineRule="auto"/>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849" w:type="dxa"/>
            <w:tcBorders>
              <w:top w:val="single" w:sz="4" w:space="0" w:color="auto"/>
              <w:left w:val="single" w:sz="4" w:space="0" w:color="auto"/>
              <w:bottom w:val="single" w:sz="4" w:space="0" w:color="auto"/>
              <w:right w:val="single" w:sz="4" w:space="0" w:color="auto"/>
            </w:tcBorders>
          </w:tcPr>
          <w:p w14:paraId="7CA38394"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7FBB7EF"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ECC0657"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41C327C" w14:textId="77777777" w:rsidR="00BE7CFC" w:rsidRDefault="00BE7CFC">
            <w:pPr>
              <w:pStyle w:val="TAC"/>
              <w:spacing w:line="256" w:lineRule="auto"/>
              <w:rPr>
                <w:rFonts w:cstheme="minorBidi"/>
                <w:lang w:val="en-US"/>
              </w:rPr>
            </w:pPr>
          </w:p>
        </w:tc>
      </w:tr>
      <w:tr w:rsidR="00BE7CFC" w14:paraId="133A815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E19D33D" w14:textId="77777777" w:rsidR="00BE7CFC" w:rsidRDefault="00BE7CFC">
            <w:pPr>
              <w:pStyle w:val="TAL"/>
              <w:spacing w:line="256" w:lineRule="auto"/>
              <w:rPr>
                <w:bCs/>
                <w:lang w:val="en-US"/>
              </w:rPr>
            </w:pPr>
            <w:r>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FC9AC31"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26DFB655" w14:textId="77777777" w:rsidR="00BE7CFC" w:rsidRDefault="00BE7CFC">
            <w:pPr>
              <w:pStyle w:val="TAC"/>
              <w:spacing w:line="256" w:lineRule="auto"/>
              <w:rPr>
                <w:lang w:val="en-US"/>
              </w:rPr>
            </w:pPr>
          </w:p>
        </w:tc>
        <w:tc>
          <w:tcPr>
            <w:tcW w:w="1957" w:type="dxa"/>
            <w:gridSpan w:val="3"/>
            <w:tcBorders>
              <w:top w:val="nil"/>
              <w:left w:val="single" w:sz="4" w:space="0" w:color="auto"/>
              <w:bottom w:val="single" w:sz="4" w:space="0" w:color="auto"/>
              <w:right w:val="single" w:sz="4" w:space="0" w:color="auto"/>
            </w:tcBorders>
          </w:tcPr>
          <w:p w14:paraId="6F62AF5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37ECD1D4" w14:textId="77777777" w:rsidR="00BE7CFC" w:rsidRDefault="00BE7CFC">
            <w:pPr>
              <w:pStyle w:val="TAC"/>
              <w:spacing w:line="256" w:lineRule="auto"/>
              <w:rPr>
                <w:rFonts w:cstheme="minorBidi"/>
                <w:lang w:val="en-US"/>
              </w:rPr>
            </w:pPr>
          </w:p>
        </w:tc>
      </w:tr>
      <w:tr w:rsidR="00BE7CFC" w14:paraId="7B9A8B0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681B456"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4124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5pt" o:ole="" fillcolor="window">
                  <v:imagedata r:id="rId18" o:title=""/>
                </v:shape>
                <o:OLEObject Type="Embed" ProgID="Equation.3" ShapeID="_x0000_i1025" DrawAspect="Content" ObjectID="_1809847543" r:id="rId19"/>
              </w:object>
            </w:r>
            <w:r>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78F02221" w14:textId="77777777" w:rsidR="00BE7CFC" w:rsidRDefault="00BE7CFC">
            <w:pPr>
              <w:pStyle w:val="TAC"/>
              <w:spacing w:line="256" w:lineRule="auto"/>
              <w:rPr>
                <w:lang w:val="en-US"/>
              </w:rPr>
            </w:pPr>
            <w:r>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2F5A327E" w14:textId="77777777" w:rsidR="00BE7CFC" w:rsidRDefault="00BE7CFC">
            <w:pPr>
              <w:pStyle w:val="TAC"/>
              <w:spacing w:line="256" w:lineRule="auto"/>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324FD1D5"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B31ABDA" w14:textId="77777777" w:rsidR="00BE7CFC" w:rsidRDefault="00BE7CFC">
            <w:pPr>
              <w:pStyle w:val="TAC"/>
              <w:spacing w:line="256" w:lineRule="auto"/>
              <w:rPr>
                <w:lang w:val="en-US"/>
              </w:rPr>
            </w:pPr>
            <w:r>
              <w:rPr>
                <w:lang w:val="en-US"/>
              </w:rPr>
              <w:t>-98</w:t>
            </w:r>
          </w:p>
        </w:tc>
      </w:tr>
      <w:tr w:rsidR="00BE7CFC" w14:paraId="361AF9D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2D3AA22"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29774F30">
                <v:shape id="_x0000_i1026" type="#_x0000_t75" style="width:21.15pt;height:15pt" o:ole="" fillcolor="window">
                  <v:imagedata r:id="rId18" o:title=""/>
                </v:shape>
                <o:OLEObject Type="Embed" ProgID="Equation.3" ShapeID="_x0000_i1026" DrawAspect="Content" ObjectID="_1809847544" r:id="rId20"/>
              </w:object>
            </w:r>
            <w:r>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D32D576" w14:textId="77777777" w:rsidR="00BE7CFC" w:rsidRDefault="00BE7CFC">
            <w:pPr>
              <w:pStyle w:val="TAC"/>
              <w:spacing w:line="256" w:lineRule="auto"/>
              <w:rPr>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6233D42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95DBBAB"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1BF58C7B" w14:textId="77777777" w:rsidR="00BE7CFC" w:rsidRDefault="00BE7CFC">
            <w:pPr>
              <w:pStyle w:val="TAC"/>
              <w:spacing w:line="256" w:lineRule="auto"/>
              <w:rPr>
                <w:lang w:val="en-US"/>
              </w:rPr>
            </w:pPr>
            <w:r>
              <w:rPr>
                <w:lang w:val="en-US"/>
              </w:rPr>
              <w:t>-98</w:t>
            </w:r>
          </w:p>
        </w:tc>
      </w:tr>
      <w:tr w:rsidR="00BE7CFC" w14:paraId="3790A14B"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43EE8411"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304D62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C50EA4"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59CF81C4" w14:textId="77777777" w:rsidR="00BE7CFC" w:rsidRDefault="00BE7CFC">
            <w:pPr>
              <w:pStyle w:val="TAC"/>
              <w:spacing w:line="256" w:lineRule="auto"/>
              <w:rPr>
                <w:lang w:val="en-US"/>
              </w:rPr>
            </w:pPr>
            <w:r>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8B23464" w14:textId="77777777" w:rsidR="00BE7CFC" w:rsidRDefault="00BE7CFC">
            <w:pPr>
              <w:pStyle w:val="TAC"/>
              <w:spacing w:line="256" w:lineRule="auto"/>
              <w:rPr>
                <w:lang w:val="en-US"/>
              </w:rPr>
            </w:pPr>
            <w:r>
              <w:rPr>
                <w:lang w:val="en-US"/>
              </w:rPr>
              <w:t>-95</w:t>
            </w:r>
          </w:p>
        </w:tc>
      </w:tr>
      <w:tr w:rsidR="00BE7CFC" w14:paraId="560F94E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88803B" w14:textId="77777777" w:rsidR="00BE7CFC" w:rsidRDefault="00BE7CFC">
            <w:pPr>
              <w:pStyle w:val="TAL"/>
              <w:spacing w:line="256" w:lineRule="auto"/>
              <w:rPr>
                <w:rFonts w:cs="v4.2.0"/>
                <w:lang w:val="en-US"/>
              </w:rPr>
            </w:pPr>
            <w:r>
              <w:rPr>
                <w:rFonts w:cs="v4.2.0"/>
                <w:lang w:val="en-US"/>
              </w:rPr>
              <w:t>SSB_RP</w:t>
            </w:r>
            <w:r>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09AC23F0" w14:textId="77777777" w:rsidR="00BE7CFC" w:rsidRDefault="00BE7CFC">
            <w:pPr>
              <w:pStyle w:val="TAC"/>
              <w:spacing w:line="256" w:lineRule="auto"/>
              <w:rPr>
                <w:rFonts w:cstheme="minorBidi"/>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2BEB732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2AC4A4D" w14:textId="77777777" w:rsidR="00BE7CFC" w:rsidRDefault="00BE7CFC">
            <w:pPr>
              <w:pStyle w:val="TAC"/>
              <w:spacing w:line="256" w:lineRule="auto"/>
              <w:rPr>
                <w:lang w:val="en-US"/>
              </w:rPr>
            </w:pPr>
            <w:r>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6AB1DE0" w14:textId="77777777" w:rsidR="00BE7CFC" w:rsidRDefault="00BE7CFC">
            <w:pPr>
              <w:pStyle w:val="TAC"/>
              <w:spacing w:line="256" w:lineRule="auto"/>
              <w:rPr>
                <w:lang w:val="en-US"/>
              </w:rPr>
            </w:pPr>
            <w:r>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0DA5F32C"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326E8C78" w14:textId="77777777" w:rsidR="00BE7CFC" w:rsidRDefault="00BE7CFC">
            <w:pPr>
              <w:pStyle w:val="TAC"/>
              <w:spacing w:line="256" w:lineRule="auto"/>
              <w:rPr>
                <w:lang w:val="en-US"/>
              </w:rPr>
            </w:pPr>
            <w:r>
              <w:rPr>
                <w:lang w:val="en-US"/>
              </w:rPr>
              <w:t>-91</w:t>
            </w:r>
          </w:p>
        </w:tc>
      </w:tr>
      <w:tr w:rsidR="00BE7CFC" w14:paraId="3094D9A1"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ECF9245"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6C2B37AE"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040D83"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23874BCF" w14:textId="77777777" w:rsidR="00BE7CFC" w:rsidRDefault="00BE7CFC">
            <w:pPr>
              <w:pStyle w:val="TAC"/>
              <w:spacing w:line="256" w:lineRule="auto"/>
              <w:rPr>
                <w:lang w:val="en-US"/>
              </w:rPr>
            </w:pPr>
            <w:r>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18740949" w14:textId="77777777" w:rsidR="00BE7CFC" w:rsidRDefault="00BE7CFC">
            <w:pPr>
              <w:pStyle w:val="TAC"/>
              <w:spacing w:line="256" w:lineRule="auto"/>
              <w:rPr>
                <w:lang w:val="en-US"/>
              </w:rPr>
            </w:pPr>
            <w:r>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3694FB21"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C72F104" w14:textId="77777777" w:rsidR="00BE7CFC" w:rsidRDefault="00BE7CFC">
            <w:pPr>
              <w:pStyle w:val="TAC"/>
              <w:spacing w:line="256" w:lineRule="auto"/>
              <w:rPr>
                <w:lang w:val="en-US"/>
              </w:rPr>
            </w:pPr>
            <w:r>
              <w:rPr>
                <w:lang w:val="en-US"/>
              </w:rPr>
              <w:t>-88</w:t>
            </w:r>
          </w:p>
        </w:tc>
      </w:tr>
      <w:tr w:rsidR="00BE7CFC" w14:paraId="47D30BEA"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6DD1A6" w14:textId="77777777" w:rsidR="00BE7CFC" w:rsidRDefault="00BE7CFC">
            <w:pPr>
              <w:pStyle w:val="TAL"/>
              <w:spacing w:line="256" w:lineRule="auto"/>
              <w:rPr>
                <w:lang w:val="en-US"/>
              </w:rPr>
            </w:pPr>
            <w:r>
              <w:rPr>
                <w:rFonts w:eastAsiaTheme="minorHAnsi" w:cstheme="minorBidi"/>
                <w:position w:val="-12"/>
                <w:szCs w:val="22"/>
                <w:lang w:val="en-US" w:eastAsia="en-GB"/>
              </w:rPr>
              <w:object w:dxaOrig="420" w:dyaOrig="300" w14:anchorId="6125A2C7">
                <v:shape id="_x0000_i1027" type="#_x0000_t75" style="width:21.15pt;height:15pt" o:ole="" fillcolor="window">
                  <v:imagedata r:id="rId21" o:title=""/>
                </v:shape>
                <o:OLEObject Type="Embed" ProgID="Equation.3" ShapeID="_x0000_i1027" DrawAspect="Content" ObjectID="_1809847545" r:id="rId22"/>
              </w:object>
            </w:r>
          </w:p>
        </w:tc>
        <w:tc>
          <w:tcPr>
            <w:tcW w:w="849" w:type="dxa"/>
            <w:tcBorders>
              <w:top w:val="single" w:sz="4" w:space="0" w:color="auto"/>
              <w:left w:val="single" w:sz="4" w:space="0" w:color="auto"/>
              <w:bottom w:val="single" w:sz="4" w:space="0" w:color="auto"/>
              <w:right w:val="single" w:sz="4" w:space="0" w:color="auto"/>
            </w:tcBorders>
            <w:hideMark/>
          </w:tcPr>
          <w:p w14:paraId="6510B72D"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4D502C70"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17C59E88"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135F72B8"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FC0AFDF"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E27CC3D" w14:textId="77777777" w:rsidR="00BE7CFC" w:rsidRDefault="00BE7CFC">
            <w:pPr>
              <w:pStyle w:val="TAC"/>
              <w:spacing w:line="256" w:lineRule="auto"/>
              <w:rPr>
                <w:lang w:val="en-US"/>
              </w:rPr>
            </w:pPr>
            <w:r>
              <w:rPr>
                <w:lang w:val="en-US"/>
              </w:rPr>
              <w:t>7</w:t>
            </w:r>
          </w:p>
        </w:tc>
      </w:tr>
      <w:tr w:rsidR="00BE7CFC" w14:paraId="5D855C6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7CDBFD" w14:textId="77777777" w:rsidR="00BE7CFC" w:rsidRDefault="00BE7CFC">
            <w:pPr>
              <w:pStyle w:val="TAL"/>
              <w:spacing w:line="256" w:lineRule="auto"/>
              <w:rPr>
                <w:lang w:val="en-US"/>
              </w:rPr>
            </w:pPr>
            <w:r>
              <w:rPr>
                <w:rFonts w:eastAsiaTheme="minorHAnsi" w:cstheme="minorBidi"/>
                <w:position w:val="-12"/>
                <w:szCs w:val="22"/>
                <w:lang w:val="en-US" w:eastAsia="en-GB"/>
              </w:rPr>
              <w:object w:dxaOrig="600" w:dyaOrig="300" w14:anchorId="7BE28AED">
                <v:shape id="_x0000_i1028" type="#_x0000_t75" style="width:30pt;height:15pt" o:ole="" fillcolor="window">
                  <v:imagedata r:id="rId23" o:title=""/>
                </v:shape>
                <o:OLEObject Type="Embed" ProgID="Equation.3" ShapeID="_x0000_i1028" DrawAspect="Content" ObjectID="_1809847546" r:id="rId24"/>
              </w:object>
            </w:r>
          </w:p>
        </w:tc>
        <w:tc>
          <w:tcPr>
            <w:tcW w:w="849" w:type="dxa"/>
            <w:tcBorders>
              <w:top w:val="single" w:sz="4" w:space="0" w:color="auto"/>
              <w:left w:val="single" w:sz="4" w:space="0" w:color="auto"/>
              <w:bottom w:val="single" w:sz="4" w:space="0" w:color="auto"/>
              <w:right w:val="single" w:sz="4" w:space="0" w:color="auto"/>
            </w:tcBorders>
            <w:hideMark/>
          </w:tcPr>
          <w:p w14:paraId="7F10336D"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2B91D77B"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15045F54"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3C9E498"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53537535"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3C451DD" w14:textId="77777777" w:rsidR="00BE7CFC" w:rsidRDefault="00BE7CFC">
            <w:pPr>
              <w:pStyle w:val="TAC"/>
              <w:spacing w:line="256" w:lineRule="auto"/>
              <w:rPr>
                <w:lang w:val="en-US"/>
              </w:rPr>
            </w:pPr>
            <w:r>
              <w:rPr>
                <w:lang w:val="en-US"/>
              </w:rPr>
              <w:t>7</w:t>
            </w:r>
          </w:p>
        </w:tc>
      </w:tr>
      <w:tr w:rsidR="00BE7CFC" w14:paraId="4A4D1CF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37DD4C" w14:textId="77777777" w:rsidR="00BE7CFC" w:rsidRDefault="00BE7CFC">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5A3197AE" w14:textId="77777777" w:rsidR="00BE7CFC" w:rsidRDefault="00BE7CFC">
            <w:pPr>
              <w:pStyle w:val="TAC"/>
              <w:spacing w:line="256" w:lineRule="auto"/>
              <w:rPr>
                <w:rFonts w:cs="Arial"/>
                <w:szCs w:val="18"/>
                <w:lang w:val="en-US"/>
              </w:rPr>
            </w:pPr>
            <w:r>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3B94DDB4" w14:textId="77777777" w:rsidR="00BE7CFC" w:rsidRDefault="00BE7CFC">
            <w:pPr>
              <w:pStyle w:val="TAC"/>
              <w:spacing w:line="256" w:lineRule="auto"/>
              <w:rPr>
                <w:rFonts w:cs="Arial"/>
                <w:szCs w:val="18"/>
                <w:lang w:val="en-US"/>
              </w:rPr>
            </w:pPr>
            <w:r>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590A2705" w14:textId="77777777" w:rsidR="00BE7CFC" w:rsidRDefault="00BE7CFC">
            <w:pPr>
              <w:pStyle w:val="TAC"/>
              <w:spacing w:line="256" w:lineRule="auto"/>
              <w:rPr>
                <w:rFonts w:cs="Arial"/>
                <w:szCs w:val="18"/>
                <w:lang w:val="en-US"/>
              </w:rPr>
            </w:pPr>
            <w:r>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7587C27B" w14:textId="77777777" w:rsidR="00BE7CFC" w:rsidRDefault="00BE7CFC">
            <w:pPr>
              <w:pStyle w:val="TAC"/>
              <w:spacing w:line="256" w:lineRule="auto"/>
              <w:rPr>
                <w:rFonts w:cs="Arial"/>
                <w:szCs w:val="18"/>
                <w:lang w:val="en-US"/>
              </w:rPr>
            </w:pPr>
            <w:r>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743CD673" w14:textId="77777777" w:rsidR="00BE7CFC" w:rsidRDefault="00BE7CFC">
            <w:pPr>
              <w:pStyle w:val="TAC"/>
              <w:spacing w:line="256" w:lineRule="auto"/>
              <w:rPr>
                <w:rFonts w:cs="Arial"/>
                <w:szCs w:val="18"/>
                <w:lang w:val="en-US"/>
              </w:rPr>
            </w:pPr>
            <w:r>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5CFBFE06" w14:textId="77777777" w:rsidR="00BE7CFC" w:rsidRDefault="00BE7CFC">
            <w:pPr>
              <w:pStyle w:val="TAC"/>
              <w:spacing w:line="256" w:lineRule="auto"/>
              <w:rPr>
                <w:rFonts w:cs="Arial"/>
                <w:szCs w:val="18"/>
                <w:lang w:val="en-US"/>
              </w:rPr>
            </w:pPr>
            <w:r>
              <w:rPr>
                <w:rFonts w:cs="Arial"/>
                <w:szCs w:val="18"/>
                <w:lang w:val="en-US"/>
              </w:rPr>
              <w:t>-62.26</w:t>
            </w:r>
          </w:p>
        </w:tc>
      </w:tr>
      <w:tr w:rsidR="00BE7CFC" w14:paraId="6125F63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B5C57EB" w14:textId="77777777" w:rsidR="00BE7CFC" w:rsidRDefault="00BE7CFC">
            <w:pPr>
              <w:pStyle w:val="TAL"/>
              <w:spacing w:line="256" w:lineRule="auto"/>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70A58A57" w14:textId="77777777" w:rsidR="00BE7CFC" w:rsidRDefault="00BE7CFC">
            <w:pPr>
              <w:pStyle w:val="TAC"/>
              <w:spacing w:line="256" w:lineRule="auto"/>
              <w:rPr>
                <w:rFonts w:cs="Arial"/>
                <w:szCs w:val="18"/>
                <w:lang w:val="en-US"/>
              </w:rPr>
            </w:pPr>
            <w:r>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19B91FBF" w14:textId="77777777" w:rsidR="00BE7CFC" w:rsidRDefault="00BE7CFC">
            <w:pPr>
              <w:pStyle w:val="TAC"/>
              <w:spacing w:line="256" w:lineRule="auto"/>
              <w:rPr>
                <w:rFonts w:cs="Arial"/>
                <w:szCs w:val="18"/>
                <w:lang w:val="en-US"/>
              </w:rPr>
            </w:pPr>
            <w:r>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6E03AAD7" w14:textId="77777777" w:rsidR="00BE7CFC" w:rsidRDefault="00BE7CFC">
            <w:pPr>
              <w:pStyle w:val="TAC"/>
              <w:spacing w:line="256" w:lineRule="auto"/>
              <w:rPr>
                <w:rFonts w:cs="Arial"/>
                <w:szCs w:val="18"/>
                <w:lang w:val="en-US"/>
              </w:rPr>
            </w:pPr>
            <w:r>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1DBDECC0" w14:textId="77777777" w:rsidR="00BE7CFC" w:rsidRDefault="00BE7CFC">
            <w:pPr>
              <w:pStyle w:val="TAC"/>
              <w:spacing w:line="256" w:lineRule="auto"/>
              <w:rPr>
                <w:rFonts w:cs="Arial"/>
                <w:szCs w:val="18"/>
                <w:lang w:val="en-US"/>
              </w:rPr>
            </w:pPr>
            <w:r>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1A3031EE" w14:textId="77777777" w:rsidR="00BE7CFC" w:rsidRDefault="00BE7CFC">
            <w:pPr>
              <w:pStyle w:val="TAC"/>
              <w:spacing w:line="256" w:lineRule="auto"/>
              <w:rPr>
                <w:rFonts w:cs="Arial"/>
                <w:szCs w:val="18"/>
                <w:lang w:val="en-US"/>
              </w:rPr>
            </w:pPr>
            <w:r>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45F8496F" w14:textId="77777777" w:rsidR="00BE7CFC" w:rsidRDefault="00BE7CFC">
            <w:pPr>
              <w:pStyle w:val="TAC"/>
              <w:spacing w:line="256" w:lineRule="auto"/>
              <w:rPr>
                <w:rFonts w:cs="Arial"/>
                <w:szCs w:val="18"/>
                <w:lang w:val="en-US"/>
              </w:rPr>
            </w:pPr>
            <w:r>
              <w:rPr>
                <w:rFonts w:cs="Arial"/>
                <w:szCs w:val="18"/>
                <w:lang w:val="en-US"/>
              </w:rPr>
              <w:t>-59.34</w:t>
            </w:r>
          </w:p>
        </w:tc>
      </w:tr>
      <w:tr w:rsidR="00BE7CFC" w14:paraId="4707627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863CCD1" w14:textId="77777777" w:rsidR="00BE7CFC" w:rsidRDefault="00BE7CFC">
            <w:pPr>
              <w:pStyle w:val="TAL"/>
              <w:spacing w:line="256" w:lineRule="auto"/>
              <w:rPr>
                <w:rFonts w:cstheme="minorBidi"/>
                <w:szCs w:val="22"/>
                <w:lang w:val="en-US"/>
              </w:rPr>
            </w:pPr>
            <w:r>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77B514C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8EC53D0" w14:textId="77777777" w:rsidR="00BE7CFC" w:rsidRDefault="00BE7CFC">
            <w:pPr>
              <w:pStyle w:val="TAC"/>
              <w:spacing w:line="256" w:lineRule="auto"/>
              <w:rPr>
                <w:rFonts w:cs="v4.2.0"/>
                <w:lang w:val="en-US"/>
              </w:rPr>
            </w:pPr>
            <w:r>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D585444" w14:textId="77777777" w:rsidR="00BE7CFC" w:rsidRDefault="00BE7CFC">
            <w:pPr>
              <w:pStyle w:val="TAC"/>
              <w:spacing w:line="256" w:lineRule="auto"/>
              <w:rPr>
                <w:rFonts w:cstheme="minorBidi"/>
                <w:lang w:val="en-US"/>
              </w:rPr>
            </w:pPr>
            <w:r>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60A5785D" w14:textId="77777777" w:rsidR="00BE7CFC" w:rsidRDefault="00BE7CFC">
            <w:pPr>
              <w:pStyle w:val="TAC"/>
              <w:spacing w:line="256" w:lineRule="auto"/>
              <w:rPr>
                <w:lang w:val="en-US"/>
              </w:rPr>
            </w:pPr>
            <w:r>
              <w:rPr>
                <w:lang w:val="en-US"/>
              </w:rPr>
              <w:t>AWGN</w:t>
            </w:r>
          </w:p>
        </w:tc>
      </w:tr>
      <w:tr w:rsidR="00BE7CFC" w14:paraId="04F71BD8"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158A761" w14:textId="77777777" w:rsidR="00BE7CFC" w:rsidRDefault="00BE7CFC">
            <w:pPr>
              <w:pStyle w:val="TAL"/>
              <w:spacing w:line="256" w:lineRule="auto"/>
              <w:rPr>
                <w:lang w:val="en-US"/>
              </w:rPr>
            </w:pPr>
            <w:r>
              <w:t>Antenna Configuration</w:t>
            </w:r>
          </w:p>
        </w:tc>
        <w:tc>
          <w:tcPr>
            <w:tcW w:w="849" w:type="dxa"/>
            <w:tcBorders>
              <w:top w:val="single" w:sz="4" w:space="0" w:color="auto"/>
              <w:left w:val="single" w:sz="4" w:space="0" w:color="auto"/>
              <w:bottom w:val="single" w:sz="4" w:space="0" w:color="auto"/>
              <w:right w:val="single" w:sz="4" w:space="0" w:color="auto"/>
            </w:tcBorders>
          </w:tcPr>
          <w:p w14:paraId="4119E04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8BE95F6" w14:textId="77777777" w:rsidR="00BE7CFC" w:rsidRDefault="00BE7CFC">
            <w:pPr>
              <w:pStyle w:val="TAC"/>
              <w:spacing w:line="256" w:lineRule="auto"/>
              <w:rPr>
                <w:lang w:val="en-US"/>
              </w:rPr>
            </w:pPr>
            <w: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28BAED8" w14:textId="77777777" w:rsidR="00BE7CFC" w:rsidRDefault="00BE7CFC">
            <w:pPr>
              <w:pStyle w:val="TAC"/>
              <w:spacing w:line="256" w:lineRule="auto"/>
              <w:rPr>
                <w:rFonts w:cs="v4.2.0"/>
                <w:lang w:val="en-US"/>
              </w:rPr>
            </w:pPr>
            <w:r>
              <w:rPr>
                <w:rFonts w:cs="v4.2.0"/>
              </w:rPr>
              <w:t>1x1</w:t>
            </w:r>
          </w:p>
        </w:tc>
        <w:tc>
          <w:tcPr>
            <w:tcW w:w="2208" w:type="dxa"/>
            <w:gridSpan w:val="3"/>
            <w:tcBorders>
              <w:top w:val="single" w:sz="4" w:space="0" w:color="auto"/>
              <w:left w:val="single" w:sz="4" w:space="0" w:color="auto"/>
              <w:bottom w:val="single" w:sz="4" w:space="0" w:color="auto"/>
              <w:right w:val="single" w:sz="4" w:space="0" w:color="auto"/>
            </w:tcBorders>
            <w:hideMark/>
          </w:tcPr>
          <w:p w14:paraId="23BF8251" w14:textId="77777777" w:rsidR="00BE7CFC" w:rsidRDefault="00BE7CFC">
            <w:pPr>
              <w:pStyle w:val="TAC"/>
              <w:spacing w:line="256" w:lineRule="auto"/>
              <w:rPr>
                <w:lang w:val="en-US"/>
              </w:rPr>
            </w:pPr>
            <w:r>
              <w:rPr>
                <w:rFonts w:cs="v4.2.0"/>
              </w:rPr>
              <w:t>1x1</w:t>
            </w:r>
          </w:p>
        </w:tc>
      </w:tr>
      <w:tr w:rsidR="00BE7CFC" w14:paraId="54D46733" w14:textId="77777777" w:rsidTr="00BE7CFC">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16F3ECB6" w14:textId="77777777" w:rsidR="00BE7CFC" w:rsidRDefault="00BE7CF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6CCC149" w14:textId="77777777" w:rsidR="00BE7CFC" w:rsidRDefault="00BE7CF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20" w:dyaOrig="300" w14:anchorId="3CF88FBF">
                <v:shape id="_x0000_i1029" type="#_x0000_t75" style="width:21.15pt;height:15pt" o:ole="" fillcolor="window">
                  <v:imagedata r:id="rId18" o:title=""/>
                </v:shape>
                <o:OLEObject Type="Embed" ProgID="Equation.3" ShapeID="_x0000_i1029" DrawAspect="Content" ObjectID="_1809847547" r:id="rId25"/>
              </w:object>
            </w:r>
            <w:r>
              <w:rPr>
                <w:lang w:val="en-US"/>
              </w:rPr>
              <w:t xml:space="preserve"> to be fulfilled.</w:t>
            </w:r>
          </w:p>
          <w:p w14:paraId="181FC5B8" w14:textId="77777777" w:rsidR="00BE7CFC" w:rsidRDefault="00BE7CFC">
            <w:pPr>
              <w:pStyle w:val="TAN"/>
              <w:spacing w:line="256" w:lineRule="auto"/>
              <w:rPr>
                <w:lang w:val="en-US"/>
              </w:rPr>
            </w:pPr>
            <w:r>
              <w:rPr>
                <w:lang w:val="en-US"/>
              </w:rPr>
              <w:t>Note 3:</w:t>
            </w:r>
            <w:r>
              <w:rPr>
                <w:lang w:val="en-US"/>
              </w:rPr>
              <w:tab/>
              <w:t>SSB_RP and Io levels have been derived from other parameters for information purposes. They are not settable parameters themselves.</w:t>
            </w:r>
          </w:p>
          <w:p w14:paraId="15F0E02A" w14:textId="77777777" w:rsidR="00BE7CFC" w:rsidRDefault="00BE7CFC">
            <w:pPr>
              <w:pStyle w:val="TAN"/>
              <w:spacing w:line="256" w:lineRule="auto"/>
              <w:rPr>
                <w:sz w:val="14"/>
                <w:lang w:val="en-US"/>
              </w:rPr>
            </w:pPr>
            <w:r>
              <w:rPr>
                <w:lang w:val="en-US"/>
              </w:rPr>
              <w:t>Note 4:</w:t>
            </w:r>
            <w:r>
              <w:rPr>
                <w:lang w:val="en-US"/>
              </w:rPr>
              <w:tab/>
              <w:t>SS-RSRP minimum requirements are specified assuming independent interference and noise at each receiver antenna port.</w:t>
            </w:r>
          </w:p>
        </w:tc>
      </w:tr>
    </w:tbl>
    <w:p w14:paraId="7387F55A" w14:textId="77777777" w:rsidR="00BE7CFC" w:rsidRDefault="00BE7CFC" w:rsidP="00BE7CFC">
      <w:pPr>
        <w:rPr>
          <w:rFonts w:eastAsiaTheme="minorHAnsi"/>
          <w:lang w:eastAsia="en-GB"/>
        </w:rPr>
      </w:pPr>
    </w:p>
    <w:p w14:paraId="41DC7821" w14:textId="77777777" w:rsidR="00BE7CFC" w:rsidRDefault="00BE7CFC" w:rsidP="00BE7CFC">
      <w:pPr>
        <w:pStyle w:val="5"/>
        <w:rPr>
          <w:rFonts w:eastAsia="Times New Roman"/>
        </w:rPr>
      </w:pPr>
      <w:r>
        <w:t>A.16.6.2.5.2</w:t>
      </w:r>
      <w:r>
        <w:tab/>
        <w:t>Test Requirements</w:t>
      </w:r>
    </w:p>
    <w:p w14:paraId="41F95C56" w14:textId="77777777" w:rsidR="00BE7CFC" w:rsidRDefault="00BE7CFC" w:rsidP="00BE7CFC">
      <w:pPr>
        <w:rPr>
          <w:rFonts w:cs="v4.2.0"/>
        </w:rPr>
      </w:pPr>
      <w:r>
        <w:rPr>
          <w:rFonts w:cs="v4.2.0"/>
        </w:rPr>
        <w:t>The UE shall send one Event A3 triggered measurement report, with a measurement reporting delay less than 1240 ms from the beginning of time period T2. The UE shall not send event triggered measurement reports, as long as the reporting criteria are not fulfilled. The rate of correct events observed during repeated tests shall be at least 90%.</w:t>
      </w:r>
    </w:p>
    <w:p w14:paraId="16581A9F" w14:textId="567A1115" w:rsidR="00BE7CFC" w:rsidRDefault="00BE7CFC" w:rsidP="00BE7CFC">
      <w:pPr>
        <w:rPr>
          <w:rFonts w:cs="v4.2.0"/>
        </w:rPr>
      </w:pPr>
      <w:r>
        <w:rPr>
          <w:rFonts w:cs="v4.2.0"/>
        </w:rPr>
        <w:t>UE is</w:t>
      </w:r>
      <w:del w:id="6" w:author="Huawei" w:date="2025-05-08T17:29:00Z">
        <w:r w:rsidDel="00BE7CFC">
          <w:rPr>
            <w:rFonts w:cs="v4.2.0"/>
          </w:rPr>
          <w:delText xml:space="preserve"> not</w:delText>
        </w:r>
      </w:del>
      <w:r>
        <w:rPr>
          <w:rFonts w:cs="v4.2.0"/>
        </w:rPr>
        <w:t xml:space="preserve"> required to report SSB time index.</w:t>
      </w:r>
    </w:p>
    <w:p w14:paraId="4D021543" w14:textId="77777777" w:rsidR="00BE7CFC" w:rsidRDefault="00BE7CFC" w:rsidP="00BE7CFC">
      <w:pPr>
        <w:pStyle w:val="NO"/>
        <w:rPr>
          <w:rFonts w:cstheme="minorBidi"/>
        </w:rPr>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E5529AF" w14:textId="3247A71D" w:rsidR="00EF46ED" w:rsidRPr="005B72B3" w:rsidRDefault="00BE7CFC" w:rsidP="00BE7CF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 </w:t>
      </w:r>
      <w:r w:rsidR="001E1192"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001E1192" w:rsidRPr="00305CFF">
        <w:rPr>
          <w:rFonts w:ascii="Times New Roman" w:hAnsi="Times New Roman"/>
          <w:i/>
          <w:sz w:val="36"/>
          <w:highlight w:val="yellow"/>
          <w:lang w:eastAsia="zh-CN"/>
        </w:rPr>
        <w:t xml:space="preserve">hange </w:t>
      </w:r>
      <w:r w:rsidR="00F23544">
        <w:rPr>
          <w:rFonts w:ascii="Times New Roman" w:hAnsi="Times New Roman"/>
          <w:i/>
          <w:sz w:val="36"/>
          <w:highlight w:val="yellow"/>
          <w:lang w:eastAsia="zh-CN"/>
        </w:rPr>
        <w:t>2</w:t>
      </w:r>
      <w:r w:rsidR="001E1192" w:rsidRPr="00305CFF">
        <w:rPr>
          <w:rFonts w:ascii="Times New Roman" w:hAnsi="Times New Roman"/>
          <w:i/>
          <w:sz w:val="36"/>
          <w:highlight w:val="yellow"/>
          <w:lang w:eastAsia="zh-CN"/>
        </w:rPr>
        <w:t>&gt;</w:t>
      </w:r>
    </w:p>
    <w:p w14:paraId="793BADBC" w14:textId="7764BCC5" w:rsidR="00595982" w:rsidRPr="00305CFF" w:rsidRDefault="0059598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F23544">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0BCF021E" w14:textId="77777777" w:rsidR="00BE7CFC" w:rsidRDefault="00BE7CFC" w:rsidP="00BE7CFC">
      <w:pPr>
        <w:pStyle w:val="40"/>
        <w:rPr>
          <w:snapToGrid w:val="0"/>
          <w:lang w:eastAsia="en-GB"/>
        </w:rPr>
      </w:pPr>
      <w:r>
        <w:rPr>
          <w:snapToGrid w:val="0"/>
        </w:rPr>
        <w:t>A.16.6.2.6</w:t>
      </w:r>
      <w:r>
        <w:rPr>
          <w:snapToGrid w:val="0"/>
        </w:rPr>
        <w:tab/>
        <w:t>SA event triggered reporting tests for FR1 with SSB time index detection when DRX is not used for 2 Rx UE</w:t>
      </w:r>
    </w:p>
    <w:p w14:paraId="1F90E9D4" w14:textId="77777777" w:rsidR="00BE7CFC" w:rsidRDefault="00BE7CFC" w:rsidP="00BE7CFC">
      <w:pPr>
        <w:pStyle w:val="5"/>
      </w:pPr>
      <w:r>
        <w:t>A.16.6.2.6.1</w:t>
      </w:r>
      <w:r>
        <w:tab/>
        <w:t>Test Purpose and Environment</w:t>
      </w:r>
    </w:p>
    <w:p w14:paraId="156734F2" w14:textId="77777777" w:rsidR="00BE7CFC" w:rsidRDefault="00BE7CFC" w:rsidP="00BE7CFC">
      <w:pPr>
        <w:rPr>
          <w:rFonts w:cs="v4.2.0"/>
        </w:rPr>
      </w:pPr>
      <w:r>
        <w:rPr>
          <w:rFonts w:cs="v4.2.0"/>
        </w:rPr>
        <w:t>The purpose of this test is to verify that the UE makes correct reporting of an event. This test will partly verify the SA inter-frequency NR cell search requirements in clause 9.3B.4.</w:t>
      </w:r>
    </w:p>
    <w:p w14:paraId="3366F3F8" w14:textId="77777777" w:rsidR="00BE7CFC" w:rsidRDefault="00BE7CFC" w:rsidP="00BE7CFC">
      <w:pPr>
        <w:rPr>
          <w:rFonts w:cs="v4.2.0"/>
        </w:rPr>
      </w:pPr>
      <w:r>
        <w:rPr>
          <w:rFonts w:cs="v4.2.0"/>
        </w:rPr>
        <w:t>In this test, there are two cells: NR cell 1 as PCell in FR1 on NR RF channel 1 and NR cell 2 as neighbour cell in FR1 on NR RF channel 2.  The test parameters are given in Tables A.16.6.2.6.1-1, A.16.6.2.6.1-2 and A.16.6.2.6.1-3.</w:t>
      </w:r>
    </w:p>
    <w:p w14:paraId="0FAA3296" w14:textId="77777777" w:rsidR="00BE7CFC" w:rsidRDefault="00BE7CFC" w:rsidP="00BE7CFC">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F634E88" w14:textId="77777777" w:rsidR="00BE7CFC" w:rsidRDefault="00BE7CFC" w:rsidP="00BE7CFC">
      <w:pPr>
        <w:pStyle w:val="TH"/>
      </w:pPr>
      <w:r>
        <w:t>Table A.16.6.2.6.1-1: SA event triggered reporting tests with</w:t>
      </w:r>
      <w:del w:id="7" w:author="Huawei" w:date="2025-05-21T11:52:00Z">
        <w:r w:rsidDel="00FF0C34">
          <w:delText>out</w:delText>
        </w:r>
      </w:del>
      <w:r>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7CFC" w14:paraId="41B039F8"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FC8670F" w14:textId="77777777" w:rsidR="00BE7CFC" w:rsidRDefault="00BE7CFC">
            <w:pPr>
              <w:pStyle w:val="TAH"/>
              <w:spacing w:line="256"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626985E" w14:textId="77777777" w:rsidR="00BE7CFC" w:rsidRDefault="00BE7CFC">
            <w:pPr>
              <w:pStyle w:val="TAH"/>
              <w:spacing w:line="256" w:lineRule="auto"/>
              <w:rPr>
                <w:lang w:val="en-US"/>
              </w:rPr>
            </w:pPr>
            <w:r>
              <w:rPr>
                <w:lang w:val="en-US"/>
              </w:rPr>
              <w:t>Description</w:t>
            </w:r>
          </w:p>
        </w:tc>
      </w:tr>
      <w:tr w:rsidR="00BE7CFC" w14:paraId="15344619"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20ACC79F" w14:textId="77777777" w:rsidR="00BE7CFC" w:rsidRDefault="00BE7CFC">
            <w:pPr>
              <w:pStyle w:val="TAL"/>
              <w:spacing w:line="256"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F72E127" w14:textId="77777777" w:rsidR="00BE7CFC" w:rsidRDefault="00BE7CFC">
            <w:pPr>
              <w:pStyle w:val="TAL"/>
              <w:spacing w:line="256" w:lineRule="auto"/>
              <w:rPr>
                <w:lang w:val="en-US"/>
              </w:rPr>
            </w:pPr>
            <w:r>
              <w:rPr>
                <w:lang w:val="en-US"/>
              </w:rPr>
              <w:t>NR 15 kHz SSB SCS, 10 MHz bandwidth, FDD duplex mode</w:t>
            </w:r>
          </w:p>
        </w:tc>
      </w:tr>
      <w:tr w:rsidR="00BE7CFC" w14:paraId="44CFE7EE"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1171F803" w14:textId="77777777" w:rsidR="00BE7CFC" w:rsidRDefault="00BE7CFC">
            <w:pPr>
              <w:pStyle w:val="TAL"/>
              <w:spacing w:line="256"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5C445724" w14:textId="77777777" w:rsidR="00BE7CFC" w:rsidRDefault="00BE7CFC">
            <w:pPr>
              <w:pStyle w:val="TAL"/>
              <w:spacing w:line="256" w:lineRule="auto"/>
              <w:rPr>
                <w:lang w:val="en-US"/>
              </w:rPr>
            </w:pPr>
            <w:r>
              <w:rPr>
                <w:lang w:val="en-US"/>
              </w:rPr>
              <w:t>NR 15 kHz SSB SCS, 10 MHz bandwidth, TDD duplex mode</w:t>
            </w:r>
          </w:p>
        </w:tc>
      </w:tr>
      <w:tr w:rsidR="00BE7CFC" w14:paraId="19EBAB1C"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770165DB" w14:textId="77777777" w:rsidR="00BE7CFC" w:rsidRDefault="00BE7CFC">
            <w:pPr>
              <w:pStyle w:val="TAL"/>
              <w:spacing w:line="256"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BAD7EF1" w14:textId="77777777" w:rsidR="00BE7CFC" w:rsidRDefault="00BE7CFC">
            <w:pPr>
              <w:pStyle w:val="TAL"/>
              <w:spacing w:line="256" w:lineRule="auto"/>
              <w:rPr>
                <w:lang w:val="en-US"/>
              </w:rPr>
            </w:pPr>
            <w:r>
              <w:rPr>
                <w:lang w:val="en-US"/>
              </w:rPr>
              <w:t>NR 30 kHz SSB SCS, 20 MHz bandwidth, TDD duplex mode</w:t>
            </w:r>
          </w:p>
        </w:tc>
      </w:tr>
      <w:tr w:rsidR="00BE7CFC" w14:paraId="286D9D15"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0110168F" w14:textId="77777777" w:rsidR="00BE7CFC" w:rsidRDefault="00BE7CFC">
            <w:pPr>
              <w:pStyle w:val="TAL"/>
              <w:spacing w:line="256" w:lineRule="auto"/>
              <w:rPr>
                <w:lang w:val="en-US"/>
              </w:rPr>
            </w:pPr>
            <w:r>
              <w:t>4</w:t>
            </w:r>
          </w:p>
        </w:tc>
        <w:tc>
          <w:tcPr>
            <w:tcW w:w="7298" w:type="dxa"/>
            <w:tcBorders>
              <w:top w:val="single" w:sz="4" w:space="0" w:color="auto"/>
              <w:left w:val="single" w:sz="4" w:space="0" w:color="auto"/>
              <w:bottom w:val="single" w:sz="4" w:space="0" w:color="auto"/>
              <w:right w:val="single" w:sz="4" w:space="0" w:color="auto"/>
            </w:tcBorders>
            <w:hideMark/>
          </w:tcPr>
          <w:p w14:paraId="613E2711" w14:textId="77777777" w:rsidR="00BE7CFC" w:rsidRDefault="00BE7CFC">
            <w:pPr>
              <w:pStyle w:val="TAL"/>
              <w:spacing w:line="256" w:lineRule="auto"/>
              <w:rPr>
                <w:lang w:val="en-US"/>
              </w:rPr>
            </w:pPr>
            <w:r>
              <w:rPr>
                <w:rFonts w:eastAsia="Malgun Gothic"/>
              </w:rPr>
              <w:t>NR 15 kHz SSB SCS, 10 MHz bandwidth, HD-FDD duplex mode</w:t>
            </w:r>
          </w:p>
        </w:tc>
      </w:tr>
      <w:tr w:rsidR="00BE7CFC" w14:paraId="6AFBEA98" w14:textId="77777777" w:rsidTr="00BE7C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2FEEC5" w14:textId="77777777" w:rsidR="00BE7CFC" w:rsidRDefault="00BE7CFC">
            <w:pPr>
              <w:pStyle w:val="TAN"/>
              <w:spacing w:line="256" w:lineRule="auto"/>
              <w:rPr>
                <w:lang w:val="en-US"/>
              </w:rPr>
            </w:pPr>
            <w:r>
              <w:rPr>
                <w:lang w:val="en-US"/>
              </w:rPr>
              <w:t>Note 1:</w:t>
            </w:r>
            <w:r>
              <w:rPr>
                <w:lang w:val="en-US"/>
              </w:rPr>
              <w:tab/>
              <w:t>The UE is only required to be tested in one of the supported test configurations</w:t>
            </w:r>
          </w:p>
          <w:p w14:paraId="19E7C1A1" w14:textId="77777777" w:rsidR="00BE7CFC" w:rsidRDefault="00BE7CFC">
            <w:pPr>
              <w:pStyle w:val="TAN"/>
              <w:spacing w:line="256" w:lineRule="auto"/>
              <w:rPr>
                <w:lang w:val="en-US"/>
              </w:rPr>
            </w:pPr>
            <w:r>
              <w:rPr>
                <w:lang w:val="en-US"/>
              </w:rPr>
              <w:t>Note 2:</w:t>
            </w:r>
            <w:r>
              <w:rPr>
                <w:lang w:val="en-US"/>
              </w:rPr>
              <w:tab/>
              <w:t>target NR cell has the same SCS, BW and duplex mode as NR serving cell</w:t>
            </w:r>
          </w:p>
        </w:tc>
      </w:tr>
    </w:tbl>
    <w:p w14:paraId="5D63B065" w14:textId="77777777" w:rsidR="00BE7CFC" w:rsidRDefault="00BE7CFC" w:rsidP="00BE7CFC">
      <w:pPr>
        <w:rPr>
          <w:rFonts w:eastAsia="Times New Roman"/>
          <w:lang w:eastAsia="en-GB"/>
        </w:rPr>
      </w:pPr>
    </w:p>
    <w:p w14:paraId="5472F12D" w14:textId="77777777" w:rsidR="00BE7CFC" w:rsidRDefault="00BE7CFC" w:rsidP="00BE7CFC">
      <w:pPr>
        <w:pStyle w:val="TH"/>
        <w:rPr>
          <w:rFonts w:cstheme="minorBidi"/>
        </w:rPr>
      </w:pPr>
      <w:r>
        <w:lastRenderedPageBreak/>
        <w:t>Table A.16.6.2.5.1-2: General test parameters for SA inter-frequency event triggered reporting for FR1 with</w:t>
      </w:r>
      <w:del w:id="8" w:author="Huawei" w:date="2025-05-21T11:53:00Z">
        <w:r w:rsidDel="0053117A">
          <w:delText>out</w:delText>
        </w:r>
      </w:del>
      <w:r>
        <w:t xml:space="preserve">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E7CFC" w14:paraId="5CE92B1A" w14:textId="77777777" w:rsidTr="00BE7CFC">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589B270F" w14:textId="77777777" w:rsidR="00BE7CFC" w:rsidRDefault="00BE7CFC">
            <w:pPr>
              <w:pStyle w:val="TAH"/>
              <w:spacing w:line="256" w:lineRule="auto"/>
              <w:rPr>
                <w:lang w:val="en-US"/>
              </w:rPr>
            </w:pPr>
            <w:bookmarkStart w:id="9" w:name="_Hlk148623596"/>
            <w:r>
              <w:rPr>
                <w:lang w:val="en-US"/>
              </w:rPr>
              <w:t>Parameter</w:t>
            </w:r>
          </w:p>
        </w:tc>
        <w:tc>
          <w:tcPr>
            <w:tcW w:w="596" w:type="dxa"/>
            <w:tcBorders>
              <w:top w:val="single" w:sz="4" w:space="0" w:color="auto"/>
              <w:left w:val="single" w:sz="4" w:space="0" w:color="auto"/>
              <w:bottom w:val="single" w:sz="4" w:space="0" w:color="auto"/>
              <w:right w:val="single" w:sz="4" w:space="0" w:color="auto"/>
            </w:tcBorders>
            <w:hideMark/>
          </w:tcPr>
          <w:p w14:paraId="533650E0" w14:textId="77777777" w:rsidR="00BE7CFC" w:rsidRDefault="00BE7CFC">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hideMark/>
          </w:tcPr>
          <w:p w14:paraId="65C986D3" w14:textId="77777777" w:rsidR="00BE7CFC" w:rsidRDefault="00BE7CFC">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F464A9A" w14:textId="77777777" w:rsidR="00BE7CFC" w:rsidRDefault="00BE7CFC">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hideMark/>
          </w:tcPr>
          <w:p w14:paraId="46A9031C" w14:textId="77777777" w:rsidR="00BE7CFC" w:rsidRDefault="00BE7CFC">
            <w:pPr>
              <w:pStyle w:val="TAH"/>
              <w:spacing w:line="256" w:lineRule="auto"/>
              <w:rPr>
                <w:lang w:val="en-US"/>
              </w:rPr>
            </w:pPr>
            <w:r>
              <w:rPr>
                <w:lang w:val="en-US"/>
              </w:rPr>
              <w:t>Comment</w:t>
            </w:r>
          </w:p>
        </w:tc>
      </w:tr>
      <w:tr w:rsidR="00BE7CFC" w14:paraId="189BC4B8" w14:textId="77777777" w:rsidTr="00BE7CF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276DCB" w14:textId="77777777" w:rsidR="00BE7CFC" w:rsidRDefault="00BE7CFC">
            <w:pPr>
              <w:pStyle w:val="TAL"/>
              <w:spacing w:line="256" w:lineRule="auto"/>
              <w:rPr>
                <w:lang w:val="en-US"/>
              </w:rPr>
            </w:pPr>
            <w:r>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BABED6C" w14:textId="77777777" w:rsidR="00BE7CFC" w:rsidRDefault="00BE7CF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C018A2"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D7DD4DF" w14:textId="77777777" w:rsidR="00BE7CFC" w:rsidRDefault="00BE7CFC">
            <w:pPr>
              <w:pStyle w:val="TAC"/>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1F5C3692" w14:textId="77777777" w:rsidR="00BE7CFC" w:rsidRDefault="00BE7CFC">
            <w:pPr>
              <w:pStyle w:val="TAL"/>
              <w:spacing w:line="256" w:lineRule="auto"/>
              <w:rPr>
                <w:bCs/>
                <w:lang w:val="en-US"/>
              </w:rPr>
            </w:pPr>
            <w:r>
              <w:rPr>
                <w:bCs/>
                <w:lang w:val="en-US"/>
              </w:rPr>
              <w:t>Two FR1 NR carrier frequencies is used.</w:t>
            </w:r>
          </w:p>
          <w:p w14:paraId="2FA6446D" w14:textId="77777777" w:rsidR="00BE7CFC" w:rsidRDefault="00BE7CFC">
            <w:pPr>
              <w:pStyle w:val="TAL"/>
              <w:spacing w:line="256" w:lineRule="auto"/>
              <w:rPr>
                <w:bCs/>
                <w:lang w:val="en-US"/>
              </w:rPr>
            </w:pPr>
          </w:p>
        </w:tc>
      </w:tr>
      <w:tr w:rsidR="00BE7CFC" w14:paraId="093D9B38" w14:textId="77777777" w:rsidTr="00BE7CF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AD68662" w14:textId="77777777" w:rsidR="00BE7CFC" w:rsidRDefault="00BE7CF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02EE38A5"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FFB9A8"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8821FD9" w14:textId="77777777" w:rsidR="00BE7CFC" w:rsidRDefault="00BE7CFC">
            <w:pPr>
              <w:pStyle w:val="TAC"/>
              <w:spacing w:line="256" w:lineRule="auto"/>
              <w:rPr>
                <w:lang w:val="en-US"/>
              </w:rPr>
            </w:pPr>
            <w:r>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30CB30C" w14:textId="77777777" w:rsidR="00BE7CFC" w:rsidRDefault="00BE7CFC">
            <w:pPr>
              <w:pStyle w:val="TAL"/>
              <w:spacing w:line="256" w:lineRule="auto"/>
              <w:rPr>
                <w:rFonts w:cs="Arial"/>
                <w:lang w:val="en-US"/>
              </w:rPr>
            </w:pPr>
            <w:r>
              <w:rPr>
                <w:rFonts w:cs="Arial"/>
                <w:lang w:val="en-US"/>
              </w:rPr>
              <w:t xml:space="preserve">NR Cell 1 is on </w:t>
            </w:r>
            <w:r>
              <w:rPr>
                <w:lang w:val="en-US"/>
              </w:rPr>
              <w:t xml:space="preserve">NR RF channel </w:t>
            </w:r>
            <w:r>
              <w:rPr>
                <w:rFonts w:cs="Arial"/>
                <w:lang w:val="en-US"/>
              </w:rPr>
              <w:t xml:space="preserve">number </w:t>
            </w:r>
            <w:r>
              <w:rPr>
                <w:lang w:val="en-US"/>
              </w:rPr>
              <w:t>1.</w:t>
            </w:r>
          </w:p>
        </w:tc>
      </w:tr>
      <w:tr w:rsidR="00BE7CFC" w14:paraId="6B9D3D27"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786E3D" w14:textId="77777777" w:rsidR="00BE7CFC" w:rsidRDefault="00BE7CFC">
            <w:pPr>
              <w:pStyle w:val="TAL"/>
              <w:spacing w:line="256" w:lineRule="auto"/>
              <w:rPr>
                <w:rFonts w:cs="Arial"/>
                <w:lang w:val="en-US"/>
              </w:rPr>
            </w:pPr>
            <w:r>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7629EB28"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12F44EF"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D7451C6" w14:textId="77777777" w:rsidR="00BE7CFC" w:rsidRDefault="00BE7CFC">
            <w:pPr>
              <w:pStyle w:val="TAC"/>
              <w:spacing w:line="256" w:lineRule="auto"/>
              <w:rPr>
                <w:lang w:val="en-US"/>
              </w:rPr>
            </w:pPr>
            <w:r>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027207AE" w14:textId="77777777" w:rsidR="00BE7CFC" w:rsidRDefault="00BE7CFC">
            <w:pPr>
              <w:pStyle w:val="TAL"/>
              <w:spacing w:line="256" w:lineRule="auto"/>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2.</w:t>
            </w:r>
          </w:p>
        </w:tc>
      </w:tr>
      <w:tr w:rsidR="00BE7CFC" w14:paraId="064E9B1A"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A40020D" w14:textId="77777777" w:rsidR="00BE7CFC" w:rsidRDefault="00BE7CF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549B6119"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E8D4A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A32B29A"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35FAB708" w14:textId="77777777" w:rsidR="00BE7CFC" w:rsidRDefault="00BE7CFC">
            <w:pPr>
              <w:pStyle w:val="TAL"/>
              <w:spacing w:line="256" w:lineRule="auto"/>
              <w:rPr>
                <w:rFonts w:cs="Arial"/>
                <w:lang w:val="en-US"/>
              </w:rPr>
            </w:pPr>
            <w:r>
              <w:rPr>
                <w:rFonts w:cs="Arial"/>
                <w:lang w:val="en-US"/>
              </w:rPr>
              <w:t>As specified in clause 9.1.2-1.</w:t>
            </w:r>
          </w:p>
          <w:p w14:paraId="6E4C75C3" w14:textId="77777777" w:rsidR="00BE7CFC" w:rsidRDefault="00BE7CFC">
            <w:pPr>
              <w:pStyle w:val="TAL"/>
              <w:spacing w:line="256" w:lineRule="auto"/>
              <w:rPr>
                <w:rFonts w:cs="Arial"/>
                <w:lang w:val="en-US"/>
              </w:rPr>
            </w:pPr>
          </w:p>
        </w:tc>
      </w:tr>
      <w:tr w:rsidR="00BE7CFC" w14:paraId="2CB5A958"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0A0DF3C" w14:textId="77777777" w:rsidR="00BE7CFC" w:rsidRDefault="00BE7CFC">
            <w:pPr>
              <w:pStyle w:val="TAL"/>
              <w:spacing w:line="256" w:lineRule="auto"/>
              <w:rPr>
                <w:rFonts w:cs="Arial"/>
                <w:lang w:val="en-US"/>
              </w:rPr>
            </w:pPr>
            <w:r>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6A0A969"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C8FE5DA"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71CBB1" w14:textId="77777777" w:rsidR="00BE7CFC" w:rsidRDefault="00BE7CFC">
            <w:pPr>
              <w:pStyle w:val="TAC"/>
              <w:spacing w:line="256" w:lineRule="auto"/>
              <w:rPr>
                <w:lang w:val="en-US"/>
              </w:rPr>
            </w:pPr>
            <w:r>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03A00392" w14:textId="77777777" w:rsidR="00BE7CFC" w:rsidRDefault="00BE7CFC">
            <w:pPr>
              <w:pStyle w:val="TAL"/>
              <w:spacing w:line="256" w:lineRule="auto"/>
              <w:rPr>
                <w:rFonts w:cs="Arial"/>
                <w:lang w:val="en-US"/>
              </w:rPr>
            </w:pPr>
          </w:p>
        </w:tc>
      </w:tr>
      <w:tr w:rsidR="00BE7CFC" w14:paraId="7F2643A7"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02E5C60" w14:textId="77777777" w:rsidR="00BE7CFC" w:rsidRDefault="00BE7CFC">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1D9AACB0"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1DF9F4C"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AEF0BC4" w14:textId="77777777" w:rsidR="00BE7CFC" w:rsidRDefault="00BE7CFC">
            <w:pPr>
              <w:pStyle w:val="TAC"/>
              <w:spacing w:line="256" w:lineRule="auto"/>
              <w:rPr>
                <w:lang w:val="en-US"/>
              </w:rPr>
            </w:pPr>
            <w:r>
              <w:rPr>
                <w:lang w:val="en-US"/>
              </w:rPr>
              <w:t>-6</w:t>
            </w:r>
          </w:p>
        </w:tc>
        <w:tc>
          <w:tcPr>
            <w:tcW w:w="3072" w:type="dxa"/>
            <w:tcBorders>
              <w:top w:val="single" w:sz="4" w:space="0" w:color="auto"/>
              <w:left w:val="single" w:sz="4" w:space="0" w:color="auto"/>
              <w:bottom w:val="single" w:sz="4" w:space="0" w:color="auto"/>
              <w:right w:val="single" w:sz="4" w:space="0" w:color="auto"/>
            </w:tcBorders>
          </w:tcPr>
          <w:p w14:paraId="0FA319ED" w14:textId="77777777" w:rsidR="00BE7CFC" w:rsidRDefault="00BE7CFC">
            <w:pPr>
              <w:pStyle w:val="TAL"/>
              <w:spacing w:line="256" w:lineRule="auto"/>
              <w:rPr>
                <w:rFonts w:cs="Arial"/>
                <w:lang w:val="en-US"/>
              </w:rPr>
            </w:pPr>
          </w:p>
        </w:tc>
      </w:tr>
      <w:tr w:rsidR="00BE7CFC" w14:paraId="746EC7C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FE6476" w14:textId="77777777" w:rsidR="00BE7CFC" w:rsidRDefault="00BE7CFC">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2F60FA61"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36722A4A"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CD248F"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D006D52" w14:textId="77777777" w:rsidR="00BE7CFC" w:rsidRDefault="00BE7CFC">
            <w:pPr>
              <w:pStyle w:val="TAL"/>
              <w:spacing w:line="256" w:lineRule="auto"/>
              <w:rPr>
                <w:rFonts w:cs="Arial"/>
                <w:lang w:val="en-US"/>
              </w:rPr>
            </w:pPr>
          </w:p>
        </w:tc>
      </w:tr>
      <w:tr w:rsidR="00BE7CFC" w14:paraId="793FF25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F38AE4" w14:textId="77777777" w:rsidR="00BE7CFC" w:rsidRDefault="00BE7CFC">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2242612"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FD540D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324D904" w14:textId="77777777" w:rsidR="00BE7CFC" w:rsidRDefault="00BE7CFC">
            <w:pPr>
              <w:pStyle w:val="TAC"/>
              <w:spacing w:line="256" w:lineRule="auto"/>
              <w:rPr>
                <w:lang w:val="en-US"/>
              </w:rPr>
            </w:pPr>
            <w:r>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7A61352" w14:textId="77777777" w:rsidR="00BE7CFC" w:rsidRDefault="00BE7CFC">
            <w:pPr>
              <w:pStyle w:val="TAL"/>
              <w:spacing w:line="256" w:lineRule="auto"/>
              <w:rPr>
                <w:rFonts w:cs="Arial"/>
                <w:lang w:val="en-US"/>
              </w:rPr>
            </w:pPr>
          </w:p>
        </w:tc>
      </w:tr>
      <w:tr w:rsidR="00BE7CFC" w14:paraId="705BC391"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5415511" w14:textId="77777777" w:rsidR="00BE7CFC" w:rsidRDefault="00BE7CFC">
            <w:pPr>
              <w:pStyle w:val="TAL"/>
              <w:spacing w:line="256" w:lineRule="auto"/>
              <w:rPr>
                <w:rFonts w:cs="Arial"/>
                <w:lang w:val="en-US"/>
              </w:rPr>
            </w:pPr>
            <w:r>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6693614"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D4C935B"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DBDC7BA"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14A3F0DB" w14:textId="77777777" w:rsidR="00BE7CFC" w:rsidRDefault="00BE7CFC">
            <w:pPr>
              <w:pStyle w:val="TAL"/>
              <w:spacing w:line="256" w:lineRule="auto"/>
              <w:rPr>
                <w:rFonts w:cs="Arial"/>
                <w:lang w:val="en-US"/>
              </w:rPr>
            </w:pPr>
          </w:p>
        </w:tc>
      </w:tr>
      <w:tr w:rsidR="00BE7CFC" w14:paraId="2745A41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6A92DB" w14:textId="77777777" w:rsidR="00BE7CFC" w:rsidRDefault="00BE7CFC">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129094BB"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A6941D"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48CEFA1"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DD1DE2F" w14:textId="77777777" w:rsidR="00BE7CFC" w:rsidRDefault="00BE7CFC">
            <w:pPr>
              <w:pStyle w:val="TAL"/>
              <w:spacing w:line="256" w:lineRule="auto"/>
              <w:rPr>
                <w:rFonts w:cs="Arial"/>
                <w:lang w:val="en-US"/>
              </w:rPr>
            </w:pPr>
            <w:r>
              <w:rPr>
                <w:rFonts w:cs="Arial"/>
                <w:lang w:val="en-US"/>
              </w:rPr>
              <w:t>L3 filtering is not used</w:t>
            </w:r>
          </w:p>
        </w:tc>
      </w:tr>
      <w:tr w:rsidR="00BE7CFC" w14:paraId="67F699C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B4D94D" w14:textId="77777777" w:rsidR="00BE7CFC" w:rsidRDefault="00BE7CFC">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76013BBB"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85D7031"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3A5DA00" w14:textId="77777777" w:rsidR="00BE7CFC" w:rsidRDefault="00BE7CFC">
            <w:pPr>
              <w:pStyle w:val="TAC"/>
              <w:spacing w:line="256" w:lineRule="auto"/>
              <w:rPr>
                <w:lang w:val="en-US"/>
              </w:rPr>
            </w:pPr>
            <w:r>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2CA8EF71" w14:textId="77777777" w:rsidR="00BE7CFC" w:rsidRDefault="00BE7CFC">
            <w:pPr>
              <w:pStyle w:val="TAL"/>
              <w:spacing w:line="256" w:lineRule="auto"/>
              <w:rPr>
                <w:rFonts w:cs="Arial"/>
                <w:lang w:val="en-US"/>
              </w:rPr>
            </w:pPr>
            <w:r>
              <w:rPr>
                <w:rFonts w:cs="Arial"/>
                <w:lang w:val="en-US"/>
              </w:rPr>
              <w:t>DRX is not used</w:t>
            </w:r>
          </w:p>
        </w:tc>
      </w:tr>
      <w:tr w:rsidR="00BE7CFC" w14:paraId="423040A2" w14:textId="77777777" w:rsidTr="00BE7CFC">
        <w:trPr>
          <w:cantSplit/>
          <w:trHeight w:val="614"/>
        </w:trPr>
        <w:tc>
          <w:tcPr>
            <w:tcW w:w="2117" w:type="dxa"/>
            <w:tcBorders>
              <w:top w:val="single" w:sz="4" w:space="0" w:color="auto"/>
              <w:left w:val="single" w:sz="4" w:space="0" w:color="auto"/>
              <w:bottom w:val="nil"/>
              <w:right w:val="single" w:sz="4" w:space="0" w:color="auto"/>
            </w:tcBorders>
            <w:hideMark/>
          </w:tcPr>
          <w:p w14:paraId="7A76CF1E" w14:textId="77777777" w:rsidR="00BE7CFC" w:rsidRDefault="00BE7CFC">
            <w:pPr>
              <w:pStyle w:val="TAL"/>
              <w:spacing w:line="256" w:lineRule="auto"/>
              <w:rPr>
                <w:rFonts w:cs="Arial"/>
                <w:lang w:val="en-US"/>
              </w:rPr>
            </w:pPr>
            <w:r>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F4B1F4"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5BA173" w14:textId="77777777" w:rsidR="00BE7CFC" w:rsidRDefault="00BE7CFC">
            <w:pPr>
              <w:pStyle w:val="TAC"/>
              <w:spacing w:line="256" w:lineRule="auto"/>
              <w:rPr>
                <w:lang w:val="en-US"/>
              </w:rPr>
            </w:pPr>
            <w:r>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4E4DA160" w14:textId="77777777" w:rsidR="00BE7CFC" w:rsidRDefault="00BE7CFC">
            <w:pPr>
              <w:pStyle w:val="TAC"/>
              <w:spacing w:line="256" w:lineRule="auto"/>
              <w:rPr>
                <w:lang w:val="en-US"/>
              </w:rPr>
            </w:pPr>
            <w:r>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1334CF99" w14:textId="77777777" w:rsidR="00BE7CFC" w:rsidRDefault="00BE7CFC">
            <w:pPr>
              <w:pStyle w:val="TAL"/>
              <w:spacing w:line="256" w:lineRule="auto"/>
              <w:rPr>
                <w:lang w:val="en-US"/>
              </w:rPr>
            </w:pPr>
            <w:r>
              <w:rPr>
                <w:lang w:val="en-US"/>
              </w:rPr>
              <w:t>Asynchronous cells.</w:t>
            </w:r>
          </w:p>
          <w:p w14:paraId="6C0CCD63" w14:textId="77777777" w:rsidR="00BE7CFC" w:rsidRDefault="00BE7CFC">
            <w:pPr>
              <w:pStyle w:val="TAL"/>
              <w:spacing w:line="256" w:lineRule="auto"/>
              <w:rPr>
                <w:rFonts w:cs="Arial"/>
                <w:lang w:val="en-US"/>
              </w:rPr>
            </w:pPr>
            <w:r>
              <w:rPr>
                <w:lang w:val="en-US"/>
              </w:rPr>
              <w:t>The timing of Cell 2 is 3ms later than the timing of Cell 1.</w:t>
            </w:r>
          </w:p>
        </w:tc>
      </w:tr>
      <w:tr w:rsidR="00BE7CFC" w14:paraId="4208A602" w14:textId="77777777" w:rsidTr="00BE7CFC">
        <w:trPr>
          <w:cantSplit/>
          <w:trHeight w:val="614"/>
        </w:trPr>
        <w:tc>
          <w:tcPr>
            <w:tcW w:w="2117" w:type="dxa"/>
            <w:tcBorders>
              <w:top w:val="nil"/>
              <w:left w:val="single" w:sz="4" w:space="0" w:color="auto"/>
              <w:bottom w:val="single" w:sz="4" w:space="0" w:color="auto"/>
              <w:right w:val="single" w:sz="4" w:space="0" w:color="auto"/>
            </w:tcBorders>
          </w:tcPr>
          <w:p w14:paraId="502C4F75" w14:textId="77777777" w:rsidR="00BE7CFC" w:rsidRDefault="00BE7CFC">
            <w:pPr>
              <w:pStyle w:val="TAL"/>
              <w:spacing w:line="256" w:lineRule="auto"/>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4EF115B8"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1DB01FF" w14:textId="77777777" w:rsidR="00BE7CFC" w:rsidRDefault="00BE7CFC">
            <w:pPr>
              <w:pStyle w:val="TAC"/>
              <w:spacing w:line="256" w:lineRule="auto"/>
              <w:rPr>
                <w:lang w:val="en-US"/>
              </w:rPr>
            </w:pPr>
            <w:r>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9E8586C" w14:textId="77777777" w:rsidR="00BE7CFC" w:rsidRDefault="00BE7CFC">
            <w:pPr>
              <w:pStyle w:val="TAC"/>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0194F756" w14:textId="77777777" w:rsidR="00BE7CFC" w:rsidRDefault="00BE7CFC">
            <w:pPr>
              <w:pStyle w:val="TAL"/>
              <w:spacing w:line="256" w:lineRule="auto"/>
              <w:rPr>
                <w:lang w:val="en-US"/>
              </w:rPr>
            </w:pPr>
            <w:r>
              <w:rPr>
                <w:lang w:val="en-US"/>
              </w:rPr>
              <w:t>Synchronous cells.</w:t>
            </w:r>
          </w:p>
          <w:p w14:paraId="4AE15863" w14:textId="77777777" w:rsidR="00BE7CFC" w:rsidRDefault="00BE7CFC">
            <w:pPr>
              <w:pStyle w:val="TAL"/>
              <w:spacing w:line="256" w:lineRule="auto"/>
              <w:rPr>
                <w:lang w:val="en-US"/>
              </w:rPr>
            </w:pPr>
          </w:p>
        </w:tc>
      </w:tr>
      <w:tr w:rsidR="00BE7CFC" w14:paraId="267E0E1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D56A13" w14:textId="77777777" w:rsidR="00BE7CFC" w:rsidRDefault="00BE7CFC">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76534273"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329370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F30EE20" w14:textId="77777777" w:rsidR="00BE7CFC" w:rsidRDefault="00BE7CFC">
            <w:pPr>
              <w:pStyle w:val="TAC"/>
              <w:spacing w:line="256" w:lineRule="auto"/>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632BE85C" w14:textId="77777777" w:rsidR="00BE7CFC" w:rsidRDefault="00BE7CFC">
            <w:pPr>
              <w:pStyle w:val="TAL"/>
              <w:spacing w:line="256" w:lineRule="auto"/>
              <w:rPr>
                <w:rFonts w:cs="Arial"/>
                <w:lang w:val="en-US"/>
              </w:rPr>
            </w:pPr>
          </w:p>
        </w:tc>
      </w:tr>
      <w:tr w:rsidR="00BE7CFC" w14:paraId="6BC587F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EFDEE0" w14:textId="77777777" w:rsidR="00BE7CFC" w:rsidRDefault="00BE7CFC">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294612A4" w14:textId="77777777" w:rsidR="00BE7CFC" w:rsidRDefault="00BE7CF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045DA33"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2D087FC" w14:textId="77777777" w:rsidR="00BE7CFC" w:rsidRDefault="00BE7CFC">
            <w:pPr>
              <w:pStyle w:val="TAC"/>
              <w:spacing w:line="256" w:lineRule="auto"/>
              <w:rPr>
                <w:lang w:val="en-US"/>
              </w:rPr>
            </w:pPr>
            <w:r>
              <w:rPr>
                <w:lang w:val="en-US"/>
              </w:rPr>
              <w:t>1.1</w:t>
            </w:r>
          </w:p>
        </w:tc>
        <w:tc>
          <w:tcPr>
            <w:tcW w:w="3072" w:type="dxa"/>
            <w:tcBorders>
              <w:top w:val="single" w:sz="4" w:space="0" w:color="auto"/>
              <w:left w:val="single" w:sz="4" w:space="0" w:color="auto"/>
              <w:bottom w:val="single" w:sz="4" w:space="0" w:color="auto"/>
              <w:right w:val="single" w:sz="4" w:space="0" w:color="auto"/>
            </w:tcBorders>
          </w:tcPr>
          <w:p w14:paraId="64FD7D87" w14:textId="77777777" w:rsidR="00BE7CFC" w:rsidRDefault="00BE7CFC">
            <w:pPr>
              <w:pStyle w:val="TAL"/>
              <w:spacing w:line="256" w:lineRule="auto"/>
              <w:rPr>
                <w:rFonts w:cs="Arial"/>
                <w:lang w:val="en-US"/>
              </w:rPr>
            </w:pPr>
          </w:p>
        </w:tc>
      </w:tr>
      <w:bookmarkEnd w:id="9"/>
    </w:tbl>
    <w:p w14:paraId="13FE6F5E" w14:textId="77777777" w:rsidR="00BE7CFC" w:rsidRDefault="00BE7CFC" w:rsidP="00BE7CFC">
      <w:pPr>
        <w:rPr>
          <w:rFonts w:eastAsiaTheme="minorHAnsi"/>
          <w:lang w:eastAsia="en-GB"/>
        </w:rPr>
      </w:pPr>
    </w:p>
    <w:p w14:paraId="23033235" w14:textId="77777777" w:rsidR="00BE7CFC" w:rsidRDefault="00BE7CFC" w:rsidP="00BE7CFC">
      <w:pPr>
        <w:pStyle w:val="TH"/>
        <w:rPr>
          <w:rFonts w:eastAsia="Times New Roman"/>
        </w:rPr>
      </w:pPr>
      <w:r>
        <w:t>Table A.16.6.2.6.1-3: Cell specific test parameters for SA inter-frequency event triggered reporting for FR1 with</w:t>
      </w:r>
      <w:del w:id="10" w:author="Huawei" w:date="2025-05-21T11:53:00Z">
        <w:r w:rsidDel="0053117A">
          <w:delText>out</w:delText>
        </w:r>
      </w:del>
      <w:r>
        <w:t xml:space="preserve">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E7CFC" w14:paraId="74DB005A"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CA9D28D" w14:textId="77777777" w:rsidR="00BE7CFC" w:rsidRDefault="00BE7CFC">
            <w:pPr>
              <w:pStyle w:val="TAH"/>
              <w:spacing w:line="256" w:lineRule="auto"/>
              <w:rPr>
                <w:rFonts w:cs="Arial"/>
                <w:lang w:val="en-US"/>
              </w:rPr>
            </w:pPr>
            <w:r>
              <w:rPr>
                <w:lang w:val="en-US"/>
              </w:rPr>
              <w:t>Parameter</w:t>
            </w:r>
          </w:p>
        </w:tc>
        <w:tc>
          <w:tcPr>
            <w:tcW w:w="849" w:type="dxa"/>
            <w:tcBorders>
              <w:top w:val="single" w:sz="4" w:space="0" w:color="auto"/>
              <w:left w:val="single" w:sz="4" w:space="0" w:color="auto"/>
              <w:bottom w:val="nil"/>
              <w:right w:val="single" w:sz="4" w:space="0" w:color="auto"/>
            </w:tcBorders>
            <w:hideMark/>
          </w:tcPr>
          <w:p w14:paraId="29FF4703" w14:textId="77777777" w:rsidR="00BE7CFC" w:rsidRDefault="00BE7CFC">
            <w:pPr>
              <w:pStyle w:val="TAH"/>
              <w:spacing w:line="256" w:lineRule="auto"/>
              <w:rPr>
                <w:rFonts w:cs="Arial"/>
                <w:lang w:val="en-US"/>
              </w:rPr>
            </w:pPr>
            <w:r>
              <w:rPr>
                <w:lang w:val="en-US"/>
              </w:rPr>
              <w:t>Unit</w:t>
            </w:r>
          </w:p>
        </w:tc>
        <w:tc>
          <w:tcPr>
            <w:tcW w:w="1385" w:type="dxa"/>
            <w:tcBorders>
              <w:top w:val="single" w:sz="4" w:space="0" w:color="auto"/>
              <w:left w:val="single" w:sz="4" w:space="0" w:color="auto"/>
              <w:bottom w:val="nil"/>
              <w:right w:val="single" w:sz="4" w:space="0" w:color="auto"/>
            </w:tcBorders>
            <w:hideMark/>
          </w:tcPr>
          <w:p w14:paraId="4154051F" w14:textId="77777777" w:rsidR="00BE7CFC" w:rsidRDefault="00BE7CFC">
            <w:pPr>
              <w:pStyle w:val="TAH"/>
              <w:spacing w:line="256" w:lineRule="auto"/>
              <w:rPr>
                <w:rFonts w:cstheme="minorBidi"/>
                <w:lang w:val="en-US"/>
              </w:rPr>
            </w:pPr>
            <w:r>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4F555798" w14:textId="77777777" w:rsidR="00BE7CFC" w:rsidRDefault="00BE7CF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180E3A30" w14:textId="77777777" w:rsidR="00BE7CFC" w:rsidRDefault="00BE7CFC">
            <w:pPr>
              <w:pStyle w:val="TAH"/>
              <w:spacing w:line="256" w:lineRule="auto"/>
              <w:rPr>
                <w:rFonts w:cs="Arial"/>
                <w:lang w:val="en-US"/>
              </w:rPr>
            </w:pPr>
            <w:r>
              <w:rPr>
                <w:lang w:val="en-US"/>
              </w:rPr>
              <w:t>Cell 2</w:t>
            </w:r>
          </w:p>
        </w:tc>
      </w:tr>
      <w:tr w:rsidR="00BE7CFC" w14:paraId="5728981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0A97063" w14:textId="77777777" w:rsidR="00BE7CFC" w:rsidRDefault="00BE7CFC">
            <w:pPr>
              <w:pStyle w:val="TAH"/>
              <w:spacing w:line="256" w:lineRule="auto"/>
              <w:rPr>
                <w:rFonts w:cs="Arial"/>
                <w:lang w:val="en-US"/>
              </w:rPr>
            </w:pPr>
          </w:p>
        </w:tc>
        <w:tc>
          <w:tcPr>
            <w:tcW w:w="849" w:type="dxa"/>
            <w:tcBorders>
              <w:top w:val="nil"/>
              <w:left w:val="single" w:sz="4" w:space="0" w:color="auto"/>
              <w:bottom w:val="single" w:sz="4" w:space="0" w:color="auto"/>
              <w:right w:val="single" w:sz="4" w:space="0" w:color="auto"/>
            </w:tcBorders>
          </w:tcPr>
          <w:p w14:paraId="4F494AD3" w14:textId="77777777" w:rsidR="00BE7CFC" w:rsidRDefault="00BE7CFC">
            <w:pPr>
              <w:pStyle w:val="TAH"/>
              <w:spacing w:line="256" w:lineRule="auto"/>
              <w:rPr>
                <w:rFonts w:cs="Arial"/>
                <w:lang w:val="en-US"/>
              </w:rPr>
            </w:pPr>
          </w:p>
        </w:tc>
        <w:tc>
          <w:tcPr>
            <w:tcW w:w="1385" w:type="dxa"/>
            <w:tcBorders>
              <w:top w:val="nil"/>
              <w:left w:val="single" w:sz="4" w:space="0" w:color="auto"/>
              <w:bottom w:val="single" w:sz="4" w:space="0" w:color="auto"/>
              <w:right w:val="single" w:sz="4" w:space="0" w:color="auto"/>
            </w:tcBorders>
          </w:tcPr>
          <w:p w14:paraId="49C857B8" w14:textId="77777777" w:rsidR="00BE7CFC" w:rsidRDefault="00BE7CFC">
            <w:pPr>
              <w:pStyle w:val="TAH"/>
              <w:spacing w:line="256" w:lineRule="auto"/>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5DA0A3B" w14:textId="77777777" w:rsidR="00BE7CFC" w:rsidRDefault="00BE7CFC">
            <w:pPr>
              <w:pStyle w:val="TAH"/>
              <w:spacing w:line="256" w:lineRule="auto"/>
              <w:rPr>
                <w:rFonts w:cs="Arial"/>
                <w:lang w:val="en-US"/>
              </w:rPr>
            </w:pPr>
            <w:r>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38C751DA" w14:textId="77777777" w:rsidR="00BE7CFC" w:rsidRDefault="00BE7CF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519BD88F" w14:textId="77777777" w:rsidR="00BE7CFC" w:rsidRDefault="00BE7CF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2CFC0E9" w14:textId="77777777" w:rsidR="00BE7CFC" w:rsidRDefault="00BE7CFC">
            <w:pPr>
              <w:pStyle w:val="TAH"/>
              <w:spacing w:line="256" w:lineRule="auto"/>
              <w:rPr>
                <w:rFonts w:cs="Arial"/>
                <w:lang w:val="en-US"/>
              </w:rPr>
            </w:pPr>
            <w:r>
              <w:rPr>
                <w:lang w:val="en-US"/>
              </w:rPr>
              <w:t>T2</w:t>
            </w:r>
          </w:p>
        </w:tc>
      </w:tr>
      <w:tr w:rsidR="00BE7CFC" w14:paraId="361560D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B6078D6" w14:textId="77777777" w:rsidR="00BE7CFC" w:rsidRDefault="00BE7CFC">
            <w:pPr>
              <w:pStyle w:val="TAL"/>
              <w:spacing w:line="256" w:lineRule="auto"/>
              <w:rPr>
                <w:rFonts w:cstheme="minorBidi"/>
                <w:lang w:val="en-US"/>
              </w:rPr>
            </w:pPr>
            <w:r>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4F087D9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3C6C726" w14:textId="77777777" w:rsidR="00BE7CFC" w:rsidRDefault="00BE7CFC">
            <w:pPr>
              <w:pStyle w:val="TAC"/>
              <w:spacing w:line="256" w:lineRule="auto"/>
              <w:rPr>
                <w:rFonts w:cs="v4.2.0"/>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4BD2C69C" w14:textId="77777777" w:rsidR="00BE7CFC" w:rsidRDefault="00BE7CFC">
            <w:pPr>
              <w:pStyle w:val="TAC"/>
              <w:spacing w:line="256" w:lineRule="auto"/>
              <w:rPr>
                <w:rFonts w:cstheme="minorBidi"/>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01A2549" w14:textId="77777777" w:rsidR="00BE7CFC" w:rsidRDefault="00BE7CFC">
            <w:pPr>
              <w:pStyle w:val="TAC"/>
              <w:spacing w:line="256" w:lineRule="auto"/>
              <w:rPr>
                <w:lang w:val="en-US"/>
              </w:rPr>
            </w:pPr>
            <w:r>
              <w:rPr>
                <w:rFonts w:cs="v4.2.0"/>
                <w:lang w:val="en-US"/>
              </w:rPr>
              <w:t>2</w:t>
            </w:r>
          </w:p>
        </w:tc>
      </w:tr>
      <w:tr w:rsidR="00BE7CFC" w14:paraId="060EB16C"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304981" w14:textId="77777777" w:rsidR="00BE7CFC" w:rsidRDefault="00BE7CFC">
            <w:pPr>
              <w:pStyle w:val="TAL"/>
              <w:spacing w:line="256" w:lineRule="auto"/>
              <w:rPr>
                <w:lang w:val="en-US"/>
              </w:rPr>
            </w:pPr>
            <w:r>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7080C54F"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1E53D3" w14:textId="77777777" w:rsidR="00BE7CFC" w:rsidRDefault="00BE7CFC">
            <w:pPr>
              <w:pStyle w:val="TAC"/>
              <w:spacing w:line="256" w:lineRule="auto"/>
              <w:rPr>
                <w:rFonts w:cstheme="minorBidi"/>
                <w:lang w:val="en-US"/>
              </w:rPr>
            </w:pPr>
            <w:r>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01827D54" w14:textId="77777777" w:rsidR="00BE7CFC" w:rsidRDefault="00BE7CFC">
            <w:pPr>
              <w:pStyle w:val="TAC"/>
              <w:spacing w:line="256" w:lineRule="auto"/>
              <w:rPr>
                <w:lang w:val="en-US"/>
              </w:rPr>
            </w:pPr>
            <w:r>
              <w:rPr>
                <w:lang w:val="en-US"/>
              </w:rPr>
              <w:t>FDD</w:t>
            </w:r>
          </w:p>
        </w:tc>
      </w:tr>
      <w:tr w:rsidR="00BE7CFC" w14:paraId="6F2E0851"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7CB92EA9"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673FF818"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1DA47C" w14:textId="77777777" w:rsidR="00BE7CFC" w:rsidRDefault="00BE7CFC">
            <w:pPr>
              <w:pStyle w:val="TAC"/>
              <w:spacing w:line="256" w:lineRule="auto"/>
              <w:rPr>
                <w:rFonts w:cstheme="minorBidi"/>
                <w:lang w:val="en-US"/>
              </w:rPr>
            </w:pPr>
            <w:r>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383BF4E0" w14:textId="77777777" w:rsidR="00BE7CFC" w:rsidRDefault="00BE7CFC">
            <w:pPr>
              <w:pStyle w:val="TAC"/>
              <w:spacing w:line="256" w:lineRule="auto"/>
              <w:rPr>
                <w:lang w:val="en-US"/>
              </w:rPr>
            </w:pPr>
            <w:r>
              <w:rPr>
                <w:lang w:val="en-US"/>
              </w:rPr>
              <w:t>TDD</w:t>
            </w:r>
          </w:p>
        </w:tc>
      </w:tr>
      <w:tr w:rsidR="00BE7CFC" w14:paraId="6E6CC3C0"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54020E8D" w14:textId="77777777" w:rsidR="00BE7CFC" w:rsidRDefault="00BE7CFC">
            <w:pPr>
              <w:spacing w:after="0" w:line="256" w:lineRule="auto"/>
              <w:rPr>
                <w:rFonts w:ascii="Arial" w:hAnsi="Arial"/>
                <w:bCs/>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6DF50C44"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E46CC2" w14:textId="77777777" w:rsidR="00BE7CFC" w:rsidRDefault="00BE7CFC">
            <w:pPr>
              <w:pStyle w:val="TAC"/>
              <w:spacing w:line="256" w:lineRule="auto"/>
              <w:rPr>
                <w:lang w:val="en-US"/>
              </w:rPr>
            </w:pPr>
            <w:r>
              <w:t>Config 4</w:t>
            </w:r>
          </w:p>
        </w:tc>
        <w:tc>
          <w:tcPr>
            <w:tcW w:w="4159" w:type="dxa"/>
            <w:gridSpan w:val="5"/>
            <w:tcBorders>
              <w:top w:val="single" w:sz="4" w:space="0" w:color="auto"/>
              <w:left w:val="single" w:sz="4" w:space="0" w:color="auto"/>
              <w:bottom w:val="single" w:sz="4" w:space="0" w:color="auto"/>
              <w:right w:val="single" w:sz="4" w:space="0" w:color="auto"/>
            </w:tcBorders>
            <w:hideMark/>
          </w:tcPr>
          <w:p w14:paraId="122D4996" w14:textId="77777777" w:rsidR="00BE7CFC" w:rsidRDefault="00BE7CFC">
            <w:pPr>
              <w:pStyle w:val="TAC"/>
              <w:spacing w:line="256" w:lineRule="auto"/>
              <w:rPr>
                <w:lang w:val="en-US"/>
              </w:rPr>
            </w:pPr>
            <w:r>
              <w:t>HD-FDD</w:t>
            </w:r>
          </w:p>
        </w:tc>
      </w:tr>
      <w:tr w:rsidR="00BE7CFC" w14:paraId="680EF01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9E88CC" w14:textId="77777777" w:rsidR="00BE7CFC" w:rsidRDefault="00BE7CFC">
            <w:pPr>
              <w:pStyle w:val="TAL"/>
              <w:spacing w:line="256" w:lineRule="auto"/>
              <w:rPr>
                <w:bCs/>
                <w:lang w:val="en-US"/>
              </w:rPr>
            </w:pPr>
            <w:r>
              <w:rPr>
                <w:bCs/>
                <w:lang w:val="en-US"/>
              </w:rPr>
              <w:lastRenderedPageBreak/>
              <w:t>TDD configuration</w:t>
            </w:r>
          </w:p>
        </w:tc>
        <w:tc>
          <w:tcPr>
            <w:tcW w:w="849" w:type="dxa"/>
            <w:tcBorders>
              <w:top w:val="single" w:sz="4" w:space="0" w:color="auto"/>
              <w:left w:val="single" w:sz="4" w:space="0" w:color="auto"/>
              <w:bottom w:val="single" w:sz="4" w:space="0" w:color="auto"/>
              <w:right w:val="single" w:sz="4" w:space="0" w:color="auto"/>
            </w:tcBorders>
          </w:tcPr>
          <w:p w14:paraId="25F2D141"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52679A" w14:textId="77777777" w:rsidR="00BE7CFC" w:rsidRDefault="00BE7CFC">
            <w:pPr>
              <w:pStyle w:val="TAC"/>
              <w:spacing w:line="256" w:lineRule="auto"/>
              <w:rPr>
                <w:rFonts w:cstheme="minorBidi"/>
                <w:lang w:val="en-US"/>
              </w:rPr>
            </w:pPr>
            <w:r>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475D799A" w14:textId="77777777" w:rsidR="00BE7CFC" w:rsidRDefault="00BE7CFC">
            <w:pPr>
              <w:pStyle w:val="TAC"/>
              <w:spacing w:line="256" w:lineRule="auto"/>
              <w:rPr>
                <w:lang w:val="en-US"/>
              </w:rPr>
            </w:pPr>
            <w:r>
              <w:rPr>
                <w:lang w:val="en-US"/>
              </w:rPr>
              <w:t>Not Applicable</w:t>
            </w:r>
          </w:p>
        </w:tc>
      </w:tr>
      <w:tr w:rsidR="00BE7CFC" w14:paraId="26680A6F" w14:textId="77777777" w:rsidTr="00BE7CFC">
        <w:trPr>
          <w:cantSplit/>
          <w:trHeight w:val="187"/>
        </w:trPr>
        <w:tc>
          <w:tcPr>
            <w:tcW w:w="2547" w:type="dxa"/>
            <w:gridSpan w:val="2"/>
            <w:tcBorders>
              <w:top w:val="nil"/>
              <w:left w:val="single" w:sz="4" w:space="0" w:color="auto"/>
              <w:bottom w:val="nil"/>
              <w:right w:val="single" w:sz="4" w:space="0" w:color="auto"/>
            </w:tcBorders>
          </w:tcPr>
          <w:p w14:paraId="201EB3AC"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4DFA23A"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5F759F" w14:textId="77777777" w:rsidR="00BE7CFC" w:rsidRDefault="00BE7CFC">
            <w:pPr>
              <w:pStyle w:val="TAC"/>
              <w:spacing w:line="256" w:lineRule="auto"/>
              <w:rPr>
                <w:rFonts w:cstheme="minorBidi"/>
                <w:lang w:val="en-US"/>
              </w:rPr>
            </w:pPr>
            <w:r>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4330137A" w14:textId="77777777" w:rsidR="00BE7CFC" w:rsidRDefault="00BE7CFC">
            <w:pPr>
              <w:pStyle w:val="TAC"/>
              <w:spacing w:line="256" w:lineRule="auto"/>
              <w:rPr>
                <w:lang w:val="en-US"/>
              </w:rPr>
            </w:pPr>
            <w:r>
              <w:rPr>
                <w:lang w:val="en-US"/>
              </w:rPr>
              <w:t>TDDConf.1.1</w:t>
            </w:r>
          </w:p>
        </w:tc>
      </w:tr>
      <w:tr w:rsidR="00BE7CFC" w14:paraId="4636E48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065195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18B0B35"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E39C4DA" w14:textId="77777777" w:rsidR="00BE7CFC" w:rsidRDefault="00BE7CFC">
            <w:pPr>
              <w:pStyle w:val="TAC"/>
              <w:spacing w:line="256" w:lineRule="auto"/>
              <w:rPr>
                <w:rFonts w:cstheme="minorBidi"/>
                <w:lang w:val="en-US"/>
              </w:rPr>
            </w:pPr>
            <w:r>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5941A3D4" w14:textId="77777777" w:rsidR="00BE7CFC" w:rsidRDefault="00BE7CFC">
            <w:pPr>
              <w:pStyle w:val="TAC"/>
              <w:spacing w:line="256" w:lineRule="auto"/>
              <w:rPr>
                <w:lang w:val="en-US"/>
              </w:rPr>
            </w:pPr>
            <w:r>
              <w:rPr>
                <w:lang w:val="en-US"/>
              </w:rPr>
              <w:t>TDDConf.2.1</w:t>
            </w:r>
          </w:p>
        </w:tc>
      </w:tr>
      <w:tr w:rsidR="00BE7CFC" w14:paraId="0751FE6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EA6AE2" w14:textId="77777777" w:rsidR="00BE7CFC" w:rsidRDefault="00BE7CFC">
            <w:pPr>
              <w:pStyle w:val="TAL"/>
              <w:spacing w:line="256" w:lineRule="auto"/>
              <w:rPr>
                <w:lang w:val="en-US"/>
              </w:rPr>
            </w:pPr>
            <w:r>
              <w:rPr>
                <w:bCs/>
                <w:lang w:val="en-US"/>
              </w:rPr>
              <w:t>BW</w:t>
            </w:r>
            <w:r>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36133765" w14:textId="77777777" w:rsidR="00BE7CFC" w:rsidRDefault="00BE7CFC">
            <w:pPr>
              <w:pStyle w:val="TAC"/>
              <w:spacing w:line="256" w:lineRule="auto"/>
              <w:rPr>
                <w:lang w:val="en-US"/>
              </w:rPr>
            </w:pPr>
            <w:r>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1A40E89F"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728E7D0" w14:textId="77777777" w:rsidR="00BE7CFC" w:rsidRDefault="00BE7CFC">
            <w:pPr>
              <w:pStyle w:val="TAC"/>
              <w:spacing w:line="256" w:lineRule="auto"/>
              <w:rPr>
                <w:szCs w:val="18"/>
                <w:lang w:val="en-US"/>
              </w:rPr>
            </w:pPr>
            <w:r>
              <w:rPr>
                <w:szCs w:val="18"/>
                <w:lang w:val="en-US"/>
              </w:rPr>
              <w:t>10: N</w:t>
            </w:r>
            <w:r>
              <w:rPr>
                <w:szCs w:val="18"/>
                <w:vertAlign w:val="subscript"/>
                <w:lang w:val="en-US"/>
              </w:rPr>
              <w:t>RB,c</w:t>
            </w:r>
            <w:r>
              <w:rPr>
                <w:szCs w:val="18"/>
                <w:lang w:val="en-US"/>
              </w:rPr>
              <w:t xml:space="preserve"> = 52</w:t>
            </w:r>
          </w:p>
        </w:tc>
      </w:tr>
      <w:tr w:rsidR="00BE7CFC" w14:paraId="40781354"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F99F8E7"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00EEB24E"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3AFB87" w14:textId="77777777" w:rsidR="00BE7CFC" w:rsidRDefault="00BE7CFC">
            <w:pPr>
              <w:pStyle w:val="TAC"/>
              <w:spacing w:line="256" w:lineRule="auto"/>
              <w:rPr>
                <w:rFonts w:cstheme="minorBidi"/>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51D055CA" w14:textId="77777777" w:rsidR="00BE7CFC" w:rsidRDefault="00BE7CFC">
            <w:pPr>
              <w:pStyle w:val="TAC"/>
              <w:spacing w:line="256" w:lineRule="auto"/>
              <w:rPr>
                <w:szCs w:val="18"/>
                <w:lang w:val="en-US"/>
              </w:rPr>
            </w:pPr>
            <w:r>
              <w:rPr>
                <w:szCs w:val="18"/>
                <w:lang w:val="en-US"/>
              </w:rPr>
              <w:t>20: N</w:t>
            </w:r>
            <w:r>
              <w:rPr>
                <w:szCs w:val="18"/>
                <w:vertAlign w:val="subscript"/>
                <w:lang w:val="en-US"/>
              </w:rPr>
              <w:t>RB,c</w:t>
            </w:r>
            <w:r>
              <w:rPr>
                <w:szCs w:val="18"/>
                <w:lang w:val="en-US"/>
              </w:rPr>
              <w:t xml:space="preserve"> = 51</w:t>
            </w:r>
          </w:p>
        </w:tc>
      </w:tr>
      <w:tr w:rsidR="00BE7CFC" w14:paraId="6A38AB1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8A5B66" w14:textId="77777777" w:rsidR="00BE7CFC" w:rsidRDefault="00BE7CFC">
            <w:pPr>
              <w:pStyle w:val="TAL"/>
              <w:spacing w:line="256" w:lineRule="auto"/>
              <w:rPr>
                <w:bCs/>
                <w:szCs w:val="22"/>
                <w:lang w:val="en-US"/>
              </w:rPr>
            </w:pPr>
            <w:r>
              <w:rPr>
                <w:lang w:val="en-US"/>
              </w:rPr>
              <w:t>BWP BW</w:t>
            </w:r>
          </w:p>
        </w:tc>
        <w:tc>
          <w:tcPr>
            <w:tcW w:w="849" w:type="dxa"/>
            <w:tcBorders>
              <w:top w:val="single" w:sz="4" w:space="0" w:color="auto"/>
              <w:left w:val="single" w:sz="4" w:space="0" w:color="auto"/>
              <w:bottom w:val="nil"/>
              <w:right w:val="single" w:sz="4" w:space="0" w:color="auto"/>
            </w:tcBorders>
            <w:hideMark/>
          </w:tcPr>
          <w:p w14:paraId="2BE148C0" w14:textId="77777777" w:rsidR="00BE7CFC" w:rsidRDefault="00BE7CFC">
            <w:pPr>
              <w:pStyle w:val="TAC"/>
              <w:spacing w:line="256" w:lineRule="auto"/>
              <w:rPr>
                <w:lang w:val="en-US"/>
              </w:rPr>
            </w:pPr>
            <w:r>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7CB0A86A"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2039F354" w14:textId="77777777" w:rsidR="00BE7CFC" w:rsidRDefault="00BE7CFC">
            <w:pPr>
              <w:pStyle w:val="TAC"/>
              <w:spacing w:line="256" w:lineRule="auto"/>
              <w:rPr>
                <w:szCs w:val="18"/>
                <w:lang w:val="en-US"/>
              </w:rPr>
            </w:pPr>
            <w:r>
              <w:rPr>
                <w:szCs w:val="18"/>
                <w:lang w:val="en-US"/>
              </w:rPr>
              <w:t>10: N</w:t>
            </w:r>
            <w:r>
              <w:rPr>
                <w:szCs w:val="18"/>
                <w:vertAlign w:val="subscript"/>
                <w:lang w:val="en-US"/>
              </w:rPr>
              <w:t>RB,c</w:t>
            </w:r>
            <w:r>
              <w:rPr>
                <w:szCs w:val="18"/>
                <w:lang w:val="en-US"/>
              </w:rPr>
              <w:t xml:space="preserve"> = 52</w:t>
            </w:r>
          </w:p>
        </w:tc>
      </w:tr>
      <w:tr w:rsidR="00BE7CFC" w14:paraId="33DBABAC"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B0784F1"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0A83DC42"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A5871F" w14:textId="77777777" w:rsidR="00BE7CFC" w:rsidRDefault="00BE7CFC">
            <w:pPr>
              <w:pStyle w:val="TAC"/>
              <w:spacing w:line="256" w:lineRule="auto"/>
              <w:rPr>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C3DA47B" w14:textId="77777777" w:rsidR="00BE7CFC" w:rsidRDefault="00BE7CFC">
            <w:pPr>
              <w:pStyle w:val="TAC"/>
              <w:spacing w:line="256" w:lineRule="auto"/>
              <w:rPr>
                <w:szCs w:val="18"/>
                <w:lang w:val="en-US"/>
              </w:rPr>
            </w:pPr>
            <w:r>
              <w:rPr>
                <w:szCs w:val="18"/>
                <w:lang w:val="en-US"/>
              </w:rPr>
              <w:t>20: N</w:t>
            </w:r>
            <w:r>
              <w:rPr>
                <w:szCs w:val="18"/>
                <w:vertAlign w:val="subscript"/>
                <w:lang w:val="en-US"/>
              </w:rPr>
              <w:t>RB,c</w:t>
            </w:r>
            <w:r>
              <w:rPr>
                <w:szCs w:val="18"/>
                <w:lang w:val="en-US"/>
              </w:rPr>
              <w:t xml:space="preserve"> = 51</w:t>
            </w:r>
          </w:p>
        </w:tc>
      </w:tr>
      <w:tr w:rsidR="00BE7CFC" w14:paraId="011FF448" w14:textId="77777777" w:rsidTr="00BE7CFC">
        <w:trPr>
          <w:cantSplit/>
          <w:trHeight w:val="187"/>
        </w:trPr>
        <w:tc>
          <w:tcPr>
            <w:tcW w:w="1094" w:type="dxa"/>
            <w:tcBorders>
              <w:top w:val="single" w:sz="4" w:space="0" w:color="auto"/>
              <w:left w:val="single" w:sz="4" w:space="0" w:color="auto"/>
              <w:bottom w:val="nil"/>
              <w:right w:val="single" w:sz="4" w:space="0" w:color="auto"/>
            </w:tcBorders>
            <w:hideMark/>
          </w:tcPr>
          <w:p w14:paraId="0D55A6AD" w14:textId="77777777" w:rsidR="00BE7CFC" w:rsidRDefault="00BE7CFC">
            <w:pPr>
              <w:pStyle w:val="TAL"/>
              <w:spacing w:line="256" w:lineRule="auto"/>
              <w:rPr>
                <w:bCs/>
                <w:szCs w:val="22"/>
                <w:lang w:val="en-US"/>
              </w:rPr>
            </w:pPr>
            <w:r>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9E7EF60" w14:textId="77777777" w:rsidR="00BE7CFC" w:rsidRDefault="00BE7CFC">
            <w:pPr>
              <w:pStyle w:val="TAL"/>
              <w:spacing w:line="256" w:lineRule="auto"/>
              <w:rPr>
                <w:bCs/>
                <w:lang w:val="en-US"/>
              </w:rPr>
            </w:pPr>
            <w:r>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41D6F60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6EA8BD82" w14:textId="77777777" w:rsidR="00BE7CFC" w:rsidRDefault="00BE7CFC">
            <w:pPr>
              <w:pStyle w:val="TAC"/>
              <w:spacing w:line="256" w:lineRule="auto"/>
              <w:rPr>
                <w:lang w:val="en-US"/>
              </w:rPr>
            </w:pPr>
            <w:r>
              <w:rPr>
                <w:lang w:val="en-US"/>
              </w:rPr>
              <w:t>Config</w:t>
            </w:r>
            <w:r>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A7B1E0F" w14:textId="77777777" w:rsidR="00BE7CFC" w:rsidRDefault="00BE7CFC">
            <w:pPr>
              <w:pStyle w:val="TAC"/>
              <w:spacing w:line="256" w:lineRule="auto"/>
              <w:rPr>
                <w:szCs w:val="18"/>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03D0CC7" w14:textId="77777777" w:rsidR="00BE7CFC" w:rsidRDefault="00BE7CFC">
            <w:pPr>
              <w:pStyle w:val="TAC"/>
              <w:spacing w:line="256" w:lineRule="auto"/>
              <w:rPr>
                <w:szCs w:val="18"/>
                <w:lang w:val="en-US"/>
              </w:rPr>
            </w:pPr>
            <w:r>
              <w:rPr>
                <w:szCs w:val="18"/>
                <w:lang w:val="en-US"/>
              </w:rPr>
              <w:t>NA</w:t>
            </w:r>
          </w:p>
        </w:tc>
      </w:tr>
      <w:tr w:rsidR="00BE7CFC" w14:paraId="19FA0D08" w14:textId="77777777" w:rsidTr="00BE7CFC">
        <w:trPr>
          <w:cantSplit/>
          <w:trHeight w:val="187"/>
        </w:trPr>
        <w:tc>
          <w:tcPr>
            <w:tcW w:w="1094" w:type="dxa"/>
            <w:tcBorders>
              <w:top w:val="nil"/>
              <w:left w:val="single" w:sz="4" w:space="0" w:color="auto"/>
              <w:bottom w:val="nil"/>
              <w:right w:val="single" w:sz="4" w:space="0" w:color="auto"/>
            </w:tcBorders>
          </w:tcPr>
          <w:p w14:paraId="41EB144C" w14:textId="77777777" w:rsidR="00BE7CFC" w:rsidRDefault="00BE7CFC">
            <w:pPr>
              <w:pStyle w:val="TAL"/>
              <w:spacing w:line="256" w:lineRule="auto"/>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2766C8B" w14:textId="77777777" w:rsidR="00BE7CFC" w:rsidRDefault="00BE7CFC">
            <w:pPr>
              <w:pStyle w:val="TAL"/>
              <w:spacing w:line="256" w:lineRule="auto"/>
              <w:rPr>
                <w:lang w:val="en-US"/>
              </w:rPr>
            </w:pPr>
            <w:r>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442EF9F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9397BE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D527B8D" w14:textId="77777777" w:rsidR="00BE7CFC" w:rsidRDefault="00BE7CFC">
            <w:pPr>
              <w:pStyle w:val="TAC"/>
              <w:spacing w:line="256" w:lineRule="auto"/>
              <w:rPr>
                <w:lang w:val="en-US"/>
              </w:rPr>
            </w:pPr>
            <w:r>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05A79A9" w14:textId="77777777" w:rsidR="00BE7CFC" w:rsidRDefault="00BE7CFC">
            <w:pPr>
              <w:pStyle w:val="TAC"/>
              <w:spacing w:line="256" w:lineRule="auto"/>
              <w:rPr>
                <w:lang w:val="en-US"/>
              </w:rPr>
            </w:pPr>
            <w:r>
              <w:rPr>
                <w:lang w:val="en-US"/>
              </w:rPr>
              <w:t>NA</w:t>
            </w:r>
          </w:p>
        </w:tc>
      </w:tr>
      <w:tr w:rsidR="00BE7CFC" w14:paraId="6BB15716" w14:textId="77777777" w:rsidTr="00BE7CFC">
        <w:trPr>
          <w:cantSplit/>
          <w:trHeight w:val="187"/>
        </w:trPr>
        <w:tc>
          <w:tcPr>
            <w:tcW w:w="1094" w:type="dxa"/>
            <w:tcBorders>
              <w:top w:val="nil"/>
              <w:left w:val="single" w:sz="4" w:space="0" w:color="auto"/>
              <w:bottom w:val="nil"/>
              <w:right w:val="single" w:sz="4" w:space="0" w:color="auto"/>
            </w:tcBorders>
          </w:tcPr>
          <w:p w14:paraId="28D2AE12" w14:textId="77777777" w:rsidR="00BE7CFC" w:rsidRDefault="00BE7CFC">
            <w:pPr>
              <w:pStyle w:val="TAL"/>
              <w:spacing w:line="256" w:lineRule="auto"/>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56CAAED" w14:textId="77777777" w:rsidR="00BE7CFC" w:rsidRDefault="00BE7CFC">
            <w:pPr>
              <w:pStyle w:val="TAL"/>
              <w:spacing w:line="256" w:lineRule="auto"/>
              <w:rPr>
                <w:bCs/>
                <w:lang w:val="en-US"/>
              </w:rPr>
            </w:pPr>
            <w:r>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24E61D64"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B02504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2CDC008" w14:textId="77777777" w:rsidR="00BE7CFC" w:rsidRDefault="00BE7CFC">
            <w:pPr>
              <w:pStyle w:val="TAC"/>
              <w:spacing w:line="256" w:lineRule="auto"/>
              <w:rPr>
                <w:szCs w:val="18"/>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A4CB464" w14:textId="77777777" w:rsidR="00BE7CFC" w:rsidRDefault="00BE7CFC">
            <w:pPr>
              <w:pStyle w:val="TAC"/>
              <w:spacing w:line="256" w:lineRule="auto"/>
              <w:rPr>
                <w:szCs w:val="18"/>
                <w:lang w:val="en-US"/>
              </w:rPr>
            </w:pPr>
            <w:r>
              <w:rPr>
                <w:szCs w:val="18"/>
                <w:lang w:val="en-US"/>
              </w:rPr>
              <w:t>NA</w:t>
            </w:r>
          </w:p>
        </w:tc>
      </w:tr>
      <w:tr w:rsidR="00BE7CFC" w14:paraId="4A0AF750" w14:textId="77777777" w:rsidTr="00BE7CFC">
        <w:trPr>
          <w:cantSplit/>
          <w:trHeight w:val="187"/>
        </w:trPr>
        <w:tc>
          <w:tcPr>
            <w:tcW w:w="1094" w:type="dxa"/>
            <w:tcBorders>
              <w:top w:val="nil"/>
              <w:left w:val="single" w:sz="4" w:space="0" w:color="auto"/>
              <w:bottom w:val="single" w:sz="4" w:space="0" w:color="auto"/>
              <w:right w:val="single" w:sz="4" w:space="0" w:color="auto"/>
            </w:tcBorders>
          </w:tcPr>
          <w:p w14:paraId="0D66E374" w14:textId="77777777" w:rsidR="00BE7CFC" w:rsidRDefault="00BE7CFC">
            <w:pPr>
              <w:pStyle w:val="TAL"/>
              <w:spacing w:line="256" w:lineRule="auto"/>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F308161" w14:textId="77777777" w:rsidR="00BE7CFC" w:rsidRDefault="00BE7CFC">
            <w:pPr>
              <w:pStyle w:val="TAL"/>
              <w:spacing w:line="256" w:lineRule="auto"/>
              <w:rPr>
                <w:bCs/>
                <w:lang w:val="en-US"/>
              </w:rPr>
            </w:pPr>
            <w:r>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42E02E78"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2D638F55"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F7E6C45" w14:textId="77777777" w:rsidR="00BE7CFC" w:rsidRDefault="00BE7CFC">
            <w:pPr>
              <w:pStyle w:val="TAC"/>
              <w:spacing w:line="256" w:lineRule="auto"/>
              <w:rPr>
                <w:szCs w:val="18"/>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00C7C58" w14:textId="77777777" w:rsidR="00BE7CFC" w:rsidRDefault="00BE7CFC">
            <w:pPr>
              <w:pStyle w:val="TAC"/>
              <w:spacing w:line="256" w:lineRule="auto"/>
              <w:rPr>
                <w:szCs w:val="18"/>
                <w:lang w:val="en-US"/>
              </w:rPr>
            </w:pPr>
            <w:r>
              <w:rPr>
                <w:szCs w:val="18"/>
                <w:lang w:val="en-US"/>
              </w:rPr>
              <w:t>NA</w:t>
            </w:r>
          </w:p>
        </w:tc>
      </w:tr>
      <w:tr w:rsidR="00BE7CFC" w14:paraId="032DDA9A"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21BE8C82" w14:textId="77777777" w:rsidR="00BE7CFC" w:rsidRDefault="00BE7CFC">
            <w:pPr>
              <w:pStyle w:val="TAL"/>
              <w:spacing w:line="256" w:lineRule="auto"/>
              <w:rPr>
                <w:bCs/>
                <w:szCs w:val="22"/>
                <w:lang w:val="en-US"/>
              </w:rPr>
            </w:pPr>
            <w:r>
              <w:rPr>
                <w:bCs/>
                <w:lang w:val="en-US"/>
              </w:rPr>
              <w:t>TRS configuration</w:t>
            </w:r>
          </w:p>
        </w:tc>
        <w:tc>
          <w:tcPr>
            <w:tcW w:w="849" w:type="dxa"/>
            <w:tcBorders>
              <w:top w:val="single" w:sz="4" w:space="0" w:color="auto"/>
              <w:left w:val="single" w:sz="4" w:space="0" w:color="auto"/>
              <w:bottom w:val="nil"/>
              <w:right w:val="single" w:sz="4" w:space="0" w:color="auto"/>
            </w:tcBorders>
          </w:tcPr>
          <w:p w14:paraId="262125E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B7DE1E"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8D0FE84" w14:textId="77777777" w:rsidR="00BE7CFC" w:rsidRDefault="00BE7CFC">
            <w:pPr>
              <w:pStyle w:val="TAC"/>
              <w:spacing w:line="256" w:lineRule="auto"/>
              <w:rPr>
                <w:lang w:val="en-US"/>
              </w:rPr>
            </w:pPr>
            <w:r>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4C0CAB8" w14:textId="77777777" w:rsidR="00BE7CFC" w:rsidRDefault="00BE7CFC">
            <w:pPr>
              <w:pStyle w:val="TAC"/>
              <w:spacing w:line="256" w:lineRule="auto"/>
              <w:rPr>
                <w:lang w:val="en-US"/>
              </w:rPr>
            </w:pPr>
            <w:r>
              <w:rPr>
                <w:bCs/>
                <w:lang w:val="en-US"/>
              </w:rPr>
              <w:t>NA</w:t>
            </w:r>
          </w:p>
        </w:tc>
      </w:tr>
      <w:tr w:rsidR="00BE7CFC" w14:paraId="6E8CEE24" w14:textId="77777777" w:rsidTr="00BE7CFC">
        <w:trPr>
          <w:cantSplit/>
          <w:trHeight w:val="187"/>
        </w:trPr>
        <w:tc>
          <w:tcPr>
            <w:tcW w:w="2547" w:type="dxa"/>
            <w:gridSpan w:val="2"/>
            <w:tcBorders>
              <w:top w:val="nil"/>
              <w:left w:val="single" w:sz="4" w:space="0" w:color="auto"/>
              <w:bottom w:val="nil"/>
              <w:right w:val="single" w:sz="4" w:space="0" w:color="auto"/>
            </w:tcBorders>
          </w:tcPr>
          <w:p w14:paraId="1127ECB0" w14:textId="77777777" w:rsidR="00BE7CFC" w:rsidRDefault="00BE7CFC">
            <w:pPr>
              <w:pStyle w:val="TAL"/>
              <w:spacing w:line="256" w:lineRule="auto"/>
              <w:rPr>
                <w:bCs/>
                <w:lang w:val="en-US"/>
              </w:rPr>
            </w:pPr>
          </w:p>
        </w:tc>
        <w:tc>
          <w:tcPr>
            <w:tcW w:w="849" w:type="dxa"/>
            <w:tcBorders>
              <w:top w:val="nil"/>
              <w:left w:val="single" w:sz="4" w:space="0" w:color="auto"/>
              <w:bottom w:val="nil"/>
              <w:right w:val="single" w:sz="4" w:space="0" w:color="auto"/>
            </w:tcBorders>
          </w:tcPr>
          <w:p w14:paraId="43AFCB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2DE443"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D9AB089" w14:textId="77777777" w:rsidR="00BE7CFC" w:rsidRDefault="00BE7CFC">
            <w:pPr>
              <w:pStyle w:val="TAC"/>
              <w:spacing w:line="256" w:lineRule="auto"/>
              <w:rPr>
                <w:lang w:val="en-US"/>
              </w:rPr>
            </w:pPr>
            <w:r>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2735B94" w14:textId="77777777" w:rsidR="00BE7CFC" w:rsidRDefault="00BE7CFC">
            <w:pPr>
              <w:pStyle w:val="TAC"/>
              <w:spacing w:line="256" w:lineRule="auto"/>
              <w:rPr>
                <w:lang w:val="en-US"/>
              </w:rPr>
            </w:pPr>
            <w:r>
              <w:rPr>
                <w:bCs/>
                <w:lang w:val="en-US"/>
              </w:rPr>
              <w:t>NA</w:t>
            </w:r>
          </w:p>
        </w:tc>
      </w:tr>
      <w:tr w:rsidR="00BE7CFC" w14:paraId="49FB88B7"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F98CFD1" w14:textId="77777777" w:rsidR="00BE7CFC" w:rsidRDefault="00BE7CFC">
            <w:pPr>
              <w:pStyle w:val="TAL"/>
              <w:spacing w:line="256" w:lineRule="auto"/>
              <w:rPr>
                <w:bCs/>
                <w:lang w:val="en-US"/>
              </w:rPr>
            </w:pPr>
          </w:p>
        </w:tc>
        <w:tc>
          <w:tcPr>
            <w:tcW w:w="849" w:type="dxa"/>
            <w:tcBorders>
              <w:top w:val="nil"/>
              <w:left w:val="single" w:sz="4" w:space="0" w:color="auto"/>
              <w:bottom w:val="single" w:sz="4" w:space="0" w:color="auto"/>
              <w:right w:val="single" w:sz="4" w:space="0" w:color="auto"/>
            </w:tcBorders>
          </w:tcPr>
          <w:p w14:paraId="14695EC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6556E0"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2FC2A8C4" w14:textId="77777777" w:rsidR="00BE7CFC" w:rsidRDefault="00BE7CFC">
            <w:pPr>
              <w:pStyle w:val="TAC"/>
              <w:spacing w:line="256" w:lineRule="auto"/>
              <w:rPr>
                <w:lang w:val="en-US"/>
              </w:rPr>
            </w:pPr>
            <w:r>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D1356D" w14:textId="77777777" w:rsidR="00BE7CFC" w:rsidRDefault="00BE7CFC">
            <w:pPr>
              <w:pStyle w:val="TAC"/>
              <w:spacing w:line="256" w:lineRule="auto"/>
              <w:rPr>
                <w:lang w:val="en-US"/>
              </w:rPr>
            </w:pPr>
            <w:r>
              <w:rPr>
                <w:bCs/>
                <w:lang w:val="en-US"/>
              </w:rPr>
              <w:t>NA</w:t>
            </w:r>
          </w:p>
        </w:tc>
      </w:tr>
      <w:tr w:rsidR="00BE7CFC" w14:paraId="212F353B"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B8A075" w14:textId="77777777" w:rsidR="00BE7CFC" w:rsidRDefault="00BE7CFC">
            <w:pPr>
              <w:pStyle w:val="TAL"/>
              <w:spacing w:line="256" w:lineRule="auto"/>
              <w:rPr>
                <w:lang w:val="en-US"/>
              </w:rPr>
            </w:pPr>
            <w:r>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32F0896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D36F7C"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5A68BDB0" w14:textId="77777777" w:rsidR="00BE7CFC" w:rsidRDefault="00BE7CFC">
            <w:pPr>
              <w:pStyle w:val="TAC"/>
              <w:spacing w:line="256" w:lineRule="auto"/>
              <w:rPr>
                <w:rFonts w:cs="v4.2.0"/>
                <w:lang w:val="en-US"/>
              </w:rPr>
            </w:pPr>
            <w:r>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F41FA60" w14:textId="77777777" w:rsidR="00BE7CFC" w:rsidRDefault="00BE7CFC">
            <w:pPr>
              <w:pStyle w:val="TAC"/>
              <w:spacing w:line="256" w:lineRule="auto"/>
              <w:rPr>
                <w:rFonts w:cs="v4.2.0"/>
                <w:lang w:val="en-US"/>
              </w:rPr>
            </w:pPr>
            <w:r>
              <w:rPr>
                <w:lang w:val="en-US"/>
              </w:rPr>
              <w:t>OP.1</w:t>
            </w:r>
          </w:p>
        </w:tc>
      </w:tr>
      <w:tr w:rsidR="00BE7CFC" w14:paraId="0683516C"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2B19D1C1" w14:textId="77777777" w:rsidR="00BE7CFC" w:rsidRDefault="00BE7CFC">
            <w:pPr>
              <w:pStyle w:val="TAL"/>
              <w:spacing w:line="256" w:lineRule="auto"/>
              <w:rPr>
                <w:rFonts w:cstheme="minorBidi"/>
                <w:lang w:val="en-US"/>
              </w:rPr>
            </w:pPr>
            <w:r>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1890B13B"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EBEF4B"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347AEF7" w14:textId="77777777" w:rsidR="00BE7CFC" w:rsidRDefault="00BE7CFC">
            <w:pPr>
              <w:pStyle w:val="TAC"/>
              <w:spacing w:line="256" w:lineRule="auto"/>
              <w:rPr>
                <w:lang w:val="en-US"/>
              </w:rPr>
            </w:pPr>
            <w:r>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001025B5" w14:textId="77777777" w:rsidR="00BE7CFC" w:rsidRDefault="00BE7CFC">
            <w:pPr>
              <w:pStyle w:val="TAC"/>
              <w:spacing w:line="256" w:lineRule="auto"/>
              <w:rPr>
                <w:lang w:val="en-US"/>
              </w:rPr>
            </w:pPr>
          </w:p>
        </w:tc>
      </w:tr>
      <w:tr w:rsidR="00BE7CFC" w14:paraId="68C69C9E" w14:textId="77777777" w:rsidTr="00BE7CFC">
        <w:trPr>
          <w:cantSplit/>
          <w:trHeight w:val="187"/>
        </w:trPr>
        <w:tc>
          <w:tcPr>
            <w:tcW w:w="2547" w:type="dxa"/>
            <w:gridSpan w:val="2"/>
            <w:tcBorders>
              <w:top w:val="nil"/>
              <w:left w:val="single" w:sz="4" w:space="0" w:color="auto"/>
              <w:bottom w:val="nil"/>
              <w:right w:val="single" w:sz="4" w:space="0" w:color="auto"/>
            </w:tcBorders>
          </w:tcPr>
          <w:p w14:paraId="76D74658"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BB2889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B2FAD00"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F0CBB27" w14:textId="77777777" w:rsidR="00BE7CFC" w:rsidRDefault="00BE7CFC">
            <w:pPr>
              <w:pStyle w:val="TAC"/>
              <w:spacing w:line="256" w:lineRule="auto"/>
              <w:rPr>
                <w:lang w:val="en-US"/>
              </w:rPr>
            </w:pPr>
            <w:r>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2674C56D" w14:textId="77777777" w:rsidR="00BE7CFC" w:rsidRDefault="00BE7CFC">
            <w:pPr>
              <w:pStyle w:val="TAC"/>
              <w:spacing w:line="256" w:lineRule="auto"/>
              <w:rPr>
                <w:lang w:val="en-US"/>
              </w:rPr>
            </w:pPr>
          </w:p>
        </w:tc>
      </w:tr>
      <w:tr w:rsidR="00BE7CFC" w14:paraId="4D08095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673582E"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20A9D1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C38BCDD"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7B257C2" w14:textId="77777777" w:rsidR="00BE7CFC" w:rsidRDefault="00BE7CFC">
            <w:pPr>
              <w:pStyle w:val="TAC"/>
              <w:spacing w:line="256" w:lineRule="auto"/>
              <w:rPr>
                <w:lang w:val="en-US"/>
              </w:rPr>
            </w:pPr>
            <w:r>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5FDD6F69" w14:textId="77777777" w:rsidR="00BE7CFC" w:rsidRDefault="00BE7CFC">
            <w:pPr>
              <w:pStyle w:val="TAC"/>
              <w:spacing w:line="256" w:lineRule="auto"/>
              <w:rPr>
                <w:lang w:val="en-US"/>
              </w:rPr>
            </w:pPr>
          </w:p>
        </w:tc>
      </w:tr>
      <w:tr w:rsidR="00BE7CFC" w14:paraId="2CD8AB7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85BA55A" w14:textId="77777777" w:rsidR="00BE7CFC" w:rsidRDefault="00BE7CFC">
            <w:pPr>
              <w:pStyle w:val="TAL"/>
              <w:spacing w:line="256" w:lineRule="auto"/>
              <w:rPr>
                <w:lang w:val="en-US"/>
              </w:rPr>
            </w:pPr>
            <w:r>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7EE3377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D5001D"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F7257D7" w14:textId="77777777" w:rsidR="00BE7CFC" w:rsidRDefault="00BE7CFC">
            <w:pPr>
              <w:pStyle w:val="TAC"/>
              <w:spacing w:line="256" w:lineRule="auto"/>
              <w:rPr>
                <w:lang w:val="en-US"/>
              </w:rPr>
            </w:pPr>
            <w:r>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0A09DF7" w14:textId="77777777" w:rsidR="00BE7CFC" w:rsidRDefault="00BE7CFC">
            <w:pPr>
              <w:pStyle w:val="TAC"/>
              <w:spacing w:line="256" w:lineRule="auto"/>
              <w:rPr>
                <w:lang w:val="en-US"/>
              </w:rPr>
            </w:pPr>
          </w:p>
        </w:tc>
      </w:tr>
      <w:tr w:rsidR="00BE7CFC" w14:paraId="0CADA5D8" w14:textId="77777777" w:rsidTr="00BE7CFC">
        <w:trPr>
          <w:cantSplit/>
          <w:trHeight w:val="187"/>
        </w:trPr>
        <w:tc>
          <w:tcPr>
            <w:tcW w:w="2547" w:type="dxa"/>
            <w:gridSpan w:val="2"/>
            <w:tcBorders>
              <w:top w:val="nil"/>
              <w:left w:val="single" w:sz="4" w:space="0" w:color="auto"/>
              <w:bottom w:val="nil"/>
              <w:right w:val="single" w:sz="4" w:space="0" w:color="auto"/>
            </w:tcBorders>
          </w:tcPr>
          <w:p w14:paraId="0F3646C1"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0450F4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67D89E"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EEE01F8" w14:textId="77777777" w:rsidR="00BE7CFC" w:rsidRDefault="00BE7CFC">
            <w:pPr>
              <w:pStyle w:val="TAC"/>
              <w:spacing w:line="256" w:lineRule="auto"/>
              <w:rPr>
                <w:lang w:val="en-US"/>
              </w:rPr>
            </w:pPr>
            <w:r>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0BCE8414" w14:textId="77777777" w:rsidR="00BE7CFC" w:rsidRDefault="00BE7CFC">
            <w:pPr>
              <w:pStyle w:val="TAC"/>
              <w:spacing w:line="256" w:lineRule="auto"/>
              <w:rPr>
                <w:lang w:val="en-US"/>
              </w:rPr>
            </w:pPr>
          </w:p>
        </w:tc>
      </w:tr>
      <w:tr w:rsidR="00BE7CFC" w14:paraId="359548E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7CC01A3E"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70BBC75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DC2AF3"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F68A956" w14:textId="77777777" w:rsidR="00BE7CFC" w:rsidRDefault="00BE7CFC">
            <w:pPr>
              <w:pStyle w:val="TAC"/>
              <w:spacing w:line="256" w:lineRule="auto"/>
              <w:rPr>
                <w:lang w:val="en-US"/>
              </w:rPr>
            </w:pPr>
            <w:r>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3D3501DD" w14:textId="77777777" w:rsidR="00BE7CFC" w:rsidRDefault="00BE7CFC">
            <w:pPr>
              <w:pStyle w:val="TAC"/>
              <w:spacing w:line="256" w:lineRule="auto"/>
              <w:rPr>
                <w:lang w:val="en-US"/>
              </w:rPr>
            </w:pPr>
          </w:p>
        </w:tc>
      </w:tr>
      <w:tr w:rsidR="00BE7CFC" w14:paraId="17FBFF46"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B1AF361" w14:textId="77777777" w:rsidR="00BE7CFC" w:rsidRDefault="00BE7CFC">
            <w:pPr>
              <w:pStyle w:val="TAL"/>
              <w:spacing w:line="256" w:lineRule="auto"/>
              <w:rPr>
                <w:lang w:val="en-US"/>
              </w:rPr>
            </w:pPr>
            <w:r>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13F796D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61D42D" w14:textId="77777777" w:rsidR="00BE7CFC" w:rsidRDefault="00BE7CFC">
            <w:pPr>
              <w:pStyle w:val="TAC"/>
              <w:spacing w:line="256" w:lineRule="auto"/>
              <w:rPr>
                <w:lang w:val="en-US"/>
              </w:rPr>
            </w:pPr>
            <w:r>
              <w:rPr>
                <w:lang w:val="fr-FR"/>
              </w:rPr>
              <w:t>Config</w:t>
            </w:r>
            <w:r>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0158CAD" w14:textId="77777777" w:rsidR="00BE7CFC" w:rsidRDefault="00BE7CFC">
            <w:pPr>
              <w:pStyle w:val="TAC"/>
              <w:spacing w:line="256" w:lineRule="auto"/>
              <w:rPr>
                <w:lang w:val="en-US"/>
              </w:rPr>
            </w:pPr>
            <w:r>
              <w:rPr>
                <w:lang w:val="fr-FR"/>
              </w:rPr>
              <w:t>CCR.1.1 FDD</w:t>
            </w:r>
            <w:r>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05C2A9E2" w14:textId="77777777" w:rsidR="00BE7CFC" w:rsidRDefault="00BE7CFC">
            <w:pPr>
              <w:pStyle w:val="TAC"/>
              <w:spacing w:line="256" w:lineRule="auto"/>
              <w:rPr>
                <w:lang w:val="en-US"/>
              </w:rPr>
            </w:pPr>
          </w:p>
        </w:tc>
      </w:tr>
      <w:tr w:rsidR="00BE7CFC" w14:paraId="0C116E9F"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397CCE70"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0408666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4D0403" w14:textId="77777777" w:rsidR="00BE7CFC" w:rsidRDefault="00BE7CFC">
            <w:pPr>
              <w:pStyle w:val="TAC"/>
              <w:spacing w:line="256" w:lineRule="auto"/>
              <w:rPr>
                <w:lang w:val="en-US"/>
              </w:rPr>
            </w:pPr>
            <w:r>
              <w:rPr>
                <w:lang w:val="fr-FR"/>
              </w:rPr>
              <w:t>Config</w:t>
            </w:r>
            <w:r>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29FC055" w14:textId="77777777" w:rsidR="00BE7CFC" w:rsidRDefault="00BE7CFC">
            <w:pPr>
              <w:pStyle w:val="TAC"/>
              <w:spacing w:line="256" w:lineRule="auto"/>
              <w:rPr>
                <w:lang w:val="en-US"/>
              </w:rPr>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15A23D2C" w14:textId="77777777" w:rsidR="00BE7CFC" w:rsidRDefault="00BE7CFC">
            <w:pPr>
              <w:pStyle w:val="TAC"/>
              <w:spacing w:line="256" w:lineRule="auto"/>
              <w:rPr>
                <w:lang w:val="en-US"/>
              </w:rPr>
            </w:pPr>
          </w:p>
        </w:tc>
      </w:tr>
      <w:tr w:rsidR="00BE7CFC" w14:paraId="1122BBB9"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3CD6EA1"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4B19D80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9824217" w14:textId="77777777" w:rsidR="00BE7CFC" w:rsidRDefault="00BE7CFC">
            <w:pPr>
              <w:pStyle w:val="TAC"/>
              <w:spacing w:line="256" w:lineRule="auto"/>
              <w:rPr>
                <w:lang w:val="en-US"/>
              </w:rPr>
            </w:pPr>
            <w:r>
              <w:rPr>
                <w:lang w:val="fr-FR"/>
              </w:rPr>
              <w:t>Config</w:t>
            </w:r>
            <w:r>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52E3E40" w14:textId="77777777" w:rsidR="00BE7CFC" w:rsidRDefault="00BE7CFC">
            <w:pPr>
              <w:pStyle w:val="TAC"/>
              <w:spacing w:line="256" w:lineRule="auto"/>
              <w:rPr>
                <w:lang w:val="en-US"/>
              </w:rPr>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A170B8B" w14:textId="77777777" w:rsidR="00BE7CFC" w:rsidRDefault="00BE7CFC">
            <w:pPr>
              <w:pStyle w:val="TAC"/>
              <w:spacing w:line="256" w:lineRule="auto"/>
              <w:rPr>
                <w:lang w:val="en-US"/>
              </w:rPr>
            </w:pPr>
          </w:p>
        </w:tc>
      </w:tr>
      <w:tr w:rsidR="00BE7CFC" w14:paraId="6D964393"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C887515" w14:textId="77777777" w:rsidR="00BE7CFC" w:rsidRDefault="00BE7CFC">
            <w:pPr>
              <w:pStyle w:val="TAL"/>
              <w:spacing w:line="256" w:lineRule="auto"/>
              <w:rPr>
                <w:lang w:val="en-US"/>
              </w:rPr>
            </w:pPr>
            <w:r>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A008E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63F54A" w14:textId="77777777" w:rsidR="00BE7CFC" w:rsidRDefault="00BE7CFC">
            <w:pPr>
              <w:pStyle w:val="TAC"/>
              <w:spacing w:line="256" w:lineRule="auto"/>
              <w:rPr>
                <w:lang w:val="en-US"/>
              </w:rPr>
            </w:pPr>
            <w:r>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6FC5D2A0" w14:textId="77777777" w:rsidR="00BE7CFC" w:rsidRDefault="00BE7CFC">
            <w:pPr>
              <w:pStyle w:val="TAC"/>
              <w:spacing w:line="256" w:lineRule="auto"/>
              <w:rPr>
                <w:lang w:val="en-US"/>
              </w:rPr>
            </w:pPr>
            <w:r>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32E2D8D" w14:textId="77777777" w:rsidR="00BE7CFC" w:rsidRDefault="00BE7CFC">
            <w:pPr>
              <w:pStyle w:val="TAC"/>
              <w:spacing w:line="256" w:lineRule="auto"/>
              <w:rPr>
                <w:lang w:val="en-US"/>
              </w:rPr>
            </w:pPr>
            <w:r>
              <w:rPr>
                <w:lang w:val="en-US"/>
              </w:rPr>
              <w:t>SSB.5 FR1</w:t>
            </w:r>
          </w:p>
        </w:tc>
      </w:tr>
      <w:tr w:rsidR="00BE7CFC" w14:paraId="378ACA91"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38AB57F0"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20595DA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F6A330C" w14:textId="77777777" w:rsidR="00BE7CFC" w:rsidRDefault="00BE7CFC">
            <w:pPr>
              <w:pStyle w:val="TAC"/>
              <w:spacing w:line="256" w:lineRule="auto"/>
              <w:rPr>
                <w:lang w:val="en-US"/>
              </w:rPr>
            </w:pPr>
            <w:r>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48351E5D" w14:textId="77777777" w:rsidR="00BE7CFC" w:rsidRDefault="00BE7CFC">
            <w:pPr>
              <w:pStyle w:val="TAC"/>
              <w:spacing w:line="256" w:lineRule="auto"/>
              <w:rPr>
                <w:lang w:val="en-US"/>
              </w:rPr>
            </w:pPr>
            <w:r>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8DAA8CE" w14:textId="77777777" w:rsidR="00BE7CFC" w:rsidRDefault="00BE7CFC">
            <w:pPr>
              <w:pStyle w:val="TAC"/>
              <w:spacing w:line="256" w:lineRule="auto"/>
              <w:rPr>
                <w:lang w:val="en-US"/>
              </w:rPr>
            </w:pPr>
            <w:r>
              <w:rPr>
                <w:lang w:val="en-US"/>
              </w:rPr>
              <w:t>SSB.3 RedCap FR1</w:t>
            </w:r>
          </w:p>
        </w:tc>
      </w:tr>
      <w:tr w:rsidR="00BE7CFC" w14:paraId="41835D6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89ED72" w14:textId="77777777" w:rsidR="00BE7CFC" w:rsidRDefault="00BE7CFC">
            <w:pPr>
              <w:pStyle w:val="TAL"/>
              <w:spacing w:line="256" w:lineRule="auto"/>
              <w:rPr>
                <w:bCs/>
                <w:lang w:val="en-US"/>
              </w:rPr>
            </w:pPr>
            <w:r>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6067274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05A81BE" w14:textId="77777777" w:rsidR="00BE7CFC" w:rsidRDefault="00BE7CFC">
            <w:pPr>
              <w:pStyle w:val="TAC"/>
              <w:spacing w:line="256" w:lineRule="auto"/>
              <w:rPr>
                <w:lang w:val="en-US"/>
              </w:rPr>
            </w:pPr>
            <w:r>
              <w:rPr>
                <w:lang w:val="en-US"/>
              </w:rPr>
              <w:t>Config</w:t>
            </w:r>
            <w:r>
              <w:rPr>
                <w:szCs w:val="18"/>
                <w:lang w:val="en-US"/>
              </w:rPr>
              <w:t xml:space="preserve"> </w:t>
            </w:r>
            <w:r>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B3043A4" w14:textId="77777777" w:rsidR="00BE7CFC" w:rsidRDefault="00BE7CFC">
            <w:pPr>
              <w:pStyle w:val="TAC"/>
              <w:spacing w:line="256" w:lineRule="auto"/>
              <w:rPr>
                <w:lang w:val="en-US"/>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659FE0E3" w14:textId="77777777" w:rsidR="00BE7CFC" w:rsidRDefault="00BE7CFC">
            <w:pPr>
              <w:pStyle w:val="TAC"/>
              <w:spacing w:line="256" w:lineRule="auto"/>
              <w:rPr>
                <w:lang w:val="en-US"/>
              </w:rPr>
            </w:pPr>
            <w:r>
              <w:t>SMTC.5</w:t>
            </w:r>
          </w:p>
        </w:tc>
      </w:tr>
      <w:tr w:rsidR="00BE7CFC" w14:paraId="2FB37352"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7A2F256"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137B6B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6A6747" w14:textId="77777777" w:rsidR="00BE7CFC" w:rsidRDefault="00BE7CFC">
            <w:pPr>
              <w:pStyle w:val="TAC"/>
              <w:spacing w:line="256" w:lineRule="auto"/>
              <w:rPr>
                <w:lang w:val="en-US"/>
              </w:rPr>
            </w:pPr>
            <w:r>
              <w:rPr>
                <w:lang w:val="en-US"/>
              </w:rPr>
              <w:t>Config</w:t>
            </w:r>
            <w:r>
              <w:rPr>
                <w:szCs w:val="18"/>
                <w:lang w:val="en-US"/>
              </w:rPr>
              <w:t xml:space="preserve"> 2, </w:t>
            </w:r>
            <w:r>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6A08B095" w14:textId="77777777" w:rsidR="00BE7CFC" w:rsidRDefault="00BE7CFC">
            <w:pPr>
              <w:pStyle w:val="TAC"/>
              <w:spacing w:line="256" w:lineRule="auto"/>
              <w:rPr>
                <w:lang w:val="en-US"/>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6A6B4142" w14:textId="77777777" w:rsidR="00BE7CFC" w:rsidRDefault="00BE7CFC">
            <w:pPr>
              <w:pStyle w:val="TAC"/>
              <w:spacing w:line="256" w:lineRule="auto"/>
              <w:rPr>
                <w:lang w:val="en-US"/>
              </w:rPr>
            </w:pPr>
            <w:r>
              <w:t>SMTC.4</w:t>
            </w:r>
          </w:p>
        </w:tc>
      </w:tr>
      <w:tr w:rsidR="00BE7CFC" w14:paraId="02C5FAE7"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25BCB50" w14:textId="77777777" w:rsidR="00BE7CFC" w:rsidRDefault="00BE7CFC">
            <w:pPr>
              <w:pStyle w:val="TAL"/>
              <w:spacing w:line="256" w:lineRule="auto"/>
              <w:rPr>
                <w:lang w:val="en-US"/>
              </w:rPr>
            </w:pPr>
            <w:r>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66936A37" w14:textId="77777777" w:rsidR="00BE7CFC" w:rsidRDefault="00BE7CFC">
            <w:pPr>
              <w:pStyle w:val="TAC"/>
              <w:spacing w:line="256" w:lineRule="auto"/>
              <w:rPr>
                <w:lang w:val="en-US"/>
              </w:rPr>
            </w:pPr>
            <w:r>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405EBBFD"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D5EA3FE" w14:textId="77777777" w:rsidR="00BE7CFC" w:rsidRDefault="00BE7CFC">
            <w:pPr>
              <w:pStyle w:val="TAC"/>
              <w:spacing w:line="256" w:lineRule="auto"/>
              <w:rPr>
                <w:lang w:val="en-US"/>
              </w:rPr>
            </w:pPr>
            <w:r>
              <w:rPr>
                <w:lang w:val="en-US"/>
              </w:rPr>
              <w:t>15</w:t>
            </w:r>
          </w:p>
        </w:tc>
      </w:tr>
      <w:tr w:rsidR="00BE7CFC" w14:paraId="48581948"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037292B"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F3301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2C9D8C1"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548D35DC" w14:textId="77777777" w:rsidR="00BE7CFC" w:rsidRDefault="00BE7CFC">
            <w:pPr>
              <w:pStyle w:val="TAC"/>
              <w:spacing w:line="256" w:lineRule="auto"/>
              <w:rPr>
                <w:lang w:val="en-US"/>
              </w:rPr>
            </w:pPr>
            <w:r>
              <w:rPr>
                <w:lang w:val="en-US"/>
              </w:rPr>
              <w:t>30</w:t>
            </w:r>
          </w:p>
        </w:tc>
      </w:tr>
      <w:tr w:rsidR="00BE7CFC" w14:paraId="314E049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CEA942" w14:textId="77777777" w:rsidR="00BE7CFC" w:rsidRDefault="00BE7CFC">
            <w:pPr>
              <w:pStyle w:val="TAL"/>
              <w:spacing w:line="256" w:lineRule="auto"/>
              <w:rPr>
                <w:lang w:val="en-US"/>
              </w:rPr>
            </w:pPr>
            <w:r>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71403B7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4836330D"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2514613" w14:textId="77777777" w:rsidR="00BE7CFC" w:rsidRDefault="00BE7CFC">
            <w:pPr>
              <w:pStyle w:val="TAC"/>
              <w:spacing w:line="256" w:lineRule="auto"/>
              <w:rPr>
                <w:rFonts w:cs="v4.2.0"/>
                <w:lang w:val="en-US"/>
              </w:rPr>
            </w:pPr>
            <w:r>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62FA2443" w14:textId="77777777" w:rsidR="00BE7CFC" w:rsidRDefault="00BE7CFC">
            <w:pPr>
              <w:pStyle w:val="TAC"/>
              <w:spacing w:line="256" w:lineRule="auto"/>
              <w:rPr>
                <w:rFonts w:cstheme="minorBidi"/>
                <w:lang w:val="en-US"/>
              </w:rPr>
            </w:pPr>
            <w:r>
              <w:rPr>
                <w:lang w:val="en-US"/>
              </w:rPr>
              <w:t>0</w:t>
            </w:r>
          </w:p>
        </w:tc>
      </w:tr>
      <w:tr w:rsidR="00BE7CFC" w14:paraId="3D703E6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913F8EB" w14:textId="77777777" w:rsidR="00BE7CFC" w:rsidRDefault="00BE7CFC">
            <w:pPr>
              <w:pStyle w:val="TAL"/>
              <w:spacing w:line="256" w:lineRule="auto"/>
              <w:rPr>
                <w:lang w:val="en-US"/>
              </w:rPr>
            </w:pPr>
            <w:r>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2E4108D8"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0FFD0629"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8E21581"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145FE210" w14:textId="77777777" w:rsidR="00BE7CFC" w:rsidRDefault="00BE7CFC">
            <w:pPr>
              <w:pStyle w:val="TAC"/>
              <w:spacing w:line="256" w:lineRule="auto"/>
              <w:rPr>
                <w:rFonts w:cstheme="minorBidi"/>
                <w:lang w:val="en-US"/>
              </w:rPr>
            </w:pPr>
          </w:p>
        </w:tc>
      </w:tr>
      <w:tr w:rsidR="00BE7CFC" w14:paraId="1AE54156"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615DC6B" w14:textId="77777777" w:rsidR="00BE7CFC" w:rsidRDefault="00BE7CFC">
            <w:pPr>
              <w:pStyle w:val="TAL"/>
              <w:spacing w:line="256" w:lineRule="auto"/>
              <w:rPr>
                <w:lang w:val="en-US"/>
              </w:rPr>
            </w:pPr>
            <w:r>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FB5ABC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78C6A0E"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40CD76B9"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55076AB" w14:textId="77777777" w:rsidR="00BE7CFC" w:rsidRDefault="00BE7CFC">
            <w:pPr>
              <w:pStyle w:val="TAC"/>
              <w:spacing w:line="256" w:lineRule="auto"/>
              <w:rPr>
                <w:rFonts w:cstheme="minorBidi"/>
                <w:lang w:val="en-US"/>
              </w:rPr>
            </w:pPr>
          </w:p>
        </w:tc>
      </w:tr>
      <w:tr w:rsidR="00BE7CFC" w14:paraId="2C03D0A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083118" w14:textId="77777777" w:rsidR="00BE7CFC" w:rsidRDefault="00BE7CFC">
            <w:pPr>
              <w:pStyle w:val="TAL"/>
              <w:spacing w:line="256" w:lineRule="auto"/>
              <w:rPr>
                <w:lang w:val="en-US"/>
              </w:rPr>
            </w:pPr>
            <w:r>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D50500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D1B862C"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13F7071A"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06D81E01" w14:textId="77777777" w:rsidR="00BE7CFC" w:rsidRDefault="00BE7CFC">
            <w:pPr>
              <w:pStyle w:val="TAC"/>
              <w:spacing w:line="256" w:lineRule="auto"/>
              <w:rPr>
                <w:rFonts w:cstheme="minorBidi"/>
                <w:lang w:val="en-US"/>
              </w:rPr>
            </w:pPr>
          </w:p>
        </w:tc>
      </w:tr>
      <w:tr w:rsidR="00BE7CFC" w14:paraId="34EA96F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674FCF" w14:textId="77777777" w:rsidR="00BE7CFC" w:rsidRDefault="00BE7CFC">
            <w:pPr>
              <w:pStyle w:val="TAL"/>
              <w:spacing w:line="256" w:lineRule="auto"/>
              <w:rPr>
                <w:lang w:val="en-US"/>
              </w:rPr>
            </w:pPr>
            <w:r>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7B6D8F30"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351B203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AFE0E1"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252FE17" w14:textId="77777777" w:rsidR="00BE7CFC" w:rsidRDefault="00BE7CFC">
            <w:pPr>
              <w:pStyle w:val="TAC"/>
              <w:spacing w:line="256" w:lineRule="auto"/>
              <w:rPr>
                <w:rFonts w:cstheme="minorBidi"/>
                <w:lang w:val="en-US"/>
              </w:rPr>
            </w:pPr>
          </w:p>
        </w:tc>
      </w:tr>
      <w:tr w:rsidR="00BE7CFC" w14:paraId="7EADF929"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AF5190" w14:textId="77777777" w:rsidR="00BE7CFC" w:rsidRDefault="00BE7CFC">
            <w:pPr>
              <w:pStyle w:val="TAL"/>
              <w:spacing w:line="256" w:lineRule="auto"/>
              <w:rPr>
                <w:lang w:val="en-US"/>
              </w:rPr>
            </w:pPr>
            <w:r>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2ED8B923"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B43338E"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1D9F2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476EBF4E" w14:textId="77777777" w:rsidR="00BE7CFC" w:rsidRDefault="00BE7CFC">
            <w:pPr>
              <w:pStyle w:val="TAC"/>
              <w:spacing w:line="256" w:lineRule="auto"/>
              <w:rPr>
                <w:rFonts w:cstheme="minorBidi"/>
                <w:lang w:val="en-US"/>
              </w:rPr>
            </w:pPr>
          </w:p>
        </w:tc>
      </w:tr>
      <w:tr w:rsidR="00BE7CFC" w14:paraId="5BB14355"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33C9453" w14:textId="77777777" w:rsidR="00BE7CFC" w:rsidRDefault="00BE7CFC">
            <w:pPr>
              <w:pStyle w:val="TAL"/>
              <w:spacing w:line="256" w:lineRule="auto"/>
              <w:rPr>
                <w:lang w:val="en-US"/>
              </w:rPr>
            </w:pPr>
            <w:r>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6132CDC"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8ACE5BD"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BF65A33"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4EF4EDD" w14:textId="77777777" w:rsidR="00BE7CFC" w:rsidRDefault="00BE7CFC">
            <w:pPr>
              <w:pStyle w:val="TAC"/>
              <w:spacing w:line="256" w:lineRule="auto"/>
              <w:rPr>
                <w:rFonts w:cstheme="minorBidi"/>
                <w:lang w:val="en-US"/>
              </w:rPr>
            </w:pPr>
          </w:p>
        </w:tc>
      </w:tr>
      <w:tr w:rsidR="00BE7CFC" w14:paraId="0A919348"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A7105EC" w14:textId="77777777" w:rsidR="00BE7CFC" w:rsidRDefault="00BE7CFC">
            <w:pPr>
              <w:pStyle w:val="TAL"/>
              <w:spacing w:line="256" w:lineRule="auto"/>
              <w:rPr>
                <w:lang w:val="en-US"/>
              </w:rPr>
            </w:pPr>
            <w:r>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1CFCF3B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F1FA507"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0AD1AF"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61B2619" w14:textId="77777777" w:rsidR="00BE7CFC" w:rsidRDefault="00BE7CFC">
            <w:pPr>
              <w:pStyle w:val="TAC"/>
              <w:spacing w:line="256" w:lineRule="auto"/>
              <w:rPr>
                <w:rFonts w:cstheme="minorBidi"/>
                <w:lang w:val="en-US"/>
              </w:rPr>
            </w:pPr>
          </w:p>
        </w:tc>
      </w:tr>
      <w:tr w:rsidR="00BE7CFC" w14:paraId="48A473A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DCBF0EC" w14:textId="77777777" w:rsidR="00BE7CFC" w:rsidRDefault="00BE7CFC">
            <w:pPr>
              <w:pStyle w:val="TAL"/>
              <w:spacing w:line="256" w:lineRule="auto"/>
              <w:rPr>
                <w:bCs/>
                <w:lang w:val="en-US"/>
              </w:rPr>
            </w:pPr>
            <w:r>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3E65750"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16B08024" w14:textId="77777777" w:rsidR="00BE7CFC" w:rsidRDefault="00BE7CFC">
            <w:pPr>
              <w:pStyle w:val="TAC"/>
              <w:spacing w:line="256" w:lineRule="auto"/>
              <w:rPr>
                <w:lang w:val="en-US"/>
              </w:rPr>
            </w:pPr>
          </w:p>
        </w:tc>
        <w:tc>
          <w:tcPr>
            <w:tcW w:w="1957" w:type="dxa"/>
            <w:gridSpan w:val="3"/>
            <w:tcBorders>
              <w:top w:val="nil"/>
              <w:left w:val="single" w:sz="4" w:space="0" w:color="auto"/>
              <w:bottom w:val="single" w:sz="4" w:space="0" w:color="auto"/>
              <w:right w:val="single" w:sz="4" w:space="0" w:color="auto"/>
            </w:tcBorders>
          </w:tcPr>
          <w:p w14:paraId="0C30A405"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41111D79" w14:textId="77777777" w:rsidR="00BE7CFC" w:rsidRDefault="00BE7CFC">
            <w:pPr>
              <w:pStyle w:val="TAC"/>
              <w:spacing w:line="256" w:lineRule="auto"/>
              <w:rPr>
                <w:rFonts w:cstheme="minorBidi"/>
                <w:lang w:val="en-US"/>
              </w:rPr>
            </w:pPr>
          </w:p>
        </w:tc>
      </w:tr>
      <w:tr w:rsidR="00BE7CFC" w14:paraId="6435DCCB"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F51565"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647081C9">
                <v:shape id="_x0000_i1030" type="#_x0000_t75" style="width:21.15pt;height:15pt" o:ole="" fillcolor="window">
                  <v:imagedata r:id="rId18" o:title=""/>
                </v:shape>
                <o:OLEObject Type="Embed" ProgID="Equation.3" ShapeID="_x0000_i1030" DrawAspect="Content" ObjectID="_1809847548" r:id="rId26"/>
              </w:object>
            </w:r>
            <w:r>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4042B416" w14:textId="77777777" w:rsidR="00BE7CFC" w:rsidRDefault="00BE7CFC">
            <w:pPr>
              <w:pStyle w:val="TAC"/>
              <w:spacing w:line="256" w:lineRule="auto"/>
              <w:rPr>
                <w:lang w:val="en-US"/>
              </w:rPr>
            </w:pPr>
            <w:r>
              <w:rPr>
                <w:lang w:val="en-US"/>
              </w:rPr>
              <w:t>dBm/15kHz</w:t>
            </w:r>
          </w:p>
        </w:tc>
        <w:tc>
          <w:tcPr>
            <w:tcW w:w="1385" w:type="dxa"/>
            <w:tcBorders>
              <w:top w:val="single" w:sz="4" w:space="0" w:color="auto"/>
              <w:left w:val="single" w:sz="4" w:space="0" w:color="auto"/>
              <w:bottom w:val="single" w:sz="4" w:space="0" w:color="auto"/>
              <w:right w:val="single" w:sz="4" w:space="0" w:color="auto"/>
            </w:tcBorders>
            <w:hideMark/>
          </w:tcPr>
          <w:p w14:paraId="5A037526"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B225BE"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A5EDC4A" w14:textId="77777777" w:rsidR="00BE7CFC" w:rsidRDefault="00BE7CFC">
            <w:pPr>
              <w:pStyle w:val="TAC"/>
              <w:spacing w:line="256" w:lineRule="auto"/>
              <w:rPr>
                <w:lang w:val="en-US"/>
              </w:rPr>
            </w:pPr>
            <w:r>
              <w:rPr>
                <w:lang w:val="en-US"/>
              </w:rPr>
              <w:t>-98</w:t>
            </w:r>
          </w:p>
        </w:tc>
      </w:tr>
      <w:tr w:rsidR="00BE7CFC" w14:paraId="6767FC4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016456C1"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4B2FDE8D">
                <v:shape id="_x0000_i1031" type="#_x0000_t75" style="width:21.15pt;height:15pt" o:ole="" fillcolor="window">
                  <v:imagedata r:id="rId18" o:title=""/>
                </v:shape>
                <o:OLEObject Type="Embed" ProgID="Equation.3" ShapeID="_x0000_i1031" DrawAspect="Content" ObjectID="_1809847549" r:id="rId27"/>
              </w:object>
            </w:r>
            <w:r>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0160D906" w14:textId="77777777" w:rsidR="00BE7CFC" w:rsidRDefault="00BE7CFC">
            <w:pPr>
              <w:pStyle w:val="TAC"/>
              <w:spacing w:line="256" w:lineRule="auto"/>
              <w:rPr>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7B72636A"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6E5CD399"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7A2E906F" w14:textId="77777777" w:rsidR="00BE7CFC" w:rsidRDefault="00BE7CFC">
            <w:pPr>
              <w:pStyle w:val="TAC"/>
              <w:spacing w:line="256" w:lineRule="auto"/>
              <w:rPr>
                <w:lang w:val="en-US"/>
              </w:rPr>
            </w:pPr>
            <w:r>
              <w:rPr>
                <w:lang w:val="en-US"/>
              </w:rPr>
              <w:t>-98</w:t>
            </w:r>
          </w:p>
        </w:tc>
      </w:tr>
      <w:tr w:rsidR="00BE7CFC" w14:paraId="171A3E7E"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B45A5FB"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9FD498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FA947C"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C1F4E15" w14:textId="77777777" w:rsidR="00BE7CFC" w:rsidRDefault="00BE7CFC">
            <w:pPr>
              <w:pStyle w:val="TAC"/>
              <w:spacing w:line="256" w:lineRule="auto"/>
              <w:rPr>
                <w:lang w:val="en-US"/>
              </w:rPr>
            </w:pPr>
            <w:r>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58037131" w14:textId="77777777" w:rsidR="00BE7CFC" w:rsidRDefault="00BE7CFC">
            <w:pPr>
              <w:pStyle w:val="TAC"/>
              <w:spacing w:line="256" w:lineRule="auto"/>
              <w:rPr>
                <w:lang w:val="en-US"/>
              </w:rPr>
            </w:pPr>
            <w:r>
              <w:rPr>
                <w:lang w:val="en-US"/>
              </w:rPr>
              <w:t>-95</w:t>
            </w:r>
          </w:p>
        </w:tc>
      </w:tr>
      <w:tr w:rsidR="00BE7CFC" w14:paraId="19F26CB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DC2B82" w14:textId="77777777" w:rsidR="00BE7CFC" w:rsidRDefault="00BE7CFC">
            <w:pPr>
              <w:pStyle w:val="TAL"/>
              <w:spacing w:line="256" w:lineRule="auto"/>
              <w:rPr>
                <w:rFonts w:cs="v4.2.0"/>
                <w:lang w:val="en-US"/>
              </w:rPr>
            </w:pPr>
            <w:r>
              <w:rPr>
                <w:rFonts w:cs="v4.2.0"/>
                <w:lang w:val="en-US"/>
              </w:rPr>
              <w:t>SSB_RP</w:t>
            </w:r>
            <w:r>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6D7DFBDB" w14:textId="77777777" w:rsidR="00BE7CFC" w:rsidRDefault="00BE7CFC">
            <w:pPr>
              <w:pStyle w:val="TAC"/>
              <w:spacing w:line="256" w:lineRule="auto"/>
              <w:rPr>
                <w:rFonts w:cstheme="minorBidi"/>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1533F467"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533C001" w14:textId="77777777" w:rsidR="00BE7CFC" w:rsidRDefault="00BE7CFC">
            <w:pPr>
              <w:pStyle w:val="TAC"/>
              <w:spacing w:line="256" w:lineRule="auto"/>
              <w:rPr>
                <w:lang w:val="en-US"/>
              </w:rPr>
            </w:pPr>
            <w:r>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D599CC3" w14:textId="77777777" w:rsidR="00BE7CFC" w:rsidRDefault="00BE7CFC">
            <w:pPr>
              <w:pStyle w:val="TAC"/>
              <w:spacing w:line="256" w:lineRule="auto"/>
              <w:rPr>
                <w:lang w:val="en-US"/>
              </w:rPr>
            </w:pPr>
            <w:r>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61DFB9BB"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EE5336B" w14:textId="77777777" w:rsidR="00BE7CFC" w:rsidRDefault="00BE7CFC">
            <w:pPr>
              <w:pStyle w:val="TAC"/>
              <w:spacing w:line="256" w:lineRule="auto"/>
              <w:rPr>
                <w:lang w:val="en-US"/>
              </w:rPr>
            </w:pPr>
            <w:r>
              <w:rPr>
                <w:lang w:val="en-US"/>
              </w:rPr>
              <w:t>-91</w:t>
            </w:r>
          </w:p>
        </w:tc>
      </w:tr>
      <w:tr w:rsidR="00BE7CFC" w14:paraId="64ED3018"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441379F"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4FF766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6E0443"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02A67D0C" w14:textId="77777777" w:rsidR="00BE7CFC" w:rsidRDefault="00BE7CFC">
            <w:pPr>
              <w:pStyle w:val="TAC"/>
              <w:spacing w:line="256" w:lineRule="auto"/>
              <w:rPr>
                <w:lang w:val="en-US"/>
              </w:rPr>
            </w:pPr>
            <w:r>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4817EEC1" w14:textId="77777777" w:rsidR="00BE7CFC" w:rsidRDefault="00BE7CFC">
            <w:pPr>
              <w:pStyle w:val="TAC"/>
              <w:spacing w:line="256" w:lineRule="auto"/>
              <w:rPr>
                <w:lang w:val="en-US"/>
              </w:rPr>
            </w:pPr>
            <w:r>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592F4133"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4E51F44" w14:textId="77777777" w:rsidR="00BE7CFC" w:rsidRDefault="00BE7CFC">
            <w:pPr>
              <w:pStyle w:val="TAC"/>
              <w:spacing w:line="256" w:lineRule="auto"/>
              <w:rPr>
                <w:lang w:val="en-US"/>
              </w:rPr>
            </w:pPr>
            <w:r>
              <w:rPr>
                <w:lang w:val="en-US"/>
              </w:rPr>
              <w:t>-88</w:t>
            </w:r>
          </w:p>
        </w:tc>
      </w:tr>
      <w:tr w:rsidR="00BE7CFC" w14:paraId="046C0A6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A5AF1FD" w14:textId="77777777" w:rsidR="00BE7CFC" w:rsidRDefault="00BE7CFC">
            <w:pPr>
              <w:pStyle w:val="TAL"/>
              <w:spacing w:line="256" w:lineRule="auto"/>
              <w:rPr>
                <w:lang w:val="en-US"/>
              </w:rPr>
            </w:pPr>
            <w:r>
              <w:rPr>
                <w:rFonts w:eastAsiaTheme="minorHAnsi" w:cstheme="minorBidi"/>
                <w:position w:val="-12"/>
                <w:szCs w:val="22"/>
                <w:lang w:val="en-US" w:eastAsia="en-GB"/>
              </w:rPr>
              <w:object w:dxaOrig="420" w:dyaOrig="300" w14:anchorId="06799B99">
                <v:shape id="_x0000_i1032" type="#_x0000_t75" style="width:21.15pt;height:15pt" o:ole="" fillcolor="window">
                  <v:imagedata r:id="rId21" o:title=""/>
                </v:shape>
                <o:OLEObject Type="Embed" ProgID="Equation.3" ShapeID="_x0000_i1032" DrawAspect="Content" ObjectID="_1809847550" r:id="rId28"/>
              </w:object>
            </w:r>
          </w:p>
        </w:tc>
        <w:tc>
          <w:tcPr>
            <w:tcW w:w="849" w:type="dxa"/>
            <w:tcBorders>
              <w:top w:val="single" w:sz="4" w:space="0" w:color="auto"/>
              <w:left w:val="single" w:sz="4" w:space="0" w:color="auto"/>
              <w:bottom w:val="single" w:sz="4" w:space="0" w:color="auto"/>
              <w:right w:val="single" w:sz="4" w:space="0" w:color="auto"/>
            </w:tcBorders>
            <w:hideMark/>
          </w:tcPr>
          <w:p w14:paraId="0E027EFC"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10CE37A2"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5238EA2A"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C7C1C74"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05C8E1E"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9C4F808" w14:textId="77777777" w:rsidR="00BE7CFC" w:rsidRDefault="00BE7CFC">
            <w:pPr>
              <w:pStyle w:val="TAC"/>
              <w:spacing w:line="256" w:lineRule="auto"/>
              <w:rPr>
                <w:lang w:val="en-US"/>
              </w:rPr>
            </w:pPr>
            <w:r>
              <w:rPr>
                <w:lang w:val="en-US"/>
              </w:rPr>
              <w:t>7</w:t>
            </w:r>
          </w:p>
        </w:tc>
      </w:tr>
      <w:tr w:rsidR="00BE7CFC" w14:paraId="5E71DBEC"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FD6B295" w14:textId="77777777" w:rsidR="00BE7CFC" w:rsidRDefault="00BE7CFC">
            <w:pPr>
              <w:pStyle w:val="TAL"/>
              <w:spacing w:line="256" w:lineRule="auto"/>
              <w:rPr>
                <w:lang w:val="en-US"/>
              </w:rPr>
            </w:pPr>
            <w:r>
              <w:rPr>
                <w:rFonts w:eastAsiaTheme="minorHAnsi" w:cstheme="minorBidi"/>
                <w:position w:val="-12"/>
                <w:szCs w:val="22"/>
                <w:lang w:val="en-US" w:eastAsia="en-GB"/>
              </w:rPr>
              <w:object w:dxaOrig="600" w:dyaOrig="300" w14:anchorId="0252DDEE">
                <v:shape id="_x0000_i1033" type="#_x0000_t75" style="width:30pt;height:15pt" o:ole="" fillcolor="window">
                  <v:imagedata r:id="rId23" o:title=""/>
                </v:shape>
                <o:OLEObject Type="Embed" ProgID="Equation.3" ShapeID="_x0000_i1033" DrawAspect="Content" ObjectID="_1809847551" r:id="rId29"/>
              </w:object>
            </w:r>
          </w:p>
        </w:tc>
        <w:tc>
          <w:tcPr>
            <w:tcW w:w="849" w:type="dxa"/>
            <w:tcBorders>
              <w:top w:val="single" w:sz="4" w:space="0" w:color="auto"/>
              <w:left w:val="single" w:sz="4" w:space="0" w:color="auto"/>
              <w:bottom w:val="single" w:sz="4" w:space="0" w:color="auto"/>
              <w:right w:val="single" w:sz="4" w:space="0" w:color="auto"/>
            </w:tcBorders>
            <w:hideMark/>
          </w:tcPr>
          <w:p w14:paraId="2A8DD054"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1D7DE3F6"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019F05C0"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4CAC3EC3"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6F09889"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718689B" w14:textId="77777777" w:rsidR="00BE7CFC" w:rsidRDefault="00BE7CFC">
            <w:pPr>
              <w:pStyle w:val="TAC"/>
              <w:spacing w:line="256" w:lineRule="auto"/>
              <w:rPr>
                <w:lang w:val="en-US"/>
              </w:rPr>
            </w:pPr>
            <w:r>
              <w:rPr>
                <w:lang w:val="en-US"/>
              </w:rPr>
              <w:t>7</w:t>
            </w:r>
          </w:p>
        </w:tc>
      </w:tr>
      <w:tr w:rsidR="00BE7CFC" w14:paraId="3F8596EE"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0ECFDD" w14:textId="77777777" w:rsidR="00BE7CFC" w:rsidRDefault="00BE7CFC">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4049370A" w14:textId="77777777" w:rsidR="00BE7CFC" w:rsidRDefault="00BE7CFC">
            <w:pPr>
              <w:pStyle w:val="TAC"/>
              <w:spacing w:line="256" w:lineRule="auto"/>
              <w:rPr>
                <w:rFonts w:cs="Arial"/>
                <w:szCs w:val="18"/>
                <w:lang w:val="en-US"/>
              </w:rPr>
            </w:pPr>
            <w:r>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53D147BC" w14:textId="77777777" w:rsidR="00BE7CFC" w:rsidRDefault="00BE7CFC">
            <w:pPr>
              <w:pStyle w:val="TAC"/>
              <w:spacing w:line="256" w:lineRule="auto"/>
              <w:rPr>
                <w:rFonts w:cs="Arial"/>
                <w:szCs w:val="18"/>
                <w:lang w:val="en-US"/>
              </w:rPr>
            </w:pPr>
            <w:r>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1EB9CD9E" w14:textId="77777777" w:rsidR="00BE7CFC" w:rsidRDefault="00BE7CFC">
            <w:pPr>
              <w:pStyle w:val="TAC"/>
              <w:spacing w:line="256" w:lineRule="auto"/>
              <w:rPr>
                <w:rFonts w:cs="Arial"/>
                <w:szCs w:val="18"/>
                <w:lang w:val="en-US"/>
              </w:rPr>
            </w:pPr>
            <w:r>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5911E377" w14:textId="77777777" w:rsidR="00BE7CFC" w:rsidRDefault="00BE7CFC">
            <w:pPr>
              <w:pStyle w:val="TAC"/>
              <w:spacing w:line="256" w:lineRule="auto"/>
              <w:rPr>
                <w:rFonts w:cs="Arial"/>
                <w:szCs w:val="18"/>
                <w:lang w:val="en-US"/>
              </w:rPr>
            </w:pPr>
            <w:r>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1E50277F" w14:textId="77777777" w:rsidR="00BE7CFC" w:rsidRDefault="00BE7CFC">
            <w:pPr>
              <w:pStyle w:val="TAC"/>
              <w:spacing w:line="256" w:lineRule="auto"/>
              <w:rPr>
                <w:rFonts w:cs="Arial"/>
                <w:szCs w:val="18"/>
                <w:lang w:val="en-US"/>
              </w:rPr>
            </w:pPr>
            <w:r>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0407EFC2" w14:textId="77777777" w:rsidR="00BE7CFC" w:rsidRDefault="00BE7CFC">
            <w:pPr>
              <w:pStyle w:val="TAC"/>
              <w:spacing w:line="256" w:lineRule="auto"/>
              <w:rPr>
                <w:rFonts w:cs="Arial"/>
                <w:szCs w:val="18"/>
                <w:lang w:val="en-US"/>
              </w:rPr>
            </w:pPr>
            <w:r>
              <w:rPr>
                <w:rFonts w:cs="Arial"/>
                <w:szCs w:val="18"/>
                <w:lang w:val="en-US"/>
              </w:rPr>
              <w:t>-62.26</w:t>
            </w:r>
          </w:p>
        </w:tc>
      </w:tr>
      <w:tr w:rsidR="00BE7CFC" w14:paraId="377A57E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2FBFDCF" w14:textId="77777777" w:rsidR="00BE7CFC" w:rsidRDefault="00BE7CFC">
            <w:pPr>
              <w:pStyle w:val="TAL"/>
              <w:spacing w:line="256" w:lineRule="auto"/>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18449D68" w14:textId="77777777" w:rsidR="00BE7CFC" w:rsidRDefault="00BE7CFC">
            <w:pPr>
              <w:pStyle w:val="TAC"/>
              <w:spacing w:line="256" w:lineRule="auto"/>
              <w:rPr>
                <w:rFonts w:cs="Arial"/>
                <w:szCs w:val="18"/>
                <w:lang w:val="en-US"/>
              </w:rPr>
            </w:pPr>
            <w:r>
              <w:rPr>
                <w:rFonts w:cs="Arial"/>
                <w:szCs w:val="18"/>
                <w:lang w:val="en-US"/>
              </w:rPr>
              <w:t>dBm/18.36 MHz</w:t>
            </w:r>
          </w:p>
        </w:tc>
        <w:tc>
          <w:tcPr>
            <w:tcW w:w="1385" w:type="dxa"/>
            <w:tcBorders>
              <w:top w:val="single" w:sz="4" w:space="0" w:color="auto"/>
              <w:left w:val="single" w:sz="4" w:space="0" w:color="auto"/>
              <w:bottom w:val="single" w:sz="4" w:space="0" w:color="auto"/>
              <w:right w:val="single" w:sz="4" w:space="0" w:color="auto"/>
            </w:tcBorders>
            <w:hideMark/>
          </w:tcPr>
          <w:p w14:paraId="1B5762E5" w14:textId="77777777" w:rsidR="00BE7CFC" w:rsidRDefault="00BE7CFC">
            <w:pPr>
              <w:pStyle w:val="TAC"/>
              <w:spacing w:line="256" w:lineRule="auto"/>
              <w:rPr>
                <w:rFonts w:cs="Arial"/>
                <w:szCs w:val="18"/>
                <w:lang w:val="en-US"/>
              </w:rPr>
            </w:pPr>
            <w:r>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0279B9F2" w14:textId="77777777" w:rsidR="00BE7CFC" w:rsidRDefault="00BE7CFC">
            <w:pPr>
              <w:pStyle w:val="TAC"/>
              <w:spacing w:line="256" w:lineRule="auto"/>
              <w:rPr>
                <w:rFonts w:cs="Arial"/>
                <w:szCs w:val="18"/>
                <w:lang w:val="en-US"/>
              </w:rPr>
            </w:pPr>
            <w:r>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12DF28B9" w14:textId="77777777" w:rsidR="00BE7CFC" w:rsidRDefault="00BE7CFC">
            <w:pPr>
              <w:pStyle w:val="TAC"/>
              <w:spacing w:line="256" w:lineRule="auto"/>
              <w:rPr>
                <w:rFonts w:cs="Arial"/>
                <w:szCs w:val="18"/>
                <w:lang w:val="en-US"/>
              </w:rPr>
            </w:pPr>
            <w:r>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1629F058" w14:textId="77777777" w:rsidR="00BE7CFC" w:rsidRDefault="00BE7CFC">
            <w:pPr>
              <w:pStyle w:val="TAC"/>
              <w:spacing w:line="256" w:lineRule="auto"/>
              <w:rPr>
                <w:rFonts w:cs="Arial"/>
                <w:szCs w:val="18"/>
                <w:lang w:val="en-US"/>
              </w:rPr>
            </w:pPr>
            <w:r>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61F60DC0" w14:textId="77777777" w:rsidR="00BE7CFC" w:rsidRDefault="00BE7CFC">
            <w:pPr>
              <w:pStyle w:val="TAC"/>
              <w:spacing w:line="256" w:lineRule="auto"/>
              <w:rPr>
                <w:rFonts w:cs="Arial"/>
                <w:szCs w:val="18"/>
                <w:lang w:val="en-US"/>
              </w:rPr>
            </w:pPr>
            <w:r>
              <w:rPr>
                <w:rFonts w:cs="Arial"/>
                <w:szCs w:val="18"/>
                <w:lang w:val="en-US"/>
              </w:rPr>
              <w:t>-59.34</w:t>
            </w:r>
          </w:p>
        </w:tc>
      </w:tr>
      <w:tr w:rsidR="00BE7CFC" w14:paraId="057E5D6C"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8B8BB0" w14:textId="77777777" w:rsidR="00BE7CFC" w:rsidRDefault="00BE7CFC">
            <w:pPr>
              <w:pStyle w:val="TAL"/>
              <w:spacing w:line="256" w:lineRule="auto"/>
              <w:rPr>
                <w:rFonts w:cstheme="minorBidi"/>
                <w:szCs w:val="22"/>
                <w:lang w:val="en-US"/>
              </w:rPr>
            </w:pPr>
            <w:r>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37ADD6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B8D1CB9" w14:textId="77777777" w:rsidR="00BE7CFC" w:rsidRDefault="00BE7CFC">
            <w:pPr>
              <w:pStyle w:val="TAC"/>
              <w:spacing w:line="256" w:lineRule="auto"/>
              <w:rPr>
                <w:rFonts w:cs="v4.2.0"/>
                <w:lang w:val="en-US"/>
              </w:rPr>
            </w:pPr>
            <w:r>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F93D0A7" w14:textId="77777777" w:rsidR="00BE7CFC" w:rsidRDefault="00BE7CFC">
            <w:pPr>
              <w:pStyle w:val="TAC"/>
              <w:spacing w:line="256" w:lineRule="auto"/>
              <w:rPr>
                <w:rFonts w:cstheme="minorBidi"/>
                <w:lang w:val="en-US"/>
              </w:rPr>
            </w:pPr>
            <w:r>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14B882CB" w14:textId="77777777" w:rsidR="00BE7CFC" w:rsidRDefault="00BE7CFC">
            <w:pPr>
              <w:pStyle w:val="TAC"/>
              <w:spacing w:line="256" w:lineRule="auto"/>
              <w:rPr>
                <w:lang w:val="en-US"/>
              </w:rPr>
            </w:pPr>
            <w:r>
              <w:rPr>
                <w:lang w:val="en-US"/>
              </w:rPr>
              <w:t>AWGN</w:t>
            </w:r>
          </w:p>
        </w:tc>
      </w:tr>
      <w:tr w:rsidR="00BE7CFC" w14:paraId="10CF177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BD2AA23" w14:textId="77777777" w:rsidR="00BE7CFC" w:rsidRDefault="00BE7CFC">
            <w:pPr>
              <w:pStyle w:val="TAL"/>
              <w:spacing w:line="256" w:lineRule="auto"/>
              <w:rPr>
                <w:lang w:val="en-US"/>
              </w:rPr>
            </w:pPr>
            <w:r>
              <w:t>Antenna Configuration</w:t>
            </w:r>
          </w:p>
        </w:tc>
        <w:tc>
          <w:tcPr>
            <w:tcW w:w="849" w:type="dxa"/>
            <w:tcBorders>
              <w:top w:val="single" w:sz="4" w:space="0" w:color="auto"/>
              <w:left w:val="single" w:sz="4" w:space="0" w:color="auto"/>
              <w:bottom w:val="single" w:sz="4" w:space="0" w:color="auto"/>
              <w:right w:val="single" w:sz="4" w:space="0" w:color="auto"/>
            </w:tcBorders>
          </w:tcPr>
          <w:p w14:paraId="3BD5D98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060D12" w14:textId="77777777" w:rsidR="00BE7CFC" w:rsidRDefault="00BE7CFC">
            <w:pPr>
              <w:pStyle w:val="TAC"/>
              <w:spacing w:line="256" w:lineRule="auto"/>
              <w:rPr>
                <w:lang w:val="en-US"/>
              </w:rPr>
            </w:pPr>
            <w: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013031E7" w14:textId="77777777" w:rsidR="00BE7CFC" w:rsidRDefault="00BE7CFC">
            <w:pPr>
              <w:pStyle w:val="TAC"/>
              <w:spacing w:line="256" w:lineRule="auto"/>
              <w:rPr>
                <w:rFonts w:cs="v4.2.0"/>
                <w:lang w:val="en-US"/>
              </w:rPr>
            </w:pPr>
            <w:r>
              <w:rPr>
                <w:rFonts w:cs="v4.2.0"/>
              </w:rPr>
              <w:t>1x2</w:t>
            </w:r>
          </w:p>
        </w:tc>
        <w:tc>
          <w:tcPr>
            <w:tcW w:w="2208" w:type="dxa"/>
            <w:gridSpan w:val="3"/>
            <w:tcBorders>
              <w:top w:val="single" w:sz="4" w:space="0" w:color="auto"/>
              <w:left w:val="single" w:sz="4" w:space="0" w:color="auto"/>
              <w:bottom w:val="single" w:sz="4" w:space="0" w:color="auto"/>
              <w:right w:val="single" w:sz="4" w:space="0" w:color="auto"/>
            </w:tcBorders>
            <w:hideMark/>
          </w:tcPr>
          <w:p w14:paraId="30F70D89" w14:textId="77777777" w:rsidR="00BE7CFC" w:rsidRDefault="00BE7CFC">
            <w:pPr>
              <w:pStyle w:val="TAC"/>
              <w:spacing w:line="256" w:lineRule="auto"/>
              <w:rPr>
                <w:lang w:val="en-US"/>
              </w:rPr>
            </w:pPr>
            <w:r>
              <w:rPr>
                <w:rFonts w:cs="v4.2.0"/>
              </w:rPr>
              <w:t>1x2</w:t>
            </w:r>
          </w:p>
        </w:tc>
      </w:tr>
      <w:tr w:rsidR="00BE7CFC" w14:paraId="74BDEF54" w14:textId="77777777" w:rsidTr="00BE7CFC">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73C3F546" w14:textId="77777777" w:rsidR="00BE7CFC" w:rsidRDefault="00BE7CF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FA57A19" w14:textId="77777777" w:rsidR="00BE7CFC" w:rsidRDefault="00BE7CF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20" w:dyaOrig="300" w14:anchorId="4018A06B">
                <v:shape id="_x0000_i1034" type="#_x0000_t75" style="width:21.15pt;height:15pt" o:ole="" fillcolor="window">
                  <v:imagedata r:id="rId18" o:title=""/>
                </v:shape>
                <o:OLEObject Type="Embed" ProgID="Equation.3" ShapeID="_x0000_i1034" DrawAspect="Content" ObjectID="_1809847552" r:id="rId30"/>
              </w:object>
            </w:r>
            <w:r>
              <w:rPr>
                <w:lang w:val="en-US"/>
              </w:rPr>
              <w:t xml:space="preserve"> to be fulfilled.</w:t>
            </w:r>
          </w:p>
          <w:p w14:paraId="4A49F676" w14:textId="77777777" w:rsidR="00BE7CFC" w:rsidRDefault="00BE7CFC">
            <w:pPr>
              <w:pStyle w:val="TAN"/>
              <w:spacing w:line="256" w:lineRule="auto"/>
              <w:rPr>
                <w:lang w:val="en-US"/>
              </w:rPr>
            </w:pPr>
            <w:r>
              <w:rPr>
                <w:lang w:val="en-US"/>
              </w:rPr>
              <w:t>Note 3:</w:t>
            </w:r>
            <w:r>
              <w:rPr>
                <w:lang w:val="en-US"/>
              </w:rPr>
              <w:tab/>
              <w:t>SSB_RP and Io levels have been derived from other parameters for information purposes. They are not settable parameters themselves.</w:t>
            </w:r>
          </w:p>
          <w:p w14:paraId="1280DD7E" w14:textId="77777777" w:rsidR="00BE7CFC" w:rsidRDefault="00BE7CFC">
            <w:pPr>
              <w:pStyle w:val="TAN"/>
              <w:spacing w:line="256" w:lineRule="auto"/>
              <w:rPr>
                <w:sz w:val="14"/>
                <w:lang w:val="en-US"/>
              </w:rPr>
            </w:pPr>
            <w:r>
              <w:rPr>
                <w:lang w:val="en-US"/>
              </w:rPr>
              <w:t>Note 4:</w:t>
            </w:r>
            <w:r>
              <w:rPr>
                <w:lang w:val="en-US"/>
              </w:rPr>
              <w:tab/>
              <w:t>SS-RSRP minimum requirements are specified assuming independent interference and noise at each receiver antenna port.</w:t>
            </w:r>
          </w:p>
        </w:tc>
      </w:tr>
    </w:tbl>
    <w:p w14:paraId="35937170" w14:textId="77777777" w:rsidR="00BE7CFC" w:rsidRDefault="00BE7CFC" w:rsidP="00BE7CFC">
      <w:pPr>
        <w:rPr>
          <w:rFonts w:eastAsiaTheme="minorHAnsi"/>
          <w:lang w:eastAsia="en-GB"/>
        </w:rPr>
      </w:pPr>
    </w:p>
    <w:p w14:paraId="74739C58" w14:textId="77777777" w:rsidR="00BE7CFC" w:rsidRDefault="00BE7CFC" w:rsidP="00BE7CFC">
      <w:pPr>
        <w:pStyle w:val="5"/>
        <w:rPr>
          <w:rFonts w:eastAsia="Times New Roman"/>
        </w:rPr>
      </w:pPr>
      <w:r>
        <w:t>A.16.6.2.6.2</w:t>
      </w:r>
      <w:r>
        <w:tab/>
        <w:t>Test Requirements</w:t>
      </w:r>
    </w:p>
    <w:p w14:paraId="1241C0D3" w14:textId="77777777" w:rsidR="00BE7CFC" w:rsidRDefault="00BE7CFC" w:rsidP="00BE7CFC">
      <w:pPr>
        <w:rPr>
          <w:rFonts w:cs="v4.2.0"/>
        </w:rPr>
      </w:pPr>
      <w:r>
        <w:rPr>
          <w:rFonts w:cs="v4.2.0"/>
        </w:rPr>
        <w:t>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7F8F2502" w14:textId="23EE3769" w:rsidR="00BE7CFC" w:rsidRDefault="00BE7CFC" w:rsidP="00BE7CFC">
      <w:pPr>
        <w:rPr>
          <w:rFonts w:cs="v4.2.0"/>
        </w:rPr>
      </w:pPr>
      <w:r>
        <w:rPr>
          <w:rFonts w:cs="v4.2.0"/>
        </w:rPr>
        <w:t xml:space="preserve">UE is </w:t>
      </w:r>
      <w:del w:id="11" w:author="Huawei" w:date="2025-05-08T17:29:00Z">
        <w:r w:rsidDel="00BE7CFC">
          <w:rPr>
            <w:rFonts w:cs="v4.2.0"/>
          </w:rPr>
          <w:delText xml:space="preserve">not </w:delText>
        </w:r>
      </w:del>
      <w:r>
        <w:rPr>
          <w:rFonts w:cs="v4.2.0"/>
        </w:rPr>
        <w:t>required to report SSB time index.</w:t>
      </w:r>
    </w:p>
    <w:p w14:paraId="318BAD12" w14:textId="77777777" w:rsidR="00BE7CFC" w:rsidRDefault="00BE7CFC" w:rsidP="00BE7CFC">
      <w:pPr>
        <w:pStyle w:val="NO"/>
        <w:rPr>
          <w:rFonts w:cstheme="minorBidi"/>
        </w:rPr>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F075768" w14:textId="267886B2" w:rsidR="00D729B6" w:rsidRPr="005B72B3" w:rsidRDefault="00BE7CFC" w:rsidP="00BE7CFC">
      <w:pPr>
        <w:pStyle w:val="2"/>
        <w:jc w:val="center"/>
        <w:rPr>
          <w:highlight w:val="yellow"/>
          <w:lang w:eastAsia="zh-CN"/>
        </w:rPr>
      </w:pPr>
      <w:r w:rsidRPr="00305CFF">
        <w:rPr>
          <w:rFonts w:ascii="Times New Roman" w:hAnsi="Times New Roman"/>
          <w:i/>
          <w:sz w:val="36"/>
          <w:highlight w:val="yellow"/>
          <w:lang w:eastAsia="zh-CN"/>
        </w:rPr>
        <w:t xml:space="preserve"> </w:t>
      </w:r>
      <w:r w:rsidR="00D729B6" w:rsidRPr="00305CFF">
        <w:rPr>
          <w:rFonts w:ascii="Times New Roman" w:hAnsi="Times New Roman"/>
          <w:i/>
          <w:sz w:val="36"/>
          <w:highlight w:val="yellow"/>
          <w:lang w:eastAsia="zh-CN"/>
        </w:rPr>
        <w:t xml:space="preserve">&lt;End of Change </w:t>
      </w:r>
      <w:r w:rsidR="00F23544">
        <w:rPr>
          <w:rFonts w:ascii="Times New Roman" w:hAnsi="Times New Roman"/>
          <w:i/>
          <w:sz w:val="36"/>
          <w:highlight w:val="yellow"/>
          <w:lang w:eastAsia="zh-CN"/>
        </w:rPr>
        <w:t>3</w:t>
      </w:r>
      <w:r w:rsidR="00D729B6" w:rsidRPr="00305CFF">
        <w:rPr>
          <w:rFonts w:ascii="Times New Roman" w:hAnsi="Times New Roman"/>
          <w:i/>
          <w:sz w:val="36"/>
          <w:highlight w:val="yellow"/>
          <w:lang w:eastAsia="zh-CN"/>
        </w:rPr>
        <w:t>&gt;</w:t>
      </w:r>
    </w:p>
    <w:sectPr w:rsidR="00D729B6" w:rsidRPr="005B72B3"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149CA" w14:textId="77777777" w:rsidR="00471043" w:rsidRDefault="00471043">
      <w:r>
        <w:separator/>
      </w:r>
    </w:p>
  </w:endnote>
  <w:endnote w:type="continuationSeparator" w:id="0">
    <w:p w14:paraId="52F7495B" w14:textId="77777777" w:rsidR="00471043" w:rsidRDefault="0047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00000287" w:usb1="08070000"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49424" w14:textId="77777777" w:rsidR="00471043" w:rsidRDefault="00471043">
      <w:r>
        <w:separator/>
      </w:r>
    </w:p>
  </w:footnote>
  <w:footnote w:type="continuationSeparator" w:id="0">
    <w:p w14:paraId="603B7B6D" w14:textId="77777777" w:rsidR="00471043" w:rsidRDefault="00471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4330F"/>
    <w:multiLevelType w:val="hybridMultilevel"/>
    <w:tmpl w:val="CF4ADEBC"/>
    <w:lvl w:ilvl="0" w:tplc="726898DC">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9"/>
  </w:num>
  <w:num w:numId="16">
    <w:abstractNumId w:val="1"/>
  </w:num>
  <w:num w:numId="17">
    <w:abstractNumId w:val="5"/>
  </w:num>
  <w:num w:numId="18">
    <w:abstractNumId w:val="10"/>
  </w:num>
  <w:num w:numId="19">
    <w:abstractNumId w:val="15"/>
  </w:num>
  <w:num w:numId="20">
    <w:abstractNumId w:val="13"/>
  </w:num>
  <w:num w:numId="21">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gFAC0g5t8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0DA4"/>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07222"/>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3362"/>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293"/>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0729"/>
    <w:rsid w:val="00463A70"/>
    <w:rsid w:val="00464BFE"/>
    <w:rsid w:val="00471043"/>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374"/>
    <w:rsid w:val="004C5426"/>
    <w:rsid w:val="004C71BA"/>
    <w:rsid w:val="004D0674"/>
    <w:rsid w:val="004D42A6"/>
    <w:rsid w:val="004D4A90"/>
    <w:rsid w:val="004D4D82"/>
    <w:rsid w:val="004D604F"/>
    <w:rsid w:val="004E1624"/>
    <w:rsid w:val="004E4E46"/>
    <w:rsid w:val="004E68C9"/>
    <w:rsid w:val="004E6DA0"/>
    <w:rsid w:val="004F1812"/>
    <w:rsid w:val="004F4AE0"/>
    <w:rsid w:val="005011CA"/>
    <w:rsid w:val="00501320"/>
    <w:rsid w:val="00502924"/>
    <w:rsid w:val="0051048D"/>
    <w:rsid w:val="00512705"/>
    <w:rsid w:val="00513731"/>
    <w:rsid w:val="005139DC"/>
    <w:rsid w:val="00513D26"/>
    <w:rsid w:val="00513D75"/>
    <w:rsid w:val="0051580D"/>
    <w:rsid w:val="00515EE6"/>
    <w:rsid w:val="005212EB"/>
    <w:rsid w:val="00521906"/>
    <w:rsid w:val="005235F8"/>
    <w:rsid w:val="005258F5"/>
    <w:rsid w:val="0053117A"/>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A5BA3"/>
    <w:rsid w:val="005A728F"/>
    <w:rsid w:val="005B21CF"/>
    <w:rsid w:val="005B3B1B"/>
    <w:rsid w:val="005B72B3"/>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BB4"/>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D7F96"/>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08E9"/>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B7E8F"/>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1F7"/>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749"/>
    <w:rsid w:val="00991B88"/>
    <w:rsid w:val="00995A60"/>
    <w:rsid w:val="00997E96"/>
    <w:rsid w:val="009A245C"/>
    <w:rsid w:val="009A5753"/>
    <w:rsid w:val="009A579D"/>
    <w:rsid w:val="009A6181"/>
    <w:rsid w:val="009B0317"/>
    <w:rsid w:val="009B15E2"/>
    <w:rsid w:val="009B4C5B"/>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BFF"/>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3EE"/>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762B1"/>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E7CFC"/>
    <w:rsid w:val="00BF4618"/>
    <w:rsid w:val="00BF723F"/>
    <w:rsid w:val="00BF7ABF"/>
    <w:rsid w:val="00C01CBC"/>
    <w:rsid w:val="00C02A43"/>
    <w:rsid w:val="00C0536C"/>
    <w:rsid w:val="00C072A8"/>
    <w:rsid w:val="00C11C0E"/>
    <w:rsid w:val="00C12BD1"/>
    <w:rsid w:val="00C138DD"/>
    <w:rsid w:val="00C13B37"/>
    <w:rsid w:val="00C14E2A"/>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556E1"/>
    <w:rsid w:val="00C6313B"/>
    <w:rsid w:val="00C633B3"/>
    <w:rsid w:val="00C63F9A"/>
    <w:rsid w:val="00C64794"/>
    <w:rsid w:val="00C66BA2"/>
    <w:rsid w:val="00C66E6B"/>
    <w:rsid w:val="00C67702"/>
    <w:rsid w:val="00C705C4"/>
    <w:rsid w:val="00C718AF"/>
    <w:rsid w:val="00C7671C"/>
    <w:rsid w:val="00C77672"/>
    <w:rsid w:val="00C80DCE"/>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32B3"/>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6158"/>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2B5"/>
    <w:rsid w:val="00E51E42"/>
    <w:rsid w:val="00E5467D"/>
    <w:rsid w:val="00E54985"/>
    <w:rsid w:val="00E5541B"/>
    <w:rsid w:val="00E56202"/>
    <w:rsid w:val="00E60D15"/>
    <w:rsid w:val="00E619B6"/>
    <w:rsid w:val="00E61D8B"/>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2BA"/>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544"/>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2D68"/>
    <w:rsid w:val="00FB2FCE"/>
    <w:rsid w:val="00FB6386"/>
    <w:rsid w:val="00FC04BC"/>
    <w:rsid w:val="00FC06D1"/>
    <w:rsid w:val="00FC38AE"/>
    <w:rsid w:val="00FC5B41"/>
    <w:rsid w:val="00FC6FB5"/>
    <w:rsid w:val="00FC73F3"/>
    <w:rsid w:val="00FC7A1F"/>
    <w:rsid w:val="00FD26ED"/>
    <w:rsid w:val="00FD3346"/>
    <w:rsid w:val="00FD3FC0"/>
    <w:rsid w:val="00FD53E6"/>
    <w:rsid w:val="00FE068A"/>
    <w:rsid w:val="00FE0E0C"/>
    <w:rsid w:val="00FE27F6"/>
    <w:rsid w:val="00FE5352"/>
    <w:rsid w:val="00FE67C6"/>
    <w:rsid w:val="00FE705D"/>
    <w:rsid w:val="00FF0276"/>
    <w:rsid w:val="00FF0C34"/>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2323088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3105145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412757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58461053">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0866767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6076952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221DF-FFAB-4013-A807-5F007B8D3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2811</Words>
  <Characters>16028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18802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1900-01-01T08:00:00Z</cp:lastPrinted>
  <dcterms:created xsi:type="dcterms:W3CDTF">2025-05-27T02:11:00Z</dcterms:created>
  <dcterms:modified xsi:type="dcterms:W3CDTF">2025-05-27T02:13:00Z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