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073776C"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A20488" w:rsidRPr="00A20488">
        <w:rPr>
          <w:b/>
          <w:i/>
          <w:noProof/>
          <w:sz w:val="28"/>
        </w:rPr>
        <w:t>R4-250676</w:t>
      </w:r>
      <w:r w:rsidR="00785533">
        <w:rPr>
          <w:b/>
          <w:i/>
          <w:noProof/>
          <w:sz w:val="28"/>
        </w:rPr>
        <w:t>9</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87E4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A637163" w:rsidR="005F672A" w:rsidRPr="00410371" w:rsidRDefault="00A20488" w:rsidP="005F672A">
            <w:pPr>
              <w:pStyle w:val="CRCoverPage"/>
              <w:spacing w:after="0"/>
              <w:ind w:firstLineChars="250" w:firstLine="500"/>
              <w:rPr>
                <w:noProof/>
              </w:rPr>
            </w:pPr>
            <w:r>
              <w:t>559</w:t>
            </w:r>
            <w:r w:rsidR="00785533">
              <w:t>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93B1F29" w:rsidR="005F672A" w:rsidRPr="00410371" w:rsidRDefault="00387E4D"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785533">
              <w:rPr>
                <w:b/>
                <w:noProof/>
                <w:sz w:val="28"/>
              </w:rPr>
              <w:t>9</w:t>
            </w:r>
            <w:r w:rsidR="00F82221">
              <w:rPr>
                <w:b/>
                <w:noProof/>
                <w:sz w:val="28"/>
              </w:rPr>
              <w:t>.</w:t>
            </w:r>
            <w:r w:rsidR="00785533">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4F6686B" w:rsidR="005F672A" w:rsidRDefault="007E62E0" w:rsidP="002A726E">
            <w:pPr>
              <w:pStyle w:val="CRCoverPage"/>
              <w:spacing w:after="0"/>
              <w:ind w:left="100"/>
              <w:rPr>
                <w:noProof/>
              </w:rPr>
            </w:pPr>
            <w:r w:rsidRPr="007E62E0">
              <w:t>CR on measurement accuracy requirements for FR2-NTN</w:t>
            </w:r>
            <w:r w:rsidR="00785533">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A589B8B" w:rsidR="005F672A" w:rsidRDefault="00FC2266" w:rsidP="002A726E">
            <w:pPr>
              <w:pStyle w:val="CRCoverPage"/>
              <w:spacing w:after="0"/>
              <w:ind w:left="100"/>
              <w:rPr>
                <w:noProof/>
              </w:rPr>
            </w:pPr>
            <w:proofErr w:type="spellStart"/>
            <w:r w:rsidRPr="00FC2266">
              <w:t>NR_NTN_enh</w:t>
            </w:r>
            <w:proofErr w:type="spellEnd"/>
            <w:r w:rsidRPr="00FC2266">
              <w:t>-</w:t>
            </w:r>
            <w:r w:rsidR="007E62E0">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988563A" w:rsidR="005F672A" w:rsidRDefault="00785533"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EDAE8EA" w:rsidR="005F672A" w:rsidRDefault="005F672A" w:rsidP="002A726E">
            <w:pPr>
              <w:pStyle w:val="CRCoverPage"/>
              <w:spacing w:after="0"/>
              <w:ind w:left="100"/>
              <w:rPr>
                <w:noProof/>
              </w:rPr>
            </w:pPr>
            <w:r w:rsidRPr="00286DD9">
              <w:rPr>
                <w:noProof/>
              </w:rPr>
              <w:t>Rel-1</w:t>
            </w:r>
            <w:r w:rsidR="00785533">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A250521" w:rsidR="003A7CC0" w:rsidRPr="00CB2995" w:rsidRDefault="00D83513" w:rsidP="00CB2995">
            <w:pPr>
              <w:pStyle w:val="CRCoverPage"/>
              <w:spacing w:after="0"/>
              <w:rPr>
                <w:rFonts w:cs="Arial"/>
                <w:noProof/>
                <w:lang w:eastAsia="zh-CN"/>
              </w:rPr>
            </w:pPr>
            <w:r>
              <w:rPr>
                <w:rFonts w:cs="Arial"/>
                <w:noProof/>
                <w:lang w:eastAsia="zh-CN"/>
              </w:rPr>
              <w:t xml:space="preserve">There is no accuracy requirements for </w:t>
            </w:r>
            <w:r w:rsidR="00113B71" w:rsidRPr="00113B71">
              <w:rPr>
                <w:rFonts w:cs="Arial"/>
                <w:noProof/>
                <w:lang w:eastAsia="zh-CN"/>
              </w:rPr>
              <w:t xml:space="preserve">L1-RSRP </w:t>
            </w:r>
            <w:r w:rsidR="00113B71">
              <w:rPr>
                <w:rFonts w:cs="Arial"/>
                <w:noProof/>
                <w:lang w:eastAsia="zh-CN"/>
              </w:rPr>
              <w:t>measurement</w:t>
            </w:r>
            <w:r w:rsidR="00113B71" w:rsidRPr="00113B71">
              <w:rPr>
                <w:rFonts w:cs="Arial"/>
                <w:noProof/>
                <w:lang w:eastAsia="zh-CN"/>
              </w:rPr>
              <w:t xml:space="preserve"> for FR2-NTN</w:t>
            </w:r>
            <w:r w:rsidR="00113B71">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C7DE3B6" w:rsidR="00F942F4" w:rsidRPr="00D80898" w:rsidRDefault="00113B71" w:rsidP="00113B71">
            <w:pPr>
              <w:pStyle w:val="CRCoverPage"/>
              <w:spacing w:after="0"/>
              <w:rPr>
                <w:rFonts w:cs="Arial"/>
                <w:noProof/>
                <w:lang w:eastAsia="zh-CN"/>
              </w:rPr>
            </w:pPr>
            <w:r>
              <w:rPr>
                <w:rFonts w:cs="Arial" w:hint="eastAsia"/>
                <w:noProof/>
                <w:lang w:eastAsia="zh-CN"/>
              </w:rPr>
              <w:t>A</w:t>
            </w:r>
            <w:r>
              <w:rPr>
                <w:rFonts w:cs="Arial"/>
                <w:noProof/>
                <w:lang w:eastAsia="zh-CN"/>
              </w:rPr>
              <w:t xml:space="preserve">dd accuracy requirements for </w:t>
            </w:r>
            <w:r w:rsidRPr="00113B71">
              <w:rPr>
                <w:rFonts w:cs="Arial"/>
                <w:noProof/>
                <w:lang w:eastAsia="zh-CN"/>
              </w:rPr>
              <w:t xml:space="preserve">L1-RSRP </w:t>
            </w:r>
            <w:r>
              <w:rPr>
                <w:rFonts w:cs="Arial"/>
                <w:noProof/>
                <w:lang w:eastAsia="zh-CN"/>
              </w:rPr>
              <w:t>measurement</w:t>
            </w:r>
            <w:r w:rsidRPr="00113B71">
              <w:rPr>
                <w:rFonts w:cs="Arial"/>
                <w:noProof/>
                <w:lang w:eastAsia="zh-CN"/>
              </w:rPr>
              <w:t xml:space="preserve"> for FR2-NTN</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323CE2" w:rsidR="008C63FE" w:rsidRDefault="00113B71" w:rsidP="006F5A76">
            <w:pPr>
              <w:pStyle w:val="CRCoverPage"/>
              <w:spacing w:after="0"/>
              <w:rPr>
                <w:noProof/>
              </w:rPr>
            </w:pPr>
            <w:r>
              <w:rPr>
                <w:rFonts w:cs="Arial"/>
                <w:noProof/>
                <w:lang w:eastAsia="zh-CN"/>
              </w:rPr>
              <w:t xml:space="preserve">Requirements for </w:t>
            </w:r>
            <w:r w:rsidRPr="00113B71">
              <w:rPr>
                <w:rFonts w:cs="Arial"/>
                <w:noProof/>
                <w:lang w:eastAsia="zh-CN"/>
              </w:rPr>
              <w:t xml:space="preserve">L1-RSRP </w:t>
            </w:r>
            <w:r>
              <w:rPr>
                <w:rFonts w:cs="Arial"/>
                <w:noProof/>
                <w:lang w:eastAsia="zh-CN"/>
              </w:rPr>
              <w:t>measurement</w:t>
            </w:r>
            <w:r w:rsidRPr="00113B71">
              <w:rPr>
                <w:rFonts w:cs="Arial"/>
                <w:noProof/>
                <w:lang w:eastAsia="zh-CN"/>
              </w:rPr>
              <w:t xml:space="preserve"> for FR2-NTN</w:t>
            </w:r>
            <w:r>
              <w:rPr>
                <w:rFonts w:cs="Arial"/>
                <w:noProof/>
                <w:lang w:eastAsia="zh-CN"/>
              </w:rPr>
              <w:t xml:space="preserve"> for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7556C89" w:rsidR="00BB6602" w:rsidRDefault="00113B71" w:rsidP="009F13DC">
            <w:pPr>
              <w:pStyle w:val="CRCoverPage"/>
              <w:spacing w:after="0"/>
              <w:rPr>
                <w:noProof/>
                <w:lang w:eastAsia="zh-CN"/>
              </w:rPr>
            </w:pPr>
            <w:r w:rsidRPr="00113B71">
              <w:rPr>
                <w:noProof/>
                <w:lang w:eastAsia="zh-CN"/>
              </w:rPr>
              <w:t>10.1.20C</w:t>
            </w:r>
            <w:r w:rsidRPr="00113B71">
              <w:rPr>
                <w:noProof/>
                <w:lang w:eastAsia="zh-CN"/>
              </w:rPr>
              <w:tab/>
            </w:r>
            <w:r>
              <w:rPr>
                <w:noProof/>
                <w:lang w:eastAsia="zh-CN"/>
              </w:rPr>
              <w:t>(new)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1C1748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04295CC" w14:textId="77777777" w:rsidR="008C3062" w:rsidRPr="007E62E0" w:rsidRDefault="008C3062" w:rsidP="008C3062">
      <w:pPr>
        <w:keepNext/>
        <w:keepLines/>
        <w:overflowPunct w:val="0"/>
        <w:autoSpaceDE w:val="0"/>
        <w:autoSpaceDN w:val="0"/>
        <w:adjustRightInd w:val="0"/>
        <w:spacing w:before="120"/>
        <w:ind w:left="1134" w:hanging="1134"/>
        <w:textAlignment w:val="baseline"/>
        <w:outlineLvl w:val="2"/>
        <w:rPr>
          <w:ins w:id="2" w:author="Huawei" w:date="2025-05-07T17:25:00Z"/>
          <w:rFonts w:ascii="Arial" w:eastAsia="Times New Roman" w:hAnsi="Arial"/>
          <w:sz w:val="28"/>
          <w:lang w:val="en-US" w:eastAsia="en-GB"/>
        </w:rPr>
      </w:pPr>
      <w:ins w:id="3" w:author="Huawei" w:date="2025-05-07T17:25:00Z">
        <w:r>
          <w:rPr>
            <w:rFonts w:ascii="Arial" w:eastAsia="Times New Roman" w:hAnsi="Arial"/>
            <w:sz w:val="28"/>
            <w:lang w:val="en-US" w:eastAsia="en-GB"/>
          </w:rPr>
          <w:t>10.1.20C</w:t>
        </w:r>
        <w:r w:rsidRPr="007E62E0">
          <w:rPr>
            <w:rFonts w:ascii="Arial" w:eastAsia="Times New Roman" w:hAnsi="Arial"/>
            <w:sz w:val="28"/>
            <w:lang w:val="en-US" w:eastAsia="en-GB"/>
          </w:rPr>
          <w:tab/>
          <w:t>L1-RSRP accuracy requirements for FR2</w:t>
        </w:r>
        <w:r>
          <w:rPr>
            <w:rFonts w:ascii="Arial" w:eastAsia="Times New Roman" w:hAnsi="Arial"/>
            <w:sz w:val="28"/>
            <w:lang w:val="en-US" w:eastAsia="en-GB"/>
          </w:rPr>
          <w:t>-NTN</w:t>
        </w:r>
      </w:ins>
    </w:p>
    <w:p w14:paraId="05798F20" w14:textId="77777777" w:rsidR="008C3062" w:rsidRPr="007E62E0" w:rsidRDefault="008C3062" w:rsidP="008C3062">
      <w:pPr>
        <w:keepNext/>
        <w:keepLines/>
        <w:overflowPunct w:val="0"/>
        <w:autoSpaceDE w:val="0"/>
        <w:autoSpaceDN w:val="0"/>
        <w:adjustRightInd w:val="0"/>
        <w:spacing w:before="120"/>
        <w:ind w:left="1418" w:hanging="1418"/>
        <w:textAlignment w:val="baseline"/>
        <w:outlineLvl w:val="3"/>
        <w:rPr>
          <w:ins w:id="4" w:author="Huawei" w:date="2025-05-07T17:25:00Z"/>
          <w:rFonts w:ascii="Arial" w:eastAsia="Times New Roman" w:hAnsi="Arial"/>
          <w:sz w:val="24"/>
          <w:lang w:val="en-US" w:eastAsia="en-GB"/>
        </w:rPr>
      </w:pPr>
      <w:ins w:id="5" w:author="Huawei" w:date="2025-05-07T17:25:00Z">
        <w:r>
          <w:rPr>
            <w:rFonts w:ascii="Arial" w:eastAsia="Times New Roman" w:hAnsi="Arial"/>
            <w:sz w:val="24"/>
            <w:lang w:val="en-US" w:eastAsia="en-GB"/>
          </w:rPr>
          <w:t>10.1.20C</w:t>
        </w:r>
        <w:r w:rsidRPr="007E62E0">
          <w:rPr>
            <w:rFonts w:ascii="Arial" w:eastAsia="Times New Roman" w:hAnsi="Arial"/>
            <w:sz w:val="24"/>
            <w:lang w:val="en-US" w:eastAsia="en-GB"/>
          </w:rPr>
          <w:t>.1</w:t>
        </w:r>
        <w:r w:rsidRPr="007E62E0">
          <w:rPr>
            <w:rFonts w:ascii="Arial" w:eastAsia="Times New Roman" w:hAnsi="Arial"/>
            <w:sz w:val="24"/>
            <w:lang w:val="en-US" w:eastAsia="en-GB"/>
          </w:rPr>
          <w:tab/>
          <w:t>SSB based L1-RSRP accuracy requirements</w:t>
        </w:r>
      </w:ins>
    </w:p>
    <w:p w14:paraId="23747433" w14:textId="77777777" w:rsidR="008C3062" w:rsidRPr="007E62E0" w:rsidRDefault="008C3062" w:rsidP="008C3062">
      <w:pPr>
        <w:overflowPunct w:val="0"/>
        <w:autoSpaceDE w:val="0"/>
        <w:autoSpaceDN w:val="0"/>
        <w:adjustRightInd w:val="0"/>
        <w:textAlignment w:val="baseline"/>
        <w:rPr>
          <w:ins w:id="6" w:author="Huawei" w:date="2025-05-07T17:25:00Z"/>
          <w:rFonts w:eastAsia="Times New Roman"/>
          <w:lang w:val="en-US" w:eastAsia="en-GB"/>
        </w:rPr>
      </w:pPr>
      <w:ins w:id="7" w:author="Huawei" w:date="2025-05-07T17:25:00Z">
        <w:r w:rsidRPr="007E62E0">
          <w:rPr>
            <w:rFonts w:eastAsia="Times New Roman" w:cs="v4.2.0"/>
            <w:lang w:eastAsia="en-GB"/>
          </w:rPr>
          <w:t xml:space="preserve">Unless otherwise specified, the requirements for absolute accuracy and relative accuracy of </w:t>
        </w:r>
        <w:r w:rsidRPr="007E62E0">
          <w:rPr>
            <w:rFonts w:eastAsia="Times New Roman" w:cs="v4.2.0"/>
            <w:lang w:eastAsia="zh-CN"/>
          </w:rPr>
          <w:t>SSB based L1-</w:t>
        </w:r>
        <w:r w:rsidRPr="007E62E0">
          <w:rPr>
            <w:rFonts w:eastAsia="Times New Roman" w:cs="v4.2.0"/>
            <w:lang w:eastAsia="en-GB"/>
          </w:rPr>
          <w:t>RSRP in this clause apply to all SSBs of the serving cell configured for L1-RSRP measurement in FR2</w:t>
        </w:r>
        <w:r>
          <w:rPr>
            <w:rFonts w:eastAsia="Times New Roman" w:cs="v4.2.0"/>
            <w:lang w:eastAsia="en-GB"/>
          </w:rPr>
          <w:t>-NTN</w:t>
        </w:r>
        <w:r w:rsidRPr="007E62E0">
          <w:rPr>
            <w:rFonts w:eastAsia="Times New Roman" w:cs="v4.2.0"/>
            <w:lang w:eastAsia="en-GB"/>
          </w:rPr>
          <w:t>.</w:t>
        </w:r>
      </w:ins>
    </w:p>
    <w:p w14:paraId="459A9D7F"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8" w:author="Huawei" w:date="2025-05-07T17:25:00Z"/>
          <w:rFonts w:ascii="Arial" w:eastAsia="Times New Roman" w:hAnsi="Arial"/>
          <w:sz w:val="22"/>
          <w:lang w:eastAsia="en-GB"/>
        </w:rPr>
      </w:pPr>
      <w:ins w:id="9" w:author="Huawei" w:date="2025-05-07T17:25:00Z">
        <w:r>
          <w:rPr>
            <w:rFonts w:ascii="Arial" w:eastAsia="Times New Roman" w:hAnsi="Arial"/>
            <w:sz w:val="22"/>
            <w:lang w:eastAsia="en-GB"/>
          </w:rPr>
          <w:t>10.1.20C</w:t>
        </w:r>
        <w:r w:rsidRPr="007E62E0">
          <w:rPr>
            <w:rFonts w:ascii="Arial" w:eastAsia="Times New Roman" w:hAnsi="Arial"/>
            <w:sz w:val="22"/>
            <w:lang w:eastAsia="en-GB"/>
          </w:rPr>
          <w:t>.1.1</w:t>
        </w:r>
        <w:r w:rsidRPr="007E62E0">
          <w:rPr>
            <w:rFonts w:ascii="Arial" w:eastAsia="Times New Roman" w:hAnsi="Arial"/>
            <w:sz w:val="22"/>
            <w:lang w:eastAsia="en-GB"/>
          </w:rPr>
          <w:tab/>
          <w:t>Absolute Accuracy</w:t>
        </w:r>
      </w:ins>
    </w:p>
    <w:p w14:paraId="5798EA3A" w14:textId="77777777" w:rsidR="008C3062" w:rsidRPr="007E62E0" w:rsidRDefault="008C3062" w:rsidP="008C3062">
      <w:pPr>
        <w:overflowPunct w:val="0"/>
        <w:autoSpaceDE w:val="0"/>
        <w:autoSpaceDN w:val="0"/>
        <w:adjustRightInd w:val="0"/>
        <w:textAlignment w:val="baseline"/>
        <w:rPr>
          <w:ins w:id="10" w:author="Huawei" w:date="2025-05-07T17:25:00Z"/>
          <w:rFonts w:eastAsia="Times New Roman" w:cs="v4.2.0"/>
          <w:lang w:eastAsia="en-GB"/>
        </w:rPr>
      </w:pPr>
      <w:ins w:id="11" w:author="Huawei" w:date="2025-05-07T17:25:00Z">
        <w:r w:rsidRPr="007E62E0">
          <w:rPr>
            <w:rFonts w:eastAsia="Times New Roman" w:cs="v4.2.0"/>
            <w:lang w:eastAsia="en-GB"/>
          </w:rPr>
          <w:t xml:space="preserve">The accuracy requirements in Table </w:t>
        </w:r>
        <w:r>
          <w:rPr>
            <w:rFonts w:eastAsia="Times New Roman" w:cs="v4.2.0"/>
            <w:lang w:eastAsia="zh-CN"/>
          </w:rPr>
          <w:t>10.1.20C</w:t>
        </w:r>
        <w:r w:rsidRPr="007E62E0">
          <w:rPr>
            <w:rFonts w:eastAsia="Times New Roman" w:cs="v4.2.0"/>
            <w:lang w:eastAsia="zh-CN"/>
          </w:rPr>
          <w:t>.1.1</w:t>
        </w:r>
        <w:r w:rsidRPr="007E62E0">
          <w:rPr>
            <w:rFonts w:eastAsia="Times New Roman" w:cs="v4.2.0"/>
            <w:lang w:eastAsia="en-GB"/>
          </w:rPr>
          <w:t>-1 are valid under the following conditions:</w:t>
        </w:r>
      </w:ins>
    </w:p>
    <w:p w14:paraId="205E8BCA" w14:textId="77777777" w:rsidR="008C3062" w:rsidRPr="007E62E0" w:rsidRDefault="008C3062" w:rsidP="008C3062">
      <w:pPr>
        <w:overflowPunct w:val="0"/>
        <w:autoSpaceDE w:val="0"/>
        <w:autoSpaceDN w:val="0"/>
        <w:adjustRightInd w:val="0"/>
        <w:ind w:left="568" w:hanging="284"/>
        <w:textAlignment w:val="baseline"/>
        <w:rPr>
          <w:ins w:id="12" w:author="Huawei" w:date="2025-05-07T17:25:00Z"/>
          <w:rFonts w:eastAsia="Times New Roman"/>
          <w:lang w:eastAsia="en-GB"/>
        </w:rPr>
      </w:pPr>
      <w:ins w:id="13"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66257A41" w14:textId="77777777" w:rsidR="008C3062" w:rsidRPr="007E62E0" w:rsidRDefault="008C3062" w:rsidP="008C3062">
      <w:pPr>
        <w:overflowPunct w:val="0"/>
        <w:autoSpaceDE w:val="0"/>
        <w:autoSpaceDN w:val="0"/>
        <w:adjustRightInd w:val="0"/>
        <w:ind w:left="568" w:hanging="284"/>
        <w:textAlignment w:val="baseline"/>
        <w:rPr>
          <w:ins w:id="14" w:author="Huawei" w:date="2025-05-07T17:25:00Z"/>
          <w:rFonts w:eastAsia="Times New Roman"/>
          <w:lang w:eastAsia="en-GB"/>
        </w:rPr>
      </w:pPr>
      <w:ins w:id="15"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for each relevant SSB</w:t>
        </w:r>
        <w:r w:rsidRPr="007E62E0">
          <w:rPr>
            <w:rFonts w:eastAsia="Times New Roman"/>
            <w:lang w:eastAsia="en-GB"/>
          </w:rPr>
          <w:t>.</w:t>
        </w:r>
      </w:ins>
    </w:p>
    <w:p w14:paraId="46D00075" w14:textId="77777777" w:rsidR="008C3062" w:rsidRPr="007E62E0" w:rsidRDefault="008C3062" w:rsidP="008C3062">
      <w:pPr>
        <w:overflowPunct w:val="0"/>
        <w:autoSpaceDE w:val="0"/>
        <w:autoSpaceDN w:val="0"/>
        <w:adjustRightInd w:val="0"/>
        <w:ind w:left="568" w:hanging="284"/>
        <w:textAlignment w:val="baseline"/>
        <w:rPr>
          <w:ins w:id="16" w:author="Huawei" w:date="2025-05-07T17:25:00Z"/>
          <w:rFonts w:eastAsia="Times New Roman"/>
          <w:lang w:eastAsia="en-GB"/>
        </w:rPr>
      </w:pPr>
      <w:ins w:id="17"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34AE511C" w14:textId="77777777" w:rsidR="008C3062" w:rsidRPr="007E62E0" w:rsidRDefault="008C3062" w:rsidP="008C3062">
      <w:pPr>
        <w:keepNext/>
        <w:keepLines/>
        <w:overflowPunct w:val="0"/>
        <w:autoSpaceDE w:val="0"/>
        <w:autoSpaceDN w:val="0"/>
        <w:adjustRightInd w:val="0"/>
        <w:spacing w:before="60"/>
        <w:jc w:val="center"/>
        <w:textAlignment w:val="baseline"/>
        <w:rPr>
          <w:ins w:id="18" w:author="Huawei" w:date="2025-05-07T17:25:00Z"/>
          <w:rFonts w:ascii="Arial" w:eastAsia="Times New Roman" w:hAnsi="Arial"/>
          <w:b/>
          <w:lang w:eastAsia="en-GB"/>
        </w:rPr>
      </w:pPr>
      <w:ins w:id="19" w:author="Huawei" w:date="2025-05-07T17:25:00Z">
        <w:r w:rsidRPr="007E62E0">
          <w:rPr>
            <w:rFonts w:ascii="Arial" w:eastAsia="Times New Roman" w:hAnsi="Arial"/>
            <w:b/>
            <w:lang w:eastAsia="en-GB"/>
          </w:rPr>
          <w:t xml:space="preserve">Table </w:t>
        </w:r>
        <w:r>
          <w:rPr>
            <w:rFonts w:ascii="Arial" w:eastAsia="Times New Roman" w:hAnsi="Arial"/>
            <w:b/>
            <w:lang w:eastAsia="en-GB"/>
          </w:rPr>
          <w:t>10.1.20C</w:t>
        </w:r>
        <w:r w:rsidRPr="007E62E0">
          <w:rPr>
            <w:rFonts w:ascii="Arial" w:eastAsia="Times New Roman" w:hAnsi="Arial"/>
            <w:b/>
            <w:lang w:eastAsia="en-GB"/>
          </w:rPr>
          <w:t>.1.1-1: SSB based L1-RSRP absolute accuracy in FR2</w:t>
        </w:r>
        <w:r>
          <w:rPr>
            <w:rFonts w:ascii="Arial" w:eastAsia="Times New Roman" w:hAnsi="Arial"/>
            <w:b/>
            <w:lang w:eastAsia="en-GB"/>
          </w:rPr>
          <w:t>-NTN</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C3062" w:rsidRPr="007E62E0" w14:paraId="5261D8AF" w14:textId="77777777" w:rsidTr="00072962">
        <w:trPr>
          <w:jc w:val="center"/>
          <w:ins w:id="20" w:author="Huawei" w:date="2025-05-07T17:25:00Z"/>
        </w:trPr>
        <w:tc>
          <w:tcPr>
            <w:tcW w:w="2221" w:type="dxa"/>
            <w:gridSpan w:val="2"/>
            <w:tcBorders>
              <w:top w:val="single" w:sz="6" w:space="0" w:color="auto"/>
              <w:left w:val="single" w:sz="4" w:space="0" w:color="auto"/>
              <w:bottom w:val="nil"/>
              <w:right w:val="single" w:sz="6" w:space="0" w:color="auto"/>
            </w:tcBorders>
            <w:vAlign w:val="center"/>
            <w:hideMark/>
          </w:tcPr>
          <w:p w14:paraId="1E6A7963" w14:textId="77777777" w:rsidR="008C3062" w:rsidRPr="007E62E0" w:rsidRDefault="008C3062" w:rsidP="00072962">
            <w:pPr>
              <w:keepNext/>
              <w:keepLines/>
              <w:overflowPunct w:val="0"/>
              <w:autoSpaceDE w:val="0"/>
              <w:autoSpaceDN w:val="0"/>
              <w:adjustRightInd w:val="0"/>
              <w:spacing w:after="0"/>
              <w:jc w:val="center"/>
              <w:textAlignment w:val="baseline"/>
              <w:rPr>
                <w:ins w:id="21" w:author="Huawei" w:date="2025-05-07T17:25:00Z"/>
                <w:rFonts w:ascii="Arial" w:eastAsia="Times New Roman" w:hAnsi="Arial"/>
                <w:b/>
                <w:sz w:val="18"/>
                <w:lang w:eastAsia="en-GB"/>
              </w:rPr>
            </w:pPr>
            <w:ins w:id="22" w:author="Huawei" w:date="2025-05-07T17:25:00Z">
              <w:r w:rsidRPr="007E62E0">
                <w:rPr>
                  <w:rFonts w:ascii="Arial" w:eastAsia="Times New Roman" w:hAnsi="Arial"/>
                  <w:b/>
                  <w:sz w:val="18"/>
                  <w:lang w:eastAsia="en-GB"/>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75BF991D" w14:textId="77777777" w:rsidR="008C3062" w:rsidRPr="007E62E0" w:rsidRDefault="008C3062" w:rsidP="00072962">
            <w:pPr>
              <w:keepNext/>
              <w:keepLines/>
              <w:overflowPunct w:val="0"/>
              <w:autoSpaceDE w:val="0"/>
              <w:autoSpaceDN w:val="0"/>
              <w:adjustRightInd w:val="0"/>
              <w:spacing w:after="0"/>
              <w:jc w:val="center"/>
              <w:textAlignment w:val="baseline"/>
              <w:rPr>
                <w:ins w:id="23" w:author="Huawei" w:date="2025-05-07T17:25:00Z"/>
                <w:rFonts w:ascii="Arial" w:eastAsia="Times New Roman" w:hAnsi="Arial"/>
                <w:b/>
                <w:sz w:val="18"/>
                <w:lang w:eastAsia="en-GB"/>
              </w:rPr>
            </w:pPr>
            <w:ins w:id="24" w:author="Huawei" w:date="2025-05-07T17:25:00Z">
              <w:r w:rsidRPr="007E62E0">
                <w:rPr>
                  <w:rFonts w:ascii="Arial" w:eastAsia="Times New Roman" w:hAnsi="Arial"/>
                  <w:b/>
                  <w:sz w:val="18"/>
                  <w:lang w:eastAsia="en-GB"/>
                </w:rPr>
                <w:t>Conditions</w:t>
              </w:r>
            </w:ins>
          </w:p>
        </w:tc>
      </w:tr>
      <w:tr w:rsidR="008C3062" w:rsidRPr="007E62E0" w14:paraId="35141702" w14:textId="77777777" w:rsidTr="00072962">
        <w:trPr>
          <w:jc w:val="center"/>
          <w:ins w:id="25" w:author="Huawei" w:date="2025-05-07T17:25:00Z"/>
        </w:trPr>
        <w:tc>
          <w:tcPr>
            <w:tcW w:w="1111" w:type="dxa"/>
            <w:tcBorders>
              <w:top w:val="single" w:sz="6" w:space="0" w:color="auto"/>
              <w:left w:val="single" w:sz="4" w:space="0" w:color="auto"/>
              <w:right w:val="single" w:sz="6" w:space="0" w:color="auto"/>
            </w:tcBorders>
            <w:vAlign w:val="center"/>
            <w:hideMark/>
          </w:tcPr>
          <w:p w14:paraId="0EC281D3" w14:textId="77777777" w:rsidR="008C3062" w:rsidRPr="007E62E0" w:rsidRDefault="008C3062" w:rsidP="00072962">
            <w:pPr>
              <w:keepNext/>
              <w:keepLines/>
              <w:overflowPunct w:val="0"/>
              <w:autoSpaceDE w:val="0"/>
              <w:autoSpaceDN w:val="0"/>
              <w:adjustRightInd w:val="0"/>
              <w:spacing w:after="0"/>
              <w:jc w:val="center"/>
              <w:textAlignment w:val="baseline"/>
              <w:rPr>
                <w:ins w:id="26" w:author="Huawei" w:date="2025-05-07T17:25:00Z"/>
                <w:rFonts w:ascii="Arial" w:eastAsia="Times New Roman" w:hAnsi="Arial"/>
                <w:b/>
                <w:sz w:val="18"/>
                <w:lang w:eastAsia="en-GB"/>
              </w:rPr>
            </w:pPr>
            <w:ins w:id="27" w:author="Huawei" w:date="2025-05-07T17:25:00Z">
              <w:r w:rsidRPr="007E62E0">
                <w:rPr>
                  <w:rFonts w:ascii="Arial" w:eastAsia="Times New Roman" w:hAnsi="Arial"/>
                  <w:b/>
                  <w:sz w:val="18"/>
                  <w:lang w:eastAsia="en-GB"/>
                </w:rPr>
                <w:t>Normal condition</w:t>
              </w:r>
            </w:ins>
          </w:p>
        </w:tc>
        <w:tc>
          <w:tcPr>
            <w:tcW w:w="1110" w:type="dxa"/>
            <w:tcBorders>
              <w:top w:val="single" w:sz="6" w:space="0" w:color="auto"/>
              <w:left w:val="single" w:sz="6" w:space="0" w:color="auto"/>
              <w:right w:val="single" w:sz="6" w:space="0" w:color="auto"/>
            </w:tcBorders>
            <w:vAlign w:val="center"/>
            <w:hideMark/>
          </w:tcPr>
          <w:p w14:paraId="56FB43BB" w14:textId="77777777" w:rsidR="008C3062" w:rsidRPr="007E62E0" w:rsidRDefault="008C3062" w:rsidP="00072962">
            <w:pPr>
              <w:keepNext/>
              <w:keepLines/>
              <w:overflowPunct w:val="0"/>
              <w:autoSpaceDE w:val="0"/>
              <w:autoSpaceDN w:val="0"/>
              <w:adjustRightInd w:val="0"/>
              <w:spacing w:after="0"/>
              <w:jc w:val="center"/>
              <w:textAlignment w:val="baseline"/>
              <w:rPr>
                <w:ins w:id="28" w:author="Huawei" w:date="2025-05-07T17:25:00Z"/>
                <w:rFonts w:ascii="Arial" w:eastAsia="Times New Roman" w:hAnsi="Arial"/>
                <w:b/>
                <w:sz w:val="18"/>
                <w:lang w:eastAsia="en-GB"/>
              </w:rPr>
            </w:pPr>
            <w:ins w:id="29" w:author="Huawei" w:date="2025-05-07T17:25:00Z">
              <w:r w:rsidRPr="007E62E0">
                <w:rPr>
                  <w:rFonts w:ascii="Arial" w:eastAsia="Times New Roman" w:hAnsi="Arial"/>
                  <w:b/>
                  <w:sz w:val="18"/>
                  <w:lang w:eastAsia="en-GB"/>
                </w:rPr>
                <w:t>Extreme condition</w:t>
              </w:r>
            </w:ins>
          </w:p>
        </w:tc>
        <w:tc>
          <w:tcPr>
            <w:tcW w:w="1110" w:type="dxa"/>
            <w:tcBorders>
              <w:top w:val="single" w:sz="4" w:space="0" w:color="auto"/>
              <w:left w:val="single" w:sz="4" w:space="0" w:color="auto"/>
              <w:right w:val="single" w:sz="4" w:space="0" w:color="auto"/>
            </w:tcBorders>
            <w:hideMark/>
          </w:tcPr>
          <w:p w14:paraId="0062531A" w14:textId="77777777" w:rsidR="008C3062" w:rsidRPr="007E62E0" w:rsidRDefault="008C3062" w:rsidP="00072962">
            <w:pPr>
              <w:keepNext/>
              <w:keepLines/>
              <w:overflowPunct w:val="0"/>
              <w:autoSpaceDE w:val="0"/>
              <w:autoSpaceDN w:val="0"/>
              <w:adjustRightInd w:val="0"/>
              <w:spacing w:after="0"/>
              <w:jc w:val="center"/>
              <w:textAlignment w:val="baseline"/>
              <w:rPr>
                <w:ins w:id="30" w:author="Huawei" w:date="2025-05-07T17:25:00Z"/>
                <w:rFonts w:ascii="Arial" w:eastAsia="Times New Roman" w:hAnsi="Arial"/>
                <w:b/>
                <w:sz w:val="18"/>
                <w:lang w:eastAsia="en-GB"/>
              </w:rPr>
            </w:pPr>
            <w:ins w:id="31" w:author="Huawei" w:date="2025-05-07T17:25:00Z">
              <w:r w:rsidRPr="007E62E0">
                <w:rPr>
                  <w:rFonts w:ascii="Arial" w:eastAsia="Times New Roman" w:hAnsi="Arial" w:cs="Arial"/>
                  <w:b/>
                  <w:sz w:val="18"/>
                  <w:lang w:eastAsia="en-GB"/>
                </w:rPr>
                <w:t xml:space="preserve">SSB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71AAAB7" w14:textId="77777777" w:rsidR="008C3062" w:rsidRPr="007E62E0" w:rsidRDefault="008C3062" w:rsidP="00072962">
            <w:pPr>
              <w:keepNext/>
              <w:keepLines/>
              <w:overflowPunct w:val="0"/>
              <w:autoSpaceDE w:val="0"/>
              <w:autoSpaceDN w:val="0"/>
              <w:adjustRightInd w:val="0"/>
              <w:spacing w:after="0"/>
              <w:jc w:val="center"/>
              <w:textAlignment w:val="baseline"/>
              <w:rPr>
                <w:ins w:id="32" w:author="Huawei" w:date="2025-05-07T17:25:00Z"/>
                <w:rFonts w:ascii="Arial" w:eastAsia="Times New Roman" w:hAnsi="Arial"/>
                <w:b/>
                <w:sz w:val="18"/>
                <w:lang w:eastAsia="en-GB"/>
              </w:rPr>
            </w:pPr>
            <w:ins w:id="33"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54BCA482" w14:textId="77777777" w:rsidTr="00072962">
        <w:trPr>
          <w:jc w:val="center"/>
          <w:ins w:id="34" w:author="Huawei" w:date="2025-05-07T17:25:00Z"/>
        </w:trPr>
        <w:tc>
          <w:tcPr>
            <w:tcW w:w="0" w:type="auto"/>
            <w:tcBorders>
              <w:left w:val="single" w:sz="4" w:space="0" w:color="auto"/>
              <w:bottom w:val="single" w:sz="6" w:space="0" w:color="auto"/>
              <w:right w:val="single" w:sz="6" w:space="0" w:color="auto"/>
            </w:tcBorders>
            <w:vAlign w:val="center"/>
            <w:hideMark/>
          </w:tcPr>
          <w:p w14:paraId="5EC3787F" w14:textId="77777777" w:rsidR="008C3062" w:rsidRPr="007E62E0" w:rsidRDefault="008C3062" w:rsidP="00072962">
            <w:pPr>
              <w:keepNext/>
              <w:keepLines/>
              <w:overflowPunct w:val="0"/>
              <w:autoSpaceDE w:val="0"/>
              <w:autoSpaceDN w:val="0"/>
              <w:adjustRightInd w:val="0"/>
              <w:spacing w:after="0"/>
              <w:jc w:val="center"/>
              <w:textAlignment w:val="baseline"/>
              <w:rPr>
                <w:ins w:id="35"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0BF29900" w14:textId="77777777" w:rsidR="008C3062" w:rsidRPr="007E62E0" w:rsidRDefault="008C3062" w:rsidP="00072962">
            <w:pPr>
              <w:keepNext/>
              <w:keepLines/>
              <w:overflowPunct w:val="0"/>
              <w:autoSpaceDE w:val="0"/>
              <w:autoSpaceDN w:val="0"/>
              <w:adjustRightInd w:val="0"/>
              <w:spacing w:after="0"/>
              <w:jc w:val="center"/>
              <w:textAlignment w:val="baseline"/>
              <w:rPr>
                <w:ins w:id="36"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vAlign w:val="center"/>
            <w:hideMark/>
          </w:tcPr>
          <w:p w14:paraId="74E447F3" w14:textId="77777777" w:rsidR="008C3062" w:rsidRPr="007E62E0" w:rsidRDefault="008C3062" w:rsidP="00072962">
            <w:pPr>
              <w:keepNext/>
              <w:keepLines/>
              <w:overflowPunct w:val="0"/>
              <w:autoSpaceDE w:val="0"/>
              <w:autoSpaceDN w:val="0"/>
              <w:adjustRightInd w:val="0"/>
              <w:spacing w:after="0"/>
              <w:jc w:val="center"/>
              <w:textAlignment w:val="baseline"/>
              <w:rPr>
                <w:ins w:id="37" w:author="Huawei" w:date="2025-05-07T17:25:00Z"/>
                <w:rFonts w:ascii="Arial" w:eastAsia="Times New Roman" w:hAnsi="Arial"/>
                <w:b/>
                <w:sz w:val="18"/>
                <w:lang w:eastAsia="en-GB"/>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4A922E5" w14:textId="77777777" w:rsidR="008C3062" w:rsidRPr="007E62E0" w:rsidRDefault="008C3062" w:rsidP="00072962">
            <w:pPr>
              <w:keepNext/>
              <w:keepLines/>
              <w:overflowPunct w:val="0"/>
              <w:autoSpaceDE w:val="0"/>
              <w:autoSpaceDN w:val="0"/>
              <w:adjustRightInd w:val="0"/>
              <w:spacing w:after="0"/>
              <w:jc w:val="center"/>
              <w:textAlignment w:val="baseline"/>
              <w:rPr>
                <w:ins w:id="38" w:author="Huawei" w:date="2025-05-07T17:25:00Z"/>
                <w:rFonts w:ascii="Arial" w:eastAsia="Times New Roman" w:hAnsi="Arial"/>
                <w:b/>
                <w:sz w:val="18"/>
                <w:lang w:eastAsia="en-GB"/>
              </w:rPr>
            </w:pPr>
            <w:ins w:id="39" w:author="Huawei" w:date="2025-05-07T17:25:00Z">
              <w:r w:rsidRPr="007E62E0">
                <w:rPr>
                  <w:rFonts w:ascii="Arial" w:eastAsia="Times New Roman" w:hAnsi="Arial"/>
                  <w:b/>
                  <w:sz w:val="18"/>
                  <w:lang w:eastAsia="en-GB"/>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17ACA182" w14:textId="77777777" w:rsidR="008C3062" w:rsidRPr="007E62E0" w:rsidRDefault="008C3062" w:rsidP="00072962">
            <w:pPr>
              <w:keepNext/>
              <w:keepLines/>
              <w:overflowPunct w:val="0"/>
              <w:autoSpaceDE w:val="0"/>
              <w:autoSpaceDN w:val="0"/>
              <w:adjustRightInd w:val="0"/>
              <w:spacing w:after="0"/>
              <w:jc w:val="center"/>
              <w:textAlignment w:val="baseline"/>
              <w:rPr>
                <w:ins w:id="40" w:author="Huawei" w:date="2025-05-07T17:25:00Z"/>
                <w:rFonts w:ascii="Arial" w:eastAsia="Times New Roman" w:hAnsi="Arial"/>
                <w:b/>
                <w:sz w:val="18"/>
                <w:lang w:eastAsia="en-GB"/>
              </w:rPr>
            </w:pPr>
            <w:ins w:id="41" w:author="Huawei" w:date="2025-05-07T17:25:00Z">
              <w:r w:rsidRPr="007E62E0">
                <w:rPr>
                  <w:rFonts w:ascii="Arial" w:eastAsia="Times New Roman" w:hAnsi="Arial"/>
                  <w:b/>
                  <w:sz w:val="18"/>
                  <w:lang w:eastAsia="en-GB"/>
                </w:rPr>
                <w:t>Maximum Io</w:t>
              </w:r>
            </w:ins>
          </w:p>
        </w:tc>
      </w:tr>
      <w:tr w:rsidR="008C3062" w:rsidRPr="007E62E0" w14:paraId="0E8BB64C" w14:textId="77777777" w:rsidTr="00072962">
        <w:trPr>
          <w:jc w:val="center"/>
          <w:ins w:id="42" w:author="Huawei" w:date="2025-05-07T17:25:00Z"/>
        </w:trPr>
        <w:tc>
          <w:tcPr>
            <w:tcW w:w="1111" w:type="dxa"/>
            <w:tcBorders>
              <w:top w:val="single" w:sz="6" w:space="0" w:color="auto"/>
              <w:left w:val="single" w:sz="4" w:space="0" w:color="auto"/>
              <w:right w:val="single" w:sz="6" w:space="0" w:color="auto"/>
            </w:tcBorders>
            <w:vAlign w:val="center"/>
            <w:hideMark/>
          </w:tcPr>
          <w:p w14:paraId="63FFF67A" w14:textId="77777777" w:rsidR="008C3062" w:rsidRPr="007E62E0" w:rsidRDefault="008C3062" w:rsidP="00072962">
            <w:pPr>
              <w:keepNext/>
              <w:keepLines/>
              <w:overflowPunct w:val="0"/>
              <w:autoSpaceDE w:val="0"/>
              <w:autoSpaceDN w:val="0"/>
              <w:adjustRightInd w:val="0"/>
              <w:spacing w:after="0"/>
              <w:jc w:val="center"/>
              <w:textAlignment w:val="baseline"/>
              <w:rPr>
                <w:ins w:id="43" w:author="Huawei" w:date="2025-05-07T17:25:00Z"/>
                <w:rFonts w:ascii="Arial" w:eastAsia="Times New Roman" w:hAnsi="Arial"/>
                <w:b/>
                <w:sz w:val="18"/>
                <w:lang w:eastAsia="en-GB"/>
              </w:rPr>
            </w:pPr>
            <w:ins w:id="44"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6" w:space="0" w:color="auto"/>
              <w:right w:val="single" w:sz="6" w:space="0" w:color="auto"/>
            </w:tcBorders>
            <w:vAlign w:val="center"/>
            <w:hideMark/>
          </w:tcPr>
          <w:p w14:paraId="6D9F8BB2" w14:textId="77777777" w:rsidR="008C3062" w:rsidRPr="007E62E0" w:rsidRDefault="008C3062" w:rsidP="00072962">
            <w:pPr>
              <w:keepNext/>
              <w:keepLines/>
              <w:overflowPunct w:val="0"/>
              <w:autoSpaceDE w:val="0"/>
              <w:autoSpaceDN w:val="0"/>
              <w:adjustRightInd w:val="0"/>
              <w:spacing w:after="0"/>
              <w:jc w:val="center"/>
              <w:textAlignment w:val="baseline"/>
              <w:rPr>
                <w:ins w:id="45" w:author="Huawei" w:date="2025-05-07T17:25:00Z"/>
                <w:rFonts w:ascii="Arial" w:eastAsia="Times New Roman" w:hAnsi="Arial"/>
                <w:b/>
                <w:sz w:val="18"/>
                <w:lang w:eastAsia="en-GB"/>
              </w:rPr>
            </w:pPr>
            <w:ins w:id="46"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4" w:space="0" w:color="auto"/>
              <w:right w:val="single" w:sz="4" w:space="0" w:color="auto"/>
            </w:tcBorders>
            <w:vAlign w:val="center"/>
            <w:hideMark/>
          </w:tcPr>
          <w:p w14:paraId="1CBF22A7" w14:textId="77777777" w:rsidR="008C3062" w:rsidRPr="007E62E0" w:rsidRDefault="008C3062" w:rsidP="00072962">
            <w:pPr>
              <w:keepNext/>
              <w:keepLines/>
              <w:overflowPunct w:val="0"/>
              <w:autoSpaceDE w:val="0"/>
              <w:autoSpaceDN w:val="0"/>
              <w:adjustRightInd w:val="0"/>
              <w:spacing w:after="0"/>
              <w:jc w:val="center"/>
              <w:textAlignment w:val="baseline"/>
              <w:rPr>
                <w:ins w:id="47" w:author="Huawei" w:date="2025-05-07T17:25:00Z"/>
                <w:rFonts w:ascii="Arial" w:eastAsia="Times New Roman" w:hAnsi="Arial" w:cs="Arial"/>
                <w:b/>
                <w:sz w:val="18"/>
                <w:lang w:eastAsia="en-GB"/>
              </w:rPr>
            </w:pPr>
            <w:ins w:id="48" w:author="Huawei" w:date="2025-05-07T17:25:00Z">
              <w:r w:rsidRPr="007E62E0">
                <w:rPr>
                  <w:rFonts w:ascii="Arial" w:eastAsia="Times New Roman" w:hAnsi="Arial"/>
                  <w:b/>
                  <w:sz w:val="18"/>
                  <w:lang w:eastAsia="en-GB"/>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A1253A" w14:textId="77777777" w:rsidR="008C3062" w:rsidRPr="007E62E0" w:rsidRDefault="008C3062" w:rsidP="00072962">
            <w:pPr>
              <w:keepNext/>
              <w:keepLines/>
              <w:overflowPunct w:val="0"/>
              <w:autoSpaceDE w:val="0"/>
              <w:autoSpaceDN w:val="0"/>
              <w:adjustRightInd w:val="0"/>
              <w:spacing w:after="0"/>
              <w:jc w:val="center"/>
              <w:textAlignment w:val="baseline"/>
              <w:rPr>
                <w:ins w:id="49" w:author="Huawei" w:date="2025-05-07T17:25:00Z"/>
                <w:rFonts w:ascii="Arial" w:eastAsia="Times New Roman" w:hAnsi="Arial"/>
                <w:b/>
                <w:sz w:val="18"/>
                <w:lang w:eastAsia="en-GB"/>
              </w:rPr>
            </w:pPr>
            <w:ins w:id="50"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b/>
                  <w:sz w:val="18"/>
                  <w:vertAlign w:val="superscript"/>
                  <w:lang w:eastAsia="en-GB"/>
                </w:rPr>
                <w:t xml:space="preserve"> Note 2</w:t>
              </w:r>
            </w:ins>
          </w:p>
        </w:tc>
        <w:tc>
          <w:tcPr>
            <w:tcW w:w="1578" w:type="dxa"/>
            <w:tcBorders>
              <w:top w:val="single" w:sz="6" w:space="0" w:color="auto"/>
              <w:left w:val="single" w:sz="6" w:space="0" w:color="auto"/>
              <w:right w:val="single" w:sz="6" w:space="0" w:color="auto"/>
            </w:tcBorders>
            <w:vAlign w:val="center"/>
            <w:hideMark/>
          </w:tcPr>
          <w:p w14:paraId="201E03A1" w14:textId="77777777" w:rsidR="008C3062" w:rsidRPr="007E62E0" w:rsidRDefault="008C3062" w:rsidP="00072962">
            <w:pPr>
              <w:keepNext/>
              <w:keepLines/>
              <w:overflowPunct w:val="0"/>
              <w:autoSpaceDE w:val="0"/>
              <w:autoSpaceDN w:val="0"/>
              <w:adjustRightInd w:val="0"/>
              <w:spacing w:after="0"/>
              <w:jc w:val="center"/>
              <w:textAlignment w:val="baseline"/>
              <w:rPr>
                <w:ins w:id="51" w:author="Huawei" w:date="2025-05-07T17:25:00Z"/>
                <w:rFonts w:ascii="Arial" w:eastAsia="Times New Roman" w:hAnsi="Arial"/>
                <w:b/>
                <w:sz w:val="18"/>
                <w:lang w:eastAsia="en-GB"/>
              </w:rPr>
            </w:pPr>
            <w:ins w:id="52"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3A7DFE25" w14:textId="77777777" w:rsidR="008C3062" w:rsidRPr="007E62E0" w:rsidRDefault="008C3062" w:rsidP="00072962">
            <w:pPr>
              <w:keepNext/>
              <w:keepLines/>
              <w:overflowPunct w:val="0"/>
              <w:autoSpaceDE w:val="0"/>
              <w:autoSpaceDN w:val="0"/>
              <w:adjustRightInd w:val="0"/>
              <w:spacing w:after="0"/>
              <w:jc w:val="center"/>
              <w:textAlignment w:val="baseline"/>
              <w:rPr>
                <w:ins w:id="53" w:author="Huawei" w:date="2025-05-07T17:25:00Z"/>
                <w:rFonts w:ascii="Arial" w:eastAsia="Times New Roman" w:hAnsi="Arial"/>
                <w:b/>
                <w:sz w:val="18"/>
                <w:lang w:eastAsia="en-GB"/>
              </w:rPr>
            </w:pPr>
            <w:ins w:id="54"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2DC630FD" w14:textId="77777777" w:rsidTr="00072962">
        <w:trPr>
          <w:jc w:val="center"/>
          <w:ins w:id="55" w:author="Huawei" w:date="2025-05-07T17:25:00Z"/>
        </w:trPr>
        <w:tc>
          <w:tcPr>
            <w:tcW w:w="0" w:type="auto"/>
            <w:tcBorders>
              <w:left w:val="single" w:sz="4" w:space="0" w:color="auto"/>
              <w:bottom w:val="single" w:sz="6" w:space="0" w:color="auto"/>
              <w:right w:val="single" w:sz="6" w:space="0" w:color="auto"/>
            </w:tcBorders>
            <w:vAlign w:val="center"/>
            <w:hideMark/>
          </w:tcPr>
          <w:p w14:paraId="20DD47D2" w14:textId="77777777" w:rsidR="008C3062" w:rsidRPr="007E62E0" w:rsidRDefault="008C3062" w:rsidP="00072962">
            <w:pPr>
              <w:keepNext/>
              <w:keepLines/>
              <w:overflowPunct w:val="0"/>
              <w:autoSpaceDE w:val="0"/>
              <w:autoSpaceDN w:val="0"/>
              <w:adjustRightInd w:val="0"/>
              <w:spacing w:after="0"/>
              <w:jc w:val="center"/>
              <w:textAlignment w:val="baseline"/>
              <w:rPr>
                <w:ins w:id="56"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6418FE55" w14:textId="77777777" w:rsidR="008C3062" w:rsidRPr="007E62E0" w:rsidRDefault="008C3062" w:rsidP="00072962">
            <w:pPr>
              <w:keepNext/>
              <w:keepLines/>
              <w:overflowPunct w:val="0"/>
              <w:autoSpaceDE w:val="0"/>
              <w:autoSpaceDN w:val="0"/>
              <w:adjustRightInd w:val="0"/>
              <w:spacing w:after="0"/>
              <w:jc w:val="center"/>
              <w:textAlignment w:val="baseline"/>
              <w:rPr>
                <w:ins w:id="57"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vAlign w:val="center"/>
            <w:hideMark/>
          </w:tcPr>
          <w:p w14:paraId="2DE1E1D1" w14:textId="77777777" w:rsidR="008C3062" w:rsidRPr="007E62E0" w:rsidRDefault="008C3062" w:rsidP="00072962">
            <w:pPr>
              <w:keepNext/>
              <w:keepLines/>
              <w:overflowPunct w:val="0"/>
              <w:autoSpaceDE w:val="0"/>
              <w:autoSpaceDN w:val="0"/>
              <w:adjustRightInd w:val="0"/>
              <w:spacing w:after="0"/>
              <w:jc w:val="center"/>
              <w:textAlignment w:val="baseline"/>
              <w:rPr>
                <w:ins w:id="58" w:author="Huawei" w:date="2025-05-07T17:25:00Z"/>
                <w:rFonts w:ascii="Arial" w:eastAsia="Times New Roman" w:hAnsi="Arial" w:cs="Arial"/>
                <w:b/>
                <w:sz w:val="18"/>
                <w:lang w:eastAsia="en-GB"/>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DA0C7B9" w14:textId="77777777" w:rsidR="008C3062" w:rsidRPr="007E62E0" w:rsidRDefault="008C3062" w:rsidP="00072962">
            <w:pPr>
              <w:keepNext/>
              <w:keepLines/>
              <w:overflowPunct w:val="0"/>
              <w:autoSpaceDE w:val="0"/>
              <w:autoSpaceDN w:val="0"/>
              <w:adjustRightInd w:val="0"/>
              <w:spacing w:after="0"/>
              <w:jc w:val="center"/>
              <w:textAlignment w:val="baseline"/>
              <w:rPr>
                <w:ins w:id="59" w:author="Huawei" w:date="2025-05-07T17:25:00Z"/>
                <w:rFonts w:ascii="Arial" w:eastAsia="Times New Roman" w:hAnsi="Arial"/>
                <w:b/>
                <w:sz w:val="18"/>
                <w:lang w:eastAsia="en-GB"/>
              </w:rPr>
            </w:pPr>
            <w:ins w:id="60"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2C1AD1E9" w14:textId="77777777" w:rsidR="008C3062" w:rsidRPr="007E62E0" w:rsidRDefault="008C3062" w:rsidP="00072962">
            <w:pPr>
              <w:keepNext/>
              <w:keepLines/>
              <w:overflowPunct w:val="0"/>
              <w:autoSpaceDE w:val="0"/>
              <w:autoSpaceDN w:val="0"/>
              <w:adjustRightInd w:val="0"/>
              <w:spacing w:after="0"/>
              <w:jc w:val="center"/>
              <w:textAlignment w:val="baseline"/>
              <w:rPr>
                <w:ins w:id="61" w:author="Huawei" w:date="2025-05-07T17:25:00Z"/>
                <w:rFonts w:ascii="Arial" w:eastAsia="Times New Roman" w:hAnsi="Arial"/>
                <w:b/>
                <w:sz w:val="18"/>
                <w:lang w:eastAsia="en-GB"/>
              </w:rPr>
            </w:pPr>
            <w:ins w:id="62"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240kHz</w:t>
              </w:r>
            </w:ins>
          </w:p>
        </w:tc>
        <w:tc>
          <w:tcPr>
            <w:tcW w:w="0" w:type="auto"/>
            <w:tcBorders>
              <w:left w:val="single" w:sz="6" w:space="0" w:color="auto"/>
              <w:bottom w:val="single" w:sz="6" w:space="0" w:color="auto"/>
              <w:right w:val="single" w:sz="6" w:space="0" w:color="auto"/>
            </w:tcBorders>
            <w:vAlign w:val="center"/>
            <w:hideMark/>
          </w:tcPr>
          <w:p w14:paraId="1BF398FC" w14:textId="77777777" w:rsidR="008C3062" w:rsidRPr="007E62E0" w:rsidRDefault="008C3062" w:rsidP="00072962">
            <w:pPr>
              <w:keepNext/>
              <w:keepLines/>
              <w:overflowPunct w:val="0"/>
              <w:autoSpaceDE w:val="0"/>
              <w:autoSpaceDN w:val="0"/>
              <w:adjustRightInd w:val="0"/>
              <w:spacing w:after="0"/>
              <w:jc w:val="center"/>
              <w:textAlignment w:val="baseline"/>
              <w:rPr>
                <w:ins w:id="63"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4" w:space="0" w:color="auto"/>
            </w:tcBorders>
            <w:vAlign w:val="center"/>
            <w:hideMark/>
          </w:tcPr>
          <w:p w14:paraId="6B40BE02" w14:textId="77777777" w:rsidR="008C3062" w:rsidRPr="007E62E0" w:rsidRDefault="008C3062" w:rsidP="00072962">
            <w:pPr>
              <w:keepNext/>
              <w:keepLines/>
              <w:overflowPunct w:val="0"/>
              <w:autoSpaceDE w:val="0"/>
              <w:autoSpaceDN w:val="0"/>
              <w:adjustRightInd w:val="0"/>
              <w:spacing w:after="0"/>
              <w:jc w:val="center"/>
              <w:textAlignment w:val="baseline"/>
              <w:rPr>
                <w:ins w:id="64" w:author="Huawei" w:date="2025-05-07T17:25:00Z"/>
                <w:rFonts w:ascii="Arial" w:eastAsia="Times New Roman" w:hAnsi="Arial"/>
                <w:b/>
                <w:sz w:val="18"/>
                <w:lang w:eastAsia="en-GB"/>
              </w:rPr>
            </w:pPr>
          </w:p>
        </w:tc>
      </w:tr>
      <w:tr w:rsidR="008C3062" w:rsidRPr="007E62E0" w14:paraId="0738EF13" w14:textId="77777777" w:rsidTr="00072962">
        <w:trPr>
          <w:jc w:val="center"/>
          <w:ins w:id="65" w:author="Huawei" w:date="2025-05-07T17:25:00Z"/>
        </w:trPr>
        <w:tc>
          <w:tcPr>
            <w:tcW w:w="1111" w:type="dxa"/>
            <w:tcBorders>
              <w:top w:val="single" w:sz="6" w:space="0" w:color="auto"/>
              <w:left w:val="single" w:sz="4" w:space="0" w:color="auto"/>
              <w:bottom w:val="nil"/>
              <w:right w:val="single" w:sz="6" w:space="0" w:color="auto"/>
            </w:tcBorders>
            <w:hideMark/>
          </w:tcPr>
          <w:p w14:paraId="275220DE" w14:textId="77777777" w:rsidR="008C3062" w:rsidRPr="007E62E0" w:rsidRDefault="008C3062" w:rsidP="00072962">
            <w:pPr>
              <w:keepNext/>
              <w:keepLines/>
              <w:overflowPunct w:val="0"/>
              <w:autoSpaceDE w:val="0"/>
              <w:autoSpaceDN w:val="0"/>
              <w:adjustRightInd w:val="0"/>
              <w:spacing w:after="0"/>
              <w:jc w:val="center"/>
              <w:textAlignment w:val="baseline"/>
              <w:rPr>
                <w:ins w:id="66" w:author="Huawei" w:date="2025-05-07T17:25:00Z"/>
                <w:rFonts w:ascii="Arial" w:eastAsia="Times New Roman" w:hAnsi="Arial"/>
                <w:sz w:val="18"/>
                <w:lang w:eastAsia="en-GB"/>
              </w:rPr>
            </w:pPr>
            <w:ins w:id="67" w:author="Huawei" w:date="2025-05-07T17:25:00Z">
              <w:r w:rsidRPr="007E62E0">
                <w:rPr>
                  <w:rFonts w:ascii="Arial" w:eastAsia="Times New Roman" w:hAnsi="Arial" w:cs="Arial"/>
                  <w:sz w:val="18"/>
                  <w:lang w:eastAsia="en-GB"/>
                </w:rPr>
                <w:t>±</w:t>
              </w:r>
              <w:r>
                <w:rPr>
                  <w:rFonts w:ascii="Arial" w:eastAsia="Times New Roman" w:hAnsi="Arial"/>
                  <w:sz w:val="18"/>
                  <w:lang w:eastAsia="en-GB"/>
                </w:rPr>
                <w:t>7</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nil"/>
              <w:right w:val="single" w:sz="4" w:space="0" w:color="auto"/>
            </w:tcBorders>
            <w:hideMark/>
          </w:tcPr>
          <w:p w14:paraId="14C3BF04" w14:textId="77777777" w:rsidR="008C3062" w:rsidRPr="007E62E0" w:rsidRDefault="008C3062" w:rsidP="00072962">
            <w:pPr>
              <w:keepNext/>
              <w:keepLines/>
              <w:overflowPunct w:val="0"/>
              <w:autoSpaceDE w:val="0"/>
              <w:autoSpaceDN w:val="0"/>
              <w:adjustRightInd w:val="0"/>
              <w:spacing w:after="0"/>
              <w:jc w:val="center"/>
              <w:textAlignment w:val="baseline"/>
              <w:rPr>
                <w:ins w:id="68" w:author="Huawei" w:date="2025-05-07T17:25:00Z"/>
                <w:rFonts w:ascii="Arial" w:eastAsia="Times New Roman" w:hAnsi="Arial"/>
                <w:sz w:val="18"/>
                <w:lang w:eastAsia="en-GB"/>
              </w:rPr>
            </w:pPr>
            <w:ins w:id="69" w:author="Huawei" w:date="2025-05-07T17:25:00Z">
              <w:r w:rsidRPr="007E62E0">
                <w:rPr>
                  <w:rFonts w:ascii="Arial" w:eastAsia="Times New Roman" w:hAnsi="Arial" w:cs="Arial"/>
                  <w:sz w:val="18"/>
                  <w:lang w:eastAsia="en-GB"/>
                </w:rPr>
                <w:t>±</w:t>
              </w:r>
              <w:r>
                <w:rPr>
                  <w:rFonts w:ascii="Arial" w:eastAsia="Times New Roman" w:hAnsi="Arial"/>
                  <w:sz w:val="18"/>
                  <w:lang w:eastAsia="en-GB"/>
                </w:rPr>
                <w:t>10</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4" w:space="0" w:color="auto"/>
              <w:right w:val="single" w:sz="4" w:space="0" w:color="auto"/>
            </w:tcBorders>
            <w:hideMark/>
          </w:tcPr>
          <w:p w14:paraId="3483B22E" w14:textId="77777777" w:rsidR="008C3062" w:rsidRPr="007E62E0" w:rsidRDefault="008C3062" w:rsidP="00072962">
            <w:pPr>
              <w:keepNext/>
              <w:keepLines/>
              <w:overflowPunct w:val="0"/>
              <w:autoSpaceDE w:val="0"/>
              <w:autoSpaceDN w:val="0"/>
              <w:adjustRightInd w:val="0"/>
              <w:spacing w:after="0"/>
              <w:jc w:val="center"/>
              <w:textAlignment w:val="baseline"/>
              <w:rPr>
                <w:ins w:id="70" w:author="Huawei" w:date="2025-05-07T17:25:00Z"/>
                <w:rFonts w:ascii="Arial" w:eastAsia="Times New Roman" w:hAnsi="Arial"/>
                <w:sz w:val="18"/>
                <w:lang w:eastAsia="en-GB"/>
              </w:rPr>
            </w:pPr>
            <w:ins w:id="71"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B574B41" w14:textId="77777777" w:rsidR="008C3062" w:rsidRPr="007E62E0" w:rsidRDefault="008C3062" w:rsidP="00072962">
            <w:pPr>
              <w:keepNext/>
              <w:keepLines/>
              <w:overflowPunct w:val="0"/>
              <w:autoSpaceDE w:val="0"/>
              <w:autoSpaceDN w:val="0"/>
              <w:adjustRightInd w:val="0"/>
              <w:spacing w:after="0"/>
              <w:jc w:val="center"/>
              <w:textAlignment w:val="baseline"/>
              <w:rPr>
                <w:ins w:id="72" w:author="Huawei" w:date="2025-05-07T17:25:00Z"/>
                <w:rFonts w:ascii="Arial" w:eastAsia="Yu Mincho" w:hAnsi="Arial"/>
                <w:sz w:val="18"/>
                <w:lang w:eastAsia="ja-JP"/>
              </w:rPr>
            </w:pPr>
            <w:ins w:id="73" w:author="Huawei" w:date="2025-05-07T17:25:00Z">
              <w:r w:rsidRPr="00087272">
                <w:rPr>
                  <w:rFonts w:ascii="Arial" w:eastAsia="Times New Roman" w:hAnsi="Arial"/>
                  <w:sz w:val="18"/>
                  <w:lang w:val="fr-FR" w:eastAsia="en-GB"/>
                </w:rPr>
                <w:t>Same value as SSB_RP derived from annex B.2.17, according to UE VSAT type</w:t>
              </w:r>
            </w:ins>
          </w:p>
        </w:tc>
        <w:tc>
          <w:tcPr>
            <w:tcW w:w="1578" w:type="dxa"/>
            <w:tcBorders>
              <w:top w:val="single" w:sz="6" w:space="0" w:color="auto"/>
              <w:left w:val="single" w:sz="6" w:space="0" w:color="auto"/>
              <w:bottom w:val="single" w:sz="6" w:space="0" w:color="auto"/>
              <w:right w:val="single" w:sz="6" w:space="0" w:color="auto"/>
            </w:tcBorders>
            <w:hideMark/>
          </w:tcPr>
          <w:p w14:paraId="1EEECD77" w14:textId="77777777" w:rsidR="008C3062" w:rsidRPr="007E62E0" w:rsidRDefault="008C3062" w:rsidP="00072962">
            <w:pPr>
              <w:keepNext/>
              <w:keepLines/>
              <w:overflowPunct w:val="0"/>
              <w:autoSpaceDE w:val="0"/>
              <w:autoSpaceDN w:val="0"/>
              <w:adjustRightInd w:val="0"/>
              <w:spacing w:after="0"/>
              <w:jc w:val="center"/>
              <w:textAlignment w:val="baseline"/>
              <w:rPr>
                <w:ins w:id="74" w:author="Huawei" w:date="2025-05-07T17:25:00Z"/>
                <w:rFonts w:ascii="Arial" w:eastAsia="Times New Roman" w:hAnsi="Arial"/>
                <w:sz w:val="18"/>
                <w:lang w:eastAsia="en-GB"/>
              </w:rPr>
            </w:pPr>
            <w:ins w:id="75" w:author="Huawei" w:date="2025-05-07T17:25:00Z">
              <w:r w:rsidRPr="007E62E0">
                <w:rPr>
                  <w:rFonts w:ascii="Arial" w:eastAsia="Times New Roma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4A4D0155" w14:textId="77777777" w:rsidR="008C3062" w:rsidRPr="007E62E0" w:rsidRDefault="008C3062" w:rsidP="00072962">
            <w:pPr>
              <w:keepNext/>
              <w:keepLines/>
              <w:overflowPunct w:val="0"/>
              <w:autoSpaceDE w:val="0"/>
              <w:autoSpaceDN w:val="0"/>
              <w:adjustRightInd w:val="0"/>
              <w:spacing w:after="0"/>
              <w:jc w:val="center"/>
              <w:textAlignment w:val="baseline"/>
              <w:rPr>
                <w:ins w:id="76" w:author="Huawei" w:date="2025-05-07T17:25:00Z"/>
                <w:rFonts w:ascii="Arial" w:eastAsia="Times New Roman" w:hAnsi="Arial"/>
                <w:sz w:val="18"/>
                <w:lang w:eastAsia="en-GB"/>
              </w:rPr>
            </w:pPr>
            <w:ins w:id="77" w:author="Huawei" w:date="2025-05-07T17:25:00Z">
              <w:r w:rsidRPr="007E62E0">
                <w:rPr>
                  <w:rFonts w:ascii="Arial" w:eastAsia="Times New Roman" w:hAnsi="Arial"/>
                  <w:sz w:val="18"/>
                  <w:lang w:eastAsia="en-GB"/>
                </w:rPr>
                <w:t>-70</w:t>
              </w:r>
            </w:ins>
          </w:p>
        </w:tc>
      </w:tr>
      <w:tr w:rsidR="008C3062" w:rsidRPr="007E62E0" w14:paraId="2B061245" w14:textId="77777777" w:rsidTr="00072962">
        <w:trPr>
          <w:jc w:val="center"/>
          <w:ins w:id="78" w:author="Huawei" w:date="2025-05-07T17:25:00Z"/>
        </w:trPr>
        <w:tc>
          <w:tcPr>
            <w:tcW w:w="1111" w:type="dxa"/>
            <w:tcBorders>
              <w:top w:val="single" w:sz="6" w:space="0" w:color="auto"/>
              <w:left w:val="single" w:sz="4" w:space="0" w:color="auto"/>
              <w:bottom w:val="single" w:sz="6" w:space="0" w:color="auto"/>
              <w:right w:val="single" w:sz="6" w:space="0" w:color="auto"/>
            </w:tcBorders>
            <w:hideMark/>
          </w:tcPr>
          <w:p w14:paraId="2E387389" w14:textId="77777777" w:rsidR="008C3062" w:rsidRPr="007E62E0" w:rsidRDefault="008C3062" w:rsidP="00072962">
            <w:pPr>
              <w:keepNext/>
              <w:keepLines/>
              <w:overflowPunct w:val="0"/>
              <w:autoSpaceDE w:val="0"/>
              <w:autoSpaceDN w:val="0"/>
              <w:adjustRightInd w:val="0"/>
              <w:spacing w:after="0"/>
              <w:jc w:val="center"/>
              <w:textAlignment w:val="baseline"/>
              <w:rPr>
                <w:ins w:id="79" w:author="Huawei" w:date="2025-05-07T17:25:00Z"/>
                <w:rFonts w:ascii="Arial" w:eastAsia="Times New Roman" w:hAnsi="Arial"/>
                <w:sz w:val="18"/>
                <w:lang w:eastAsia="en-GB"/>
              </w:rPr>
            </w:pPr>
            <w:ins w:id="80"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9</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single" w:sz="6" w:space="0" w:color="auto"/>
              <w:right w:val="single" w:sz="6" w:space="0" w:color="auto"/>
            </w:tcBorders>
            <w:hideMark/>
          </w:tcPr>
          <w:p w14:paraId="46B51B1F" w14:textId="77777777" w:rsidR="008C3062" w:rsidRPr="007E62E0" w:rsidRDefault="008C3062" w:rsidP="00072962">
            <w:pPr>
              <w:keepNext/>
              <w:keepLines/>
              <w:overflowPunct w:val="0"/>
              <w:autoSpaceDE w:val="0"/>
              <w:autoSpaceDN w:val="0"/>
              <w:adjustRightInd w:val="0"/>
              <w:spacing w:after="0"/>
              <w:jc w:val="center"/>
              <w:textAlignment w:val="baseline"/>
              <w:rPr>
                <w:ins w:id="81" w:author="Huawei" w:date="2025-05-07T17:25:00Z"/>
                <w:rFonts w:ascii="Arial" w:eastAsia="Times New Roman" w:hAnsi="Arial"/>
                <w:sz w:val="18"/>
                <w:lang w:eastAsia="en-GB"/>
              </w:rPr>
            </w:pPr>
            <w:ins w:id="82" w:author="Huawei" w:date="2025-05-07T17:25:00Z">
              <w:r w:rsidRPr="007E62E0">
                <w:rPr>
                  <w:rFonts w:ascii="Arial" w:eastAsia="Times New Roman" w:hAnsi="Arial"/>
                  <w:sz w:val="18"/>
                  <w:lang w:eastAsia="en-GB"/>
                </w:rPr>
                <w:sym w:font="Symbol" w:char="F0B1"/>
              </w:r>
              <w:r w:rsidRPr="007E62E0">
                <w:rPr>
                  <w:rFonts w:ascii="Arial" w:eastAsia="Times New Roman" w:hAnsi="Arial"/>
                  <w:sz w:val="18"/>
                  <w:lang w:eastAsia="en-GB"/>
                </w:rPr>
                <w:t>1</w:t>
              </w:r>
              <w:r>
                <w:rPr>
                  <w:rFonts w:ascii="Arial" w:eastAsia="Times New Roman" w:hAnsi="Arial"/>
                  <w:sz w:val="18"/>
                  <w:lang w:eastAsia="en-GB"/>
                </w:rPr>
                <w:t>2</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6" w:space="0" w:color="auto"/>
              <w:right w:val="single" w:sz="4" w:space="0" w:color="auto"/>
            </w:tcBorders>
            <w:hideMark/>
          </w:tcPr>
          <w:p w14:paraId="2CDE51A0" w14:textId="77777777" w:rsidR="008C3062" w:rsidRPr="007E62E0" w:rsidRDefault="008C3062" w:rsidP="00072962">
            <w:pPr>
              <w:keepNext/>
              <w:keepLines/>
              <w:overflowPunct w:val="0"/>
              <w:autoSpaceDE w:val="0"/>
              <w:autoSpaceDN w:val="0"/>
              <w:adjustRightInd w:val="0"/>
              <w:spacing w:after="0"/>
              <w:jc w:val="center"/>
              <w:textAlignment w:val="baseline"/>
              <w:rPr>
                <w:ins w:id="83" w:author="Huawei" w:date="2025-05-07T17:25:00Z"/>
                <w:rFonts w:ascii="Arial" w:eastAsia="Times New Roman" w:hAnsi="Arial"/>
                <w:sz w:val="18"/>
                <w:lang w:eastAsia="en-GB"/>
              </w:rPr>
            </w:pPr>
            <w:ins w:id="84"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67EE2709" w14:textId="77777777" w:rsidR="008C3062" w:rsidRPr="007E62E0" w:rsidRDefault="008C3062" w:rsidP="00072962">
            <w:pPr>
              <w:keepNext/>
              <w:keepLines/>
              <w:overflowPunct w:val="0"/>
              <w:autoSpaceDE w:val="0"/>
              <w:autoSpaceDN w:val="0"/>
              <w:adjustRightInd w:val="0"/>
              <w:spacing w:after="0"/>
              <w:jc w:val="center"/>
              <w:textAlignment w:val="baseline"/>
              <w:rPr>
                <w:ins w:id="85" w:author="Huawei" w:date="2025-05-07T17:25:00Z"/>
                <w:rFonts w:ascii="Arial" w:eastAsia="Times New Roman" w:hAnsi="Arial"/>
                <w:sz w:val="18"/>
                <w:lang w:eastAsia="en-GB"/>
              </w:rPr>
            </w:pPr>
            <w:ins w:id="86" w:author="Huawei" w:date="2025-05-07T17:25:00Z">
              <w:r w:rsidRPr="007E62E0">
                <w:rPr>
                  <w:rFonts w:ascii="Arial" w:eastAsia="Times New Roman" w:hAnsi="Arial"/>
                  <w:sz w:val="18"/>
                  <w:lang w:eastAsia="en-GB"/>
                </w:rPr>
                <w:t>N/A</w:t>
              </w:r>
            </w:ins>
          </w:p>
        </w:tc>
        <w:tc>
          <w:tcPr>
            <w:tcW w:w="1578" w:type="dxa"/>
            <w:tcBorders>
              <w:top w:val="single" w:sz="6" w:space="0" w:color="auto"/>
              <w:left w:val="single" w:sz="6" w:space="0" w:color="auto"/>
              <w:bottom w:val="single" w:sz="6" w:space="0" w:color="auto"/>
              <w:right w:val="single" w:sz="6" w:space="0" w:color="auto"/>
            </w:tcBorders>
            <w:hideMark/>
          </w:tcPr>
          <w:p w14:paraId="365C8226" w14:textId="77777777" w:rsidR="008C3062" w:rsidRPr="007E62E0" w:rsidRDefault="008C3062" w:rsidP="00072962">
            <w:pPr>
              <w:keepNext/>
              <w:keepLines/>
              <w:overflowPunct w:val="0"/>
              <w:autoSpaceDE w:val="0"/>
              <w:autoSpaceDN w:val="0"/>
              <w:adjustRightInd w:val="0"/>
              <w:spacing w:after="0"/>
              <w:jc w:val="center"/>
              <w:textAlignment w:val="baseline"/>
              <w:rPr>
                <w:ins w:id="87" w:author="Huawei" w:date="2025-05-07T17:25:00Z"/>
                <w:rFonts w:ascii="Arial" w:eastAsia="Times New Roman" w:hAnsi="Arial"/>
                <w:sz w:val="18"/>
                <w:lang w:eastAsia="en-GB"/>
              </w:rPr>
            </w:pPr>
            <w:ins w:id="88" w:author="Huawei" w:date="2025-05-07T17:25:00Z">
              <w:r w:rsidRPr="007E62E0">
                <w:rPr>
                  <w:rFonts w:ascii="Arial" w:eastAsia="Times New Roman" w:hAnsi="Arial"/>
                  <w:sz w:val="18"/>
                  <w:lang w:eastAsia="en-GB"/>
                </w:rPr>
                <w:t>-70</w:t>
              </w:r>
            </w:ins>
          </w:p>
        </w:tc>
        <w:tc>
          <w:tcPr>
            <w:tcW w:w="1579" w:type="dxa"/>
            <w:tcBorders>
              <w:top w:val="single" w:sz="6" w:space="0" w:color="auto"/>
              <w:left w:val="single" w:sz="6" w:space="0" w:color="auto"/>
              <w:bottom w:val="single" w:sz="6" w:space="0" w:color="auto"/>
              <w:right w:val="single" w:sz="4" w:space="0" w:color="auto"/>
            </w:tcBorders>
            <w:hideMark/>
          </w:tcPr>
          <w:p w14:paraId="15F9CBA4" w14:textId="77777777" w:rsidR="008C3062" w:rsidRPr="007E62E0" w:rsidRDefault="008C3062" w:rsidP="00072962">
            <w:pPr>
              <w:keepNext/>
              <w:keepLines/>
              <w:overflowPunct w:val="0"/>
              <w:autoSpaceDE w:val="0"/>
              <w:autoSpaceDN w:val="0"/>
              <w:adjustRightInd w:val="0"/>
              <w:spacing w:after="0"/>
              <w:jc w:val="center"/>
              <w:textAlignment w:val="baseline"/>
              <w:rPr>
                <w:ins w:id="89" w:author="Huawei" w:date="2025-05-07T17:25:00Z"/>
                <w:rFonts w:ascii="Arial" w:eastAsia="Times New Roman" w:hAnsi="Arial"/>
                <w:sz w:val="18"/>
                <w:lang w:eastAsia="en-GB"/>
              </w:rPr>
            </w:pPr>
            <w:ins w:id="90" w:author="Huawei" w:date="2025-05-07T17:25:00Z">
              <w:r w:rsidRPr="007E62E0">
                <w:rPr>
                  <w:rFonts w:ascii="Arial" w:eastAsia="Times New Roman" w:hAnsi="Arial"/>
                  <w:sz w:val="18"/>
                  <w:lang w:eastAsia="en-GB"/>
                </w:rPr>
                <w:t>-50</w:t>
              </w:r>
            </w:ins>
          </w:p>
        </w:tc>
      </w:tr>
      <w:tr w:rsidR="008C3062" w:rsidRPr="007E62E0" w14:paraId="7DD80345" w14:textId="77777777" w:rsidTr="00072962">
        <w:trPr>
          <w:jc w:val="center"/>
          <w:ins w:id="91" w:author="Huawei" w:date="2025-05-07T17:2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2F7A3AE" w14:textId="77777777" w:rsidR="008C3062" w:rsidRPr="007E62E0" w:rsidRDefault="008C3062" w:rsidP="00072962">
            <w:pPr>
              <w:keepNext/>
              <w:keepLines/>
              <w:overflowPunct w:val="0"/>
              <w:autoSpaceDE w:val="0"/>
              <w:autoSpaceDN w:val="0"/>
              <w:adjustRightInd w:val="0"/>
              <w:spacing w:after="0"/>
              <w:ind w:left="851" w:hanging="851"/>
              <w:textAlignment w:val="baseline"/>
              <w:rPr>
                <w:ins w:id="92" w:author="Huawei" w:date="2025-05-07T17:25:00Z"/>
                <w:rFonts w:ascii="Arial" w:eastAsia="Times New Roman" w:hAnsi="Arial"/>
                <w:sz w:val="18"/>
                <w:lang w:eastAsia="en-GB"/>
              </w:rPr>
            </w:pPr>
            <w:ins w:id="93"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114F100C" w14:textId="77777777" w:rsidR="008C3062" w:rsidRPr="007E62E0" w:rsidRDefault="008C3062" w:rsidP="00072962">
            <w:pPr>
              <w:keepNext/>
              <w:keepLines/>
              <w:overflowPunct w:val="0"/>
              <w:autoSpaceDE w:val="0"/>
              <w:autoSpaceDN w:val="0"/>
              <w:adjustRightInd w:val="0"/>
              <w:spacing w:after="0"/>
              <w:ind w:left="851" w:hanging="851"/>
              <w:textAlignment w:val="baseline"/>
              <w:rPr>
                <w:ins w:id="94" w:author="Huawei" w:date="2025-05-07T17:25:00Z"/>
                <w:rFonts w:ascii="Arial" w:eastAsia="Times New Roman" w:hAnsi="Arial"/>
                <w:sz w:val="18"/>
                <w:lang w:eastAsia="en-GB"/>
              </w:rPr>
            </w:pPr>
            <w:ins w:id="95" w:author="Huawei" w:date="2025-05-07T17:25:00Z">
              <w:r w:rsidRPr="007E62E0">
                <w:rPr>
                  <w:rFonts w:ascii="Arial" w:eastAsia="Times New Roman" w:hAnsi="Arial"/>
                  <w:sz w:val="18"/>
                  <w:lang w:eastAsia="en-GB"/>
                </w:rPr>
                <w:t>NOTE 2:</w:t>
              </w:r>
              <w:r w:rsidRPr="007E62E0">
                <w:rPr>
                  <w:rFonts w:ascii="Arial" w:eastAsia="Times New Roman" w:hAnsi="Arial"/>
                  <w:sz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21275AED" w14:textId="77777777" w:rsidR="008C3062" w:rsidRPr="007E62E0" w:rsidRDefault="008C3062" w:rsidP="00072962">
            <w:pPr>
              <w:keepNext/>
              <w:keepLines/>
              <w:overflowPunct w:val="0"/>
              <w:autoSpaceDE w:val="0"/>
              <w:autoSpaceDN w:val="0"/>
              <w:adjustRightInd w:val="0"/>
              <w:spacing w:after="0"/>
              <w:ind w:left="851" w:hanging="851"/>
              <w:textAlignment w:val="baseline"/>
              <w:rPr>
                <w:ins w:id="96" w:author="Huawei" w:date="2025-05-07T17:25:00Z"/>
                <w:rFonts w:ascii="Arial" w:eastAsia="Times New Roman" w:hAnsi="Arial"/>
                <w:sz w:val="18"/>
                <w:lang w:eastAsia="en-GB"/>
              </w:rPr>
            </w:pPr>
            <w:ins w:id="97" w:author="Huawei" w:date="2025-05-07T17:25:00Z">
              <w:r w:rsidRPr="007E62E0">
                <w:rPr>
                  <w:rFonts w:ascii="Arial" w:eastAsia="Times New Roman" w:hAnsi="Arial"/>
                  <w:sz w:val="18"/>
                  <w:lang w:eastAsia="en-GB"/>
                </w:rPr>
                <w:t>NOTE 3:</w:t>
              </w:r>
              <w:r w:rsidRPr="007E62E0">
                <w:rPr>
                  <w:rFonts w:ascii="Arial" w:eastAsia="Times New Roman" w:hAnsi="Arial"/>
                  <w:sz w:val="18"/>
                  <w:lang w:eastAsia="en-GB"/>
                </w:rPr>
                <w:tab/>
                <w:t xml:space="preserve">In the test cases, the SSB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630271B7" w14:textId="77777777" w:rsidR="008C3062" w:rsidRPr="007E62E0" w:rsidRDefault="008C3062" w:rsidP="008C3062">
      <w:pPr>
        <w:overflowPunct w:val="0"/>
        <w:autoSpaceDE w:val="0"/>
        <w:autoSpaceDN w:val="0"/>
        <w:adjustRightInd w:val="0"/>
        <w:textAlignment w:val="baseline"/>
        <w:rPr>
          <w:ins w:id="98" w:author="Huawei" w:date="2025-05-07T17:25:00Z"/>
          <w:rFonts w:eastAsia="Times New Roman"/>
          <w:lang w:eastAsia="zh-CN"/>
        </w:rPr>
      </w:pPr>
    </w:p>
    <w:p w14:paraId="6FD158DD"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99" w:author="Huawei" w:date="2025-05-07T17:25:00Z"/>
          <w:rFonts w:ascii="Arial" w:eastAsia="Times New Roman" w:hAnsi="Arial"/>
          <w:sz w:val="22"/>
          <w:lang w:eastAsia="en-GB"/>
        </w:rPr>
      </w:pPr>
      <w:ins w:id="100" w:author="Huawei" w:date="2025-05-07T17:25:00Z">
        <w:r>
          <w:rPr>
            <w:rFonts w:ascii="Arial" w:eastAsia="Times New Roman" w:hAnsi="Arial"/>
            <w:sz w:val="22"/>
            <w:lang w:eastAsia="en-GB"/>
          </w:rPr>
          <w:t>10.1.20C</w:t>
        </w:r>
        <w:r w:rsidRPr="007E62E0">
          <w:rPr>
            <w:rFonts w:ascii="Arial" w:eastAsia="Times New Roman" w:hAnsi="Arial"/>
            <w:sz w:val="22"/>
            <w:lang w:eastAsia="en-GB"/>
          </w:rPr>
          <w:t>.1.2</w:t>
        </w:r>
        <w:r w:rsidRPr="007E62E0">
          <w:rPr>
            <w:rFonts w:ascii="Arial" w:eastAsia="Times New Roman" w:hAnsi="Arial"/>
            <w:sz w:val="22"/>
            <w:lang w:eastAsia="en-GB"/>
          </w:rPr>
          <w:tab/>
          <w:t>Relative Accuracy</w:t>
        </w:r>
      </w:ins>
    </w:p>
    <w:p w14:paraId="4D4AF8E4" w14:textId="77777777" w:rsidR="008C3062" w:rsidRPr="007E62E0" w:rsidRDefault="008C3062" w:rsidP="008C3062">
      <w:pPr>
        <w:overflowPunct w:val="0"/>
        <w:autoSpaceDE w:val="0"/>
        <w:autoSpaceDN w:val="0"/>
        <w:adjustRightInd w:val="0"/>
        <w:textAlignment w:val="baseline"/>
        <w:rPr>
          <w:ins w:id="101" w:author="Huawei" w:date="2025-05-07T17:25:00Z"/>
          <w:rFonts w:eastAsia="Times New Roman" w:cs="v4.2.0"/>
          <w:lang w:eastAsia="en-GB"/>
        </w:rPr>
      </w:pPr>
      <w:ins w:id="102" w:author="Huawei" w:date="2025-05-07T17:25:00Z">
        <w:r w:rsidRPr="007E62E0">
          <w:rPr>
            <w:rFonts w:eastAsia="Times New Roman" w:cs="v4.2.0"/>
            <w:lang w:eastAsia="en-GB"/>
          </w:rPr>
          <w:t xml:space="preserve">The relative accuracy of </w:t>
        </w:r>
        <w:r w:rsidRPr="007E62E0">
          <w:rPr>
            <w:rFonts w:eastAsia="Times New Roman" w:cs="v4.2.0"/>
            <w:lang w:eastAsia="zh-CN"/>
          </w:rPr>
          <w:t>SSB based L1-</w:t>
        </w:r>
        <w:r w:rsidRPr="007E62E0">
          <w:rPr>
            <w:rFonts w:eastAsia="Times New Roman" w:cs="v4.2.0"/>
            <w:lang w:eastAsia="en-GB"/>
          </w:rPr>
          <w:t xml:space="preserve">RSRP is defined as the </w:t>
        </w:r>
        <w:r w:rsidRPr="007E62E0">
          <w:rPr>
            <w:rFonts w:eastAsia="Times New Roman" w:cs="v4.2.0"/>
            <w:lang w:eastAsia="zh-CN"/>
          </w:rPr>
          <w:t>L1-</w:t>
        </w:r>
        <w:r w:rsidRPr="007E62E0">
          <w:rPr>
            <w:rFonts w:eastAsia="Times New Roman" w:cs="v4.2.0"/>
            <w:lang w:eastAsia="en-GB"/>
          </w:rPr>
          <w:t xml:space="preserve">RSRP measured from one SSB compared to the </w:t>
        </w:r>
        <w:r w:rsidRPr="007E62E0">
          <w:rPr>
            <w:rFonts w:eastAsia="Times New Roman"/>
            <w:lang w:val="en-US" w:eastAsia="en-GB"/>
          </w:rPr>
          <w:t xml:space="preserve">largest measured value of L1-RSRP among all SSBs of the </w:t>
        </w:r>
        <w:r>
          <w:rPr>
            <w:rFonts w:eastAsia="Times New Roman"/>
            <w:lang w:val="en-US" w:eastAsia="en-GB"/>
          </w:rPr>
          <w:t xml:space="preserve">serving </w:t>
        </w:r>
        <w:r w:rsidRPr="007E62E0">
          <w:rPr>
            <w:rFonts w:eastAsia="Times New Roman"/>
            <w:lang w:val="en-US" w:eastAsia="en-GB"/>
          </w:rPr>
          <w:t>cell on which UE performs L1-RSRP measurements</w:t>
        </w:r>
        <w:r w:rsidRPr="007E62E0">
          <w:rPr>
            <w:rFonts w:eastAsia="Times New Roman" w:cs="v4.2.0"/>
            <w:lang w:eastAsia="en-GB"/>
          </w:rPr>
          <w:t>.</w:t>
        </w:r>
      </w:ins>
    </w:p>
    <w:p w14:paraId="503B1E2A" w14:textId="77777777" w:rsidR="008C3062" w:rsidRPr="007E62E0" w:rsidRDefault="008C3062" w:rsidP="008C3062">
      <w:pPr>
        <w:overflowPunct w:val="0"/>
        <w:autoSpaceDE w:val="0"/>
        <w:autoSpaceDN w:val="0"/>
        <w:adjustRightInd w:val="0"/>
        <w:textAlignment w:val="baseline"/>
        <w:rPr>
          <w:ins w:id="103" w:author="Huawei" w:date="2025-05-07T17:25:00Z"/>
          <w:rFonts w:eastAsia="Times New Roman" w:cs="v4.2.0"/>
          <w:lang w:eastAsia="en-GB"/>
        </w:rPr>
      </w:pPr>
      <w:ins w:id="104" w:author="Huawei" w:date="2025-05-07T17:25:00Z">
        <w:r w:rsidRPr="007E62E0">
          <w:rPr>
            <w:rFonts w:eastAsia="Times New Roman" w:cs="v4.2.0"/>
            <w:lang w:eastAsia="en-GB"/>
          </w:rPr>
          <w:t xml:space="preserve">The accuracy requirements in Table </w:t>
        </w:r>
        <w:r>
          <w:rPr>
            <w:rFonts w:eastAsia="Times New Roman"/>
            <w:lang w:eastAsia="zh-CN"/>
          </w:rPr>
          <w:t>10.1.20C</w:t>
        </w:r>
        <w:r w:rsidRPr="007E62E0">
          <w:rPr>
            <w:rFonts w:eastAsia="Times New Roman"/>
            <w:lang w:eastAsia="en-GB"/>
          </w:rPr>
          <w:t>.1</w:t>
        </w:r>
        <w:r w:rsidRPr="007E62E0">
          <w:rPr>
            <w:rFonts w:eastAsia="Times New Roman"/>
            <w:lang w:eastAsia="zh-CN"/>
          </w:rPr>
          <w:t>.2</w:t>
        </w:r>
        <w:r w:rsidRPr="007E62E0">
          <w:rPr>
            <w:rFonts w:eastAsia="Times New Roman" w:cs="v4.2.0"/>
            <w:lang w:eastAsia="en-GB"/>
          </w:rPr>
          <w:t>-1 are valid under the following conditions:</w:t>
        </w:r>
      </w:ins>
    </w:p>
    <w:p w14:paraId="07011B36" w14:textId="77777777" w:rsidR="008C3062" w:rsidRPr="007E62E0" w:rsidRDefault="008C3062" w:rsidP="008C3062">
      <w:pPr>
        <w:overflowPunct w:val="0"/>
        <w:autoSpaceDE w:val="0"/>
        <w:autoSpaceDN w:val="0"/>
        <w:adjustRightInd w:val="0"/>
        <w:ind w:left="568" w:hanging="284"/>
        <w:textAlignment w:val="baseline"/>
        <w:rPr>
          <w:ins w:id="105" w:author="Huawei" w:date="2025-05-07T17:25:00Z"/>
          <w:rFonts w:eastAsia="Times New Roman"/>
          <w:lang w:eastAsia="en-GB"/>
        </w:rPr>
      </w:pPr>
      <w:ins w:id="106"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507D93F3" w14:textId="77777777" w:rsidR="008C3062" w:rsidRPr="007E62E0" w:rsidRDefault="008C3062" w:rsidP="008C3062">
      <w:pPr>
        <w:overflowPunct w:val="0"/>
        <w:autoSpaceDE w:val="0"/>
        <w:autoSpaceDN w:val="0"/>
        <w:adjustRightInd w:val="0"/>
        <w:ind w:left="568" w:hanging="284"/>
        <w:textAlignment w:val="baseline"/>
        <w:rPr>
          <w:ins w:id="107" w:author="Huawei" w:date="2025-05-07T17:25:00Z"/>
          <w:rFonts w:eastAsia="Times New Roman"/>
          <w:lang w:eastAsia="en-GB"/>
        </w:rPr>
      </w:pPr>
      <w:ins w:id="108"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for each relevant SSB</w:t>
        </w:r>
        <w:r w:rsidRPr="007E62E0">
          <w:rPr>
            <w:rFonts w:eastAsia="Times New Roman"/>
            <w:lang w:eastAsia="en-GB"/>
          </w:rPr>
          <w:t>.</w:t>
        </w:r>
      </w:ins>
    </w:p>
    <w:p w14:paraId="7CA1A6FE" w14:textId="77777777" w:rsidR="008C3062" w:rsidRPr="007E62E0" w:rsidRDefault="008C3062" w:rsidP="008C3062">
      <w:pPr>
        <w:overflowPunct w:val="0"/>
        <w:autoSpaceDE w:val="0"/>
        <w:autoSpaceDN w:val="0"/>
        <w:adjustRightInd w:val="0"/>
        <w:ind w:left="568" w:hanging="284"/>
        <w:textAlignment w:val="baseline"/>
        <w:rPr>
          <w:ins w:id="109" w:author="Huawei" w:date="2025-05-07T17:25:00Z"/>
          <w:rFonts w:eastAsia="Times New Roman"/>
          <w:lang w:eastAsia="en-GB"/>
        </w:rPr>
      </w:pPr>
      <w:ins w:id="110"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609056AE" w14:textId="77777777" w:rsidR="008C3062" w:rsidRPr="007E62E0" w:rsidRDefault="008C3062" w:rsidP="008C3062">
      <w:pPr>
        <w:keepNext/>
        <w:keepLines/>
        <w:overflowPunct w:val="0"/>
        <w:autoSpaceDE w:val="0"/>
        <w:autoSpaceDN w:val="0"/>
        <w:adjustRightInd w:val="0"/>
        <w:spacing w:before="60"/>
        <w:jc w:val="center"/>
        <w:textAlignment w:val="baseline"/>
        <w:rPr>
          <w:ins w:id="111" w:author="Huawei" w:date="2025-05-07T17:25:00Z"/>
          <w:rFonts w:ascii="Arial" w:eastAsia="Times New Roman" w:hAnsi="Arial"/>
          <w:b/>
          <w:lang w:eastAsia="en-GB"/>
        </w:rPr>
      </w:pPr>
      <w:ins w:id="112" w:author="Huawei" w:date="2025-05-07T17:25:00Z">
        <w:r w:rsidRPr="007E62E0">
          <w:rPr>
            <w:rFonts w:ascii="Arial" w:eastAsia="Times New Roman" w:hAnsi="Arial"/>
            <w:b/>
            <w:lang w:eastAsia="en-GB"/>
          </w:rPr>
          <w:lastRenderedPageBreak/>
          <w:t xml:space="preserve">Table </w:t>
        </w:r>
        <w:r>
          <w:rPr>
            <w:rFonts w:ascii="Arial" w:eastAsia="Times New Roman" w:hAnsi="Arial"/>
            <w:b/>
            <w:lang w:eastAsia="en-GB"/>
          </w:rPr>
          <w:t>10.1.20C</w:t>
        </w:r>
        <w:r w:rsidRPr="007E62E0">
          <w:rPr>
            <w:rFonts w:ascii="Arial" w:eastAsia="Times New Roman" w:hAnsi="Arial"/>
            <w:b/>
            <w:lang w:eastAsia="en-GB"/>
          </w:rPr>
          <w:t>.1.2-1: SSB based L1-RSRP relative accuracy in FR2</w:t>
        </w:r>
        <w:r>
          <w:rPr>
            <w:rFonts w:ascii="Arial" w:eastAsia="Times New Roman" w:hAnsi="Arial"/>
            <w:b/>
            <w:lang w:eastAsia="en-GB"/>
          </w:rPr>
          <w:t>-NTN</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8C3062" w:rsidRPr="007E62E0" w14:paraId="30A238CA" w14:textId="77777777" w:rsidTr="00072962">
        <w:trPr>
          <w:jc w:val="center"/>
          <w:ins w:id="113" w:author="Huawei" w:date="2025-05-07T17:25:00Z"/>
        </w:trPr>
        <w:tc>
          <w:tcPr>
            <w:tcW w:w="2059" w:type="dxa"/>
            <w:gridSpan w:val="2"/>
            <w:tcBorders>
              <w:top w:val="single" w:sz="6" w:space="0" w:color="auto"/>
              <w:left w:val="single" w:sz="4" w:space="0" w:color="auto"/>
              <w:bottom w:val="nil"/>
              <w:right w:val="single" w:sz="6" w:space="0" w:color="auto"/>
            </w:tcBorders>
            <w:vAlign w:val="center"/>
            <w:hideMark/>
          </w:tcPr>
          <w:p w14:paraId="1C5A4D85" w14:textId="77777777" w:rsidR="008C3062" w:rsidRPr="007E62E0" w:rsidRDefault="008C3062" w:rsidP="00072962">
            <w:pPr>
              <w:keepNext/>
              <w:keepLines/>
              <w:overflowPunct w:val="0"/>
              <w:autoSpaceDE w:val="0"/>
              <w:autoSpaceDN w:val="0"/>
              <w:adjustRightInd w:val="0"/>
              <w:spacing w:after="0"/>
              <w:jc w:val="center"/>
              <w:textAlignment w:val="baseline"/>
              <w:rPr>
                <w:ins w:id="114" w:author="Huawei" w:date="2025-05-07T17:25:00Z"/>
                <w:rFonts w:ascii="Arial" w:eastAsia="Times New Roman" w:hAnsi="Arial"/>
                <w:b/>
                <w:sz w:val="18"/>
                <w:lang w:eastAsia="en-GB"/>
              </w:rPr>
            </w:pPr>
            <w:ins w:id="115" w:author="Huawei" w:date="2025-05-07T17:25:00Z">
              <w:r w:rsidRPr="007E62E0">
                <w:rPr>
                  <w:rFonts w:ascii="Arial" w:eastAsia="Times New Roman" w:hAnsi="Arial"/>
                  <w:b/>
                  <w:sz w:val="18"/>
                  <w:lang w:eastAsia="en-GB"/>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4F5CA7E7" w14:textId="77777777" w:rsidR="008C3062" w:rsidRPr="007E62E0" w:rsidRDefault="008C3062" w:rsidP="00072962">
            <w:pPr>
              <w:keepNext/>
              <w:keepLines/>
              <w:overflowPunct w:val="0"/>
              <w:autoSpaceDE w:val="0"/>
              <w:autoSpaceDN w:val="0"/>
              <w:adjustRightInd w:val="0"/>
              <w:spacing w:after="0"/>
              <w:jc w:val="center"/>
              <w:textAlignment w:val="baseline"/>
              <w:rPr>
                <w:ins w:id="116" w:author="Huawei" w:date="2025-05-07T17:25:00Z"/>
                <w:rFonts w:ascii="Arial" w:eastAsia="Times New Roman" w:hAnsi="Arial"/>
                <w:b/>
                <w:sz w:val="18"/>
                <w:lang w:eastAsia="en-GB"/>
              </w:rPr>
            </w:pPr>
            <w:ins w:id="117" w:author="Huawei" w:date="2025-05-07T17:25:00Z">
              <w:r w:rsidRPr="007E62E0">
                <w:rPr>
                  <w:rFonts w:ascii="Arial" w:eastAsia="Times New Roman" w:hAnsi="Arial"/>
                  <w:b/>
                  <w:sz w:val="18"/>
                  <w:lang w:eastAsia="en-GB"/>
                </w:rPr>
                <w:t>Conditions</w:t>
              </w:r>
            </w:ins>
          </w:p>
        </w:tc>
      </w:tr>
      <w:tr w:rsidR="008C3062" w:rsidRPr="007E62E0" w14:paraId="7C49712C" w14:textId="77777777" w:rsidTr="00072962">
        <w:trPr>
          <w:jc w:val="center"/>
          <w:ins w:id="118" w:author="Huawei" w:date="2025-05-07T17:25:00Z"/>
        </w:trPr>
        <w:tc>
          <w:tcPr>
            <w:tcW w:w="1030" w:type="dxa"/>
            <w:tcBorders>
              <w:top w:val="single" w:sz="6" w:space="0" w:color="auto"/>
              <w:left w:val="single" w:sz="4" w:space="0" w:color="auto"/>
              <w:right w:val="single" w:sz="6" w:space="0" w:color="auto"/>
            </w:tcBorders>
            <w:vAlign w:val="center"/>
            <w:hideMark/>
          </w:tcPr>
          <w:p w14:paraId="5A695820" w14:textId="77777777" w:rsidR="008C3062" w:rsidRPr="007E62E0" w:rsidRDefault="008C3062" w:rsidP="00072962">
            <w:pPr>
              <w:keepNext/>
              <w:keepLines/>
              <w:overflowPunct w:val="0"/>
              <w:autoSpaceDE w:val="0"/>
              <w:autoSpaceDN w:val="0"/>
              <w:adjustRightInd w:val="0"/>
              <w:spacing w:after="0"/>
              <w:jc w:val="center"/>
              <w:textAlignment w:val="baseline"/>
              <w:rPr>
                <w:ins w:id="119" w:author="Huawei" w:date="2025-05-07T17:25:00Z"/>
                <w:rFonts w:ascii="Arial" w:eastAsia="Times New Roman" w:hAnsi="Arial"/>
                <w:b/>
                <w:sz w:val="18"/>
                <w:lang w:eastAsia="en-GB"/>
              </w:rPr>
            </w:pPr>
            <w:ins w:id="120" w:author="Huawei" w:date="2025-05-07T17:25:00Z">
              <w:r w:rsidRPr="007E62E0">
                <w:rPr>
                  <w:rFonts w:ascii="Arial" w:eastAsia="Times New Roman" w:hAnsi="Arial"/>
                  <w:b/>
                  <w:sz w:val="18"/>
                  <w:lang w:eastAsia="en-GB"/>
                </w:rPr>
                <w:t>Normal condition</w:t>
              </w:r>
            </w:ins>
          </w:p>
        </w:tc>
        <w:tc>
          <w:tcPr>
            <w:tcW w:w="1029" w:type="dxa"/>
            <w:tcBorders>
              <w:top w:val="single" w:sz="6" w:space="0" w:color="auto"/>
              <w:left w:val="single" w:sz="6" w:space="0" w:color="auto"/>
              <w:right w:val="single" w:sz="6" w:space="0" w:color="auto"/>
            </w:tcBorders>
            <w:vAlign w:val="center"/>
            <w:hideMark/>
          </w:tcPr>
          <w:p w14:paraId="1666AD0D" w14:textId="77777777" w:rsidR="008C3062" w:rsidRPr="007E62E0" w:rsidRDefault="008C3062" w:rsidP="00072962">
            <w:pPr>
              <w:keepNext/>
              <w:keepLines/>
              <w:overflowPunct w:val="0"/>
              <w:autoSpaceDE w:val="0"/>
              <w:autoSpaceDN w:val="0"/>
              <w:adjustRightInd w:val="0"/>
              <w:spacing w:after="0"/>
              <w:jc w:val="center"/>
              <w:textAlignment w:val="baseline"/>
              <w:rPr>
                <w:ins w:id="121" w:author="Huawei" w:date="2025-05-07T17:25:00Z"/>
                <w:rFonts w:ascii="Arial" w:eastAsia="Times New Roman" w:hAnsi="Arial"/>
                <w:b/>
                <w:sz w:val="18"/>
                <w:lang w:eastAsia="en-GB"/>
              </w:rPr>
            </w:pPr>
            <w:ins w:id="122" w:author="Huawei" w:date="2025-05-07T17:25:00Z">
              <w:r w:rsidRPr="007E62E0">
                <w:rPr>
                  <w:rFonts w:ascii="Arial" w:eastAsia="Times New Roman" w:hAnsi="Arial"/>
                  <w:b/>
                  <w:sz w:val="18"/>
                  <w:lang w:eastAsia="en-GB"/>
                </w:rPr>
                <w:t>Extreme condition</w:t>
              </w:r>
            </w:ins>
          </w:p>
        </w:tc>
        <w:tc>
          <w:tcPr>
            <w:tcW w:w="1029" w:type="dxa"/>
            <w:tcBorders>
              <w:top w:val="single" w:sz="6" w:space="0" w:color="auto"/>
              <w:left w:val="single" w:sz="4" w:space="0" w:color="auto"/>
              <w:right w:val="single" w:sz="4" w:space="0" w:color="auto"/>
            </w:tcBorders>
            <w:hideMark/>
          </w:tcPr>
          <w:p w14:paraId="7C099500" w14:textId="77777777" w:rsidR="008C3062" w:rsidRPr="007E62E0" w:rsidRDefault="008C3062" w:rsidP="00072962">
            <w:pPr>
              <w:keepNext/>
              <w:keepLines/>
              <w:overflowPunct w:val="0"/>
              <w:autoSpaceDE w:val="0"/>
              <w:autoSpaceDN w:val="0"/>
              <w:adjustRightInd w:val="0"/>
              <w:spacing w:after="0"/>
              <w:jc w:val="center"/>
              <w:textAlignment w:val="baseline"/>
              <w:rPr>
                <w:ins w:id="123" w:author="Huawei" w:date="2025-05-07T17:25:00Z"/>
                <w:rFonts w:ascii="Arial" w:eastAsia="Times New Roman" w:hAnsi="Arial"/>
                <w:b/>
                <w:sz w:val="18"/>
                <w:lang w:eastAsia="en-GB"/>
              </w:rPr>
            </w:pPr>
            <w:ins w:id="124" w:author="Huawei" w:date="2025-05-07T17:25:00Z">
              <w:r w:rsidRPr="007E62E0">
                <w:rPr>
                  <w:rFonts w:ascii="Arial" w:eastAsia="Times New Roman" w:hAnsi="Arial" w:cs="Arial"/>
                  <w:b/>
                  <w:sz w:val="18"/>
                  <w:lang w:eastAsia="en-GB"/>
                </w:rPr>
                <w:t xml:space="preserve">SSB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6A61391" w14:textId="77777777" w:rsidR="008C3062" w:rsidRPr="007E62E0" w:rsidRDefault="008C3062" w:rsidP="00072962">
            <w:pPr>
              <w:keepNext/>
              <w:keepLines/>
              <w:overflowPunct w:val="0"/>
              <w:autoSpaceDE w:val="0"/>
              <w:autoSpaceDN w:val="0"/>
              <w:adjustRightInd w:val="0"/>
              <w:spacing w:after="0"/>
              <w:jc w:val="center"/>
              <w:textAlignment w:val="baseline"/>
              <w:rPr>
                <w:ins w:id="125" w:author="Huawei" w:date="2025-05-07T17:25:00Z"/>
                <w:rFonts w:ascii="Arial" w:eastAsia="Times New Roman" w:hAnsi="Arial"/>
                <w:b/>
                <w:sz w:val="18"/>
                <w:lang w:eastAsia="en-GB"/>
              </w:rPr>
            </w:pPr>
            <w:ins w:id="126"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624C969A" w14:textId="77777777" w:rsidTr="00072962">
        <w:trPr>
          <w:jc w:val="center"/>
          <w:ins w:id="127" w:author="Huawei" w:date="2025-05-07T17:25:00Z"/>
        </w:trPr>
        <w:tc>
          <w:tcPr>
            <w:tcW w:w="0" w:type="auto"/>
            <w:tcBorders>
              <w:left w:val="single" w:sz="4" w:space="0" w:color="auto"/>
              <w:bottom w:val="single" w:sz="6" w:space="0" w:color="auto"/>
              <w:right w:val="single" w:sz="6" w:space="0" w:color="auto"/>
            </w:tcBorders>
            <w:vAlign w:val="center"/>
            <w:hideMark/>
          </w:tcPr>
          <w:p w14:paraId="28879A79" w14:textId="77777777" w:rsidR="008C3062" w:rsidRPr="007E62E0" w:rsidRDefault="008C3062" w:rsidP="00072962">
            <w:pPr>
              <w:keepNext/>
              <w:keepLines/>
              <w:overflowPunct w:val="0"/>
              <w:autoSpaceDE w:val="0"/>
              <w:autoSpaceDN w:val="0"/>
              <w:adjustRightInd w:val="0"/>
              <w:spacing w:after="0"/>
              <w:jc w:val="center"/>
              <w:textAlignment w:val="baseline"/>
              <w:rPr>
                <w:ins w:id="128"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753DE69A" w14:textId="77777777" w:rsidR="008C3062" w:rsidRPr="007E62E0" w:rsidRDefault="008C3062" w:rsidP="00072962">
            <w:pPr>
              <w:keepNext/>
              <w:keepLines/>
              <w:overflowPunct w:val="0"/>
              <w:autoSpaceDE w:val="0"/>
              <w:autoSpaceDN w:val="0"/>
              <w:adjustRightInd w:val="0"/>
              <w:spacing w:after="0"/>
              <w:jc w:val="center"/>
              <w:textAlignment w:val="baseline"/>
              <w:rPr>
                <w:ins w:id="129"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vAlign w:val="center"/>
            <w:hideMark/>
          </w:tcPr>
          <w:p w14:paraId="62C48932" w14:textId="77777777" w:rsidR="008C3062" w:rsidRPr="007E62E0" w:rsidRDefault="008C3062" w:rsidP="00072962">
            <w:pPr>
              <w:keepNext/>
              <w:keepLines/>
              <w:overflowPunct w:val="0"/>
              <w:autoSpaceDE w:val="0"/>
              <w:autoSpaceDN w:val="0"/>
              <w:adjustRightInd w:val="0"/>
              <w:spacing w:after="0"/>
              <w:jc w:val="center"/>
              <w:textAlignment w:val="baseline"/>
              <w:rPr>
                <w:ins w:id="130" w:author="Huawei" w:date="2025-05-07T17:25:00Z"/>
                <w:rFonts w:ascii="Arial" w:eastAsia="Times New Roman" w:hAnsi="Arial"/>
                <w:b/>
                <w:sz w:val="18"/>
                <w:lang w:eastAsia="en-GB"/>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8D028B2" w14:textId="77777777" w:rsidR="008C3062" w:rsidRPr="007E62E0" w:rsidRDefault="008C3062" w:rsidP="00072962">
            <w:pPr>
              <w:keepNext/>
              <w:keepLines/>
              <w:overflowPunct w:val="0"/>
              <w:autoSpaceDE w:val="0"/>
              <w:autoSpaceDN w:val="0"/>
              <w:adjustRightInd w:val="0"/>
              <w:spacing w:after="0"/>
              <w:jc w:val="center"/>
              <w:textAlignment w:val="baseline"/>
              <w:rPr>
                <w:ins w:id="131" w:author="Huawei" w:date="2025-05-07T17:25:00Z"/>
                <w:rFonts w:ascii="Arial" w:eastAsia="Times New Roman" w:hAnsi="Arial" w:cs="Arial"/>
                <w:b/>
                <w:sz w:val="18"/>
                <w:lang w:eastAsia="en-GB"/>
              </w:rPr>
            </w:pPr>
            <w:ins w:id="132" w:author="Huawei" w:date="2025-05-07T17:25:00Z">
              <w:r w:rsidRPr="007E62E0">
                <w:rPr>
                  <w:rFonts w:ascii="Arial" w:eastAsia="Times New Roman" w:hAnsi="Arial"/>
                  <w:b/>
                  <w:sz w:val="18"/>
                  <w:lang w:eastAsia="en-GB"/>
                </w:rPr>
                <w:t>Minimum Io</w:t>
              </w:r>
            </w:ins>
          </w:p>
        </w:tc>
        <w:tc>
          <w:tcPr>
            <w:tcW w:w="1483" w:type="dxa"/>
            <w:tcBorders>
              <w:top w:val="single" w:sz="6" w:space="0" w:color="auto"/>
              <w:left w:val="single" w:sz="6" w:space="0" w:color="auto"/>
              <w:bottom w:val="nil"/>
              <w:right w:val="single" w:sz="4" w:space="0" w:color="auto"/>
            </w:tcBorders>
            <w:vAlign w:val="center"/>
            <w:hideMark/>
          </w:tcPr>
          <w:p w14:paraId="54B5ECDC" w14:textId="77777777" w:rsidR="008C3062" w:rsidRPr="007E62E0" w:rsidRDefault="008C3062" w:rsidP="00072962">
            <w:pPr>
              <w:keepNext/>
              <w:keepLines/>
              <w:overflowPunct w:val="0"/>
              <w:autoSpaceDE w:val="0"/>
              <w:autoSpaceDN w:val="0"/>
              <w:adjustRightInd w:val="0"/>
              <w:spacing w:after="0"/>
              <w:jc w:val="center"/>
              <w:textAlignment w:val="baseline"/>
              <w:rPr>
                <w:ins w:id="133" w:author="Huawei" w:date="2025-05-07T17:25:00Z"/>
                <w:rFonts w:ascii="Arial" w:eastAsia="Times New Roman" w:hAnsi="Arial"/>
                <w:b/>
                <w:sz w:val="18"/>
                <w:lang w:eastAsia="en-GB"/>
              </w:rPr>
            </w:pPr>
            <w:ins w:id="134" w:author="Huawei" w:date="2025-05-07T17:25:00Z">
              <w:r w:rsidRPr="007E62E0">
                <w:rPr>
                  <w:rFonts w:ascii="Arial" w:eastAsia="Times New Roman" w:hAnsi="Arial"/>
                  <w:b/>
                  <w:sz w:val="18"/>
                  <w:lang w:eastAsia="en-GB"/>
                </w:rPr>
                <w:t>Maximum Io</w:t>
              </w:r>
            </w:ins>
          </w:p>
        </w:tc>
      </w:tr>
      <w:tr w:rsidR="008C3062" w:rsidRPr="007E62E0" w14:paraId="1AE7B64C" w14:textId="77777777" w:rsidTr="00072962">
        <w:trPr>
          <w:jc w:val="center"/>
          <w:ins w:id="135" w:author="Huawei" w:date="2025-05-07T17:25:00Z"/>
        </w:trPr>
        <w:tc>
          <w:tcPr>
            <w:tcW w:w="1030" w:type="dxa"/>
            <w:tcBorders>
              <w:top w:val="single" w:sz="6" w:space="0" w:color="auto"/>
              <w:left w:val="single" w:sz="4" w:space="0" w:color="auto"/>
              <w:right w:val="single" w:sz="6" w:space="0" w:color="auto"/>
            </w:tcBorders>
            <w:vAlign w:val="center"/>
            <w:hideMark/>
          </w:tcPr>
          <w:p w14:paraId="2F3A7441" w14:textId="77777777" w:rsidR="008C3062" w:rsidRPr="007E62E0" w:rsidRDefault="008C3062" w:rsidP="00072962">
            <w:pPr>
              <w:keepNext/>
              <w:keepLines/>
              <w:overflowPunct w:val="0"/>
              <w:autoSpaceDE w:val="0"/>
              <w:autoSpaceDN w:val="0"/>
              <w:adjustRightInd w:val="0"/>
              <w:spacing w:after="0"/>
              <w:jc w:val="center"/>
              <w:textAlignment w:val="baseline"/>
              <w:rPr>
                <w:ins w:id="136" w:author="Huawei" w:date="2025-05-07T17:25:00Z"/>
                <w:rFonts w:ascii="Arial" w:eastAsia="Times New Roman" w:hAnsi="Arial"/>
                <w:b/>
                <w:sz w:val="18"/>
                <w:lang w:eastAsia="en-GB"/>
              </w:rPr>
            </w:pPr>
            <w:ins w:id="137" w:author="Huawei" w:date="2025-05-07T17:25:00Z">
              <w:r w:rsidRPr="007E62E0">
                <w:rPr>
                  <w:rFonts w:ascii="Arial" w:eastAsia="Times New Roman" w:hAnsi="Arial"/>
                  <w:b/>
                  <w:sz w:val="18"/>
                  <w:lang w:eastAsia="en-GB"/>
                </w:rPr>
                <w:t>dB</w:t>
              </w:r>
            </w:ins>
          </w:p>
        </w:tc>
        <w:tc>
          <w:tcPr>
            <w:tcW w:w="1029" w:type="dxa"/>
            <w:tcBorders>
              <w:top w:val="single" w:sz="6" w:space="0" w:color="auto"/>
              <w:left w:val="single" w:sz="6" w:space="0" w:color="auto"/>
              <w:right w:val="single" w:sz="6" w:space="0" w:color="auto"/>
            </w:tcBorders>
            <w:vAlign w:val="center"/>
            <w:hideMark/>
          </w:tcPr>
          <w:p w14:paraId="708AA113" w14:textId="77777777" w:rsidR="008C3062" w:rsidRPr="007E62E0" w:rsidRDefault="008C3062" w:rsidP="00072962">
            <w:pPr>
              <w:keepNext/>
              <w:keepLines/>
              <w:overflowPunct w:val="0"/>
              <w:autoSpaceDE w:val="0"/>
              <w:autoSpaceDN w:val="0"/>
              <w:adjustRightInd w:val="0"/>
              <w:spacing w:after="0"/>
              <w:jc w:val="center"/>
              <w:textAlignment w:val="baseline"/>
              <w:rPr>
                <w:ins w:id="138" w:author="Huawei" w:date="2025-05-07T17:25:00Z"/>
                <w:rFonts w:ascii="Arial" w:eastAsia="Times New Roman" w:hAnsi="Arial"/>
                <w:b/>
                <w:sz w:val="18"/>
                <w:lang w:eastAsia="en-GB"/>
              </w:rPr>
            </w:pPr>
            <w:ins w:id="139" w:author="Huawei" w:date="2025-05-07T17:25:00Z">
              <w:r w:rsidRPr="007E62E0">
                <w:rPr>
                  <w:rFonts w:ascii="Arial" w:eastAsia="Times New Roman" w:hAnsi="Arial"/>
                  <w:b/>
                  <w:sz w:val="18"/>
                  <w:lang w:eastAsia="en-GB"/>
                </w:rPr>
                <w:t>dB</w:t>
              </w:r>
            </w:ins>
          </w:p>
        </w:tc>
        <w:tc>
          <w:tcPr>
            <w:tcW w:w="1029" w:type="dxa"/>
            <w:tcBorders>
              <w:top w:val="single" w:sz="6" w:space="0" w:color="auto"/>
              <w:left w:val="single" w:sz="4" w:space="0" w:color="auto"/>
              <w:right w:val="single" w:sz="4" w:space="0" w:color="auto"/>
            </w:tcBorders>
            <w:vAlign w:val="center"/>
            <w:hideMark/>
          </w:tcPr>
          <w:p w14:paraId="11525057" w14:textId="77777777" w:rsidR="008C3062" w:rsidRPr="007E62E0" w:rsidRDefault="008C3062" w:rsidP="00072962">
            <w:pPr>
              <w:keepNext/>
              <w:keepLines/>
              <w:overflowPunct w:val="0"/>
              <w:autoSpaceDE w:val="0"/>
              <w:autoSpaceDN w:val="0"/>
              <w:adjustRightInd w:val="0"/>
              <w:spacing w:after="0"/>
              <w:jc w:val="center"/>
              <w:textAlignment w:val="baseline"/>
              <w:rPr>
                <w:ins w:id="140" w:author="Huawei" w:date="2025-05-07T17:25:00Z"/>
                <w:rFonts w:ascii="Arial" w:eastAsia="Times New Roman" w:hAnsi="Arial" w:cs="Arial"/>
                <w:b/>
                <w:sz w:val="18"/>
                <w:lang w:eastAsia="en-GB"/>
              </w:rPr>
            </w:pPr>
            <w:ins w:id="141" w:author="Huawei" w:date="2025-05-07T17:25:00Z">
              <w:r w:rsidRPr="007E62E0">
                <w:rPr>
                  <w:rFonts w:ascii="Arial" w:eastAsia="Times New Roman" w:hAnsi="Arial"/>
                  <w:b/>
                  <w:sz w:val="18"/>
                  <w:lang w:eastAsia="en-GB"/>
                </w:rP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DE0C597" w14:textId="77777777" w:rsidR="008C3062" w:rsidRPr="007E62E0" w:rsidRDefault="008C3062" w:rsidP="00072962">
            <w:pPr>
              <w:keepNext/>
              <w:keepLines/>
              <w:overflowPunct w:val="0"/>
              <w:autoSpaceDE w:val="0"/>
              <w:autoSpaceDN w:val="0"/>
              <w:adjustRightInd w:val="0"/>
              <w:spacing w:after="0"/>
              <w:jc w:val="center"/>
              <w:textAlignment w:val="baseline"/>
              <w:rPr>
                <w:ins w:id="142" w:author="Huawei" w:date="2025-05-07T17:25:00Z"/>
                <w:rFonts w:ascii="Arial" w:eastAsia="Times New Roman" w:hAnsi="Arial"/>
                <w:b/>
                <w:sz w:val="18"/>
                <w:lang w:eastAsia="en-GB"/>
              </w:rPr>
            </w:pPr>
            <w:ins w:id="143"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b/>
                  <w:sz w:val="18"/>
                  <w:vertAlign w:val="superscript"/>
                  <w:lang w:eastAsia="en-GB"/>
                </w:rPr>
                <w:t xml:space="preserve"> Note 3</w:t>
              </w:r>
            </w:ins>
          </w:p>
        </w:tc>
        <w:tc>
          <w:tcPr>
            <w:tcW w:w="1483" w:type="dxa"/>
            <w:tcBorders>
              <w:top w:val="single" w:sz="6" w:space="0" w:color="auto"/>
              <w:left w:val="single" w:sz="6" w:space="0" w:color="auto"/>
              <w:right w:val="single" w:sz="4" w:space="0" w:color="auto"/>
            </w:tcBorders>
            <w:vAlign w:val="center"/>
            <w:hideMark/>
          </w:tcPr>
          <w:p w14:paraId="5308FD3C" w14:textId="77777777" w:rsidR="008C3062" w:rsidRPr="007E62E0" w:rsidRDefault="008C3062" w:rsidP="00072962">
            <w:pPr>
              <w:keepNext/>
              <w:keepLines/>
              <w:overflowPunct w:val="0"/>
              <w:autoSpaceDE w:val="0"/>
              <w:autoSpaceDN w:val="0"/>
              <w:adjustRightInd w:val="0"/>
              <w:spacing w:after="0"/>
              <w:jc w:val="center"/>
              <w:textAlignment w:val="baseline"/>
              <w:rPr>
                <w:ins w:id="144" w:author="Huawei" w:date="2025-05-07T17:25:00Z"/>
                <w:rFonts w:ascii="Arial" w:eastAsia="Times New Roman" w:hAnsi="Arial"/>
                <w:b/>
                <w:sz w:val="18"/>
                <w:lang w:eastAsia="en-GB"/>
              </w:rPr>
            </w:pPr>
            <w:ins w:id="145"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09721064" w14:textId="77777777" w:rsidTr="00072962">
        <w:trPr>
          <w:jc w:val="center"/>
          <w:ins w:id="146" w:author="Huawei" w:date="2025-05-07T17:25:00Z"/>
        </w:trPr>
        <w:tc>
          <w:tcPr>
            <w:tcW w:w="0" w:type="auto"/>
            <w:tcBorders>
              <w:left w:val="single" w:sz="4" w:space="0" w:color="auto"/>
              <w:bottom w:val="single" w:sz="6" w:space="0" w:color="auto"/>
              <w:right w:val="single" w:sz="6" w:space="0" w:color="auto"/>
            </w:tcBorders>
            <w:hideMark/>
          </w:tcPr>
          <w:p w14:paraId="464950BC" w14:textId="77777777" w:rsidR="008C3062" w:rsidRPr="007E62E0" w:rsidRDefault="008C3062" w:rsidP="00072962">
            <w:pPr>
              <w:keepNext/>
              <w:keepLines/>
              <w:overflowPunct w:val="0"/>
              <w:autoSpaceDE w:val="0"/>
              <w:autoSpaceDN w:val="0"/>
              <w:adjustRightInd w:val="0"/>
              <w:spacing w:after="0"/>
              <w:jc w:val="center"/>
              <w:textAlignment w:val="baseline"/>
              <w:rPr>
                <w:ins w:id="147"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hideMark/>
          </w:tcPr>
          <w:p w14:paraId="05AB0EF2" w14:textId="77777777" w:rsidR="008C3062" w:rsidRPr="007E62E0" w:rsidRDefault="008C3062" w:rsidP="00072962">
            <w:pPr>
              <w:keepNext/>
              <w:keepLines/>
              <w:overflowPunct w:val="0"/>
              <w:autoSpaceDE w:val="0"/>
              <w:autoSpaceDN w:val="0"/>
              <w:adjustRightInd w:val="0"/>
              <w:spacing w:after="0"/>
              <w:jc w:val="center"/>
              <w:textAlignment w:val="baseline"/>
              <w:rPr>
                <w:ins w:id="148"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hideMark/>
          </w:tcPr>
          <w:p w14:paraId="0E691ACE" w14:textId="77777777" w:rsidR="008C3062" w:rsidRPr="007E62E0" w:rsidRDefault="008C3062" w:rsidP="00072962">
            <w:pPr>
              <w:keepNext/>
              <w:keepLines/>
              <w:overflowPunct w:val="0"/>
              <w:autoSpaceDE w:val="0"/>
              <w:autoSpaceDN w:val="0"/>
              <w:adjustRightInd w:val="0"/>
              <w:spacing w:after="0"/>
              <w:jc w:val="center"/>
              <w:textAlignment w:val="baseline"/>
              <w:rPr>
                <w:ins w:id="149" w:author="Huawei" w:date="2025-05-07T17:25:00Z"/>
                <w:rFonts w:ascii="Arial" w:eastAsia="Times New Roman" w:hAnsi="Arial" w:cs="Arial"/>
                <w:b/>
                <w:sz w:val="18"/>
                <w:lang w:eastAsia="en-GB"/>
              </w:rPr>
            </w:pPr>
          </w:p>
        </w:tc>
        <w:tc>
          <w:tcPr>
            <w:tcW w:w="1224" w:type="dxa"/>
            <w:tcBorders>
              <w:top w:val="single" w:sz="6" w:space="0" w:color="auto"/>
              <w:left w:val="single" w:sz="4" w:space="0" w:color="auto"/>
              <w:bottom w:val="single" w:sz="6" w:space="0" w:color="auto"/>
              <w:right w:val="single" w:sz="6" w:space="0" w:color="auto"/>
            </w:tcBorders>
            <w:hideMark/>
          </w:tcPr>
          <w:p w14:paraId="71360FD9" w14:textId="77777777" w:rsidR="008C3062" w:rsidRPr="007E62E0" w:rsidRDefault="008C3062" w:rsidP="00072962">
            <w:pPr>
              <w:keepNext/>
              <w:keepLines/>
              <w:overflowPunct w:val="0"/>
              <w:autoSpaceDE w:val="0"/>
              <w:autoSpaceDN w:val="0"/>
              <w:adjustRightInd w:val="0"/>
              <w:spacing w:after="0"/>
              <w:jc w:val="center"/>
              <w:textAlignment w:val="baseline"/>
              <w:rPr>
                <w:ins w:id="150" w:author="Huawei" w:date="2025-05-07T17:25:00Z"/>
                <w:rFonts w:ascii="Arial" w:eastAsia="Times New Roman" w:hAnsi="Arial"/>
                <w:b/>
                <w:sz w:val="18"/>
                <w:lang w:eastAsia="en-GB"/>
              </w:rPr>
            </w:pPr>
            <w:ins w:id="151"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20AEED1" w14:textId="77777777" w:rsidR="008C3062" w:rsidRPr="007E62E0" w:rsidRDefault="008C3062" w:rsidP="00072962">
            <w:pPr>
              <w:keepNext/>
              <w:keepLines/>
              <w:overflowPunct w:val="0"/>
              <w:autoSpaceDE w:val="0"/>
              <w:autoSpaceDN w:val="0"/>
              <w:adjustRightInd w:val="0"/>
              <w:spacing w:after="0"/>
              <w:jc w:val="center"/>
              <w:textAlignment w:val="baseline"/>
              <w:rPr>
                <w:ins w:id="152" w:author="Huawei" w:date="2025-05-07T17:25:00Z"/>
                <w:rFonts w:ascii="Arial" w:eastAsia="Times New Roman" w:hAnsi="Arial"/>
                <w:b/>
                <w:sz w:val="18"/>
                <w:lang w:eastAsia="en-GB"/>
              </w:rPr>
            </w:pPr>
            <w:ins w:id="153"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SSB</w:t>
              </w:r>
              <w:r w:rsidRPr="007E62E0">
                <w:rPr>
                  <w:rFonts w:ascii="Arial" w:eastAsia="Times New Roman" w:hAnsi="Arial" w:cs="Arial"/>
                  <w:b/>
                  <w:sz w:val="18"/>
                  <w:lang w:eastAsia="en-GB"/>
                </w:rPr>
                <w:t xml:space="preserve"> = 240kHz</w:t>
              </w:r>
            </w:ins>
          </w:p>
        </w:tc>
        <w:tc>
          <w:tcPr>
            <w:tcW w:w="0" w:type="auto"/>
            <w:tcBorders>
              <w:left w:val="single" w:sz="6" w:space="0" w:color="auto"/>
              <w:bottom w:val="single" w:sz="6" w:space="0" w:color="auto"/>
              <w:right w:val="single" w:sz="4" w:space="0" w:color="auto"/>
            </w:tcBorders>
            <w:hideMark/>
          </w:tcPr>
          <w:p w14:paraId="3878B2D9" w14:textId="77777777" w:rsidR="008C3062" w:rsidRPr="007E62E0" w:rsidRDefault="008C3062" w:rsidP="00072962">
            <w:pPr>
              <w:keepNext/>
              <w:keepLines/>
              <w:overflowPunct w:val="0"/>
              <w:autoSpaceDE w:val="0"/>
              <w:autoSpaceDN w:val="0"/>
              <w:adjustRightInd w:val="0"/>
              <w:spacing w:after="0"/>
              <w:jc w:val="center"/>
              <w:textAlignment w:val="baseline"/>
              <w:rPr>
                <w:ins w:id="154" w:author="Huawei" w:date="2025-05-07T17:25:00Z"/>
                <w:rFonts w:ascii="Arial" w:eastAsia="Times New Roman" w:hAnsi="Arial"/>
                <w:b/>
                <w:sz w:val="18"/>
                <w:lang w:eastAsia="en-GB"/>
              </w:rPr>
            </w:pPr>
          </w:p>
        </w:tc>
      </w:tr>
      <w:tr w:rsidR="008C3062" w:rsidRPr="007E62E0" w14:paraId="55B6F107" w14:textId="77777777" w:rsidTr="00072962">
        <w:trPr>
          <w:jc w:val="center"/>
          <w:ins w:id="155" w:author="Huawei" w:date="2025-05-07T17:25:00Z"/>
        </w:trPr>
        <w:tc>
          <w:tcPr>
            <w:tcW w:w="1030" w:type="dxa"/>
            <w:tcBorders>
              <w:top w:val="single" w:sz="6" w:space="0" w:color="auto"/>
              <w:left w:val="single" w:sz="4" w:space="0" w:color="auto"/>
              <w:bottom w:val="single" w:sz="6" w:space="0" w:color="auto"/>
              <w:right w:val="single" w:sz="6" w:space="0" w:color="auto"/>
            </w:tcBorders>
            <w:hideMark/>
          </w:tcPr>
          <w:p w14:paraId="77EB92D5" w14:textId="77777777" w:rsidR="008C3062" w:rsidRPr="007E62E0" w:rsidRDefault="008C3062" w:rsidP="00072962">
            <w:pPr>
              <w:keepNext/>
              <w:keepLines/>
              <w:overflowPunct w:val="0"/>
              <w:autoSpaceDE w:val="0"/>
              <w:autoSpaceDN w:val="0"/>
              <w:adjustRightInd w:val="0"/>
              <w:spacing w:after="0"/>
              <w:jc w:val="center"/>
              <w:textAlignment w:val="baseline"/>
              <w:rPr>
                <w:ins w:id="156" w:author="Huawei" w:date="2025-05-07T17:25:00Z"/>
                <w:rFonts w:ascii="Arial" w:eastAsia="Times New Roman" w:hAnsi="Arial"/>
                <w:sz w:val="18"/>
                <w:lang w:eastAsia="en-GB"/>
              </w:rPr>
            </w:pPr>
            <w:ins w:id="157"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3</w:t>
              </w:r>
              <w:r w:rsidRPr="007E62E0">
                <w:rPr>
                  <w:rFonts w:ascii="Arial" w:eastAsia="Times New Roman" w:hAnsi="Arial"/>
                  <w:sz w:val="18"/>
                  <w:lang w:eastAsia="en-GB"/>
                </w:rPr>
                <w:t>.5</w:t>
              </w:r>
            </w:ins>
          </w:p>
        </w:tc>
        <w:tc>
          <w:tcPr>
            <w:tcW w:w="1029" w:type="dxa"/>
            <w:tcBorders>
              <w:top w:val="single" w:sz="6" w:space="0" w:color="auto"/>
              <w:left w:val="single" w:sz="6" w:space="0" w:color="auto"/>
              <w:bottom w:val="single" w:sz="6" w:space="0" w:color="auto"/>
              <w:right w:val="single" w:sz="6" w:space="0" w:color="auto"/>
            </w:tcBorders>
            <w:hideMark/>
          </w:tcPr>
          <w:p w14:paraId="236CF2A9" w14:textId="77777777" w:rsidR="008C3062" w:rsidRPr="007E62E0" w:rsidRDefault="008C3062" w:rsidP="00072962">
            <w:pPr>
              <w:keepNext/>
              <w:keepLines/>
              <w:overflowPunct w:val="0"/>
              <w:autoSpaceDE w:val="0"/>
              <w:autoSpaceDN w:val="0"/>
              <w:adjustRightInd w:val="0"/>
              <w:spacing w:after="0"/>
              <w:jc w:val="center"/>
              <w:textAlignment w:val="baseline"/>
              <w:rPr>
                <w:ins w:id="158" w:author="Huawei" w:date="2025-05-07T17:25:00Z"/>
                <w:rFonts w:ascii="Arial" w:eastAsia="Times New Roman" w:hAnsi="Arial"/>
                <w:sz w:val="18"/>
                <w:lang w:eastAsia="en-GB"/>
              </w:rPr>
            </w:pPr>
            <w:ins w:id="159"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6</w:t>
              </w:r>
              <w:r w:rsidRPr="007E62E0">
                <w:rPr>
                  <w:rFonts w:ascii="Arial" w:eastAsia="Times New Roman" w:hAnsi="Arial"/>
                  <w:sz w:val="18"/>
                  <w:lang w:eastAsia="en-GB"/>
                </w:rPr>
                <w:t>.5</w:t>
              </w:r>
            </w:ins>
          </w:p>
        </w:tc>
        <w:tc>
          <w:tcPr>
            <w:tcW w:w="1029" w:type="dxa"/>
            <w:tcBorders>
              <w:top w:val="single" w:sz="6" w:space="0" w:color="auto"/>
              <w:left w:val="single" w:sz="4" w:space="0" w:color="auto"/>
              <w:bottom w:val="single" w:sz="6" w:space="0" w:color="auto"/>
              <w:right w:val="single" w:sz="4" w:space="0" w:color="auto"/>
            </w:tcBorders>
            <w:hideMark/>
          </w:tcPr>
          <w:p w14:paraId="25A60BD9" w14:textId="77777777" w:rsidR="008C3062" w:rsidRPr="007E62E0" w:rsidRDefault="008C3062" w:rsidP="00072962">
            <w:pPr>
              <w:keepNext/>
              <w:keepLines/>
              <w:overflowPunct w:val="0"/>
              <w:autoSpaceDE w:val="0"/>
              <w:autoSpaceDN w:val="0"/>
              <w:adjustRightInd w:val="0"/>
              <w:spacing w:after="0"/>
              <w:jc w:val="center"/>
              <w:textAlignment w:val="baseline"/>
              <w:rPr>
                <w:ins w:id="160" w:author="Huawei" w:date="2025-05-07T17:25:00Z"/>
                <w:rFonts w:ascii="Arial" w:eastAsia="Times New Roman" w:hAnsi="Arial"/>
                <w:sz w:val="18"/>
                <w:lang w:eastAsia="en-GB"/>
              </w:rPr>
            </w:pPr>
            <w:ins w:id="161" w:author="Huawei" w:date="2025-05-07T17:25:00Z">
              <w:r w:rsidRPr="007E62E0">
                <w:rPr>
                  <w:rFonts w:ascii="Arial" w:eastAsia="Yu Mincho"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6E213E20" w14:textId="77777777" w:rsidR="008C3062" w:rsidRPr="007E62E0" w:rsidRDefault="008C3062" w:rsidP="00072962">
            <w:pPr>
              <w:keepNext/>
              <w:keepLines/>
              <w:overflowPunct w:val="0"/>
              <w:autoSpaceDE w:val="0"/>
              <w:autoSpaceDN w:val="0"/>
              <w:adjustRightInd w:val="0"/>
              <w:spacing w:after="0"/>
              <w:jc w:val="center"/>
              <w:textAlignment w:val="baseline"/>
              <w:rPr>
                <w:ins w:id="162" w:author="Huawei" w:date="2025-05-07T17:25:00Z"/>
                <w:rFonts w:ascii="Arial" w:eastAsia="Yu Mincho" w:hAnsi="Arial"/>
                <w:sz w:val="18"/>
                <w:lang w:eastAsia="ja-JP"/>
              </w:rPr>
            </w:pPr>
            <w:ins w:id="163" w:author="Huawei" w:date="2025-05-07T17:25:00Z">
              <w:r w:rsidRPr="00087272">
                <w:rPr>
                  <w:rFonts w:ascii="Arial" w:eastAsia="Times New Roman" w:hAnsi="Arial"/>
                  <w:sz w:val="18"/>
                  <w:lang w:val="fr-FR" w:eastAsia="en-GB"/>
                </w:rPr>
                <w:t>Same value as SSB_RP derived from annex B.2.17, according to UE VSAT type</w:t>
              </w:r>
            </w:ins>
          </w:p>
        </w:tc>
        <w:tc>
          <w:tcPr>
            <w:tcW w:w="1483" w:type="dxa"/>
            <w:tcBorders>
              <w:top w:val="single" w:sz="6" w:space="0" w:color="auto"/>
              <w:left w:val="single" w:sz="6" w:space="0" w:color="auto"/>
              <w:bottom w:val="single" w:sz="6" w:space="0" w:color="auto"/>
              <w:right w:val="single" w:sz="4" w:space="0" w:color="auto"/>
            </w:tcBorders>
            <w:hideMark/>
          </w:tcPr>
          <w:p w14:paraId="0C59379B" w14:textId="77777777" w:rsidR="008C3062" w:rsidRPr="007E62E0" w:rsidRDefault="008C3062" w:rsidP="00072962">
            <w:pPr>
              <w:keepNext/>
              <w:keepLines/>
              <w:overflowPunct w:val="0"/>
              <w:autoSpaceDE w:val="0"/>
              <w:autoSpaceDN w:val="0"/>
              <w:adjustRightInd w:val="0"/>
              <w:spacing w:after="0"/>
              <w:jc w:val="center"/>
              <w:textAlignment w:val="baseline"/>
              <w:rPr>
                <w:ins w:id="164" w:author="Huawei" w:date="2025-05-07T17:25:00Z"/>
                <w:rFonts w:ascii="Arial" w:eastAsia="Times New Roman" w:hAnsi="Arial"/>
                <w:sz w:val="18"/>
                <w:lang w:eastAsia="en-GB"/>
              </w:rPr>
            </w:pPr>
            <w:ins w:id="165" w:author="Huawei" w:date="2025-05-07T17:25:00Z">
              <w:r w:rsidRPr="007E62E0">
                <w:rPr>
                  <w:rFonts w:ascii="Arial" w:eastAsia="Times New Roman" w:hAnsi="Arial"/>
                  <w:sz w:val="18"/>
                  <w:lang w:eastAsia="en-GB"/>
                </w:rPr>
                <w:t>-50</w:t>
              </w:r>
            </w:ins>
          </w:p>
        </w:tc>
      </w:tr>
      <w:tr w:rsidR="008C3062" w:rsidRPr="007E62E0" w14:paraId="6833D2CB" w14:textId="77777777" w:rsidTr="00072962">
        <w:trPr>
          <w:jc w:val="center"/>
          <w:ins w:id="166" w:author="Huawei" w:date="2025-05-07T17:2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496A77"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67" w:author="Huawei" w:date="2025-05-07T17:25:00Z"/>
                <w:rFonts w:ascii="Arial" w:eastAsia="Times New Roman" w:hAnsi="Arial"/>
                <w:sz w:val="18"/>
                <w:lang w:eastAsia="en-GB"/>
              </w:rPr>
            </w:pPr>
            <w:ins w:id="168"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298637AA"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69" w:author="Huawei" w:date="2025-05-07T17:25:00Z"/>
                <w:rFonts w:ascii="Arial" w:eastAsia="Times New Roman" w:hAnsi="Arial"/>
                <w:sz w:val="18"/>
                <w:lang w:eastAsia="zh-CN"/>
              </w:rPr>
            </w:pPr>
            <w:ins w:id="170" w:author="Huawei" w:date="2025-05-07T17:25:00Z">
              <w:r w:rsidRPr="007E62E0">
                <w:rPr>
                  <w:rFonts w:ascii="Arial" w:eastAsia="Times New Roman" w:hAnsi="Arial"/>
                  <w:sz w:val="18"/>
                  <w:lang w:eastAsia="en-GB"/>
                </w:rPr>
                <w:t>N</w:t>
              </w:r>
              <w:r w:rsidRPr="007E62E0">
                <w:rPr>
                  <w:rFonts w:ascii="Arial" w:eastAsia="Times New Roman" w:hAnsi="Arial"/>
                  <w:sz w:val="18"/>
                  <w:lang w:eastAsia="zh-CN"/>
                </w:rPr>
                <w:t>OTE</w:t>
              </w:r>
              <w:r w:rsidRPr="007E62E0">
                <w:rPr>
                  <w:rFonts w:ascii="Arial" w:eastAsia="Times New Roman" w:hAnsi="Arial"/>
                  <w:sz w:val="18"/>
                  <w:lang w:eastAsia="en-GB"/>
                </w:rPr>
                <w:t xml:space="preserve"> 2:</w:t>
              </w:r>
              <w:r w:rsidRPr="007E62E0">
                <w:rPr>
                  <w:rFonts w:ascii="Arial" w:eastAsia="Times New Roman" w:hAnsi="Arial"/>
                  <w:sz w:val="18"/>
                  <w:lang w:eastAsia="en-GB"/>
                </w:rPr>
                <w:tab/>
              </w:r>
              <w:r w:rsidRPr="007E62E0">
                <w:rPr>
                  <w:rFonts w:ascii="Arial" w:eastAsia="Times New Roman" w:hAnsi="Arial"/>
                  <w:sz w:val="18"/>
                  <w:lang w:eastAsia="zh-CN"/>
                </w:rPr>
                <w:t xml:space="preserve">The parameter SSB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is the minimum SSB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of the pair of SSBs to which the requirement applies.</w:t>
              </w:r>
            </w:ins>
          </w:p>
          <w:p w14:paraId="1D1245D5"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71" w:author="Huawei" w:date="2025-05-07T17:25:00Z"/>
                <w:rFonts w:ascii="Arial" w:eastAsia="Times New Roman" w:hAnsi="Arial"/>
                <w:sz w:val="18"/>
                <w:lang w:eastAsia="en-GB"/>
              </w:rPr>
            </w:pPr>
            <w:ins w:id="172" w:author="Huawei" w:date="2025-05-07T17:25:00Z">
              <w:r w:rsidRPr="007E62E0">
                <w:rPr>
                  <w:rFonts w:ascii="Arial" w:eastAsia="Times New Roman" w:hAnsi="Arial"/>
                  <w:sz w:val="18"/>
                  <w:lang w:eastAsia="en-GB"/>
                </w:rPr>
                <w:t>NOTE 3:</w:t>
              </w:r>
              <w:r w:rsidRPr="007E62E0">
                <w:rPr>
                  <w:rFonts w:ascii="Arial" w:eastAsia="Times New Roman" w:hAnsi="Arial"/>
                  <w:sz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610DC462" w14:textId="77777777" w:rsidR="008C3062" w:rsidRPr="007E62E0" w:rsidRDefault="008C3062" w:rsidP="00072962">
            <w:pPr>
              <w:keepNext/>
              <w:keepLines/>
              <w:overflowPunct w:val="0"/>
              <w:autoSpaceDE w:val="0"/>
              <w:autoSpaceDN w:val="0"/>
              <w:adjustRightInd w:val="0"/>
              <w:spacing w:after="0"/>
              <w:ind w:left="851" w:hanging="851"/>
              <w:textAlignment w:val="baseline"/>
              <w:rPr>
                <w:ins w:id="173" w:author="Huawei" w:date="2025-05-07T17:25:00Z"/>
                <w:rFonts w:ascii="Arial" w:eastAsia="Times New Roman" w:hAnsi="Arial"/>
                <w:sz w:val="18"/>
                <w:lang w:eastAsia="en-GB"/>
              </w:rPr>
            </w:pPr>
            <w:ins w:id="174" w:author="Huawei" w:date="2025-05-07T17:25:00Z">
              <w:r w:rsidRPr="007E62E0">
                <w:rPr>
                  <w:rFonts w:ascii="Arial" w:eastAsia="Times New Roman" w:hAnsi="Arial"/>
                  <w:sz w:val="18"/>
                  <w:lang w:eastAsia="en-GB"/>
                </w:rPr>
                <w:t>NOTE 4:</w:t>
              </w:r>
              <w:r w:rsidRPr="007E62E0">
                <w:rPr>
                  <w:rFonts w:ascii="Arial" w:eastAsia="Times New Roman" w:hAnsi="Arial"/>
                  <w:sz w:val="18"/>
                  <w:lang w:eastAsia="en-GB"/>
                </w:rPr>
                <w:tab/>
                <w:t xml:space="preserve">In the test cases, the SSB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272AA4DE" w14:textId="77777777" w:rsidR="008C3062" w:rsidRPr="007E62E0" w:rsidRDefault="008C3062" w:rsidP="008C3062">
      <w:pPr>
        <w:overflowPunct w:val="0"/>
        <w:autoSpaceDE w:val="0"/>
        <w:autoSpaceDN w:val="0"/>
        <w:adjustRightInd w:val="0"/>
        <w:textAlignment w:val="baseline"/>
        <w:rPr>
          <w:ins w:id="175" w:author="Huawei" w:date="2025-05-07T17:25:00Z"/>
          <w:rFonts w:eastAsia="Malgun Gothic"/>
          <w:lang w:eastAsia="ko-KR"/>
        </w:rPr>
      </w:pPr>
    </w:p>
    <w:p w14:paraId="2A039A70" w14:textId="77777777" w:rsidR="008C3062" w:rsidRPr="007E62E0" w:rsidRDefault="008C3062" w:rsidP="008C3062">
      <w:pPr>
        <w:keepNext/>
        <w:keepLines/>
        <w:overflowPunct w:val="0"/>
        <w:autoSpaceDE w:val="0"/>
        <w:autoSpaceDN w:val="0"/>
        <w:adjustRightInd w:val="0"/>
        <w:spacing w:before="120"/>
        <w:ind w:left="1418" w:hanging="1418"/>
        <w:textAlignment w:val="baseline"/>
        <w:outlineLvl w:val="3"/>
        <w:rPr>
          <w:ins w:id="176" w:author="Huawei" w:date="2025-05-07T17:25:00Z"/>
          <w:rFonts w:ascii="Arial" w:eastAsia="Times New Roman" w:hAnsi="Arial"/>
          <w:sz w:val="24"/>
          <w:lang w:val="en-US" w:eastAsia="en-GB"/>
        </w:rPr>
      </w:pPr>
      <w:ins w:id="177" w:author="Huawei" w:date="2025-05-07T17:25:00Z">
        <w:r>
          <w:rPr>
            <w:rFonts w:ascii="Arial" w:eastAsia="Times New Roman" w:hAnsi="Arial"/>
            <w:sz w:val="24"/>
            <w:lang w:val="en-US" w:eastAsia="en-GB"/>
          </w:rPr>
          <w:t>10.1.20C</w:t>
        </w:r>
        <w:r w:rsidRPr="007E62E0">
          <w:rPr>
            <w:rFonts w:ascii="Arial" w:eastAsia="Times New Roman" w:hAnsi="Arial"/>
            <w:sz w:val="24"/>
            <w:lang w:val="en-US" w:eastAsia="en-GB"/>
          </w:rPr>
          <w:t>.2</w:t>
        </w:r>
        <w:r w:rsidRPr="007E62E0">
          <w:rPr>
            <w:rFonts w:ascii="Arial" w:eastAsia="Times New Roman" w:hAnsi="Arial"/>
            <w:sz w:val="24"/>
            <w:lang w:val="en-US" w:eastAsia="en-GB"/>
          </w:rPr>
          <w:tab/>
          <w:t>CSI-RS based L1-RSRP accuracy requirements</w:t>
        </w:r>
      </w:ins>
    </w:p>
    <w:p w14:paraId="67488098"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178" w:author="Huawei" w:date="2025-05-07T17:25:00Z"/>
          <w:rFonts w:ascii="Arial" w:eastAsia="Times New Roman" w:hAnsi="Arial"/>
          <w:sz w:val="22"/>
          <w:lang w:eastAsia="en-GB"/>
        </w:rPr>
      </w:pPr>
      <w:ins w:id="179" w:author="Huawei" w:date="2025-05-07T17:25:00Z">
        <w:r>
          <w:rPr>
            <w:rFonts w:ascii="Arial" w:eastAsia="Times New Roman" w:hAnsi="Arial"/>
            <w:sz w:val="22"/>
            <w:lang w:eastAsia="en-GB"/>
          </w:rPr>
          <w:t>10.1.20C</w:t>
        </w:r>
        <w:r w:rsidRPr="007E62E0">
          <w:rPr>
            <w:rFonts w:ascii="Arial" w:eastAsia="Times New Roman" w:hAnsi="Arial"/>
            <w:sz w:val="22"/>
            <w:lang w:eastAsia="en-GB"/>
          </w:rPr>
          <w:t>.2.1</w:t>
        </w:r>
        <w:r w:rsidRPr="007E62E0">
          <w:rPr>
            <w:rFonts w:ascii="Arial" w:eastAsia="Times New Roman" w:hAnsi="Arial"/>
            <w:sz w:val="22"/>
            <w:lang w:eastAsia="en-GB"/>
          </w:rPr>
          <w:tab/>
          <w:t>Absolute Accuracy</w:t>
        </w:r>
      </w:ins>
    </w:p>
    <w:p w14:paraId="637A331D" w14:textId="77777777" w:rsidR="008C3062" w:rsidRPr="007E62E0" w:rsidRDefault="008C3062" w:rsidP="008C3062">
      <w:pPr>
        <w:overflowPunct w:val="0"/>
        <w:autoSpaceDE w:val="0"/>
        <w:autoSpaceDN w:val="0"/>
        <w:adjustRightInd w:val="0"/>
        <w:textAlignment w:val="baseline"/>
        <w:rPr>
          <w:ins w:id="180" w:author="Huawei" w:date="2025-05-07T17:25:00Z"/>
          <w:rFonts w:eastAsia="Times New Roman" w:cs="v4.2.0"/>
          <w:i/>
          <w:lang w:eastAsia="en-GB"/>
        </w:rPr>
      </w:pPr>
      <w:ins w:id="181" w:author="Huawei" w:date="2025-05-07T17:25:00Z">
        <w:r w:rsidRPr="007E62E0">
          <w:rPr>
            <w:rFonts w:eastAsia="Times New Roman" w:cs="v4.2.0"/>
            <w:lang w:eastAsia="en-GB"/>
          </w:rPr>
          <w:t xml:space="preserve">Unless otherwise specified, the requirements for absolute accuracy of </w:t>
        </w:r>
        <w:r w:rsidRPr="007E62E0">
          <w:rPr>
            <w:rFonts w:eastAsia="Times New Roman" w:cs="v4.2.0"/>
            <w:lang w:eastAsia="zh-CN"/>
          </w:rPr>
          <w:t>CSI-RS based L1-</w:t>
        </w:r>
        <w:r w:rsidRPr="007E62E0">
          <w:rPr>
            <w:rFonts w:eastAsia="Times New Roman" w:cs="v4.2.0"/>
            <w:lang w:eastAsia="en-GB"/>
          </w:rPr>
          <w:t>RSRP in this clause apply to all CSI-RS resources of the serving cell configured for L1-RSRP measurement</w:t>
        </w:r>
        <w:r w:rsidRPr="007E62E0">
          <w:rPr>
            <w:rFonts w:eastAsia="Times New Roman"/>
            <w:lang w:val="en-US" w:eastAsia="en-GB"/>
          </w:rPr>
          <w:t>.</w:t>
        </w:r>
      </w:ins>
    </w:p>
    <w:p w14:paraId="6207CEF4" w14:textId="77777777" w:rsidR="008C3062" w:rsidRPr="007E62E0" w:rsidRDefault="008C3062" w:rsidP="008C3062">
      <w:pPr>
        <w:overflowPunct w:val="0"/>
        <w:autoSpaceDE w:val="0"/>
        <w:autoSpaceDN w:val="0"/>
        <w:adjustRightInd w:val="0"/>
        <w:textAlignment w:val="baseline"/>
        <w:rPr>
          <w:ins w:id="182" w:author="Huawei" w:date="2025-05-07T17:25:00Z"/>
          <w:rFonts w:eastAsia="Times New Roman" w:cs="v4.2.0"/>
          <w:lang w:eastAsia="en-GB"/>
        </w:rPr>
      </w:pPr>
      <w:ins w:id="183" w:author="Huawei" w:date="2025-05-07T17:25:00Z">
        <w:r w:rsidRPr="007E62E0">
          <w:rPr>
            <w:rFonts w:eastAsia="Times New Roman" w:cs="v4.2.0"/>
            <w:lang w:eastAsia="en-GB"/>
          </w:rPr>
          <w:t xml:space="preserve">The accuracy requirements in Table </w:t>
        </w:r>
        <w:r>
          <w:rPr>
            <w:rFonts w:eastAsia="Times New Roman" w:cs="v4.2.0"/>
            <w:lang w:eastAsia="zh-CN"/>
          </w:rPr>
          <w:t>10.1.20C</w:t>
        </w:r>
        <w:r w:rsidRPr="007E62E0">
          <w:rPr>
            <w:rFonts w:eastAsia="Times New Roman" w:cs="v4.2.0"/>
            <w:lang w:eastAsia="zh-CN"/>
          </w:rPr>
          <w:t>.2.1</w:t>
        </w:r>
        <w:r w:rsidRPr="007E62E0">
          <w:rPr>
            <w:rFonts w:eastAsia="Times New Roman" w:cs="v4.2.0"/>
            <w:lang w:eastAsia="en-GB"/>
          </w:rPr>
          <w:t>-1 are valid under the following conditions:</w:t>
        </w:r>
      </w:ins>
    </w:p>
    <w:p w14:paraId="609B444D" w14:textId="77777777" w:rsidR="008C3062" w:rsidRPr="007E62E0" w:rsidRDefault="008C3062" w:rsidP="008C3062">
      <w:pPr>
        <w:overflowPunct w:val="0"/>
        <w:autoSpaceDE w:val="0"/>
        <w:autoSpaceDN w:val="0"/>
        <w:adjustRightInd w:val="0"/>
        <w:ind w:left="568" w:hanging="284"/>
        <w:textAlignment w:val="baseline"/>
        <w:rPr>
          <w:ins w:id="184" w:author="Huawei" w:date="2025-05-07T17:25:00Z"/>
          <w:rFonts w:eastAsia="Times New Roman"/>
          <w:lang w:eastAsia="en-GB"/>
        </w:rPr>
      </w:pPr>
      <w:ins w:id="185"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3F9819C3" w14:textId="77777777" w:rsidR="008C3062" w:rsidRPr="007E62E0" w:rsidRDefault="008C3062" w:rsidP="008C3062">
      <w:pPr>
        <w:overflowPunct w:val="0"/>
        <w:autoSpaceDE w:val="0"/>
        <w:autoSpaceDN w:val="0"/>
        <w:adjustRightInd w:val="0"/>
        <w:ind w:left="568" w:hanging="284"/>
        <w:textAlignment w:val="baseline"/>
        <w:rPr>
          <w:ins w:id="186" w:author="Huawei" w:date="2025-05-07T17:25:00Z"/>
          <w:rFonts w:eastAsia="Times New Roman"/>
          <w:lang w:eastAsia="en-GB"/>
        </w:rPr>
      </w:pPr>
      <w:ins w:id="187"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 xml:space="preserve">for each relevant </w:t>
        </w:r>
        <w:r>
          <w:rPr>
            <w:rFonts w:eastAsia="PMingLiU"/>
            <w:lang w:eastAsia="en-GB"/>
          </w:rPr>
          <w:t>CSI-RS</w:t>
        </w:r>
        <w:r w:rsidRPr="007E62E0">
          <w:rPr>
            <w:rFonts w:eastAsia="Times New Roman"/>
            <w:lang w:eastAsia="en-GB"/>
          </w:rPr>
          <w:t>.</w:t>
        </w:r>
      </w:ins>
    </w:p>
    <w:p w14:paraId="492114DF" w14:textId="77777777" w:rsidR="008C3062" w:rsidRPr="007E62E0" w:rsidRDefault="008C3062" w:rsidP="008C3062">
      <w:pPr>
        <w:overflowPunct w:val="0"/>
        <w:autoSpaceDE w:val="0"/>
        <w:autoSpaceDN w:val="0"/>
        <w:adjustRightInd w:val="0"/>
        <w:ind w:left="568" w:hanging="284"/>
        <w:textAlignment w:val="baseline"/>
        <w:rPr>
          <w:ins w:id="188" w:author="Huawei" w:date="2025-05-07T17:25:00Z"/>
          <w:rFonts w:eastAsia="Times New Roman"/>
          <w:lang w:eastAsia="en-GB"/>
        </w:rPr>
      </w:pPr>
      <w:ins w:id="189"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152A9059" w14:textId="77777777" w:rsidR="008C3062" w:rsidRPr="007E62E0" w:rsidRDefault="008C3062" w:rsidP="008C3062">
      <w:pPr>
        <w:overflowPunct w:val="0"/>
        <w:autoSpaceDE w:val="0"/>
        <w:autoSpaceDN w:val="0"/>
        <w:adjustRightInd w:val="0"/>
        <w:ind w:left="568" w:hanging="284"/>
        <w:textAlignment w:val="baseline"/>
        <w:rPr>
          <w:ins w:id="190" w:author="Huawei" w:date="2025-05-07T17:25:00Z"/>
          <w:rFonts w:eastAsia="Times New Roman"/>
          <w:lang w:eastAsia="zh-CN"/>
        </w:rPr>
      </w:pPr>
      <w:ins w:id="191" w:author="Huawei" w:date="2025-05-07T17:25:00Z">
        <w:r w:rsidRPr="007E62E0">
          <w:rPr>
            <w:rFonts w:eastAsia="Times New Roman"/>
            <w:lang w:eastAsia="en-GB"/>
          </w:rPr>
          <w:t>-</w:t>
        </w:r>
        <w:r w:rsidRPr="007E62E0">
          <w:rPr>
            <w:rFonts w:eastAsia="Times New Roman"/>
            <w:lang w:eastAsia="en-GB"/>
          </w:rPr>
          <w:tab/>
        </w:r>
        <w:r w:rsidRPr="007E62E0">
          <w:rPr>
            <w:rFonts w:eastAsia="Times New Roman"/>
            <w:lang w:eastAsia="zh-CN"/>
          </w:rPr>
          <w:t xml:space="preserve">The bandwidth of CSI-RS is 48 PRBs and the density is 3. </w:t>
        </w:r>
      </w:ins>
    </w:p>
    <w:p w14:paraId="1CF057F0" w14:textId="77777777" w:rsidR="008C3062" w:rsidRPr="007E62E0" w:rsidRDefault="008C3062" w:rsidP="008C3062">
      <w:pPr>
        <w:overflowPunct w:val="0"/>
        <w:autoSpaceDE w:val="0"/>
        <w:autoSpaceDN w:val="0"/>
        <w:adjustRightInd w:val="0"/>
        <w:textAlignment w:val="baseline"/>
        <w:rPr>
          <w:ins w:id="192" w:author="Huawei" w:date="2025-05-07T17:25:00Z"/>
          <w:rFonts w:eastAsia="Times New Roman"/>
          <w:lang w:eastAsia="zh-CN"/>
        </w:rPr>
      </w:pPr>
      <w:ins w:id="193" w:author="Huawei" w:date="2025-05-07T17:25:00Z">
        <w:r w:rsidRPr="007E62E0">
          <w:rPr>
            <w:rFonts w:eastAsia="Times New Roman"/>
            <w:lang w:eastAsia="zh-CN"/>
          </w:rPr>
          <w:t xml:space="preserve">The performance with larger bandwidth of CSI-RS is equal to or better than the accuracy requirements in Table </w:t>
        </w:r>
        <w:r>
          <w:rPr>
            <w:rFonts w:eastAsia="Times New Roman"/>
            <w:lang w:eastAsia="zh-CN"/>
          </w:rPr>
          <w:t>10.1.20C</w:t>
        </w:r>
        <w:r w:rsidRPr="007E62E0">
          <w:rPr>
            <w:rFonts w:eastAsia="Times New Roman"/>
            <w:lang w:eastAsia="zh-CN"/>
          </w:rPr>
          <w:t>.2.1-1.</w:t>
        </w:r>
      </w:ins>
    </w:p>
    <w:p w14:paraId="4B6A4F1B" w14:textId="77777777" w:rsidR="008C3062" w:rsidRPr="007E62E0" w:rsidRDefault="008C3062" w:rsidP="008C3062">
      <w:pPr>
        <w:keepNext/>
        <w:keepLines/>
        <w:overflowPunct w:val="0"/>
        <w:autoSpaceDE w:val="0"/>
        <w:autoSpaceDN w:val="0"/>
        <w:adjustRightInd w:val="0"/>
        <w:spacing w:before="60"/>
        <w:jc w:val="center"/>
        <w:textAlignment w:val="baseline"/>
        <w:rPr>
          <w:ins w:id="194" w:author="Huawei" w:date="2025-05-07T17:25:00Z"/>
          <w:rFonts w:ascii="Arial" w:eastAsia="Times New Roman" w:hAnsi="Arial"/>
          <w:b/>
          <w:lang w:eastAsia="en-GB"/>
        </w:rPr>
      </w:pPr>
      <w:ins w:id="195" w:author="Huawei" w:date="2025-05-07T17:25:00Z">
        <w:r w:rsidRPr="007E62E0">
          <w:rPr>
            <w:rFonts w:ascii="Arial" w:eastAsia="Times New Roman" w:hAnsi="Arial"/>
            <w:b/>
            <w:lang w:eastAsia="en-GB"/>
          </w:rPr>
          <w:t xml:space="preserve">Table </w:t>
        </w:r>
        <w:r>
          <w:rPr>
            <w:rFonts w:ascii="Arial" w:eastAsia="Times New Roman" w:hAnsi="Arial"/>
            <w:b/>
            <w:lang w:eastAsia="en-GB"/>
          </w:rPr>
          <w:t>10.1.20C</w:t>
        </w:r>
        <w:r w:rsidRPr="007E62E0">
          <w:rPr>
            <w:rFonts w:ascii="Arial" w:eastAsia="Times New Roman" w:hAnsi="Arial"/>
            <w:b/>
            <w:lang w:eastAsia="en-GB"/>
          </w:rPr>
          <w:t>.2.1-1: CSI-RS based L1-RSRP absolute accuracy in FR2</w:t>
        </w:r>
        <w:r>
          <w:rPr>
            <w:rFonts w:ascii="Arial" w:eastAsia="Times New Roman" w:hAnsi="Arial"/>
            <w:b/>
            <w:lang w:eastAsia="en-GB"/>
          </w:rPr>
          <w:t>-NTN</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C3062" w:rsidRPr="007E62E0" w14:paraId="585AE178" w14:textId="77777777" w:rsidTr="00072962">
        <w:trPr>
          <w:jc w:val="center"/>
          <w:ins w:id="196" w:author="Huawei" w:date="2025-05-07T17:25:00Z"/>
        </w:trPr>
        <w:tc>
          <w:tcPr>
            <w:tcW w:w="2221" w:type="dxa"/>
            <w:gridSpan w:val="2"/>
            <w:tcBorders>
              <w:top w:val="single" w:sz="6" w:space="0" w:color="auto"/>
              <w:left w:val="single" w:sz="4" w:space="0" w:color="auto"/>
              <w:bottom w:val="nil"/>
              <w:right w:val="single" w:sz="6" w:space="0" w:color="auto"/>
            </w:tcBorders>
            <w:vAlign w:val="center"/>
            <w:hideMark/>
          </w:tcPr>
          <w:p w14:paraId="48698C22" w14:textId="77777777" w:rsidR="008C3062" w:rsidRPr="007E62E0" w:rsidRDefault="008C3062" w:rsidP="00072962">
            <w:pPr>
              <w:keepNext/>
              <w:keepLines/>
              <w:overflowPunct w:val="0"/>
              <w:autoSpaceDE w:val="0"/>
              <w:autoSpaceDN w:val="0"/>
              <w:adjustRightInd w:val="0"/>
              <w:spacing w:after="0"/>
              <w:jc w:val="center"/>
              <w:textAlignment w:val="baseline"/>
              <w:rPr>
                <w:ins w:id="197" w:author="Huawei" w:date="2025-05-07T17:25:00Z"/>
                <w:rFonts w:ascii="Arial" w:eastAsia="Times New Roman" w:hAnsi="Arial"/>
                <w:b/>
                <w:sz w:val="18"/>
                <w:lang w:eastAsia="en-GB"/>
              </w:rPr>
            </w:pPr>
            <w:ins w:id="198" w:author="Huawei" w:date="2025-05-07T17:25:00Z">
              <w:r w:rsidRPr="007E62E0">
                <w:rPr>
                  <w:rFonts w:ascii="Arial" w:eastAsia="Times New Roman" w:hAnsi="Arial"/>
                  <w:b/>
                  <w:sz w:val="18"/>
                  <w:lang w:eastAsia="en-GB"/>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1431DF94" w14:textId="77777777" w:rsidR="008C3062" w:rsidRPr="007E62E0" w:rsidRDefault="008C3062" w:rsidP="00072962">
            <w:pPr>
              <w:keepNext/>
              <w:keepLines/>
              <w:overflowPunct w:val="0"/>
              <w:autoSpaceDE w:val="0"/>
              <w:autoSpaceDN w:val="0"/>
              <w:adjustRightInd w:val="0"/>
              <w:spacing w:after="0"/>
              <w:jc w:val="center"/>
              <w:textAlignment w:val="baseline"/>
              <w:rPr>
                <w:ins w:id="199" w:author="Huawei" w:date="2025-05-07T17:25:00Z"/>
                <w:rFonts w:ascii="Arial" w:eastAsia="Times New Roman" w:hAnsi="Arial"/>
                <w:b/>
                <w:sz w:val="18"/>
                <w:lang w:eastAsia="en-GB"/>
              </w:rPr>
            </w:pPr>
            <w:ins w:id="200" w:author="Huawei" w:date="2025-05-07T17:25:00Z">
              <w:r w:rsidRPr="007E62E0">
                <w:rPr>
                  <w:rFonts w:ascii="Arial" w:eastAsia="Times New Roman" w:hAnsi="Arial"/>
                  <w:b/>
                  <w:sz w:val="18"/>
                  <w:lang w:eastAsia="en-GB"/>
                </w:rPr>
                <w:t>Conditions</w:t>
              </w:r>
            </w:ins>
          </w:p>
        </w:tc>
      </w:tr>
      <w:tr w:rsidR="008C3062" w:rsidRPr="007E62E0" w14:paraId="527B1EDD" w14:textId="77777777" w:rsidTr="00072962">
        <w:trPr>
          <w:jc w:val="center"/>
          <w:ins w:id="201" w:author="Huawei" w:date="2025-05-07T17:25:00Z"/>
        </w:trPr>
        <w:tc>
          <w:tcPr>
            <w:tcW w:w="1111" w:type="dxa"/>
            <w:tcBorders>
              <w:top w:val="single" w:sz="6" w:space="0" w:color="auto"/>
              <w:left w:val="single" w:sz="4" w:space="0" w:color="auto"/>
              <w:right w:val="single" w:sz="6" w:space="0" w:color="auto"/>
            </w:tcBorders>
            <w:vAlign w:val="center"/>
            <w:hideMark/>
          </w:tcPr>
          <w:p w14:paraId="318894FB" w14:textId="77777777" w:rsidR="008C3062" w:rsidRPr="007E62E0" w:rsidRDefault="008C3062" w:rsidP="00072962">
            <w:pPr>
              <w:keepNext/>
              <w:keepLines/>
              <w:overflowPunct w:val="0"/>
              <w:autoSpaceDE w:val="0"/>
              <w:autoSpaceDN w:val="0"/>
              <w:adjustRightInd w:val="0"/>
              <w:spacing w:after="0"/>
              <w:jc w:val="center"/>
              <w:textAlignment w:val="baseline"/>
              <w:rPr>
                <w:ins w:id="202" w:author="Huawei" w:date="2025-05-07T17:25:00Z"/>
                <w:rFonts w:ascii="Arial" w:eastAsia="Times New Roman" w:hAnsi="Arial"/>
                <w:b/>
                <w:sz w:val="18"/>
                <w:lang w:eastAsia="en-GB"/>
              </w:rPr>
            </w:pPr>
            <w:ins w:id="203" w:author="Huawei" w:date="2025-05-07T17:25:00Z">
              <w:r w:rsidRPr="007E62E0">
                <w:rPr>
                  <w:rFonts w:ascii="Arial" w:eastAsia="Times New Roman" w:hAnsi="Arial"/>
                  <w:b/>
                  <w:sz w:val="18"/>
                  <w:lang w:eastAsia="en-GB"/>
                </w:rPr>
                <w:t>Normal condition</w:t>
              </w:r>
            </w:ins>
          </w:p>
        </w:tc>
        <w:tc>
          <w:tcPr>
            <w:tcW w:w="1110" w:type="dxa"/>
            <w:tcBorders>
              <w:top w:val="single" w:sz="6" w:space="0" w:color="auto"/>
              <w:left w:val="single" w:sz="6" w:space="0" w:color="auto"/>
              <w:right w:val="single" w:sz="6" w:space="0" w:color="auto"/>
            </w:tcBorders>
            <w:vAlign w:val="center"/>
            <w:hideMark/>
          </w:tcPr>
          <w:p w14:paraId="5FC83999" w14:textId="77777777" w:rsidR="008C3062" w:rsidRPr="007E62E0" w:rsidRDefault="008C3062" w:rsidP="00072962">
            <w:pPr>
              <w:keepNext/>
              <w:keepLines/>
              <w:overflowPunct w:val="0"/>
              <w:autoSpaceDE w:val="0"/>
              <w:autoSpaceDN w:val="0"/>
              <w:adjustRightInd w:val="0"/>
              <w:spacing w:after="0"/>
              <w:jc w:val="center"/>
              <w:textAlignment w:val="baseline"/>
              <w:rPr>
                <w:ins w:id="204" w:author="Huawei" w:date="2025-05-07T17:25:00Z"/>
                <w:rFonts w:ascii="Arial" w:eastAsia="Times New Roman" w:hAnsi="Arial"/>
                <w:b/>
                <w:sz w:val="18"/>
                <w:lang w:eastAsia="en-GB"/>
              </w:rPr>
            </w:pPr>
            <w:ins w:id="205" w:author="Huawei" w:date="2025-05-07T17:25:00Z">
              <w:r w:rsidRPr="007E62E0">
                <w:rPr>
                  <w:rFonts w:ascii="Arial" w:eastAsia="Times New Roman" w:hAnsi="Arial"/>
                  <w:b/>
                  <w:sz w:val="18"/>
                  <w:lang w:eastAsia="en-GB"/>
                </w:rPr>
                <w:t>Extreme condition</w:t>
              </w:r>
            </w:ins>
          </w:p>
        </w:tc>
        <w:tc>
          <w:tcPr>
            <w:tcW w:w="1110" w:type="dxa"/>
            <w:tcBorders>
              <w:top w:val="single" w:sz="4" w:space="0" w:color="auto"/>
              <w:left w:val="single" w:sz="4" w:space="0" w:color="auto"/>
              <w:right w:val="single" w:sz="4" w:space="0" w:color="auto"/>
            </w:tcBorders>
            <w:hideMark/>
          </w:tcPr>
          <w:p w14:paraId="1F568950" w14:textId="77777777" w:rsidR="008C3062" w:rsidRPr="007E62E0" w:rsidRDefault="008C3062" w:rsidP="00072962">
            <w:pPr>
              <w:keepNext/>
              <w:keepLines/>
              <w:overflowPunct w:val="0"/>
              <w:autoSpaceDE w:val="0"/>
              <w:autoSpaceDN w:val="0"/>
              <w:adjustRightInd w:val="0"/>
              <w:spacing w:after="0"/>
              <w:jc w:val="center"/>
              <w:textAlignment w:val="baseline"/>
              <w:rPr>
                <w:ins w:id="206" w:author="Huawei" w:date="2025-05-07T17:25:00Z"/>
                <w:rFonts w:ascii="Arial" w:eastAsia="Times New Roman" w:hAnsi="Arial"/>
                <w:b/>
                <w:sz w:val="18"/>
                <w:lang w:eastAsia="en-GB"/>
              </w:rPr>
            </w:pPr>
            <w:ins w:id="207" w:author="Huawei" w:date="2025-05-07T17:25:00Z">
              <w:r w:rsidRPr="007E62E0">
                <w:rPr>
                  <w:rFonts w:ascii="Arial" w:eastAsia="Times New Roman" w:hAnsi="Arial" w:cs="Arial"/>
                  <w:b/>
                  <w:sz w:val="18"/>
                  <w:lang w:eastAsia="en-GB"/>
                </w:rPr>
                <w:t xml:space="preserve">CSI-RS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5DE76A9" w14:textId="77777777" w:rsidR="008C3062" w:rsidRPr="007E62E0" w:rsidRDefault="008C3062" w:rsidP="00072962">
            <w:pPr>
              <w:keepNext/>
              <w:keepLines/>
              <w:overflowPunct w:val="0"/>
              <w:autoSpaceDE w:val="0"/>
              <w:autoSpaceDN w:val="0"/>
              <w:adjustRightInd w:val="0"/>
              <w:spacing w:after="0"/>
              <w:jc w:val="center"/>
              <w:textAlignment w:val="baseline"/>
              <w:rPr>
                <w:ins w:id="208" w:author="Huawei" w:date="2025-05-07T17:25:00Z"/>
                <w:rFonts w:ascii="Arial" w:eastAsia="Times New Roman" w:hAnsi="Arial"/>
                <w:b/>
                <w:sz w:val="18"/>
                <w:lang w:eastAsia="en-GB"/>
              </w:rPr>
            </w:pPr>
            <w:ins w:id="209"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50608992" w14:textId="77777777" w:rsidTr="00072962">
        <w:trPr>
          <w:jc w:val="center"/>
          <w:ins w:id="210" w:author="Huawei" w:date="2025-05-07T17:25:00Z"/>
        </w:trPr>
        <w:tc>
          <w:tcPr>
            <w:tcW w:w="0" w:type="auto"/>
            <w:tcBorders>
              <w:left w:val="single" w:sz="4" w:space="0" w:color="auto"/>
              <w:bottom w:val="single" w:sz="6" w:space="0" w:color="auto"/>
              <w:right w:val="single" w:sz="6" w:space="0" w:color="auto"/>
            </w:tcBorders>
            <w:vAlign w:val="center"/>
            <w:hideMark/>
          </w:tcPr>
          <w:p w14:paraId="585BEC96" w14:textId="77777777" w:rsidR="008C3062" w:rsidRPr="007E62E0" w:rsidRDefault="008C3062" w:rsidP="00072962">
            <w:pPr>
              <w:keepNext/>
              <w:keepLines/>
              <w:overflowPunct w:val="0"/>
              <w:autoSpaceDE w:val="0"/>
              <w:autoSpaceDN w:val="0"/>
              <w:adjustRightInd w:val="0"/>
              <w:spacing w:after="0"/>
              <w:jc w:val="center"/>
              <w:textAlignment w:val="baseline"/>
              <w:rPr>
                <w:ins w:id="211"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vAlign w:val="center"/>
            <w:hideMark/>
          </w:tcPr>
          <w:p w14:paraId="59900A56" w14:textId="77777777" w:rsidR="008C3062" w:rsidRPr="007E62E0" w:rsidRDefault="008C3062" w:rsidP="00072962">
            <w:pPr>
              <w:keepNext/>
              <w:keepLines/>
              <w:overflowPunct w:val="0"/>
              <w:autoSpaceDE w:val="0"/>
              <w:autoSpaceDN w:val="0"/>
              <w:adjustRightInd w:val="0"/>
              <w:spacing w:after="0"/>
              <w:jc w:val="center"/>
              <w:textAlignment w:val="baseline"/>
              <w:rPr>
                <w:ins w:id="212"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vAlign w:val="center"/>
            <w:hideMark/>
          </w:tcPr>
          <w:p w14:paraId="05E968E7" w14:textId="77777777" w:rsidR="008C3062" w:rsidRPr="007E62E0" w:rsidRDefault="008C3062" w:rsidP="00072962">
            <w:pPr>
              <w:keepNext/>
              <w:keepLines/>
              <w:overflowPunct w:val="0"/>
              <w:autoSpaceDE w:val="0"/>
              <w:autoSpaceDN w:val="0"/>
              <w:adjustRightInd w:val="0"/>
              <w:spacing w:after="0"/>
              <w:jc w:val="center"/>
              <w:textAlignment w:val="baseline"/>
              <w:rPr>
                <w:ins w:id="213" w:author="Huawei" w:date="2025-05-07T17:25:00Z"/>
                <w:rFonts w:ascii="Arial" w:eastAsia="Times New Roman" w:hAnsi="Arial"/>
                <w:b/>
                <w:sz w:val="18"/>
                <w:lang w:eastAsia="en-GB"/>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66A095B" w14:textId="77777777" w:rsidR="008C3062" w:rsidRPr="007E62E0" w:rsidRDefault="008C3062" w:rsidP="00072962">
            <w:pPr>
              <w:keepNext/>
              <w:keepLines/>
              <w:overflowPunct w:val="0"/>
              <w:autoSpaceDE w:val="0"/>
              <w:autoSpaceDN w:val="0"/>
              <w:adjustRightInd w:val="0"/>
              <w:spacing w:after="0"/>
              <w:jc w:val="center"/>
              <w:textAlignment w:val="baseline"/>
              <w:rPr>
                <w:ins w:id="214" w:author="Huawei" w:date="2025-05-07T17:25:00Z"/>
                <w:rFonts w:ascii="Arial" w:eastAsia="Times New Roman" w:hAnsi="Arial"/>
                <w:b/>
                <w:sz w:val="18"/>
                <w:lang w:eastAsia="en-GB"/>
              </w:rPr>
            </w:pPr>
            <w:ins w:id="215" w:author="Huawei" w:date="2025-05-07T17:25:00Z">
              <w:r w:rsidRPr="007E62E0">
                <w:rPr>
                  <w:rFonts w:ascii="Arial" w:eastAsia="Times New Roman" w:hAnsi="Arial"/>
                  <w:b/>
                  <w:sz w:val="18"/>
                  <w:lang w:eastAsia="en-GB"/>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0CF5E50B" w14:textId="77777777" w:rsidR="008C3062" w:rsidRPr="007E62E0" w:rsidRDefault="008C3062" w:rsidP="00072962">
            <w:pPr>
              <w:keepNext/>
              <w:keepLines/>
              <w:overflowPunct w:val="0"/>
              <w:autoSpaceDE w:val="0"/>
              <w:autoSpaceDN w:val="0"/>
              <w:adjustRightInd w:val="0"/>
              <w:spacing w:after="0"/>
              <w:jc w:val="center"/>
              <w:textAlignment w:val="baseline"/>
              <w:rPr>
                <w:ins w:id="216" w:author="Huawei" w:date="2025-05-07T17:25:00Z"/>
                <w:rFonts w:ascii="Arial" w:eastAsia="Times New Roman" w:hAnsi="Arial"/>
                <w:b/>
                <w:sz w:val="18"/>
                <w:lang w:eastAsia="en-GB"/>
              </w:rPr>
            </w:pPr>
            <w:ins w:id="217" w:author="Huawei" w:date="2025-05-07T17:25:00Z">
              <w:r w:rsidRPr="007E62E0">
                <w:rPr>
                  <w:rFonts w:ascii="Arial" w:eastAsia="Times New Roman" w:hAnsi="Arial"/>
                  <w:b/>
                  <w:sz w:val="18"/>
                  <w:lang w:eastAsia="en-GB"/>
                </w:rPr>
                <w:t>Maximum Io</w:t>
              </w:r>
            </w:ins>
          </w:p>
        </w:tc>
      </w:tr>
      <w:tr w:rsidR="008C3062" w:rsidRPr="007E62E0" w14:paraId="43A12F25" w14:textId="77777777" w:rsidTr="00072962">
        <w:trPr>
          <w:jc w:val="center"/>
          <w:ins w:id="218" w:author="Huawei" w:date="2025-05-07T17:25:00Z"/>
        </w:trPr>
        <w:tc>
          <w:tcPr>
            <w:tcW w:w="1111" w:type="dxa"/>
            <w:tcBorders>
              <w:top w:val="single" w:sz="6" w:space="0" w:color="auto"/>
              <w:left w:val="single" w:sz="4" w:space="0" w:color="auto"/>
              <w:right w:val="single" w:sz="6" w:space="0" w:color="auto"/>
            </w:tcBorders>
            <w:hideMark/>
          </w:tcPr>
          <w:p w14:paraId="228A972F" w14:textId="77777777" w:rsidR="008C3062" w:rsidRPr="007E62E0" w:rsidRDefault="008C3062" w:rsidP="00072962">
            <w:pPr>
              <w:keepNext/>
              <w:keepLines/>
              <w:overflowPunct w:val="0"/>
              <w:autoSpaceDE w:val="0"/>
              <w:autoSpaceDN w:val="0"/>
              <w:adjustRightInd w:val="0"/>
              <w:spacing w:after="0"/>
              <w:jc w:val="center"/>
              <w:textAlignment w:val="baseline"/>
              <w:rPr>
                <w:ins w:id="219" w:author="Huawei" w:date="2025-05-07T17:25:00Z"/>
                <w:rFonts w:ascii="Arial" w:eastAsia="Times New Roman" w:hAnsi="Arial"/>
                <w:b/>
                <w:sz w:val="18"/>
                <w:lang w:eastAsia="en-GB"/>
              </w:rPr>
            </w:pPr>
            <w:ins w:id="220"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6" w:space="0" w:color="auto"/>
              <w:right w:val="single" w:sz="6" w:space="0" w:color="auto"/>
            </w:tcBorders>
            <w:hideMark/>
          </w:tcPr>
          <w:p w14:paraId="39D6A431" w14:textId="77777777" w:rsidR="008C3062" w:rsidRPr="007E62E0" w:rsidRDefault="008C3062" w:rsidP="00072962">
            <w:pPr>
              <w:keepNext/>
              <w:keepLines/>
              <w:overflowPunct w:val="0"/>
              <w:autoSpaceDE w:val="0"/>
              <w:autoSpaceDN w:val="0"/>
              <w:adjustRightInd w:val="0"/>
              <w:spacing w:after="0"/>
              <w:jc w:val="center"/>
              <w:textAlignment w:val="baseline"/>
              <w:rPr>
                <w:ins w:id="221" w:author="Huawei" w:date="2025-05-07T17:25:00Z"/>
                <w:rFonts w:ascii="Arial" w:eastAsia="Times New Roman" w:hAnsi="Arial"/>
                <w:b/>
                <w:sz w:val="18"/>
                <w:lang w:eastAsia="en-GB"/>
              </w:rPr>
            </w:pPr>
            <w:ins w:id="222" w:author="Huawei" w:date="2025-05-07T17:25:00Z">
              <w:r w:rsidRPr="007E62E0">
                <w:rPr>
                  <w:rFonts w:ascii="Arial" w:eastAsia="Times New Roman" w:hAnsi="Arial"/>
                  <w:b/>
                  <w:sz w:val="18"/>
                  <w:lang w:eastAsia="en-GB"/>
                </w:rPr>
                <w:t>dB</w:t>
              </w:r>
            </w:ins>
          </w:p>
        </w:tc>
        <w:tc>
          <w:tcPr>
            <w:tcW w:w="1110" w:type="dxa"/>
            <w:tcBorders>
              <w:top w:val="single" w:sz="6" w:space="0" w:color="auto"/>
              <w:left w:val="single" w:sz="4" w:space="0" w:color="auto"/>
              <w:right w:val="single" w:sz="4" w:space="0" w:color="auto"/>
            </w:tcBorders>
            <w:hideMark/>
          </w:tcPr>
          <w:p w14:paraId="7A65B587" w14:textId="77777777" w:rsidR="008C3062" w:rsidRPr="007E62E0" w:rsidRDefault="008C3062" w:rsidP="00072962">
            <w:pPr>
              <w:keepNext/>
              <w:keepLines/>
              <w:overflowPunct w:val="0"/>
              <w:autoSpaceDE w:val="0"/>
              <w:autoSpaceDN w:val="0"/>
              <w:adjustRightInd w:val="0"/>
              <w:spacing w:after="0"/>
              <w:jc w:val="center"/>
              <w:textAlignment w:val="baseline"/>
              <w:rPr>
                <w:ins w:id="223" w:author="Huawei" w:date="2025-05-07T17:25:00Z"/>
                <w:rFonts w:ascii="Arial" w:eastAsia="Times New Roman" w:hAnsi="Arial" w:cs="Arial"/>
                <w:b/>
                <w:sz w:val="18"/>
                <w:lang w:eastAsia="en-GB"/>
              </w:rPr>
            </w:pPr>
            <w:ins w:id="224" w:author="Huawei" w:date="2025-05-07T17:25:00Z">
              <w:r w:rsidRPr="007E62E0">
                <w:rPr>
                  <w:rFonts w:ascii="Arial" w:eastAsia="Times New Roman" w:hAnsi="Arial"/>
                  <w:b/>
                  <w:sz w:val="18"/>
                  <w:lang w:eastAsia="en-GB"/>
                </w:rPr>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AF1F20F" w14:textId="77777777" w:rsidR="008C3062" w:rsidRPr="007E62E0" w:rsidRDefault="008C3062" w:rsidP="00072962">
            <w:pPr>
              <w:keepNext/>
              <w:keepLines/>
              <w:overflowPunct w:val="0"/>
              <w:autoSpaceDE w:val="0"/>
              <w:autoSpaceDN w:val="0"/>
              <w:adjustRightInd w:val="0"/>
              <w:spacing w:after="0"/>
              <w:jc w:val="center"/>
              <w:textAlignment w:val="baseline"/>
              <w:rPr>
                <w:ins w:id="225" w:author="Huawei" w:date="2025-05-07T17:25:00Z"/>
                <w:rFonts w:ascii="Arial" w:eastAsia="Times New Roman" w:hAnsi="Arial"/>
                <w:b/>
                <w:sz w:val="18"/>
                <w:lang w:eastAsia="en-GB"/>
              </w:rPr>
            </w:pPr>
            <w:ins w:id="226"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b/>
                  <w:sz w:val="18"/>
                  <w:vertAlign w:val="superscript"/>
                  <w:lang w:eastAsia="en-GB"/>
                </w:rPr>
                <w:t xml:space="preserve"> Note 2</w:t>
              </w:r>
            </w:ins>
          </w:p>
        </w:tc>
        <w:tc>
          <w:tcPr>
            <w:tcW w:w="1578" w:type="dxa"/>
            <w:tcBorders>
              <w:top w:val="single" w:sz="6" w:space="0" w:color="auto"/>
              <w:left w:val="single" w:sz="6" w:space="0" w:color="auto"/>
              <w:right w:val="single" w:sz="6" w:space="0" w:color="auto"/>
            </w:tcBorders>
            <w:hideMark/>
          </w:tcPr>
          <w:p w14:paraId="1EDFE039" w14:textId="77777777" w:rsidR="008C3062" w:rsidRPr="007E62E0" w:rsidRDefault="008C3062" w:rsidP="00072962">
            <w:pPr>
              <w:keepNext/>
              <w:keepLines/>
              <w:overflowPunct w:val="0"/>
              <w:autoSpaceDE w:val="0"/>
              <w:autoSpaceDN w:val="0"/>
              <w:adjustRightInd w:val="0"/>
              <w:spacing w:after="0"/>
              <w:jc w:val="center"/>
              <w:textAlignment w:val="baseline"/>
              <w:rPr>
                <w:ins w:id="227" w:author="Huawei" w:date="2025-05-07T17:25:00Z"/>
                <w:rFonts w:ascii="Arial" w:eastAsia="Times New Roman" w:hAnsi="Arial"/>
                <w:b/>
                <w:sz w:val="18"/>
                <w:lang w:eastAsia="en-GB"/>
              </w:rPr>
            </w:pPr>
            <w:ins w:id="228"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c>
          <w:tcPr>
            <w:tcW w:w="1579" w:type="dxa"/>
            <w:tcBorders>
              <w:top w:val="single" w:sz="6" w:space="0" w:color="auto"/>
              <w:left w:val="single" w:sz="6" w:space="0" w:color="auto"/>
              <w:right w:val="single" w:sz="4" w:space="0" w:color="auto"/>
            </w:tcBorders>
            <w:hideMark/>
          </w:tcPr>
          <w:p w14:paraId="0DA9BC15" w14:textId="77777777" w:rsidR="008C3062" w:rsidRPr="007E62E0" w:rsidRDefault="008C3062" w:rsidP="00072962">
            <w:pPr>
              <w:keepNext/>
              <w:keepLines/>
              <w:overflowPunct w:val="0"/>
              <w:autoSpaceDE w:val="0"/>
              <w:autoSpaceDN w:val="0"/>
              <w:adjustRightInd w:val="0"/>
              <w:spacing w:after="0"/>
              <w:jc w:val="center"/>
              <w:textAlignment w:val="baseline"/>
              <w:rPr>
                <w:ins w:id="229" w:author="Huawei" w:date="2025-05-07T17:25:00Z"/>
                <w:rFonts w:ascii="Arial" w:eastAsia="Times New Roman" w:hAnsi="Arial"/>
                <w:b/>
                <w:sz w:val="18"/>
                <w:lang w:eastAsia="en-GB"/>
              </w:rPr>
            </w:pPr>
            <w:ins w:id="230"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59B52B76" w14:textId="77777777" w:rsidTr="00072962">
        <w:trPr>
          <w:jc w:val="center"/>
          <w:ins w:id="231" w:author="Huawei" w:date="2025-05-07T17:25:00Z"/>
        </w:trPr>
        <w:tc>
          <w:tcPr>
            <w:tcW w:w="0" w:type="auto"/>
            <w:tcBorders>
              <w:left w:val="single" w:sz="4" w:space="0" w:color="auto"/>
              <w:bottom w:val="single" w:sz="6" w:space="0" w:color="auto"/>
              <w:right w:val="single" w:sz="6" w:space="0" w:color="auto"/>
            </w:tcBorders>
            <w:hideMark/>
          </w:tcPr>
          <w:p w14:paraId="199A7D27" w14:textId="77777777" w:rsidR="008C3062" w:rsidRPr="007E62E0" w:rsidRDefault="008C3062" w:rsidP="00072962">
            <w:pPr>
              <w:keepNext/>
              <w:keepLines/>
              <w:overflowPunct w:val="0"/>
              <w:autoSpaceDE w:val="0"/>
              <w:autoSpaceDN w:val="0"/>
              <w:adjustRightInd w:val="0"/>
              <w:spacing w:after="0"/>
              <w:jc w:val="center"/>
              <w:textAlignment w:val="baseline"/>
              <w:rPr>
                <w:ins w:id="232"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hideMark/>
          </w:tcPr>
          <w:p w14:paraId="56C00B6C" w14:textId="77777777" w:rsidR="008C3062" w:rsidRPr="007E62E0" w:rsidRDefault="008C3062" w:rsidP="00072962">
            <w:pPr>
              <w:keepNext/>
              <w:keepLines/>
              <w:overflowPunct w:val="0"/>
              <w:autoSpaceDE w:val="0"/>
              <w:autoSpaceDN w:val="0"/>
              <w:adjustRightInd w:val="0"/>
              <w:spacing w:after="0"/>
              <w:jc w:val="center"/>
              <w:textAlignment w:val="baseline"/>
              <w:rPr>
                <w:ins w:id="233"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hideMark/>
          </w:tcPr>
          <w:p w14:paraId="2083084D" w14:textId="77777777" w:rsidR="008C3062" w:rsidRPr="007E62E0" w:rsidRDefault="008C3062" w:rsidP="00072962">
            <w:pPr>
              <w:keepNext/>
              <w:keepLines/>
              <w:overflowPunct w:val="0"/>
              <w:autoSpaceDE w:val="0"/>
              <w:autoSpaceDN w:val="0"/>
              <w:adjustRightInd w:val="0"/>
              <w:spacing w:after="0"/>
              <w:jc w:val="center"/>
              <w:textAlignment w:val="baseline"/>
              <w:rPr>
                <w:ins w:id="234" w:author="Huawei" w:date="2025-05-07T17:25:00Z"/>
                <w:rFonts w:ascii="Arial" w:eastAsia="Times New Roman" w:hAnsi="Arial" w:cs="Arial"/>
                <w:b/>
                <w:sz w:val="18"/>
                <w:lang w:eastAsia="en-GB"/>
              </w:rPr>
            </w:pPr>
          </w:p>
        </w:tc>
        <w:tc>
          <w:tcPr>
            <w:tcW w:w="1116" w:type="dxa"/>
            <w:tcBorders>
              <w:top w:val="single" w:sz="6" w:space="0" w:color="auto"/>
              <w:left w:val="single" w:sz="4" w:space="0" w:color="auto"/>
              <w:bottom w:val="single" w:sz="6" w:space="0" w:color="auto"/>
              <w:right w:val="single" w:sz="6" w:space="0" w:color="auto"/>
            </w:tcBorders>
            <w:hideMark/>
          </w:tcPr>
          <w:p w14:paraId="5DE2322F" w14:textId="77777777" w:rsidR="008C3062" w:rsidRPr="007E62E0" w:rsidRDefault="008C3062" w:rsidP="00072962">
            <w:pPr>
              <w:keepNext/>
              <w:keepLines/>
              <w:overflowPunct w:val="0"/>
              <w:autoSpaceDE w:val="0"/>
              <w:autoSpaceDN w:val="0"/>
              <w:adjustRightInd w:val="0"/>
              <w:spacing w:after="0"/>
              <w:jc w:val="center"/>
              <w:textAlignment w:val="baseline"/>
              <w:rPr>
                <w:ins w:id="235" w:author="Huawei" w:date="2025-05-07T17:25:00Z"/>
                <w:rFonts w:ascii="Arial" w:eastAsia="Times New Roman" w:hAnsi="Arial"/>
                <w:b/>
                <w:sz w:val="18"/>
                <w:lang w:eastAsia="en-GB"/>
              </w:rPr>
            </w:pPr>
            <w:ins w:id="236"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49AC2877" w14:textId="77777777" w:rsidR="008C3062" w:rsidRPr="007E62E0" w:rsidRDefault="008C3062" w:rsidP="00072962">
            <w:pPr>
              <w:keepNext/>
              <w:keepLines/>
              <w:overflowPunct w:val="0"/>
              <w:autoSpaceDE w:val="0"/>
              <w:autoSpaceDN w:val="0"/>
              <w:adjustRightInd w:val="0"/>
              <w:spacing w:after="0"/>
              <w:jc w:val="center"/>
              <w:textAlignment w:val="baseline"/>
              <w:rPr>
                <w:ins w:id="237" w:author="Huawei" w:date="2025-05-07T17:25:00Z"/>
                <w:rFonts w:ascii="Arial" w:eastAsia="Times New Roman" w:hAnsi="Arial"/>
                <w:b/>
                <w:sz w:val="18"/>
                <w:lang w:eastAsia="en-GB"/>
              </w:rPr>
            </w:pPr>
            <w:ins w:id="238"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120kHz</w:t>
              </w:r>
            </w:ins>
          </w:p>
        </w:tc>
        <w:tc>
          <w:tcPr>
            <w:tcW w:w="0" w:type="auto"/>
            <w:tcBorders>
              <w:left w:val="single" w:sz="6" w:space="0" w:color="auto"/>
              <w:bottom w:val="single" w:sz="6" w:space="0" w:color="auto"/>
              <w:right w:val="single" w:sz="6" w:space="0" w:color="auto"/>
            </w:tcBorders>
            <w:hideMark/>
          </w:tcPr>
          <w:p w14:paraId="6C992C94" w14:textId="77777777" w:rsidR="008C3062" w:rsidRPr="007E62E0" w:rsidRDefault="008C3062" w:rsidP="00072962">
            <w:pPr>
              <w:keepNext/>
              <w:keepLines/>
              <w:overflowPunct w:val="0"/>
              <w:autoSpaceDE w:val="0"/>
              <w:autoSpaceDN w:val="0"/>
              <w:adjustRightInd w:val="0"/>
              <w:spacing w:after="0"/>
              <w:jc w:val="center"/>
              <w:textAlignment w:val="baseline"/>
              <w:rPr>
                <w:ins w:id="239"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4" w:space="0" w:color="auto"/>
            </w:tcBorders>
            <w:hideMark/>
          </w:tcPr>
          <w:p w14:paraId="4B501151" w14:textId="77777777" w:rsidR="008C3062" w:rsidRPr="007E62E0" w:rsidRDefault="008C3062" w:rsidP="00072962">
            <w:pPr>
              <w:keepNext/>
              <w:keepLines/>
              <w:overflowPunct w:val="0"/>
              <w:autoSpaceDE w:val="0"/>
              <w:autoSpaceDN w:val="0"/>
              <w:adjustRightInd w:val="0"/>
              <w:spacing w:after="0"/>
              <w:jc w:val="center"/>
              <w:textAlignment w:val="baseline"/>
              <w:rPr>
                <w:ins w:id="240" w:author="Huawei" w:date="2025-05-07T17:25:00Z"/>
                <w:rFonts w:ascii="Arial" w:eastAsia="Times New Roman" w:hAnsi="Arial"/>
                <w:b/>
                <w:sz w:val="18"/>
                <w:lang w:eastAsia="en-GB"/>
              </w:rPr>
            </w:pPr>
          </w:p>
        </w:tc>
      </w:tr>
      <w:tr w:rsidR="008C3062" w:rsidRPr="007E62E0" w14:paraId="54D82F92" w14:textId="77777777" w:rsidTr="00072962">
        <w:trPr>
          <w:jc w:val="center"/>
          <w:ins w:id="241" w:author="Huawei" w:date="2025-05-07T17:25:00Z"/>
        </w:trPr>
        <w:tc>
          <w:tcPr>
            <w:tcW w:w="1111" w:type="dxa"/>
            <w:tcBorders>
              <w:top w:val="single" w:sz="6" w:space="0" w:color="auto"/>
              <w:left w:val="single" w:sz="4" w:space="0" w:color="auto"/>
              <w:bottom w:val="nil"/>
              <w:right w:val="single" w:sz="6" w:space="0" w:color="auto"/>
            </w:tcBorders>
            <w:hideMark/>
          </w:tcPr>
          <w:p w14:paraId="1651424F" w14:textId="77777777" w:rsidR="008C3062" w:rsidRPr="007E62E0" w:rsidRDefault="008C3062" w:rsidP="00072962">
            <w:pPr>
              <w:keepNext/>
              <w:keepLines/>
              <w:overflowPunct w:val="0"/>
              <w:autoSpaceDE w:val="0"/>
              <w:autoSpaceDN w:val="0"/>
              <w:adjustRightInd w:val="0"/>
              <w:spacing w:after="0"/>
              <w:jc w:val="center"/>
              <w:textAlignment w:val="baseline"/>
              <w:rPr>
                <w:ins w:id="242" w:author="Huawei" w:date="2025-05-07T17:25:00Z"/>
                <w:rFonts w:ascii="Arial" w:eastAsia="Times New Roman" w:hAnsi="Arial"/>
                <w:sz w:val="18"/>
                <w:lang w:eastAsia="en-GB"/>
              </w:rPr>
            </w:pPr>
            <w:ins w:id="243" w:author="Huawei" w:date="2025-05-07T17:25:00Z">
              <w:r w:rsidRPr="007E62E0">
                <w:rPr>
                  <w:rFonts w:ascii="Arial" w:eastAsia="Times New Roman" w:hAnsi="Arial" w:cs="Arial"/>
                  <w:sz w:val="18"/>
                  <w:lang w:eastAsia="en-GB"/>
                </w:rPr>
                <w:t>±</w:t>
              </w:r>
              <w:r>
                <w:rPr>
                  <w:rFonts w:ascii="Arial" w:eastAsia="Times New Roman" w:hAnsi="Arial"/>
                  <w:sz w:val="18"/>
                  <w:lang w:eastAsia="en-GB"/>
                </w:rPr>
                <w:t>7</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nil"/>
              <w:right w:val="single" w:sz="4" w:space="0" w:color="auto"/>
            </w:tcBorders>
            <w:hideMark/>
          </w:tcPr>
          <w:p w14:paraId="46698E84" w14:textId="77777777" w:rsidR="008C3062" w:rsidRPr="007E62E0" w:rsidRDefault="008C3062" w:rsidP="00072962">
            <w:pPr>
              <w:keepNext/>
              <w:keepLines/>
              <w:overflowPunct w:val="0"/>
              <w:autoSpaceDE w:val="0"/>
              <w:autoSpaceDN w:val="0"/>
              <w:adjustRightInd w:val="0"/>
              <w:spacing w:after="0"/>
              <w:jc w:val="center"/>
              <w:textAlignment w:val="baseline"/>
              <w:rPr>
                <w:ins w:id="244" w:author="Huawei" w:date="2025-05-07T17:25:00Z"/>
                <w:rFonts w:ascii="Arial" w:eastAsia="Times New Roman" w:hAnsi="Arial"/>
                <w:sz w:val="18"/>
                <w:lang w:eastAsia="en-GB"/>
              </w:rPr>
            </w:pPr>
            <w:ins w:id="245" w:author="Huawei" w:date="2025-05-07T17:25:00Z">
              <w:r w:rsidRPr="007E62E0">
                <w:rPr>
                  <w:rFonts w:ascii="Arial" w:eastAsia="Times New Roman" w:hAnsi="Arial" w:cs="Arial"/>
                  <w:sz w:val="18"/>
                  <w:lang w:eastAsia="en-GB"/>
                </w:rPr>
                <w:t>±</w:t>
              </w:r>
              <w:r>
                <w:rPr>
                  <w:rFonts w:ascii="Arial" w:eastAsia="Times New Roman" w:hAnsi="Arial"/>
                  <w:sz w:val="18"/>
                  <w:lang w:eastAsia="en-GB"/>
                </w:rPr>
                <w:t>10</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4" w:space="0" w:color="auto"/>
              <w:right w:val="single" w:sz="4" w:space="0" w:color="auto"/>
            </w:tcBorders>
            <w:hideMark/>
          </w:tcPr>
          <w:p w14:paraId="5A8D322C" w14:textId="77777777" w:rsidR="008C3062" w:rsidRPr="007E62E0" w:rsidRDefault="008C3062" w:rsidP="00072962">
            <w:pPr>
              <w:keepNext/>
              <w:keepLines/>
              <w:overflowPunct w:val="0"/>
              <w:autoSpaceDE w:val="0"/>
              <w:autoSpaceDN w:val="0"/>
              <w:adjustRightInd w:val="0"/>
              <w:spacing w:after="0"/>
              <w:jc w:val="center"/>
              <w:textAlignment w:val="baseline"/>
              <w:rPr>
                <w:ins w:id="246" w:author="Huawei" w:date="2025-05-07T17:25:00Z"/>
                <w:rFonts w:ascii="Arial" w:eastAsia="Times New Roman" w:hAnsi="Arial"/>
                <w:sz w:val="18"/>
                <w:lang w:eastAsia="en-GB"/>
              </w:rPr>
            </w:pPr>
            <w:ins w:id="247"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75CAA21D" w14:textId="77777777" w:rsidR="008C3062" w:rsidRPr="007E62E0" w:rsidRDefault="008C3062" w:rsidP="00072962">
            <w:pPr>
              <w:keepNext/>
              <w:keepLines/>
              <w:overflowPunct w:val="0"/>
              <w:autoSpaceDE w:val="0"/>
              <w:autoSpaceDN w:val="0"/>
              <w:adjustRightInd w:val="0"/>
              <w:spacing w:after="0"/>
              <w:jc w:val="center"/>
              <w:textAlignment w:val="baseline"/>
              <w:rPr>
                <w:ins w:id="248" w:author="Huawei" w:date="2025-05-07T17:25:00Z"/>
                <w:rFonts w:ascii="Arial" w:eastAsia="Yu Mincho" w:hAnsi="Arial"/>
                <w:sz w:val="18"/>
                <w:lang w:eastAsia="ja-JP"/>
              </w:rPr>
            </w:pPr>
            <w:ins w:id="249" w:author="Huawei" w:date="2025-05-07T17:25:00Z">
              <w:r w:rsidRPr="00274490">
                <w:rPr>
                  <w:rFonts w:ascii="Arial" w:eastAsia="Times New Roman" w:hAnsi="Arial"/>
                  <w:sz w:val="18"/>
                  <w:lang w:val="fr-FR" w:eastAsia="en-GB"/>
                </w:rPr>
                <w:t>Same value as SSB_RP derived from annex B.2.17, according to UE VSAT type</w:t>
              </w:r>
            </w:ins>
          </w:p>
        </w:tc>
        <w:tc>
          <w:tcPr>
            <w:tcW w:w="1578" w:type="dxa"/>
            <w:tcBorders>
              <w:top w:val="single" w:sz="6" w:space="0" w:color="auto"/>
              <w:left w:val="single" w:sz="6" w:space="0" w:color="auto"/>
              <w:bottom w:val="single" w:sz="6" w:space="0" w:color="auto"/>
              <w:right w:val="single" w:sz="6" w:space="0" w:color="auto"/>
            </w:tcBorders>
            <w:hideMark/>
          </w:tcPr>
          <w:p w14:paraId="79BA3475" w14:textId="77777777" w:rsidR="008C3062" w:rsidRPr="007E62E0" w:rsidRDefault="008C3062" w:rsidP="00072962">
            <w:pPr>
              <w:keepNext/>
              <w:keepLines/>
              <w:overflowPunct w:val="0"/>
              <w:autoSpaceDE w:val="0"/>
              <w:autoSpaceDN w:val="0"/>
              <w:adjustRightInd w:val="0"/>
              <w:spacing w:after="0"/>
              <w:jc w:val="center"/>
              <w:textAlignment w:val="baseline"/>
              <w:rPr>
                <w:ins w:id="250" w:author="Huawei" w:date="2025-05-07T17:25:00Z"/>
                <w:rFonts w:ascii="Arial" w:eastAsia="Times New Roman" w:hAnsi="Arial"/>
                <w:sz w:val="18"/>
                <w:lang w:eastAsia="en-GB"/>
              </w:rPr>
            </w:pPr>
            <w:ins w:id="251" w:author="Huawei" w:date="2025-05-07T17:25:00Z">
              <w:r w:rsidRPr="007E62E0">
                <w:rPr>
                  <w:rFonts w:ascii="Arial" w:eastAsia="Times New Roma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777B6B81" w14:textId="77777777" w:rsidR="008C3062" w:rsidRPr="007E62E0" w:rsidRDefault="008C3062" w:rsidP="00072962">
            <w:pPr>
              <w:keepNext/>
              <w:keepLines/>
              <w:overflowPunct w:val="0"/>
              <w:autoSpaceDE w:val="0"/>
              <w:autoSpaceDN w:val="0"/>
              <w:adjustRightInd w:val="0"/>
              <w:spacing w:after="0"/>
              <w:jc w:val="center"/>
              <w:textAlignment w:val="baseline"/>
              <w:rPr>
                <w:ins w:id="252" w:author="Huawei" w:date="2025-05-07T17:25:00Z"/>
                <w:rFonts w:ascii="Arial" w:eastAsia="Times New Roman" w:hAnsi="Arial"/>
                <w:sz w:val="18"/>
                <w:lang w:eastAsia="en-GB"/>
              </w:rPr>
            </w:pPr>
            <w:ins w:id="253" w:author="Huawei" w:date="2025-05-07T17:25:00Z">
              <w:r w:rsidRPr="007E62E0">
                <w:rPr>
                  <w:rFonts w:ascii="Arial" w:eastAsia="Times New Roman" w:hAnsi="Arial"/>
                  <w:sz w:val="18"/>
                  <w:lang w:eastAsia="en-GB"/>
                </w:rPr>
                <w:t>-70</w:t>
              </w:r>
            </w:ins>
          </w:p>
        </w:tc>
      </w:tr>
      <w:tr w:rsidR="008C3062" w:rsidRPr="007E62E0" w14:paraId="2CA8CA84" w14:textId="77777777" w:rsidTr="00072962">
        <w:trPr>
          <w:jc w:val="center"/>
          <w:ins w:id="254" w:author="Huawei" w:date="2025-05-07T17:25:00Z"/>
        </w:trPr>
        <w:tc>
          <w:tcPr>
            <w:tcW w:w="1111" w:type="dxa"/>
            <w:tcBorders>
              <w:top w:val="single" w:sz="6" w:space="0" w:color="auto"/>
              <w:left w:val="single" w:sz="4" w:space="0" w:color="auto"/>
              <w:bottom w:val="single" w:sz="6" w:space="0" w:color="auto"/>
              <w:right w:val="single" w:sz="6" w:space="0" w:color="auto"/>
            </w:tcBorders>
            <w:vAlign w:val="center"/>
            <w:hideMark/>
          </w:tcPr>
          <w:p w14:paraId="04A5C9B0" w14:textId="77777777" w:rsidR="008C3062" w:rsidRPr="007E62E0" w:rsidRDefault="008C3062" w:rsidP="00072962">
            <w:pPr>
              <w:keepNext/>
              <w:keepLines/>
              <w:overflowPunct w:val="0"/>
              <w:autoSpaceDE w:val="0"/>
              <w:autoSpaceDN w:val="0"/>
              <w:adjustRightInd w:val="0"/>
              <w:spacing w:after="0"/>
              <w:jc w:val="center"/>
              <w:textAlignment w:val="baseline"/>
              <w:rPr>
                <w:ins w:id="255" w:author="Huawei" w:date="2025-05-07T17:25:00Z"/>
                <w:rFonts w:ascii="Arial" w:eastAsia="Times New Roman" w:hAnsi="Arial"/>
                <w:sz w:val="18"/>
                <w:lang w:eastAsia="en-GB"/>
              </w:rPr>
            </w:pPr>
            <w:ins w:id="256"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9</w:t>
              </w:r>
              <w:r w:rsidRPr="007E62E0">
                <w:rPr>
                  <w:rFonts w:ascii="Arial" w:eastAsia="Times New Roman" w:hAnsi="Arial"/>
                  <w:sz w:val="18"/>
                  <w:lang w:eastAsia="en-GB"/>
                </w:rPr>
                <w:t>.5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673709A6" w14:textId="77777777" w:rsidR="008C3062" w:rsidRPr="007E62E0" w:rsidRDefault="008C3062" w:rsidP="00072962">
            <w:pPr>
              <w:keepNext/>
              <w:keepLines/>
              <w:overflowPunct w:val="0"/>
              <w:autoSpaceDE w:val="0"/>
              <w:autoSpaceDN w:val="0"/>
              <w:adjustRightInd w:val="0"/>
              <w:spacing w:after="0"/>
              <w:jc w:val="center"/>
              <w:textAlignment w:val="baseline"/>
              <w:rPr>
                <w:ins w:id="257" w:author="Huawei" w:date="2025-05-07T17:25:00Z"/>
                <w:rFonts w:ascii="Arial" w:eastAsia="Times New Roman" w:hAnsi="Arial"/>
                <w:sz w:val="18"/>
                <w:lang w:eastAsia="en-GB"/>
              </w:rPr>
            </w:pPr>
            <w:ins w:id="258" w:author="Huawei" w:date="2025-05-07T17:25:00Z">
              <w:r w:rsidRPr="007E62E0">
                <w:rPr>
                  <w:rFonts w:ascii="Arial" w:eastAsia="Times New Roman" w:hAnsi="Arial"/>
                  <w:sz w:val="18"/>
                  <w:lang w:eastAsia="en-GB"/>
                </w:rPr>
                <w:sym w:font="Symbol" w:char="F0B1"/>
              </w:r>
              <w:r w:rsidRPr="007E62E0">
                <w:rPr>
                  <w:rFonts w:ascii="Arial" w:eastAsia="Times New Roman" w:hAnsi="Arial"/>
                  <w:sz w:val="18"/>
                  <w:lang w:eastAsia="en-GB"/>
                </w:rPr>
                <w:t>1</w:t>
              </w:r>
              <w:r>
                <w:rPr>
                  <w:rFonts w:ascii="Arial" w:eastAsia="Times New Roman" w:hAnsi="Arial"/>
                  <w:sz w:val="18"/>
                  <w:lang w:eastAsia="en-GB"/>
                </w:rPr>
                <w:t>2</w:t>
              </w:r>
              <w:r w:rsidRPr="007E62E0">
                <w:rPr>
                  <w:rFonts w:ascii="Arial" w:eastAsia="Times New Roman" w:hAnsi="Arial"/>
                  <w:sz w:val="18"/>
                  <w:lang w:eastAsia="en-GB"/>
                </w:rPr>
                <w:t>.5</w:t>
              </w:r>
            </w:ins>
          </w:p>
        </w:tc>
        <w:tc>
          <w:tcPr>
            <w:tcW w:w="1110" w:type="dxa"/>
            <w:tcBorders>
              <w:top w:val="single" w:sz="4" w:space="0" w:color="auto"/>
              <w:left w:val="single" w:sz="4" w:space="0" w:color="auto"/>
              <w:bottom w:val="single" w:sz="6" w:space="0" w:color="auto"/>
              <w:right w:val="single" w:sz="4" w:space="0" w:color="auto"/>
            </w:tcBorders>
            <w:hideMark/>
          </w:tcPr>
          <w:p w14:paraId="457A25A8" w14:textId="77777777" w:rsidR="008C3062" w:rsidRPr="007E62E0" w:rsidRDefault="008C3062" w:rsidP="00072962">
            <w:pPr>
              <w:keepNext/>
              <w:keepLines/>
              <w:overflowPunct w:val="0"/>
              <w:autoSpaceDE w:val="0"/>
              <w:autoSpaceDN w:val="0"/>
              <w:adjustRightInd w:val="0"/>
              <w:spacing w:after="0"/>
              <w:jc w:val="center"/>
              <w:textAlignment w:val="baseline"/>
              <w:rPr>
                <w:ins w:id="259" w:author="Huawei" w:date="2025-05-07T17:25:00Z"/>
                <w:rFonts w:ascii="Arial" w:eastAsia="Times New Roman" w:hAnsi="Arial"/>
                <w:sz w:val="18"/>
                <w:lang w:eastAsia="en-GB"/>
              </w:rPr>
            </w:pPr>
            <w:ins w:id="260" w:author="Huawei" w:date="2025-05-07T17:25:00Z">
              <w:r w:rsidRPr="007E62E0">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A037DA3" w14:textId="77777777" w:rsidR="008C3062" w:rsidRPr="007E62E0" w:rsidRDefault="008C3062" w:rsidP="00072962">
            <w:pPr>
              <w:keepNext/>
              <w:keepLines/>
              <w:overflowPunct w:val="0"/>
              <w:autoSpaceDE w:val="0"/>
              <w:autoSpaceDN w:val="0"/>
              <w:adjustRightInd w:val="0"/>
              <w:spacing w:after="0"/>
              <w:jc w:val="center"/>
              <w:textAlignment w:val="baseline"/>
              <w:rPr>
                <w:ins w:id="261" w:author="Huawei" w:date="2025-05-07T17:25:00Z"/>
                <w:rFonts w:ascii="Arial" w:eastAsia="Times New Roman" w:hAnsi="Arial"/>
                <w:sz w:val="18"/>
                <w:lang w:eastAsia="en-GB"/>
              </w:rPr>
            </w:pPr>
            <w:ins w:id="262" w:author="Huawei" w:date="2025-05-07T17:25:00Z">
              <w:r w:rsidRPr="007E62E0">
                <w:rPr>
                  <w:rFonts w:ascii="Arial" w:eastAsia="Times New Roman" w:hAnsi="Arial"/>
                  <w:sz w:val="18"/>
                  <w:lang w:eastAsia="en-GB"/>
                </w:rP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72F7CDB9" w14:textId="77777777" w:rsidR="008C3062" w:rsidRPr="007E62E0" w:rsidRDefault="008C3062" w:rsidP="00072962">
            <w:pPr>
              <w:keepNext/>
              <w:keepLines/>
              <w:overflowPunct w:val="0"/>
              <w:autoSpaceDE w:val="0"/>
              <w:autoSpaceDN w:val="0"/>
              <w:adjustRightInd w:val="0"/>
              <w:spacing w:after="0"/>
              <w:jc w:val="center"/>
              <w:textAlignment w:val="baseline"/>
              <w:rPr>
                <w:ins w:id="263" w:author="Huawei" w:date="2025-05-07T17:25:00Z"/>
                <w:rFonts w:ascii="Arial" w:eastAsia="Times New Roman" w:hAnsi="Arial"/>
                <w:sz w:val="18"/>
                <w:lang w:eastAsia="en-GB"/>
              </w:rPr>
            </w:pPr>
            <w:ins w:id="264" w:author="Huawei" w:date="2025-05-07T17:25:00Z">
              <w:r w:rsidRPr="007E62E0">
                <w:rPr>
                  <w:rFonts w:ascii="Arial" w:eastAsia="Times New Roman" w:hAnsi="Arial"/>
                  <w:sz w:val="18"/>
                  <w:lang w:eastAsia="en-GB"/>
                </w:rP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79C279F" w14:textId="77777777" w:rsidR="008C3062" w:rsidRPr="007E62E0" w:rsidRDefault="008C3062" w:rsidP="00072962">
            <w:pPr>
              <w:keepNext/>
              <w:keepLines/>
              <w:overflowPunct w:val="0"/>
              <w:autoSpaceDE w:val="0"/>
              <w:autoSpaceDN w:val="0"/>
              <w:adjustRightInd w:val="0"/>
              <w:spacing w:after="0"/>
              <w:jc w:val="center"/>
              <w:textAlignment w:val="baseline"/>
              <w:rPr>
                <w:ins w:id="265" w:author="Huawei" w:date="2025-05-07T17:25:00Z"/>
                <w:rFonts w:ascii="Arial" w:eastAsia="Times New Roman" w:hAnsi="Arial"/>
                <w:sz w:val="18"/>
                <w:lang w:eastAsia="en-GB"/>
              </w:rPr>
            </w:pPr>
            <w:ins w:id="266" w:author="Huawei" w:date="2025-05-07T17:25:00Z">
              <w:r w:rsidRPr="007E62E0">
                <w:rPr>
                  <w:rFonts w:ascii="Arial" w:eastAsia="Times New Roman" w:hAnsi="Arial"/>
                  <w:sz w:val="18"/>
                  <w:lang w:eastAsia="en-GB"/>
                </w:rPr>
                <w:t>-50</w:t>
              </w:r>
            </w:ins>
          </w:p>
        </w:tc>
      </w:tr>
      <w:tr w:rsidR="008C3062" w:rsidRPr="007E62E0" w14:paraId="7774F10D" w14:textId="77777777" w:rsidTr="00072962">
        <w:trPr>
          <w:jc w:val="center"/>
          <w:ins w:id="267" w:author="Huawei" w:date="2025-05-07T17:2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26DF5EE" w14:textId="77777777" w:rsidR="008C3062" w:rsidRPr="007E62E0" w:rsidRDefault="008C3062" w:rsidP="00072962">
            <w:pPr>
              <w:keepNext/>
              <w:keepLines/>
              <w:overflowPunct w:val="0"/>
              <w:autoSpaceDE w:val="0"/>
              <w:autoSpaceDN w:val="0"/>
              <w:adjustRightInd w:val="0"/>
              <w:spacing w:after="0"/>
              <w:ind w:left="851" w:hanging="851"/>
              <w:textAlignment w:val="baseline"/>
              <w:rPr>
                <w:ins w:id="268" w:author="Huawei" w:date="2025-05-07T17:25:00Z"/>
                <w:rFonts w:ascii="Arial" w:eastAsia="Times New Roman" w:hAnsi="Arial"/>
                <w:sz w:val="18"/>
                <w:lang w:eastAsia="en-GB"/>
              </w:rPr>
            </w:pPr>
            <w:ins w:id="269"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2F808C58" w14:textId="77777777" w:rsidR="008C3062" w:rsidRPr="007E62E0" w:rsidRDefault="008C3062" w:rsidP="00072962">
            <w:pPr>
              <w:keepNext/>
              <w:keepLines/>
              <w:overflowPunct w:val="0"/>
              <w:autoSpaceDE w:val="0"/>
              <w:autoSpaceDN w:val="0"/>
              <w:adjustRightInd w:val="0"/>
              <w:spacing w:after="0"/>
              <w:ind w:left="851" w:hanging="851"/>
              <w:textAlignment w:val="baseline"/>
              <w:rPr>
                <w:ins w:id="270" w:author="Huawei" w:date="2025-05-07T17:25:00Z"/>
                <w:rFonts w:ascii="Arial" w:eastAsia="Times New Roman" w:hAnsi="Arial"/>
                <w:sz w:val="18"/>
                <w:lang w:eastAsia="en-GB"/>
              </w:rPr>
            </w:pPr>
            <w:ins w:id="271" w:author="Huawei" w:date="2025-05-07T17:25:00Z">
              <w:r w:rsidRPr="007E62E0">
                <w:rPr>
                  <w:rFonts w:ascii="Arial" w:eastAsia="Times New Roman" w:hAnsi="Arial"/>
                  <w:sz w:val="18"/>
                  <w:lang w:eastAsia="en-GB"/>
                </w:rPr>
                <w:t>NOTE 2:</w:t>
              </w:r>
              <w:r w:rsidRPr="007E62E0">
                <w:rPr>
                  <w:rFonts w:ascii="Arial" w:eastAsia="Times New Roman" w:hAnsi="Arial"/>
                  <w:sz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7194E07C" w14:textId="77777777" w:rsidR="008C3062" w:rsidRPr="007E62E0" w:rsidRDefault="008C3062" w:rsidP="00072962">
            <w:pPr>
              <w:keepNext/>
              <w:keepLines/>
              <w:overflowPunct w:val="0"/>
              <w:autoSpaceDE w:val="0"/>
              <w:autoSpaceDN w:val="0"/>
              <w:adjustRightInd w:val="0"/>
              <w:spacing w:after="0"/>
              <w:ind w:left="851" w:hanging="851"/>
              <w:textAlignment w:val="baseline"/>
              <w:rPr>
                <w:ins w:id="272" w:author="Huawei" w:date="2025-05-07T17:25:00Z"/>
                <w:rFonts w:ascii="Arial" w:eastAsia="Times New Roman" w:hAnsi="Arial"/>
                <w:sz w:val="18"/>
                <w:lang w:eastAsia="en-GB"/>
              </w:rPr>
            </w:pPr>
            <w:ins w:id="273" w:author="Huawei" w:date="2025-05-07T17:25:00Z">
              <w:r w:rsidRPr="007E62E0">
                <w:rPr>
                  <w:rFonts w:ascii="Arial" w:eastAsia="Times New Roman" w:hAnsi="Arial"/>
                  <w:sz w:val="18"/>
                  <w:lang w:eastAsia="en-GB"/>
                </w:rPr>
                <w:t>NOTE 3:</w:t>
              </w:r>
              <w:r w:rsidRPr="007E62E0">
                <w:rPr>
                  <w:rFonts w:ascii="Arial" w:eastAsia="Times New Roman" w:hAnsi="Arial"/>
                  <w:sz w:val="18"/>
                  <w:lang w:eastAsia="en-GB"/>
                </w:rPr>
                <w:tab/>
                <w:t xml:space="preserve">In the test cases, the CSI-RS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5C50713D" w14:textId="77777777" w:rsidR="008C3062" w:rsidRPr="007E62E0" w:rsidRDefault="008C3062" w:rsidP="008C3062">
      <w:pPr>
        <w:overflowPunct w:val="0"/>
        <w:autoSpaceDE w:val="0"/>
        <w:autoSpaceDN w:val="0"/>
        <w:adjustRightInd w:val="0"/>
        <w:textAlignment w:val="baseline"/>
        <w:rPr>
          <w:ins w:id="274" w:author="Huawei" w:date="2025-05-07T17:25:00Z"/>
          <w:rFonts w:eastAsia="Times New Roman"/>
          <w:lang w:eastAsia="zh-CN"/>
        </w:rPr>
      </w:pPr>
    </w:p>
    <w:p w14:paraId="15151232" w14:textId="77777777" w:rsidR="008C3062" w:rsidRPr="007E62E0" w:rsidRDefault="008C3062" w:rsidP="008C3062">
      <w:pPr>
        <w:keepNext/>
        <w:keepLines/>
        <w:overflowPunct w:val="0"/>
        <w:autoSpaceDE w:val="0"/>
        <w:autoSpaceDN w:val="0"/>
        <w:adjustRightInd w:val="0"/>
        <w:spacing w:before="120"/>
        <w:ind w:left="1701" w:hanging="1701"/>
        <w:textAlignment w:val="baseline"/>
        <w:outlineLvl w:val="4"/>
        <w:rPr>
          <w:ins w:id="275" w:author="Huawei" w:date="2025-05-07T17:25:00Z"/>
          <w:rFonts w:ascii="Arial" w:eastAsia="Times New Roman" w:hAnsi="Arial"/>
          <w:sz w:val="22"/>
          <w:lang w:eastAsia="en-GB"/>
        </w:rPr>
      </w:pPr>
      <w:ins w:id="276" w:author="Huawei" w:date="2025-05-07T17:25:00Z">
        <w:r>
          <w:rPr>
            <w:rFonts w:ascii="Arial" w:eastAsia="Times New Roman" w:hAnsi="Arial"/>
            <w:sz w:val="22"/>
            <w:lang w:eastAsia="en-GB"/>
          </w:rPr>
          <w:lastRenderedPageBreak/>
          <w:t>10.1.20C</w:t>
        </w:r>
        <w:r w:rsidRPr="007E62E0">
          <w:rPr>
            <w:rFonts w:ascii="Arial" w:eastAsia="Times New Roman" w:hAnsi="Arial"/>
            <w:sz w:val="22"/>
            <w:lang w:eastAsia="en-GB"/>
          </w:rPr>
          <w:t>.2.2</w:t>
        </w:r>
        <w:r w:rsidRPr="007E62E0">
          <w:rPr>
            <w:rFonts w:ascii="Arial" w:eastAsia="Times New Roman" w:hAnsi="Arial"/>
            <w:sz w:val="22"/>
            <w:lang w:eastAsia="en-GB"/>
          </w:rPr>
          <w:tab/>
          <w:t>Relative Accuracy</w:t>
        </w:r>
      </w:ins>
    </w:p>
    <w:p w14:paraId="6467C441" w14:textId="77777777" w:rsidR="008C3062" w:rsidRDefault="008C3062" w:rsidP="008C3062">
      <w:pPr>
        <w:overflowPunct w:val="0"/>
        <w:autoSpaceDE w:val="0"/>
        <w:autoSpaceDN w:val="0"/>
        <w:adjustRightInd w:val="0"/>
        <w:textAlignment w:val="baseline"/>
        <w:rPr>
          <w:ins w:id="277" w:author="Huawei" w:date="2025-05-07T17:25:00Z"/>
          <w:rFonts w:eastAsia="Times New Roman" w:cs="v4.2.0"/>
          <w:lang w:eastAsia="en-GB"/>
        </w:rPr>
      </w:pPr>
      <w:ins w:id="278" w:author="Huawei" w:date="2025-05-07T17:25:00Z">
        <w:r w:rsidRPr="007E62E0">
          <w:rPr>
            <w:rFonts w:eastAsia="Times New Roman" w:cs="v4.2.0"/>
            <w:lang w:eastAsia="en-GB"/>
          </w:rPr>
          <w:t xml:space="preserve">The relative accuracy of </w:t>
        </w:r>
        <w:r w:rsidRPr="007E62E0">
          <w:rPr>
            <w:rFonts w:eastAsia="Times New Roman" w:cs="v4.2.0"/>
            <w:lang w:eastAsia="zh-CN"/>
          </w:rPr>
          <w:t>CSI-RS based L1-</w:t>
        </w:r>
        <w:r w:rsidRPr="007E62E0">
          <w:rPr>
            <w:rFonts w:eastAsia="Times New Roman" w:cs="v4.2.0"/>
            <w:lang w:eastAsia="en-GB"/>
          </w:rPr>
          <w:t xml:space="preserve">RSRP is defined as the </w:t>
        </w:r>
        <w:r w:rsidRPr="007E62E0">
          <w:rPr>
            <w:rFonts w:eastAsia="Times New Roman" w:cs="v4.2.0"/>
            <w:lang w:eastAsia="zh-CN"/>
          </w:rPr>
          <w:t>L1-</w:t>
        </w:r>
        <w:r w:rsidRPr="007E62E0">
          <w:rPr>
            <w:rFonts w:eastAsia="Times New Roman" w:cs="v4.2.0"/>
            <w:lang w:eastAsia="en-GB"/>
          </w:rPr>
          <w:t xml:space="preserve">RSRP measured from one CSI-RS compared to the </w:t>
        </w:r>
        <w:r w:rsidRPr="007E62E0">
          <w:rPr>
            <w:rFonts w:eastAsia="Times New Roman"/>
            <w:lang w:val="en-US" w:eastAsia="en-GB"/>
          </w:rPr>
          <w:t>largest measured value of L1-RSRP among all CSI-RS resources of the serving cell</w:t>
        </w:r>
        <w:r w:rsidRPr="007E62E0">
          <w:rPr>
            <w:rFonts w:eastAsia="Times New Roman" w:cs="v4.2.0"/>
            <w:lang w:eastAsia="en-GB"/>
          </w:rPr>
          <w:t xml:space="preserve">. </w:t>
        </w:r>
      </w:ins>
    </w:p>
    <w:p w14:paraId="7BE0E560" w14:textId="77777777" w:rsidR="008C3062" w:rsidRPr="007E62E0" w:rsidRDefault="008C3062" w:rsidP="008C3062">
      <w:pPr>
        <w:overflowPunct w:val="0"/>
        <w:autoSpaceDE w:val="0"/>
        <w:autoSpaceDN w:val="0"/>
        <w:adjustRightInd w:val="0"/>
        <w:textAlignment w:val="baseline"/>
        <w:rPr>
          <w:ins w:id="279" w:author="Huawei" w:date="2025-05-07T17:25:00Z"/>
          <w:rFonts w:eastAsia="Times New Roman" w:cs="v4.2.0"/>
          <w:lang w:eastAsia="zh-CN"/>
        </w:rPr>
      </w:pPr>
      <w:ins w:id="280" w:author="Huawei" w:date="2025-05-07T17:25:00Z">
        <w:r w:rsidRPr="007E62E0">
          <w:rPr>
            <w:rFonts w:eastAsia="Times New Roman" w:cs="v4.2.0"/>
            <w:lang w:eastAsia="en-GB"/>
          </w:rPr>
          <w:t xml:space="preserve">The accuracy requirements in Table </w:t>
        </w:r>
        <w:r>
          <w:rPr>
            <w:rFonts w:eastAsia="Times New Roman"/>
            <w:lang w:eastAsia="zh-CN"/>
          </w:rPr>
          <w:t>10.1.20C</w:t>
        </w:r>
        <w:r w:rsidRPr="007E62E0">
          <w:rPr>
            <w:rFonts w:eastAsia="Times New Roman"/>
            <w:lang w:eastAsia="zh-CN"/>
          </w:rPr>
          <w:t>.2.2</w:t>
        </w:r>
        <w:r w:rsidRPr="007E62E0">
          <w:rPr>
            <w:rFonts w:eastAsia="Times New Roman" w:cs="v4.2.0"/>
            <w:lang w:eastAsia="en-GB"/>
          </w:rPr>
          <w:t>-1 are valid under the following conditions:</w:t>
        </w:r>
      </w:ins>
    </w:p>
    <w:p w14:paraId="7DCC8610" w14:textId="77777777" w:rsidR="008C3062" w:rsidRPr="007E62E0" w:rsidRDefault="008C3062" w:rsidP="008C3062">
      <w:pPr>
        <w:overflowPunct w:val="0"/>
        <w:autoSpaceDE w:val="0"/>
        <w:autoSpaceDN w:val="0"/>
        <w:adjustRightInd w:val="0"/>
        <w:ind w:left="568" w:hanging="284"/>
        <w:textAlignment w:val="baseline"/>
        <w:rPr>
          <w:ins w:id="281" w:author="Huawei" w:date="2025-05-07T17:25:00Z"/>
          <w:rFonts w:eastAsia="Times New Roman"/>
          <w:lang w:eastAsia="en-GB"/>
        </w:rPr>
      </w:pPr>
      <w:ins w:id="282" w:author="Huawei" w:date="2025-05-07T17:25:00Z">
        <w:r w:rsidRPr="007E62E0">
          <w:rPr>
            <w:rFonts w:eastAsia="Times New Roman"/>
            <w:lang w:eastAsia="en-GB"/>
          </w:rPr>
          <w:t>-</w:t>
        </w:r>
        <w:r w:rsidRPr="007E62E0">
          <w:rPr>
            <w:rFonts w:eastAsia="Times New Roman"/>
            <w:lang w:eastAsia="en-GB"/>
          </w:rPr>
          <w:tab/>
          <w:t>Conditions defined in clause </w:t>
        </w:r>
        <w:r>
          <w:rPr>
            <w:rFonts w:eastAsia="Times New Roman"/>
            <w:lang w:eastAsia="en-GB"/>
          </w:rPr>
          <w:t>10</w:t>
        </w:r>
        <w:r w:rsidRPr="007E62E0">
          <w:rPr>
            <w:rFonts w:eastAsia="Times New Roman"/>
            <w:lang w:eastAsia="en-GB"/>
          </w:rPr>
          <w:t>.3 of TS 38.101-</w:t>
        </w:r>
        <w:r>
          <w:rPr>
            <w:rFonts w:eastAsia="Times New Roman"/>
            <w:lang w:eastAsia="en-GB"/>
          </w:rPr>
          <w:t>5</w:t>
        </w:r>
        <w:r w:rsidRPr="007E62E0">
          <w:rPr>
            <w:rFonts w:eastAsia="Times New Roman"/>
            <w:lang w:eastAsia="en-GB"/>
          </w:rPr>
          <w:t xml:space="preserve"> [</w:t>
        </w:r>
        <w:r>
          <w:rPr>
            <w:rFonts w:eastAsia="Times New Roman"/>
            <w:lang w:eastAsia="en-GB"/>
          </w:rPr>
          <w:t>42</w:t>
        </w:r>
        <w:r w:rsidRPr="007E62E0">
          <w:rPr>
            <w:rFonts w:eastAsia="Times New Roman"/>
            <w:lang w:eastAsia="en-GB"/>
          </w:rPr>
          <w:t>] for reference sensitivity are fulfilled.</w:t>
        </w:r>
      </w:ins>
    </w:p>
    <w:p w14:paraId="2A400D20" w14:textId="77777777" w:rsidR="008C3062" w:rsidRPr="007E62E0" w:rsidRDefault="008C3062" w:rsidP="008C3062">
      <w:pPr>
        <w:overflowPunct w:val="0"/>
        <w:autoSpaceDE w:val="0"/>
        <w:autoSpaceDN w:val="0"/>
        <w:adjustRightInd w:val="0"/>
        <w:ind w:left="568" w:hanging="284"/>
        <w:textAlignment w:val="baseline"/>
        <w:rPr>
          <w:ins w:id="283" w:author="Huawei" w:date="2025-05-07T17:25:00Z"/>
          <w:rFonts w:eastAsia="Times New Roman"/>
          <w:lang w:eastAsia="en-GB"/>
        </w:rPr>
      </w:pPr>
      <w:ins w:id="284" w:author="Huawei" w:date="2025-05-07T17:25:00Z">
        <w:r w:rsidRPr="007E62E0">
          <w:rPr>
            <w:rFonts w:eastAsia="Times New Roman"/>
            <w:lang w:eastAsia="en-GB"/>
          </w:rPr>
          <w:t>-</w:t>
        </w:r>
        <w:r w:rsidRPr="007E62E0">
          <w:rPr>
            <w:rFonts w:eastAsia="Times New Roman"/>
            <w:lang w:eastAsia="en-GB"/>
          </w:rPr>
          <w:tab/>
          <w:t>Conditions for L1-RSRP measurements are fulfilled according to Annex B.2.</w:t>
        </w:r>
        <w:r>
          <w:rPr>
            <w:rFonts w:eastAsia="Times New Roman"/>
            <w:lang w:eastAsia="en-GB"/>
          </w:rPr>
          <w:t>19</w:t>
        </w:r>
        <w:r w:rsidRPr="007E62E0">
          <w:rPr>
            <w:rFonts w:eastAsia="Times New Roman"/>
            <w:lang w:eastAsia="en-GB"/>
          </w:rPr>
          <w:t xml:space="preserve"> for a corresponding Band </w:t>
        </w:r>
        <w:r w:rsidRPr="007E62E0">
          <w:rPr>
            <w:rFonts w:eastAsia="PMingLiU"/>
            <w:lang w:eastAsia="en-GB"/>
          </w:rPr>
          <w:t xml:space="preserve">for each relevant </w:t>
        </w:r>
        <w:r>
          <w:rPr>
            <w:rFonts w:eastAsia="PMingLiU"/>
            <w:lang w:eastAsia="en-GB"/>
          </w:rPr>
          <w:t>CSI-RS</w:t>
        </w:r>
        <w:r w:rsidRPr="007E62E0">
          <w:rPr>
            <w:rFonts w:eastAsia="Times New Roman"/>
            <w:lang w:eastAsia="en-GB"/>
          </w:rPr>
          <w:t>.</w:t>
        </w:r>
      </w:ins>
    </w:p>
    <w:p w14:paraId="76443B18" w14:textId="77777777" w:rsidR="008C3062" w:rsidRPr="007E62E0" w:rsidRDefault="008C3062" w:rsidP="008C3062">
      <w:pPr>
        <w:overflowPunct w:val="0"/>
        <w:autoSpaceDE w:val="0"/>
        <w:autoSpaceDN w:val="0"/>
        <w:adjustRightInd w:val="0"/>
        <w:ind w:left="568" w:hanging="284"/>
        <w:textAlignment w:val="baseline"/>
        <w:rPr>
          <w:ins w:id="285" w:author="Huawei" w:date="2025-05-07T17:25:00Z"/>
          <w:rFonts w:eastAsia="Times New Roman"/>
          <w:lang w:eastAsia="en-GB"/>
        </w:rPr>
      </w:pPr>
      <w:ins w:id="286" w:author="Huawei" w:date="2025-05-07T17:25:00Z">
        <w:r w:rsidRPr="007E62E0">
          <w:rPr>
            <w:rFonts w:eastAsia="Times New Roman"/>
            <w:lang w:eastAsia="en-GB"/>
          </w:rPr>
          <w:t>-</w:t>
        </w:r>
        <w:r w:rsidRPr="007E62E0">
          <w:rPr>
            <w:rFonts w:eastAsia="Times New Roman"/>
            <w:lang w:eastAsia="en-GB"/>
          </w:rPr>
          <w:tab/>
        </w:r>
        <w:r w:rsidRPr="009C5807">
          <w:t xml:space="preserve">The measured signals are in the directions </w:t>
        </w:r>
        <w:r>
          <w:t>within the declared minimum elevation angle supported for receiving</w:t>
        </w:r>
        <w:r w:rsidRPr="009C5807">
          <w:t>.</w:t>
        </w:r>
        <w:r>
          <w:t xml:space="preserve"> </w:t>
        </w:r>
      </w:ins>
    </w:p>
    <w:p w14:paraId="329C09F2" w14:textId="77777777" w:rsidR="008C3062" w:rsidRPr="007E62E0" w:rsidRDefault="008C3062" w:rsidP="008C3062">
      <w:pPr>
        <w:overflowPunct w:val="0"/>
        <w:autoSpaceDE w:val="0"/>
        <w:autoSpaceDN w:val="0"/>
        <w:adjustRightInd w:val="0"/>
        <w:ind w:left="568" w:hanging="284"/>
        <w:textAlignment w:val="baseline"/>
        <w:rPr>
          <w:ins w:id="287" w:author="Huawei" w:date="2025-05-07T17:25:00Z"/>
          <w:rFonts w:eastAsia="Times New Roman"/>
          <w:lang w:eastAsia="zh-CN"/>
        </w:rPr>
      </w:pPr>
      <w:ins w:id="288" w:author="Huawei" w:date="2025-05-07T17:25:00Z">
        <w:r w:rsidRPr="007E62E0">
          <w:rPr>
            <w:rFonts w:eastAsia="Times New Roman"/>
            <w:lang w:eastAsia="en-GB"/>
          </w:rPr>
          <w:t>-</w:t>
        </w:r>
        <w:r w:rsidRPr="007E62E0">
          <w:rPr>
            <w:rFonts w:eastAsia="Times New Roman"/>
            <w:lang w:eastAsia="en-GB"/>
          </w:rPr>
          <w:tab/>
        </w:r>
        <w:r w:rsidRPr="007E62E0">
          <w:rPr>
            <w:rFonts w:eastAsia="Times New Roman"/>
            <w:lang w:eastAsia="zh-CN"/>
          </w:rPr>
          <w:t xml:space="preserve">The bandwidth of CSI-RS is 48 PRBs and the density is 3. </w:t>
        </w:r>
      </w:ins>
    </w:p>
    <w:p w14:paraId="27365711" w14:textId="77777777" w:rsidR="008C3062" w:rsidRPr="007E62E0" w:rsidRDefault="008C3062" w:rsidP="008C3062">
      <w:pPr>
        <w:overflowPunct w:val="0"/>
        <w:autoSpaceDE w:val="0"/>
        <w:autoSpaceDN w:val="0"/>
        <w:adjustRightInd w:val="0"/>
        <w:textAlignment w:val="baseline"/>
        <w:rPr>
          <w:ins w:id="289" w:author="Huawei" w:date="2025-05-07T17:25:00Z"/>
          <w:rFonts w:eastAsia="Times New Roman"/>
          <w:lang w:eastAsia="zh-CN"/>
        </w:rPr>
      </w:pPr>
      <w:ins w:id="290" w:author="Huawei" w:date="2025-05-07T17:25:00Z">
        <w:r w:rsidRPr="007E62E0">
          <w:rPr>
            <w:rFonts w:eastAsia="Times New Roman"/>
            <w:lang w:eastAsia="zh-CN"/>
          </w:rPr>
          <w:t xml:space="preserve">The performance with larger bandwidth of CSI-RS is equal to or better than the accuracy requirements in Table </w:t>
        </w:r>
        <w:r>
          <w:rPr>
            <w:rFonts w:eastAsia="Times New Roman"/>
            <w:lang w:eastAsia="zh-CN"/>
          </w:rPr>
          <w:t>10.1.20C</w:t>
        </w:r>
        <w:r w:rsidRPr="007E62E0">
          <w:rPr>
            <w:rFonts w:eastAsia="Times New Roman"/>
            <w:lang w:eastAsia="zh-CN"/>
          </w:rPr>
          <w:t>.2.2-1.</w:t>
        </w:r>
      </w:ins>
    </w:p>
    <w:p w14:paraId="6AB6EBF5" w14:textId="77777777" w:rsidR="008C3062" w:rsidRPr="007E62E0" w:rsidRDefault="008C3062" w:rsidP="008C3062">
      <w:pPr>
        <w:keepNext/>
        <w:keepLines/>
        <w:overflowPunct w:val="0"/>
        <w:autoSpaceDE w:val="0"/>
        <w:autoSpaceDN w:val="0"/>
        <w:adjustRightInd w:val="0"/>
        <w:spacing w:before="60"/>
        <w:jc w:val="center"/>
        <w:textAlignment w:val="baseline"/>
        <w:rPr>
          <w:ins w:id="291" w:author="Huawei" w:date="2025-05-07T17:25:00Z"/>
          <w:rFonts w:ascii="Arial" w:eastAsia="Times New Roman" w:hAnsi="Arial"/>
          <w:b/>
          <w:noProof/>
          <w:lang w:eastAsia="en-GB"/>
        </w:rPr>
      </w:pPr>
      <w:ins w:id="292" w:author="Huawei" w:date="2025-05-07T17:25:00Z">
        <w:r w:rsidRPr="007E62E0">
          <w:rPr>
            <w:rFonts w:ascii="Arial" w:eastAsia="Times New Roman" w:hAnsi="Arial"/>
            <w:b/>
            <w:lang w:eastAsia="en-GB"/>
          </w:rPr>
          <w:t xml:space="preserve">Table </w:t>
        </w:r>
        <w:r>
          <w:rPr>
            <w:rFonts w:ascii="Arial" w:eastAsia="Times New Roman" w:hAnsi="Arial"/>
            <w:b/>
            <w:lang w:eastAsia="en-GB"/>
          </w:rPr>
          <w:t>10.1.20C</w:t>
        </w:r>
        <w:r w:rsidRPr="007E62E0">
          <w:rPr>
            <w:rFonts w:ascii="Arial" w:eastAsia="Times New Roman" w:hAnsi="Arial"/>
            <w:b/>
            <w:lang w:eastAsia="en-GB"/>
          </w:rPr>
          <w:t>.2.2-1: CSI-RS based L1-RSRP relative accuracy in FR2</w:t>
        </w:r>
        <w:r>
          <w:rPr>
            <w:rFonts w:ascii="Arial" w:eastAsia="Times New Roman" w:hAnsi="Arial"/>
            <w:b/>
            <w:lang w:eastAsia="en-GB"/>
          </w:rPr>
          <w:t>-NTN</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8C3062" w:rsidRPr="007E62E0" w14:paraId="4C1357B3" w14:textId="77777777" w:rsidTr="00072962">
        <w:trPr>
          <w:jc w:val="center"/>
          <w:ins w:id="293" w:author="Huawei" w:date="2025-05-07T17:25:00Z"/>
        </w:trPr>
        <w:tc>
          <w:tcPr>
            <w:tcW w:w="2059" w:type="dxa"/>
            <w:gridSpan w:val="2"/>
            <w:tcBorders>
              <w:top w:val="single" w:sz="6" w:space="0" w:color="auto"/>
              <w:left w:val="single" w:sz="4" w:space="0" w:color="auto"/>
              <w:bottom w:val="nil"/>
              <w:right w:val="single" w:sz="6" w:space="0" w:color="auto"/>
            </w:tcBorders>
            <w:vAlign w:val="center"/>
            <w:hideMark/>
          </w:tcPr>
          <w:p w14:paraId="06870C78" w14:textId="77777777" w:rsidR="008C3062" w:rsidRPr="007E62E0" w:rsidRDefault="008C3062" w:rsidP="00072962">
            <w:pPr>
              <w:keepNext/>
              <w:keepLines/>
              <w:overflowPunct w:val="0"/>
              <w:autoSpaceDE w:val="0"/>
              <w:autoSpaceDN w:val="0"/>
              <w:adjustRightInd w:val="0"/>
              <w:spacing w:after="0"/>
              <w:jc w:val="center"/>
              <w:textAlignment w:val="baseline"/>
              <w:rPr>
                <w:ins w:id="294" w:author="Huawei" w:date="2025-05-07T17:25:00Z"/>
                <w:rFonts w:ascii="Arial" w:eastAsia="Times New Roman" w:hAnsi="Arial"/>
                <w:b/>
                <w:sz w:val="18"/>
                <w:lang w:eastAsia="en-GB"/>
              </w:rPr>
            </w:pPr>
            <w:ins w:id="295" w:author="Huawei" w:date="2025-05-07T17:25:00Z">
              <w:r w:rsidRPr="007E62E0">
                <w:rPr>
                  <w:rFonts w:ascii="Arial" w:eastAsia="Times New Roman" w:hAnsi="Arial"/>
                  <w:b/>
                  <w:sz w:val="18"/>
                  <w:lang w:eastAsia="en-GB"/>
                </w:rP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05F611BE" w14:textId="77777777" w:rsidR="008C3062" w:rsidRPr="007E62E0" w:rsidRDefault="008C3062" w:rsidP="00072962">
            <w:pPr>
              <w:keepNext/>
              <w:keepLines/>
              <w:overflowPunct w:val="0"/>
              <w:autoSpaceDE w:val="0"/>
              <w:autoSpaceDN w:val="0"/>
              <w:adjustRightInd w:val="0"/>
              <w:spacing w:after="0"/>
              <w:jc w:val="center"/>
              <w:textAlignment w:val="baseline"/>
              <w:rPr>
                <w:ins w:id="296" w:author="Huawei" w:date="2025-05-07T17:25:00Z"/>
                <w:rFonts w:ascii="Arial" w:eastAsia="Times New Roman" w:hAnsi="Arial"/>
                <w:b/>
                <w:sz w:val="18"/>
                <w:lang w:eastAsia="en-GB"/>
              </w:rPr>
            </w:pPr>
            <w:ins w:id="297" w:author="Huawei" w:date="2025-05-07T17:25:00Z">
              <w:r w:rsidRPr="007E62E0">
                <w:rPr>
                  <w:rFonts w:ascii="Arial" w:eastAsia="Times New Roman" w:hAnsi="Arial"/>
                  <w:b/>
                  <w:sz w:val="18"/>
                  <w:lang w:eastAsia="en-GB"/>
                </w:rPr>
                <w:t>Conditions</w:t>
              </w:r>
            </w:ins>
          </w:p>
        </w:tc>
      </w:tr>
      <w:tr w:rsidR="008C3062" w:rsidRPr="007E62E0" w14:paraId="0C698AC1" w14:textId="77777777" w:rsidTr="00072962">
        <w:trPr>
          <w:jc w:val="center"/>
          <w:ins w:id="298" w:author="Huawei" w:date="2025-05-07T17:25:00Z"/>
        </w:trPr>
        <w:tc>
          <w:tcPr>
            <w:tcW w:w="1030" w:type="dxa"/>
            <w:tcBorders>
              <w:top w:val="single" w:sz="4" w:space="0" w:color="auto"/>
              <w:left w:val="single" w:sz="4" w:space="0" w:color="auto"/>
              <w:right w:val="single" w:sz="4" w:space="0" w:color="auto"/>
            </w:tcBorders>
            <w:shd w:val="clear" w:color="auto" w:fill="auto"/>
            <w:hideMark/>
          </w:tcPr>
          <w:p w14:paraId="1D185847" w14:textId="77777777" w:rsidR="008C3062" w:rsidRPr="007E62E0" w:rsidRDefault="008C3062" w:rsidP="00072962">
            <w:pPr>
              <w:keepNext/>
              <w:keepLines/>
              <w:overflowPunct w:val="0"/>
              <w:autoSpaceDE w:val="0"/>
              <w:autoSpaceDN w:val="0"/>
              <w:adjustRightInd w:val="0"/>
              <w:spacing w:after="0"/>
              <w:jc w:val="center"/>
              <w:textAlignment w:val="baseline"/>
              <w:rPr>
                <w:ins w:id="299" w:author="Huawei" w:date="2025-05-07T17:25:00Z"/>
                <w:rFonts w:ascii="Arial" w:eastAsia="Times New Roman" w:hAnsi="Arial"/>
                <w:b/>
                <w:sz w:val="18"/>
                <w:lang w:eastAsia="en-GB"/>
              </w:rPr>
            </w:pPr>
            <w:ins w:id="300" w:author="Huawei" w:date="2025-05-07T17:25:00Z">
              <w:r w:rsidRPr="007E62E0">
                <w:rPr>
                  <w:rFonts w:ascii="Arial" w:eastAsia="Times New Roman" w:hAnsi="Arial"/>
                  <w:b/>
                  <w:sz w:val="18"/>
                  <w:lang w:eastAsia="en-GB"/>
                </w:rPr>
                <w:t>Normal condition</w:t>
              </w:r>
            </w:ins>
          </w:p>
        </w:tc>
        <w:tc>
          <w:tcPr>
            <w:tcW w:w="1029" w:type="dxa"/>
            <w:tcBorders>
              <w:top w:val="single" w:sz="4" w:space="0" w:color="auto"/>
              <w:left w:val="single" w:sz="4" w:space="0" w:color="auto"/>
              <w:right w:val="single" w:sz="4" w:space="0" w:color="auto"/>
            </w:tcBorders>
            <w:shd w:val="clear" w:color="auto" w:fill="auto"/>
            <w:hideMark/>
          </w:tcPr>
          <w:p w14:paraId="49FF64FF" w14:textId="77777777" w:rsidR="008C3062" w:rsidRPr="007E62E0" w:rsidRDefault="008C3062" w:rsidP="00072962">
            <w:pPr>
              <w:keepNext/>
              <w:keepLines/>
              <w:overflowPunct w:val="0"/>
              <w:autoSpaceDE w:val="0"/>
              <w:autoSpaceDN w:val="0"/>
              <w:adjustRightInd w:val="0"/>
              <w:spacing w:after="0"/>
              <w:jc w:val="center"/>
              <w:textAlignment w:val="baseline"/>
              <w:rPr>
                <w:ins w:id="301" w:author="Huawei" w:date="2025-05-07T17:25:00Z"/>
                <w:rFonts w:ascii="Arial" w:eastAsia="Times New Roman" w:hAnsi="Arial"/>
                <w:b/>
                <w:sz w:val="18"/>
                <w:lang w:eastAsia="en-GB"/>
              </w:rPr>
            </w:pPr>
            <w:ins w:id="302" w:author="Huawei" w:date="2025-05-07T17:25:00Z">
              <w:r w:rsidRPr="007E62E0">
                <w:rPr>
                  <w:rFonts w:ascii="Arial" w:eastAsia="Times New Roman" w:hAnsi="Arial"/>
                  <w:b/>
                  <w:sz w:val="18"/>
                  <w:lang w:eastAsia="en-GB"/>
                </w:rPr>
                <w:t>Extreme condition</w:t>
              </w:r>
            </w:ins>
          </w:p>
        </w:tc>
        <w:tc>
          <w:tcPr>
            <w:tcW w:w="1029" w:type="dxa"/>
            <w:tcBorders>
              <w:top w:val="single" w:sz="4" w:space="0" w:color="auto"/>
              <w:left w:val="single" w:sz="4" w:space="0" w:color="auto"/>
              <w:right w:val="single" w:sz="4" w:space="0" w:color="auto"/>
            </w:tcBorders>
            <w:shd w:val="clear" w:color="auto" w:fill="auto"/>
            <w:hideMark/>
          </w:tcPr>
          <w:p w14:paraId="65D2763B" w14:textId="77777777" w:rsidR="008C3062" w:rsidRPr="007E62E0" w:rsidRDefault="008C3062" w:rsidP="00072962">
            <w:pPr>
              <w:keepNext/>
              <w:keepLines/>
              <w:overflowPunct w:val="0"/>
              <w:autoSpaceDE w:val="0"/>
              <w:autoSpaceDN w:val="0"/>
              <w:adjustRightInd w:val="0"/>
              <w:spacing w:after="0"/>
              <w:jc w:val="center"/>
              <w:textAlignment w:val="baseline"/>
              <w:rPr>
                <w:ins w:id="303" w:author="Huawei" w:date="2025-05-07T17:25:00Z"/>
                <w:rFonts w:ascii="Arial" w:eastAsia="Times New Roman" w:hAnsi="Arial"/>
                <w:b/>
                <w:sz w:val="18"/>
                <w:lang w:eastAsia="en-GB"/>
              </w:rPr>
            </w:pPr>
            <w:ins w:id="304" w:author="Huawei" w:date="2025-05-07T17:25:00Z">
              <w:r w:rsidRPr="007E62E0">
                <w:rPr>
                  <w:rFonts w:ascii="Arial" w:eastAsia="Times New Roman" w:hAnsi="Arial" w:cs="Arial"/>
                  <w:b/>
                  <w:sz w:val="18"/>
                  <w:lang w:eastAsia="en-GB"/>
                </w:rPr>
                <w:t xml:space="preserve">CSI-RS </w:t>
              </w:r>
              <w:proofErr w:type="spellStart"/>
              <w:r w:rsidRPr="007E62E0">
                <w:rPr>
                  <w:rFonts w:ascii="Arial" w:eastAsia="Times New Roman" w:hAnsi="Arial" w:cs="Arial"/>
                  <w:b/>
                  <w:sz w:val="18"/>
                  <w:lang w:eastAsia="en-GB"/>
                </w:rPr>
                <w:t>Ês</w:t>
              </w:r>
              <w:proofErr w:type="spellEnd"/>
              <w:r w:rsidRPr="007E62E0">
                <w:rPr>
                  <w:rFonts w:ascii="Arial" w:eastAsia="Times New Roman" w:hAnsi="Arial" w:cs="Arial"/>
                  <w:b/>
                  <w:sz w:val="18"/>
                  <w:lang w:eastAsia="en-GB"/>
                </w:rPr>
                <w:t>/</w:t>
              </w:r>
              <w:proofErr w:type="spellStart"/>
              <w:r w:rsidRPr="007E62E0">
                <w:rPr>
                  <w:rFonts w:ascii="Arial" w:eastAsia="Times New Roman" w:hAnsi="Arial" w:cs="Arial"/>
                  <w:b/>
                  <w:sz w:val="18"/>
                  <w:lang w:eastAsia="en-GB"/>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hideMark/>
          </w:tcPr>
          <w:p w14:paraId="560EAF57" w14:textId="77777777" w:rsidR="008C3062" w:rsidRPr="007E62E0" w:rsidRDefault="008C3062" w:rsidP="00072962">
            <w:pPr>
              <w:keepNext/>
              <w:keepLines/>
              <w:overflowPunct w:val="0"/>
              <w:autoSpaceDE w:val="0"/>
              <w:autoSpaceDN w:val="0"/>
              <w:adjustRightInd w:val="0"/>
              <w:spacing w:after="0"/>
              <w:jc w:val="center"/>
              <w:textAlignment w:val="baseline"/>
              <w:rPr>
                <w:ins w:id="305" w:author="Huawei" w:date="2025-05-07T17:25:00Z"/>
                <w:rFonts w:ascii="Arial" w:eastAsia="Times New Roman" w:hAnsi="Arial"/>
                <w:b/>
                <w:sz w:val="18"/>
                <w:lang w:eastAsia="en-GB"/>
              </w:rPr>
            </w:pPr>
            <w:ins w:id="306" w:author="Huawei" w:date="2025-05-07T17:25:00Z">
              <w:r w:rsidRPr="007E62E0">
                <w:rPr>
                  <w:rFonts w:ascii="Arial" w:eastAsia="Times New Roman" w:hAnsi="Arial"/>
                  <w:b/>
                  <w:sz w:val="18"/>
                  <w:lang w:eastAsia="en-GB"/>
                </w:rPr>
                <w:t>Io</w:t>
              </w:r>
              <w:r w:rsidRPr="007E62E0">
                <w:rPr>
                  <w:rFonts w:ascii="Arial" w:eastAsia="Times New Roman" w:hAnsi="Arial"/>
                  <w:b/>
                  <w:sz w:val="18"/>
                  <w:vertAlign w:val="superscript"/>
                  <w:lang w:eastAsia="en-GB"/>
                </w:rPr>
                <w:t xml:space="preserve"> Note 1</w:t>
              </w:r>
              <w:r w:rsidRPr="007E62E0">
                <w:rPr>
                  <w:rFonts w:ascii="Arial" w:eastAsia="Times New Roman" w:hAnsi="Arial"/>
                  <w:b/>
                  <w:sz w:val="18"/>
                  <w:lang w:eastAsia="en-GB"/>
                </w:rPr>
                <w:t xml:space="preserve"> range</w:t>
              </w:r>
            </w:ins>
          </w:p>
        </w:tc>
      </w:tr>
      <w:tr w:rsidR="008C3062" w:rsidRPr="007E62E0" w14:paraId="3E93630E" w14:textId="77777777" w:rsidTr="00072962">
        <w:trPr>
          <w:jc w:val="center"/>
          <w:ins w:id="307" w:author="Huawei" w:date="2025-05-07T17:25:00Z"/>
        </w:trPr>
        <w:tc>
          <w:tcPr>
            <w:tcW w:w="0" w:type="auto"/>
            <w:tcBorders>
              <w:left w:val="single" w:sz="4" w:space="0" w:color="auto"/>
              <w:bottom w:val="single" w:sz="4" w:space="0" w:color="auto"/>
              <w:right w:val="single" w:sz="4" w:space="0" w:color="auto"/>
            </w:tcBorders>
            <w:shd w:val="clear" w:color="auto" w:fill="auto"/>
            <w:hideMark/>
          </w:tcPr>
          <w:p w14:paraId="47FCC20A" w14:textId="77777777" w:rsidR="008C3062" w:rsidRPr="007E62E0" w:rsidRDefault="008C3062" w:rsidP="00072962">
            <w:pPr>
              <w:keepNext/>
              <w:keepLines/>
              <w:overflowPunct w:val="0"/>
              <w:autoSpaceDE w:val="0"/>
              <w:autoSpaceDN w:val="0"/>
              <w:adjustRightInd w:val="0"/>
              <w:spacing w:after="0"/>
              <w:jc w:val="center"/>
              <w:textAlignment w:val="baseline"/>
              <w:rPr>
                <w:ins w:id="308"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6ACCEC0" w14:textId="77777777" w:rsidR="008C3062" w:rsidRPr="007E62E0" w:rsidRDefault="008C3062" w:rsidP="00072962">
            <w:pPr>
              <w:keepNext/>
              <w:keepLines/>
              <w:overflowPunct w:val="0"/>
              <w:autoSpaceDE w:val="0"/>
              <w:autoSpaceDN w:val="0"/>
              <w:adjustRightInd w:val="0"/>
              <w:spacing w:after="0"/>
              <w:jc w:val="center"/>
              <w:textAlignment w:val="baseline"/>
              <w:rPr>
                <w:ins w:id="309" w:author="Huawei" w:date="2025-05-07T17:25:00Z"/>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E8482C6" w14:textId="77777777" w:rsidR="008C3062" w:rsidRPr="007E62E0" w:rsidRDefault="008C3062" w:rsidP="00072962">
            <w:pPr>
              <w:keepNext/>
              <w:keepLines/>
              <w:overflowPunct w:val="0"/>
              <w:autoSpaceDE w:val="0"/>
              <w:autoSpaceDN w:val="0"/>
              <w:adjustRightInd w:val="0"/>
              <w:spacing w:after="0"/>
              <w:jc w:val="center"/>
              <w:textAlignment w:val="baseline"/>
              <w:rPr>
                <w:ins w:id="310" w:author="Huawei" w:date="2025-05-07T17:25:00Z"/>
                <w:rFonts w:ascii="Arial" w:eastAsia="Times New Roman" w:hAnsi="Arial"/>
                <w:b/>
                <w:sz w:val="18"/>
                <w:lang w:eastAsia="en-GB"/>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6C99DCC3" w14:textId="77777777" w:rsidR="008C3062" w:rsidRPr="007E62E0" w:rsidRDefault="008C3062" w:rsidP="00072962">
            <w:pPr>
              <w:keepNext/>
              <w:keepLines/>
              <w:overflowPunct w:val="0"/>
              <w:autoSpaceDE w:val="0"/>
              <w:autoSpaceDN w:val="0"/>
              <w:adjustRightInd w:val="0"/>
              <w:spacing w:after="0"/>
              <w:jc w:val="center"/>
              <w:textAlignment w:val="baseline"/>
              <w:rPr>
                <w:ins w:id="311" w:author="Huawei" w:date="2025-05-07T17:25:00Z"/>
                <w:rFonts w:ascii="Arial" w:eastAsia="Times New Roman" w:hAnsi="Arial" w:cs="Arial"/>
                <w:b/>
                <w:sz w:val="18"/>
                <w:lang w:eastAsia="en-GB"/>
              </w:rPr>
            </w:pPr>
            <w:ins w:id="312" w:author="Huawei" w:date="2025-05-07T17:25:00Z">
              <w:r w:rsidRPr="007E62E0">
                <w:rPr>
                  <w:rFonts w:ascii="Arial" w:eastAsia="Times New Roman" w:hAnsi="Arial"/>
                  <w:b/>
                  <w:sz w:val="18"/>
                  <w:lang w:eastAsia="en-GB"/>
                </w:rPr>
                <w:t>Minimum Io</w:t>
              </w:r>
            </w:ins>
          </w:p>
        </w:tc>
        <w:tc>
          <w:tcPr>
            <w:tcW w:w="1483" w:type="dxa"/>
            <w:tcBorders>
              <w:top w:val="single" w:sz="6" w:space="0" w:color="auto"/>
              <w:left w:val="single" w:sz="6" w:space="0" w:color="auto"/>
              <w:bottom w:val="nil"/>
              <w:right w:val="single" w:sz="4" w:space="0" w:color="auto"/>
            </w:tcBorders>
            <w:hideMark/>
          </w:tcPr>
          <w:p w14:paraId="65B72856" w14:textId="77777777" w:rsidR="008C3062" w:rsidRPr="007E62E0" w:rsidRDefault="008C3062" w:rsidP="00072962">
            <w:pPr>
              <w:keepNext/>
              <w:keepLines/>
              <w:overflowPunct w:val="0"/>
              <w:autoSpaceDE w:val="0"/>
              <w:autoSpaceDN w:val="0"/>
              <w:adjustRightInd w:val="0"/>
              <w:spacing w:after="0"/>
              <w:jc w:val="center"/>
              <w:textAlignment w:val="baseline"/>
              <w:rPr>
                <w:ins w:id="313" w:author="Huawei" w:date="2025-05-07T17:25:00Z"/>
                <w:rFonts w:ascii="Arial" w:eastAsia="Times New Roman" w:hAnsi="Arial"/>
                <w:b/>
                <w:sz w:val="18"/>
                <w:lang w:eastAsia="en-GB"/>
              </w:rPr>
            </w:pPr>
            <w:ins w:id="314" w:author="Huawei" w:date="2025-05-07T17:25:00Z">
              <w:r w:rsidRPr="007E62E0">
                <w:rPr>
                  <w:rFonts w:ascii="Arial" w:eastAsia="Times New Roman" w:hAnsi="Arial"/>
                  <w:b/>
                  <w:sz w:val="18"/>
                  <w:lang w:eastAsia="en-GB"/>
                </w:rPr>
                <w:t>Maximum Io</w:t>
              </w:r>
            </w:ins>
          </w:p>
        </w:tc>
      </w:tr>
      <w:tr w:rsidR="008C3062" w:rsidRPr="007E62E0" w14:paraId="60AB153A" w14:textId="77777777" w:rsidTr="00072962">
        <w:trPr>
          <w:jc w:val="center"/>
          <w:ins w:id="315" w:author="Huawei" w:date="2025-05-07T17:25:00Z"/>
        </w:trPr>
        <w:tc>
          <w:tcPr>
            <w:tcW w:w="1030" w:type="dxa"/>
            <w:tcBorders>
              <w:top w:val="single" w:sz="4" w:space="0" w:color="auto"/>
              <w:left w:val="single" w:sz="4" w:space="0" w:color="auto"/>
              <w:right w:val="single" w:sz="6" w:space="0" w:color="auto"/>
            </w:tcBorders>
            <w:hideMark/>
          </w:tcPr>
          <w:p w14:paraId="374BD492" w14:textId="77777777" w:rsidR="008C3062" w:rsidRPr="007E62E0" w:rsidRDefault="008C3062" w:rsidP="00072962">
            <w:pPr>
              <w:keepNext/>
              <w:keepLines/>
              <w:overflowPunct w:val="0"/>
              <w:autoSpaceDE w:val="0"/>
              <w:autoSpaceDN w:val="0"/>
              <w:adjustRightInd w:val="0"/>
              <w:spacing w:after="0"/>
              <w:jc w:val="center"/>
              <w:textAlignment w:val="baseline"/>
              <w:rPr>
                <w:ins w:id="316" w:author="Huawei" w:date="2025-05-07T17:25:00Z"/>
                <w:rFonts w:ascii="Arial" w:eastAsia="Times New Roman" w:hAnsi="Arial"/>
                <w:b/>
                <w:sz w:val="18"/>
                <w:lang w:eastAsia="en-GB"/>
              </w:rPr>
            </w:pPr>
            <w:ins w:id="317" w:author="Huawei" w:date="2025-05-07T17:25:00Z">
              <w:r w:rsidRPr="007E62E0">
                <w:rPr>
                  <w:rFonts w:ascii="Arial" w:eastAsia="Times New Roman" w:hAnsi="Arial"/>
                  <w:b/>
                  <w:sz w:val="18"/>
                  <w:lang w:eastAsia="en-GB"/>
                </w:rPr>
                <w:t>dB</w:t>
              </w:r>
            </w:ins>
          </w:p>
        </w:tc>
        <w:tc>
          <w:tcPr>
            <w:tcW w:w="1029" w:type="dxa"/>
            <w:tcBorders>
              <w:top w:val="single" w:sz="4" w:space="0" w:color="auto"/>
              <w:left w:val="single" w:sz="6" w:space="0" w:color="auto"/>
              <w:right w:val="single" w:sz="6" w:space="0" w:color="auto"/>
            </w:tcBorders>
            <w:hideMark/>
          </w:tcPr>
          <w:p w14:paraId="7326BFA0" w14:textId="77777777" w:rsidR="008C3062" w:rsidRPr="007E62E0" w:rsidRDefault="008C3062" w:rsidP="00072962">
            <w:pPr>
              <w:keepNext/>
              <w:keepLines/>
              <w:overflowPunct w:val="0"/>
              <w:autoSpaceDE w:val="0"/>
              <w:autoSpaceDN w:val="0"/>
              <w:adjustRightInd w:val="0"/>
              <w:spacing w:after="0"/>
              <w:jc w:val="center"/>
              <w:textAlignment w:val="baseline"/>
              <w:rPr>
                <w:ins w:id="318" w:author="Huawei" w:date="2025-05-07T17:25:00Z"/>
                <w:rFonts w:ascii="Arial" w:eastAsia="Times New Roman" w:hAnsi="Arial"/>
                <w:b/>
                <w:sz w:val="18"/>
                <w:lang w:eastAsia="en-GB"/>
              </w:rPr>
            </w:pPr>
            <w:ins w:id="319" w:author="Huawei" w:date="2025-05-07T17:25:00Z">
              <w:r w:rsidRPr="007E62E0">
                <w:rPr>
                  <w:rFonts w:ascii="Arial" w:eastAsia="Times New Roman" w:hAnsi="Arial"/>
                  <w:b/>
                  <w:sz w:val="18"/>
                  <w:lang w:eastAsia="en-GB"/>
                </w:rPr>
                <w:t>dB</w:t>
              </w:r>
            </w:ins>
          </w:p>
        </w:tc>
        <w:tc>
          <w:tcPr>
            <w:tcW w:w="1029" w:type="dxa"/>
            <w:tcBorders>
              <w:top w:val="single" w:sz="4" w:space="0" w:color="auto"/>
              <w:left w:val="single" w:sz="4" w:space="0" w:color="auto"/>
              <w:right w:val="single" w:sz="4" w:space="0" w:color="auto"/>
            </w:tcBorders>
            <w:hideMark/>
          </w:tcPr>
          <w:p w14:paraId="30924E1E" w14:textId="77777777" w:rsidR="008C3062" w:rsidRPr="007E62E0" w:rsidRDefault="008C3062" w:rsidP="00072962">
            <w:pPr>
              <w:keepNext/>
              <w:keepLines/>
              <w:overflowPunct w:val="0"/>
              <w:autoSpaceDE w:val="0"/>
              <w:autoSpaceDN w:val="0"/>
              <w:adjustRightInd w:val="0"/>
              <w:spacing w:after="0"/>
              <w:jc w:val="center"/>
              <w:textAlignment w:val="baseline"/>
              <w:rPr>
                <w:ins w:id="320" w:author="Huawei" w:date="2025-05-07T17:25:00Z"/>
                <w:rFonts w:ascii="Arial" w:eastAsia="Times New Roman" w:hAnsi="Arial" w:cs="Arial"/>
                <w:b/>
                <w:sz w:val="18"/>
                <w:lang w:eastAsia="en-GB"/>
              </w:rPr>
            </w:pPr>
            <w:ins w:id="321" w:author="Huawei" w:date="2025-05-07T17:25:00Z">
              <w:r w:rsidRPr="007E62E0">
                <w:rPr>
                  <w:rFonts w:ascii="Arial" w:eastAsia="Times New Roman" w:hAnsi="Arial"/>
                  <w:b/>
                  <w:sz w:val="18"/>
                  <w:lang w:eastAsia="en-GB"/>
                </w:rPr>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7CBAB70" w14:textId="77777777" w:rsidR="008C3062" w:rsidRPr="007E62E0" w:rsidRDefault="008C3062" w:rsidP="00072962">
            <w:pPr>
              <w:keepNext/>
              <w:keepLines/>
              <w:overflowPunct w:val="0"/>
              <w:autoSpaceDE w:val="0"/>
              <w:autoSpaceDN w:val="0"/>
              <w:adjustRightInd w:val="0"/>
              <w:spacing w:after="0"/>
              <w:jc w:val="center"/>
              <w:textAlignment w:val="baseline"/>
              <w:rPr>
                <w:ins w:id="322" w:author="Huawei" w:date="2025-05-07T17:25:00Z"/>
                <w:rFonts w:ascii="Arial" w:eastAsia="Times New Roman" w:hAnsi="Arial"/>
                <w:b/>
                <w:sz w:val="18"/>
                <w:lang w:eastAsia="en-GB"/>
              </w:rPr>
            </w:pPr>
            <w:ins w:id="323" w:author="Huawei" w:date="2025-05-07T17:25:00Z">
              <w:r w:rsidRPr="007E62E0">
                <w:rPr>
                  <w:rFonts w:ascii="Arial" w:eastAsia="Times New Roman" w:hAnsi="Arial" w:cs="Arial"/>
                  <w:b/>
                  <w:sz w:val="18"/>
                  <w:lang w:eastAsia="en-GB"/>
                </w:rPr>
                <w:t xml:space="preserve">dBm / </w:t>
              </w:r>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ins>
          </w:p>
        </w:tc>
        <w:tc>
          <w:tcPr>
            <w:tcW w:w="1483" w:type="dxa"/>
            <w:tcBorders>
              <w:top w:val="single" w:sz="6" w:space="0" w:color="auto"/>
              <w:left w:val="single" w:sz="6" w:space="0" w:color="auto"/>
              <w:right w:val="single" w:sz="4" w:space="0" w:color="auto"/>
            </w:tcBorders>
            <w:hideMark/>
          </w:tcPr>
          <w:p w14:paraId="5B7CE005" w14:textId="77777777" w:rsidR="008C3062" w:rsidRPr="007E62E0" w:rsidRDefault="008C3062" w:rsidP="00072962">
            <w:pPr>
              <w:keepNext/>
              <w:keepLines/>
              <w:overflowPunct w:val="0"/>
              <w:autoSpaceDE w:val="0"/>
              <w:autoSpaceDN w:val="0"/>
              <w:adjustRightInd w:val="0"/>
              <w:spacing w:after="0"/>
              <w:jc w:val="center"/>
              <w:textAlignment w:val="baseline"/>
              <w:rPr>
                <w:ins w:id="324" w:author="Huawei" w:date="2025-05-07T17:25:00Z"/>
                <w:rFonts w:ascii="Arial" w:eastAsia="Times New Roman" w:hAnsi="Arial"/>
                <w:b/>
                <w:sz w:val="18"/>
                <w:lang w:eastAsia="en-GB"/>
              </w:rPr>
            </w:pPr>
            <w:ins w:id="325" w:author="Huawei" w:date="2025-05-07T17:25:00Z">
              <w:r w:rsidRPr="007E62E0">
                <w:rPr>
                  <w:rFonts w:ascii="Arial" w:eastAsia="Times New Roman" w:hAnsi="Arial"/>
                  <w:b/>
                  <w:sz w:val="18"/>
                  <w:lang w:eastAsia="en-GB"/>
                </w:rPr>
                <w:t>dBm/</w:t>
              </w:r>
              <w:proofErr w:type="spellStart"/>
              <w:r w:rsidRPr="007E62E0">
                <w:rPr>
                  <w:rFonts w:ascii="Arial" w:eastAsia="Times New Roman" w:hAnsi="Arial"/>
                  <w:b/>
                  <w:sz w:val="18"/>
                  <w:lang w:eastAsia="en-GB"/>
                </w:rPr>
                <w:t>BW</w:t>
              </w:r>
              <w:r w:rsidRPr="007E62E0">
                <w:rPr>
                  <w:rFonts w:ascii="Arial" w:eastAsia="Times New Roman" w:hAnsi="Arial"/>
                  <w:b/>
                  <w:sz w:val="18"/>
                  <w:vertAlign w:val="subscript"/>
                  <w:lang w:eastAsia="en-GB"/>
                </w:rPr>
                <w:t>Channel</w:t>
              </w:r>
              <w:proofErr w:type="spellEnd"/>
            </w:ins>
          </w:p>
        </w:tc>
      </w:tr>
      <w:tr w:rsidR="008C3062" w:rsidRPr="007E62E0" w14:paraId="2D8A13E4" w14:textId="77777777" w:rsidTr="00072962">
        <w:trPr>
          <w:jc w:val="center"/>
          <w:ins w:id="326" w:author="Huawei" w:date="2025-05-07T17:25:00Z"/>
        </w:trPr>
        <w:tc>
          <w:tcPr>
            <w:tcW w:w="0" w:type="auto"/>
            <w:tcBorders>
              <w:left w:val="single" w:sz="4" w:space="0" w:color="auto"/>
              <w:bottom w:val="single" w:sz="6" w:space="0" w:color="auto"/>
              <w:right w:val="single" w:sz="6" w:space="0" w:color="auto"/>
            </w:tcBorders>
            <w:hideMark/>
          </w:tcPr>
          <w:p w14:paraId="1E5A441D" w14:textId="77777777" w:rsidR="008C3062" w:rsidRPr="007E62E0" w:rsidRDefault="008C3062" w:rsidP="00072962">
            <w:pPr>
              <w:keepNext/>
              <w:keepLines/>
              <w:overflowPunct w:val="0"/>
              <w:autoSpaceDE w:val="0"/>
              <w:autoSpaceDN w:val="0"/>
              <w:adjustRightInd w:val="0"/>
              <w:spacing w:after="0"/>
              <w:jc w:val="center"/>
              <w:textAlignment w:val="baseline"/>
              <w:rPr>
                <w:ins w:id="327" w:author="Huawei" w:date="2025-05-07T17:25:00Z"/>
                <w:rFonts w:ascii="Arial" w:eastAsia="Times New Roman" w:hAnsi="Arial"/>
                <w:b/>
                <w:sz w:val="18"/>
                <w:lang w:eastAsia="en-GB"/>
              </w:rPr>
            </w:pPr>
          </w:p>
        </w:tc>
        <w:tc>
          <w:tcPr>
            <w:tcW w:w="0" w:type="auto"/>
            <w:tcBorders>
              <w:left w:val="single" w:sz="6" w:space="0" w:color="auto"/>
              <w:bottom w:val="single" w:sz="6" w:space="0" w:color="auto"/>
              <w:right w:val="single" w:sz="6" w:space="0" w:color="auto"/>
            </w:tcBorders>
            <w:hideMark/>
          </w:tcPr>
          <w:p w14:paraId="07F3D18C" w14:textId="77777777" w:rsidR="008C3062" w:rsidRPr="007E62E0" w:rsidRDefault="008C3062" w:rsidP="00072962">
            <w:pPr>
              <w:keepNext/>
              <w:keepLines/>
              <w:overflowPunct w:val="0"/>
              <w:autoSpaceDE w:val="0"/>
              <w:autoSpaceDN w:val="0"/>
              <w:adjustRightInd w:val="0"/>
              <w:spacing w:after="0"/>
              <w:jc w:val="center"/>
              <w:textAlignment w:val="baseline"/>
              <w:rPr>
                <w:ins w:id="328" w:author="Huawei" w:date="2025-05-07T17:25:00Z"/>
                <w:rFonts w:ascii="Arial" w:eastAsia="Times New Roman" w:hAnsi="Arial"/>
                <w:b/>
                <w:sz w:val="18"/>
                <w:lang w:eastAsia="en-GB"/>
              </w:rPr>
            </w:pPr>
          </w:p>
        </w:tc>
        <w:tc>
          <w:tcPr>
            <w:tcW w:w="0" w:type="auto"/>
            <w:tcBorders>
              <w:left w:val="single" w:sz="4" w:space="0" w:color="auto"/>
              <w:bottom w:val="single" w:sz="6" w:space="0" w:color="auto"/>
              <w:right w:val="single" w:sz="4" w:space="0" w:color="auto"/>
            </w:tcBorders>
            <w:hideMark/>
          </w:tcPr>
          <w:p w14:paraId="2FBAA680" w14:textId="77777777" w:rsidR="008C3062" w:rsidRPr="007E62E0" w:rsidRDefault="008C3062" w:rsidP="00072962">
            <w:pPr>
              <w:keepNext/>
              <w:keepLines/>
              <w:overflowPunct w:val="0"/>
              <w:autoSpaceDE w:val="0"/>
              <w:autoSpaceDN w:val="0"/>
              <w:adjustRightInd w:val="0"/>
              <w:spacing w:after="0"/>
              <w:jc w:val="center"/>
              <w:textAlignment w:val="baseline"/>
              <w:rPr>
                <w:ins w:id="329" w:author="Huawei" w:date="2025-05-07T17:25:00Z"/>
                <w:rFonts w:ascii="Arial" w:eastAsia="Times New Roman" w:hAnsi="Arial" w:cs="Arial"/>
                <w:b/>
                <w:sz w:val="18"/>
                <w:lang w:eastAsia="en-GB"/>
              </w:rPr>
            </w:pPr>
          </w:p>
        </w:tc>
        <w:tc>
          <w:tcPr>
            <w:tcW w:w="1224" w:type="dxa"/>
            <w:tcBorders>
              <w:top w:val="single" w:sz="6" w:space="0" w:color="auto"/>
              <w:left w:val="single" w:sz="4" w:space="0" w:color="auto"/>
              <w:bottom w:val="single" w:sz="6" w:space="0" w:color="auto"/>
              <w:right w:val="single" w:sz="6" w:space="0" w:color="auto"/>
            </w:tcBorders>
            <w:hideMark/>
          </w:tcPr>
          <w:p w14:paraId="269250A5" w14:textId="77777777" w:rsidR="008C3062" w:rsidRPr="007E62E0" w:rsidRDefault="008C3062" w:rsidP="00072962">
            <w:pPr>
              <w:keepNext/>
              <w:keepLines/>
              <w:overflowPunct w:val="0"/>
              <w:autoSpaceDE w:val="0"/>
              <w:autoSpaceDN w:val="0"/>
              <w:adjustRightInd w:val="0"/>
              <w:spacing w:after="0"/>
              <w:jc w:val="center"/>
              <w:textAlignment w:val="baseline"/>
              <w:rPr>
                <w:ins w:id="330" w:author="Huawei" w:date="2025-05-07T17:25:00Z"/>
                <w:rFonts w:ascii="Arial" w:eastAsia="Times New Roman" w:hAnsi="Arial"/>
                <w:b/>
                <w:sz w:val="18"/>
                <w:lang w:eastAsia="en-GB"/>
              </w:rPr>
            </w:pPr>
            <w:ins w:id="331"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562CA31B" w14:textId="77777777" w:rsidR="008C3062" w:rsidRPr="007E62E0" w:rsidRDefault="008C3062" w:rsidP="00072962">
            <w:pPr>
              <w:keepNext/>
              <w:keepLines/>
              <w:overflowPunct w:val="0"/>
              <w:autoSpaceDE w:val="0"/>
              <w:autoSpaceDN w:val="0"/>
              <w:adjustRightInd w:val="0"/>
              <w:spacing w:after="0"/>
              <w:jc w:val="center"/>
              <w:textAlignment w:val="baseline"/>
              <w:rPr>
                <w:ins w:id="332" w:author="Huawei" w:date="2025-05-07T17:25:00Z"/>
                <w:rFonts w:ascii="Arial" w:eastAsia="Times New Roman" w:hAnsi="Arial"/>
                <w:b/>
                <w:sz w:val="18"/>
                <w:lang w:eastAsia="en-GB"/>
              </w:rPr>
            </w:pPr>
            <w:ins w:id="333" w:author="Huawei" w:date="2025-05-07T17:25:00Z">
              <w:r w:rsidRPr="007E62E0">
                <w:rPr>
                  <w:rFonts w:ascii="Arial" w:eastAsia="Times New Roman" w:hAnsi="Arial"/>
                  <w:b/>
                  <w:sz w:val="18"/>
                  <w:lang w:eastAsia="en-GB"/>
                </w:rPr>
                <w:t>SCS</w:t>
              </w:r>
              <w:r w:rsidRPr="007E62E0">
                <w:rPr>
                  <w:rFonts w:ascii="Arial" w:eastAsia="Times New Roman" w:hAnsi="Arial"/>
                  <w:b/>
                  <w:sz w:val="18"/>
                  <w:vertAlign w:val="subscript"/>
                  <w:lang w:eastAsia="en-GB"/>
                </w:rPr>
                <w:t>CSI-RS</w:t>
              </w:r>
              <w:r w:rsidRPr="007E62E0">
                <w:rPr>
                  <w:rFonts w:ascii="Arial" w:eastAsia="Times New Roman" w:hAnsi="Arial" w:cs="Arial"/>
                  <w:b/>
                  <w:sz w:val="18"/>
                  <w:lang w:eastAsia="en-GB"/>
                </w:rPr>
                <w:t xml:space="preserve"> = 120kHz</w:t>
              </w:r>
            </w:ins>
          </w:p>
        </w:tc>
        <w:tc>
          <w:tcPr>
            <w:tcW w:w="0" w:type="auto"/>
            <w:tcBorders>
              <w:left w:val="single" w:sz="6" w:space="0" w:color="auto"/>
              <w:bottom w:val="single" w:sz="6" w:space="0" w:color="auto"/>
              <w:right w:val="single" w:sz="4" w:space="0" w:color="auto"/>
            </w:tcBorders>
            <w:hideMark/>
          </w:tcPr>
          <w:p w14:paraId="097A227F" w14:textId="77777777" w:rsidR="008C3062" w:rsidRPr="007E62E0" w:rsidRDefault="008C3062" w:rsidP="00072962">
            <w:pPr>
              <w:keepNext/>
              <w:keepLines/>
              <w:overflowPunct w:val="0"/>
              <w:autoSpaceDE w:val="0"/>
              <w:autoSpaceDN w:val="0"/>
              <w:adjustRightInd w:val="0"/>
              <w:spacing w:after="0"/>
              <w:jc w:val="center"/>
              <w:textAlignment w:val="baseline"/>
              <w:rPr>
                <w:ins w:id="334" w:author="Huawei" w:date="2025-05-07T17:25:00Z"/>
                <w:rFonts w:ascii="Arial" w:eastAsia="Times New Roman" w:hAnsi="Arial"/>
                <w:b/>
                <w:sz w:val="18"/>
                <w:lang w:eastAsia="en-GB"/>
              </w:rPr>
            </w:pPr>
          </w:p>
        </w:tc>
      </w:tr>
      <w:tr w:rsidR="008C3062" w:rsidRPr="007E62E0" w14:paraId="1792711A" w14:textId="77777777" w:rsidTr="00072962">
        <w:trPr>
          <w:jc w:val="center"/>
          <w:ins w:id="335" w:author="Huawei" w:date="2025-05-07T17:25:00Z"/>
        </w:trPr>
        <w:tc>
          <w:tcPr>
            <w:tcW w:w="1030" w:type="dxa"/>
            <w:tcBorders>
              <w:top w:val="single" w:sz="6" w:space="0" w:color="auto"/>
              <w:left w:val="single" w:sz="4" w:space="0" w:color="auto"/>
              <w:bottom w:val="single" w:sz="6" w:space="0" w:color="auto"/>
              <w:right w:val="single" w:sz="6" w:space="0" w:color="auto"/>
            </w:tcBorders>
            <w:hideMark/>
          </w:tcPr>
          <w:p w14:paraId="2529DCAF" w14:textId="77777777" w:rsidR="008C3062" w:rsidRPr="007E62E0" w:rsidRDefault="008C3062" w:rsidP="00072962">
            <w:pPr>
              <w:keepNext/>
              <w:keepLines/>
              <w:overflowPunct w:val="0"/>
              <w:autoSpaceDE w:val="0"/>
              <w:autoSpaceDN w:val="0"/>
              <w:adjustRightInd w:val="0"/>
              <w:spacing w:after="0"/>
              <w:jc w:val="center"/>
              <w:textAlignment w:val="baseline"/>
              <w:rPr>
                <w:ins w:id="336" w:author="Huawei" w:date="2025-05-07T17:25:00Z"/>
                <w:rFonts w:ascii="Arial" w:eastAsia="Times New Roman" w:hAnsi="Arial"/>
                <w:sz w:val="18"/>
                <w:lang w:eastAsia="en-GB"/>
              </w:rPr>
            </w:pPr>
            <w:ins w:id="337"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3</w:t>
              </w:r>
              <w:r w:rsidRPr="007E62E0">
                <w:rPr>
                  <w:rFonts w:ascii="Arial" w:eastAsia="Times New Roman" w:hAnsi="Arial"/>
                  <w:sz w:val="18"/>
                  <w:lang w:eastAsia="en-GB"/>
                </w:rPr>
                <w:t>.5</w:t>
              </w:r>
            </w:ins>
          </w:p>
        </w:tc>
        <w:tc>
          <w:tcPr>
            <w:tcW w:w="1029" w:type="dxa"/>
            <w:tcBorders>
              <w:top w:val="single" w:sz="6" w:space="0" w:color="auto"/>
              <w:left w:val="single" w:sz="6" w:space="0" w:color="auto"/>
              <w:bottom w:val="single" w:sz="6" w:space="0" w:color="auto"/>
              <w:right w:val="single" w:sz="6" w:space="0" w:color="auto"/>
            </w:tcBorders>
            <w:hideMark/>
          </w:tcPr>
          <w:p w14:paraId="5203EAA8" w14:textId="77777777" w:rsidR="008C3062" w:rsidRPr="007E62E0" w:rsidRDefault="008C3062" w:rsidP="00072962">
            <w:pPr>
              <w:keepNext/>
              <w:keepLines/>
              <w:overflowPunct w:val="0"/>
              <w:autoSpaceDE w:val="0"/>
              <w:autoSpaceDN w:val="0"/>
              <w:adjustRightInd w:val="0"/>
              <w:spacing w:after="0"/>
              <w:jc w:val="center"/>
              <w:textAlignment w:val="baseline"/>
              <w:rPr>
                <w:ins w:id="338" w:author="Huawei" w:date="2025-05-07T17:25:00Z"/>
                <w:rFonts w:ascii="Arial" w:eastAsia="Times New Roman" w:hAnsi="Arial"/>
                <w:sz w:val="18"/>
                <w:lang w:eastAsia="en-GB"/>
              </w:rPr>
            </w:pPr>
            <w:ins w:id="339" w:author="Huawei" w:date="2025-05-07T17:25:00Z">
              <w:r w:rsidRPr="007E62E0">
                <w:rPr>
                  <w:rFonts w:ascii="Arial" w:eastAsia="Times New Roman" w:hAnsi="Arial"/>
                  <w:sz w:val="18"/>
                  <w:lang w:eastAsia="en-GB"/>
                </w:rPr>
                <w:sym w:font="Symbol" w:char="F0B1"/>
              </w:r>
              <w:r>
                <w:rPr>
                  <w:rFonts w:ascii="Arial" w:eastAsia="Times New Roman" w:hAnsi="Arial"/>
                  <w:sz w:val="18"/>
                  <w:lang w:eastAsia="en-GB"/>
                </w:rPr>
                <w:t>6</w:t>
              </w:r>
              <w:r w:rsidRPr="007E62E0">
                <w:rPr>
                  <w:rFonts w:ascii="Arial" w:eastAsia="Times New Roman" w:hAnsi="Arial"/>
                  <w:sz w:val="18"/>
                  <w:lang w:eastAsia="en-GB"/>
                </w:rPr>
                <w:t>.5</w:t>
              </w:r>
            </w:ins>
          </w:p>
        </w:tc>
        <w:tc>
          <w:tcPr>
            <w:tcW w:w="1029" w:type="dxa"/>
            <w:tcBorders>
              <w:top w:val="single" w:sz="6" w:space="0" w:color="auto"/>
              <w:left w:val="single" w:sz="4" w:space="0" w:color="auto"/>
              <w:bottom w:val="single" w:sz="6" w:space="0" w:color="auto"/>
              <w:right w:val="single" w:sz="4" w:space="0" w:color="auto"/>
            </w:tcBorders>
            <w:hideMark/>
          </w:tcPr>
          <w:p w14:paraId="7B4E1B00" w14:textId="77777777" w:rsidR="008C3062" w:rsidRPr="007E62E0" w:rsidRDefault="008C3062" w:rsidP="00072962">
            <w:pPr>
              <w:keepNext/>
              <w:keepLines/>
              <w:overflowPunct w:val="0"/>
              <w:autoSpaceDE w:val="0"/>
              <w:autoSpaceDN w:val="0"/>
              <w:adjustRightInd w:val="0"/>
              <w:spacing w:after="0"/>
              <w:jc w:val="center"/>
              <w:textAlignment w:val="baseline"/>
              <w:rPr>
                <w:ins w:id="340" w:author="Huawei" w:date="2025-05-07T17:25:00Z"/>
                <w:rFonts w:ascii="Arial" w:eastAsia="Times New Roman" w:hAnsi="Arial"/>
                <w:sz w:val="18"/>
                <w:lang w:eastAsia="en-GB"/>
              </w:rPr>
            </w:pPr>
            <w:ins w:id="341" w:author="Huawei" w:date="2025-05-07T17:25:00Z">
              <w:r w:rsidRPr="007E62E0">
                <w:rPr>
                  <w:rFonts w:ascii="Arial" w:eastAsia="Yu Mincho" w:hAnsi="Arial" w:cs="Arial"/>
                  <w:sz w:val="18"/>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7E6EC562" w14:textId="77777777" w:rsidR="008C3062" w:rsidRPr="007E62E0" w:rsidRDefault="008C3062" w:rsidP="00072962">
            <w:pPr>
              <w:keepNext/>
              <w:keepLines/>
              <w:overflowPunct w:val="0"/>
              <w:autoSpaceDE w:val="0"/>
              <w:autoSpaceDN w:val="0"/>
              <w:adjustRightInd w:val="0"/>
              <w:spacing w:after="0"/>
              <w:jc w:val="center"/>
              <w:textAlignment w:val="baseline"/>
              <w:rPr>
                <w:ins w:id="342" w:author="Huawei" w:date="2025-05-07T17:25:00Z"/>
                <w:rFonts w:ascii="Arial" w:eastAsia="Yu Mincho" w:hAnsi="Arial"/>
                <w:sz w:val="18"/>
                <w:lang w:eastAsia="ja-JP"/>
              </w:rPr>
            </w:pPr>
            <w:ins w:id="343" w:author="Huawei" w:date="2025-05-07T17:25:00Z">
              <w:r w:rsidRPr="00274490">
                <w:rPr>
                  <w:rFonts w:ascii="Arial" w:eastAsia="Times New Roman" w:hAnsi="Arial"/>
                  <w:sz w:val="18"/>
                  <w:lang w:val="fr-FR" w:eastAsia="en-GB"/>
                </w:rPr>
                <w:t>Same value as SSB_RP derived from annex B.2.17, according to UE VSAT type</w:t>
              </w:r>
            </w:ins>
          </w:p>
        </w:tc>
        <w:tc>
          <w:tcPr>
            <w:tcW w:w="1483" w:type="dxa"/>
            <w:tcBorders>
              <w:top w:val="single" w:sz="6" w:space="0" w:color="auto"/>
              <w:left w:val="single" w:sz="6" w:space="0" w:color="auto"/>
              <w:bottom w:val="single" w:sz="6" w:space="0" w:color="auto"/>
              <w:right w:val="single" w:sz="4" w:space="0" w:color="auto"/>
            </w:tcBorders>
            <w:hideMark/>
          </w:tcPr>
          <w:p w14:paraId="7A974080" w14:textId="77777777" w:rsidR="008C3062" w:rsidRPr="007E62E0" w:rsidRDefault="008C3062" w:rsidP="00072962">
            <w:pPr>
              <w:keepNext/>
              <w:keepLines/>
              <w:overflowPunct w:val="0"/>
              <w:autoSpaceDE w:val="0"/>
              <w:autoSpaceDN w:val="0"/>
              <w:adjustRightInd w:val="0"/>
              <w:spacing w:after="0"/>
              <w:jc w:val="center"/>
              <w:textAlignment w:val="baseline"/>
              <w:rPr>
                <w:ins w:id="344" w:author="Huawei" w:date="2025-05-07T17:25:00Z"/>
                <w:rFonts w:ascii="Arial" w:eastAsia="Times New Roman" w:hAnsi="Arial"/>
                <w:sz w:val="18"/>
                <w:lang w:eastAsia="en-GB"/>
              </w:rPr>
            </w:pPr>
            <w:ins w:id="345" w:author="Huawei" w:date="2025-05-07T17:25:00Z">
              <w:r w:rsidRPr="007E62E0">
                <w:rPr>
                  <w:rFonts w:ascii="Arial" w:eastAsia="Times New Roman" w:hAnsi="Arial"/>
                  <w:sz w:val="18"/>
                  <w:lang w:eastAsia="en-GB"/>
                </w:rPr>
                <w:t>-50</w:t>
              </w:r>
            </w:ins>
          </w:p>
        </w:tc>
      </w:tr>
      <w:tr w:rsidR="008C3062" w:rsidRPr="007E62E0" w14:paraId="3EF9D605" w14:textId="77777777" w:rsidTr="00072962">
        <w:trPr>
          <w:jc w:val="center"/>
          <w:ins w:id="346" w:author="Huawei" w:date="2025-05-07T17:2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809BCFF"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47" w:author="Huawei" w:date="2025-05-07T17:25:00Z"/>
                <w:rFonts w:ascii="Arial" w:eastAsia="Times New Roman" w:hAnsi="Arial"/>
                <w:sz w:val="18"/>
                <w:lang w:eastAsia="en-GB"/>
              </w:rPr>
            </w:pPr>
            <w:ins w:id="348" w:author="Huawei" w:date="2025-05-07T17:25:00Z">
              <w:r w:rsidRPr="007E62E0">
                <w:rPr>
                  <w:rFonts w:ascii="Arial" w:eastAsia="Times New Roman" w:hAnsi="Arial"/>
                  <w:sz w:val="18"/>
                  <w:lang w:eastAsia="en-GB"/>
                </w:rPr>
                <w:t>NOTE 1:</w:t>
              </w:r>
              <w:r w:rsidRPr="007E62E0">
                <w:rPr>
                  <w:rFonts w:ascii="Arial" w:eastAsia="Times New Roman" w:hAnsi="Arial"/>
                  <w:sz w:val="18"/>
                  <w:lang w:eastAsia="en-GB"/>
                </w:rPr>
                <w:tab/>
                <w:t xml:space="preserve">Io </w:t>
              </w:r>
              <w:r w:rsidRPr="007E62E0">
                <w:rPr>
                  <w:rFonts w:ascii="Arial" w:eastAsia="MS Mincho" w:hAnsi="Arial"/>
                  <w:sz w:val="18"/>
                  <w:lang w:eastAsia="en-GB"/>
                </w:rPr>
                <w:t>specified at the Reference point, and</w:t>
              </w:r>
              <w:r w:rsidRPr="007E62E0">
                <w:rPr>
                  <w:rFonts w:ascii="Arial" w:eastAsia="Times New Roman" w:hAnsi="Arial"/>
                  <w:sz w:val="18"/>
                  <w:lang w:eastAsia="en-GB"/>
                </w:rPr>
                <w:t xml:space="preserve"> assumed to have constant EPRE across the bandwidth.</w:t>
              </w:r>
            </w:ins>
          </w:p>
          <w:p w14:paraId="58A47893"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49" w:author="Huawei" w:date="2025-05-07T17:25:00Z"/>
                <w:rFonts w:ascii="Arial" w:eastAsia="Times New Roman" w:hAnsi="Arial"/>
                <w:sz w:val="18"/>
                <w:lang w:eastAsia="zh-CN"/>
              </w:rPr>
            </w:pPr>
            <w:ins w:id="350" w:author="Huawei" w:date="2025-05-07T17:25:00Z">
              <w:r w:rsidRPr="007E62E0">
                <w:rPr>
                  <w:rFonts w:ascii="Arial" w:eastAsia="Times New Roman" w:hAnsi="Arial"/>
                  <w:sz w:val="18"/>
                  <w:lang w:eastAsia="en-GB"/>
                </w:rPr>
                <w:t>N</w:t>
              </w:r>
              <w:r w:rsidRPr="007E62E0">
                <w:rPr>
                  <w:rFonts w:ascii="Arial" w:eastAsia="Times New Roman" w:hAnsi="Arial"/>
                  <w:sz w:val="18"/>
                  <w:lang w:eastAsia="zh-CN"/>
                </w:rPr>
                <w:t>OTE</w:t>
              </w:r>
              <w:r w:rsidRPr="007E62E0">
                <w:rPr>
                  <w:rFonts w:ascii="Arial" w:eastAsia="Times New Roman" w:hAnsi="Arial"/>
                  <w:sz w:val="18"/>
                  <w:lang w:eastAsia="en-GB"/>
                </w:rPr>
                <w:t xml:space="preserve"> 2:</w:t>
              </w:r>
              <w:r w:rsidRPr="007E62E0">
                <w:rPr>
                  <w:rFonts w:ascii="Arial" w:eastAsia="Times New Roman" w:hAnsi="Arial"/>
                  <w:sz w:val="18"/>
                  <w:lang w:eastAsia="en-GB"/>
                </w:rPr>
                <w:tab/>
              </w:r>
              <w:r w:rsidRPr="007E62E0">
                <w:rPr>
                  <w:rFonts w:ascii="Arial" w:eastAsia="Times New Roman" w:hAnsi="Arial"/>
                  <w:sz w:val="18"/>
                  <w:lang w:eastAsia="zh-CN"/>
                </w:rPr>
                <w:t xml:space="preserve">The parameter CSI-RS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is the minimum CSI-RS </w:t>
              </w:r>
              <w:proofErr w:type="spellStart"/>
              <w:r w:rsidRPr="007E62E0">
                <w:rPr>
                  <w:rFonts w:ascii="Arial" w:eastAsia="Times New Roman" w:hAnsi="Arial"/>
                  <w:sz w:val="18"/>
                  <w:lang w:eastAsia="en-GB"/>
                </w:rPr>
                <w:t>Ês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zh-CN"/>
                </w:rPr>
                <w:t xml:space="preserve"> of the pair of CSI-RS resources to which the requirement applies.</w:t>
              </w:r>
            </w:ins>
          </w:p>
          <w:p w14:paraId="38B2757F"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51" w:author="Huawei" w:date="2025-05-07T17:25:00Z"/>
                <w:rFonts w:ascii="Arial" w:eastAsia="Times New Roman" w:hAnsi="Arial"/>
                <w:sz w:val="18"/>
                <w:lang w:eastAsia="en-GB"/>
              </w:rPr>
            </w:pPr>
            <w:ins w:id="352" w:author="Huawei" w:date="2025-05-07T17:25:00Z">
              <w:r w:rsidRPr="007E62E0">
                <w:rPr>
                  <w:rFonts w:ascii="Arial" w:eastAsia="Times New Roman" w:hAnsi="Arial" w:cs="Arial"/>
                  <w:sz w:val="18"/>
                  <w:szCs w:val="18"/>
                  <w:lang w:eastAsia="en-GB"/>
                </w:rPr>
                <w:t>NOTE 3:</w:t>
              </w:r>
              <w:r w:rsidRPr="007E62E0">
                <w:rPr>
                  <w:rFonts w:ascii="Arial" w:eastAsia="Times New Roman" w:hAnsi="Arial" w:cs="Arial"/>
                  <w:sz w:val="18"/>
                  <w:szCs w:val="18"/>
                  <w:lang w:eastAsia="en-GB"/>
                </w:rPr>
                <w:tab/>
              </w:r>
              <w:r w:rsidRPr="00087272">
                <w:rPr>
                  <w:rFonts w:ascii="Arial" w:eastAsia="Times New Roman" w:hAnsi="Arial"/>
                  <w:sz w:val="18"/>
                  <w:lang w:eastAsia="en-GB"/>
                </w:rPr>
                <w:t>Values based on EIS as defined in clause 10.3 of TS 38.101-5 [42]. Applicable side condition selected depending on angle of arrival.</w:t>
              </w:r>
            </w:ins>
          </w:p>
          <w:p w14:paraId="315257AA" w14:textId="77777777" w:rsidR="008C3062" w:rsidRPr="007E62E0" w:rsidRDefault="008C3062" w:rsidP="00072962">
            <w:pPr>
              <w:keepNext/>
              <w:keepLines/>
              <w:overflowPunct w:val="0"/>
              <w:autoSpaceDE w:val="0"/>
              <w:autoSpaceDN w:val="0"/>
              <w:adjustRightInd w:val="0"/>
              <w:spacing w:after="0"/>
              <w:ind w:left="851" w:hanging="851"/>
              <w:textAlignment w:val="baseline"/>
              <w:rPr>
                <w:ins w:id="353" w:author="Huawei" w:date="2025-05-07T17:25:00Z"/>
                <w:rFonts w:ascii="Arial" w:eastAsia="Times New Roman" w:hAnsi="Arial"/>
                <w:sz w:val="18"/>
                <w:lang w:eastAsia="en-GB"/>
              </w:rPr>
            </w:pPr>
            <w:ins w:id="354" w:author="Huawei" w:date="2025-05-07T17:25:00Z">
              <w:r w:rsidRPr="007E62E0">
                <w:rPr>
                  <w:rFonts w:ascii="Arial" w:eastAsia="Times New Roman" w:hAnsi="Arial"/>
                  <w:sz w:val="18"/>
                  <w:lang w:eastAsia="en-GB"/>
                </w:rPr>
                <w:t>NOTE 4:</w:t>
              </w:r>
              <w:r w:rsidRPr="007E62E0">
                <w:rPr>
                  <w:rFonts w:ascii="Arial" w:eastAsia="Times New Roman" w:hAnsi="Arial"/>
                  <w:sz w:val="18"/>
                  <w:lang w:eastAsia="en-GB"/>
                </w:rPr>
                <w:tab/>
                <w:t xml:space="preserve">In the test cases, the CSI-RS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and related parameters may need to be adjusted to ensure </w:t>
              </w:r>
              <w:proofErr w:type="spellStart"/>
              <w:r w:rsidRPr="007E62E0">
                <w:rPr>
                  <w:rFonts w:ascii="Arial" w:eastAsia="Times New Roman" w:hAnsi="Arial" w:hint="eastAsia"/>
                  <w:sz w:val="18"/>
                  <w:lang w:eastAsia="en-GB"/>
                </w:rPr>
                <w:t>Ê</w:t>
              </w:r>
              <w:r w:rsidRPr="007E62E0">
                <w:rPr>
                  <w:rFonts w:ascii="Arial" w:eastAsia="Times New Roman" w:hAnsi="Arial"/>
                  <w:sz w:val="18"/>
                  <w:lang w:eastAsia="en-GB"/>
                </w:rPr>
                <w:t>s</w:t>
              </w:r>
              <w:proofErr w:type="spellEnd"/>
              <w:r w:rsidRPr="007E62E0">
                <w:rPr>
                  <w:rFonts w:ascii="Arial" w:eastAsia="Times New Roman" w:hAnsi="Arial"/>
                  <w:sz w:val="18"/>
                  <w:lang w:eastAsia="en-GB"/>
                </w:rPr>
                <w:t>/</w:t>
              </w:r>
              <w:proofErr w:type="spellStart"/>
              <w:r w:rsidRPr="007E62E0">
                <w:rPr>
                  <w:rFonts w:ascii="Arial" w:eastAsia="Times New Roman" w:hAnsi="Arial"/>
                  <w:sz w:val="18"/>
                  <w:lang w:eastAsia="en-GB"/>
                </w:rPr>
                <w:t>Iot</w:t>
              </w:r>
              <w:proofErr w:type="spellEnd"/>
              <w:r w:rsidRPr="007E62E0">
                <w:rPr>
                  <w:rFonts w:ascii="Arial" w:eastAsia="Times New Roman" w:hAnsi="Arial"/>
                  <w:sz w:val="18"/>
                  <w:lang w:eastAsia="en-GB"/>
                </w:rPr>
                <w:t xml:space="preserve"> at UE baseband is above the value defined in this table.</w:t>
              </w:r>
            </w:ins>
          </w:p>
        </w:tc>
      </w:tr>
    </w:tbl>
    <w:p w14:paraId="45A0434C" w14:textId="77777777" w:rsidR="008C3062" w:rsidRPr="008C3062" w:rsidRDefault="008C3062" w:rsidP="008C3062">
      <w:pPr>
        <w:spacing w:after="0"/>
        <w:rPr>
          <w:rFonts w:eastAsia="宋体"/>
          <w:noProof/>
          <w:highlight w:val="yellow"/>
          <w:lang w:eastAsia="zh-CN"/>
        </w:rPr>
      </w:pPr>
    </w:p>
    <w:p w14:paraId="46B0B1E3" w14:textId="3F987CE4" w:rsidR="00DA040D" w:rsidRDefault="00DA040D" w:rsidP="00DA040D">
      <w:pPr>
        <w:spacing w:after="0"/>
        <w:jc w:val="center"/>
        <w:rPr>
          <w:rFonts w:eastAsia="宋体"/>
          <w:noProof/>
          <w:highlight w:val="yellow"/>
          <w:lang w:eastAsia="zh-CN"/>
        </w:rPr>
      </w:pPr>
      <w:r>
        <w:rPr>
          <w:rFonts w:eastAsia="宋体"/>
          <w:noProof/>
          <w:highlight w:val="yellow"/>
          <w:lang w:eastAsia="zh-CN"/>
        </w:rPr>
        <w:t xml:space="preserve">&lt;End of Change </w:t>
      </w:r>
      <w:r w:rsidR="007E62E0">
        <w:rPr>
          <w:rFonts w:eastAsia="宋体"/>
          <w:noProof/>
          <w:highlight w:val="yellow"/>
          <w:lang w:eastAsia="zh-CN"/>
        </w:rPr>
        <w:t>1</w:t>
      </w:r>
      <w:r>
        <w:rPr>
          <w:rFonts w:eastAsia="宋体"/>
          <w:noProof/>
          <w:highlight w:val="yellow"/>
          <w:lang w:eastAsia="zh-CN"/>
        </w:rPr>
        <w:t>&gt;</w:t>
      </w:r>
    </w:p>
    <w:p w14:paraId="75AC583B" w14:textId="2CA2B628" w:rsidR="00DA040D" w:rsidRDefault="00DA040D" w:rsidP="004A2875">
      <w:pPr>
        <w:spacing w:after="0"/>
        <w:jc w:val="center"/>
        <w:rPr>
          <w:rFonts w:eastAsia="宋体"/>
          <w:noProof/>
          <w:highlight w:val="yellow"/>
          <w:lang w:eastAsia="zh-CN"/>
        </w:rPr>
      </w:pPr>
    </w:p>
    <w:p w14:paraId="5C7DD1B8" w14:textId="61E35FD3" w:rsidR="00DA040D" w:rsidRDefault="00DA040D" w:rsidP="00E315F6">
      <w:pPr>
        <w:spacing w:after="0"/>
        <w:rPr>
          <w:rFonts w:eastAsia="宋体"/>
          <w:noProof/>
          <w:highlight w:val="yellow"/>
          <w:lang w:eastAsia="zh-CN"/>
        </w:rPr>
      </w:pPr>
    </w:p>
    <w:p w14:paraId="6AE015A4" w14:textId="77777777" w:rsidR="00DA040D" w:rsidRPr="00F73D4F" w:rsidRDefault="00DA040D" w:rsidP="00E315F6">
      <w:pPr>
        <w:spacing w:after="0"/>
        <w:rPr>
          <w:rFonts w:eastAsia="宋体"/>
          <w:noProof/>
          <w:highlight w:val="yellow"/>
          <w:lang w:eastAsia="zh-CN"/>
        </w:rPr>
      </w:pP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ED154" w14:textId="77777777" w:rsidR="00387E4D" w:rsidRDefault="00387E4D">
      <w:r>
        <w:separator/>
      </w:r>
    </w:p>
  </w:endnote>
  <w:endnote w:type="continuationSeparator" w:id="0">
    <w:p w14:paraId="060CD81E" w14:textId="77777777" w:rsidR="00387E4D" w:rsidRDefault="0038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3411" w14:textId="77777777" w:rsidR="00387E4D" w:rsidRDefault="00387E4D">
      <w:r>
        <w:separator/>
      </w:r>
    </w:p>
  </w:footnote>
  <w:footnote w:type="continuationSeparator" w:id="0">
    <w:p w14:paraId="69081C45" w14:textId="77777777" w:rsidR="00387E4D" w:rsidRDefault="0038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2"/>
  </w:num>
  <w:num w:numId="4">
    <w:abstractNumId w:val="13"/>
  </w:num>
  <w:num w:numId="5">
    <w:abstractNumId w:val="0"/>
  </w:num>
  <w:num w:numId="6">
    <w:abstractNumId w:val="14"/>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9"/>
  </w:num>
  <w:num w:numId="16">
    <w:abstractNumId w:val="7"/>
  </w:num>
  <w:num w:numId="17">
    <w:abstractNumId w:val="34"/>
  </w:num>
  <w:num w:numId="18">
    <w:abstractNumId w:val="2"/>
  </w:num>
  <w:num w:numId="19">
    <w:abstractNumId w:val="25"/>
  </w:num>
  <w:num w:numId="20">
    <w:abstractNumId w:val="18"/>
  </w:num>
  <w:num w:numId="21">
    <w:abstractNumId w:val="30"/>
  </w:num>
  <w:num w:numId="22">
    <w:abstractNumId w:val="8"/>
  </w:num>
  <w:num w:numId="23">
    <w:abstractNumId w:val="20"/>
  </w:num>
  <w:num w:numId="24">
    <w:abstractNumId w:val="3"/>
  </w:num>
  <w:num w:numId="25">
    <w:abstractNumId w:val="19"/>
  </w:num>
  <w:num w:numId="26">
    <w:abstractNumId w:val="26"/>
  </w:num>
  <w:num w:numId="27">
    <w:abstractNumId w:val="10"/>
  </w:num>
  <w:num w:numId="28">
    <w:abstractNumId w:val="27"/>
  </w:num>
  <w:num w:numId="29">
    <w:abstractNumId w:val="16"/>
  </w:num>
  <w:num w:numId="30">
    <w:abstractNumId w:val="23"/>
  </w:num>
  <w:num w:numId="31">
    <w:abstractNumId w:val="36"/>
  </w:num>
  <w:num w:numId="32">
    <w:abstractNumId w:val="22"/>
  </w:num>
  <w:num w:numId="33">
    <w:abstractNumId w:val="17"/>
  </w:num>
  <w:num w:numId="34">
    <w:abstractNumId w:val="11"/>
  </w:num>
  <w:num w:numId="35">
    <w:abstractNumId w:val="24"/>
  </w:num>
  <w:num w:numId="36">
    <w:abstractNumId w:val="6"/>
  </w:num>
  <w:num w:numId="3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87E4D"/>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533"/>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0488"/>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16D18"/>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1C6DD97-1F9D-4037-8ACA-86939FF6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12039</TotalTime>
  <Pages>4</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256</cp:revision>
  <cp:lastPrinted>1900-01-01T08:00:00Z</cp:lastPrinted>
  <dcterms:created xsi:type="dcterms:W3CDTF">2022-08-23T15:21:00Z</dcterms:created>
  <dcterms:modified xsi:type="dcterms:W3CDTF">2025-05-26T01:23:00Z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