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50F908"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B530D6">
        <w:rPr>
          <w:b/>
          <w:sz w:val="24"/>
          <w:szCs w:val="24"/>
        </w:rPr>
        <w:t>5</w:t>
      </w:r>
      <w:r>
        <w:rPr>
          <w:b/>
          <w:i/>
          <w:noProof/>
          <w:sz w:val="28"/>
        </w:rPr>
        <w:tab/>
      </w:r>
      <w:r w:rsidR="00DF4F91" w:rsidRPr="00DF4F91">
        <w:rPr>
          <w:b/>
          <w:i/>
          <w:noProof/>
          <w:sz w:val="28"/>
          <w:lang w:eastAsia="zh-CN"/>
        </w:rPr>
        <w:t>R4-2506741</w:t>
      </w:r>
    </w:p>
    <w:p w14:paraId="3433117C" w14:textId="5CCAD0A6" w:rsidR="008E1453" w:rsidRPr="0025002D" w:rsidRDefault="00B530D6" w:rsidP="008E1453">
      <w:pPr>
        <w:pStyle w:val="CRCoverPage"/>
        <w:outlineLvl w:val="0"/>
        <w:rPr>
          <w:b/>
          <w:noProof/>
          <w:sz w:val="24"/>
        </w:rPr>
      </w:pPr>
      <w:r w:rsidRPr="00B530D6">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921FC" w:rsidR="001E41F3" w:rsidRPr="00410371" w:rsidRDefault="00DF4F91" w:rsidP="00547111">
            <w:pPr>
              <w:pStyle w:val="CRCoverPage"/>
              <w:spacing w:after="0"/>
              <w:rPr>
                <w:noProof/>
              </w:rPr>
            </w:pPr>
            <w:r>
              <w:rPr>
                <w:b/>
                <w:noProof/>
                <w:sz w:val="28"/>
              </w:rPr>
              <w:t>5570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2EA02"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E07E82">
              <w:rPr>
                <w:b/>
                <w:bCs/>
                <w:noProof/>
                <w:sz w:val="28"/>
                <w:szCs w:val="28"/>
                <w:lang w:eastAsia="zh-CN"/>
              </w:rPr>
              <w:t>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BC964" w:rsidR="001E41F3" w:rsidRDefault="006C27E0" w:rsidP="00194725">
            <w:pPr>
              <w:pStyle w:val="CRCoverPage"/>
              <w:spacing w:after="0"/>
              <w:ind w:left="100"/>
              <w:rPr>
                <w:noProof/>
              </w:rPr>
            </w:pPr>
            <w:r>
              <w:t>(</w:t>
            </w:r>
            <w:r w:rsidRPr="000725B0">
              <w:rPr>
                <w:noProof/>
              </w:rPr>
              <w:t>NR_Mob_enh2-Core</w:t>
            </w:r>
            <w:r>
              <w:t xml:space="preserve">) </w:t>
            </w:r>
            <w:r w:rsidR="0069795A" w:rsidRPr="0069795A">
              <w:t xml:space="preserve">Corrections on </w:t>
            </w:r>
            <w:r w:rsidR="00764FA3">
              <w:t xml:space="preserve">LTM </w:t>
            </w:r>
            <w:r w:rsidR="00974842">
              <w:t>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2B0" w:rsidR="001E41F3" w:rsidRDefault="0025002D" w:rsidP="00B732DD">
            <w:pPr>
              <w:pStyle w:val="CRCoverPage"/>
              <w:spacing w:after="0"/>
              <w:ind w:left="100"/>
              <w:rPr>
                <w:noProof/>
              </w:rPr>
            </w:pPr>
            <w:r>
              <w:rPr>
                <w:noProof/>
              </w:rPr>
              <w:t>202</w:t>
            </w:r>
            <w:r w:rsidR="00E07E82">
              <w:rPr>
                <w:noProof/>
              </w:rPr>
              <w:t>5</w:t>
            </w:r>
            <w:r>
              <w:rPr>
                <w:noProof/>
              </w:rPr>
              <w:t>-</w:t>
            </w:r>
            <w:r w:rsidR="00E07E82">
              <w:rPr>
                <w:noProof/>
              </w:rPr>
              <w:t>04</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C1286" w14:textId="756DA0A6" w:rsidR="00974842" w:rsidRDefault="0044295F" w:rsidP="0044295F">
            <w:pPr>
              <w:pStyle w:val="CRCoverPage"/>
              <w:numPr>
                <w:ilvl w:val="0"/>
                <w:numId w:val="45"/>
              </w:numPr>
              <w:spacing w:after="0"/>
              <w:rPr>
                <w:noProof/>
                <w:lang w:eastAsia="zh-CN"/>
              </w:rPr>
            </w:pPr>
            <w:r w:rsidRPr="0044295F">
              <w:rPr>
                <w:noProof/>
                <w:lang w:eastAsia="zh-CN"/>
              </w:rPr>
              <w:t>Remove bracket for 160ms</w:t>
            </w:r>
          </w:p>
          <w:p w14:paraId="09B8F545" w14:textId="3FB81730" w:rsidR="0044295F" w:rsidRDefault="0044295F" w:rsidP="0044295F">
            <w:pPr>
              <w:pStyle w:val="CRCoverPage"/>
              <w:numPr>
                <w:ilvl w:val="0"/>
                <w:numId w:val="45"/>
              </w:numPr>
              <w:spacing w:after="0"/>
              <w:rPr>
                <w:noProof/>
                <w:lang w:eastAsia="zh-CN"/>
              </w:rPr>
            </w:pPr>
            <w:r>
              <w:rPr>
                <w:noProof/>
                <w:lang w:eastAsia="zh-CN"/>
              </w:rPr>
              <w:t>Adjust indence for sub-conditions</w:t>
            </w:r>
            <w:r w:rsidR="00E07E82">
              <w:rPr>
                <w:noProof/>
                <w:lang w:eastAsia="zh-CN"/>
              </w:rPr>
              <w:t xml:space="preserve"> in LTM cell switch delay</w:t>
            </w:r>
          </w:p>
          <w:p w14:paraId="708AA7DE" w14:textId="01F90BA1" w:rsidR="0044295F" w:rsidRPr="00974842" w:rsidRDefault="0044295F" w:rsidP="00605F82">
            <w:pPr>
              <w:pStyle w:val="CRCoverPage"/>
              <w:numPr>
                <w:ilvl w:val="0"/>
                <w:numId w:val="45"/>
              </w:numPr>
              <w:spacing w:after="0"/>
              <w:rPr>
                <w:noProof/>
                <w:lang w:eastAsia="zh-CN"/>
              </w:rPr>
            </w:pPr>
            <w:r>
              <w:rPr>
                <w:noProof/>
                <w:lang w:eastAsia="zh-CN"/>
              </w:rPr>
              <w:t>Correct reference for L1-RSRP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B7D54" w14:textId="77777777" w:rsidR="00605F82" w:rsidRDefault="00605F82" w:rsidP="00605F82">
            <w:pPr>
              <w:pStyle w:val="CRCoverPage"/>
              <w:spacing w:after="0"/>
              <w:rPr>
                <w:noProof/>
                <w:lang w:eastAsia="zh-CN"/>
              </w:rPr>
            </w:pPr>
          </w:p>
          <w:p w14:paraId="55EC2438" w14:textId="77777777" w:rsidR="0044295F" w:rsidRDefault="0044295F" w:rsidP="0044295F">
            <w:pPr>
              <w:pStyle w:val="CRCoverPage"/>
              <w:numPr>
                <w:ilvl w:val="0"/>
                <w:numId w:val="46"/>
              </w:numPr>
              <w:spacing w:after="0"/>
              <w:rPr>
                <w:noProof/>
                <w:lang w:eastAsia="zh-CN"/>
              </w:rPr>
            </w:pPr>
            <w:r w:rsidRPr="0044295F">
              <w:rPr>
                <w:noProof/>
                <w:lang w:eastAsia="zh-CN"/>
              </w:rPr>
              <w:t>Remove bracket for 160ms</w:t>
            </w:r>
          </w:p>
          <w:p w14:paraId="5F366703" w14:textId="77777777" w:rsidR="0044295F" w:rsidRDefault="0044295F" w:rsidP="0044295F">
            <w:pPr>
              <w:pStyle w:val="CRCoverPage"/>
              <w:numPr>
                <w:ilvl w:val="0"/>
                <w:numId w:val="46"/>
              </w:numPr>
              <w:spacing w:after="0"/>
              <w:rPr>
                <w:noProof/>
                <w:lang w:eastAsia="zh-CN"/>
              </w:rPr>
            </w:pPr>
            <w:r>
              <w:rPr>
                <w:noProof/>
                <w:lang w:eastAsia="zh-CN"/>
              </w:rPr>
              <w:t>Adjust indence for sub-conditions</w:t>
            </w:r>
          </w:p>
          <w:p w14:paraId="31C656EC" w14:textId="451AC2CB" w:rsidR="00974842" w:rsidRPr="0048624A" w:rsidRDefault="0044295F" w:rsidP="0044295F">
            <w:pPr>
              <w:pStyle w:val="CRCoverPage"/>
              <w:numPr>
                <w:ilvl w:val="0"/>
                <w:numId w:val="46"/>
              </w:numPr>
              <w:spacing w:after="0"/>
              <w:rPr>
                <w:noProof/>
                <w:lang w:eastAsia="zh-CN"/>
              </w:rPr>
            </w:pPr>
            <w:r>
              <w:rPr>
                <w:noProof/>
                <w:lang w:eastAsia="zh-CN"/>
              </w:rPr>
              <w:t>Correct reference for L1-RSRP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9867C" w:rsidR="001E41F3" w:rsidRDefault="00A92255" w:rsidP="00BE0871">
            <w:pPr>
              <w:pStyle w:val="CRCoverPage"/>
              <w:spacing w:after="0"/>
              <w:ind w:left="100"/>
              <w:rPr>
                <w:noProof/>
              </w:rPr>
            </w:pPr>
            <w:r>
              <w:rPr>
                <w:rFonts w:hint="eastAsia"/>
                <w:noProof/>
                <w:lang w:eastAsia="zh-CN"/>
              </w:rPr>
              <w:t>T</w:t>
            </w:r>
            <w:r>
              <w:rPr>
                <w:noProof/>
                <w:lang w:eastAsia="zh-CN"/>
              </w:rPr>
              <w:t>he 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D61B3" w:rsidR="001E41F3" w:rsidRDefault="007B68AE">
            <w:pPr>
              <w:pStyle w:val="CRCoverPage"/>
              <w:spacing w:after="0"/>
              <w:ind w:left="100"/>
              <w:rPr>
                <w:noProof/>
                <w:lang w:eastAsia="zh-CN"/>
              </w:rPr>
            </w:pPr>
            <w:r>
              <w:t>6.3</w:t>
            </w:r>
            <w:r w:rsidR="0044295F">
              <w:t>, 9.15.3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5741AD1D"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8967C9">
        <w:rPr>
          <w:rFonts w:eastAsia="宋体"/>
          <w:noProof/>
          <w:highlight w:val="yellow"/>
          <w:lang w:eastAsia="zh-CN"/>
        </w:rPr>
        <w:t>S</w:t>
      </w:r>
      <w:r w:rsidR="008967C9">
        <w:rPr>
          <w:rFonts w:eastAsia="宋体" w:hint="eastAsia"/>
          <w:noProof/>
          <w:highlight w:val="yellow"/>
          <w:lang w:eastAsia="zh-CN"/>
        </w:rPr>
        <w:t>tart</w:t>
      </w:r>
      <w:r>
        <w:rPr>
          <w:rFonts w:eastAsia="宋体"/>
          <w:noProof/>
          <w:highlight w:val="yellow"/>
          <w:lang w:eastAsia="zh-CN"/>
        </w:rPr>
        <w:t xml:space="preserve"> of Change </w:t>
      </w:r>
      <w:r w:rsidR="001F3598">
        <w:rPr>
          <w:rFonts w:eastAsia="宋体"/>
          <w:noProof/>
          <w:highlight w:val="yellow"/>
          <w:lang w:eastAsia="zh-CN"/>
        </w:rPr>
        <w:t>1</w:t>
      </w:r>
      <w:r>
        <w:rPr>
          <w:rFonts w:eastAsia="宋体"/>
          <w:noProof/>
          <w:highlight w:val="yellow"/>
          <w:lang w:eastAsia="zh-CN"/>
        </w:rPr>
        <w:t>&gt;</w:t>
      </w:r>
    </w:p>
    <w:p w14:paraId="7C25F04E" w14:textId="77777777" w:rsidR="00C42C80" w:rsidRPr="0024131D" w:rsidRDefault="00C42C80" w:rsidP="00C42C80">
      <w:pPr>
        <w:pStyle w:val="40"/>
        <w:rPr>
          <w:lang w:eastAsia="zh-CN"/>
        </w:rPr>
      </w:pPr>
      <w:r w:rsidRPr="0024131D">
        <w:rPr>
          <w:lang w:eastAsia="zh-CN"/>
        </w:rPr>
        <w:t>6.3.1.3</w:t>
      </w:r>
      <w:r w:rsidRPr="0024131D">
        <w:rPr>
          <w:lang w:eastAsia="zh-CN"/>
        </w:rPr>
        <w:tab/>
        <w:t>Interruption time</w:t>
      </w:r>
    </w:p>
    <w:p w14:paraId="5680ECD3" w14:textId="77777777" w:rsidR="00C42C80" w:rsidRPr="0024131D" w:rsidRDefault="00C42C80" w:rsidP="00C42C80">
      <w:pPr>
        <w:rPr>
          <w:rFonts w:cs="v4.2.0"/>
        </w:rPr>
      </w:pPr>
      <w:r w:rsidRPr="00707D91">
        <w:rPr>
          <w:rFonts w:eastAsia="Malgun Gothic" w:cs="v4.2.0"/>
          <w:lang w:eastAsia="en-GB"/>
        </w:rPr>
        <w:t xml:space="preserve">The interruption time </w:t>
      </w:r>
      <w:r w:rsidRPr="00707D91">
        <w:rPr>
          <w:rFonts w:eastAsia="Malgun Gothic"/>
          <w:lang w:eastAsia="en-GB"/>
        </w:rPr>
        <w:t>T</w:t>
      </w:r>
      <w:r w:rsidRPr="00707D91">
        <w:rPr>
          <w:rFonts w:eastAsia="Malgun Gothic"/>
          <w:vertAlign w:val="subscript"/>
          <w:lang w:eastAsia="en-GB"/>
        </w:rPr>
        <w:t>LTM-interrupt</w:t>
      </w:r>
      <w:r w:rsidRPr="00707D91" w:rsidDel="009C3C51">
        <w:rPr>
          <w:rFonts w:eastAsia="Malgun Gothic" w:cs="v4.2.0"/>
          <w:lang w:eastAsia="en-GB"/>
        </w:rPr>
        <w:t xml:space="preserve"> </w:t>
      </w:r>
      <w:r w:rsidRPr="00707D91">
        <w:rPr>
          <w:rFonts w:eastAsia="Malgun Gothic" w:cs="v4.2.0"/>
          <w:lang w:eastAsia="en-GB"/>
        </w:rPr>
        <w:t xml:space="preserve">is the time </w:t>
      </w:r>
      <w:r>
        <w:rPr>
          <w:rFonts w:eastAsia="Malgun Gothic" w:cs="v4.2.0"/>
          <w:lang w:eastAsia="en-GB"/>
        </w:rPr>
        <w:t xml:space="preserve">from the end of </w:t>
      </w:r>
      <w:proofErr w:type="spellStart"/>
      <w:r>
        <w:rPr>
          <w:rFonts w:eastAsia="Malgun Gothic" w:cs="v4.2.0"/>
          <w:lang w:eastAsia="en-GB"/>
        </w:rPr>
        <w:t>T</w:t>
      </w:r>
      <w:r w:rsidRPr="00A116E2">
        <w:rPr>
          <w:rFonts w:eastAsia="Malgun Gothic" w:cs="v4.2.0"/>
          <w:vertAlign w:val="subscript"/>
          <w:lang w:eastAsia="en-GB"/>
        </w:rPr>
        <w:t>cmd</w:t>
      </w:r>
      <w:proofErr w:type="spellEnd"/>
      <w:r>
        <w:rPr>
          <w:rFonts w:eastAsia="Malgun Gothic" w:cs="v4.2.0"/>
          <w:lang w:eastAsia="en-GB"/>
        </w:rPr>
        <w:t xml:space="preserve"> stated in clause 6.3.1.2 </w:t>
      </w:r>
      <w:r w:rsidRPr="00707D91">
        <w:rPr>
          <w:rFonts w:eastAsia="Malgun Gothic" w:cs="v4.2.0"/>
          <w:lang w:eastAsia="en-GB"/>
        </w:rPr>
        <w:t>until the time the UE transmits the first UL message on the target cell.</w:t>
      </w:r>
    </w:p>
    <w:p w14:paraId="2B0A4AAC" w14:textId="77777777" w:rsidR="00C42C80" w:rsidRPr="0024131D" w:rsidRDefault="00C42C80" w:rsidP="00C42C80">
      <w:pPr>
        <w:pStyle w:val="EQ"/>
        <w:rPr>
          <w:rFonts w:cs="v4.2.0"/>
          <w:noProof w:val="0"/>
        </w:rPr>
      </w:pPr>
      <w:r w:rsidRPr="0024131D">
        <w:rPr>
          <w:noProof w:val="0"/>
        </w:rPr>
        <w:tab/>
        <w:t>T</w:t>
      </w:r>
      <w:r w:rsidRPr="0024131D">
        <w:rPr>
          <w:noProof w:val="0"/>
          <w:vertAlign w:val="subscript"/>
        </w:rPr>
        <w:t>LTM-interrupt</w:t>
      </w:r>
      <w:r w:rsidRPr="0024131D" w:rsidDel="009C3C51">
        <w:rPr>
          <w:rFonts w:cs="v4.2.0"/>
          <w:noProof w:val="0"/>
        </w:rPr>
        <w:t xml:space="preserve"> </w:t>
      </w:r>
      <w:r w:rsidRPr="0024131D">
        <w:rPr>
          <w:noProof w:val="0"/>
        </w:rPr>
        <w:t>= T</w:t>
      </w:r>
      <w:r w:rsidRPr="0024131D">
        <w:rPr>
          <w:noProof w:val="0"/>
          <w:vertAlign w:val="subscript"/>
        </w:rPr>
        <w:t>LTM-RRC-processing</w:t>
      </w:r>
      <w:r w:rsidRPr="0024131D">
        <w:rPr>
          <w:noProof w:val="0"/>
        </w:rPr>
        <w:t xml:space="preserve"> + T</w:t>
      </w:r>
      <w:r w:rsidRPr="0024131D">
        <w:rPr>
          <w:noProof w:val="0"/>
          <w:vertAlign w:val="subscript"/>
        </w:rPr>
        <w:t>LTM-processing</w:t>
      </w:r>
      <w:r w:rsidRPr="0024131D">
        <w:rPr>
          <w:noProof w:val="0"/>
        </w:rPr>
        <w:t xml:space="preserve"> + </w:t>
      </w:r>
      <w:proofErr w:type="spellStart"/>
      <w:r w:rsidRPr="0024131D">
        <w:rPr>
          <w:bCs/>
          <w:noProof w:val="0"/>
        </w:rPr>
        <w:t>T</w:t>
      </w:r>
      <w:r w:rsidRPr="0024131D">
        <w:rPr>
          <w:bCs/>
          <w:noProof w:val="0"/>
          <w:vertAlign w:val="subscript"/>
        </w:rPr>
        <w:t>first</w:t>
      </w:r>
      <w:proofErr w:type="spellEnd"/>
      <w:r w:rsidRPr="0024131D">
        <w:rPr>
          <w:bCs/>
          <w:noProof w:val="0"/>
          <w:vertAlign w:val="subscript"/>
        </w:rPr>
        <w:t>-RS</w:t>
      </w:r>
      <w:r w:rsidRPr="0024131D">
        <w:rPr>
          <w:noProof w:val="0"/>
        </w:rPr>
        <w:t xml:space="preserve"> + T</w:t>
      </w:r>
      <w:r w:rsidRPr="0024131D">
        <w:rPr>
          <w:noProof w:val="0"/>
          <w:vertAlign w:val="subscript"/>
        </w:rPr>
        <w:t xml:space="preserve">RS-proc </w:t>
      </w:r>
      <w:r w:rsidRPr="0024131D">
        <w:rPr>
          <w:noProof w:val="0"/>
        </w:rPr>
        <w:t>+ T</w:t>
      </w:r>
      <w:r w:rsidRPr="0024131D">
        <w:rPr>
          <w:noProof w:val="0"/>
          <w:vertAlign w:val="subscript"/>
        </w:rPr>
        <w:t>LTM-IU</w:t>
      </w:r>
      <w:r w:rsidRPr="0024131D">
        <w:rPr>
          <w:noProof w:val="0"/>
        </w:rPr>
        <w:t xml:space="preserve"> </w:t>
      </w:r>
      <w:proofErr w:type="spellStart"/>
      <w:r w:rsidRPr="0024131D">
        <w:rPr>
          <w:noProof w:val="0"/>
        </w:rPr>
        <w:t>ms</w:t>
      </w:r>
      <w:proofErr w:type="spellEnd"/>
      <w:r w:rsidRPr="0024131D">
        <w:rPr>
          <w:noProof w:val="0"/>
        </w:rPr>
        <w:t>,</w:t>
      </w:r>
    </w:p>
    <w:p w14:paraId="44DF712A" w14:textId="77777777" w:rsidR="00C42C80" w:rsidRPr="0024131D" w:rsidRDefault="00C42C80" w:rsidP="00C42C80">
      <w:pPr>
        <w:tabs>
          <w:tab w:val="left" w:pos="851"/>
        </w:tabs>
      </w:pPr>
      <w:r w:rsidRPr="0024131D">
        <w:rPr>
          <w:rFonts w:eastAsia="PMingLiU"/>
        </w:rPr>
        <w:t xml:space="preserve">Where: </w:t>
      </w:r>
    </w:p>
    <w:p w14:paraId="4B053971" w14:textId="77777777" w:rsidR="00C42C80" w:rsidRPr="0024131D" w:rsidRDefault="00C42C80" w:rsidP="00C42C80">
      <w:pPr>
        <w:pStyle w:val="B10"/>
        <w:ind w:hanging="1"/>
      </w:pPr>
      <w:r w:rsidRPr="0024131D">
        <w:t>T</w:t>
      </w:r>
      <w:r w:rsidRPr="0024131D">
        <w:rPr>
          <w:vertAlign w:val="subscript"/>
        </w:rPr>
        <w:t>LTM-RRC-processing</w:t>
      </w:r>
      <w:r w:rsidRPr="0024131D">
        <w:t xml:space="preserve"> is the time for ASN.1 decoding and validity/compliance check for the RRC configuration of the LTM target cell indicated in the LTM cell switch command. </w:t>
      </w:r>
    </w:p>
    <w:p w14:paraId="22796E15" w14:textId="77777777" w:rsidR="00C42C80" w:rsidRPr="0024131D" w:rsidRDefault="00C42C80" w:rsidP="00C42C80">
      <w:pPr>
        <w:pStyle w:val="B20"/>
        <w:ind w:firstLine="0"/>
      </w:pPr>
      <w:r w:rsidRPr="0024131D">
        <w:t>T</w:t>
      </w:r>
      <w:r w:rsidRPr="0024131D">
        <w:rPr>
          <w:vertAlign w:val="subscript"/>
        </w:rPr>
        <w:t>LTM-RRC-processing</w:t>
      </w:r>
      <w:r w:rsidRPr="0024131D">
        <w:t xml:space="preserve"> = 0, if the UE supports </w:t>
      </w:r>
      <w:r w:rsidRPr="0024131D">
        <w:rPr>
          <w:i/>
          <w:iCs/>
        </w:rPr>
        <w:t>ltm-FastProcessingConfig-r18</w:t>
      </w:r>
      <w:r w:rsidRPr="0024131D">
        <w:t xml:space="preserve"> capability, and:</w:t>
      </w:r>
    </w:p>
    <w:p w14:paraId="2780E0CA" w14:textId="77777777" w:rsidR="00C42C80" w:rsidRPr="0024131D" w:rsidRDefault="00C42C80" w:rsidP="00C42C80">
      <w:pPr>
        <w:pStyle w:val="B30"/>
      </w:pPr>
      <w:r w:rsidRPr="0024131D">
        <w:t>-</w:t>
      </w:r>
      <w:r w:rsidRPr="0024131D">
        <w:tab/>
      </w:r>
      <w:r w:rsidRPr="00707D91">
        <w:rPr>
          <w:rFonts w:eastAsia="Malgun Gothic"/>
          <w:lang w:eastAsia="en-GB"/>
        </w:rPr>
        <w:t>The number of LTM candidate cell configuration</w:t>
      </w:r>
      <w:r>
        <w:rPr>
          <w:rFonts w:eastAsia="Malgun Gothic"/>
          <w:lang w:eastAsia="en-GB"/>
        </w:rPr>
        <w:t>s</w:t>
      </w:r>
      <w:r w:rsidRPr="00707D91">
        <w:rPr>
          <w:rFonts w:eastAsia="Malgun Gothic"/>
          <w:lang w:eastAsia="en-GB"/>
        </w:rPr>
        <w:t xml:space="preserve"> does not exceed </w:t>
      </w:r>
      <w:bookmarkStart w:id="3" w:name="_Hlk172883418"/>
      <w:r w:rsidRPr="00707D91">
        <w:rPr>
          <w:rFonts w:eastAsia="Malgun Gothic"/>
          <w:i/>
          <w:iCs/>
          <w:lang w:eastAsia="en-GB"/>
        </w:rPr>
        <w:t>maxNumberConfigs-r18</w:t>
      </w:r>
      <w:bookmarkEnd w:id="3"/>
      <w:r w:rsidRPr="00707D91">
        <w:rPr>
          <w:rFonts w:eastAsia="Malgun Gothic"/>
          <w:lang w:eastAsia="en-GB"/>
        </w:rPr>
        <w:t xml:space="preserve"> and the number of the configured serving cells and </w:t>
      </w:r>
      <w:r>
        <w:rPr>
          <w:rFonts w:eastAsia="Malgun Gothic"/>
          <w:lang w:eastAsia="en-GB"/>
        </w:rPr>
        <w:t>the cells in the LTM configuration</w:t>
      </w:r>
      <w:r w:rsidRPr="00707D91">
        <w:rPr>
          <w:rFonts w:eastAsia="Malgun Gothic"/>
          <w:lang w:eastAsia="en-GB"/>
        </w:rPr>
        <w:t xml:space="preserve"> does not exceed </w:t>
      </w:r>
      <w:r w:rsidRPr="00707D91">
        <w:rPr>
          <w:rFonts w:eastAsia="Malgun Gothic"/>
          <w:i/>
          <w:iCs/>
          <w:lang w:eastAsia="en-GB"/>
        </w:rPr>
        <w:t>maxNumberStoredConfigCells-r18</w:t>
      </w:r>
      <w:r w:rsidRPr="00707D91">
        <w:rPr>
          <w:rFonts w:eastAsia="Malgun Gothic"/>
          <w:lang w:eastAsia="en-GB"/>
        </w:rPr>
        <w:t>, or</w:t>
      </w:r>
    </w:p>
    <w:p w14:paraId="163C71F6" w14:textId="77777777" w:rsidR="00C42C80" w:rsidRPr="0024131D" w:rsidRDefault="00C42C80" w:rsidP="00C42C80">
      <w:pPr>
        <w:pStyle w:val="B30"/>
      </w:pPr>
      <w:r w:rsidRPr="0024131D">
        <w:t>-</w:t>
      </w:r>
      <w:r w:rsidRPr="0024131D">
        <w:tab/>
        <w:t>The following conditions are fulfilled for the target cell:</w:t>
      </w:r>
    </w:p>
    <w:p w14:paraId="27ECB645" w14:textId="77777777" w:rsidR="00C42C80" w:rsidRPr="00DB0BD1" w:rsidRDefault="00C42C80" w:rsidP="00C42C80">
      <w:pPr>
        <w:pStyle w:val="B4"/>
      </w:pPr>
      <w:r w:rsidRPr="0024131D">
        <w:t>-</w:t>
      </w:r>
      <w:r w:rsidRPr="0024131D">
        <w:tab/>
        <w:t xml:space="preserve">UE has received LTM candidate cell TCI state activation command for the target cell at least </w:t>
      </w:r>
      <w:r w:rsidRPr="00DB0BD1">
        <w:t>T</w:t>
      </w:r>
      <w:r w:rsidRPr="00DB0BD1">
        <w:rPr>
          <w:vertAlign w:val="subscript"/>
        </w:rPr>
        <w:t xml:space="preserve">HARQ </w:t>
      </w:r>
      <w:r w:rsidRPr="00DB0BD1">
        <w:t xml:space="preserve">+ 13 </w:t>
      </w:r>
      <w:proofErr w:type="spellStart"/>
      <w:r w:rsidRPr="00DB0BD1">
        <w:t>ms</w:t>
      </w:r>
      <w:proofErr w:type="spellEnd"/>
      <w:r w:rsidRPr="00DB0BD1">
        <w:t xml:space="preserve"> before the LTM cell switch command, and/or</w:t>
      </w:r>
    </w:p>
    <w:p w14:paraId="3F194EFB" w14:textId="77777777" w:rsidR="00C42C80" w:rsidRPr="0024131D" w:rsidRDefault="00C42C80" w:rsidP="00C42C80">
      <w:pPr>
        <w:pStyle w:val="B4"/>
      </w:pPr>
      <w:r w:rsidRPr="0024131D">
        <w:t>-</w:t>
      </w:r>
      <w:r w:rsidRPr="0024131D">
        <w:tab/>
        <w:t>UE has received PDCCH order for early RACH for the target cell at least N</w:t>
      </w:r>
      <w:r w:rsidRPr="0024131D">
        <w:rPr>
          <w:vertAlign w:val="subscript"/>
        </w:rPr>
        <w:t>T,2</w:t>
      </w:r>
      <w:r w:rsidRPr="0024131D">
        <w:t xml:space="preserve">+10 </w:t>
      </w:r>
      <w:proofErr w:type="spellStart"/>
      <w:r w:rsidRPr="0024131D">
        <w:t>ms</w:t>
      </w:r>
      <w:proofErr w:type="spellEnd"/>
      <w:r w:rsidRPr="0024131D">
        <w:t xml:space="preserve"> before the LTM cell switch command, where N</w:t>
      </w:r>
      <w:r w:rsidRPr="0024131D">
        <w:rPr>
          <w:vertAlign w:val="subscript"/>
        </w:rPr>
        <w:t>T,2</w:t>
      </w:r>
      <w:r w:rsidRPr="0024131D">
        <w:t xml:space="preserve"> is defined in section 8</w:t>
      </w:r>
      <w:r w:rsidRPr="0024131D">
        <w:rPr>
          <w:rFonts w:hint="eastAsia"/>
        </w:rPr>
        <w:t>.1</w:t>
      </w:r>
      <w:r w:rsidRPr="0024131D">
        <w:t xml:space="preserve"> of TS 38.213 [3], and </w:t>
      </w:r>
    </w:p>
    <w:p w14:paraId="48F7CBD3" w14:textId="77777777" w:rsidR="00C42C80" w:rsidRPr="0024131D" w:rsidRDefault="00C42C80" w:rsidP="00C42C80">
      <w:pPr>
        <w:pStyle w:val="B4"/>
      </w:pPr>
      <w:r w:rsidRPr="0024131D">
        <w:t>-</w:t>
      </w:r>
      <w:r w:rsidRPr="0024131D">
        <w:tab/>
      </w:r>
      <w:r w:rsidRPr="00707D91">
        <w:rPr>
          <w:rFonts w:eastAsia="Malgun Gothic"/>
          <w:lang w:eastAsia="en-GB"/>
        </w:rPr>
        <w:t xml:space="preserve">The </w:t>
      </w:r>
      <w:r>
        <w:rPr>
          <w:rFonts w:eastAsia="Malgun Gothic"/>
          <w:lang w:eastAsia="en-GB"/>
        </w:rPr>
        <w:t xml:space="preserve">total </w:t>
      </w:r>
      <w:r w:rsidRPr="00707D91">
        <w:rPr>
          <w:rFonts w:eastAsia="Malgun Gothic"/>
          <w:lang w:eastAsia="en-GB"/>
        </w:rPr>
        <w:t xml:space="preserve">number of </w:t>
      </w:r>
      <w:r>
        <w:rPr>
          <w:rFonts w:eastAsia="Malgun Gothic"/>
          <w:lang w:eastAsia="en-GB"/>
        </w:rPr>
        <w:t xml:space="preserve">LTM </w:t>
      </w:r>
      <w:r w:rsidRPr="00707D91">
        <w:rPr>
          <w:rFonts w:eastAsia="Malgun Gothic"/>
          <w:lang w:eastAsia="en-GB"/>
        </w:rPr>
        <w:t>candidate</w:t>
      </w:r>
      <w:r w:rsidRPr="00707D91">
        <w:rPr>
          <w:rFonts w:eastAsia="Malgun Gothic"/>
          <w:i/>
          <w:iCs/>
          <w:lang w:eastAsia="en-GB"/>
        </w:rPr>
        <w:t xml:space="preserve"> </w:t>
      </w:r>
      <w:r w:rsidRPr="00707D91">
        <w:rPr>
          <w:rFonts w:eastAsia="Malgun Gothic"/>
          <w:lang w:eastAsia="en-GB"/>
        </w:rPr>
        <w:t xml:space="preserve">cells for which TCI state(s) were activated or PDCCH order was received before the cell switch command does not exceed </w:t>
      </w:r>
      <w:r w:rsidRPr="00707D91">
        <w:rPr>
          <w:rFonts w:eastAsia="Malgun Gothic"/>
          <w:i/>
          <w:iCs/>
          <w:lang w:eastAsia="en-GB"/>
        </w:rPr>
        <w:t>maxNumberConfigs-r18</w:t>
      </w:r>
      <w:r w:rsidRPr="00707D91">
        <w:rPr>
          <w:rFonts w:eastAsia="Malgun Gothic"/>
          <w:lang w:eastAsia="en-GB"/>
        </w:rPr>
        <w:t xml:space="preserve">, and the </w:t>
      </w:r>
      <w:r>
        <w:rPr>
          <w:rFonts w:eastAsia="Malgun Gothic"/>
          <w:lang w:eastAsia="en-GB"/>
        </w:rPr>
        <w:t xml:space="preserve">total </w:t>
      </w:r>
      <w:r w:rsidRPr="00707D91">
        <w:rPr>
          <w:rFonts w:eastAsia="Malgun Gothic"/>
          <w:lang w:eastAsia="en-GB"/>
        </w:rPr>
        <w:t xml:space="preserve">number of serving cells and </w:t>
      </w:r>
      <w:r>
        <w:rPr>
          <w:rFonts w:eastAsia="Malgun Gothic"/>
          <w:lang w:eastAsia="en-GB"/>
        </w:rPr>
        <w:t>the cells in the LTM configuration</w:t>
      </w:r>
      <w:r w:rsidRPr="00707D91">
        <w:rPr>
          <w:rFonts w:eastAsia="Malgun Gothic"/>
          <w:lang w:eastAsia="en-GB"/>
        </w:rPr>
        <w:t xml:space="preserve"> for which TCI state(s) were activated </w:t>
      </w:r>
      <w:r>
        <w:rPr>
          <w:rFonts w:eastAsia="Malgun Gothic"/>
          <w:lang w:eastAsia="en-GB"/>
        </w:rPr>
        <w:t>and/</w:t>
      </w:r>
      <w:r w:rsidRPr="00707D91">
        <w:rPr>
          <w:rFonts w:eastAsia="Malgun Gothic"/>
          <w:lang w:eastAsia="en-GB"/>
        </w:rPr>
        <w:t xml:space="preserve">or PDCCH order was received before the cell switch does not exceed </w:t>
      </w:r>
      <w:r w:rsidRPr="00707D91">
        <w:rPr>
          <w:rFonts w:eastAsia="Malgun Gothic"/>
          <w:i/>
          <w:iCs/>
          <w:lang w:eastAsia="en-GB"/>
        </w:rPr>
        <w:t>maxNumberStoredConfigCells-r18.</w:t>
      </w:r>
    </w:p>
    <w:p w14:paraId="655332EB" w14:textId="77777777" w:rsidR="00C42C80" w:rsidRPr="0024131D" w:rsidRDefault="00C42C80" w:rsidP="00C42C80">
      <w:pPr>
        <w:ind w:left="852" w:hanging="284"/>
      </w:pPr>
      <w:r w:rsidRPr="0024131D">
        <w:t>Otherwise T</w:t>
      </w:r>
      <w:r w:rsidRPr="0024131D">
        <w:rPr>
          <w:vertAlign w:val="subscript"/>
        </w:rPr>
        <w:t>LTM-RRC-processing</w:t>
      </w:r>
      <w:r w:rsidRPr="0024131D">
        <w:t xml:space="preserve"> = 10 </w:t>
      </w:r>
      <w:proofErr w:type="spellStart"/>
      <w:r w:rsidRPr="0024131D">
        <w:t>ms</w:t>
      </w:r>
      <w:proofErr w:type="spellEnd"/>
      <w:r w:rsidRPr="0024131D">
        <w:t>.</w:t>
      </w:r>
    </w:p>
    <w:p w14:paraId="43D55656" w14:textId="77777777" w:rsidR="00C42C80" w:rsidRPr="0024131D" w:rsidRDefault="00C42C80" w:rsidP="00C42C80">
      <w:pPr>
        <w:ind w:left="568" w:hanging="284"/>
        <w:rPr>
          <w:rFonts w:eastAsia="PMingLiU"/>
        </w:rPr>
      </w:pPr>
      <w:r w:rsidRPr="0024131D">
        <w:rPr>
          <w:rFonts w:eastAsia="PMingLiU"/>
        </w:rPr>
        <w:t>T</w:t>
      </w:r>
      <w:r w:rsidRPr="0024131D">
        <w:rPr>
          <w:rFonts w:eastAsia="PMingLiU"/>
          <w:vertAlign w:val="subscript"/>
        </w:rPr>
        <w:t xml:space="preserve">LTM-processing </w:t>
      </w:r>
      <w:r w:rsidRPr="0024131D">
        <w:rPr>
          <w:rFonts w:eastAsia="PMingLiU"/>
        </w:rPr>
        <w:t xml:space="preserve">is the time for UE processing, consisting of applying the target cell parameters and L1/L2 change. </w:t>
      </w:r>
    </w:p>
    <w:p w14:paraId="6A5DE979" w14:textId="77777777" w:rsidR="00C42C80" w:rsidRPr="0024131D" w:rsidRDefault="00C42C80" w:rsidP="00C42C80">
      <w:pPr>
        <w:ind w:left="568"/>
        <w:rPr>
          <w:rFonts w:eastAsia="PMingLiU"/>
        </w:rPr>
      </w:pPr>
      <w:r w:rsidRPr="0024131D">
        <w:rPr>
          <w:rFonts w:eastAsia="PMingLiU"/>
        </w:rPr>
        <w:t xml:space="preserve">If the UE supports </w:t>
      </w:r>
      <w:r w:rsidRPr="0024131D">
        <w:rPr>
          <w:rFonts w:eastAsia="PMingLiU"/>
          <w:i/>
          <w:iCs/>
        </w:rPr>
        <w:t>ltm-FastUE-Processing-r18</w:t>
      </w:r>
      <w:r w:rsidRPr="0024131D">
        <w:rPr>
          <w:rFonts w:eastAsia="PMingLiU"/>
        </w:rPr>
        <w:t xml:space="preserve"> capability, the value of T</w:t>
      </w:r>
      <w:r w:rsidRPr="0024131D">
        <w:rPr>
          <w:rFonts w:eastAsia="PMingLiU"/>
          <w:vertAlign w:val="subscript"/>
        </w:rPr>
        <w:t>LTM-processing</w:t>
      </w:r>
      <w:r w:rsidRPr="0024131D">
        <w:rPr>
          <w:rFonts w:eastAsia="PMingLiU"/>
        </w:rPr>
        <w:t xml:space="preserve"> equals to</w:t>
      </w:r>
    </w:p>
    <w:p w14:paraId="2FD2A4B2" w14:textId="77777777" w:rsidR="00C42C80" w:rsidRPr="0024131D" w:rsidRDefault="00C42C80" w:rsidP="00C42C80">
      <w:pPr>
        <w:pStyle w:val="B30"/>
        <w:rPr>
          <w:rFonts w:eastAsia="PMingLiU"/>
        </w:rPr>
      </w:pPr>
      <w:r w:rsidRPr="0024131D">
        <w:rPr>
          <w:rFonts w:eastAsia="PMingLiU"/>
        </w:rPr>
        <w:t>-</w:t>
      </w:r>
      <w:r w:rsidRPr="0024131D">
        <w:rPr>
          <w:rFonts w:eastAsia="PMingLiU"/>
        </w:rPr>
        <w:tab/>
      </w:r>
      <w:r w:rsidRPr="0024131D">
        <w:rPr>
          <w:rFonts w:eastAsia="PMingLiU"/>
          <w:i/>
          <w:iCs/>
        </w:rPr>
        <w:t>fr1-r18</w:t>
      </w:r>
      <w:r w:rsidRPr="0024131D">
        <w:rPr>
          <w:rFonts w:eastAsia="PMingLiU"/>
        </w:rPr>
        <w:t xml:space="preserve"> for FR1 to FR1 LTM cell switch.</w:t>
      </w:r>
    </w:p>
    <w:p w14:paraId="3F04FD0F" w14:textId="77777777" w:rsidR="00C42C80" w:rsidRPr="0024131D" w:rsidRDefault="00C42C80" w:rsidP="00C42C80">
      <w:pPr>
        <w:pStyle w:val="B30"/>
        <w:rPr>
          <w:rFonts w:eastAsia="PMingLiU"/>
        </w:rPr>
      </w:pPr>
      <w:r w:rsidRPr="0024131D">
        <w:rPr>
          <w:rFonts w:eastAsia="PMingLiU"/>
        </w:rPr>
        <w:t>-</w:t>
      </w:r>
      <w:r w:rsidRPr="0024131D">
        <w:rPr>
          <w:rFonts w:eastAsia="PMingLiU"/>
        </w:rPr>
        <w:tab/>
      </w:r>
      <w:r w:rsidRPr="0024131D">
        <w:rPr>
          <w:rFonts w:eastAsia="PMingLiU"/>
          <w:i/>
          <w:iCs/>
        </w:rPr>
        <w:t xml:space="preserve">fr2-r18 for </w:t>
      </w:r>
      <w:r w:rsidRPr="0024131D">
        <w:rPr>
          <w:rFonts w:eastAsia="PMingLiU"/>
        </w:rPr>
        <w:t>FR2 to FR2 LTM cell switch.</w:t>
      </w:r>
    </w:p>
    <w:p w14:paraId="3D6CEB5C" w14:textId="77777777" w:rsidR="00C42C80" w:rsidRPr="0024131D" w:rsidRDefault="00C42C80" w:rsidP="00C42C80">
      <w:pPr>
        <w:pStyle w:val="B30"/>
        <w:rPr>
          <w:rFonts w:eastAsia="PMingLiU"/>
        </w:rPr>
      </w:pPr>
      <w:r w:rsidRPr="0024131D">
        <w:rPr>
          <w:rFonts w:eastAsia="PMingLiU"/>
        </w:rPr>
        <w:t>-</w:t>
      </w:r>
      <w:r w:rsidRPr="0024131D">
        <w:rPr>
          <w:rFonts w:eastAsia="PMingLiU"/>
        </w:rPr>
        <w:tab/>
      </w:r>
      <w:r w:rsidRPr="0024131D">
        <w:rPr>
          <w:rFonts w:cs="Arial"/>
          <w:i/>
          <w:iCs/>
          <w:szCs w:val="18"/>
        </w:rPr>
        <w:t>fr1-AndFR2-r18</w:t>
      </w:r>
      <w:r w:rsidRPr="0024131D">
        <w:rPr>
          <w:rFonts w:eastAsia="PMingLiU"/>
        </w:rPr>
        <w:t xml:space="preserve"> for FR1 to FR2 and FR2 to FR1 LTM cell switch.</w:t>
      </w:r>
    </w:p>
    <w:p w14:paraId="168E0A22" w14:textId="77777777" w:rsidR="00C42C80" w:rsidRPr="0024131D" w:rsidRDefault="00C42C80" w:rsidP="00C42C80">
      <w:pPr>
        <w:ind w:left="851" w:hanging="284"/>
        <w:rPr>
          <w:rFonts w:eastAsia="PMingLiU"/>
        </w:rPr>
      </w:pPr>
      <w:r w:rsidRPr="0024131D">
        <w:rPr>
          <w:rFonts w:eastAsia="PMingLiU"/>
        </w:rPr>
        <w:t>Otherwise, the value of T</w:t>
      </w:r>
      <w:r w:rsidRPr="0024131D">
        <w:rPr>
          <w:rFonts w:eastAsia="PMingLiU"/>
          <w:vertAlign w:val="subscript"/>
        </w:rPr>
        <w:t>LTM-processing</w:t>
      </w:r>
      <w:r w:rsidRPr="0024131D">
        <w:rPr>
          <w:rFonts w:eastAsia="PMingLiU"/>
        </w:rPr>
        <w:t xml:space="preserve"> equals to </w:t>
      </w:r>
    </w:p>
    <w:p w14:paraId="6227686E" w14:textId="77777777" w:rsidR="00C42C80" w:rsidRPr="0024131D" w:rsidRDefault="00C42C80" w:rsidP="00C42C80">
      <w:pPr>
        <w:pStyle w:val="B30"/>
        <w:rPr>
          <w:rFonts w:eastAsia="PMingLiU"/>
        </w:rPr>
      </w:pPr>
      <w:r w:rsidRPr="0024131D">
        <w:rPr>
          <w:rFonts w:eastAsia="PMingLiU"/>
        </w:rPr>
        <w:t>-</w:t>
      </w:r>
      <w:r w:rsidRPr="0024131D">
        <w:rPr>
          <w:rFonts w:eastAsia="PMingLiU"/>
        </w:rPr>
        <w:tab/>
        <w:t xml:space="preserve">20 </w:t>
      </w:r>
      <w:proofErr w:type="spellStart"/>
      <w:r w:rsidRPr="0024131D">
        <w:rPr>
          <w:rFonts w:eastAsia="PMingLiU"/>
        </w:rPr>
        <w:t>ms</w:t>
      </w:r>
      <w:proofErr w:type="spellEnd"/>
      <w:r w:rsidRPr="0024131D">
        <w:rPr>
          <w:rFonts w:eastAsia="PMingLiU"/>
        </w:rPr>
        <w:t xml:space="preserve"> for FR1 to FR1 and FR2 to FR2 LTM cell switch. </w:t>
      </w:r>
    </w:p>
    <w:p w14:paraId="1CDE3900" w14:textId="77777777" w:rsidR="00C42C80" w:rsidRPr="0024131D" w:rsidRDefault="00C42C80" w:rsidP="00C42C80">
      <w:pPr>
        <w:pStyle w:val="B30"/>
        <w:rPr>
          <w:rFonts w:eastAsia="PMingLiU"/>
        </w:rPr>
      </w:pPr>
      <w:r w:rsidRPr="0024131D">
        <w:rPr>
          <w:rFonts w:eastAsia="PMingLiU"/>
        </w:rPr>
        <w:t>-</w:t>
      </w:r>
      <w:r w:rsidRPr="0024131D">
        <w:rPr>
          <w:rFonts w:eastAsia="PMingLiU"/>
        </w:rPr>
        <w:tab/>
        <w:t xml:space="preserve">40 </w:t>
      </w:r>
      <w:proofErr w:type="spellStart"/>
      <w:r w:rsidRPr="0024131D">
        <w:rPr>
          <w:rFonts w:eastAsia="PMingLiU"/>
        </w:rPr>
        <w:t>ms</w:t>
      </w:r>
      <w:proofErr w:type="spellEnd"/>
      <w:r w:rsidRPr="0024131D">
        <w:rPr>
          <w:rFonts w:eastAsia="PMingLiU"/>
        </w:rPr>
        <w:t xml:space="preserve"> for FR1 to FR2 and FR2 to FR1 LTM cell switch. </w:t>
      </w:r>
    </w:p>
    <w:p w14:paraId="143D8434" w14:textId="77777777" w:rsidR="00C42C80" w:rsidRPr="0024131D" w:rsidRDefault="00C42C80" w:rsidP="00C42C80">
      <w:pPr>
        <w:ind w:left="568" w:hanging="284"/>
      </w:pPr>
      <w:proofErr w:type="spellStart"/>
      <w:r w:rsidRPr="0024131D">
        <w:rPr>
          <w:bCs/>
        </w:rPr>
        <w:t>T</w:t>
      </w:r>
      <w:r w:rsidRPr="0024131D">
        <w:rPr>
          <w:bCs/>
          <w:vertAlign w:val="subscript"/>
        </w:rPr>
        <w:t>first</w:t>
      </w:r>
      <w:proofErr w:type="spellEnd"/>
      <w:r w:rsidRPr="0024131D">
        <w:rPr>
          <w:bCs/>
          <w:vertAlign w:val="subscript"/>
        </w:rPr>
        <w:t>-RS</w:t>
      </w:r>
      <w:r w:rsidRPr="0024131D">
        <w:rPr>
          <w:bCs/>
        </w:rPr>
        <w:t xml:space="preserve"> is</w:t>
      </w:r>
      <w:r w:rsidRPr="0024131D">
        <w:t xml:space="preserve"> the time for fine time tracking and acquiring full timing information of the target cell. </w:t>
      </w:r>
    </w:p>
    <w:p w14:paraId="17057225" w14:textId="77777777" w:rsidR="00C42C80" w:rsidRPr="0024131D" w:rsidRDefault="00C42C80" w:rsidP="00C42C80">
      <w:pPr>
        <w:ind w:left="568" w:hanging="284"/>
        <w:rPr>
          <w:bCs/>
        </w:rPr>
      </w:pPr>
      <w:r w:rsidRPr="0024131D">
        <w:t>T</w:t>
      </w:r>
      <w:r w:rsidRPr="0024131D">
        <w:rPr>
          <w:vertAlign w:val="subscript"/>
        </w:rPr>
        <w:t>RS-proc</w:t>
      </w:r>
      <w:r w:rsidRPr="0024131D">
        <w:rPr>
          <w:bCs/>
        </w:rPr>
        <w:t xml:space="preserve"> is the time for SSB processing. </w:t>
      </w:r>
    </w:p>
    <w:p w14:paraId="46F8B235" w14:textId="77777777" w:rsidR="00C42C80" w:rsidRPr="0024131D" w:rsidRDefault="00C42C80" w:rsidP="00C42C80">
      <w:pPr>
        <w:ind w:left="851" w:hanging="284"/>
      </w:pPr>
      <w:proofErr w:type="spellStart"/>
      <w:r w:rsidRPr="0024131D">
        <w:rPr>
          <w:bCs/>
        </w:rPr>
        <w:t>T</w:t>
      </w:r>
      <w:r w:rsidRPr="0024131D">
        <w:rPr>
          <w:bCs/>
          <w:vertAlign w:val="subscript"/>
        </w:rPr>
        <w:t>first</w:t>
      </w:r>
      <w:proofErr w:type="spellEnd"/>
      <w:r w:rsidRPr="0024131D">
        <w:rPr>
          <w:bCs/>
          <w:vertAlign w:val="subscript"/>
        </w:rPr>
        <w:t>-RS</w:t>
      </w:r>
      <w:r w:rsidRPr="0024131D">
        <w:t xml:space="preserve"> = 0 and T</w:t>
      </w:r>
      <w:r w:rsidRPr="0024131D">
        <w:rPr>
          <w:vertAlign w:val="subscript"/>
        </w:rPr>
        <w:t>RS-proc</w:t>
      </w:r>
      <w:r w:rsidRPr="0024131D">
        <w:t>= 0 under the following conditions:</w:t>
      </w:r>
    </w:p>
    <w:p w14:paraId="4DD98102" w14:textId="77777777" w:rsidR="00C42C80" w:rsidRPr="0024131D" w:rsidRDefault="00C42C80" w:rsidP="00C42C80">
      <w:pPr>
        <w:ind w:left="1135" w:hanging="284"/>
      </w:pPr>
      <w:r w:rsidRPr="0024131D">
        <w:t>-</w:t>
      </w:r>
      <w:r w:rsidRPr="0024131D">
        <w:tab/>
        <w:t>The target TCI state indicated in the LTM cell switch command is in the serving cell active TCI state list, or</w:t>
      </w:r>
    </w:p>
    <w:p w14:paraId="2C36F6D4" w14:textId="77777777" w:rsidR="00C42C80" w:rsidRPr="0024131D" w:rsidRDefault="00C42C80" w:rsidP="00C42C80">
      <w:pPr>
        <w:ind w:left="1135" w:hanging="284"/>
      </w:pPr>
      <w:r w:rsidRPr="0024131D">
        <w:t>-</w:t>
      </w:r>
      <w:r w:rsidRPr="0024131D">
        <w:tab/>
        <w:t>The UE is configured with LTM L1 intra- and/or inter-frequency measurements for the target cell, and</w:t>
      </w:r>
    </w:p>
    <w:p w14:paraId="53A7F955" w14:textId="77777777" w:rsidR="00C42C80" w:rsidRPr="0024131D" w:rsidRDefault="00C42C80" w:rsidP="00C42C80">
      <w:pPr>
        <w:ind w:left="1419" w:hanging="284"/>
      </w:pPr>
      <w:r w:rsidRPr="0024131D">
        <w:t>-</w:t>
      </w:r>
      <w:r w:rsidRPr="0024131D">
        <w:tab/>
        <w:t xml:space="preserve">The target TCI state in the cell switch command is in the LTM candidate cell active TCI state list, and </w:t>
      </w:r>
    </w:p>
    <w:p w14:paraId="6E15154E" w14:textId="77777777" w:rsidR="00C42C80" w:rsidRPr="0024131D" w:rsidRDefault="00C42C80" w:rsidP="00C42C80">
      <w:pPr>
        <w:pStyle w:val="B5"/>
      </w:pPr>
      <w:r w:rsidRPr="0024131D">
        <w:t>-</w:t>
      </w:r>
      <w:r w:rsidRPr="0024131D">
        <w:tab/>
        <w:t>the time between receiving the LTM candidate cell TCI state activation MAC-CE and the cell switch command is at least TCI state activation delay stated in section 8.25.3 and</w:t>
      </w:r>
    </w:p>
    <w:p w14:paraId="39DF52F6" w14:textId="77777777" w:rsidR="00C42C80" w:rsidRPr="0024131D" w:rsidRDefault="00C42C80" w:rsidP="00C42C80">
      <w:pPr>
        <w:pStyle w:val="B5"/>
      </w:pPr>
      <w:r w:rsidRPr="0024131D">
        <w:lastRenderedPageBreak/>
        <w:t>-</w:t>
      </w:r>
      <w:r w:rsidRPr="0024131D">
        <w:tab/>
        <w:t xml:space="preserve">the time between receiving the LTM candidate cell TCI state activation MAC-CE and the cell switch command is not more than TCI state activation delay stated in section 8.25.3 + 160 </w:t>
      </w:r>
      <w:proofErr w:type="spellStart"/>
      <w:r w:rsidRPr="0024131D">
        <w:t>ms</w:t>
      </w:r>
      <w:proofErr w:type="spellEnd"/>
      <w:r w:rsidRPr="0024131D">
        <w:t>, or</w:t>
      </w:r>
    </w:p>
    <w:p w14:paraId="477E8A7F" w14:textId="77777777" w:rsidR="00C42C80" w:rsidRPr="0024131D" w:rsidRDefault="00C42C80" w:rsidP="00C42C80">
      <w:pPr>
        <w:pStyle w:val="B5"/>
      </w:pPr>
      <w:r w:rsidRPr="0024131D">
        <w:t>-</w:t>
      </w:r>
      <w:r w:rsidRPr="0024131D">
        <w:tab/>
        <w:t xml:space="preserve">the measurement period of the SSB associated to target TCI state is not larger than 160 </w:t>
      </w:r>
      <w:proofErr w:type="spellStart"/>
      <w:r w:rsidRPr="0024131D">
        <w:t>ms</w:t>
      </w:r>
      <w:proofErr w:type="spellEnd"/>
      <w:r w:rsidRPr="0024131D">
        <w:t xml:space="preserve"> after the LTM candidate cell TCI state activation MAC-CE is received, or</w:t>
      </w:r>
    </w:p>
    <w:p w14:paraId="5C940FE3" w14:textId="77777777" w:rsidR="00C42C80" w:rsidRPr="0024131D" w:rsidRDefault="00C42C80" w:rsidP="00C42C80">
      <w:pPr>
        <w:ind w:left="1135" w:hanging="284"/>
      </w:pPr>
      <w:r w:rsidRPr="0024131D">
        <w:t>-</w:t>
      </w:r>
      <w:r w:rsidRPr="0024131D">
        <w:tab/>
        <w:t xml:space="preserve">The target cell is an FR1 cell, and the UE is not configured with LTM L1 intra- and/or inter-frequency measurements for the target cell, and </w:t>
      </w:r>
    </w:p>
    <w:p w14:paraId="37326AEE" w14:textId="77777777" w:rsidR="00C42C80" w:rsidRPr="0024131D" w:rsidRDefault="00C42C80" w:rsidP="00C42C80">
      <w:pPr>
        <w:ind w:left="1419" w:hanging="284"/>
      </w:pPr>
      <w:r w:rsidRPr="0024131D">
        <w:t>-</w:t>
      </w:r>
      <w:r w:rsidRPr="0024131D">
        <w:tab/>
        <w:t xml:space="preserve">The target TCI state in the cell switch command is in the LTM candidate cell active TCI state list, and </w:t>
      </w:r>
    </w:p>
    <w:p w14:paraId="243D02C8" w14:textId="77777777" w:rsidR="00C42C80" w:rsidRDefault="00C42C80" w:rsidP="00C42C80">
      <w:pPr>
        <w:pStyle w:val="B5"/>
      </w:pPr>
      <w:r w:rsidRPr="0024131D">
        <w:t>-</w:t>
      </w:r>
      <w:r w:rsidRPr="0024131D">
        <w:tab/>
        <w:t xml:space="preserve">the time between receiving the LTM candidate cell TCI state activation MAC-CE and the cell switch command is at least TCI state activation delay stated in section 8. 25.3, and not more than </w:t>
      </w:r>
    </w:p>
    <w:p w14:paraId="53A06FB9" w14:textId="77777777" w:rsidR="00C42C80" w:rsidRDefault="00C42C80">
      <w:pPr>
        <w:pStyle w:val="B5"/>
        <w:ind w:leftChars="809" w:left="1902"/>
        <w:rPr>
          <w:rFonts w:eastAsia="Malgun Gothic"/>
        </w:rPr>
        <w:pPrChange w:id="4" w:author="Huawei" w:date="2025-04-28T14:47:00Z">
          <w:pPr>
            <w:pStyle w:val="B5"/>
          </w:pPr>
        </w:pPrChange>
      </w:pPr>
      <w:r>
        <w:t>-</w:t>
      </w:r>
      <w:r>
        <w:tab/>
      </w:r>
      <w:r w:rsidRPr="0024131D">
        <w:t>TCI state activation delay stated in section 8. 25.3</w:t>
      </w:r>
      <w:r w:rsidRPr="00221BCF">
        <w:rPr>
          <w:rFonts w:eastAsia="Malgun Gothic"/>
        </w:rPr>
        <w:t xml:space="preserve"> + 480 </w:t>
      </w:r>
      <w:proofErr w:type="spellStart"/>
      <w:r w:rsidRPr="00221BCF">
        <w:rPr>
          <w:rFonts w:eastAsia="Malgun Gothic"/>
        </w:rPr>
        <w:t>ms</w:t>
      </w:r>
      <w:proofErr w:type="spellEnd"/>
      <w:r>
        <w:rPr>
          <w:rFonts w:eastAsia="Malgun Gothic"/>
        </w:rPr>
        <w:t xml:space="preserve"> for an intra-frequency target cell</w:t>
      </w:r>
      <w:r w:rsidRPr="00221BCF">
        <w:rPr>
          <w:rFonts w:eastAsia="Malgun Gothic"/>
        </w:rPr>
        <w:t>, or</w:t>
      </w:r>
    </w:p>
    <w:p w14:paraId="4CEAE778" w14:textId="77777777" w:rsidR="00C42C80" w:rsidRDefault="00C42C80">
      <w:pPr>
        <w:pStyle w:val="NO"/>
        <w:ind w:leftChars="951" w:left="1902" w:firstLine="0"/>
        <w:rPr>
          <w:rFonts w:eastAsia="Malgun Gothic"/>
        </w:rPr>
        <w:pPrChange w:id="5" w:author="Huawei" w:date="2025-04-28T14:47:00Z">
          <w:pPr>
            <w:pStyle w:val="NO"/>
            <w:ind w:left="1702" w:firstLine="0"/>
          </w:pPr>
        </w:pPrChange>
      </w:pPr>
      <w:r w:rsidRPr="00221BCF">
        <w:rPr>
          <w:rFonts w:eastAsia="Malgun Gothic"/>
        </w:rPr>
        <w:t xml:space="preserve">NOTE: longer L3 measurement delay may be expected for 480 </w:t>
      </w:r>
      <w:proofErr w:type="spellStart"/>
      <w:r w:rsidRPr="00221BCF">
        <w:rPr>
          <w:rFonts w:eastAsia="Malgun Gothic"/>
        </w:rPr>
        <w:t>ms</w:t>
      </w:r>
      <w:proofErr w:type="spellEnd"/>
      <w:r w:rsidRPr="00221BCF">
        <w:rPr>
          <w:rFonts w:eastAsia="Malgun Gothic"/>
        </w:rPr>
        <w:t xml:space="preserve"> after TCI state activation delay stated in section 8.25.3.</w:t>
      </w:r>
    </w:p>
    <w:p w14:paraId="6ABEC992" w14:textId="77777777" w:rsidR="00C42C80" w:rsidRPr="0024131D" w:rsidRDefault="00C42C80">
      <w:pPr>
        <w:pStyle w:val="B5"/>
        <w:ind w:leftChars="809" w:left="1902"/>
        <w:pPrChange w:id="6" w:author="Huawei" w:date="2025-04-28T14:47:00Z">
          <w:pPr>
            <w:pStyle w:val="B5"/>
          </w:pPr>
        </w:pPrChange>
      </w:pPr>
      <w:r w:rsidRPr="00221BCF">
        <w:rPr>
          <w:rFonts w:eastAsia="Malgun Gothic"/>
        </w:rPr>
        <w:t>-</w:t>
      </w:r>
      <w:r w:rsidRPr="00221BCF">
        <w:rPr>
          <w:rFonts w:eastAsia="Malgun Gothic"/>
        </w:rPr>
        <w:tab/>
        <w:t xml:space="preserve">TCI state activation delay stated in section 8. 25.3 + </w:t>
      </w:r>
      <w:r>
        <w:rPr>
          <w:rFonts w:eastAsia="Malgun Gothic"/>
        </w:rPr>
        <w:t>160</w:t>
      </w:r>
      <w:r w:rsidRPr="00221BCF">
        <w:rPr>
          <w:rFonts w:eastAsia="Malgun Gothic"/>
        </w:rPr>
        <w:t xml:space="preserve"> </w:t>
      </w:r>
      <w:proofErr w:type="spellStart"/>
      <w:r w:rsidRPr="00221BCF">
        <w:rPr>
          <w:rFonts w:eastAsia="Malgun Gothic"/>
        </w:rPr>
        <w:t>ms</w:t>
      </w:r>
      <w:proofErr w:type="spellEnd"/>
      <w:r>
        <w:rPr>
          <w:rFonts w:eastAsia="Malgun Gothic"/>
        </w:rPr>
        <w:t xml:space="preserve"> for an inter-frequency target cell</w:t>
      </w:r>
      <w:r w:rsidRPr="00221BCF">
        <w:rPr>
          <w:rFonts w:eastAsia="Malgun Gothic"/>
        </w:rPr>
        <w:t>, or</w:t>
      </w:r>
    </w:p>
    <w:p w14:paraId="3447E438" w14:textId="77777777" w:rsidR="00C42C80" w:rsidRPr="0024131D" w:rsidRDefault="00C42C80" w:rsidP="00C42C80">
      <w:pPr>
        <w:ind w:left="1420" w:hanging="284"/>
      </w:pPr>
      <w:r w:rsidRPr="0024131D">
        <w:t>-</w:t>
      </w:r>
      <w:r w:rsidRPr="0024131D">
        <w:tab/>
        <w:t xml:space="preserve">The time between the latest PDCCH ordered RACH preamble transmission on the target cell and the cell switch command is not more than </w:t>
      </w:r>
      <w:del w:id="7" w:author="Huawei" w:date="2025-04-28T14:47:00Z">
        <w:r w:rsidRPr="0024131D" w:rsidDel="00375CF8">
          <w:delText>[</w:delText>
        </w:r>
      </w:del>
      <w:r w:rsidRPr="0024131D">
        <w:t xml:space="preserve">160 </w:t>
      </w:r>
      <w:proofErr w:type="spellStart"/>
      <w:r w:rsidRPr="0024131D">
        <w:t>ms</w:t>
      </w:r>
      <w:proofErr w:type="spellEnd"/>
      <w:del w:id="8" w:author="Huawei" w:date="2025-04-28T14:47:00Z">
        <w:r w:rsidRPr="0024131D" w:rsidDel="00375CF8">
          <w:delText>]</w:delText>
        </w:r>
      </w:del>
      <w:r w:rsidRPr="0024131D">
        <w:t>.</w:t>
      </w:r>
    </w:p>
    <w:p w14:paraId="450B0DB0" w14:textId="77777777" w:rsidR="00C42C80" w:rsidRPr="0024131D" w:rsidRDefault="00C42C80" w:rsidP="00C42C80">
      <w:pPr>
        <w:ind w:left="568"/>
      </w:pPr>
      <w:r w:rsidRPr="0024131D">
        <w:t xml:space="preserve">Otherwise, </w:t>
      </w:r>
    </w:p>
    <w:p w14:paraId="5418EE81" w14:textId="77777777" w:rsidR="00C42C80" w:rsidRPr="0024131D" w:rsidRDefault="00C42C80" w:rsidP="00C42C80">
      <w:pPr>
        <w:ind w:left="852"/>
      </w:pPr>
      <w:proofErr w:type="spellStart"/>
      <w:r w:rsidRPr="00707D91">
        <w:rPr>
          <w:rFonts w:eastAsia="Malgun Gothic"/>
          <w:bCs/>
          <w:lang w:eastAsia="en-GB"/>
        </w:rPr>
        <w:t>T</w:t>
      </w:r>
      <w:r w:rsidRPr="00707D91">
        <w:rPr>
          <w:rFonts w:eastAsia="Malgun Gothic"/>
          <w:bCs/>
          <w:vertAlign w:val="subscript"/>
          <w:lang w:eastAsia="en-GB"/>
        </w:rPr>
        <w:t>first</w:t>
      </w:r>
      <w:proofErr w:type="spellEnd"/>
      <w:r w:rsidRPr="00707D91">
        <w:rPr>
          <w:rFonts w:eastAsia="Malgun Gothic"/>
          <w:bCs/>
          <w:vertAlign w:val="subscript"/>
          <w:lang w:eastAsia="en-GB"/>
        </w:rPr>
        <w:t>-RS</w:t>
      </w:r>
      <w:r w:rsidRPr="00707D91">
        <w:rPr>
          <w:rFonts w:eastAsia="Malgun Gothic"/>
          <w:lang w:eastAsia="en-GB"/>
        </w:rPr>
        <w:t xml:space="preserve"> is the time to the first SSB transmission on the target cell </w:t>
      </w:r>
      <w:r w:rsidRPr="00707D91">
        <w:rPr>
          <w:rFonts w:eastAsia="Malgun Gothic"/>
          <w:lang w:eastAsia="zh-CN"/>
        </w:rPr>
        <w:t xml:space="preserve">after </w:t>
      </w:r>
      <w:proofErr w:type="spellStart"/>
      <w:r w:rsidRPr="00707D91">
        <w:rPr>
          <w:rFonts w:eastAsia="Malgun Gothic"/>
          <w:lang w:eastAsia="en-GB"/>
        </w:rPr>
        <w:t>T</w:t>
      </w:r>
      <w:r w:rsidRPr="00707D91">
        <w:rPr>
          <w:rFonts w:eastAsia="Malgun Gothic"/>
          <w:vertAlign w:val="subscript"/>
          <w:lang w:eastAsia="en-GB"/>
        </w:rPr>
        <w:t>cmd</w:t>
      </w:r>
      <w:proofErr w:type="spellEnd"/>
      <w:r w:rsidRPr="001730C6">
        <w:rPr>
          <w:rFonts w:eastAsia="Malgun Gothic"/>
          <w:lang w:eastAsia="en-GB"/>
        </w:rPr>
        <w:t xml:space="preserve"> </w:t>
      </w:r>
      <w:r w:rsidRPr="00A116E2">
        <w:rPr>
          <w:rFonts w:eastAsia="Malgun Gothic"/>
          <w:lang w:eastAsia="en-GB"/>
        </w:rPr>
        <w:t>+ T</w:t>
      </w:r>
      <w:r w:rsidRPr="00A116E2">
        <w:rPr>
          <w:rFonts w:eastAsia="Malgun Gothic"/>
          <w:vertAlign w:val="subscript"/>
          <w:lang w:eastAsia="en-GB"/>
        </w:rPr>
        <w:t>LTM-RRC-processing</w:t>
      </w:r>
      <w:r w:rsidRPr="00A116E2">
        <w:rPr>
          <w:rFonts w:eastAsia="Malgun Gothic"/>
          <w:lang w:eastAsia="en-GB"/>
        </w:rPr>
        <w:t xml:space="preserve"> + T</w:t>
      </w:r>
      <w:r w:rsidRPr="00A116E2">
        <w:rPr>
          <w:rFonts w:eastAsia="Malgun Gothic"/>
          <w:vertAlign w:val="subscript"/>
          <w:lang w:eastAsia="en-GB"/>
        </w:rPr>
        <w:t>LTM-processing</w:t>
      </w:r>
      <w:r w:rsidRPr="00707D91">
        <w:rPr>
          <w:rFonts w:eastAsia="Malgun Gothic"/>
          <w:lang w:eastAsia="en-GB"/>
        </w:rPr>
        <w:t>.</w:t>
      </w:r>
    </w:p>
    <w:p w14:paraId="5B82B556" w14:textId="77777777" w:rsidR="00C42C80" w:rsidRPr="0024131D" w:rsidRDefault="00C42C80" w:rsidP="00C42C80">
      <w:pPr>
        <w:ind w:left="852"/>
      </w:pPr>
      <w:r w:rsidRPr="0024131D">
        <w:t>T</w:t>
      </w:r>
      <w:r w:rsidRPr="0024131D">
        <w:rPr>
          <w:vertAlign w:val="subscript"/>
        </w:rPr>
        <w:t>RS-proc</w:t>
      </w:r>
      <w:r w:rsidRPr="0024131D">
        <w:t xml:space="preserve"> = 2 </w:t>
      </w:r>
      <w:proofErr w:type="spellStart"/>
      <w:r w:rsidRPr="0024131D">
        <w:t>ms</w:t>
      </w:r>
      <w:proofErr w:type="spellEnd"/>
      <w:r w:rsidRPr="0024131D">
        <w:t>.</w:t>
      </w:r>
    </w:p>
    <w:p w14:paraId="4073825A" w14:textId="77777777" w:rsidR="00C42C80" w:rsidRPr="0024131D" w:rsidRDefault="00C42C80" w:rsidP="00C42C80">
      <w:pPr>
        <w:ind w:left="284"/>
      </w:pPr>
      <w:r w:rsidRPr="0024131D">
        <w:t>T</w:t>
      </w:r>
      <w:r w:rsidRPr="0024131D">
        <w:rPr>
          <w:vertAlign w:val="subscript"/>
        </w:rPr>
        <w:t xml:space="preserve">LTM-IU </w:t>
      </w:r>
      <w:r w:rsidRPr="0024131D">
        <w:t>is the interruption uncertainty during LTM cell switch.</w:t>
      </w:r>
    </w:p>
    <w:p w14:paraId="2A5C95EE" w14:textId="77777777" w:rsidR="00C42C80" w:rsidRPr="0024131D" w:rsidRDefault="00C42C80" w:rsidP="00C42C80">
      <w:pPr>
        <w:ind w:left="568"/>
      </w:pPr>
      <w:r w:rsidRPr="0024131D">
        <w:t>For</w:t>
      </w:r>
      <w:r w:rsidRPr="0024131D">
        <w:rPr>
          <w:vertAlign w:val="subscript"/>
        </w:rPr>
        <w:t xml:space="preserve"> </w:t>
      </w:r>
      <w:r w:rsidRPr="0024131D">
        <w:t>RACH-based LTM cell switch, T</w:t>
      </w:r>
      <w:r w:rsidRPr="0024131D">
        <w:rPr>
          <w:vertAlign w:val="subscript"/>
        </w:rPr>
        <w:t>LTM-IU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LTM-IU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3CF0A021" w14:textId="77777777" w:rsidR="00C42C80" w:rsidRPr="0024131D" w:rsidRDefault="00C42C80" w:rsidP="00C42C80">
      <w:pPr>
        <w:ind w:left="568"/>
        <w:rPr>
          <w:rFonts w:cs="v4.2.0"/>
        </w:rPr>
      </w:pPr>
      <w:r w:rsidRPr="0024131D">
        <w:t>For</w:t>
      </w:r>
      <w:r w:rsidRPr="0024131D">
        <w:rPr>
          <w:vertAlign w:val="subscript"/>
        </w:rPr>
        <w:t xml:space="preserve"> </w:t>
      </w:r>
      <w:r w:rsidRPr="0024131D">
        <w:t>RACH-less LTM cell switch, T</w:t>
      </w:r>
      <w:r w:rsidRPr="0024131D">
        <w:rPr>
          <w:vertAlign w:val="subscript"/>
        </w:rPr>
        <w:t>LTM-</w:t>
      </w:r>
      <w:proofErr w:type="spellStart"/>
      <w:r w:rsidRPr="0024131D">
        <w:rPr>
          <w:vertAlign w:val="subscript"/>
        </w:rPr>
        <w:t>IU_</w:t>
      </w:r>
      <w:r w:rsidRPr="0024131D">
        <w:rPr>
          <w:rFonts w:cs="v4.2.0"/>
        </w:rPr>
        <w:t>is</w:t>
      </w:r>
      <w:proofErr w:type="spellEnd"/>
      <w:r w:rsidRPr="0024131D">
        <w:rPr>
          <w:rFonts w:cs="v4.2.0"/>
        </w:rPr>
        <w:t xml:space="preserve"> the uncertainty on transmitting the first uplink transmission on the target cell.</w:t>
      </w:r>
    </w:p>
    <w:p w14:paraId="20CA4C09" w14:textId="0BD3B556" w:rsidR="008967C9" w:rsidRDefault="008967C9" w:rsidP="00AD7E00">
      <w:pPr>
        <w:rPr>
          <w:rFonts w:eastAsia="宋体"/>
          <w:noProof/>
          <w:highlight w:val="yellow"/>
          <w:lang w:eastAsia="zh-CN"/>
        </w:rPr>
      </w:pPr>
    </w:p>
    <w:bookmarkEnd w:id="1"/>
    <w:bookmarkEnd w:id="2"/>
    <w:p w14:paraId="34EDECC6" w14:textId="78329CF9" w:rsidR="00600ED2" w:rsidRDefault="00600ED2" w:rsidP="00600ED2">
      <w:pPr>
        <w:jc w:val="center"/>
        <w:rPr>
          <w:rFonts w:eastAsia="宋体"/>
          <w:noProof/>
          <w:highlight w:val="yellow"/>
          <w:lang w:eastAsia="zh-CN"/>
        </w:rPr>
      </w:pPr>
      <w:r>
        <w:rPr>
          <w:rFonts w:eastAsia="宋体"/>
          <w:noProof/>
          <w:highlight w:val="yellow"/>
          <w:lang w:eastAsia="zh-CN"/>
        </w:rPr>
        <w:t xml:space="preserve">&lt;End of Change </w:t>
      </w:r>
      <w:r w:rsidR="00AD7E00">
        <w:rPr>
          <w:rFonts w:eastAsia="宋体"/>
          <w:noProof/>
          <w:highlight w:val="yellow"/>
          <w:lang w:eastAsia="zh-CN"/>
        </w:rPr>
        <w:t>1</w:t>
      </w:r>
      <w:r>
        <w:rPr>
          <w:rFonts w:eastAsia="宋体"/>
          <w:noProof/>
          <w:highlight w:val="yellow"/>
          <w:lang w:eastAsia="zh-CN"/>
        </w:rPr>
        <w:t>&gt;</w:t>
      </w:r>
    </w:p>
    <w:p w14:paraId="796CE2E5" w14:textId="0E4481F4" w:rsidR="00002F77" w:rsidRDefault="00600ED2" w:rsidP="0044295F">
      <w:pPr>
        <w:jc w:val="center"/>
        <w:rPr>
          <w:rFonts w:eastAsia="宋体"/>
          <w:noProof/>
          <w:highlight w:val="yellow"/>
          <w:lang w:eastAsia="zh-CN"/>
        </w:rPr>
      </w:pPr>
      <w:r>
        <w:rPr>
          <w:rFonts w:eastAsia="宋体"/>
          <w:noProof/>
          <w:highlight w:val="yellow"/>
          <w:lang w:eastAsia="zh-CN"/>
        </w:rPr>
        <w:t xml:space="preserve">&lt;Start of Change </w:t>
      </w:r>
      <w:r w:rsidR="0044295F">
        <w:rPr>
          <w:rFonts w:eastAsia="宋体"/>
          <w:noProof/>
          <w:highlight w:val="yellow"/>
          <w:lang w:eastAsia="zh-CN"/>
        </w:rPr>
        <w:t>2</w:t>
      </w:r>
      <w:r>
        <w:rPr>
          <w:rFonts w:eastAsia="宋体"/>
          <w:noProof/>
          <w:highlight w:val="yellow"/>
          <w:lang w:eastAsia="zh-CN"/>
        </w:rPr>
        <w:t>&gt;</w:t>
      </w:r>
    </w:p>
    <w:p w14:paraId="3241A4C5" w14:textId="77777777" w:rsidR="00002F77" w:rsidRPr="00B34784" w:rsidRDefault="00002F77" w:rsidP="00002F77">
      <w:pPr>
        <w:pStyle w:val="30"/>
      </w:pPr>
      <w:r w:rsidRPr="00B34784">
        <w:t>9.15.3</w:t>
      </w:r>
      <w:r w:rsidRPr="00B34784">
        <w:tab/>
        <w:t>Measurement Reporting Requirements</w:t>
      </w:r>
    </w:p>
    <w:p w14:paraId="1B5AE253" w14:textId="77777777" w:rsidR="00002F77" w:rsidRPr="00B34784" w:rsidRDefault="00002F77" w:rsidP="00002F77">
      <w:r w:rsidRPr="00B34784">
        <w:t xml:space="preserve">The UE shall send L1-RSRP reports for report configurations configured for the inter-frequency L1 measurement on </w:t>
      </w:r>
      <w:proofErr w:type="spellStart"/>
      <w:r w:rsidRPr="00B34784">
        <w:t>neighbor</w:t>
      </w:r>
      <w:proofErr w:type="spellEnd"/>
      <w:r w:rsidRPr="00B34784">
        <w:t xml:space="preserve"> cell. </w:t>
      </w:r>
    </w:p>
    <w:p w14:paraId="08A94BF1" w14:textId="56CE9A9D" w:rsidR="00002F77" w:rsidRPr="00B34784" w:rsidRDefault="00002F77" w:rsidP="00002F77">
      <w:r>
        <w:t xml:space="preserve">The UE shall report the L1-RSRP value as a 7-bit value in the range -140, -44 dBm with 1dB step size according to clause </w:t>
      </w:r>
      <w:ins w:id="9" w:author="Huawei" w:date="2025-04-28T15:02:00Z">
        <w:r w:rsidRPr="00A84C43">
          <w:t>10.1.19</w:t>
        </w:r>
      </w:ins>
      <w:ins w:id="10" w:author="Huawei" w:date="2025-04-28T15:25:00Z">
        <w:r w:rsidR="00E07E82">
          <w:t>E</w:t>
        </w:r>
      </w:ins>
      <w:ins w:id="11" w:author="Huawei" w:date="2025-04-28T15:02:00Z">
        <w:r w:rsidRPr="00A84C43">
          <w:t xml:space="preserve"> for FR1 and 10.1.20</w:t>
        </w:r>
      </w:ins>
      <w:ins w:id="12" w:author="Huawei" w:date="2025-04-28T15:25:00Z">
        <w:r w:rsidR="00E07E82">
          <w:t>B</w:t>
        </w:r>
      </w:ins>
      <w:ins w:id="13" w:author="Huawei" w:date="2025-04-28T15:02:00Z">
        <w:r w:rsidRPr="00A84C43">
          <w:t xml:space="preserve"> for FR2</w:t>
        </w:r>
      </w:ins>
      <w:del w:id="14" w:author="Huawei" w:date="2025-04-28T15:02:00Z">
        <w:r w:rsidDel="00002F77">
          <w:delText>10.1.6</w:delText>
        </w:r>
      </w:del>
      <w:r>
        <w:t xml:space="preserve"> if </w:t>
      </w:r>
      <w:r>
        <w:rPr>
          <w:i/>
          <w:iCs/>
        </w:rPr>
        <w:t>noOfReportedRS-PerCell-r18</w:t>
      </w:r>
      <w:r>
        <w:t xml:space="preserve"> and </w:t>
      </w:r>
      <w:r>
        <w:rPr>
          <w:i/>
          <w:iCs/>
        </w:rPr>
        <w:t xml:space="preserve">noOfReportedCells-r18 </w:t>
      </w:r>
      <w:r>
        <w:t xml:space="preserve">are both configured to one. If </w:t>
      </w:r>
      <w:r>
        <w:rPr>
          <w:i/>
          <w:iCs/>
        </w:rPr>
        <w:t xml:space="preserve">noOfReportedRS-PerCell-r18 </w:t>
      </w:r>
      <w:r w:rsidRPr="005D4794">
        <w:t>and/or</w:t>
      </w:r>
      <w:r>
        <w:rPr>
          <w:i/>
          <w:iCs/>
        </w:rPr>
        <w:t xml:space="preserve"> noOfReportedCells-r18 </w:t>
      </w:r>
      <w:r>
        <w:t xml:space="preserve">is configured to be larger than one, the UE shall use differential L1-RSRP based reporting as defined in clause </w:t>
      </w:r>
      <w:ins w:id="15" w:author="Huawei" w:date="2025-04-28T15:04:00Z">
        <w:r w:rsidRPr="00B34784">
          <w:t>10.1.19</w:t>
        </w:r>
      </w:ins>
      <w:ins w:id="16" w:author="Huawei" w:date="2025-04-28T15:25:00Z">
        <w:r w:rsidR="00E07E82">
          <w:t>E</w:t>
        </w:r>
      </w:ins>
      <w:ins w:id="17" w:author="Huawei" w:date="2025-04-28T15:04:00Z">
        <w:r w:rsidRPr="00B34784">
          <w:t xml:space="preserve"> for FR1 and 10.1.20</w:t>
        </w:r>
      </w:ins>
      <w:ins w:id="18" w:author="Huawei" w:date="2025-04-28T15:25:00Z">
        <w:r w:rsidR="00E07E82">
          <w:t>B</w:t>
        </w:r>
      </w:ins>
      <w:ins w:id="19" w:author="Huawei" w:date="2025-04-28T15:04:00Z">
        <w:r w:rsidRPr="00B34784">
          <w:t xml:space="preserve"> for FR2</w:t>
        </w:r>
      </w:ins>
      <w:del w:id="20" w:author="Huawei" w:date="2025-04-28T15:04:00Z">
        <w:r w:rsidDel="00002F77">
          <w:delText>10.1.6</w:delText>
        </w:r>
      </w:del>
      <w:r>
        <w:t>. The differential L1-RSRP is quantized to a 4-bit value with 2dB step size. The mapping between the reported L1-RSRP value and the measured quantity is described in clause 10.1.6,</w:t>
      </w:r>
      <w:r w:rsidRPr="00D46099">
        <w:rPr>
          <w:lang w:eastAsia="zh-CN"/>
        </w:rPr>
        <w:t xml:space="preserve"> </w:t>
      </w:r>
      <w:r>
        <w:rPr>
          <w:lang w:eastAsia="zh-CN"/>
        </w:rPr>
        <w:t>w</w:t>
      </w:r>
      <w:r>
        <w:t>here the reported differential value for unmeasured LTM L1-RSRP resources is DIFFRSRP_15 in table 10.1.6.1.</w:t>
      </w:r>
    </w:p>
    <w:p w14:paraId="5793000E" w14:textId="5BB74386" w:rsidR="00002F77" w:rsidRPr="0044295F" w:rsidRDefault="00002F77" w:rsidP="0044295F">
      <w:r w:rsidRPr="00B34784">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683FC62E" w14:textId="29E4D888" w:rsidR="00600ED2" w:rsidRDefault="00600ED2" w:rsidP="00600ED2">
      <w:pPr>
        <w:jc w:val="center"/>
        <w:rPr>
          <w:rFonts w:eastAsia="宋体"/>
          <w:noProof/>
          <w:highlight w:val="yellow"/>
          <w:lang w:eastAsia="zh-CN"/>
        </w:rPr>
      </w:pPr>
      <w:r>
        <w:rPr>
          <w:rFonts w:eastAsia="宋体"/>
          <w:noProof/>
          <w:highlight w:val="yellow"/>
          <w:lang w:eastAsia="zh-CN"/>
        </w:rPr>
        <w:t xml:space="preserve">&lt;End of Change </w:t>
      </w:r>
      <w:r w:rsidR="0044295F">
        <w:rPr>
          <w:rFonts w:eastAsia="宋体"/>
          <w:noProof/>
          <w:highlight w:val="yellow"/>
          <w:lang w:eastAsia="zh-CN"/>
        </w:rPr>
        <w:t>2</w:t>
      </w:r>
      <w:r>
        <w:rPr>
          <w:rFonts w:eastAsia="宋体"/>
          <w:noProof/>
          <w:highlight w:val="yellow"/>
          <w:lang w:eastAsia="zh-CN"/>
        </w:rPr>
        <w:t>&gt;</w:t>
      </w:r>
    </w:p>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48F6" w14:textId="77777777" w:rsidR="00721B25" w:rsidRDefault="00721B25">
      <w:r>
        <w:separator/>
      </w:r>
    </w:p>
  </w:endnote>
  <w:endnote w:type="continuationSeparator" w:id="0">
    <w:p w14:paraId="683F4A86" w14:textId="77777777" w:rsidR="00721B25" w:rsidRDefault="0072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7749" w14:textId="77777777" w:rsidR="00721B25" w:rsidRDefault="00721B25">
      <w:r>
        <w:separator/>
      </w:r>
    </w:p>
  </w:footnote>
  <w:footnote w:type="continuationSeparator" w:id="0">
    <w:p w14:paraId="24E37348" w14:textId="77777777" w:rsidR="00721B25" w:rsidRDefault="00721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AF280D"/>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5"/>
  </w:num>
  <w:num w:numId="4">
    <w:abstractNumId w:val="9"/>
  </w:num>
  <w:num w:numId="5">
    <w:abstractNumId w:val="32"/>
  </w:num>
  <w:num w:numId="6">
    <w:abstractNumId w:val="43"/>
  </w:num>
  <w:num w:numId="7">
    <w:abstractNumId w:val="11"/>
  </w:num>
  <w:num w:numId="8">
    <w:abstractNumId w:val="12"/>
  </w:num>
  <w:num w:numId="9">
    <w:abstractNumId w:val="1"/>
  </w:num>
  <w:num w:numId="10">
    <w:abstractNumId w:val="14"/>
  </w:num>
  <w:num w:numId="11">
    <w:abstractNumId w:val="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6"/>
  </w:num>
  <w:num w:numId="16">
    <w:abstractNumId w:val="36"/>
  </w:num>
  <w:num w:numId="17">
    <w:abstractNumId w:val="42"/>
  </w:num>
  <w:num w:numId="18">
    <w:abstractNumId w:val="37"/>
  </w:num>
  <w:num w:numId="19">
    <w:abstractNumId w:val="10"/>
  </w:num>
  <w:num w:numId="20">
    <w:abstractNumId w:val="17"/>
  </w:num>
  <w:num w:numId="21">
    <w:abstractNumId w:val="35"/>
  </w:num>
  <w:num w:numId="22">
    <w:abstractNumId w:val="7"/>
  </w:num>
  <w:num w:numId="23">
    <w:abstractNumId w:val="45"/>
  </w:num>
  <w:num w:numId="24">
    <w:abstractNumId w:val="22"/>
  </w:num>
  <w:num w:numId="25">
    <w:abstractNumId w:val="26"/>
  </w:num>
  <w:num w:numId="26">
    <w:abstractNumId w:val="25"/>
  </w:num>
  <w:num w:numId="27">
    <w:abstractNumId w:val="28"/>
  </w:num>
  <w:num w:numId="28">
    <w:abstractNumId w:val="23"/>
  </w:num>
  <w:num w:numId="29">
    <w:abstractNumId w:val="19"/>
  </w:num>
  <w:num w:numId="30">
    <w:abstractNumId w:val="29"/>
  </w:num>
  <w:num w:numId="31">
    <w:abstractNumId w:val="27"/>
  </w:num>
  <w:num w:numId="32">
    <w:abstractNumId w:val="18"/>
  </w:num>
  <w:num w:numId="33">
    <w:abstractNumId w:val="31"/>
  </w:num>
  <w:num w:numId="34">
    <w:abstractNumId w:val="20"/>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77"/>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6394"/>
    <w:rsid w:val="000A780E"/>
    <w:rsid w:val="000B7FED"/>
    <w:rsid w:val="000C038A"/>
    <w:rsid w:val="000C3636"/>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25DA"/>
    <w:rsid w:val="001E05F6"/>
    <w:rsid w:val="001E1BA8"/>
    <w:rsid w:val="001E41F3"/>
    <w:rsid w:val="001F057E"/>
    <w:rsid w:val="001F3598"/>
    <w:rsid w:val="0020742D"/>
    <w:rsid w:val="00212923"/>
    <w:rsid w:val="00220798"/>
    <w:rsid w:val="00222A66"/>
    <w:rsid w:val="00245400"/>
    <w:rsid w:val="0025002D"/>
    <w:rsid w:val="00251F3C"/>
    <w:rsid w:val="00253929"/>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44540"/>
    <w:rsid w:val="003609EF"/>
    <w:rsid w:val="0036231A"/>
    <w:rsid w:val="00362676"/>
    <w:rsid w:val="00374DD4"/>
    <w:rsid w:val="00375CF8"/>
    <w:rsid w:val="00382061"/>
    <w:rsid w:val="0038379B"/>
    <w:rsid w:val="00390FF5"/>
    <w:rsid w:val="00392696"/>
    <w:rsid w:val="003A3A44"/>
    <w:rsid w:val="003B1D58"/>
    <w:rsid w:val="003C2554"/>
    <w:rsid w:val="003C3853"/>
    <w:rsid w:val="003C445E"/>
    <w:rsid w:val="003D3CE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3168A"/>
    <w:rsid w:val="0044295F"/>
    <w:rsid w:val="00443B62"/>
    <w:rsid w:val="004521CB"/>
    <w:rsid w:val="00456F82"/>
    <w:rsid w:val="0045723B"/>
    <w:rsid w:val="0046154C"/>
    <w:rsid w:val="004644E8"/>
    <w:rsid w:val="004646F0"/>
    <w:rsid w:val="004674DF"/>
    <w:rsid w:val="0047405E"/>
    <w:rsid w:val="0048037F"/>
    <w:rsid w:val="0048624A"/>
    <w:rsid w:val="00494DD9"/>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6CEF"/>
    <w:rsid w:val="006C1831"/>
    <w:rsid w:val="006C27E0"/>
    <w:rsid w:val="006C2D85"/>
    <w:rsid w:val="006C5A82"/>
    <w:rsid w:val="006C6A25"/>
    <w:rsid w:val="006D308A"/>
    <w:rsid w:val="006D46AC"/>
    <w:rsid w:val="006E21FB"/>
    <w:rsid w:val="006E390F"/>
    <w:rsid w:val="007037C3"/>
    <w:rsid w:val="00710337"/>
    <w:rsid w:val="00721B25"/>
    <w:rsid w:val="007367E2"/>
    <w:rsid w:val="00737F39"/>
    <w:rsid w:val="00740776"/>
    <w:rsid w:val="00745475"/>
    <w:rsid w:val="00750E58"/>
    <w:rsid w:val="00761EA5"/>
    <w:rsid w:val="00762DC1"/>
    <w:rsid w:val="00764FA3"/>
    <w:rsid w:val="0077455C"/>
    <w:rsid w:val="00776C56"/>
    <w:rsid w:val="00777F48"/>
    <w:rsid w:val="007909ED"/>
    <w:rsid w:val="00792342"/>
    <w:rsid w:val="007977A8"/>
    <w:rsid w:val="00797A61"/>
    <w:rsid w:val="007A42AE"/>
    <w:rsid w:val="007B08FF"/>
    <w:rsid w:val="007B512A"/>
    <w:rsid w:val="007B5A65"/>
    <w:rsid w:val="007B68AE"/>
    <w:rsid w:val="007C2097"/>
    <w:rsid w:val="007D6A07"/>
    <w:rsid w:val="007F401B"/>
    <w:rsid w:val="007F54F1"/>
    <w:rsid w:val="007F7259"/>
    <w:rsid w:val="008040A8"/>
    <w:rsid w:val="00810E09"/>
    <w:rsid w:val="00811561"/>
    <w:rsid w:val="00812BCC"/>
    <w:rsid w:val="00815EFA"/>
    <w:rsid w:val="00822F9D"/>
    <w:rsid w:val="00824E90"/>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967C9"/>
    <w:rsid w:val="00897704"/>
    <w:rsid w:val="008A03FD"/>
    <w:rsid w:val="008A11EE"/>
    <w:rsid w:val="008A45A6"/>
    <w:rsid w:val="008B2A4F"/>
    <w:rsid w:val="008C6696"/>
    <w:rsid w:val="008D3CCC"/>
    <w:rsid w:val="008D4856"/>
    <w:rsid w:val="008E1453"/>
    <w:rsid w:val="008E1983"/>
    <w:rsid w:val="008F1125"/>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8449F"/>
    <w:rsid w:val="00A90D88"/>
    <w:rsid w:val="00A92255"/>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D7E00"/>
    <w:rsid w:val="00AE10A0"/>
    <w:rsid w:val="00AF02AE"/>
    <w:rsid w:val="00AF383A"/>
    <w:rsid w:val="00B0051C"/>
    <w:rsid w:val="00B00C65"/>
    <w:rsid w:val="00B05420"/>
    <w:rsid w:val="00B10807"/>
    <w:rsid w:val="00B118FA"/>
    <w:rsid w:val="00B12EBE"/>
    <w:rsid w:val="00B16A47"/>
    <w:rsid w:val="00B23472"/>
    <w:rsid w:val="00B258BB"/>
    <w:rsid w:val="00B32C9D"/>
    <w:rsid w:val="00B33E41"/>
    <w:rsid w:val="00B34D6C"/>
    <w:rsid w:val="00B42FF4"/>
    <w:rsid w:val="00B530D6"/>
    <w:rsid w:val="00B63AE2"/>
    <w:rsid w:val="00B67B97"/>
    <w:rsid w:val="00B732DD"/>
    <w:rsid w:val="00B839A2"/>
    <w:rsid w:val="00B906CF"/>
    <w:rsid w:val="00B91E2D"/>
    <w:rsid w:val="00B95861"/>
    <w:rsid w:val="00B968C8"/>
    <w:rsid w:val="00BA2F49"/>
    <w:rsid w:val="00BA3EC5"/>
    <w:rsid w:val="00BA4E71"/>
    <w:rsid w:val="00BA51D9"/>
    <w:rsid w:val="00BA5B37"/>
    <w:rsid w:val="00BA5C21"/>
    <w:rsid w:val="00BB5DFC"/>
    <w:rsid w:val="00BC3CA6"/>
    <w:rsid w:val="00BD0A4A"/>
    <w:rsid w:val="00BD279D"/>
    <w:rsid w:val="00BD6BB8"/>
    <w:rsid w:val="00BE0871"/>
    <w:rsid w:val="00BE5E16"/>
    <w:rsid w:val="00BE7BA3"/>
    <w:rsid w:val="00BF17B0"/>
    <w:rsid w:val="00BF3A8E"/>
    <w:rsid w:val="00BF3D8A"/>
    <w:rsid w:val="00C3442D"/>
    <w:rsid w:val="00C41E5E"/>
    <w:rsid w:val="00C42C80"/>
    <w:rsid w:val="00C51C17"/>
    <w:rsid w:val="00C5389D"/>
    <w:rsid w:val="00C56669"/>
    <w:rsid w:val="00C64106"/>
    <w:rsid w:val="00C66BA2"/>
    <w:rsid w:val="00C84296"/>
    <w:rsid w:val="00C870F6"/>
    <w:rsid w:val="00C937B2"/>
    <w:rsid w:val="00C95985"/>
    <w:rsid w:val="00C97D01"/>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756D4"/>
    <w:rsid w:val="00D7677D"/>
    <w:rsid w:val="00D76B6E"/>
    <w:rsid w:val="00D831FD"/>
    <w:rsid w:val="00D845F4"/>
    <w:rsid w:val="00D84AE9"/>
    <w:rsid w:val="00D863EB"/>
    <w:rsid w:val="00D94BD5"/>
    <w:rsid w:val="00DB0081"/>
    <w:rsid w:val="00DB1A43"/>
    <w:rsid w:val="00DB7E22"/>
    <w:rsid w:val="00DD19CA"/>
    <w:rsid w:val="00DE34CF"/>
    <w:rsid w:val="00DF0467"/>
    <w:rsid w:val="00DF4F91"/>
    <w:rsid w:val="00E020FA"/>
    <w:rsid w:val="00E045B3"/>
    <w:rsid w:val="00E07E82"/>
    <w:rsid w:val="00E13F3D"/>
    <w:rsid w:val="00E2338C"/>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2025-05-09T09:11:00Z</dcterms:created>
  <dcterms:modified xsi:type="dcterms:W3CDTF">2025-05-09T09:42:00Z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