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7981697" w:rsidR="001E41F3" w:rsidRPr="00A91C3C" w:rsidRDefault="001E41F3">
      <w:pPr>
        <w:pStyle w:val="CRCoverPage"/>
        <w:tabs>
          <w:tab w:val="right" w:pos="9639"/>
        </w:tabs>
        <w:spacing w:after="0"/>
        <w:rPr>
          <w:b/>
          <w:i/>
          <w:noProof/>
          <w:sz w:val="28"/>
        </w:rPr>
      </w:pPr>
      <w:r w:rsidRPr="00A91C3C">
        <w:rPr>
          <w:b/>
          <w:noProof/>
          <w:sz w:val="24"/>
        </w:rPr>
        <w:t>3GPP TSG-</w:t>
      </w:r>
      <w:r w:rsidR="00812067" w:rsidRPr="00A91C3C">
        <w:rPr>
          <w:b/>
          <w:noProof/>
          <w:sz w:val="24"/>
        </w:rPr>
        <w:fldChar w:fldCharType="begin"/>
      </w:r>
      <w:r w:rsidR="00812067" w:rsidRPr="00A91C3C">
        <w:rPr>
          <w:b/>
          <w:noProof/>
          <w:sz w:val="24"/>
        </w:rPr>
        <w:instrText xml:space="preserve"> DOCPROPERTY  TSG/WGRef  \* MERGEFORMAT </w:instrText>
      </w:r>
      <w:r w:rsidR="00812067" w:rsidRPr="00A91C3C">
        <w:rPr>
          <w:b/>
          <w:noProof/>
          <w:sz w:val="24"/>
        </w:rPr>
        <w:fldChar w:fldCharType="separate"/>
      </w:r>
      <w:r w:rsidR="00812067" w:rsidRPr="00A91C3C">
        <w:rPr>
          <w:b/>
          <w:noProof/>
          <w:sz w:val="24"/>
        </w:rPr>
        <w:t>RAN4</w:t>
      </w:r>
      <w:r w:rsidR="00812067" w:rsidRPr="00A91C3C">
        <w:rPr>
          <w:b/>
          <w:noProof/>
          <w:sz w:val="24"/>
        </w:rPr>
        <w:fldChar w:fldCharType="end"/>
      </w:r>
      <w:r w:rsidR="00C66BA2" w:rsidRPr="00A91C3C">
        <w:rPr>
          <w:b/>
          <w:noProof/>
          <w:sz w:val="24"/>
        </w:rPr>
        <w:t xml:space="preserve"> </w:t>
      </w:r>
      <w:r w:rsidRPr="00A91C3C">
        <w:rPr>
          <w:b/>
          <w:noProof/>
          <w:sz w:val="24"/>
        </w:rPr>
        <w:t xml:space="preserve">Meeting </w:t>
      </w:r>
      <w:r w:rsidR="00812067" w:rsidRPr="00A91C3C">
        <w:rPr>
          <w:b/>
          <w:noProof/>
          <w:sz w:val="24"/>
        </w:rPr>
        <w:t xml:space="preserve"> </w:t>
      </w:r>
      <w:r w:rsidR="00812067" w:rsidRPr="00A91C3C">
        <w:rPr>
          <w:b/>
          <w:noProof/>
          <w:sz w:val="24"/>
          <w:szCs w:val="24"/>
        </w:rPr>
        <w:t>#</w:t>
      </w:r>
      <w:r w:rsidR="00812067" w:rsidRPr="00A91C3C">
        <w:t xml:space="preserve"> </w:t>
      </w:r>
      <w:r w:rsidR="00812067" w:rsidRPr="00A91C3C">
        <w:rPr>
          <w:b/>
          <w:sz w:val="24"/>
          <w:szCs w:val="24"/>
        </w:rPr>
        <w:t>1</w:t>
      </w:r>
      <w:r w:rsidR="00BC676A" w:rsidRPr="00A91C3C">
        <w:rPr>
          <w:b/>
          <w:sz w:val="24"/>
          <w:szCs w:val="24"/>
        </w:rPr>
        <w:t>1</w:t>
      </w:r>
      <w:r w:rsidR="00095626">
        <w:rPr>
          <w:b/>
          <w:sz w:val="24"/>
          <w:szCs w:val="24"/>
        </w:rPr>
        <w:t>5</w:t>
      </w:r>
      <w:r w:rsidRPr="00A91C3C">
        <w:rPr>
          <w:b/>
          <w:i/>
          <w:noProof/>
          <w:sz w:val="28"/>
        </w:rPr>
        <w:tab/>
      </w:r>
      <w:r w:rsidR="007429BB" w:rsidRPr="007429BB">
        <w:rPr>
          <w:b/>
          <w:noProof/>
          <w:sz w:val="24"/>
        </w:rPr>
        <w:t>R4-2506722</w:t>
      </w:r>
    </w:p>
    <w:p w14:paraId="586417A1" w14:textId="77777777" w:rsidR="00095626" w:rsidRPr="00F542A0" w:rsidRDefault="00095626" w:rsidP="00095626">
      <w:pPr>
        <w:pStyle w:val="Header"/>
        <w:tabs>
          <w:tab w:val="right" w:pos="9781"/>
          <w:tab w:val="right" w:pos="13323"/>
        </w:tabs>
        <w:spacing w:before="60" w:after="60"/>
        <w:outlineLvl w:val="0"/>
        <w:rPr>
          <w:rFonts w:eastAsia="宋体" w:cs="Arial"/>
          <w:b w:val="0"/>
          <w:sz w:val="24"/>
          <w:szCs w:val="24"/>
          <w:lang w:eastAsia="zh-CN"/>
        </w:rPr>
      </w:pPr>
      <w:bookmarkStart w:id="0" w:name="_Hlk157932496"/>
      <w:r w:rsidRPr="00632A9F">
        <w:rPr>
          <w:rFonts w:eastAsia="宋体" w:cs="Arial"/>
          <w:sz w:val="24"/>
          <w:szCs w:val="24"/>
          <w:lang w:eastAsia="zh-CN"/>
        </w:rPr>
        <w:t>Malta, MT,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DCECE4D" w:rsidR="001E41F3" w:rsidRDefault="00A91C3C" w:rsidP="00E34898">
            <w:pPr>
              <w:pStyle w:val="CRCoverPage"/>
              <w:spacing w:after="0"/>
              <w:jc w:val="right"/>
              <w:rPr>
                <w:i/>
                <w:noProof/>
              </w:rPr>
            </w:pPr>
            <w:r>
              <w:rPr>
                <w:i/>
                <w:noProof/>
                <w:sz w:val="14"/>
              </w:rPr>
              <w:t>CR-Form-v12.3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18647E" w:rsidR="001E41F3" w:rsidRPr="00410371" w:rsidRDefault="002C7CAF" w:rsidP="00E13F3D">
            <w:pPr>
              <w:pStyle w:val="CRCoverPage"/>
              <w:spacing w:after="0"/>
              <w:jc w:val="right"/>
              <w:rPr>
                <w:b/>
                <w:noProof/>
                <w:sz w:val="28"/>
              </w:rPr>
            </w:pPr>
            <w:r>
              <w:rPr>
                <w:b/>
                <w:noProof/>
                <w:sz w:val="28"/>
              </w:rPr>
              <w:t>3</w:t>
            </w:r>
            <w:r w:rsidR="009754F8">
              <w:rPr>
                <w:b/>
                <w:noProof/>
                <w:sz w:val="28"/>
              </w:rPr>
              <w:t>6</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A71DD3" w:rsidR="001E41F3" w:rsidRPr="00023431" w:rsidRDefault="007429BB" w:rsidP="00CC4A8C">
            <w:pPr>
              <w:pStyle w:val="CRCoverPage"/>
              <w:spacing w:after="0"/>
              <w:jc w:val="right"/>
              <w:rPr>
                <w:b/>
                <w:noProof/>
                <w:sz w:val="28"/>
              </w:rPr>
            </w:pPr>
            <w:r w:rsidRPr="007429BB">
              <w:rPr>
                <w:b/>
                <w:noProof/>
                <w:sz w:val="28"/>
              </w:rPr>
              <w:t>7383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660336"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095626">
              <w:rPr>
                <w:b/>
                <w:noProof/>
                <w:sz w:val="28"/>
              </w:rPr>
              <w:t>9</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EFD1FD" w:rsidR="0060615D" w:rsidRDefault="007429BB" w:rsidP="0060615D">
            <w:pPr>
              <w:pStyle w:val="CRCoverPage"/>
              <w:spacing w:after="0"/>
              <w:ind w:left="100"/>
              <w:rPr>
                <w:noProof/>
              </w:rPr>
            </w:pPr>
            <w:r w:rsidRPr="007429BB">
              <w:t>CR on  maintenance for Rel-18 IoT NTN R18</w:t>
            </w:r>
            <w:bookmarkStart w:id="2" w:name="_GoBack"/>
            <w:bookmarkEnd w:id="2"/>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C8D9D" w:rsidR="0060615D" w:rsidRDefault="006F08C0" w:rsidP="0060615D">
            <w:pPr>
              <w:pStyle w:val="CRCoverPage"/>
              <w:spacing w:after="0"/>
              <w:ind w:left="100"/>
              <w:rPr>
                <w:noProof/>
              </w:rPr>
            </w:pPr>
            <w:r>
              <w:rPr>
                <w:noProof/>
                <w:lang w:eastAsia="zh-CN"/>
              </w:rPr>
              <w:t>Huawei, HiSilicon</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77158BC" w:rsidR="0060615D" w:rsidRDefault="009754F8" w:rsidP="0060615D">
            <w:pPr>
              <w:pStyle w:val="CRCoverPage"/>
              <w:spacing w:after="0"/>
              <w:ind w:left="100"/>
              <w:rPr>
                <w:noProof/>
              </w:rPr>
            </w:pPr>
            <w:proofErr w:type="spellStart"/>
            <w:r w:rsidRPr="00BC72A6">
              <w:rPr>
                <w:rFonts w:eastAsia="MS Mincho" w:cs="Arial"/>
                <w:sz w:val="18"/>
                <w:szCs w:val="18"/>
                <w:lang w:eastAsia="ja-JP"/>
              </w:rPr>
              <w:t>LTE_NBIOT_eMTC_NTN_req</w:t>
            </w:r>
            <w:proofErr w:type="spellEnd"/>
            <w:r w:rsidRPr="00BC72A6">
              <w:rPr>
                <w:rFonts w:eastAsia="MS Mincho" w:cs="Arial"/>
                <w:sz w:val="18"/>
                <w:szCs w:val="18"/>
                <w:lang w:eastAsia="ja-JP"/>
              </w:rPr>
              <w:t>-Core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6DA934" w:rsidR="0060615D" w:rsidRDefault="0060615D" w:rsidP="0060615D">
            <w:pPr>
              <w:pStyle w:val="CRCoverPage"/>
              <w:spacing w:after="0"/>
              <w:ind w:left="100"/>
              <w:rPr>
                <w:noProof/>
              </w:rPr>
            </w:pPr>
            <w:r>
              <w:rPr>
                <w:noProof/>
              </w:rPr>
              <w:t>202</w:t>
            </w:r>
            <w:r w:rsidR="00095626">
              <w:rPr>
                <w:noProof/>
              </w:rPr>
              <w:t>5</w:t>
            </w:r>
            <w:r>
              <w:rPr>
                <w:noProof/>
              </w:rPr>
              <w:t>-</w:t>
            </w:r>
            <w:r w:rsidR="00095626">
              <w:rPr>
                <w:noProof/>
              </w:rPr>
              <w:t>04</w:t>
            </w:r>
            <w:r>
              <w:rPr>
                <w:noProof/>
              </w:rPr>
              <w:t>-</w:t>
            </w:r>
            <w:r w:rsidR="006F3A9B">
              <w:rPr>
                <w:noProof/>
              </w:rPr>
              <w:t>01</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74AAB07F" w:rsidR="0060615D" w:rsidRDefault="008261F6"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EE94D9" w14:textId="77777777" w:rsidR="00A91C3C" w:rsidRDefault="0060615D" w:rsidP="00A91C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91C3C">
              <w:rPr>
                <w:i/>
                <w:noProof/>
                <w:sz w:val="18"/>
              </w:rPr>
              <w:t>Rel-8</w:t>
            </w:r>
            <w:r w:rsidR="00A91C3C">
              <w:rPr>
                <w:i/>
                <w:noProof/>
                <w:sz w:val="18"/>
              </w:rPr>
              <w:tab/>
              <w:t>(Release 8)</w:t>
            </w:r>
            <w:r w:rsidR="00A91C3C">
              <w:rPr>
                <w:i/>
                <w:noProof/>
                <w:sz w:val="18"/>
              </w:rPr>
              <w:br/>
              <w:t>Rel-9</w:t>
            </w:r>
            <w:r w:rsidR="00A91C3C">
              <w:rPr>
                <w:i/>
                <w:noProof/>
                <w:sz w:val="18"/>
              </w:rPr>
              <w:tab/>
              <w:t>(Release 9)</w:t>
            </w:r>
            <w:r w:rsidR="00A91C3C">
              <w:rPr>
                <w:i/>
                <w:noProof/>
                <w:sz w:val="18"/>
              </w:rPr>
              <w:br/>
              <w:t>Rel-10</w:t>
            </w:r>
            <w:r w:rsidR="00A91C3C">
              <w:rPr>
                <w:i/>
                <w:noProof/>
                <w:sz w:val="18"/>
              </w:rPr>
              <w:tab/>
              <w:t>(Release 10)</w:t>
            </w:r>
            <w:r w:rsidR="00A91C3C">
              <w:rPr>
                <w:i/>
                <w:noProof/>
                <w:sz w:val="18"/>
              </w:rPr>
              <w:br/>
              <w:t>Rel-11</w:t>
            </w:r>
            <w:r w:rsidR="00A91C3C">
              <w:rPr>
                <w:i/>
                <w:noProof/>
                <w:sz w:val="18"/>
              </w:rPr>
              <w:tab/>
              <w:t>(Release 11)</w:t>
            </w:r>
            <w:r w:rsidR="00A91C3C">
              <w:rPr>
                <w:i/>
                <w:noProof/>
                <w:sz w:val="18"/>
              </w:rPr>
              <w:br/>
              <w:t>…</w:t>
            </w:r>
            <w:r w:rsidR="00A91C3C">
              <w:rPr>
                <w:i/>
                <w:noProof/>
                <w:sz w:val="18"/>
              </w:rPr>
              <w:br/>
              <w:t>Rel-17</w:t>
            </w:r>
            <w:r w:rsidR="00A91C3C">
              <w:rPr>
                <w:i/>
                <w:noProof/>
                <w:sz w:val="18"/>
              </w:rPr>
              <w:tab/>
              <w:t>(Release 17)</w:t>
            </w:r>
            <w:r w:rsidR="00A91C3C">
              <w:rPr>
                <w:i/>
                <w:noProof/>
                <w:sz w:val="18"/>
              </w:rPr>
              <w:br/>
              <w:t>Rel-18</w:t>
            </w:r>
            <w:r w:rsidR="00A91C3C">
              <w:rPr>
                <w:i/>
                <w:noProof/>
                <w:sz w:val="18"/>
              </w:rPr>
              <w:tab/>
              <w:t>(Release 18)</w:t>
            </w:r>
            <w:r w:rsidR="00A91C3C">
              <w:rPr>
                <w:i/>
                <w:noProof/>
                <w:sz w:val="18"/>
              </w:rPr>
              <w:br/>
              <w:t>Rel-19</w:t>
            </w:r>
            <w:r w:rsidR="00A91C3C">
              <w:rPr>
                <w:i/>
                <w:noProof/>
                <w:sz w:val="18"/>
              </w:rPr>
              <w:tab/>
              <w:t>(Release 19)</w:t>
            </w:r>
          </w:p>
          <w:p w14:paraId="1A28F380" w14:textId="72D107C5" w:rsidR="0060615D" w:rsidRPr="007C2097" w:rsidRDefault="00A91C3C" w:rsidP="00A91C3C">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bookmarkStart w:id="3" w:name="_Hlk146016732"/>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12C234" w:rsidR="006A42D5" w:rsidRDefault="00095626" w:rsidP="00525AE2">
            <w:pPr>
              <w:pStyle w:val="CRCoverPage"/>
              <w:spacing w:after="0"/>
              <w:rPr>
                <w:noProof/>
              </w:rPr>
            </w:pPr>
            <w:r>
              <w:rPr>
                <w:noProof/>
              </w:rPr>
              <w:t xml:space="preserve">There are TBD in 8.14A </w:t>
            </w:r>
            <w:r w:rsidRPr="00095626">
              <w:rPr>
                <w:noProof/>
              </w:rPr>
              <w:t>Measurements for UE category NB-IoT for Satellite Access</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4997D1" w:rsidR="00E11AFF" w:rsidRDefault="00095626" w:rsidP="00D32F9F">
            <w:pPr>
              <w:pStyle w:val="CRCoverPage"/>
              <w:spacing w:after="0"/>
              <w:rPr>
                <w:noProof/>
                <w:lang w:eastAsia="zh-CN"/>
              </w:rPr>
            </w:pPr>
            <w:r>
              <w:rPr>
                <w:noProof/>
                <w:lang w:eastAsia="zh-CN"/>
              </w:rPr>
              <w:t>Remove TBD in 8.14A</w:t>
            </w:r>
          </w:p>
        </w:tc>
      </w:tr>
      <w:bookmarkEnd w:id="3"/>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E811F7" w:rsidR="0060615D" w:rsidRDefault="00413D99" w:rsidP="00A91C3C">
            <w:pPr>
              <w:pStyle w:val="CRCoverPage"/>
              <w:spacing w:after="0"/>
              <w:rPr>
                <w:noProof/>
              </w:rPr>
            </w:pPr>
            <w:r>
              <w:rPr>
                <w:noProof/>
              </w:rPr>
              <w:t xml:space="preserve">The requirements are </w:t>
            </w:r>
            <w:r w:rsidR="00095626">
              <w:rPr>
                <w:noProof/>
              </w:rPr>
              <w:t>incomplete.</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4A833A" w:rsidR="00A91C3C" w:rsidRPr="008C58FA" w:rsidRDefault="00095626" w:rsidP="004C12D4">
            <w:pPr>
              <w:pStyle w:val="CRCoverPage"/>
              <w:spacing w:after="0"/>
              <w:rPr>
                <w:noProof/>
              </w:rPr>
            </w:pPr>
            <w:r w:rsidRPr="00445E8A">
              <w:rPr>
                <w:noProof/>
              </w:rPr>
              <w:t>8.14A</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3F83D2"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C9228E" w:rsidR="0060615D" w:rsidRDefault="00413D99"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84F2703" w:rsidR="0060615D" w:rsidRDefault="00413D99" w:rsidP="0060615D">
            <w:pPr>
              <w:pStyle w:val="CRCoverPage"/>
              <w:spacing w:after="0"/>
              <w:ind w:left="99"/>
              <w:rPr>
                <w:noProof/>
              </w:rPr>
            </w:pPr>
            <w:r>
              <w:rPr>
                <w:noProof/>
              </w:rPr>
              <w:t>TS/TR ... CR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F6D4DE3" w14:textId="28DA12D5" w:rsidR="007B5C92" w:rsidRDefault="007B5C92" w:rsidP="00064008">
      <w:pPr>
        <w:rPr>
          <w:color w:val="FF0000"/>
          <w:highlight w:val="yellow"/>
          <w:lang w:eastAsia="zh-CN"/>
        </w:rPr>
      </w:pPr>
    </w:p>
    <w:p w14:paraId="5262AF5A" w14:textId="2EEDF3F3" w:rsidR="00BC676A" w:rsidRDefault="00BC676A" w:rsidP="00F26250">
      <w:pPr>
        <w:rPr>
          <w:color w:val="FF0000"/>
          <w:highlight w:val="yellow"/>
          <w:lang w:eastAsia="zh-CN"/>
        </w:rPr>
      </w:pPr>
    </w:p>
    <w:p w14:paraId="79B48C76" w14:textId="1E7D8D3F" w:rsidR="00BC676A" w:rsidRDefault="00BC676A" w:rsidP="00F26250">
      <w:pPr>
        <w:rPr>
          <w:color w:val="FF0000"/>
          <w:highlight w:val="yellow"/>
          <w:lang w:eastAsia="zh-CN"/>
        </w:rPr>
      </w:pPr>
    </w:p>
    <w:p w14:paraId="51A05F76" w14:textId="107B06D7" w:rsidR="00BC676A" w:rsidRDefault="00BC676A" w:rsidP="00F26250">
      <w:pPr>
        <w:rPr>
          <w:color w:val="FF0000"/>
          <w:highlight w:val="yellow"/>
          <w:lang w:eastAsia="zh-CN"/>
        </w:rPr>
      </w:pPr>
    </w:p>
    <w:p w14:paraId="5AC218D5" w14:textId="633F7C18" w:rsidR="00BC676A" w:rsidRDefault="00BC676A" w:rsidP="00F26250">
      <w:pPr>
        <w:rPr>
          <w:color w:val="FF0000"/>
          <w:highlight w:val="yellow"/>
          <w:lang w:eastAsia="zh-CN"/>
        </w:rPr>
      </w:pPr>
    </w:p>
    <w:p w14:paraId="158880F5" w14:textId="4F8A64F1" w:rsidR="00BC676A" w:rsidRDefault="00BC676A" w:rsidP="00F26250">
      <w:pPr>
        <w:rPr>
          <w:color w:val="FF0000"/>
          <w:highlight w:val="yellow"/>
          <w:lang w:eastAsia="zh-CN"/>
        </w:rPr>
      </w:pPr>
    </w:p>
    <w:p w14:paraId="0B4F51D6" w14:textId="7D0341E0" w:rsidR="004C12D4" w:rsidRDefault="004C12D4" w:rsidP="00F26250">
      <w:pPr>
        <w:rPr>
          <w:color w:val="FF0000"/>
          <w:highlight w:val="yellow"/>
          <w:lang w:eastAsia="zh-CN"/>
        </w:rPr>
      </w:pPr>
    </w:p>
    <w:p w14:paraId="010324FE" w14:textId="77777777" w:rsidR="004C12D4" w:rsidRPr="003C53B1" w:rsidRDefault="004C12D4" w:rsidP="00F26250">
      <w:pPr>
        <w:rPr>
          <w:color w:val="FF0000"/>
          <w:highlight w:val="yellow"/>
          <w:lang w:eastAsia="zh-CN"/>
        </w:rPr>
      </w:pPr>
    </w:p>
    <w:p w14:paraId="428B4093" w14:textId="30C8017C" w:rsidR="007D037C" w:rsidRDefault="00F26250" w:rsidP="00174B8A">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6F08C0">
        <w:rPr>
          <w:noProof/>
          <w:color w:val="FF0000"/>
          <w:lang w:eastAsia="zh-CN"/>
        </w:rPr>
        <w:t>1</w:t>
      </w:r>
      <w:r w:rsidRPr="00C30E56">
        <w:rPr>
          <w:rFonts w:hint="eastAsia"/>
          <w:noProof/>
          <w:color w:val="FF0000"/>
          <w:lang w:eastAsia="zh-CN"/>
        </w:rPr>
        <w:t>&gt;</w:t>
      </w:r>
    </w:p>
    <w:p w14:paraId="6E5AD307" w14:textId="77777777" w:rsidR="00095626" w:rsidRPr="00095626" w:rsidRDefault="00095626" w:rsidP="00095626">
      <w:pPr>
        <w:keepNext/>
        <w:keepLines/>
        <w:overflowPunct w:val="0"/>
        <w:autoSpaceDE w:val="0"/>
        <w:autoSpaceDN w:val="0"/>
        <w:adjustRightInd w:val="0"/>
        <w:spacing w:before="180"/>
        <w:ind w:left="1134" w:hanging="1134"/>
        <w:textAlignment w:val="baseline"/>
        <w:outlineLvl w:val="1"/>
        <w:rPr>
          <w:rFonts w:ascii="Arial" w:eastAsia="Times New Roman" w:hAnsi="Arial"/>
          <w:noProof/>
          <w:sz w:val="32"/>
          <w:lang w:eastAsia="en-GB"/>
        </w:rPr>
      </w:pPr>
      <w:r w:rsidRPr="00095626">
        <w:rPr>
          <w:rFonts w:ascii="Arial" w:eastAsia="Times New Roman" w:hAnsi="Arial"/>
          <w:noProof/>
          <w:sz w:val="32"/>
          <w:lang w:eastAsia="en-GB"/>
        </w:rPr>
        <w:t>8.14A</w:t>
      </w:r>
      <w:r w:rsidRPr="00095626">
        <w:rPr>
          <w:rFonts w:ascii="Arial" w:eastAsia="Times New Roman" w:hAnsi="Arial"/>
          <w:noProof/>
          <w:sz w:val="32"/>
          <w:lang w:eastAsia="en-GB"/>
        </w:rPr>
        <w:tab/>
        <w:t>Measurements for</w:t>
      </w:r>
      <w:r w:rsidRPr="00095626">
        <w:rPr>
          <w:rFonts w:ascii="Arial" w:eastAsia="Times New Roman" w:hAnsi="Arial" w:hint="eastAsia"/>
          <w:noProof/>
          <w:sz w:val="32"/>
          <w:lang w:eastAsia="en-GB"/>
        </w:rPr>
        <w:t xml:space="preserve"> UE</w:t>
      </w:r>
      <w:r w:rsidRPr="00095626">
        <w:rPr>
          <w:rFonts w:ascii="Arial" w:eastAsia="Times New Roman" w:hAnsi="Arial"/>
          <w:noProof/>
          <w:sz w:val="32"/>
          <w:lang w:eastAsia="en-GB"/>
        </w:rPr>
        <w:t xml:space="preserve"> </w:t>
      </w:r>
      <w:r w:rsidRPr="00095626">
        <w:rPr>
          <w:rFonts w:ascii="Arial" w:eastAsia="Times New Roman" w:hAnsi="Arial" w:hint="eastAsia"/>
          <w:noProof/>
          <w:sz w:val="32"/>
          <w:lang w:eastAsia="en-GB"/>
        </w:rPr>
        <w:t xml:space="preserve">category </w:t>
      </w:r>
      <w:r w:rsidRPr="00095626">
        <w:rPr>
          <w:rFonts w:ascii="Arial" w:eastAsia="Times New Roman" w:hAnsi="Arial"/>
          <w:noProof/>
          <w:sz w:val="32"/>
          <w:lang w:eastAsia="en-GB"/>
        </w:rPr>
        <w:t>NB-IoT for Satellite Access</w:t>
      </w:r>
    </w:p>
    <w:p w14:paraId="2D5E9FAA" w14:textId="77777777" w:rsidR="00095626" w:rsidRPr="00095626" w:rsidRDefault="00095626" w:rsidP="0009562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095626">
        <w:rPr>
          <w:rFonts w:ascii="Arial" w:eastAsia="Times New Roman" w:hAnsi="Arial"/>
          <w:sz w:val="28"/>
          <w:lang w:eastAsia="en-GB"/>
        </w:rPr>
        <w:t>8.14A.1</w:t>
      </w:r>
      <w:r w:rsidRPr="00095626">
        <w:rPr>
          <w:rFonts w:ascii="Arial" w:eastAsia="Times New Roman" w:hAnsi="Arial"/>
          <w:sz w:val="28"/>
          <w:lang w:eastAsia="en-GB"/>
        </w:rPr>
        <w:tab/>
        <w:t>Introduction</w:t>
      </w:r>
    </w:p>
    <w:p w14:paraId="22201ACC" w14:textId="77777777" w:rsidR="00095626" w:rsidRPr="00095626" w:rsidRDefault="00095626" w:rsidP="00095626">
      <w:pPr>
        <w:overflowPunct w:val="0"/>
        <w:autoSpaceDE w:val="0"/>
        <w:autoSpaceDN w:val="0"/>
        <w:adjustRightInd w:val="0"/>
        <w:textAlignment w:val="baseline"/>
        <w:rPr>
          <w:rFonts w:eastAsia="Times New Roman"/>
          <w:lang w:eastAsia="en-GB"/>
        </w:rPr>
      </w:pPr>
      <w:r w:rsidRPr="00095626">
        <w:rPr>
          <w:rFonts w:eastAsia="Times New Roman"/>
          <w:lang w:eastAsia="en-GB"/>
        </w:rPr>
        <w:t xml:space="preserve">The requirements in clause 8.14A apply for intra-frequency measurements on </w:t>
      </w:r>
      <w:proofErr w:type="gramStart"/>
      <w:r w:rsidRPr="00095626">
        <w:rPr>
          <w:rFonts w:eastAsia="Times New Roman"/>
          <w:lang w:eastAsia="en-GB"/>
        </w:rPr>
        <w:t>an</w:t>
      </w:r>
      <w:proofErr w:type="gramEnd"/>
      <w:r w:rsidRPr="00095626">
        <w:rPr>
          <w:rFonts w:eastAsia="Times New Roman"/>
          <w:lang w:eastAsia="en-GB"/>
        </w:rPr>
        <w:t xml:space="preserve"> SAN carrier frequency.</w:t>
      </w:r>
    </w:p>
    <w:p w14:paraId="44B0B603" w14:textId="115863FC" w:rsidR="00095626" w:rsidRPr="00095626" w:rsidRDefault="00095626" w:rsidP="00095626">
      <w:pPr>
        <w:overflowPunct w:val="0"/>
        <w:autoSpaceDE w:val="0"/>
        <w:autoSpaceDN w:val="0"/>
        <w:adjustRightInd w:val="0"/>
        <w:textAlignment w:val="baseline"/>
        <w:rPr>
          <w:rFonts w:eastAsia="Times New Roman"/>
          <w:lang w:eastAsia="en-GB"/>
        </w:rPr>
      </w:pPr>
      <w:r w:rsidRPr="00095626">
        <w:rPr>
          <w:rFonts w:eastAsia="Times New Roman"/>
          <w:lang w:eastAsia="en-GB"/>
        </w:rPr>
        <w:t>This clause contains requirements on the UE</w:t>
      </w:r>
      <w:r w:rsidRPr="00095626">
        <w:rPr>
          <w:rFonts w:eastAsia="Times New Roman" w:hint="eastAsia"/>
          <w:lang w:eastAsia="en-GB"/>
        </w:rPr>
        <w:t xml:space="preserve"> category NB1</w:t>
      </w:r>
      <w:r w:rsidRPr="00095626">
        <w:rPr>
          <w:rFonts w:eastAsia="Times New Roman"/>
          <w:lang w:eastAsia="en-GB"/>
        </w:rPr>
        <w:t xml:space="preserve"> regarding measurement in RRC_CONNECTED state. The requirements are specified for </w:t>
      </w:r>
      <w:r w:rsidRPr="00095626">
        <w:rPr>
          <w:rFonts w:eastAsia="Times New Roman" w:hint="eastAsia"/>
          <w:lang w:eastAsia="en-GB"/>
        </w:rPr>
        <w:t>NB-IoT</w:t>
      </w:r>
      <w:r w:rsidRPr="00095626">
        <w:rPr>
          <w:rFonts w:eastAsia="Times New Roman"/>
          <w:lang w:eastAsia="en-GB"/>
        </w:rPr>
        <w:t xml:space="preserve"> intra frequency measurements</w:t>
      </w:r>
      <w:r w:rsidRPr="00095626">
        <w:rPr>
          <w:rFonts w:eastAsia="Times New Roman" w:hint="eastAsia"/>
          <w:lang w:eastAsia="en-GB"/>
        </w:rPr>
        <w:t xml:space="preserve"> for serving NB-IoT cell</w:t>
      </w:r>
      <w:r w:rsidRPr="00095626">
        <w:rPr>
          <w:rFonts w:eastAsia="Times New Roman"/>
          <w:lang w:eastAsia="en-GB"/>
        </w:rPr>
        <w:t xml:space="preserve">. These measurements may be used by the </w:t>
      </w:r>
      <w:r w:rsidRPr="00095626">
        <w:rPr>
          <w:rFonts w:eastAsia="Times New Roman" w:hint="eastAsia"/>
          <w:lang w:eastAsia="en-GB"/>
        </w:rPr>
        <w:t>NB-IoT</w:t>
      </w:r>
      <w:r w:rsidRPr="00095626">
        <w:rPr>
          <w:rFonts w:eastAsia="Times New Roman"/>
          <w:lang w:eastAsia="en-GB"/>
        </w:rPr>
        <w:t xml:space="preserve"> for </w:t>
      </w:r>
      <w:r w:rsidRPr="00095626">
        <w:rPr>
          <w:rFonts w:eastAsia="Times New Roman" w:hint="eastAsia"/>
          <w:lang w:eastAsia="en-GB"/>
        </w:rPr>
        <w:t>uplink power control</w:t>
      </w:r>
      <w:r w:rsidRPr="00095626">
        <w:rPr>
          <w:rFonts w:eastAsia="Times New Roman"/>
          <w:lang w:eastAsia="en-GB"/>
        </w:rPr>
        <w:t>. The measurement quantities are defined in [4], the measurement model is defined in [22] and measurement accuracies are specified in clause </w:t>
      </w:r>
      <w:ins w:id="4" w:author="Huawei" w:date="2025-05-08T10:56:00Z">
        <w:r w:rsidRPr="00B53A15">
          <w:t>9.1.22A.1</w:t>
        </w:r>
      </w:ins>
      <w:del w:id="5" w:author="Huawei" w:date="2025-05-08T10:56:00Z">
        <w:r w:rsidRPr="00095626" w:rsidDel="00095626">
          <w:rPr>
            <w:rFonts w:eastAsia="Times New Roman" w:cs="v4.2.0"/>
            <w:szCs w:val="24"/>
            <w:lang w:eastAsia="en-GB"/>
          </w:rPr>
          <w:delText>TBD</w:delText>
        </w:r>
      </w:del>
      <w:r w:rsidRPr="00095626">
        <w:rPr>
          <w:rFonts w:eastAsia="Times New Roman"/>
          <w:lang w:eastAsia="en-GB"/>
        </w:rPr>
        <w:t>.</w:t>
      </w:r>
      <w:r w:rsidRPr="00095626">
        <w:rPr>
          <w:rFonts w:eastAsia="Times New Roman" w:hint="eastAsia"/>
          <w:lang w:eastAsia="en-GB"/>
        </w:rPr>
        <w:t xml:space="preserve"> </w:t>
      </w:r>
      <w:r w:rsidRPr="00095626">
        <w:rPr>
          <w:rFonts w:eastAsia="Times New Roman"/>
          <w:lang w:eastAsia="en-GB"/>
        </w:rPr>
        <w:t xml:space="preserve">During the RRC_CONNECTED state the UE shall continuously measure </w:t>
      </w:r>
      <w:r w:rsidRPr="00095626">
        <w:rPr>
          <w:rFonts w:eastAsia="Times New Roman" w:hint="eastAsia"/>
          <w:lang w:eastAsia="en-GB"/>
        </w:rPr>
        <w:t>serving NB-IoT cell</w:t>
      </w:r>
      <w:r w:rsidRPr="00095626">
        <w:rPr>
          <w:rFonts w:eastAsia="Times New Roman"/>
          <w:lang w:eastAsia="en-GB"/>
        </w:rPr>
        <w:t>.</w:t>
      </w:r>
    </w:p>
    <w:p w14:paraId="4A4369E1" w14:textId="77777777" w:rsidR="00095626" w:rsidRPr="00095626" w:rsidRDefault="00095626" w:rsidP="00095626">
      <w:pPr>
        <w:overflowPunct w:val="0"/>
        <w:autoSpaceDE w:val="0"/>
        <w:autoSpaceDN w:val="0"/>
        <w:adjustRightInd w:val="0"/>
        <w:textAlignment w:val="baseline"/>
        <w:rPr>
          <w:rFonts w:eastAsia="Times New Roman" w:cs="v4.2.0"/>
          <w:lang w:eastAsia="en-GB"/>
        </w:rPr>
      </w:pPr>
      <w:r w:rsidRPr="00095626">
        <w:rPr>
          <w:rFonts w:eastAsia="Times New Roman" w:hint="eastAsia"/>
          <w:lang w:eastAsia="en-GB"/>
        </w:rPr>
        <w:t xml:space="preserve">The UE </w:t>
      </w:r>
      <w:r w:rsidRPr="00095626">
        <w:rPr>
          <w:rFonts w:eastAsia="Times New Roman"/>
          <w:lang w:eastAsia="en-GB"/>
        </w:rPr>
        <w:t>shall meet all applicable requirements</w:t>
      </w:r>
      <w:r w:rsidRPr="00095626">
        <w:rPr>
          <w:rFonts w:eastAsia="Times New Roman" w:hint="eastAsia"/>
          <w:lang w:eastAsia="en-GB"/>
        </w:rPr>
        <w:t xml:space="preserve"> </w:t>
      </w:r>
      <w:r w:rsidRPr="00095626">
        <w:rPr>
          <w:rFonts w:eastAsia="Times New Roman"/>
          <w:lang w:eastAsia="en-GB"/>
        </w:rPr>
        <w:t>specified in clause </w:t>
      </w:r>
      <w:r w:rsidRPr="00095626">
        <w:rPr>
          <w:rFonts w:eastAsia="Times New Roman" w:hint="eastAsia"/>
          <w:lang w:eastAsia="en-GB"/>
        </w:rPr>
        <w:t xml:space="preserve">8.14A </w:t>
      </w:r>
      <w:r w:rsidRPr="00095626">
        <w:rPr>
          <w:rFonts w:eastAsia="Times New Roman" w:cs="v4.2.0"/>
          <w:lang w:eastAsia="en-GB"/>
        </w:rPr>
        <w:t>under the following conditions</w:t>
      </w:r>
      <w:r w:rsidRPr="00095626">
        <w:rPr>
          <w:rFonts w:eastAsia="Times New Roman" w:cs="v4.2.0" w:hint="eastAsia"/>
          <w:lang w:eastAsia="en-GB"/>
        </w:rPr>
        <w:t>:</w:t>
      </w:r>
    </w:p>
    <w:p w14:paraId="1741BFF2" w14:textId="77777777" w:rsidR="00095626" w:rsidRPr="00095626" w:rsidRDefault="00095626" w:rsidP="00095626">
      <w:pPr>
        <w:overflowPunct w:val="0"/>
        <w:autoSpaceDE w:val="0"/>
        <w:autoSpaceDN w:val="0"/>
        <w:adjustRightInd w:val="0"/>
        <w:ind w:left="568" w:hanging="284"/>
        <w:textAlignment w:val="baseline"/>
        <w:rPr>
          <w:rFonts w:eastAsia="Times New Roman"/>
          <w:lang w:eastAsia="en-GB"/>
        </w:rPr>
      </w:pPr>
      <w:r w:rsidRPr="00095626">
        <w:rPr>
          <w:rFonts w:eastAsia="Times New Roman"/>
          <w:lang w:eastAsia="en-GB"/>
        </w:rPr>
        <w:t>-</w:t>
      </w:r>
      <w:r w:rsidRPr="00095626">
        <w:rPr>
          <w:rFonts w:eastAsia="Times New Roman"/>
          <w:lang w:eastAsia="en-GB"/>
        </w:rPr>
        <w:tab/>
        <w:t xml:space="preserve">at least 1 DL subframe per radio frame of </w:t>
      </w:r>
      <w:r w:rsidRPr="00095626">
        <w:rPr>
          <w:rFonts w:eastAsia="Times New Roman" w:hint="eastAsia"/>
          <w:lang w:eastAsia="en-GB"/>
        </w:rPr>
        <w:t>serving NB-IoT cell</w:t>
      </w:r>
      <w:r w:rsidRPr="00095626">
        <w:rPr>
          <w:rFonts w:eastAsia="Times New Roman"/>
          <w:lang w:eastAsia="en-GB"/>
        </w:rPr>
        <w:t xml:space="preserve"> is available at the UE</w:t>
      </w:r>
      <w:r w:rsidRPr="00095626">
        <w:rPr>
          <w:rFonts w:eastAsia="Times New Roman" w:hint="eastAsia"/>
          <w:lang w:eastAsia="en-GB"/>
        </w:rPr>
        <w:t xml:space="preserve"> during measurement</w:t>
      </w:r>
      <w:r w:rsidRPr="00095626">
        <w:rPr>
          <w:rFonts w:eastAsia="?? ??"/>
          <w:lang w:eastAsia="en-GB"/>
        </w:rPr>
        <w:t xml:space="preserve"> period</w:t>
      </w:r>
      <w:r w:rsidRPr="00095626">
        <w:rPr>
          <w:rFonts w:eastAsia="Times New Roman"/>
          <w:lang w:eastAsia="en-GB"/>
        </w:rPr>
        <w:t>.</w:t>
      </w:r>
    </w:p>
    <w:p w14:paraId="506D6D45" w14:textId="77777777" w:rsidR="00095626" w:rsidRPr="00095626" w:rsidRDefault="00095626" w:rsidP="00095626">
      <w:pPr>
        <w:overflowPunct w:val="0"/>
        <w:autoSpaceDE w:val="0"/>
        <w:autoSpaceDN w:val="0"/>
        <w:adjustRightInd w:val="0"/>
        <w:ind w:left="568" w:hanging="284"/>
        <w:textAlignment w:val="baseline"/>
        <w:rPr>
          <w:rFonts w:eastAsia="Times New Roman"/>
          <w:lang w:eastAsia="en-GB"/>
        </w:rPr>
      </w:pPr>
      <w:r w:rsidRPr="00095626">
        <w:rPr>
          <w:rFonts w:eastAsia="Times New Roman"/>
          <w:lang w:eastAsia="en-GB"/>
        </w:rPr>
        <w:t>-</w:t>
      </w:r>
      <w:r w:rsidRPr="00095626">
        <w:rPr>
          <w:rFonts w:eastAsia="Times New Roman"/>
          <w:lang w:eastAsia="en-GB"/>
        </w:rPr>
        <w:tab/>
        <w:t>Valid information for the serving satellite has been provided</w:t>
      </w:r>
    </w:p>
    <w:p w14:paraId="1105DF6A" w14:textId="77777777" w:rsidR="00095626" w:rsidRPr="00095626" w:rsidRDefault="00095626" w:rsidP="00095626">
      <w:pPr>
        <w:overflowPunct w:val="0"/>
        <w:autoSpaceDE w:val="0"/>
        <w:autoSpaceDN w:val="0"/>
        <w:adjustRightInd w:val="0"/>
        <w:textAlignment w:val="baseline"/>
        <w:rPr>
          <w:rFonts w:eastAsia="Times New Roman"/>
          <w:lang w:eastAsia="en-GB"/>
        </w:rPr>
      </w:pPr>
      <w:r w:rsidRPr="00095626">
        <w:rPr>
          <w:rFonts w:eastAsia="Times New Roman"/>
          <w:lang w:eastAsia="en-GB"/>
        </w:rPr>
        <w:t xml:space="preserve">If DRX is used and the UE is configured with GNSS measurement gap, the requirements in 8.14A on time to detect, measure and evaluate apply if the GNSS measurement gap length is shorter than the DRX cycle and the GNSS measurement gap does not overlap with the On Duration of the DRX cycle. Otherwise, </w:t>
      </w:r>
      <w:r w:rsidRPr="00095626">
        <w:rPr>
          <w:rFonts w:eastAsia="Times New Roman" w:cs="v5.0.0"/>
          <w:lang w:eastAsia="en-GB"/>
        </w:rPr>
        <w:t xml:space="preserve">the measurement delay could be longer if GNSS re-acquisition happens during the measurement period defined in 8.14A. </w:t>
      </w:r>
      <w:r w:rsidRPr="00095626">
        <w:rPr>
          <w:rFonts w:eastAsia="Malgun Gothic" w:cs="v5.0.0"/>
          <w:lang w:eastAsia="en-GB"/>
        </w:rPr>
        <w:t xml:space="preserve">UE shall restart the cell measurement when the interval between two samples are larger than 5000 </w:t>
      </w:r>
      <w:proofErr w:type="spellStart"/>
      <w:r w:rsidRPr="00095626">
        <w:rPr>
          <w:rFonts w:eastAsia="Malgun Gothic" w:cs="v5.0.0"/>
          <w:lang w:eastAsia="en-GB"/>
        </w:rPr>
        <w:t>ms</w:t>
      </w:r>
      <w:proofErr w:type="spellEnd"/>
      <w:r w:rsidRPr="00095626">
        <w:rPr>
          <w:rFonts w:eastAsia="Malgun Gothic" w:cs="v5.0.0"/>
          <w:lang w:eastAsia="en-GB"/>
        </w:rPr>
        <w:t>.</w:t>
      </w:r>
    </w:p>
    <w:p w14:paraId="295895D7" w14:textId="77777777" w:rsidR="00095626" w:rsidRPr="00095626" w:rsidRDefault="00095626" w:rsidP="0009562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095626">
        <w:rPr>
          <w:rFonts w:ascii="Arial" w:eastAsia="Times New Roman" w:hAnsi="Arial"/>
          <w:sz w:val="28"/>
          <w:lang w:eastAsia="en-GB"/>
        </w:rPr>
        <w:t>8.14A.</w:t>
      </w:r>
      <w:r w:rsidRPr="00095626">
        <w:rPr>
          <w:rFonts w:ascii="Arial" w:eastAsia="Times New Roman" w:hAnsi="Arial" w:hint="eastAsia"/>
          <w:sz w:val="28"/>
          <w:lang w:eastAsia="en-GB"/>
        </w:rPr>
        <w:t>2</w:t>
      </w:r>
      <w:r w:rsidRPr="00095626">
        <w:rPr>
          <w:rFonts w:ascii="Arial" w:eastAsia="Times New Roman" w:hAnsi="Arial"/>
          <w:sz w:val="28"/>
          <w:lang w:eastAsia="en-GB"/>
        </w:rPr>
        <w:tab/>
      </w:r>
      <w:r w:rsidRPr="00095626">
        <w:rPr>
          <w:rFonts w:ascii="Arial" w:eastAsia="Times New Roman" w:hAnsi="Arial" w:hint="eastAsia"/>
          <w:sz w:val="28"/>
          <w:lang w:eastAsia="en-GB"/>
        </w:rPr>
        <w:t xml:space="preserve">NB-IoT </w:t>
      </w:r>
      <w:r w:rsidRPr="00095626">
        <w:rPr>
          <w:rFonts w:ascii="Arial" w:eastAsia="Times New Roman" w:hAnsi="Arial"/>
          <w:sz w:val="28"/>
          <w:lang w:eastAsia="en-GB"/>
        </w:rPr>
        <w:t>intra frequency measurements</w:t>
      </w:r>
      <w:r w:rsidRPr="00095626">
        <w:rPr>
          <w:rFonts w:ascii="Arial" w:eastAsia="Times New Roman" w:hAnsi="Arial" w:hint="eastAsia"/>
          <w:sz w:val="28"/>
          <w:lang w:eastAsia="en-GB"/>
        </w:rPr>
        <w:t xml:space="preserve"> under normal coverage</w:t>
      </w:r>
    </w:p>
    <w:p w14:paraId="467912A6" w14:textId="77777777" w:rsidR="00095626" w:rsidRPr="00095626" w:rsidRDefault="00095626" w:rsidP="0009562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095626">
        <w:rPr>
          <w:rFonts w:ascii="Arial" w:eastAsia="Times New Roman" w:hAnsi="Arial"/>
          <w:sz w:val="24"/>
          <w:lang w:eastAsia="en-GB"/>
        </w:rPr>
        <w:t>8.14A.2.1</w:t>
      </w:r>
      <w:r w:rsidRPr="00095626">
        <w:rPr>
          <w:rFonts w:ascii="Arial" w:eastAsia="Times New Roman" w:hAnsi="Arial"/>
          <w:sz w:val="24"/>
          <w:lang w:eastAsia="en-GB"/>
        </w:rPr>
        <w:tab/>
      </w:r>
      <w:r w:rsidRPr="00095626">
        <w:rPr>
          <w:rFonts w:ascii="Arial" w:eastAsia="Times New Roman" w:hAnsi="Arial" w:hint="eastAsia"/>
          <w:sz w:val="24"/>
          <w:lang w:eastAsia="en-GB"/>
        </w:rPr>
        <w:t>NB-IoT</w:t>
      </w:r>
      <w:r w:rsidRPr="00095626">
        <w:rPr>
          <w:rFonts w:ascii="Arial" w:eastAsia="Times New Roman" w:hAnsi="Arial"/>
          <w:sz w:val="24"/>
          <w:lang w:eastAsia="en-GB"/>
        </w:rPr>
        <w:t xml:space="preserve"> intra frequency measurements when no DRX is used</w:t>
      </w:r>
    </w:p>
    <w:p w14:paraId="2DCD5754" w14:textId="36EE4953" w:rsidR="00095626" w:rsidRPr="00095626" w:rsidRDefault="00095626" w:rsidP="00095626">
      <w:pPr>
        <w:overflowPunct w:val="0"/>
        <w:autoSpaceDE w:val="0"/>
        <w:autoSpaceDN w:val="0"/>
        <w:adjustRightInd w:val="0"/>
        <w:textAlignment w:val="baseline"/>
        <w:rPr>
          <w:rFonts w:eastAsia="Times New Roman" w:cs="v4.2.0"/>
          <w:lang w:eastAsia="en-GB"/>
        </w:rPr>
      </w:pPr>
      <w:r w:rsidRPr="00095626">
        <w:rPr>
          <w:rFonts w:eastAsia="Times New Roman" w:cs="v4.2.0"/>
          <w:lang w:eastAsia="en-GB"/>
        </w:rPr>
        <w:t xml:space="preserve">In the </w:t>
      </w:r>
      <w:r w:rsidRPr="00095626">
        <w:rPr>
          <w:rFonts w:eastAsia="Times New Roman"/>
          <w:lang w:eastAsia="en-GB"/>
        </w:rPr>
        <w:t>RRC_CONNECTED state</w:t>
      </w:r>
      <w:r w:rsidRPr="00095626">
        <w:rPr>
          <w:rFonts w:eastAsia="Times New Roman" w:cs="v4.2.0"/>
          <w:lang w:eastAsia="en-GB"/>
        </w:rPr>
        <w:t xml:space="preserve"> the measurement period for </w:t>
      </w:r>
      <w:r w:rsidRPr="00095626">
        <w:rPr>
          <w:rFonts w:eastAsia="Times New Roman"/>
          <w:lang w:eastAsia="en-GB"/>
        </w:rPr>
        <w:t>intra frequency</w:t>
      </w:r>
      <w:r w:rsidRPr="00095626">
        <w:rPr>
          <w:rFonts w:eastAsia="Times New Roman" w:cs="v4.2.0"/>
          <w:lang w:eastAsia="en-GB"/>
        </w:rPr>
        <w:t xml:space="preserve"> measurements is 800ms, unless the UE is capable of NSSS-based RRM measurements and </w:t>
      </w:r>
      <w:proofErr w:type="spellStart"/>
      <w:r w:rsidRPr="00095626">
        <w:rPr>
          <w:rFonts w:eastAsia="Times New Roman" w:cs="v4.2.0"/>
          <w:i/>
          <w:lang w:eastAsia="en-GB"/>
        </w:rPr>
        <w:t>nsss-NumOccDiffPrecoders</w:t>
      </w:r>
      <w:proofErr w:type="spellEnd"/>
      <w:r w:rsidRPr="00095626">
        <w:rPr>
          <w:rFonts w:eastAsia="Times New Roman" w:cs="v4.2.0"/>
          <w:lang w:eastAsia="en-GB"/>
        </w:rPr>
        <w:t xml:space="preserve"> value </w:t>
      </w:r>
      <w:r w:rsidRPr="00095626">
        <w:rPr>
          <w:rFonts w:eastAsia="Times New Roman" w:cs="v4.2.0"/>
          <w:i/>
          <w:lang w:eastAsia="en-GB"/>
        </w:rPr>
        <w:t>n1</w:t>
      </w:r>
      <w:r w:rsidRPr="00095626">
        <w:rPr>
          <w:rFonts w:eastAsia="Times New Roman" w:cs="v4.2.0"/>
          <w:lang w:eastAsia="en-GB"/>
        </w:rPr>
        <w:t xml:space="preserve"> [2] is indicated by higher layers, by which the measurement period is [1600] </w:t>
      </w:r>
      <w:proofErr w:type="spellStart"/>
      <w:r w:rsidRPr="00095626">
        <w:rPr>
          <w:rFonts w:eastAsia="Times New Roman" w:cs="v4.2.0"/>
          <w:lang w:eastAsia="en-GB"/>
        </w:rPr>
        <w:t>ms</w:t>
      </w:r>
      <w:proofErr w:type="spellEnd"/>
      <w:r w:rsidRPr="00095626">
        <w:rPr>
          <w:rFonts w:eastAsia="Times New Roman" w:cs="v4.2.0"/>
          <w:lang w:eastAsia="en-GB"/>
        </w:rPr>
        <w:t xml:space="preserve">. The </w:t>
      </w:r>
      <w:r w:rsidRPr="00095626">
        <w:rPr>
          <w:rFonts w:eastAsia="Times New Roman" w:cs="v4.2.0" w:hint="eastAsia"/>
          <w:lang w:eastAsia="en-GB"/>
        </w:rPr>
        <w:t>N</w:t>
      </w:r>
      <w:r w:rsidRPr="00095626">
        <w:rPr>
          <w:rFonts w:eastAsia="Times New Roman" w:cs="v4.2.0"/>
          <w:lang w:eastAsia="en-GB"/>
        </w:rPr>
        <w:t xml:space="preserve">RSRP measurement accuracy shall be as specified in the sub-clauses </w:t>
      </w:r>
      <w:ins w:id="6" w:author="Huawei" w:date="2025-05-08T10:56:00Z">
        <w:r w:rsidRPr="00B53A15">
          <w:t>9.1.22A.1</w:t>
        </w:r>
      </w:ins>
      <w:del w:id="7" w:author="Huawei" w:date="2025-05-08T10:56:00Z">
        <w:r w:rsidRPr="00095626" w:rsidDel="00095626">
          <w:rPr>
            <w:rFonts w:eastAsia="Times New Roman" w:cs="v4.2.0"/>
            <w:szCs w:val="24"/>
            <w:lang w:eastAsia="en-GB"/>
          </w:rPr>
          <w:delText>TBD</w:delText>
        </w:r>
      </w:del>
      <w:r w:rsidRPr="00095626">
        <w:rPr>
          <w:rFonts w:eastAsia="Times New Roman" w:cs="v4.2.0" w:hint="eastAsia"/>
          <w:lang w:eastAsia="en-GB"/>
        </w:rPr>
        <w:t>.</w:t>
      </w:r>
    </w:p>
    <w:p w14:paraId="399BF002" w14:textId="77777777" w:rsidR="00095626" w:rsidRPr="00095626" w:rsidRDefault="00095626" w:rsidP="0009562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095626">
        <w:rPr>
          <w:rFonts w:ascii="Arial" w:eastAsia="Times New Roman" w:hAnsi="Arial"/>
          <w:sz w:val="24"/>
          <w:lang w:eastAsia="en-GB"/>
        </w:rPr>
        <w:t>8.14A.2.</w:t>
      </w:r>
      <w:r w:rsidRPr="00095626">
        <w:rPr>
          <w:rFonts w:ascii="Arial" w:eastAsia="Times New Roman" w:hAnsi="Arial" w:hint="eastAsia"/>
          <w:sz w:val="24"/>
          <w:lang w:eastAsia="en-GB"/>
        </w:rPr>
        <w:t>2</w:t>
      </w:r>
      <w:r w:rsidRPr="00095626">
        <w:rPr>
          <w:rFonts w:ascii="Arial" w:eastAsia="Times New Roman" w:hAnsi="Arial"/>
          <w:sz w:val="24"/>
          <w:lang w:eastAsia="en-GB"/>
        </w:rPr>
        <w:tab/>
      </w:r>
      <w:r w:rsidRPr="00095626">
        <w:rPr>
          <w:rFonts w:ascii="Arial" w:eastAsia="Times New Roman" w:hAnsi="Arial" w:hint="eastAsia"/>
          <w:sz w:val="24"/>
          <w:lang w:eastAsia="en-GB"/>
        </w:rPr>
        <w:t>NB-IoT</w:t>
      </w:r>
      <w:r w:rsidRPr="00095626">
        <w:rPr>
          <w:rFonts w:ascii="Arial" w:eastAsia="Times New Roman" w:hAnsi="Arial"/>
          <w:sz w:val="24"/>
          <w:lang w:eastAsia="en-GB"/>
        </w:rPr>
        <w:t xml:space="preserve"> intra frequency measurements when DRX is used</w:t>
      </w:r>
    </w:p>
    <w:p w14:paraId="2E5342F0" w14:textId="77777777" w:rsidR="00095626" w:rsidRPr="00095626" w:rsidRDefault="00095626" w:rsidP="00095626">
      <w:pPr>
        <w:overflowPunct w:val="0"/>
        <w:autoSpaceDE w:val="0"/>
        <w:autoSpaceDN w:val="0"/>
        <w:adjustRightInd w:val="0"/>
        <w:textAlignment w:val="baseline"/>
        <w:rPr>
          <w:rFonts w:eastAsia="Times New Roman"/>
          <w:lang w:eastAsia="en-GB"/>
        </w:rPr>
      </w:pPr>
      <w:r w:rsidRPr="00095626">
        <w:rPr>
          <w:rFonts w:eastAsia="Times New Roman"/>
          <w:lang w:eastAsia="en-GB"/>
        </w:rPr>
        <w:t xml:space="preserve">When DRX is used in the RRC_CONNECTED state the measurement period for intra frequency measurements is </w:t>
      </w:r>
      <w:proofErr w:type="spellStart"/>
      <w:r w:rsidRPr="00095626">
        <w:rPr>
          <w:rFonts w:eastAsia="Times New Roman"/>
          <w:lang w:eastAsia="en-GB"/>
        </w:rPr>
        <w:t>T</w:t>
      </w:r>
      <w:r w:rsidRPr="00095626">
        <w:rPr>
          <w:rFonts w:eastAsia="Times New Roman"/>
          <w:vertAlign w:val="subscript"/>
          <w:lang w:eastAsia="en-GB"/>
        </w:rPr>
        <w:t>measure_intra</w:t>
      </w:r>
      <w:proofErr w:type="spellEnd"/>
      <w:r w:rsidRPr="00095626">
        <w:rPr>
          <w:rFonts w:eastAsia="Times New Roman"/>
          <w:lang w:eastAsia="en-GB"/>
        </w:rPr>
        <w:t xml:space="preserve"> as shown in table 8.14A.2.2-</w:t>
      </w:r>
      <w:r w:rsidRPr="00095626">
        <w:rPr>
          <w:rFonts w:eastAsia="Times New Roman" w:hint="eastAsia"/>
          <w:lang w:eastAsia="en-GB"/>
        </w:rPr>
        <w:t>1</w:t>
      </w:r>
      <w:r w:rsidRPr="00095626">
        <w:rPr>
          <w:rFonts w:eastAsia="Times New Roman"/>
          <w:lang w:eastAsia="en-GB"/>
        </w:rPr>
        <w:t>.</w:t>
      </w:r>
    </w:p>
    <w:p w14:paraId="4B3BAC3B" w14:textId="77777777" w:rsidR="00095626" w:rsidRPr="00095626" w:rsidRDefault="00095626" w:rsidP="00095626">
      <w:pPr>
        <w:keepNext/>
        <w:keepLines/>
        <w:overflowPunct w:val="0"/>
        <w:autoSpaceDE w:val="0"/>
        <w:autoSpaceDN w:val="0"/>
        <w:adjustRightInd w:val="0"/>
        <w:spacing w:before="60"/>
        <w:jc w:val="center"/>
        <w:textAlignment w:val="baseline"/>
        <w:rPr>
          <w:rFonts w:ascii="Arial" w:eastAsia="Times New Roman" w:hAnsi="Arial"/>
          <w:b/>
          <w:lang w:eastAsia="en-GB"/>
        </w:rPr>
      </w:pPr>
      <w:r w:rsidRPr="00095626">
        <w:rPr>
          <w:rFonts w:ascii="Arial" w:eastAsia="Times New Roman" w:hAnsi="Arial"/>
          <w:b/>
          <w:snapToGrid w:val="0"/>
          <w:lang w:eastAsia="en-GB"/>
        </w:rPr>
        <w:t>Table 8.14A.2.2-</w:t>
      </w:r>
      <w:r w:rsidRPr="00095626">
        <w:rPr>
          <w:rFonts w:ascii="Arial" w:eastAsia="Times New Roman" w:hAnsi="Arial" w:hint="eastAsia"/>
          <w:b/>
          <w:snapToGrid w:val="0"/>
          <w:lang w:eastAsia="en-GB"/>
        </w:rPr>
        <w:t>1</w:t>
      </w:r>
      <w:r w:rsidRPr="00095626">
        <w:rPr>
          <w:rFonts w:ascii="Arial" w:eastAsia="Times New Roman" w:hAnsi="Arial"/>
          <w:b/>
          <w:snapToGrid w:val="0"/>
          <w:lang w:eastAsia="en-GB"/>
        </w:rPr>
        <w:t xml:space="preserve">: </w:t>
      </w:r>
      <w:r w:rsidRPr="00095626">
        <w:rPr>
          <w:rFonts w:ascii="Arial" w:eastAsia="Times New Roman" w:hAnsi="Arial"/>
          <w:b/>
          <w:lang w:eastAsia="en-GB"/>
        </w:rPr>
        <w:t xml:space="preserve">Requirement </w:t>
      </w:r>
      <w:r w:rsidRPr="00095626">
        <w:rPr>
          <w:rFonts w:ascii="Arial" w:eastAsia="Times New Roman" w:hAnsi="Arial" w:hint="eastAsia"/>
          <w:b/>
          <w:lang w:eastAsia="en-GB"/>
        </w:rPr>
        <w:t>for</w:t>
      </w:r>
      <w:r w:rsidRPr="00095626">
        <w:rPr>
          <w:rFonts w:ascii="Arial" w:eastAsia="Times New Roman" w:hAnsi="Arial"/>
          <w:b/>
          <w:lang w:eastAsia="en-GB"/>
        </w:rPr>
        <w:t xml:space="preserve"> </w:t>
      </w:r>
      <w:proofErr w:type="spellStart"/>
      <w:r w:rsidRPr="00095626">
        <w:rPr>
          <w:rFonts w:ascii="Arial" w:eastAsia="Times New Roman" w:hAnsi="Arial"/>
          <w:b/>
          <w:lang w:eastAsia="en-GB"/>
        </w:rPr>
        <w:t>intrafrequency</w:t>
      </w:r>
      <w:proofErr w:type="spellEnd"/>
      <w:r w:rsidRPr="00095626">
        <w:rPr>
          <w:rFonts w:ascii="Arial" w:eastAsia="Times New Roman" w:hAnsi="Arial"/>
          <w:b/>
          <w:lang w:eastAsia="en-GB"/>
        </w:rPr>
        <w:t xml:space="preserve"> measure</w:t>
      </w:r>
      <w:r w:rsidRPr="00095626">
        <w:rPr>
          <w:rFonts w:ascii="Arial" w:eastAsia="Times New Roman" w:hAnsi="Arial" w:hint="eastAsia"/>
          <w:b/>
          <w:lang w:eastAsia="en-GB"/>
        </w:rPr>
        <w:t>ment</w:t>
      </w:r>
    </w:p>
    <w:tbl>
      <w:tblPr>
        <w:tblW w:w="2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29"/>
        <w:gridCol w:w="2785"/>
      </w:tblGrid>
      <w:tr w:rsidR="00095626" w:rsidRPr="00095626" w14:paraId="6435E766" w14:textId="77777777" w:rsidTr="00D169FA">
        <w:trPr>
          <w:cantSplit/>
          <w:jc w:val="center"/>
        </w:trPr>
        <w:tc>
          <w:tcPr>
            <w:tcW w:w="2520" w:type="pct"/>
          </w:tcPr>
          <w:p w14:paraId="4B4B325E" w14:textId="77777777" w:rsidR="00095626" w:rsidRPr="00095626" w:rsidRDefault="00095626" w:rsidP="0009562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95626">
              <w:rPr>
                <w:rFonts w:ascii="Arial" w:eastAsia="Times New Roman" w:hAnsi="Arial" w:cs="Arial"/>
                <w:b/>
                <w:sz w:val="18"/>
                <w:lang w:eastAsia="en-GB"/>
              </w:rPr>
              <w:t>DRX cycle length (s)</w:t>
            </w:r>
          </w:p>
        </w:tc>
        <w:tc>
          <w:tcPr>
            <w:tcW w:w="2480" w:type="pct"/>
          </w:tcPr>
          <w:p w14:paraId="1ED81F4F" w14:textId="77777777" w:rsidR="00095626" w:rsidRPr="00095626" w:rsidRDefault="00095626" w:rsidP="0009562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095626">
              <w:rPr>
                <w:rFonts w:ascii="Arial" w:eastAsia="Times New Roman" w:hAnsi="Arial" w:cs="Arial"/>
                <w:b/>
                <w:sz w:val="18"/>
                <w:lang w:eastAsia="en-GB"/>
              </w:rPr>
              <w:t>T</w:t>
            </w:r>
            <w:r w:rsidRPr="00095626">
              <w:rPr>
                <w:rFonts w:ascii="Arial" w:eastAsia="Times New Roman" w:hAnsi="Arial" w:cs="Arial"/>
                <w:b/>
                <w:sz w:val="18"/>
                <w:vertAlign w:val="subscript"/>
                <w:lang w:eastAsia="en-GB"/>
              </w:rPr>
              <w:t>measure_intra</w:t>
            </w:r>
            <w:proofErr w:type="spellEnd"/>
            <w:r w:rsidRPr="00095626">
              <w:rPr>
                <w:rFonts w:ascii="Arial" w:eastAsia="Times New Roman" w:hAnsi="Arial" w:cs="Arial"/>
                <w:b/>
                <w:sz w:val="18"/>
                <w:vertAlign w:val="subscript"/>
                <w:lang w:eastAsia="en-GB"/>
              </w:rPr>
              <w:t xml:space="preserve"> </w:t>
            </w:r>
            <w:r w:rsidRPr="00095626">
              <w:rPr>
                <w:rFonts w:ascii="Arial" w:eastAsia="Times New Roman" w:hAnsi="Arial" w:cs="Arial"/>
                <w:b/>
                <w:sz w:val="18"/>
                <w:lang w:eastAsia="en-GB"/>
              </w:rPr>
              <w:t>(s) (DRX cycles)</w:t>
            </w:r>
          </w:p>
        </w:tc>
      </w:tr>
      <w:tr w:rsidR="00095626" w:rsidRPr="00095626" w14:paraId="0DF20C74" w14:textId="77777777" w:rsidTr="00D169FA">
        <w:trPr>
          <w:cantSplit/>
          <w:jc w:val="center"/>
        </w:trPr>
        <w:tc>
          <w:tcPr>
            <w:tcW w:w="2520" w:type="pct"/>
          </w:tcPr>
          <w:p w14:paraId="02FB1BC2" w14:textId="77777777" w:rsidR="00095626" w:rsidRPr="00095626" w:rsidRDefault="00095626" w:rsidP="000956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95626">
              <w:rPr>
                <w:rFonts w:ascii="Arial" w:eastAsia="Times New Roman" w:hAnsi="Arial" w:cs="Arial"/>
                <w:sz w:val="18"/>
                <w:lang w:eastAsia="en-GB"/>
              </w:rPr>
              <w:t>0.</w:t>
            </w:r>
            <w:r w:rsidRPr="00095626">
              <w:rPr>
                <w:rFonts w:ascii="Arial" w:eastAsia="Times New Roman" w:hAnsi="Arial" w:cs="Arial" w:hint="eastAsia"/>
                <w:sz w:val="18"/>
                <w:lang w:eastAsia="en-GB"/>
              </w:rPr>
              <w:t>256</w:t>
            </w:r>
            <w:r w:rsidRPr="00095626">
              <w:rPr>
                <w:rFonts w:ascii="Arial" w:eastAsia="Times New Roman" w:hAnsi="Arial" w:cs="Arial"/>
                <w:sz w:val="18"/>
                <w:lang w:eastAsia="en-GB"/>
              </w:rPr>
              <w:t>&lt;DRX-cycle≤10.24</w:t>
            </w:r>
          </w:p>
        </w:tc>
        <w:tc>
          <w:tcPr>
            <w:tcW w:w="2480" w:type="pct"/>
          </w:tcPr>
          <w:p w14:paraId="7664A3EF" w14:textId="77777777" w:rsidR="00095626" w:rsidRPr="00095626" w:rsidRDefault="00095626" w:rsidP="000956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95626">
              <w:rPr>
                <w:rFonts w:ascii="Arial" w:eastAsia="Times New Roman" w:hAnsi="Arial" w:cs="Arial"/>
                <w:sz w:val="18"/>
                <w:lang w:eastAsia="en-GB"/>
              </w:rPr>
              <w:t>Note 1</w:t>
            </w:r>
            <w:r w:rsidRPr="00095626">
              <w:rPr>
                <w:rFonts w:ascii="Arial" w:eastAsia="Times New Roman" w:hAnsi="Arial" w:cs="Arial" w:hint="eastAsia"/>
                <w:sz w:val="18"/>
                <w:lang w:eastAsia="en-GB"/>
              </w:rPr>
              <w:t xml:space="preserve"> (</w:t>
            </w:r>
            <w:r w:rsidRPr="00095626">
              <w:rPr>
                <w:rFonts w:ascii="Arial" w:eastAsia="Times New Roman" w:hAnsi="Arial" w:cs="Arial"/>
                <w:sz w:val="18"/>
                <w:lang w:eastAsia="en-GB"/>
              </w:rPr>
              <w:t>5</w:t>
            </w:r>
            <w:r w:rsidRPr="00095626">
              <w:rPr>
                <w:rFonts w:ascii="Arial" w:eastAsia="Times New Roman" w:hAnsi="Arial" w:cs="Arial" w:hint="eastAsia"/>
                <w:sz w:val="18"/>
                <w:lang w:eastAsia="en-GB"/>
              </w:rPr>
              <w:t>)</w:t>
            </w:r>
          </w:p>
        </w:tc>
      </w:tr>
      <w:tr w:rsidR="00095626" w:rsidRPr="00095626" w14:paraId="06B2C517" w14:textId="77777777" w:rsidTr="00D169FA">
        <w:trPr>
          <w:cantSplit/>
          <w:jc w:val="center"/>
        </w:trPr>
        <w:tc>
          <w:tcPr>
            <w:tcW w:w="5000" w:type="pct"/>
            <w:gridSpan w:val="2"/>
          </w:tcPr>
          <w:p w14:paraId="19D475AA" w14:textId="77777777" w:rsidR="00095626" w:rsidRPr="00095626" w:rsidRDefault="00095626" w:rsidP="00095626">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095626">
              <w:rPr>
                <w:rFonts w:ascii="Arial" w:eastAsia="Times New Roman" w:hAnsi="Arial" w:cs="Arial"/>
                <w:sz w:val="18"/>
                <w:lang w:eastAsia="en-GB"/>
              </w:rPr>
              <w:t>Note 1:</w:t>
            </w:r>
            <w:r w:rsidRPr="00095626">
              <w:rPr>
                <w:rFonts w:ascii="Arial" w:eastAsia="Times New Roman" w:hAnsi="Arial" w:cs="Arial"/>
                <w:sz w:val="18"/>
                <w:lang w:eastAsia="en-GB"/>
              </w:rPr>
              <w:tab/>
              <w:t>Time depends upon the DRX cycle in use</w:t>
            </w:r>
          </w:p>
        </w:tc>
      </w:tr>
    </w:tbl>
    <w:p w14:paraId="133FBE07" w14:textId="77777777" w:rsidR="00095626" w:rsidRPr="00095626" w:rsidRDefault="00095626" w:rsidP="00095626">
      <w:pPr>
        <w:overflowPunct w:val="0"/>
        <w:autoSpaceDE w:val="0"/>
        <w:autoSpaceDN w:val="0"/>
        <w:adjustRightInd w:val="0"/>
        <w:textAlignment w:val="baseline"/>
        <w:rPr>
          <w:rFonts w:eastAsia="Times New Roman" w:cs="v4.2.0"/>
          <w:lang w:eastAsia="en-GB"/>
        </w:rPr>
      </w:pPr>
    </w:p>
    <w:p w14:paraId="0F69CEA4" w14:textId="398508D1" w:rsidR="00095626" w:rsidRPr="00095626" w:rsidRDefault="00095626" w:rsidP="00095626">
      <w:pPr>
        <w:overflowPunct w:val="0"/>
        <w:autoSpaceDE w:val="0"/>
        <w:autoSpaceDN w:val="0"/>
        <w:adjustRightInd w:val="0"/>
        <w:textAlignment w:val="baseline"/>
        <w:rPr>
          <w:rFonts w:eastAsia="Times New Roman" w:cs="v4.2.0"/>
          <w:lang w:eastAsia="en-GB"/>
        </w:rPr>
      </w:pPr>
      <w:r w:rsidRPr="00095626">
        <w:rPr>
          <w:rFonts w:eastAsia="Times New Roman" w:cs="v4.2.0"/>
          <w:lang w:eastAsia="en-GB"/>
        </w:rPr>
        <w:t xml:space="preserve">The </w:t>
      </w:r>
      <w:r w:rsidRPr="00095626">
        <w:rPr>
          <w:rFonts w:eastAsia="Times New Roman" w:cs="v4.2.0" w:hint="eastAsia"/>
          <w:lang w:eastAsia="en-GB"/>
        </w:rPr>
        <w:t>N</w:t>
      </w:r>
      <w:r w:rsidRPr="00095626">
        <w:rPr>
          <w:rFonts w:eastAsia="Times New Roman" w:cs="v4.2.0"/>
          <w:lang w:eastAsia="en-GB"/>
        </w:rPr>
        <w:t xml:space="preserve">RSRP measurement accuracy shall be as specified in the sub-clauses </w:t>
      </w:r>
      <w:ins w:id="8" w:author="Huawei" w:date="2025-05-08T10:56:00Z">
        <w:r w:rsidRPr="00B53A15">
          <w:t>9.1.22A.1</w:t>
        </w:r>
      </w:ins>
      <w:del w:id="9" w:author="Huawei" w:date="2025-05-08T10:56:00Z">
        <w:r w:rsidRPr="00095626" w:rsidDel="00095626">
          <w:rPr>
            <w:rFonts w:eastAsia="Times New Roman" w:cs="v4.2.0"/>
            <w:szCs w:val="24"/>
            <w:lang w:eastAsia="en-GB"/>
          </w:rPr>
          <w:delText>TBD</w:delText>
        </w:r>
      </w:del>
    </w:p>
    <w:p w14:paraId="6929109D" w14:textId="77777777" w:rsidR="00095626" w:rsidRPr="00095626" w:rsidRDefault="00095626" w:rsidP="0009562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095626">
        <w:rPr>
          <w:rFonts w:ascii="Arial" w:eastAsia="Times New Roman" w:hAnsi="Arial"/>
          <w:sz w:val="28"/>
          <w:lang w:eastAsia="en-GB"/>
        </w:rPr>
        <w:t>8.14A.</w:t>
      </w:r>
      <w:r w:rsidRPr="00095626">
        <w:rPr>
          <w:rFonts w:ascii="Arial" w:eastAsia="Times New Roman" w:hAnsi="Arial" w:hint="eastAsia"/>
          <w:sz w:val="28"/>
          <w:lang w:eastAsia="en-GB"/>
        </w:rPr>
        <w:t>3</w:t>
      </w:r>
      <w:r w:rsidRPr="00095626">
        <w:rPr>
          <w:rFonts w:ascii="Arial" w:eastAsia="Times New Roman" w:hAnsi="Arial"/>
          <w:sz w:val="28"/>
          <w:lang w:eastAsia="en-GB"/>
        </w:rPr>
        <w:tab/>
      </w:r>
      <w:r w:rsidRPr="00095626">
        <w:rPr>
          <w:rFonts w:ascii="Arial" w:eastAsia="Times New Roman" w:hAnsi="Arial" w:hint="eastAsia"/>
          <w:sz w:val="28"/>
          <w:lang w:eastAsia="en-GB"/>
        </w:rPr>
        <w:t xml:space="preserve">NB-IoT </w:t>
      </w:r>
      <w:r w:rsidRPr="00095626">
        <w:rPr>
          <w:rFonts w:ascii="Arial" w:eastAsia="Times New Roman" w:hAnsi="Arial"/>
          <w:sz w:val="28"/>
          <w:lang w:eastAsia="en-GB"/>
        </w:rPr>
        <w:t>intra frequency measurements</w:t>
      </w:r>
      <w:r w:rsidRPr="00095626">
        <w:rPr>
          <w:rFonts w:ascii="Arial" w:eastAsia="Times New Roman" w:hAnsi="Arial" w:hint="eastAsia"/>
          <w:sz w:val="28"/>
          <w:lang w:eastAsia="en-GB"/>
        </w:rPr>
        <w:t xml:space="preserve"> under enhanced coverage</w:t>
      </w:r>
    </w:p>
    <w:p w14:paraId="676F4939" w14:textId="77777777" w:rsidR="00095626" w:rsidRPr="00095626" w:rsidRDefault="00095626" w:rsidP="0009562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095626">
        <w:rPr>
          <w:rFonts w:ascii="Arial" w:eastAsia="Times New Roman" w:hAnsi="Arial"/>
          <w:sz w:val="24"/>
          <w:lang w:eastAsia="en-GB"/>
        </w:rPr>
        <w:t>8.14A.</w:t>
      </w:r>
      <w:r w:rsidRPr="00095626">
        <w:rPr>
          <w:rFonts w:ascii="Arial" w:eastAsia="Times New Roman" w:hAnsi="Arial" w:hint="eastAsia"/>
          <w:sz w:val="24"/>
          <w:lang w:eastAsia="en-GB"/>
        </w:rPr>
        <w:t>3</w:t>
      </w:r>
      <w:r w:rsidRPr="00095626">
        <w:rPr>
          <w:rFonts w:ascii="Arial" w:eastAsia="Times New Roman" w:hAnsi="Arial"/>
          <w:sz w:val="24"/>
          <w:lang w:eastAsia="en-GB"/>
        </w:rPr>
        <w:t>.1</w:t>
      </w:r>
      <w:r w:rsidRPr="00095626">
        <w:rPr>
          <w:rFonts w:ascii="Arial" w:eastAsia="Times New Roman" w:hAnsi="Arial"/>
          <w:sz w:val="24"/>
          <w:lang w:eastAsia="en-GB"/>
        </w:rPr>
        <w:tab/>
      </w:r>
      <w:r w:rsidRPr="00095626">
        <w:rPr>
          <w:rFonts w:ascii="Arial" w:eastAsia="Times New Roman" w:hAnsi="Arial" w:hint="eastAsia"/>
          <w:sz w:val="24"/>
          <w:lang w:eastAsia="en-GB"/>
        </w:rPr>
        <w:t>NB-IoT</w:t>
      </w:r>
      <w:r w:rsidRPr="00095626">
        <w:rPr>
          <w:rFonts w:ascii="Arial" w:eastAsia="Times New Roman" w:hAnsi="Arial"/>
          <w:sz w:val="24"/>
          <w:lang w:eastAsia="en-GB"/>
        </w:rPr>
        <w:t xml:space="preserve"> intra frequency measurements when no DRX is used</w:t>
      </w:r>
    </w:p>
    <w:p w14:paraId="33590904" w14:textId="4587C1E8" w:rsidR="00095626" w:rsidRPr="00095626" w:rsidRDefault="00095626" w:rsidP="00095626">
      <w:pPr>
        <w:overflowPunct w:val="0"/>
        <w:autoSpaceDE w:val="0"/>
        <w:autoSpaceDN w:val="0"/>
        <w:adjustRightInd w:val="0"/>
        <w:textAlignment w:val="baseline"/>
        <w:rPr>
          <w:rFonts w:eastAsia="Times New Roman" w:cs="v4.2.0"/>
          <w:lang w:eastAsia="en-GB"/>
        </w:rPr>
      </w:pPr>
      <w:r w:rsidRPr="00095626">
        <w:rPr>
          <w:rFonts w:eastAsia="Times New Roman" w:cs="v4.2.0"/>
          <w:lang w:eastAsia="en-GB"/>
        </w:rPr>
        <w:t xml:space="preserve">In the </w:t>
      </w:r>
      <w:r w:rsidRPr="00095626">
        <w:rPr>
          <w:rFonts w:eastAsia="Times New Roman"/>
          <w:lang w:eastAsia="en-GB"/>
        </w:rPr>
        <w:t>RRC_CONNECTED state</w:t>
      </w:r>
      <w:r w:rsidRPr="00095626">
        <w:rPr>
          <w:rFonts w:eastAsia="Times New Roman" w:cs="v4.2.0"/>
          <w:lang w:eastAsia="en-GB"/>
        </w:rPr>
        <w:t xml:space="preserve"> the measurement period for </w:t>
      </w:r>
      <w:r w:rsidRPr="00095626">
        <w:rPr>
          <w:rFonts w:eastAsia="Times New Roman"/>
          <w:lang w:eastAsia="en-GB"/>
        </w:rPr>
        <w:t>intra frequency</w:t>
      </w:r>
      <w:r w:rsidRPr="00095626">
        <w:rPr>
          <w:rFonts w:eastAsia="Times New Roman" w:cs="v4.2.0"/>
          <w:lang w:eastAsia="en-GB"/>
        </w:rPr>
        <w:t xml:space="preserve"> measurements is 16</w:t>
      </w:r>
      <w:r w:rsidRPr="00095626">
        <w:rPr>
          <w:rFonts w:eastAsia="Times New Roman" w:cs="v4.2.0" w:hint="eastAsia"/>
          <w:lang w:eastAsia="en-GB"/>
        </w:rPr>
        <w:t>00</w:t>
      </w:r>
      <w:r w:rsidRPr="00095626">
        <w:rPr>
          <w:rFonts w:eastAsia="Times New Roman" w:cs="v4.2.0"/>
          <w:lang w:eastAsia="en-GB"/>
        </w:rPr>
        <w:t xml:space="preserve">ms. The </w:t>
      </w:r>
      <w:r w:rsidRPr="00095626">
        <w:rPr>
          <w:rFonts w:eastAsia="Times New Roman" w:cs="v4.2.0" w:hint="eastAsia"/>
          <w:lang w:eastAsia="en-GB"/>
        </w:rPr>
        <w:t>N</w:t>
      </w:r>
      <w:r w:rsidRPr="00095626">
        <w:rPr>
          <w:rFonts w:eastAsia="Times New Roman" w:cs="v4.2.0"/>
          <w:lang w:eastAsia="en-GB"/>
        </w:rPr>
        <w:t xml:space="preserve">RSRP measurement accuracy shall be as specified in the sub-clauses </w:t>
      </w:r>
      <w:ins w:id="10" w:author="Huawei" w:date="2025-05-08T10:56:00Z">
        <w:r w:rsidRPr="00B53A15">
          <w:t>9.1.22A.1</w:t>
        </w:r>
      </w:ins>
      <w:del w:id="11" w:author="Huawei" w:date="2025-05-08T10:56:00Z">
        <w:r w:rsidRPr="00095626" w:rsidDel="00095626">
          <w:rPr>
            <w:rFonts w:eastAsia="Times New Roman" w:cs="v4.2.0"/>
            <w:szCs w:val="24"/>
            <w:lang w:eastAsia="en-GB"/>
          </w:rPr>
          <w:delText>TBD</w:delText>
        </w:r>
      </w:del>
      <w:r w:rsidRPr="00095626">
        <w:rPr>
          <w:rFonts w:eastAsia="Times New Roman" w:cs="v4.2.0" w:hint="eastAsia"/>
          <w:lang w:eastAsia="en-GB"/>
        </w:rPr>
        <w:t>.</w:t>
      </w:r>
    </w:p>
    <w:p w14:paraId="79BBBB36" w14:textId="77777777" w:rsidR="00095626" w:rsidRPr="00095626" w:rsidRDefault="00095626" w:rsidP="0009562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095626">
        <w:rPr>
          <w:rFonts w:ascii="Arial" w:eastAsia="Times New Roman" w:hAnsi="Arial"/>
          <w:sz w:val="24"/>
          <w:lang w:eastAsia="en-GB"/>
        </w:rPr>
        <w:t>8.14A.</w:t>
      </w:r>
      <w:r w:rsidRPr="00095626">
        <w:rPr>
          <w:rFonts w:ascii="Arial" w:eastAsia="Times New Roman" w:hAnsi="Arial" w:hint="eastAsia"/>
          <w:sz w:val="24"/>
          <w:lang w:eastAsia="en-GB"/>
        </w:rPr>
        <w:t>3</w:t>
      </w:r>
      <w:r w:rsidRPr="00095626">
        <w:rPr>
          <w:rFonts w:ascii="Arial" w:eastAsia="Times New Roman" w:hAnsi="Arial"/>
          <w:sz w:val="24"/>
          <w:lang w:eastAsia="en-GB"/>
        </w:rPr>
        <w:t>.</w:t>
      </w:r>
      <w:r w:rsidRPr="00095626">
        <w:rPr>
          <w:rFonts w:ascii="Arial" w:eastAsia="Times New Roman" w:hAnsi="Arial" w:hint="eastAsia"/>
          <w:sz w:val="24"/>
          <w:lang w:eastAsia="en-GB"/>
        </w:rPr>
        <w:t>2</w:t>
      </w:r>
      <w:r w:rsidRPr="00095626">
        <w:rPr>
          <w:rFonts w:ascii="Arial" w:eastAsia="Times New Roman" w:hAnsi="Arial"/>
          <w:sz w:val="24"/>
          <w:lang w:eastAsia="en-GB"/>
        </w:rPr>
        <w:tab/>
      </w:r>
      <w:r w:rsidRPr="00095626">
        <w:rPr>
          <w:rFonts w:ascii="Arial" w:eastAsia="Times New Roman" w:hAnsi="Arial" w:hint="eastAsia"/>
          <w:sz w:val="24"/>
          <w:lang w:eastAsia="en-GB"/>
        </w:rPr>
        <w:t>NB-IoT</w:t>
      </w:r>
      <w:r w:rsidRPr="00095626">
        <w:rPr>
          <w:rFonts w:ascii="Arial" w:eastAsia="Times New Roman" w:hAnsi="Arial"/>
          <w:sz w:val="24"/>
          <w:lang w:eastAsia="en-GB"/>
        </w:rPr>
        <w:t xml:space="preserve"> intra frequency measurements when DRX is used</w:t>
      </w:r>
    </w:p>
    <w:p w14:paraId="320A01E0" w14:textId="77777777" w:rsidR="00095626" w:rsidRPr="00095626" w:rsidRDefault="00095626" w:rsidP="00095626">
      <w:pPr>
        <w:overflowPunct w:val="0"/>
        <w:autoSpaceDE w:val="0"/>
        <w:autoSpaceDN w:val="0"/>
        <w:adjustRightInd w:val="0"/>
        <w:textAlignment w:val="baseline"/>
        <w:rPr>
          <w:rFonts w:eastAsia="Times New Roman"/>
          <w:lang w:eastAsia="en-GB"/>
        </w:rPr>
      </w:pPr>
      <w:r w:rsidRPr="00095626">
        <w:rPr>
          <w:rFonts w:eastAsia="Times New Roman"/>
          <w:lang w:eastAsia="en-GB"/>
        </w:rPr>
        <w:t xml:space="preserve">When DRX is used in the RRC_CONNECTED state the measurement period for intra frequency measurements is </w:t>
      </w:r>
      <w:proofErr w:type="spellStart"/>
      <w:r w:rsidRPr="00095626">
        <w:rPr>
          <w:rFonts w:eastAsia="Times New Roman"/>
          <w:lang w:eastAsia="en-GB"/>
        </w:rPr>
        <w:t>T</w:t>
      </w:r>
      <w:r w:rsidRPr="00095626">
        <w:rPr>
          <w:rFonts w:eastAsia="Times New Roman"/>
          <w:vertAlign w:val="subscript"/>
          <w:lang w:eastAsia="en-GB"/>
        </w:rPr>
        <w:t>measure_intra</w:t>
      </w:r>
      <w:proofErr w:type="spellEnd"/>
      <w:r w:rsidRPr="00095626">
        <w:rPr>
          <w:rFonts w:eastAsia="Times New Roman"/>
          <w:lang w:eastAsia="en-GB"/>
        </w:rPr>
        <w:t xml:space="preserve"> as shown in table 8.14A.</w:t>
      </w:r>
      <w:r w:rsidRPr="00095626">
        <w:rPr>
          <w:rFonts w:eastAsia="Times New Roman" w:hint="eastAsia"/>
          <w:lang w:eastAsia="en-GB"/>
        </w:rPr>
        <w:t>3</w:t>
      </w:r>
      <w:r w:rsidRPr="00095626">
        <w:rPr>
          <w:rFonts w:eastAsia="Times New Roman"/>
          <w:lang w:eastAsia="en-GB"/>
        </w:rPr>
        <w:t>.2-</w:t>
      </w:r>
      <w:r w:rsidRPr="00095626">
        <w:rPr>
          <w:rFonts w:eastAsia="Times New Roman" w:hint="eastAsia"/>
          <w:lang w:eastAsia="en-GB"/>
        </w:rPr>
        <w:t>1</w:t>
      </w:r>
      <w:r w:rsidRPr="00095626">
        <w:rPr>
          <w:rFonts w:eastAsia="Times New Roman"/>
          <w:lang w:eastAsia="en-GB"/>
        </w:rPr>
        <w:t>.</w:t>
      </w:r>
    </w:p>
    <w:p w14:paraId="44F6C092" w14:textId="77777777" w:rsidR="00095626" w:rsidRPr="00095626" w:rsidRDefault="00095626" w:rsidP="00095626">
      <w:pPr>
        <w:keepNext/>
        <w:keepLines/>
        <w:overflowPunct w:val="0"/>
        <w:autoSpaceDE w:val="0"/>
        <w:autoSpaceDN w:val="0"/>
        <w:adjustRightInd w:val="0"/>
        <w:spacing w:before="60"/>
        <w:jc w:val="center"/>
        <w:textAlignment w:val="baseline"/>
        <w:rPr>
          <w:rFonts w:ascii="Arial" w:eastAsia="Times New Roman" w:hAnsi="Arial"/>
          <w:b/>
          <w:lang w:eastAsia="en-GB"/>
        </w:rPr>
      </w:pPr>
      <w:r w:rsidRPr="00095626">
        <w:rPr>
          <w:rFonts w:ascii="Arial" w:eastAsia="Times New Roman" w:hAnsi="Arial"/>
          <w:b/>
          <w:snapToGrid w:val="0"/>
          <w:lang w:eastAsia="en-GB"/>
        </w:rPr>
        <w:lastRenderedPageBreak/>
        <w:t>Table 8.14A.</w:t>
      </w:r>
      <w:r w:rsidRPr="00095626">
        <w:rPr>
          <w:rFonts w:ascii="Arial" w:eastAsia="Times New Roman" w:hAnsi="Arial" w:hint="eastAsia"/>
          <w:b/>
          <w:snapToGrid w:val="0"/>
          <w:lang w:eastAsia="en-GB"/>
        </w:rPr>
        <w:t>3</w:t>
      </w:r>
      <w:r w:rsidRPr="00095626">
        <w:rPr>
          <w:rFonts w:ascii="Arial" w:eastAsia="Times New Roman" w:hAnsi="Arial"/>
          <w:b/>
          <w:snapToGrid w:val="0"/>
          <w:lang w:eastAsia="en-GB"/>
        </w:rPr>
        <w:t>.2-</w:t>
      </w:r>
      <w:r w:rsidRPr="00095626">
        <w:rPr>
          <w:rFonts w:ascii="Arial" w:eastAsia="Times New Roman" w:hAnsi="Arial" w:hint="eastAsia"/>
          <w:b/>
          <w:snapToGrid w:val="0"/>
          <w:lang w:eastAsia="en-GB"/>
        </w:rPr>
        <w:t>1</w:t>
      </w:r>
      <w:r w:rsidRPr="00095626">
        <w:rPr>
          <w:rFonts w:ascii="Arial" w:eastAsia="Times New Roman" w:hAnsi="Arial"/>
          <w:b/>
          <w:snapToGrid w:val="0"/>
          <w:lang w:eastAsia="en-GB"/>
        </w:rPr>
        <w:t xml:space="preserve">: </w:t>
      </w:r>
      <w:r w:rsidRPr="00095626">
        <w:rPr>
          <w:rFonts w:ascii="Arial" w:eastAsia="Times New Roman" w:hAnsi="Arial"/>
          <w:b/>
          <w:lang w:eastAsia="en-GB"/>
        </w:rPr>
        <w:t xml:space="preserve">Requirement </w:t>
      </w:r>
      <w:r w:rsidRPr="00095626">
        <w:rPr>
          <w:rFonts w:ascii="Arial" w:eastAsia="Times New Roman" w:hAnsi="Arial" w:hint="eastAsia"/>
          <w:b/>
          <w:lang w:eastAsia="en-GB"/>
        </w:rPr>
        <w:t>for</w:t>
      </w:r>
      <w:r w:rsidRPr="00095626">
        <w:rPr>
          <w:rFonts w:ascii="Arial" w:eastAsia="Times New Roman" w:hAnsi="Arial"/>
          <w:b/>
          <w:lang w:eastAsia="en-GB"/>
        </w:rPr>
        <w:t xml:space="preserve"> </w:t>
      </w:r>
      <w:proofErr w:type="spellStart"/>
      <w:r w:rsidRPr="00095626">
        <w:rPr>
          <w:rFonts w:ascii="Arial" w:eastAsia="Times New Roman" w:hAnsi="Arial"/>
          <w:b/>
          <w:lang w:eastAsia="en-GB"/>
        </w:rPr>
        <w:t>intrafrequency</w:t>
      </w:r>
      <w:proofErr w:type="spellEnd"/>
      <w:r w:rsidRPr="00095626">
        <w:rPr>
          <w:rFonts w:ascii="Arial" w:eastAsia="Times New Roman" w:hAnsi="Arial"/>
          <w:b/>
          <w:lang w:eastAsia="en-GB"/>
        </w:rPr>
        <w:t xml:space="preserve"> measure</w:t>
      </w:r>
      <w:r w:rsidRPr="00095626">
        <w:rPr>
          <w:rFonts w:ascii="Arial" w:eastAsia="Times New Roman" w:hAnsi="Arial" w:hint="eastAsia"/>
          <w:b/>
          <w:lang w:eastAsia="en-GB"/>
        </w:rPr>
        <w:t>ment</w:t>
      </w:r>
    </w:p>
    <w:tbl>
      <w:tblPr>
        <w:tblW w:w="23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27"/>
        <w:gridCol w:w="1816"/>
      </w:tblGrid>
      <w:tr w:rsidR="00095626" w:rsidRPr="00095626" w14:paraId="445727FE" w14:textId="77777777" w:rsidTr="00D169FA">
        <w:trPr>
          <w:cantSplit/>
          <w:jc w:val="center"/>
        </w:trPr>
        <w:tc>
          <w:tcPr>
            <w:tcW w:w="2956" w:type="pct"/>
          </w:tcPr>
          <w:p w14:paraId="494684D8" w14:textId="77777777" w:rsidR="00095626" w:rsidRPr="00095626" w:rsidRDefault="00095626" w:rsidP="0009562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95626">
              <w:rPr>
                <w:rFonts w:ascii="Arial" w:eastAsia="Times New Roman" w:hAnsi="Arial" w:cs="Arial"/>
                <w:b/>
                <w:sz w:val="18"/>
                <w:lang w:eastAsia="en-GB"/>
              </w:rPr>
              <w:t>DRX cycle length (s)</w:t>
            </w:r>
          </w:p>
        </w:tc>
        <w:tc>
          <w:tcPr>
            <w:tcW w:w="2044" w:type="pct"/>
          </w:tcPr>
          <w:p w14:paraId="31632A36" w14:textId="77777777" w:rsidR="00095626" w:rsidRPr="00095626" w:rsidRDefault="00095626" w:rsidP="0009562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095626">
              <w:rPr>
                <w:rFonts w:ascii="Arial" w:eastAsia="Times New Roman" w:hAnsi="Arial" w:cs="Arial"/>
                <w:b/>
                <w:sz w:val="18"/>
                <w:lang w:eastAsia="en-GB"/>
              </w:rPr>
              <w:t>T</w:t>
            </w:r>
            <w:r w:rsidRPr="00095626">
              <w:rPr>
                <w:rFonts w:ascii="Arial" w:eastAsia="Times New Roman" w:hAnsi="Arial" w:cs="Arial"/>
                <w:b/>
                <w:sz w:val="18"/>
                <w:vertAlign w:val="subscript"/>
                <w:lang w:eastAsia="en-GB"/>
              </w:rPr>
              <w:t>measure_intra</w:t>
            </w:r>
            <w:proofErr w:type="spellEnd"/>
            <w:r w:rsidRPr="00095626">
              <w:rPr>
                <w:rFonts w:ascii="Arial" w:eastAsia="Times New Roman" w:hAnsi="Arial" w:cs="Arial"/>
                <w:b/>
                <w:sz w:val="18"/>
                <w:vertAlign w:val="subscript"/>
                <w:lang w:eastAsia="en-GB"/>
              </w:rPr>
              <w:t xml:space="preserve"> </w:t>
            </w:r>
            <w:r w:rsidRPr="00095626">
              <w:rPr>
                <w:rFonts w:ascii="Arial" w:eastAsia="Times New Roman" w:hAnsi="Arial" w:cs="Arial"/>
                <w:b/>
                <w:sz w:val="18"/>
                <w:lang w:eastAsia="en-GB"/>
              </w:rPr>
              <w:t>(s) (DRX cycles)</w:t>
            </w:r>
          </w:p>
        </w:tc>
      </w:tr>
      <w:tr w:rsidR="00095626" w:rsidRPr="00095626" w14:paraId="38E7B5DD" w14:textId="77777777" w:rsidTr="00D169FA">
        <w:trPr>
          <w:cantSplit/>
          <w:jc w:val="center"/>
        </w:trPr>
        <w:tc>
          <w:tcPr>
            <w:tcW w:w="2956" w:type="pct"/>
          </w:tcPr>
          <w:p w14:paraId="5EA614F6" w14:textId="77777777" w:rsidR="00095626" w:rsidRPr="00095626" w:rsidRDefault="00095626" w:rsidP="000956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95626">
              <w:rPr>
                <w:rFonts w:ascii="Arial" w:eastAsia="Times New Roman" w:hAnsi="Arial" w:cs="Arial"/>
                <w:sz w:val="18"/>
                <w:lang w:eastAsia="en-GB"/>
              </w:rPr>
              <w:t>0.</w:t>
            </w:r>
            <w:r w:rsidRPr="00095626">
              <w:rPr>
                <w:rFonts w:ascii="Arial" w:eastAsia="Times New Roman" w:hAnsi="Arial" w:cs="Arial" w:hint="eastAsia"/>
                <w:sz w:val="18"/>
                <w:lang w:eastAsia="en-GB"/>
              </w:rPr>
              <w:t>256</w:t>
            </w:r>
            <w:r w:rsidRPr="00095626">
              <w:rPr>
                <w:rFonts w:ascii="Arial" w:eastAsia="Times New Roman" w:hAnsi="Arial" w:cs="Arial"/>
                <w:sz w:val="18"/>
                <w:lang w:eastAsia="en-GB"/>
              </w:rPr>
              <w:t>&lt;DRX-cycle≤10.24</w:t>
            </w:r>
          </w:p>
        </w:tc>
        <w:tc>
          <w:tcPr>
            <w:tcW w:w="2044" w:type="pct"/>
          </w:tcPr>
          <w:p w14:paraId="247F0B78" w14:textId="77777777" w:rsidR="00095626" w:rsidRPr="00095626" w:rsidRDefault="00095626" w:rsidP="0009562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95626">
              <w:rPr>
                <w:rFonts w:ascii="Arial" w:eastAsia="Times New Roman" w:hAnsi="Arial" w:cs="Arial"/>
                <w:sz w:val="18"/>
                <w:lang w:eastAsia="en-GB"/>
              </w:rPr>
              <w:t>Note 1</w:t>
            </w:r>
            <w:r w:rsidRPr="00095626">
              <w:rPr>
                <w:rFonts w:ascii="Arial" w:eastAsia="Times New Roman" w:hAnsi="Arial" w:cs="Arial" w:hint="eastAsia"/>
                <w:sz w:val="18"/>
                <w:lang w:eastAsia="en-GB"/>
              </w:rPr>
              <w:t xml:space="preserve"> (</w:t>
            </w:r>
            <w:r w:rsidRPr="00095626">
              <w:rPr>
                <w:rFonts w:ascii="Arial" w:eastAsia="Times New Roman" w:hAnsi="Arial" w:cs="Arial"/>
                <w:sz w:val="18"/>
                <w:lang w:eastAsia="en-GB"/>
              </w:rPr>
              <w:t>5</w:t>
            </w:r>
            <w:r w:rsidRPr="00095626">
              <w:rPr>
                <w:rFonts w:ascii="Arial" w:eastAsia="Times New Roman" w:hAnsi="Arial" w:cs="Arial" w:hint="eastAsia"/>
                <w:sz w:val="18"/>
                <w:lang w:eastAsia="en-GB"/>
              </w:rPr>
              <w:t>)</w:t>
            </w:r>
          </w:p>
        </w:tc>
      </w:tr>
      <w:tr w:rsidR="00095626" w:rsidRPr="00095626" w14:paraId="154887A3" w14:textId="77777777" w:rsidTr="00D169FA">
        <w:trPr>
          <w:cantSplit/>
          <w:jc w:val="center"/>
        </w:trPr>
        <w:tc>
          <w:tcPr>
            <w:tcW w:w="5000" w:type="pct"/>
            <w:gridSpan w:val="2"/>
          </w:tcPr>
          <w:p w14:paraId="2C38ACC3" w14:textId="77777777" w:rsidR="00095626" w:rsidRPr="00095626" w:rsidRDefault="00095626" w:rsidP="00095626">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095626">
              <w:rPr>
                <w:rFonts w:ascii="Arial" w:eastAsia="Times New Roman" w:hAnsi="Arial" w:cs="Arial"/>
                <w:sz w:val="18"/>
                <w:lang w:eastAsia="en-GB"/>
              </w:rPr>
              <w:t>Note 1:</w:t>
            </w:r>
            <w:r w:rsidRPr="00095626">
              <w:rPr>
                <w:rFonts w:ascii="Arial" w:eastAsia="Times New Roman" w:hAnsi="Arial" w:cs="Arial"/>
                <w:sz w:val="18"/>
                <w:lang w:eastAsia="en-GB"/>
              </w:rPr>
              <w:tab/>
              <w:t>Time depends upon the DRX cycle in use</w:t>
            </w:r>
          </w:p>
        </w:tc>
      </w:tr>
    </w:tbl>
    <w:p w14:paraId="1A88470B" w14:textId="77777777" w:rsidR="00095626" w:rsidRPr="00095626" w:rsidRDefault="00095626" w:rsidP="00095626">
      <w:pPr>
        <w:overflowPunct w:val="0"/>
        <w:autoSpaceDE w:val="0"/>
        <w:autoSpaceDN w:val="0"/>
        <w:adjustRightInd w:val="0"/>
        <w:textAlignment w:val="baseline"/>
        <w:rPr>
          <w:rFonts w:eastAsia="Times New Roman"/>
          <w:lang w:eastAsia="en-GB"/>
        </w:rPr>
      </w:pPr>
    </w:p>
    <w:p w14:paraId="791A27C4" w14:textId="5E2A3751" w:rsidR="00095626" w:rsidRPr="00095626" w:rsidRDefault="00095626" w:rsidP="00095626">
      <w:pPr>
        <w:overflowPunct w:val="0"/>
        <w:autoSpaceDE w:val="0"/>
        <w:autoSpaceDN w:val="0"/>
        <w:adjustRightInd w:val="0"/>
        <w:textAlignment w:val="baseline"/>
        <w:rPr>
          <w:rFonts w:eastAsia="Times New Roman"/>
          <w:lang w:eastAsia="en-GB"/>
        </w:rPr>
      </w:pPr>
      <w:r w:rsidRPr="00095626">
        <w:rPr>
          <w:rFonts w:eastAsia="Times New Roman"/>
          <w:lang w:eastAsia="en-GB"/>
        </w:rPr>
        <w:t xml:space="preserve">The </w:t>
      </w:r>
      <w:r w:rsidRPr="00095626">
        <w:rPr>
          <w:rFonts w:eastAsia="Times New Roman" w:hint="eastAsia"/>
          <w:lang w:eastAsia="en-GB"/>
        </w:rPr>
        <w:t>N</w:t>
      </w:r>
      <w:r w:rsidRPr="00095626">
        <w:rPr>
          <w:rFonts w:eastAsia="Times New Roman"/>
          <w:lang w:eastAsia="en-GB"/>
        </w:rPr>
        <w:t xml:space="preserve">RSRP measurement accuracy shall be as specified in the sub-clauses </w:t>
      </w:r>
      <w:ins w:id="12" w:author="Huawei" w:date="2025-05-08T10:56:00Z">
        <w:r w:rsidRPr="00B53A15">
          <w:t>9.1.22A.1</w:t>
        </w:r>
      </w:ins>
      <w:del w:id="13" w:author="Huawei" w:date="2025-05-08T10:56:00Z">
        <w:r w:rsidRPr="00095626" w:rsidDel="00095626">
          <w:rPr>
            <w:rFonts w:eastAsia="Times New Roman" w:cs="v4.2.0"/>
            <w:szCs w:val="24"/>
            <w:lang w:eastAsia="en-GB"/>
          </w:rPr>
          <w:delText>TBD</w:delText>
        </w:r>
      </w:del>
      <w:r w:rsidRPr="00095626">
        <w:rPr>
          <w:rFonts w:eastAsia="Times New Roman"/>
          <w:lang w:eastAsia="en-GB"/>
        </w:rPr>
        <w:t>.</w:t>
      </w:r>
    </w:p>
    <w:p w14:paraId="7B7481EF" w14:textId="77777777" w:rsidR="00095626" w:rsidRPr="00095626" w:rsidRDefault="00095626" w:rsidP="0009562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095626">
        <w:rPr>
          <w:rFonts w:ascii="Arial" w:eastAsia="Times New Roman" w:hAnsi="Arial"/>
          <w:sz w:val="28"/>
          <w:lang w:eastAsia="en-GB"/>
        </w:rPr>
        <w:t>8.14A.4</w:t>
      </w:r>
      <w:r w:rsidRPr="00095626">
        <w:rPr>
          <w:rFonts w:ascii="Arial" w:eastAsia="Times New Roman" w:hAnsi="Arial"/>
          <w:sz w:val="28"/>
          <w:lang w:eastAsia="en-GB"/>
        </w:rPr>
        <w:tab/>
        <w:t>Connected mode channel quality report for UE Category NB1</w:t>
      </w:r>
    </w:p>
    <w:p w14:paraId="3FA9B838" w14:textId="77777777" w:rsidR="00095626" w:rsidRPr="00095626" w:rsidRDefault="00095626" w:rsidP="00095626">
      <w:pPr>
        <w:overflowPunct w:val="0"/>
        <w:autoSpaceDE w:val="0"/>
        <w:autoSpaceDN w:val="0"/>
        <w:adjustRightInd w:val="0"/>
        <w:textAlignment w:val="baseline"/>
        <w:rPr>
          <w:rFonts w:eastAsia="Times New Roman"/>
          <w:lang w:eastAsia="en-GB"/>
        </w:rPr>
      </w:pPr>
      <w:r w:rsidRPr="00095626">
        <w:rPr>
          <w:rFonts w:eastAsia="Times New Roman"/>
          <w:lang w:eastAsia="en-GB"/>
        </w:rPr>
        <w:t xml:space="preserve">The requirements in this clause shall apply for UE supporting DL channel quality reporting for UE Category NB1 as defined in TS 36.331 [2] when triggered by the MAC-CE command as specified in TS 36.321 [17]. </w:t>
      </w:r>
    </w:p>
    <w:p w14:paraId="6D0D02B3" w14:textId="77777777" w:rsidR="00095626" w:rsidRPr="00095626" w:rsidRDefault="00095626" w:rsidP="00095626">
      <w:pPr>
        <w:overflowPunct w:val="0"/>
        <w:autoSpaceDE w:val="0"/>
        <w:autoSpaceDN w:val="0"/>
        <w:adjustRightInd w:val="0"/>
        <w:textAlignment w:val="baseline"/>
        <w:rPr>
          <w:rFonts w:eastAsia="Times New Roman"/>
          <w:noProof/>
          <w:lang w:eastAsia="en-GB"/>
        </w:rPr>
      </w:pPr>
      <w:r w:rsidRPr="00095626">
        <w:rPr>
          <w:rFonts w:eastAsia="Times New Roman"/>
          <w:lang w:eastAsia="en-GB"/>
        </w:rPr>
        <w:t xml:space="preserve">The DL channel quality </w:t>
      </w:r>
      <w:r w:rsidRPr="00095626">
        <w:rPr>
          <w:rFonts w:eastAsia="Times New Roman"/>
          <w:noProof/>
          <w:lang w:eastAsia="en-GB"/>
        </w:rPr>
        <w:t>provides the serving eNB with information about the minimum NPDCCH repetition level to satisfy the hypothetical NPDCCH block error rate of 1% with the parameters specified in Table 8.14A.4-1.</w:t>
      </w:r>
    </w:p>
    <w:p w14:paraId="272D7C5F" w14:textId="77777777" w:rsidR="00095626" w:rsidRPr="00095626" w:rsidRDefault="00095626" w:rsidP="00095626">
      <w:pPr>
        <w:keepNext/>
        <w:keepLines/>
        <w:overflowPunct w:val="0"/>
        <w:autoSpaceDE w:val="0"/>
        <w:autoSpaceDN w:val="0"/>
        <w:adjustRightInd w:val="0"/>
        <w:spacing w:before="60"/>
        <w:jc w:val="center"/>
        <w:textAlignment w:val="baseline"/>
        <w:rPr>
          <w:rFonts w:ascii="Arial" w:eastAsia="Times New Roman" w:hAnsi="Arial"/>
          <w:b/>
          <w:lang w:eastAsia="en-GB"/>
        </w:rPr>
      </w:pPr>
      <w:r w:rsidRPr="00095626">
        <w:rPr>
          <w:rFonts w:ascii="Arial" w:eastAsia="Times New Roman" w:hAnsi="Arial"/>
          <w:b/>
          <w:lang w:eastAsia="en-GB"/>
        </w:rPr>
        <w:t>Table 8.14A.4-1: NPDCCH transmission parameters for downlink quality reporting</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095626" w:rsidRPr="00095626" w14:paraId="52826BE9" w14:textId="77777777" w:rsidTr="00D169F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7091F5B" w14:textId="77777777" w:rsidR="00095626" w:rsidRPr="00095626" w:rsidRDefault="00095626" w:rsidP="00095626">
            <w:pPr>
              <w:keepNext/>
              <w:keepLines/>
              <w:overflowPunct w:val="0"/>
              <w:autoSpaceDE w:val="0"/>
              <w:autoSpaceDN w:val="0"/>
              <w:adjustRightInd w:val="0"/>
              <w:spacing w:after="0"/>
              <w:jc w:val="center"/>
              <w:textAlignment w:val="baseline"/>
              <w:rPr>
                <w:rFonts w:ascii="Arial" w:eastAsia="宋体" w:hAnsi="Arial"/>
                <w:b/>
                <w:sz w:val="18"/>
                <w:lang w:eastAsia="en-GB"/>
              </w:rPr>
            </w:pPr>
            <w:r w:rsidRPr="00095626">
              <w:rPr>
                <w:rFonts w:ascii="Arial" w:eastAsia="宋体" w:hAnsi="Arial"/>
                <w:b/>
                <w:sz w:val="18"/>
                <w:lang w:eastAsia="en-GB"/>
              </w:rPr>
              <w:t>Parameters</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404AD8A" w14:textId="77777777" w:rsidR="00095626" w:rsidRPr="00095626" w:rsidRDefault="00095626" w:rsidP="00095626">
            <w:pPr>
              <w:keepNext/>
              <w:keepLines/>
              <w:overflowPunct w:val="0"/>
              <w:autoSpaceDE w:val="0"/>
              <w:autoSpaceDN w:val="0"/>
              <w:adjustRightInd w:val="0"/>
              <w:spacing w:after="0"/>
              <w:jc w:val="center"/>
              <w:textAlignment w:val="baseline"/>
              <w:rPr>
                <w:rFonts w:ascii="Arial" w:eastAsia="宋体" w:hAnsi="Arial"/>
                <w:b/>
                <w:sz w:val="18"/>
                <w:lang w:eastAsia="en-GB"/>
              </w:rPr>
            </w:pPr>
            <w:r w:rsidRPr="00095626">
              <w:rPr>
                <w:rFonts w:ascii="Arial" w:eastAsia="宋体" w:hAnsi="Arial"/>
                <w:b/>
                <w:sz w:val="18"/>
                <w:lang w:eastAsia="en-GB"/>
              </w:rPr>
              <w:t>Values</w:t>
            </w:r>
          </w:p>
        </w:tc>
      </w:tr>
      <w:tr w:rsidR="00095626" w:rsidRPr="00095626" w14:paraId="493C6624" w14:textId="77777777" w:rsidTr="00D169FA">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7072AF3F" w14:textId="77777777" w:rsidR="00095626" w:rsidRPr="00095626" w:rsidRDefault="00095626" w:rsidP="00095626">
            <w:pPr>
              <w:keepNext/>
              <w:keepLines/>
              <w:overflowPunct w:val="0"/>
              <w:autoSpaceDE w:val="0"/>
              <w:autoSpaceDN w:val="0"/>
              <w:adjustRightInd w:val="0"/>
              <w:spacing w:after="0"/>
              <w:jc w:val="center"/>
              <w:textAlignment w:val="baseline"/>
              <w:rPr>
                <w:rFonts w:ascii="Arial" w:eastAsia="宋体" w:hAnsi="Arial"/>
                <w:sz w:val="18"/>
                <w:lang w:eastAsia="en-GB"/>
              </w:rPr>
            </w:pPr>
            <w:r w:rsidRPr="00095626">
              <w:rPr>
                <w:rFonts w:ascii="Arial" w:eastAsia="宋体" w:hAnsi="Arial"/>
                <w:sz w:val="18"/>
                <w:lang w:eastAsia="en-GB"/>
              </w:rPr>
              <w:t>DCI format</w:t>
            </w:r>
          </w:p>
        </w:tc>
        <w:tc>
          <w:tcPr>
            <w:tcW w:w="2889" w:type="dxa"/>
            <w:tcBorders>
              <w:top w:val="single" w:sz="4" w:space="0" w:color="auto"/>
              <w:left w:val="single" w:sz="4" w:space="0" w:color="auto"/>
              <w:bottom w:val="single" w:sz="4" w:space="0" w:color="auto"/>
              <w:right w:val="single" w:sz="4" w:space="0" w:color="auto"/>
            </w:tcBorders>
            <w:vAlign w:val="center"/>
          </w:tcPr>
          <w:p w14:paraId="7AB9E969" w14:textId="77777777" w:rsidR="00095626" w:rsidRPr="00095626" w:rsidRDefault="00095626" w:rsidP="00095626">
            <w:pPr>
              <w:keepNext/>
              <w:keepLines/>
              <w:overflowPunct w:val="0"/>
              <w:autoSpaceDE w:val="0"/>
              <w:autoSpaceDN w:val="0"/>
              <w:adjustRightInd w:val="0"/>
              <w:spacing w:after="0"/>
              <w:jc w:val="center"/>
              <w:textAlignment w:val="baseline"/>
              <w:rPr>
                <w:rFonts w:ascii="Arial" w:eastAsia="宋体" w:hAnsi="Arial"/>
                <w:sz w:val="18"/>
                <w:lang w:eastAsia="en-GB"/>
              </w:rPr>
            </w:pPr>
            <w:r w:rsidRPr="00095626">
              <w:rPr>
                <w:rFonts w:ascii="Arial" w:eastAsia="宋体" w:hAnsi="Arial"/>
                <w:sz w:val="18"/>
                <w:lang w:eastAsia="en-GB"/>
              </w:rPr>
              <w:t>Format N1</w:t>
            </w:r>
          </w:p>
        </w:tc>
      </w:tr>
      <w:tr w:rsidR="00095626" w:rsidRPr="00095626" w14:paraId="1A1E2135" w14:textId="77777777" w:rsidTr="00D169F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D275CCE" w14:textId="77777777" w:rsidR="00095626" w:rsidRPr="00095626" w:rsidRDefault="00095626" w:rsidP="00095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95626">
              <w:rPr>
                <w:rFonts w:ascii="Arial" w:eastAsia="Times New Roman" w:hAnsi="Arial"/>
                <w:sz w:val="18"/>
                <w:lang w:eastAsia="ja-JP"/>
              </w:rPr>
              <w:t>Number of information bits (excluding CRC)</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A2009A0" w14:textId="77777777" w:rsidR="00095626" w:rsidRPr="00095626" w:rsidRDefault="00095626" w:rsidP="00095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95626">
              <w:rPr>
                <w:rFonts w:ascii="Arial" w:eastAsia="Times New Roman" w:hAnsi="Arial"/>
                <w:sz w:val="18"/>
                <w:lang w:eastAsia="ja-JP"/>
              </w:rPr>
              <w:t>23bits</w:t>
            </w:r>
          </w:p>
        </w:tc>
      </w:tr>
      <w:tr w:rsidR="00095626" w:rsidRPr="00095626" w14:paraId="6EA426BA" w14:textId="77777777" w:rsidTr="00D169FA">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10ECBF2E" w14:textId="77777777" w:rsidR="00095626" w:rsidRPr="00095626" w:rsidRDefault="00095626" w:rsidP="00095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95626">
              <w:rPr>
                <w:rFonts w:ascii="Arial" w:eastAsia="Times New Roman" w:hAnsi="Arial"/>
                <w:sz w:val="18"/>
                <w:lang w:eastAsia="ja-JP"/>
              </w:rPr>
              <w:t>System bandwidth</w:t>
            </w:r>
          </w:p>
        </w:tc>
        <w:tc>
          <w:tcPr>
            <w:tcW w:w="2889" w:type="dxa"/>
            <w:tcBorders>
              <w:top w:val="single" w:sz="4" w:space="0" w:color="auto"/>
              <w:left w:val="single" w:sz="4" w:space="0" w:color="auto"/>
              <w:bottom w:val="single" w:sz="4" w:space="0" w:color="auto"/>
              <w:right w:val="single" w:sz="4" w:space="0" w:color="auto"/>
            </w:tcBorders>
            <w:vAlign w:val="center"/>
          </w:tcPr>
          <w:p w14:paraId="656F01C7" w14:textId="77777777" w:rsidR="00095626" w:rsidRPr="00095626" w:rsidRDefault="00095626" w:rsidP="00095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95626">
              <w:rPr>
                <w:rFonts w:ascii="Arial" w:eastAsia="Times New Roman" w:hAnsi="Arial"/>
                <w:sz w:val="18"/>
                <w:lang w:eastAsia="ja-JP"/>
              </w:rPr>
              <w:t>200kHz</w:t>
            </w:r>
          </w:p>
        </w:tc>
      </w:tr>
      <w:tr w:rsidR="00095626" w:rsidRPr="00095626" w14:paraId="5C4C993A" w14:textId="77777777" w:rsidTr="00D169FA">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2A6E9BF1" w14:textId="77777777" w:rsidR="00095626" w:rsidRPr="00095626" w:rsidRDefault="00095626" w:rsidP="00095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95626">
              <w:rPr>
                <w:rFonts w:ascii="Arial" w:eastAsia="Times New Roman" w:hAnsi="Arial"/>
                <w:sz w:val="18"/>
                <w:lang w:eastAsia="ja-JP"/>
              </w:rPr>
              <w:t>Aggregation level</w:t>
            </w:r>
          </w:p>
        </w:tc>
        <w:tc>
          <w:tcPr>
            <w:tcW w:w="2889" w:type="dxa"/>
            <w:tcBorders>
              <w:top w:val="single" w:sz="4" w:space="0" w:color="auto"/>
              <w:left w:val="single" w:sz="4" w:space="0" w:color="auto"/>
              <w:bottom w:val="single" w:sz="4" w:space="0" w:color="auto"/>
              <w:right w:val="single" w:sz="4" w:space="0" w:color="auto"/>
            </w:tcBorders>
            <w:vAlign w:val="center"/>
          </w:tcPr>
          <w:p w14:paraId="70613574" w14:textId="77777777" w:rsidR="00095626" w:rsidRPr="00095626" w:rsidRDefault="00095626" w:rsidP="00095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95626">
              <w:rPr>
                <w:rFonts w:ascii="Arial" w:eastAsia="Times New Roman" w:hAnsi="Arial"/>
                <w:sz w:val="18"/>
                <w:lang w:eastAsia="ja-JP"/>
              </w:rPr>
              <w:t>2</w:t>
            </w:r>
          </w:p>
        </w:tc>
      </w:tr>
      <w:tr w:rsidR="00095626" w:rsidRPr="00095626" w14:paraId="0792E0F3" w14:textId="77777777" w:rsidTr="00D169FA">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019F2A1B" w14:textId="77777777" w:rsidR="00095626" w:rsidRPr="00095626" w:rsidRDefault="00095626" w:rsidP="00095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95626">
              <w:rPr>
                <w:rFonts w:ascii="Arial" w:eastAsia="Times New Roman" w:hAnsi="Arial"/>
                <w:sz w:val="18"/>
                <w:lang w:eastAsia="ja-JP"/>
              </w:rPr>
              <w:t>DRX</w:t>
            </w:r>
          </w:p>
        </w:tc>
        <w:tc>
          <w:tcPr>
            <w:tcW w:w="2889" w:type="dxa"/>
            <w:tcBorders>
              <w:top w:val="single" w:sz="4" w:space="0" w:color="auto"/>
              <w:left w:val="single" w:sz="4" w:space="0" w:color="auto"/>
              <w:bottom w:val="single" w:sz="4" w:space="0" w:color="auto"/>
              <w:right w:val="single" w:sz="4" w:space="0" w:color="auto"/>
            </w:tcBorders>
            <w:vAlign w:val="center"/>
          </w:tcPr>
          <w:p w14:paraId="521EEDBA" w14:textId="77777777" w:rsidR="00095626" w:rsidRPr="00095626" w:rsidRDefault="00095626" w:rsidP="00095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95626">
              <w:rPr>
                <w:rFonts w:ascii="Arial" w:eastAsia="Times New Roman" w:hAnsi="Arial"/>
                <w:sz w:val="18"/>
                <w:lang w:eastAsia="ja-JP"/>
              </w:rPr>
              <w:t>OFF</w:t>
            </w:r>
          </w:p>
        </w:tc>
      </w:tr>
    </w:tbl>
    <w:p w14:paraId="28CC8A31" w14:textId="77777777" w:rsidR="00095626" w:rsidRPr="00095626" w:rsidRDefault="00095626" w:rsidP="00095626">
      <w:pPr>
        <w:overflowPunct w:val="0"/>
        <w:autoSpaceDE w:val="0"/>
        <w:autoSpaceDN w:val="0"/>
        <w:adjustRightInd w:val="0"/>
        <w:textAlignment w:val="baseline"/>
        <w:rPr>
          <w:rFonts w:eastAsia="Times New Roman"/>
          <w:lang w:eastAsia="en-GB"/>
        </w:rPr>
      </w:pPr>
    </w:p>
    <w:p w14:paraId="49DE5151" w14:textId="77777777" w:rsidR="00095626" w:rsidRPr="00095626" w:rsidRDefault="00095626" w:rsidP="00095626">
      <w:pPr>
        <w:overflowPunct w:val="0"/>
        <w:autoSpaceDE w:val="0"/>
        <w:autoSpaceDN w:val="0"/>
        <w:adjustRightInd w:val="0"/>
        <w:textAlignment w:val="baseline"/>
        <w:rPr>
          <w:rFonts w:eastAsia="Times New Roman"/>
          <w:lang w:eastAsia="en-GB"/>
        </w:rPr>
      </w:pPr>
      <w:r w:rsidRPr="00095626">
        <w:rPr>
          <w:rFonts w:eastAsia="Times New Roman"/>
          <w:lang w:eastAsia="en-GB"/>
        </w:rPr>
        <w:t>The reported NPDCCH repetition level shall be derived from the channel quality measured over the NPDCCH period which carries the uplink grant of channel quality report for measurement of DL channel quality of the configured carrier.</w:t>
      </w:r>
    </w:p>
    <w:p w14:paraId="70E27042" w14:textId="77777777" w:rsidR="00095626" w:rsidRPr="00095626" w:rsidRDefault="00095626" w:rsidP="00095626">
      <w:pPr>
        <w:overflowPunct w:val="0"/>
        <w:autoSpaceDE w:val="0"/>
        <w:autoSpaceDN w:val="0"/>
        <w:adjustRightInd w:val="0"/>
        <w:textAlignment w:val="baseline"/>
        <w:rPr>
          <w:rFonts w:eastAsia="Times New Roman"/>
          <w:lang w:eastAsia="en-GB"/>
        </w:rPr>
      </w:pPr>
      <w:r w:rsidRPr="00095626">
        <w:rPr>
          <w:rFonts w:eastAsia="Times New Roman"/>
          <w:lang w:eastAsia="en-GB"/>
        </w:rPr>
        <w:t xml:space="preserve">The NPDCCH repetition level for </w:t>
      </w:r>
      <w:proofErr w:type="spellStart"/>
      <w:r w:rsidRPr="00095626">
        <w:rPr>
          <w:rFonts w:eastAsia="Times New Roman"/>
          <w:lang w:eastAsia="en-GB"/>
        </w:rPr>
        <w:t>QualityReport</w:t>
      </w:r>
      <w:proofErr w:type="spellEnd"/>
      <w:r w:rsidRPr="00095626">
        <w:rPr>
          <w:rFonts w:eastAsia="Times New Roman"/>
          <w:lang w:eastAsia="en-GB"/>
        </w:rPr>
        <w:t xml:space="preserve"> specified in TS 36.321 [17] is chosen from the supported NPDCCH repetition levels [3]. The report mapping is defined in 9.1.22.15.</w:t>
      </w:r>
    </w:p>
    <w:p w14:paraId="39F97A08" w14:textId="29D77D22" w:rsidR="00095626" w:rsidRPr="00095626" w:rsidRDefault="00095626" w:rsidP="00095626">
      <w:pPr>
        <w:overflowPunct w:val="0"/>
        <w:autoSpaceDE w:val="0"/>
        <w:autoSpaceDN w:val="0"/>
        <w:adjustRightInd w:val="0"/>
        <w:textAlignment w:val="baseline"/>
        <w:rPr>
          <w:rFonts w:eastAsia="Times New Roman"/>
          <w:lang w:eastAsia="en-GB"/>
        </w:rPr>
      </w:pPr>
      <w:r w:rsidRPr="00095626">
        <w:rPr>
          <w:rFonts w:eastAsia="Times New Roman" w:cs="v4.2.0"/>
          <w:szCs w:val="24"/>
          <w:lang w:eastAsia="en-GB"/>
        </w:rPr>
        <w:t xml:space="preserve">The UE shall satisfy the downlink channel quality measurement accuracy requirements as specified in </w:t>
      </w:r>
      <w:ins w:id="14" w:author="Huawei" w:date="2025-05-08T10:57:00Z">
        <w:r w:rsidRPr="00B53A15">
          <w:t>9.1.22A.</w:t>
        </w:r>
        <w:r>
          <w:t>8</w:t>
        </w:r>
      </w:ins>
      <w:del w:id="15" w:author="Huawei" w:date="2025-05-08T10:57:00Z">
        <w:r w:rsidRPr="00095626" w:rsidDel="00095626">
          <w:rPr>
            <w:rFonts w:eastAsia="Times New Roman" w:cs="v4.2.0"/>
            <w:szCs w:val="24"/>
            <w:lang w:eastAsia="en-GB"/>
          </w:rPr>
          <w:delText>TBD</w:delText>
        </w:r>
      </w:del>
      <w:r w:rsidRPr="00095626">
        <w:rPr>
          <w:rFonts w:eastAsia="Times New Roman" w:cs="v4.2.0"/>
          <w:szCs w:val="24"/>
          <w:lang w:eastAsia="en-GB"/>
        </w:rPr>
        <w:t>.</w:t>
      </w:r>
    </w:p>
    <w:p w14:paraId="2B64BEE6" w14:textId="77777777" w:rsidR="00523F76" w:rsidRDefault="00523F76" w:rsidP="00F26250">
      <w:pPr>
        <w:pStyle w:val="Heading1"/>
        <w:pBdr>
          <w:top w:val="none" w:sz="0" w:space="0" w:color="auto"/>
        </w:pBdr>
        <w:jc w:val="center"/>
        <w:rPr>
          <w:noProof/>
          <w:color w:val="FF0000"/>
          <w:lang w:eastAsia="zh-CN"/>
        </w:rPr>
      </w:pPr>
    </w:p>
    <w:p w14:paraId="7FE751C6" w14:textId="1299A53D"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6F08C0">
        <w:rPr>
          <w:noProof/>
          <w:color w:val="FF0000"/>
          <w:lang w:eastAsia="zh-CN"/>
        </w:rPr>
        <w:t>1</w:t>
      </w:r>
      <w:r w:rsidRPr="00C30E56">
        <w:rPr>
          <w:rFonts w:hint="eastAsia"/>
          <w:noProof/>
          <w:color w:val="FF0000"/>
          <w:lang w:eastAsia="zh-CN"/>
        </w:rPr>
        <w:t>&gt;</w:t>
      </w:r>
    </w:p>
    <w:p w14:paraId="68391BAD" w14:textId="77777777" w:rsidR="00F26250" w:rsidRPr="00F26250" w:rsidRDefault="00F26250" w:rsidP="00F26250">
      <w:pPr>
        <w:rPr>
          <w:color w:val="FF0000"/>
          <w:highlight w:val="yellow"/>
          <w:lang w:eastAsia="zh-CN"/>
        </w:rPr>
      </w:pPr>
    </w:p>
    <w:p w14:paraId="5DCC34D9" w14:textId="77777777" w:rsidR="003C53B1" w:rsidRPr="003C53B1" w:rsidRDefault="003C53B1" w:rsidP="003C53B1">
      <w:pPr>
        <w:rPr>
          <w:color w:val="FF0000"/>
          <w:highlight w:val="yellow"/>
          <w:lang w:eastAsia="zh-CN"/>
        </w:rPr>
      </w:pPr>
    </w:p>
    <w:p w14:paraId="2F6A665B" w14:textId="77777777" w:rsidR="004C12D4" w:rsidRPr="004C12D4" w:rsidRDefault="004C12D4" w:rsidP="004C12D4">
      <w:pPr>
        <w:rPr>
          <w:lang w:eastAsia="zh-CN"/>
        </w:rPr>
      </w:pPr>
    </w:p>
    <w:p w14:paraId="4E8E6D92" w14:textId="77777777" w:rsidR="00934DE4" w:rsidRPr="00F51DF9" w:rsidRDefault="00934DE4" w:rsidP="009D2CB0">
      <w:pPr>
        <w:jc w:val="center"/>
        <w:rPr>
          <w:color w:val="FF0000"/>
          <w:highlight w:val="yellow"/>
          <w:lang w:eastAsia="zh-CN"/>
        </w:rPr>
      </w:pPr>
    </w:p>
    <w:sectPr w:rsidR="00934DE4" w:rsidRPr="00F51DF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F63268" w14:textId="77777777" w:rsidR="0086666B" w:rsidRDefault="0086666B">
      <w:r>
        <w:separator/>
      </w:r>
    </w:p>
  </w:endnote>
  <w:endnote w:type="continuationSeparator" w:id="0">
    <w:p w14:paraId="76D0F2EE" w14:textId="77777777" w:rsidR="0086666B" w:rsidRDefault="00866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4E8A26" w14:textId="77777777" w:rsidR="0086666B" w:rsidRDefault="0086666B">
      <w:r>
        <w:separator/>
      </w:r>
    </w:p>
  </w:footnote>
  <w:footnote w:type="continuationSeparator" w:id="0">
    <w:p w14:paraId="68C1C331" w14:textId="77777777" w:rsidR="0086666B" w:rsidRDefault="008666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34020" w:rsidRDefault="0033402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2E6A"/>
    <w:multiLevelType w:val="hybridMultilevel"/>
    <w:tmpl w:val="CD26C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C3130EF"/>
    <w:multiLevelType w:val="hybridMultilevel"/>
    <w:tmpl w:val="D91A6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340240"/>
    <w:multiLevelType w:val="hybridMultilevel"/>
    <w:tmpl w:val="F1FE2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491375"/>
    <w:multiLevelType w:val="hybridMultilevel"/>
    <w:tmpl w:val="DDB89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41650385"/>
    <w:multiLevelType w:val="hybridMultilevel"/>
    <w:tmpl w:val="2E4ED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3555318"/>
    <w:multiLevelType w:val="hybridMultilevel"/>
    <w:tmpl w:val="1144A5B8"/>
    <w:lvl w:ilvl="0" w:tplc="9B0A457A">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8F822E0"/>
    <w:multiLevelType w:val="hybridMultilevel"/>
    <w:tmpl w:val="4C48B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6"/>
  </w:num>
  <w:num w:numId="2">
    <w:abstractNumId w:val="26"/>
  </w:num>
  <w:num w:numId="3">
    <w:abstractNumId w:val="35"/>
  </w:num>
  <w:num w:numId="4">
    <w:abstractNumId w:val="11"/>
  </w:num>
  <w:num w:numId="5">
    <w:abstractNumId w:val="12"/>
  </w:num>
  <w:num w:numId="6">
    <w:abstractNumId w:val="1"/>
  </w:num>
  <w:num w:numId="7">
    <w:abstractNumId w:val="13"/>
  </w:num>
  <w:num w:numId="8">
    <w:abstractNumId w:val="7"/>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num>
  <w:num w:numId="11">
    <w:abstractNumId w:val="6"/>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34"/>
  </w:num>
  <w:num w:numId="15">
    <w:abstractNumId w:val="10"/>
  </w:num>
  <w:num w:numId="16">
    <w:abstractNumId w:val="37"/>
  </w:num>
  <w:num w:numId="17">
    <w:abstractNumId w:val="27"/>
  </w:num>
  <w:num w:numId="18">
    <w:abstractNumId w:val="19"/>
  </w:num>
  <w:num w:numId="19">
    <w:abstractNumId w:val="4"/>
  </w:num>
  <w:num w:numId="20">
    <w:abstractNumId w:val="22"/>
  </w:num>
  <w:num w:numId="21">
    <w:abstractNumId w:val="29"/>
  </w:num>
  <w:num w:numId="22">
    <w:abstractNumId w:val="25"/>
  </w:num>
  <w:num w:numId="23">
    <w:abstractNumId w:val="14"/>
  </w:num>
  <w:num w:numId="24">
    <w:abstractNumId w:val="24"/>
  </w:num>
  <w:num w:numId="25">
    <w:abstractNumId w:val="3"/>
  </w:num>
  <w:num w:numId="26">
    <w:abstractNumId w:val="20"/>
  </w:num>
  <w:num w:numId="27">
    <w:abstractNumId w:val="2"/>
  </w:num>
  <w:num w:numId="28">
    <w:abstractNumId w:val="31"/>
  </w:num>
  <w:num w:numId="29">
    <w:abstractNumId w:val="5"/>
  </w:num>
  <w:num w:numId="30">
    <w:abstractNumId w:val="16"/>
  </w:num>
  <w:num w:numId="31">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17"/>
  </w:num>
  <w:num w:numId="34">
    <w:abstractNumId w:val="32"/>
  </w:num>
  <w:num w:numId="35">
    <w:abstractNumId w:val="18"/>
  </w:num>
  <w:num w:numId="36">
    <w:abstractNumId w:val="8"/>
  </w:num>
  <w:num w:numId="37">
    <w:abstractNumId w:val="30"/>
  </w:num>
  <w:num w:numId="38">
    <w:abstractNumId w:val="15"/>
  </w:num>
  <w:num w:numId="39">
    <w:abstractNumId w:val="0"/>
  </w:num>
  <w:num w:numId="4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3431"/>
    <w:rsid w:val="00027644"/>
    <w:rsid w:val="00030183"/>
    <w:rsid w:val="000354DE"/>
    <w:rsid w:val="00064008"/>
    <w:rsid w:val="00064766"/>
    <w:rsid w:val="000731B6"/>
    <w:rsid w:val="000850A5"/>
    <w:rsid w:val="00085C87"/>
    <w:rsid w:val="00095626"/>
    <w:rsid w:val="000A6394"/>
    <w:rsid w:val="000B21B3"/>
    <w:rsid w:val="000B7FED"/>
    <w:rsid w:val="000C038A"/>
    <w:rsid w:val="000C6598"/>
    <w:rsid w:val="000D44B3"/>
    <w:rsid w:val="00120031"/>
    <w:rsid w:val="00120DD1"/>
    <w:rsid w:val="00121683"/>
    <w:rsid w:val="00141482"/>
    <w:rsid w:val="00141A6E"/>
    <w:rsid w:val="0014474E"/>
    <w:rsid w:val="00145D43"/>
    <w:rsid w:val="001464E7"/>
    <w:rsid w:val="001501A5"/>
    <w:rsid w:val="00171495"/>
    <w:rsid w:val="0017283B"/>
    <w:rsid w:val="00174B8A"/>
    <w:rsid w:val="0019258B"/>
    <w:rsid w:val="00192C46"/>
    <w:rsid w:val="001A08B3"/>
    <w:rsid w:val="001A0FB3"/>
    <w:rsid w:val="001A1497"/>
    <w:rsid w:val="001A7B60"/>
    <w:rsid w:val="001B52F0"/>
    <w:rsid w:val="001B7A65"/>
    <w:rsid w:val="001B7E59"/>
    <w:rsid w:val="001D5220"/>
    <w:rsid w:val="001D65D3"/>
    <w:rsid w:val="001D725B"/>
    <w:rsid w:val="001E2452"/>
    <w:rsid w:val="001E41F3"/>
    <w:rsid w:val="0022428A"/>
    <w:rsid w:val="00253238"/>
    <w:rsid w:val="0026004D"/>
    <w:rsid w:val="002640DD"/>
    <w:rsid w:val="00275D12"/>
    <w:rsid w:val="002806A1"/>
    <w:rsid w:val="00284FEB"/>
    <w:rsid w:val="002860C4"/>
    <w:rsid w:val="002B39B7"/>
    <w:rsid w:val="002B5741"/>
    <w:rsid w:val="002C7CAF"/>
    <w:rsid w:val="002E472E"/>
    <w:rsid w:val="0030269D"/>
    <w:rsid w:val="00305409"/>
    <w:rsid w:val="003272AD"/>
    <w:rsid w:val="00334020"/>
    <w:rsid w:val="003500A0"/>
    <w:rsid w:val="003609EF"/>
    <w:rsid w:val="0036231A"/>
    <w:rsid w:val="00374DD4"/>
    <w:rsid w:val="00380A72"/>
    <w:rsid w:val="00383D92"/>
    <w:rsid w:val="003A3748"/>
    <w:rsid w:val="003C2069"/>
    <w:rsid w:val="003C53B1"/>
    <w:rsid w:val="003E1A36"/>
    <w:rsid w:val="00404988"/>
    <w:rsid w:val="00406DB2"/>
    <w:rsid w:val="00410371"/>
    <w:rsid w:val="00413D99"/>
    <w:rsid w:val="00415F7F"/>
    <w:rsid w:val="00421517"/>
    <w:rsid w:val="0042163A"/>
    <w:rsid w:val="0042394C"/>
    <w:rsid w:val="004241E4"/>
    <w:rsid w:val="004242F1"/>
    <w:rsid w:val="00451829"/>
    <w:rsid w:val="00462633"/>
    <w:rsid w:val="00471433"/>
    <w:rsid w:val="004B75B7"/>
    <w:rsid w:val="004C12D4"/>
    <w:rsid w:val="004D0EAD"/>
    <w:rsid w:val="004F2DE8"/>
    <w:rsid w:val="00506D0A"/>
    <w:rsid w:val="005141D9"/>
    <w:rsid w:val="0051580D"/>
    <w:rsid w:val="005219CA"/>
    <w:rsid w:val="00523F76"/>
    <w:rsid w:val="00525AE2"/>
    <w:rsid w:val="0054391D"/>
    <w:rsid w:val="00547111"/>
    <w:rsid w:val="00547B32"/>
    <w:rsid w:val="00552F04"/>
    <w:rsid w:val="00560102"/>
    <w:rsid w:val="00570B89"/>
    <w:rsid w:val="00592D74"/>
    <w:rsid w:val="005B125A"/>
    <w:rsid w:val="005E1F53"/>
    <w:rsid w:val="005E2C44"/>
    <w:rsid w:val="005F7FCA"/>
    <w:rsid w:val="0060615D"/>
    <w:rsid w:val="00621188"/>
    <w:rsid w:val="006257ED"/>
    <w:rsid w:val="00653DE4"/>
    <w:rsid w:val="00660A26"/>
    <w:rsid w:val="00665C47"/>
    <w:rsid w:val="0066734B"/>
    <w:rsid w:val="00680486"/>
    <w:rsid w:val="006854F5"/>
    <w:rsid w:val="00693AA5"/>
    <w:rsid w:val="00695808"/>
    <w:rsid w:val="006A42D5"/>
    <w:rsid w:val="006B46FB"/>
    <w:rsid w:val="006B72C1"/>
    <w:rsid w:val="006C0DCC"/>
    <w:rsid w:val="006D0C16"/>
    <w:rsid w:val="006E21FB"/>
    <w:rsid w:val="006F0370"/>
    <w:rsid w:val="006F08C0"/>
    <w:rsid w:val="006F3A9B"/>
    <w:rsid w:val="00704285"/>
    <w:rsid w:val="0073275C"/>
    <w:rsid w:val="0073758D"/>
    <w:rsid w:val="0074051F"/>
    <w:rsid w:val="007429BB"/>
    <w:rsid w:val="00744742"/>
    <w:rsid w:val="00747664"/>
    <w:rsid w:val="0076370F"/>
    <w:rsid w:val="00767FCD"/>
    <w:rsid w:val="00772B67"/>
    <w:rsid w:val="00775DE3"/>
    <w:rsid w:val="00777BC0"/>
    <w:rsid w:val="00777F52"/>
    <w:rsid w:val="00792342"/>
    <w:rsid w:val="0079237F"/>
    <w:rsid w:val="007977A8"/>
    <w:rsid w:val="007B512A"/>
    <w:rsid w:val="007B5C92"/>
    <w:rsid w:val="007C1C7E"/>
    <w:rsid w:val="007C2097"/>
    <w:rsid w:val="007D037C"/>
    <w:rsid w:val="007D31FC"/>
    <w:rsid w:val="007D6A07"/>
    <w:rsid w:val="007D720E"/>
    <w:rsid w:val="007F4DBC"/>
    <w:rsid w:val="007F7259"/>
    <w:rsid w:val="008040A8"/>
    <w:rsid w:val="00812067"/>
    <w:rsid w:val="00813940"/>
    <w:rsid w:val="00813F95"/>
    <w:rsid w:val="008261F6"/>
    <w:rsid w:val="008279FA"/>
    <w:rsid w:val="00846D40"/>
    <w:rsid w:val="008626E7"/>
    <w:rsid w:val="0086666B"/>
    <w:rsid w:val="00870EE7"/>
    <w:rsid w:val="008844D5"/>
    <w:rsid w:val="008863B9"/>
    <w:rsid w:val="00887142"/>
    <w:rsid w:val="008A45A6"/>
    <w:rsid w:val="008B2795"/>
    <w:rsid w:val="008C58FA"/>
    <w:rsid w:val="008D3CCC"/>
    <w:rsid w:val="008E6DFC"/>
    <w:rsid w:val="008F3789"/>
    <w:rsid w:val="008F451C"/>
    <w:rsid w:val="008F47DD"/>
    <w:rsid w:val="008F62FE"/>
    <w:rsid w:val="008F686C"/>
    <w:rsid w:val="009148DE"/>
    <w:rsid w:val="009216B0"/>
    <w:rsid w:val="00923DBF"/>
    <w:rsid w:val="00932732"/>
    <w:rsid w:val="00934DE4"/>
    <w:rsid w:val="00941E30"/>
    <w:rsid w:val="00966FA7"/>
    <w:rsid w:val="00972957"/>
    <w:rsid w:val="009754F8"/>
    <w:rsid w:val="009777D9"/>
    <w:rsid w:val="00991B88"/>
    <w:rsid w:val="00994DBF"/>
    <w:rsid w:val="00996B0C"/>
    <w:rsid w:val="009A5753"/>
    <w:rsid w:val="009A579D"/>
    <w:rsid w:val="009C6794"/>
    <w:rsid w:val="009D2CB0"/>
    <w:rsid w:val="009D32A7"/>
    <w:rsid w:val="009E3297"/>
    <w:rsid w:val="009F734F"/>
    <w:rsid w:val="00A20BDC"/>
    <w:rsid w:val="00A246B6"/>
    <w:rsid w:val="00A414B6"/>
    <w:rsid w:val="00A476F7"/>
    <w:rsid w:val="00A47E70"/>
    <w:rsid w:val="00A50CF0"/>
    <w:rsid w:val="00A53C4D"/>
    <w:rsid w:val="00A67D2B"/>
    <w:rsid w:val="00A70DA4"/>
    <w:rsid w:val="00A7174D"/>
    <w:rsid w:val="00A7671C"/>
    <w:rsid w:val="00A86B70"/>
    <w:rsid w:val="00A91C3C"/>
    <w:rsid w:val="00AA08B2"/>
    <w:rsid w:val="00AA2CBC"/>
    <w:rsid w:val="00AB02D7"/>
    <w:rsid w:val="00AB0D9C"/>
    <w:rsid w:val="00AB5BDD"/>
    <w:rsid w:val="00AC5820"/>
    <w:rsid w:val="00AC70DA"/>
    <w:rsid w:val="00AD1CD8"/>
    <w:rsid w:val="00AD29CC"/>
    <w:rsid w:val="00AE72AD"/>
    <w:rsid w:val="00AF299B"/>
    <w:rsid w:val="00B002E8"/>
    <w:rsid w:val="00B06AD8"/>
    <w:rsid w:val="00B258BB"/>
    <w:rsid w:val="00B67B97"/>
    <w:rsid w:val="00B8579A"/>
    <w:rsid w:val="00B85811"/>
    <w:rsid w:val="00B863B6"/>
    <w:rsid w:val="00B90255"/>
    <w:rsid w:val="00B968C8"/>
    <w:rsid w:val="00BA3EC5"/>
    <w:rsid w:val="00BA51D9"/>
    <w:rsid w:val="00BB04F2"/>
    <w:rsid w:val="00BB4835"/>
    <w:rsid w:val="00BB5DFC"/>
    <w:rsid w:val="00BC676A"/>
    <w:rsid w:val="00BD0D1F"/>
    <w:rsid w:val="00BD279D"/>
    <w:rsid w:val="00BD6BB8"/>
    <w:rsid w:val="00BF36BA"/>
    <w:rsid w:val="00BF3BDD"/>
    <w:rsid w:val="00C0154B"/>
    <w:rsid w:val="00C27F1E"/>
    <w:rsid w:val="00C31054"/>
    <w:rsid w:val="00C40DF7"/>
    <w:rsid w:val="00C66BA2"/>
    <w:rsid w:val="00C870F6"/>
    <w:rsid w:val="00C93EDC"/>
    <w:rsid w:val="00C95985"/>
    <w:rsid w:val="00C97642"/>
    <w:rsid w:val="00CA2B7B"/>
    <w:rsid w:val="00CA3704"/>
    <w:rsid w:val="00CC4A8C"/>
    <w:rsid w:val="00CC5026"/>
    <w:rsid w:val="00CC68D0"/>
    <w:rsid w:val="00D01F1C"/>
    <w:rsid w:val="00D03F9A"/>
    <w:rsid w:val="00D06D51"/>
    <w:rsid w:val="00D20C15"/>
    <w:rsid w:val="00D24991"/>
    <w:rsid w:val="00D32F9F"/>
    <w:rsid w:val="00D35298"/>
    <w:rsid w:val="00D50255"/>
    <w:rsid w:val="00D66520"/>
    <w:rsid w:val="00D84AE9"/>
    <w:rsid w:val="00D95D26"/>
    <w:rsid w:val="00DC5327"/>
    <w:rsid w:val="00DD0455"/>
    <w:rsid w:val="00DE34CF"/>
    <w:rsid w:val="00DF6A4F"/>
    <w:rsid w:val="00DF735D"/>
    <w:rsid w:val="00E11AFF"/>
    <w:rsid w:val="00E13F3D"/>
    <w:rsid w:val="00E14F2A"/>
    <w:rsid w:val="00E25327"/>
    <w:rsid w:val="00E34898"/>
    <w:rsid w:val="00E35322"/>
    <w:rsid w:val="00E46AC9"/>
    <w:rsid w:val="00E47F45"/>
    <w:rsid w:val="00E51431"/>
    <w:rsid w:val="00E84F27"/>
    <w:rsid w:val="00E855F6"/>
    <w:rsid w:val="00E94DCC"/>
    <w:rsid w:val="00EA594E"/>
    <w:rsid w:val="00EB09B7"/>
    <w:rsid w:val="00EB449E"/>
    <w:rsid w:val="00EC72DF"/>
    <w:rsid w:val="00ED7D8B"/>
    <w:rsid w:val="00EE7D7C"/>
    <w:rsid w:val="00EF2361"/>
    <w:rsid w:val="00EF5C91"/>
    <w:rsid w:val="00F017A5"/>
    <w:rsid w:val="00F25D98"/>
    <w:rsid w:val="00F26250"/>
    <w:rsid w:val="00F300FB"/>
    <w:rsid w:val="00F51DF9"/>
    <w:rsid w:val="00FB6386"/>
    <w:rsid w:val="00FD426D"/>
    <w:rsid w:val="00FE3B54"/>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qForma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TableGrid"/>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qFormat/>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1">
    <w:name w:val="网格型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qFormat/>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BB04F2"/>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qFormat/>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qFormat/>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B04F2"/>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B04F2"/>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B04F2"/>
    <w:rPr>
      <w:rFonts w:ascii="Times New Roman" w:eastAsia="宋体"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qFormat/>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uiPriority w:val="99"/>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uiPriority w:val="99"/>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 w:type="paragraph" w:customStyle="1" w:styleId="a1">
    <w:name w:val="修订"/>
    <w:hidden/>
    <w:semiHidden/>
    <w:qFormat/>
    <w:rsid w:val="00D32F9F"/>
    <w:rPr>
      <w:rFonts w:ascii="Times New Roman" w:eastAsia="Batang" w:hAnsi="Times New Roman"/>
      <w:lang w:val="en-GB" w:eastAsia="en-US"/>
    </w:rPr>
  </w:style>
  <w:style w:type="character" w:styleId="UnresolvedMention">
    <w:name w:val="Unresolved Mention"/>
    <w:basedOn w:val="DefaultParagraphFont"/>
    <w:uiPriority w:val="99"/>
    <w:unhideWhenUsed/>
    <w:rsid w:val="00D32F9F"/>
    <w:rPr>
      <w:color w:val="605E5C"/>
      <w:shd w:val="clear" w:color="auto" w:fill="E1DFDD"/>
    </w:rPr>
  </w:style>
  <w:style w:type="table" w:customStyle="1" w:styleId="Tabellengitternetz3227">
    <w:name w:val="Tabellengitternetz3227"/>
    <w:basedOn w:val="TableNormal"/>
    <w:qFormat/>
    <w:rsid w:val="00D32F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D32F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D32F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D32F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6F2E8-05AD-4DBD-9801-70F74A8B1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3</Pages>
  <Words>947</Words>
  <Characters>5400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6335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 Michael Sanders, John M Meredith</dc:creator>
  <cp:keywords/>
  <cp:lastModifiedBy>Huawei</cp:lastModifiedBy>
  <cp:revision>22</cp:revision>
  <cp:lastPrinted>1899-12-31T23:00:00Z</cp:lastPrinted>
  <dcterms:created xsi:type="dcterms:W3CDTF">2024-08-07T06:19:00Z</dcterms:created>
  <dcterms:modified xsi:type="dcterms:W3CDTF">2025-05-09T11:24:00Z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(3)0z4+dlmJ6nf+PS+CKtG+nOo8dcFIqwvyhffv3iIDNT2JxcQXYV1fq/KSy/k+g2RHfMVC+IfP
814+34WxLzvvE16gsHE1WfIRRanxRo/WTfxlCYsMOA8WKsGR7Q/mjfXVAnKo5xIfSWdLwCVN
iT9gmOHdlEJl9R3OzJdzFSBPn+1nsQX7/JjseTnHV/m3psm+W6XU+3k1B7UBTjYQhCx4T7gx
jpsL6K3euocaK9GQtY</vt:lpwstr>
  </property>
  <property fmtid="{D5CDD505-2E9C-101B-9397-08002B2CF9AE}" pid="22" name="_2015_ms_pID_7253431">
    <vt:lpwstr>7S8b1eFBpF75uLT1Yd4FnfN/4PAXL1PCIrQs3/yU/YtwpWyO3OyvMv
FlJP/47FWJ8z9xnM4xKKSROhS88hK4L+Vrt65etIKmi2D37Vw34GonIgKt1O9CdCjELDCEPJ
aHXMmCs7z53X2FsS3Hw3lJx0ijcydepyfyiest34omPL92+qtBufDTshgK9H0nDZmNlxPAV4
22TpmchHlrbVYPRIvftgtZbSzkQqdVMb9I55</vt:lpwstr>
  </property>
  <property fmtid="{D5CDD505-2E9C-101B-9397-08002B2CF9AE}" pid="23" name="_2015_ms_pID_7253432">
    <vt:lpwstr>ZSLDM9z1APrjzdIaJbeid/Q=</vt:lpwstr>
  </property>
  <property fmtid="{D5CDD505-2E9C-101B-9397-08002B2CF9AE}" pid="24" name="MSIP_Label_83bcef13-7cac-433f-ba1d-47a323951816_Enabled">
    <vt:lpwstr>true</vt:lpwstr>
  </property>
  <property fmtid="{D5CDD505-2E9C-101B-9397-08002B2CF9AE}" pid="25" name="MSIP_Label_83bcef13-7cac-433f-ba1d-47a323951816_SetDate">
    <vt:lpwstr>2024-03-01T08:17:25Z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a7720ec1-e9fe-4460-881d-1e936f50e7df</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1715598419</vt:lpwstr>
  </property>
</Properties>
</file>