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02D6768" w:rsidR="005F672A" w:rsidRDefault="005F672A" w:rsidP="005F672A">
      <w:pPr>
        <w:pStyle w:val="CRCoverPage"/>
        <w:tabs>
          <w:tab w:val="right" w:pos="9639"/>
        </w:tabs>
        <w:spacing w:after="0"/>
        <w:rPr>
          <w:b/>
          <w:i/>
          <w:noProof/>
          <w:sz w:val="28"/>
        </w:rPr>
      </w:pPr>
      <w:r>
        <w:rPr>
          <w:b/>
          <w:noProof/>
          <w:sz w:val="24"/>
        </w:rPr>
        <w:t>3GPP TSG-RAN4 Meeting #11</w:t>
      </w:r>
      <w:r w:rsidR="005F1D1D">
        <w:rPr>
          <w:b/>
          <w:noProof/>
          <w:sz w:val="24"/>
        </w:rPr>
        <w:t>5</w:t>
      </w:r>
      <w:r>
        <w:rPr>
          <w:b/>
          <w:i/>
          <w:noProof/>
          <w:sz w:val="28"/>
        </w:rPr>
        <w:tab/>
      </w:r>
      <w:r w:rsidR="0076006E" w:rsidRPr="0076006E">
        <w:rPr>
          <w:b/>
          <w:i/>
          <w:noProof/>
          <w:sz w:val="28"/>
        </w:rPr>
        <w:t>R4-2506719</w:t>
      </w:r>
    </w:p>
    <w:p w14:paraId="2AC130CC" w14:textId="77777777" w:rsidR="005F1D1D" w:rsidRPr="00F542A0" w:rsidRDefault="005F1D1D" w:rsidP="005F1D1D">
      <w:pPr>
        <w:pStyle w:val="Header"/>
        <w:tabs>
          <w:tab w:val="right" w:pos="9781"/>
          <w:tab w:val="right" w:pos="13323"/>
        </w:tabs>
        <w:spacing w:before="60" w:after="60"/>
        <w:outlineLvl w:val="0"/>
        <w:rPr>
          <w:rFonts w:eastAsia="宋体" w:cs="Arial"/>
          <w:b w:val="0"/>
          <w:sz w:val="24"/>
          <w:szCs w:val="24"/>
          <w:lang w:eastAsia="zh-CN"/>
        </w:rPr>
      </w:pPr>
      <w:r w:rsidRPr="00632A9F">
        <w:rPr>
          <w:rFonts w:eastAsia="宋体"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D47C12"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63C9AE0" w:rsidR="005F672A" w:rsidRPr="00410371" w:rsidRDefault="0076006E" w:rsidP="00B16227">
            <w:pPr>
              <w:pStyle w:val="CRCoverPage"/>
              <w:spacing w:after="0"/>
              <w:rPr>
                <w:noProof/>
              </w:rPr>
            </w:pPr>
            <w:r w:rsidRPr="0076006E">
              <w:rPr>
                <w:b/>
                <w:noProof/>
                <w:sz w:val="28"/>
              </w:rPr>
              <w:t>5562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9A5E02C" w:rsidR="005F672A" w:rsidRPr="00410371" w:rsidRDefault="00D47C12"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B876AD">
              <w:rPr>
                <w:b/>
                <w:noProof/>
                <w:sz w:val="28"/>
              </w:rPr>
              <w:t>7</w:t>
            </w:r>
            <w:r w:rsidR="005F672A">
              <w:rPr>
                <w:b/>
                <w:noProof/>
                <w:sz w:val="28"/>
              </w:rPr>
              <w:t>.</w:t>
            </w:r>
            <w:r w:rsidR="00B876AD">
              <w:rPr>
                <w:b/>
                <w:noProof/>
                <w:sz w:val="28"/>
              </w:rPr>
              <w:t>1</w:t>
            </w:r>
            <w:r w:rsidR="00275C67">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D7783CE" w:rsidR="005F672A" w:rsidRDefault="0076006E" w:rsidP="002A726E">
            <w:pPr>
              <w:pStyle w:val="CRCoverPage"/>
              <w:spacing w:after="0"/>
              <w:ind w:left="100"/>
              <w:rPr>
                <w:noProof/>
              </w:rPr>
            </w:pPr>
            <w:r w:rsidRPr="0076006E">
              <w:rPr>
                <w:noProof/>
              </w:rPr>
              <w:t>(NR_RRM_enh2-Perf) CR on TC maintenance for PUCCH Scell activation R17</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851E2F7" w:rsidR="005F672A" w:rsidRDefault="004A2BEF" w:rsidP="002A726E">
            <w:pPr>
              <w:pStyle w:val="CRCoverPage"/>
              <w:spacing w:after="0"/>
              <w:ind w:left="100"/>
              <w:rPr>
                <w:noProof/>
              </w:rPr>
            </w:pPr>
            <w:r w:rsidRPr="004A2BEF">
              <w:rPr>
                <w:lang w:val="en-US" w:eastAsia="zh-CN"/>
              </w:rPr>
              <w:t>NR_RRM_enh2-Perf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E11A9C8"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5F1D1D">
              <w:rPr>
                <w:noProof/>
              </w:rPr>
              <w:t>4</w:t>
            </w:r>
            <w:r w:rsidR="00E36611">
              <w:rPr>
                <w:noProof/>
              </w:rPr>
              <w:t>-</w:t>
            </w:r>
            <w:r w:rsidR="000F1D20">
              <w:rPr>
                <w:noProof/>
              </w:rPr>
              <w:t>21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E5BCA36" w:rsidR="005F672A" w:rsidRDefault="003C144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B81618A" w:rsidR="005F672A" w:rsidRDefault="005F672A" w:rsidP="002A726E">
            <w:pPr>
              <w:pStyle w:val="CRCoverPage"/>
              <w:spacing w:after="0"/>
              <w:ind w:left="100"/>
              <w:rPr>
                <w:noProof/>
              </w:rPr>
            </w:pPr>
            <w:r w:rsidRPr="00286DD9">
              <w:rPr>
                <w:noProof/>
              </w:rPr>
              <w:t>Rel-1</w:t>
            </w:r>
            <w:r w:rsidR="00B32B3E">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72122" w14:textId="77777777" w:rsidR="00AC432D" w:rsidRDefault="00F60EF5" w:rsidP="00F60EF5">
            <w:pPr>
              <w:pStyle w:val="CRCoverPage"/>
              <w:spacing w:after="0"/>
              <w:rPr>
                <w:rFonts w:cs="Arial"/>
                <w:noProof/>
                <w:lang w:eastAsia="zh-CN"/>
              </w:rPr>
            </w:pPr>
            <w:r>
              <w:rPr>
                <w:rFonts w:cs="Arial"/>
                <w:noProof/>
                <w:lang w:eastAsia="zh-CN"/>
              </w:rPr>
              <w:t>The CSI report configurations are not correct.</w:t>
            </w:r>
          </w:p>
          <w:p w14:paraId="18DBFBA8" w14:textId="3E679E7E" w:rsidR="00F60EF5" w:rsidRDefault="00F60EF5" w:rsidP="00F60EF5">
            <w:pPr>
              <w:pStyle w:val="CRCoverPage"/>
              <w:numPr>
                <w:ilvl w:val="0"/>
                <w:numId w:val="21"/>
              </w:numPr>
              <w:spacing w:after="0"/>
              <w:rPr>
                <w:rFonts w:cs="Arial"/>
                <w:noProof/>
                <w:lang w:eastAsia="zh-CN"/>
              </w:rPr>
            </w:pPr>
            <w:r>
              <w:rPr>
                <w:rFonts w:cs="Arial"/>
                <w:noProof/>
                <w:lang w:eastAsia="zh-CN"/>
              </w:rPr>
              <w:t>The unit should be slot.</w:t>
            </w:r>
          </w:p>
          <w:p w14:paraId="3B837D38" w14:textId="283816C0" w:rsidR="00F60EF5" w:rsidRDefault="00F60EF5" w:rsidP="00F60EF5">
            <w:pPr>
              <w:pStyle w:val="CRCoverPage"/>
              <w:numPr>
                <w:ilvl w:val="0"/>
                <w:numId w:val="21"/>
              </w:numPr>
              <w:spacing w:after="0"/>
              <w:rPr>
                <w:rFonts w:cs="Arial"/>
                <w:noProof/>
                <w:lang w:eastAsia="zh-CN"/>
              </w:rPr>
            </w:pPr>
            <w:r>
              <w:rPr>
                <w:rFonts w:cs="Arial"/>
                <w:noProof/>
                <w:lang w:eastAsia="zh-CN"/>
              </w:rPr>
              <w:t>CSI report offset is not configured.</w:t>
            </w:r>
          </w:p>
          <w:p w14:paraId="0ACD8876" w14:textId="443E3AF1" w:rsidR="00F60EF5" w:rsidRDefault="00F60EF5" w:rsidP="00F60EF5">
            <w:pPr>
              <w:pStyle w:val="CRCoverPage"/>
              <w:numPr>
                <w:ilvl w:val="0"/>
                <w:numId w:val="21"/>
              </w:numPr>
              <w:spacing w:after="0"/>
              <w:rPr>
                <w:rFonts w:cs="Arial"/>
                <w:noProof/>
                <w:lang w:eastAsia="zh-CN"/>
              </w:rPr>
            </w:pPr>
            <w:r>
              <w:rPr>
                <w:rFonts w:cs="Arial"/>
                <w:noProof/>
                <w:lang w:eastAsia="zh-CN"/>
              </w:rPr>
              <w:t>The configuration for non-PUCCH SCell should be removed.</w:t>
            </w:r>
          </w:p>
          <w:p w14:paraId="22680160" w14:textId="3D3FECAA" w:rsidR="00F60EF5" w:rsidRDefault="00F60EF5" w:rsidP="009A2819">
            <w:pPr>
              <w:pStyle w:val="CRCoverPage"/>
              <w:spacing w:after="0"/>
              <w:rPr>
                <w:rFonts w:cs="Arial"/>
                <w:noProof/>
                <w:lang w:eastAsia="zh-CN"/>
              </w:rPr>
            </w:pPr>
            <w:r>
              <w:rPr>
                <w:rFonts w:cs="Arial"/>
                <w:noProof/>
                <w:lang w:eastAsia="zh-CN"/>
              </w:rPr>
              <w:t>There is typo to be corrected.</w:t>
            </w:r>
          </w:p>
          <w:p w14:paraId="7B58BCB3" w14:textId="6E86915D" w:rsidR="00F60EF5" w:rsidRPr="003206DD" w:rsidRDefault="00F60EF5" w:rsidP="009A2819">
            <w:pPr>
              <w:pStyle w:val="CRCoverPage"/>
              <w:spacing w:after="0"/>
              <w:rPr>
                <w:rFonts w:cs="Arial"/>
                <w:noProof/>
                <w:lang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79F635" w14:textId="77777777" w:rsidR="003370FD" w:rsidRDefault="00F60EF5" w:rsidP="009A2819">
            <w:pPr>
              <w:pStyle w:val="CRCoverPage"/>
              <w:spacing w:after="0"/>
              <w:rPr>
                <w:rFonts w:cs="Arial"/>
                <w:noProof/>
                <w:lang w:eastAsia="zh-CN"/>
              </w:rPr>
            </w:pPr>
            <w:r>
              <w:rPr>
                <w:rFonts w:cs="Arial"/>
                <w:noProof/>
                <w:lang w:eastAsia="zh-CN"/>
              </w:rPr>
              <w:t>Correct the CSI reporting configurations.</w:t>
            </w:r>
          </w:p>
          <w:p w14:paraId="6900671F" w14:textId="60400CB9" w:rsidR="00F60EF5" w:rsidRPr="009D0FAE" w:rsidRDefault="00F60EF5" w:rsidP="009A2819">
            <w:pPr>
              <w:pStyle w:val="CRCoverPage"/>
              <w:spacing w:after="0"/>
              <w:rPr>
                <w:rFonts w:cs="Arial"/>
                <w:noProof/>
                <w:lang w:eastAsia="zh-CN"/>
              </w:rPr>
            </w:pPr>
            <w:r>
              <w:rPr>
                <w:rFonts w:cs="Arial"/>
                <w:noProof/>
                <w:lang w:eastAsia="zh-CN"/>
              </w:rPr>
              <w:t>Typo correction.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46E28C1" w:rsidR="00AC432D" w:rsidRDefault="00F60EF5" w:rsidP="00B32B3E">
            <w:pPr>
              <w:pStyle w:val="CRCoverPage"/>
              <w:spacing w:after="0"/>
              <w:rPr>
                <w:noProof/>
              </w:rPr>
            </w:pPr>
            <w:r>
              <w:rPr>
                <w:noProof/>
              </w:rPr>
              <w:t>The test caes are not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D8E083E" w:rsidR="008C63FE" w:rsidRPr="00AF74D6" w:rsidRDefault="00D7297E" w:rsidP="008C63FE">
            <w:pPr>
              <w:pStyle w:val="CRCoverPage"/>
              <w:spacing w:after="0"/>
              <w:ind w:left="100"/>
              <w:rPr>
                <w:noProof/>
                <w:lang w:eastAsia="zh-CN"/>
              </w:rPr>
            </w:pPr>
            <w:r w:rsidRPr="00D7297E">
              <w:rPr>
                <w:noProof/>
                <w:lang w:eastAsia="zh-CN"/>
              </w:rPr>
              <w:t>A.5.5.</w:t>
            </w:r>
            <w:r w:rsidR="00F60EF5">
              <w:rPr>
                <w:noProof/>
                <w:lang w:eastAsia="zh-CN"/>
              </w:rPr>
              <w:t>3</w:t>
            </w:r>
            <w:r w:rsidRPr="00D7297E">
              <w:rPr>
                <w:noProof/>
                <w:lang w:eastAsia="zh-CN"/>
              </w:rPr>
              <w:t>.1</w:t>
            </w:r>
            <w:r>
              <w:rPr>
                <w:rFonts w:hint="eastAsia"/>
                <w:noProof/>
                <w:lang w:eastAsia="zh-CN"/>
              </w:rPr>
              <w:t>,</w:t>
            </w:r>
            <w:r>
              <w:rPr>
                <w:noProof/>
                <w:lang w:eastAsia="zh-CN"/>
              </w:rPr>
              <w:t xml:space="preserve"> </w:t>
            </w:r>
            <w:r w:rsidR="00F60EF5">
              <w:rPr>
                <w:noProof/>
                <w:lang w:eastAsia="zh-CN"/>
              </w:rPr>
              <w:t xml:space="preserve">and </w:t>
            </w:r>
            <w:r w:rsidRPr="00D7297E">
              <w:rPr>
                <w:noProof/>
                <w:lang w:eastAsia="zh-CN"/>
              </w:rPr>
              <w:t>A.5.5.</w:t>
            </w:r>
            <w:r w:rsidR="00F60EF5">
              <w:rPr>
                <w:noProof/>
                <w:lang w:eastAsia="zh-CN"/>
              </w:rPr>
              <w:t>3</w:t>
            </w:r>
            <w:r w:rsidRPr="00D7297E">
              <w:rPr>
                <w:noProof/>
                <w:lang w:eastAsia="zh-CN"/>
              </w:rPr>
              <w:t>.</w:t>
            </w:r>
            <w:r w:rsidR="00F60EF5">
              <w:rPr>
                <w:noProof/>
                <w:lang w:eastAsia="zh-CN"/>
              </w:rPr>
              <w:t>12.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E922E92" w14:textId="477A30B8" w:rsidR="002174F6"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608B2EEC" w14:textId="77777777" w:rsidR="005F1D1D" w:rsidRPr="005F1D1D" w:rsidRDefault="005F1D1D" w:rsidP="005F1D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5F1D1D">
        <w:rPr>
          <w:rFonts w:ascii="Arial" w:eastAsia="Times New Roman" w:hAnsi="Arial"/>
          <w:sz w:val="24"/>
          <w:lang w:val="en-US" w:eastAsia="zh-CN"/>
        </w:rPr>
        <w:t>A.5.5.3.11</w:t>
      </w:r>
      <w:r w:rsidRPr="005F1D1D">
        <w:rPr>
          <w:rFonts w:ascii="Arial" w:eastAsia="Times New Roman" w:hAnsi="Arial"/>
          <w:sz w:val="24"/>
          <w:lang w:val="en-US" w:eastAsia="zh-CN"/>
        </w:rPr>
        <w:tab/>
        <w:t>Multiple SCell activation and deactivation of one known PUCCH SCell and one unknown SCell in FR2</w:t>
      </w:r>
    </w:p>
    <w:p w14:paraId="5693F285" w14:textId="77777777" w:rsidR="005F1D1D" w:rsidRPr="005F1D1D" w:rsidRDefault="005F1D1D" w:rsidP="005F1D1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5F1D1D">
        <w:rPr>
          <w:rFonts w:ascii="Arial" w:eastAsia="Times New Roman" w:hAnsi="Arial"/>
          <w:sz w:val="22"/>
          <w:lang w:eastAsia="zh-CN"/>
        </w:rPr>
        <w:t>A.5.5.3.11.1</w:t>
      </w:r>
      <w:r w:rsidRPr="005F1D1D">
        <w:rPr>
          <w:rFonts w:ascii="Arial" w:eastAsia="Times New Roman" w:hAnsi="Arial"/>
          <w:sz w:val="22"/>
          <w:lang w:eastAsia="zh-CN"/>
        </w:rPr>
        <w:tab/>
        <w:t>Test Purpose and Environment</w:t>
      </w:r>
    </w:p>
    <w:p w14:paraId="04CBA98B" w14:textId="77777777" w:rsidR="005F1D1D" w:rsidRPr="005F1D1D" w:rsidRDefault="005F1D1D" w:rsidP="005F1D1D">
      <w:pPr>
        <w:overflowPunct w:val="0"/>
        <w:autoSpaceDE w:val="0"/>
        <w:autoSpaceDN w:val="0"/>
        <w:adjustRightInd w:val="0"/>
        <w:textAlignment w:val="baseline"/>
        <w:rPr>
          <w:rFonts w:eastAsia="Times New Roman"/>
          <w:szCs w:val="24"/>
          <w:lang w:eastAsia="ko-KR"/>
        </w:rPr>
      </w:pPr>
      <w:r w:rsidRPr="005F1D1D">
        <w:rPr>
          <w:rFonts w:eastAsia="Times New Roman"/>
          <w:lang w:eastAsia="ko-KR"/>
        </w:rPr>
        <w:t>The purpose of this test is to verify that the PUCCH SCell with multiple SCell activation and deactivation delay requirement defined in clause 8.3, and interruption requirement defined in clause 8.2, when one known PUCCH SCell and one unknown SCell to be activated are in FR2.</w:t>
      </w:r>
    </w:p>
    <w:p w14:paraId="1433E914" w14:textId="77777777" w:rsidR="005F1D1D" w:rsidRPr="005F1D1D" w:rsidRDefault="005F1D1D" w:rsidP="005F1D1D">
      <w:pPr>
        <w:overflowPunct w:val="0"/>
        <w:autoSpaceDE w:val="0"/>
        <w:autoSpaceDN w:val="0"/>
        <w:adjustRightInd w:val="0"/>
        <w:textAlignment w:val="baseline"/>
        <w:rPr>
          <w:rFonts w:eastAsia="Times New Roman"/>
          <w:lang w:eastAsia="zh-TW"/>
        </w:rPr>
      </w:pPr>
      <w:r w:rsidRPr="005F1D1D">
        <w:rPr>
          <w:rFonts w:eastAsia="Times New Roman"/>
          <w:lang w:eastAsia="ko-KR"/>
        </w:rPr>
        <w:t>The supported test configurations are shown in Table A.5.5.3.11.1-1 below. The general test parameters are given in Table A.5.5.3.11.1-2 and cell-specific test parameters in Table A.5.5.3.11.1-3 below. OTA related test parameters are shown in table A.5.5.3.11.1-4.</w:t>
      </w:r>
    </w:p>
    <w:p w14:paraId="268164DB" w14:textId="77777777" w:rsidR="005F1D1D" w:rsidRPr="005F1D1D" w:rsidRDefault="005F1D1D" w:rsidP="005F1D1D">
      <w:pPr>
        <w:overflowPunct w:val="0"/>
        <w:autoSpaceDE w:val="0"/>
        <w:autoSpaceDN w:val="0"/>
        <w:adjustRightInd w:val="0"/>
        <w:textAlignment w:val="baseline"/>
        <w:rPr>
          <w:rFonts w:eastAsia="Times New Roman"/>
          <w:lang w:eastAsia="ko-KR"/>
        </w:rPr>
      </w:pPr>
      <w:r w:rsidRPr="005F1D1D">
        <w:rPr>
          <w:rFonts w:eastAsia="Times New Roman"/>
          <w:lang w:eastAsia="ko-KR"/>
        </w:rPr>
        <w:t>The test consists of three successive time periods, with duration of T1, T2 and T3, respectively. There are four carriers, one E-UTRA cell, and three NR cells. Before the test starts the UE is connected to Cell 1 (</w:t>
      </w:r>
      <w:proofErr w:type="spellStart"/>
      <w:r w:rsidRPr="005F1D1D">
        <w:rPr>
          <w:rFonts w:eastAsia="Times New Roman"/>
          <w:lang w:eastAsia="ko-KR"/>
        </w:rPr>
        <w:t>PCell</w:t>
      </w:r>
      <w:proofErr w:type="spellEnd"/>
      <w:r w:rsidRPr="005F1D1D">
        <w:rPr>
          <w:rFonts w:eastAsia="Times New Roman"/>
          <w:lang w:eastAsia="ko-KR"/>
        </w:rPr>
        <w:t>) on the E-UTRA carrier and Cell 2 (</w:t>
      </w:r>
      <w:proofErr w:type="spellStart"/>
      <w:r w:rsidRPr="005F1D1D">
        <w:rPr>
          <w:rFonts w:eastAsia="Times New Roman"/>
          <w:lang w:eastAsia="ko-KR"/>
        </w:rPr>
        <w:t>PSCell</w:t>
      </w:r>
      <w:proofErr w:type="spellEnd"/>
      <w:r w:rsidRPr="005F1D1D">
        <w:rPr>
          <w:rFonts w:eastAsia="Times New Roman"/>
          <w:lang w:eastAsia="ko-KR"/>
        </w:rPr>
        <w:t>) on the NR carrier in FR2, but is not aware of Cell 3 (PUCCH SCell) or Cell 4 (SCell) on the NR carriers both in FR2. Cell 2 and Cell 4 are in the primary PUCCH group, and Cell 3 is in the secondary PUCCH group. In addition, Cell 2 and Cell 4 are in primary Timing Advance Group (</w:t>
      </w:r>
      <w:proofErr w:type="spellStart"/>
      <w:r w:rsidRPr="005F1D1D">
        <w:rPr>
          <w:rFonts w:eastAsia="Times New Roman"/>
          <w:lang w:eastAsia="ko-KR"/>
        </w:rPr>
        <w:t>pTAG</w:t>
      </w:r>
      <w:proofErr w:type="spellEnd"/>
      <w:r w:rsidRPr="005F1D1D">
        <w:rPr>
          <w:rFonts w:eastAsia="Times New Roman"/>
          <w:lang w:eastAsia="ko-KR"/>
        </w:rPr>
        <w:t>), and Cell 3 is in the secondary Timing Advance Group (</w:t>
      </w:r>
      <w:proofErr w:type="spellStart"/>
      <w:r w:rsidRPr="005F1D1D">
        <w:rPr>
          <w:rFonts w:eastAsia="Times New Roman"/>
          <w:lang w:eastAsia="ko-KR"/>
        </w:rPr>
        <w:t>sTAG</w:t>
      </w:r>
      <w:proofErr w:type="spellEnd"/>
      <w:r w:rsidRPr="005F1D1D">
        <w:rPr>
          <w:rFonts w:eastAsia="Times New Roman"/>
          <w:lang w:eastAsia="ko-KR"/>
        </w:rPr>
        <w:t xml:space="preserve">). Cell 1, Cell 2 and Cell 3 have constant signal levels throughout the test. The UE is monitoring the </w:t>
      </w:r>
      <w:proofErr w:type="spellStart"/>
      <w:r w:rsidRPr="005F1D1D">
        <w:rPr>
          <w:rFonts w:eastAsia="Times New Roman"/>
          <w:lang w:eastAsia="ko-KR"/>
        </w:rPr>
        <w:t>PCell</w:t>
      </w:r>
      <w:proofErr w:type="spellEnd"/>
      <w:r w:rsidRPr="005F1D1D">
        <w:rPr>
          <w:rFonts w:eastAsia="Times New Roman"/>
          <w:lang w:eastAsia="ko-KR"/>
        </w:rPr>
        <w:t xml:space="preserve"> and </w:t>
      </w:r>
      <w:proofErr w:type="spellStart"/>
      <w:r w:rsidRPr="005F1D1D">
        <w:rPr>
          <w:rFonts w:eastAsia="Times New Roman"/>
          <w:lang w:eastAsia="ko-KR"/>
        </w:rPr>
        <w:t>PSCell</w:t>
      </w:r>
      <w:proofErr w:type="spellEnd"/>
      <w:r w:rsidRPr="005F1D1D">
        <w:rPr>
          <w:rFonts w:eastAsia="Times New Roman"/>
          <w:lang w:eastAsia="ko-KR"/>
        </w:rPr>
        <w:t xml:space="preserve">. The UE shall be continuously scheduled in the </w:t>
      </w:r>
      <w:proofErr w:type="spellStart"/>
      <w:r w:rsidRPr="005F1D1D">
        <w:rPr>
          <w:rFonts w:eastAsia="Times New Roman"/>
          <w:lang w:eastAsia="ko-KR"/>
        </w:rPr>
        <w:t>PCell</w:t>
      </w:r>
      <w:proofErr w:type="spellEnd"/>
      <w:r w:rsidRPr="005F1D1D">
        <w:rPr>
          <w:rFonts w:eastAsia="Times New Roman"/>
          <w:lang w:eastAsia="ko-KR"/>
        </w:rPr>
        <w:t xml:space="preserve"> and </w:t>
      </w:r>
      <w:proofErr w:type="spellStart"/>
      <w:r w:rsidRPr="005F1D1D">
        <w:rPr>
          <w:rFonts w:eastAsia="Times New Roman"/>
          <w:lang w:eastAsia="ko-KR"/>
        </w:rPr>
        <w:t>PSCell</w:t>
      </w:r>
      <w:proofErr w:type="spellEnd"/>
      <w:r w:rsidRPr="005F1D1D">
        <w:rPr>
          <w:rFonts w:eastAsia="Times New Roman"/>
          <w:lang w:eastAsia="ko-KR"/>
        </w:rPr>
        <w:t xml:space="preserve"> throughout the whole test.</w:t>
      </w:r>
    </w:p>
    <w:p w14:paraId="4D06EF10" w14:textId="77777777" w:rsidR="005F1D1D" w:rsidRPr="005F1D1D" w:rsidRDefault="005F1D1D" w:rsidP="005F1D1D">
      <w:pPr>
        <w:overflowPunct w:val="0"/>
        <w:autoSpaceDE w:val="0"/>
        <w:autoSpaceDN w:val="0"/>
        <w:adjustRightInd w:val="0"/>
        <w:jc w:val="both"/>
        <w:textAlignment w:val="baseline"/>
        <w:rPr>
          <w:rFonts w:eastAsia="Times New Roman"/>
          <w:lang w:eastAsia="zh-TW"/>
        </w:rPr>
      </w:pPr>
      <w:r w:rsidRPr="005F1D1D">
        <w:rPr>
          <w:rFonts w:eastAsia="Times New Roman" w:hint="eastAsia"/>
          <w:lang w:eastAsia="zh-TW"/>
        </w:rPr>
        <w:t>T</w:t>
      </w:r>
      <w:r w:rsidRPr="005F1D1D">
        <w:rPr>
          <w:rFonts w:eastAsia="Times New Roman"/>
          <w:lang w:eastAsia="zh-TW"/>
        </w:rPr>
        <w:t>here are two sub tests in this section.</w:t>
      </w:r>
    </w:p>
    <w:p w14:paraId="1E0E19EC" w14:textId="77777777" w:rsidR="005F1D1D" w:rsidRPr="005F1D1D" w:rsidRDefault="005F1D1D" w:rsidP="005F1D1D">
      <w:pPr>
        <w:overflowPunct w:val="0"/>
        <w:autoSpaceDE w:val="0"/>
        <w:autoSpaceDN w:val="0"/>
        <w:adjustRightInd w:val="0"/>
        <w:ind w:left="568" w:hanging="284"/>
        <w:textAlignment w:val="baseline"/>
        <w:rPr>
          <w:rFonts w:eastAsia="等线"/>
          <w:lang w:eastAsia="zh-CN"/>
        </w:rPr>
      </w:pPr>
      <w:r w:rsidRPr="005F1D1D">
        <w:rPr>
          <w:rFonts w:eastAsia="Times New Roman"/>
          <w:lang w:eastAsia="zh-TW"/>
        </w:rPr>
        <w:t>-</w:t>
      </w:r>
      <w:r w:rsidRPr="005F1D1D">
        <w:rPr>
          <w:rFonts w:eastAsia="Times New Roman"/>
          <w:lang w:eastAsia="zh-TW"/>
        </w:rPr>
        <w:tab/>
        <w:t xml:space="preserve">For Test 1 (valid TA case), </w:t>
      </w:r>
      <w:r w:rsidRPr="005F1D1D">
        <w:rPr>
          <w:rFonts w:eastAsia="Times New Roman"/>
          <w:lang w:eastAsia="ko-KR"/>
        </w:rPr>
        <w:t xml:space="preserve">UE is provided with new Timing Advance Command MAC control element at least once during each time alignment timer period to maintain uplink time alignment for </w:t>
      </w:r>
      <w:proofErr w:type="spellStart"/>
      <w:r w:rsidRPr="005F1D1D">
        <w:rPr>
          <w:rFonts w:eastAsia="Times New Roman"/>
          <w:lang w:eastAsia="ko-KR"/>
        </w:rPr>
        <w:t>sTAG</w:t>
      </w:r>
      <w:proofErr w:type="spellEnd"/>
      <w:r w:rsidRPr="005F1D1D">
        <w:rPr>
          <w:rFonts w:eastAsia="Times New Roman"/>
          <w:lang w:eastAsia="ko-KR"/>
        </w:rPr>
        <w:t>.</w:t>
      </w:r>
    </w:p>
    <w:p w14:paraId="1E0535CC" w14:textId="77777777" w:rsidR="005F1D1D" w:rsidRPr="005F1D1D" w:rsidRDefault="005F1D1D" w:rsidP="005F1D1D">
      <w:pPr>
        <w:overflowPunct w:val="0"/>
        <w:autoSpaceDE w:val="0"/>
        <w:autoSpaceDN w:val="0"/>
        <w:adjustRightInd w:val="0"/>
        <w:ind w:left="568" w:hanging="284"/>
        <w:textAlignment w:val="baseline"/>
        <w:rPr>
          <w:rFonts w:eastAsia="Times New Roman"/>
          <w:lang w:eastAsia="zh-TW"/>
        </w:rPr>
      </w:pPr>
      <w:r w:rsidRPr="005F1D1D">
        <w:rPr>
          <w:rFonts w:eastAsia="Times New Roman"/>
          <w:lang w:eastAsia="zh-TW"/>
        </w:rPr>
        <w:t>-</w:t>
      </w:r>
      <w:r w:rsidRPr="005F1D1D">
        <w:rPr>
          <w:rFonts w:eastAsia="Times New Roman"/>
          <w:lang w:eastAsia="zh-TW"/>
        </w:rPr>
        <w:tab/>
        <w:t xml:space="preserve">For Test 2 (invalid TA case), </w:t>
      </w:r>
      <w:proofErr w:type="spellStart"/>
      <w:r w:rsidRPr="005F1D1D">
        <w:rPr>
          <w:rFonts w:eastAsia="Times New Roman"/>
          <w:lang w:eastAsia="ko-KR"/>
        </w:rPr>
        <w:t>TimeAlignmentTimer</w:t>
      </w:r>
      <w:proofErr w:type="spellEnd"/>
      <w:r w:rsidRPr="005F1D1D">
        <w:rPr>
          <w:rFonts w:eastAsia="Times New Roman"/>
          <w:lang w:eastAsia="ko-KR"/>
        </w:rPr>
        <w:t xml:space="preserve"> of </w:t>
      </w:r>
      <w:proofErr w:type="spellStart"/>
      <w:r w:rsidRPr="005F1D1D">
        <w:rPr>
          <w:rFonts w:eastAsia="Times New Roman"/>
          <w:lang w:eastAsia="ko-KR"/>
        </w:rPr>
        <w:t>sTAG</w:t>
      </w:r>
      <w:proofErr w:type="spellEnd"/>
      <w:r w:rsidRPr="005F1D1D">
        <w:rPr>
          <w:rFonts w:eastAsia="Times New Roman"/>
          <w:lang w:eastAsia="ko-KR"/>
        </w:rPr>
        <w:t xml:space="preserve"> expires before UE receives the activation command</w:t>
      </w:r>
    </w:p>
    <w:p w14:paraId="48ED9C64" w14:textId="77777777" w:rsidR="005F1D1D" w:rsidRPr="005F1D1D" w:rsidRDefault="005F1D1D" w:rsidP="005F1D1D">
      <w:pPr>
        <w:overflowPunct w:val="0"/>
        <w:autoSpaceDE w:val="0"/>
        <w:autoSpaceDN w:val="0"/>
        <w:adjustRightInd w:val="0"/>
        <w:textAlignment w:val="baseline"/>
        <w:rPr>
          <w:rFonts w:eastAsia="Times New Roman"/>
          <w:lang w:eastAsia="zh-CN"/>
        </w:rPr>
      </w:pPr>
      <w:r w:rsidRPr="005F1D1D">
        <w:rPr>
          <w:rFonts w:eastAsia="Times New Roman"/>
          <w:lang w:eastAsia="ko-KR"/>
        </w:rPr>
        <w:t xml:space="preserve">At the beginning of T1 the UE receives an RRC message by which the Cell 3 (PUCCH SCell) and Cell 4 (SCell) are configured on NR. </w:t>
      </w:r>
      <w:r w:rsidRPr="005F1D1D">
        <w:rPr>
          <w:rFonts w:eastAsia="Times New Roman"/>
          <w:lang w:eastAsia="zh-CN"/>
        </w:rPr>
        <w:t>The test equipment sends a single MAC message for activation of both Cell 3 and Cell 4 within 3s for UE power class 2/3/4 or 4s for UE power class 1 after RRM reports is sent for Cell 3.</w:t>
      </w:r>
    </w:p>
    <w:p w14:paraId="5E957487" w14:textId="77777777" w:rsidR="005F1D1D" w:rsidRPr="005F1D1D" w:rsidRDefault="005F1D1D" w:rsidP="005F1D1D">
      <w:pPr>
        <w:overflowPunct w:val="0"/>
        <w:autoSpaceDE w:val="0"/>
        <w:autoSpaceDN w:val="0"/>
        <w:adjustRightInd w:val="0"/>
        <w:textAlignment w:val="baseline"/>
        <w:rPr>
          <w:rFonts w:eastAsia="Times New Roman"/>
          <w:lang w:eastAsia="zh-CN"/>
        </w:rPr>
      </w:pPr>
      <w:r w:rsidRPr="005F1D1D">
        <w:rPr>
          <w:rFonts w:eastAsia="Times New Roman"/>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p>
    <w:p w14:paraId="26A454D5" w14:textId="77777777" w:rsidR="005F1D1D" w:rsidRPr="005F1D1D" w:rsidRDefault="005F1D1D" w:rsidP="005F1D1D">
      <w:pPr>
        <w:overflowPunct w:val="0"/>
        <w:autoSpaceDE w:val="0"/>
        <w:autoSpaceDN w:val="0"/>
        <w:adjustRightInd w:val="0"/>
        <w:textAlignment w:val="baseline"/>
        <w:rPr>
          <w:rFonts w:eastAsia="Times New Roman"/>
          <w:lang w:eastAsia="zh-CN"/>
        </w:rPr>
      </w:pPr>
      <w:r w:rsidRPr="005F1D1D">
        <w:rPr>
          <w:rFonts w:eastAsia="Times New Roman" w:hint="eastAsia"/>
          <w:lang w:eastAsia="zh-TW"/>
        </w:rPr>
        <w:t>D</w:t>
      </w:r>
      <w:r w:rsidRPr="005F1D1D">
        <w:rPr>
          <w:rFonts w:eastAsia="Times New Roman"/>
          <w:lang w:eastAsia="zh-TW"/>
        </w:rPr>
        <w:t xml:space="preserve">uring T2, </w:t>
      </w:r>
      <w:r w:rsidRPr="005F1D1D">
        <w:rPr>
          <w:rFonts w:eastAsia="Times New Roman"/>
          <w:lang w:eastAsia="zh-CN"/>
        </w:rPr>
        <w:t xml:space="preserve">the UE shall be able to report valid CSI on PUCCH SCell for the activated PUCCH SCell at latest in </w:t>
      </w:r>
    </w:p>
    <w:p w14:paraId="0957378A" w14:textId="77777777" w:rsidR="005F1D1D" w:rsidRPr="005F1D1D" w:rsidRDefault="005F1D1D" w:rsidP="005F1D1D">
      <w:pPr>
        <w:overflowPunct w:val="0"/>
        <w:autoSpaceDE w:val="0"/>
        <w:autoSpaceDN w:val="0"/>
        <w:adjustRightInd w:val="0"/>
        <w:ind w:left="568" w:hanging="284"/>
        <w:textAlignment w:val="baseline"/>
        <w:rPr>
          <w:rFonts w:eastAsia="Times New Roman"/>
          <w:lang w:eastAsia="zh-CN"/>
        </w:rPr>
      </w:pPr>
      <w:r w:rsidRPr="005F1D1D">
        <w:rPr>
          <w:rFonts w:eastAsia="Times New Roman"/>
          <w:lang w:eastAsia="zh-CN"/>
        </w:rPr>
        <w:t>-</w:t>
      </w:r>
      <w:r w:rsidRPr="005F1D1D">
        <w:rPr>
          <w:rFonts w:eastAsia="Times New Roman"/>
          <w:lang w:eastAsia="zh-CN"/>
        </w:rPr>
        <w:tab/>
      </w:r>
      <w:r w:rsidRPr="005F1D1D">
        <w:rPr>
          <w:rFonts w:eastAsia="Times New Roman" w:hint="eastAsia"/>
          <w:lang w:eastAsia="zh-CN"/>
        </w:rPr>
        <w:t>slot</w:t>
      </w:r>
      <w:r w:rsidRPr="005F1D1D">
        <w:rPr>
          <w:rFonts w:eastAsia="Times New Roman" w:hint="eastAsia"/>
          <w:lang w:eastAsia="ko-KR"/>
        </w:rPr>
        <w:t xml:space="preserve"> </w:t>
      </w:r>
      <w:r w:rsidRPr="005F1D1D">
        <w:rPr>
          <w:rFonts w:eastAsia="Times New Roman"/>
          <w:i/>
          <w:lang w:eastAsia="ko-KR"/>
        </w:rPr>
        <w:t>m</w:t>
      </w:r>
      <w:r w:rsidRPr="005F1D1D">
        <w:rPr>
          <w:rFonts w:eastAsia="Times New Roman" w:hint="eastAsia"/>
          <w:lang w:eastAsia="ko-KR"/>
        </w:rPr>
        <w:t>+</w:t>
      </w:r>
      <w:r w:rsidRPr="005F1D1D">
        <w:rPr>
          <w:rFonts w:eastAsia="Times New Roman"/>
          <w:lang w:eastAsia="ko-KR"/>
        </w:rPr>
        <w:t xml:space="preserve"> </w:t>
      </w:r>
      <w:proofErr w:type="spellStart"/>
      <w:r w:rsidRPr="005F1D1D">
        <w:rPr>
          <w:rFonts w:eastAsia="Times New Roman"/>
          <w:lang w:eastAsia="ko-KR"/>
        </w:rPr>
        <w:t>T</w:t>
      </w:r>
      <w:r w:rsidRPr="005F1D1D">
        <w:rPr>
          <w:rFonts w:eastAsia="Times New Roman"/>
          <w:vertAlign w:val="subscript"/>
          <w:lang w:eastAsia="ko-KR"/>
        </w:rPr>
        <w:t>activate_total_PUCCH_SCell</w:t>
      </w:r>
      <w:proofErr w:type="spellEnd"/>
      <w:r w:rsidRPr="005F1D1D">
        <w:rPr>
          <w:rFonts w:eastAsia="Times New Roman"/>
          <w:lang w:eastAsia="zh-CN"/>
        </w:rPr>
        <w:t xml:space="preserve"> as defined in clause 8.3.13.</w:t>
      </w:r>
    </w:p>
    <w:p w14:paraId="71FA5989" w14:textId="77777777" w:rsidR="005F1D1D" w:rsidRPr="005F1D1D" w:rsidRDefault="005F1D1D" w:rsidP="005F1D1D">
      <w:pPr>
        <w:overflowPunct w:val="0"/>
        <w:autoSpaceDE w:val="0"/>
        <w:autoSpaceDN w:val="0"/>
        <w:adjustRightInd w:val="0"/>
        <w:textAlignment w:val="baseline"/>
        <w:rPr>
          <w:rFonts w:eastAsia="Times New Roman"/>
          <w:lang w:eastAsia="zh-CN"/>
        </w:rPr>
      </w:pPr>
      <w:r w:rsidRPr="005F1D1D">
        <w:rPr>
          <w:rFonts w:eastAsia="Times New Roman" w:hint="eastAsia"/>
          <w:lang w:eastAsia="zh-TW"/>
        </w:rPr>
        <w:t>D</w:t>
      </w:r>
      <w:r w:rsidRPr="005F1D1D">
        <w:rPr>
          <w:rFonts w:eastAsia="Times New Roman"/>
          <w:lang w:eastAsia="zh-TW"/>
        </w:rPr>
        <w:t xml:space="preserve">uring T2, </w:t>
      </w:r>
      <w:r w:rsidRPr="005F1D1D">
        <w:rPr>
          <w:rFonts w:eastAsia="Times New Roman"/>
          <w:lang w:eastAsia="zh-CN"/>
        </w:rPr>
        <w:t xml:space="preserve">the UE shall be able to report valid CSI on </w:t>
      </w:r>
      <w:proofErr w:type="spellStart"/>
      <w:r w:rsidRPr="005F1D1D">
        <w:rPr>
          <w:rFonts w:eastAsia="Times New Roman"/>
          <w:lang w:eastAsia="zh-CN"/>
        </w:rPr>
        <w:t>PCell</w:t>
      </w:r>
      <w:proofErr w:type="spellEnd"/>
      <w:r w:rsidRPr="005F1D1D">
        <w:rPr>
          <w:rFonts w:eastAsia="Times New Roman"/>
          <w:lang w:eastAsia="zh-CN"/>
        </w:rPr>
        <w:t xml:space="preserve"> for the activated SCell at latest in </w:t>
      </w:r>
    </w:p>
    <w:p w14:paraId="2C49C3A6" w14:textId="77777777" w:rsidR="005F1D1D" w:rsidRPr="005F1D1D" w:rsidRDefault="005F1D1D" w:rsidP="005F1D1D">
      <w:pPr>
        <w:overflowPunct w:val="0"/>
        <w:autoSpaceDE w:val="0"/>
        <w:autoSpaceDN w:val="0"/>
        <w:adjustRightInd w:val="0"/>
        <w:ind w:left="568" w:hanging="284"/>
        <w:textAlignment w:val="baseline"/>
        <w:rPr>
          <w:rFonts w:eastAsia="Times New Roman"/>
          <w:lang w:eastAsia="zh-CN"/>
        </w:rPr>
      </w:pPr>
      <w:r w:rsidRPr="005F1D1D">
        <w:rPr>
          <w:rFonts w:eastAsia="Times New Roman"/>
          <w:lang w:eastAsia="zh-CN"/>
        </w:rPr>
        <w:t>-</w:t>
      </w:r>
      <w:r w:rsidRPr="005F1D1D">
        <w:rPr>
          <w:rFonts w:eastAsia="Times New Roman"/>
          <w:lang w:eastAsia="zh-CN"/>
        </w:rPr>
        <w:tab/>
      </w:r>
      <w:r w:rsidRPr="005F1D1D">
        <w:rPr>
          <w:rFonts w:eastAsia="Times New Roman" w:hint="eastAsia"/>
          <w:lang w:eastAsia="zh-CN"/>
        </w:rPr>
        <w:t>slot</w:t>
      </w:r>
      <w:r w:rsidRPr="005F1D1D">
        <w:rPr>
          <w:rFonts w:eastAsia="Times New Roman" w:hint="eastAsia"/>
          <w:lang w:eastAsia="ko-KR"/>
        </w:rPr>
        <w:t xml:space="preserve"> </w:t>
      </w:r>
      <w:r w:rsidRPr="005F1D1D">
        <w:rPr>
          <w:rFonts w:eastAsia="Times New Roman"/>
          <w:i/>
          <w:lang w:eastAsia="ko-KR"/>
        </w:rPr>
        <w:t>m</w:t>
      </w:r>
      <w:r w:rsidRPr="005F1D1D">
        <w:rPr>
          <w:rFonts w:eastAsia="Times New Roman" w:hint="eastAsia"/>
          <w:lang w:eastAsia="ko-KR"/>
        </w:rPr>
        <w:t>+</w:t>
      </w:r>
      <w:r w:rsidRPr="005F1D1D">
        <w:rPr>
          <w:rFonts w:eastAsia="Times New Roman"/>
          <w:lang w:eastAsia="ko-KR"/>
        </w:rPr>
        <w:t xml:space="preserve"> </w:t>
      </w:r>
      <w:proofErr w:type="spellStart"/>
      <w:r w:rsidRPr="005F1D1D">
        <w:rPr>
          <w:rFonts w:eastAsia="Times New Roman"/>
          <w:lang w:eastAsia="ko-KR"/>
        </w:rPr>
        <w:t>T</w:t>
      </w:r>
      <w:r w:rsidRPr="005F1D1D">
        <w:rPr>
          <w:rFonts w:eastAsia="Times New Roman"/>
          <w:vertAlign w:val="subscript"/>
          <w:lang w:eastAsia="ko-KR"/>
        </w:rPr>
        <w:t>activate_total_other_SCell</w:t>
      </w:r>
      <w:proofErr w:type="spellEnd"/>
      <w:r w:rsidRPr="005F1D1D">
        <w:rPr>
          <w:rFonts w:eastAsia="Times New Roman"/>
          <w:vertAlign w:val="subscript"/>
          <w:lang w:eastAsia="ko-KR"/>
        </w:rPr>
        <w:t>.</w:t>
      </w:r>
      <w:r w:rsidRPr="005F1D1D">
        <w:rPr>
          <w:rFonts w:eastAsia="Times New Roman"/>
          <w:lang w:eastAsia="zh-CN"/>
        </w:rPr>
        <w:t xml:space="preserve"> as defined in clause 8.3.13.</w:t>
      </w:r>
    </w:p>
    <w:p w14:paraId="24E379EB" w14:textId="77777777" w:rsidR="005F1D1D" w:rsidRPr="005F1D1D" w:rsidRDefault="005F1D1D" w:rsidP="005F1D1D">
      <w:pPr>
        <w:overflowPunct w:val="0"/>
        <w:autoSpaceDE w:val="0"/>
        <w:autoSpaceDN w:val="0"/>
        <w:adjustRightInd w:val="0"/>
        <w:textAlignment w:val="baseline"/>
        <w:rPr>
          <w:rFonts w:eastAsia="Times New Roman"/>
          <w:lang w:eastAsia="zh-CN"/>
        </w:rPr>
      </w:pPr>
      <w:r w:rsidRPr="005F1D1D">
        <w:rPr>
          <w:rFonts w:eastAsia="Times New Roman"/>
          <w:lang w:eastAsia="zh-CN"/>
        </w:rPr>
        <w:t xml:space="preserve">Any </w:t>
      </w:r>
      <w:proofErr w:type="spellStart"/>
      <w:r w:rsidRPr="005F1D1D">
        <w:rPr>
          <w:rFonts w:eastAsia="Times New Roman"/>
          <w:lang w:eastAsia="zh-CN"/>
        </w:rPr>
        <w:t>PCell</w:t>
      </w:r>
      <w:proofErr w:type="spellEnd"/>
      <w:r w:rsidRPr="005F1D1D">
        <w:rPr>
          <w:rFonts w:eastAsia="Times New Roman"/>
          <w:lang w:eastAsia="zh-CN"/>
        </w:rPr>
        <w:t xml:space="preserve"> and </w:t>
      </w:r>
      <w:proofErr w:type="spellStart"/>
      <w:r w:rsidRPr="005F1D1D">
        <w:rPr>
          <w:rFonts w:eastAsia="Times New Roman"/>
          <w:lang w:eastAsia="zh-CN"/>
        </w:rPr>
        <w:t>PSCell</w:t>
      </w:r>
      <w:proofErr w:type="spellEnd"/>
      <w:r w:rsidRPr="005F1D1D">
        <w:rPr>
          <w:rFonts w:eastAsia="Times New Roman"/>
          <w:lang w:eastAsia="zh-CN"/>
        </w:rPr>
        <w:t xml:space="preserve"> interruption due to activation of PUCCH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5F1D1D">
        <w:rPr>
          <w:rFonts w:eastAsia="Times New Roman"/>
          <w:lang w:eastAsia="zh-CN"/>
        </w:rPr>
        <w:t xml:space="preserve"> to </w:t>
      </w:r>
      <m:oMath>
        <m:r>
          <w:rPr>
            <w:rFonts w:ascii="Cambria Math" w:eastAsia="Times New Roman" w:hAnsi="Cambria Math"/>
            <w:lang w:eastAsia="ko-KR"/>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activate_total_PUCCH_SCell</m:t>
            </m:r>
          </m:sub>
        </m:sSub>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5F1D1D">
        <w:rPr>
          <w:rFonts w:eastAsia="Times New Roman"/>
          <w:lang w:eastAsia="zh-CN"/>
        </w:rPr>
        <w:t xml:space="preserve">, as defined in clause 8.3, where </w:t>
      </w:r>
      <m:oMath>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5F1D1D">
        <w:rPr>
          <w:rFonts w:eastAsia="Times New Roman"/>
          <w:iCs/>
          <w:lang w:eastAsia="zh-CN"/>
        </w:rPr>
        <w:t xml:space="preserve"> is the interruption length given in clause 8.2</w:t>
      </w:r>
      <w:r w:rsidRPr="005F1D1D">
        <w:rPr>
          <w:rFonts w:eastAsia="Times New Roman"/>
          <w:lang w:eastAsia="zh-CN"/>
        </w:rPr>
        <w:t>.</w:t>
      </w:r>
    </w:p>
    <w:p w14:paraId="45C8F234" w14:textId="77777777" w:rsidR="005F1D1D" w:rsidRPr="005F1D1D" w:rsidRDefault="005F1D1D" w:rsidP="005F1D1D">
      <w:pPr>
        <w:overflowPunct w:val="0"/>
        <w:autoSpaceDE w:val="0"/>
        <w:autoSpaceDN w:val="0"/>
        <w:adjustRightInd w:val="0"/>
        <w:textAlignment w:val="baseline"/>
        <w:rPr>
          <w:rFonts w:eastAsia="Times New Roman"/>
          <w:lang w:eastAsia="zh-CN"/>
        </w:rPr>
      </w:pPr>
      <w:r w:rsidRPr="005F1D1D">
        <w:rPr>
          <w:rFonts w:eastAsia="Times New Roman"/>
          <w:lang w:eastAsia="zh-CN"/>
        </w:rPr>
        <w:t xml:space="preserve">Any </w:t>
      </w:r>
      <w:proofErr w:type="spellStart"/>
      <w:r w:rsidRPr="005F1D1D">
        <w:rPr>
          <w:rFonts w:eastAsia="Times New Roman"/>
          <w:lang w:eastAsia="zh-CN"/>
        </w:rPr>
        <w:t>PCell</w:t>
      </w:r>
      <w:proofErr w:type="spellEnd"/>
      <w:r w:rsidRPr="005F1D1D">
        <w:rPr>
          <w:rFonts w:eastAsia="Times New Roman"/>
          <w:lang w:eastAsia="zh-CN"/>
        </w:rPr>
        <w:t xml:space="preserve"> and </w:t>
      </w:r>
      <w:proofErr w:type="spellStart"/>
      <w:r w:rsidRPr="005F1D1D">
        <w:rPr>
          <w:rFonts w:eastAsia="Times New Roman"/>
          <w:lang w:eastAsia="zh-CN"/>
        </w:rPr>
        <w:t>PSCell</w:t>
      </w:r>
      <w:proofErr w:type="spellEnd"/>
      <w:r w:rsidRPr="005F1D1D">
        <w:rPr>
          <w:rFonts w:eastAsia="Times New Roman"/>
          <w:lang w:eastAsia="zh-CN"/>
        </w:rPr>
        <w:t xml:space="preserve">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5F1D1D">
        <w:rPr>
          <w:rFonts w:eastAsia="Times New Roman"/>
          <w:lang w:eastAsia="zh-CN"/>
        </w:rPr>
        <w:t xml:space="preserve"> to </w:t>
      </w:r>
      <m:oMath>
        <m:r>
          <w:rPr>
            <w:rFonts w:ascii="Cambria Math" w:eastAsia="Times New Roman" w:hAnsi="Cambria Math"/>
            <w:lang w:eastAsia="ko-KR"/>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activate_total_other_SCell</m:t>
            </m:r>
          </m:sub>
        </m:sSub>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5F1D1D">
        <w:rPr>
          <w:rFonts w:eastAsia="Times New Roman"/>
          <w:lang w:eastAsia="zh-CN"/>
        </w:rPr>
        <w:t xml:space="preserve">, as defined in clause 8.3, where </w:t>
      </w:r>
      <m:oMath>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5F1D1D">
        <w:rPr>
          <w:rFonts w:eastAsia="Times New Roman"/>
          <w:iCs/>
          <w:lang w:eastAsia="zh-CN"/>
        </w:rPr>
        <w:t xml:space="preserve"> is the interruption length given in clause 8.2</w:t>
      </w:r>
      <w:r w:rsidRPr="005F1D1D">
        <w:rPr>
          <w:rFonts w:eastAsia="Times New Roman"/>
          <w:lang w:eastAsia="zh-CN"/>
        </w:rPr>
        <w:t>.</w:t>
      </w:r>
    </w:p>
    <w:p w14:paraId="490099D2" w14:textId="77777777" w:rsidR="005F1D1D" w:rsidRPr="005F1D1D" w:rsidRDefault="005F1D1D" w:rsidP="005F1D1D">
      <w:pPr>
        <w:overflowPunct w:val="0"/>
        <w:autoSpaceDE w:val="0"/>
        <w:autoSpaceDN w:val="0"/>
        <w:adjustRightInd w:val="0"/>
        <w:textAlignment w:val="baseline"/>
        <w:rPr>
          <w:rFonts w:eastAsia="Times New Roman"/>
          <w:lang w:eastAsia="zh-CN"/>
        </w:rPr>
      </w:pPr>
      <w:r w:rsidRPr="005F1D1D">
        <w:rPr>
          <w:rFonts w:eastAsia="Times New Roman"/>
          <w:lang w:eastAsia="zh-CN"/>
        </w:rPr>
        <w:t xml:space="preserve">Time period T3 starts when a MAC message for deactivation of both Cell 3 and Cell 4, sent from the test equipment to the UE in a slot # denoted n, is received at the UE antenna connector. The UE shall carry out deactivation of the PUCCH SCell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5F1D1D">
        <w:rPr>
          <w:rFonts w:eastAsia="Times New Roman"/>
          <w:lang w:eastAsia="zh-CN"/>
        </w:rPr>
        <w:t xml:space="preserve">, as defined in clause 8.3, and the starting point of any </w:t>
      </w:r>
      <w:proofErr w:type="spellStart"/>
      <w:r w:rsidRPr="005F1D1D">
        <w:rPr>
          <w:rFonts w:eastAsia="Times New Roman"/>
          <w:lang w:eastAsia="zh-CN"/>
        </w:rPr>
        <w:t>PCell</w:t>
      </w:r>
      <w:proofErr w:type="spellEnd"/>
      <w:r w:rsidRPr="005F1D1D">
        <w:rPr>
          <w:rFonts w:eastAsia="Times New Roman"/>
          <w:lang w:eastAsia="zh-CN"/>
        </w:rPr>
        <w:t xml:space="preserve">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5F1D1D">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5F1D1D">
        <w:rPr>
          <w:rFonts w:eastAsia="Times New Roman"/>
          <w:lang w:eastAsia="zh-CN"/>
        </w:rPr>
        <w:t>, as defined in clause 8.3.</w:t>
      </w:r>
    </w:p>
    <w:p w14:paraId="3719DA77" w14:textId="77777777" w:rsidR="005F1D1D" w:rsidRPr="005F1D1D" w:rsidRDefault="005F1D1D" w:rsidP="005F1D1D">
      <w:pPr>
        <w:overflowPunct w:val="0"/>
        <w:autoSpaceDE w:val="0"/>
        <w:autoSpaceDN w:val="0"/>
        <w:adjustRightInd w:val="0"/>
        <w:textAlignment w:val="baseline"/>
        <w:rPr>
          <w:rFonts w:eastAsia="Times New Roman"/>
          <w:lang w:eastAsia="zh-CN"/>
        </w:rPr>
      </w:pPr>
      <w:r w:rsidRPr="005F1D1D">
        <w:rPr>
          <w:rFonts w:eastAsia="Times New Roman"/>
          <w:lang w:eastAsia="zh-CN"/>
        </w:rPr>
        <w:lastRenderedPageBreak/>
        <w:t xml:space="preserve">The test equipment verifies that potential interruption is carried out in the correct time span by monitoring ACK/NACK sent in </w:t>
      </w:r>
      <w:proofErr w:type="spellStart"/>
      <w:r w:rsidRPr="005F1D1D">
        <w:rPr>
          <w:rFonts w:eastAsia="Times New Roman"/>
          <w:lang w:eastAsia="zh-CN"/>
        </w:rPr>
        <w:t>PCell</w:t>
      </w:r>
      <w:proofErr w:type="spellEnd"/>
      <w:r w:rsidRPr="005F1D1D">
        <w:rPr>
          <w:rFonts w:eastAsia="Times New Roman"/>
          <w:lang w:eastAsia="zh-CN"/>
        </w:rPr>
        <w:t xml:space="preserve"> during activation and deactivation of PUCCH SCell, respectively.</w:t>
      </w:r>
    </w:p>
    <w:p w14:paraId="75DEE483" w14:textId="77777777" w:rsidR="005F1D1D" w:rsidRPr="005F1D1D" w:rsidRDefault="005F1D1D" w:rsidP="005F1D1D">
      <w:pPr>
        <w:overflowPunct w:val="0"/>
        <w:autoSpaceDE w:val="0"/>
        <w:autoSpaceDN w:val="0"/>
        <w:adjustRightInd w:val="0"/>
        <w:textAlignment w:val="baseline"/>
        <w:rPr>
          <w:rFonts w:eastAsia="Times New Roman"/>
          <w:lang w:eastAsia="zh-CN"/>
        </w:rPr>
      </w:pPr>
      <w:r w:rsidRPr="005F1D1D">
        <w:rPr>
          <w:rFonts w:eastAsia="Times New Roman"/>
          <w:lang w:eastAsia="zh-CN"/>
        </w:rPr>
        <w:t>The test equipment verifies the activation time by counting the slots from the time when the SCell activation command is sent until a CSI report with other than CQI index 0 is received.</w:t>
      </w:r>
    </w:p>
    <w:p w14:paraId="02F17B44" w14:textId="77777777" w:rsidR="005F1D1D" w:rsidRPr="005F1D1D" w:rsidRDefault="005F1D1D" w:rsidP="005F1D1D">
      <w:pPr>
        <w:overflowPunct w:val="0"/>
        <w:autoSpaceDE w:val="0"/>
        <w:autoSpaceDN w:val="0"/>
        <w:adjustRightInd w:val="0"/>
        <w:textAlignment w:val="baseline"/>
        <w:rPr>
          <w:rFonts w:eastAsia="Times New Roman"/>
          <w:lang w:eastAsia="zh-CN"/>
        </w:rPr>
      </w:pPr>
      <w:r w:rsidRPr="005F1D1D">
        <w:rPr>
          <w:rFonts w:eastAsia="Times New Roman"/>
          <w:lang w:eastAsia="zh-CN"/>
        </w:rPr>
        <w:t>The test equipment verifies the deactivation time by counting the slots from the time when the SCell deactivation command is sent until CSI reporting for SCell is discontinued.</w:t>
      </w:r>
    </w:p>
    <w:p w14:paraId="051294FB" w14:textId="77777777" w:rsidR="005F1D1D" w:rsidRPr="005F1D1D" w:rsidRDefault="005F1D1D" w:rsidP="005F1D1D">
      <w:pPr>
        <w:keepNext/>
        <w:keepLines/>
        <w:overflowPunct w:val="0"/>
        <w:autoSpaceDE w:val="0"/>
        <w:autoSpaceDN w:val="0"/>
        <w:adjustRightInd w:val="0"/>
        <w:spacing w:before="60"/>
        <w:jc w:val="center"/>
        <w:textAlignment w:val="baseline"/>
        <w:rPr>
          <w:rFonts w:ascii="Arial" w:eastAsia="Times New Roman" w:hAnsi="Arial"/>
          <w:b/>
          <w:lang w:eastAsia="zh-CN"/>
        </w:rPr>
      </w:pPr>
      <w:r w:rsidRPr="005F1D1D">
        <w:rPr>
          <w:rFonts w:ascii="Arial" w:eastAsia="Times New Roman" w:hAnsi="Arial"/>
          <w:b/>
          <w:lang w:eastAsia="ko-KR"/>
        </w:rPr>
        <w:t>Table A.5.5.3.11.1-1: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F1D1D" w:rsidRPr="005F1D1D" w14:paraId="3C09ACB0" w14:textId="77777777" w:rsidTr="00D169FA">
        <w:tc>
          <w:tcPr>
            <w:tcW w:w="1696" w:type="dxa"/>
            <w:tcBorders>
              <w:top w:val="single" w:sz="4" w:space="0" w:color="auto"/>
              <w:left w:val="single" w:sz="4" w:space="0" w:color="auto"/>
              <w:bottom w:val="single" w:sz="4" w:space="0" w:color="auto"/>
              <w:right w:val="single" w:sz="4" w:space="0" w:color="auto"/>
            </w:tcBorders>
          </w:tcPr>
          <w:p w14:paraId="34EA1A4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F1D1D">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13FF165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F1D1D">
              <w:rPr>
                <w:rFonts w:ascii="Arial" w:eastAsia="Times New Roman" w:hAnsi="Arial"/>
                <w:b/>
                <w:sz w:val="18"/>
                <w:lang w:eastAsia="zh-CN"/>
              </w:rPr>
              <w:t>Description</w:t>
            </w:r>
          </w:p>
        </w:tc>
      </w:tr>
      <w:tr w:rsidR="005F1D1D" w:rsidRPr="005F1D1D" w14:paraId="4D89F0C4" w14:textId="77777777" w:rsidTr="00D169FA">
        <w:tc>
          <w:tcPr>
            <w:tcW w:w="1696" w:type="dxa"/>
            <w:tcBorders>
              <w:top w:val="single" w:sz="4" w:space="0" w:color="auto"/>
              <w:left w:val="single" w:sz="4" w:space="0" w:color="auto"/>
              <w:bottom w:val="single" w:sz="4" w:space="0" w:color="auto"/>
              <w:right w:val="single" w:sz="4" w:space="0" w:color="auto"/>
            </w:tcBorders>
          </w:tcPr>
          <w:p w14:paraId="5A32B54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1D">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6661B5D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1D">
              <w:rPr>
                <w:rFonts w:ascii="Arial" w:eastAsia="Times New Roman" w:hAnsi="Arial"/>
                <w:sz w:val="18"/>
                <w:lang w:eastAsia="ko-KR"/>
              </w:rPr>
              <w:t>LTE FDD, NR 120 kHz SSB SCS, 100 MHz bandwidth, TDD duplex mode</w:t>
            </w:r>
          </w:p>
        </w:tc>
      </w:tr>
      <w:tr w:rsidR="005F1D1D" w:rsidRPr="005F1D1D" w14:paraId="5CC61B07" w14:textId="77777777" w:rsidTr="00D169FA">
        <w:tc>
          <w:tcPr>
            <w:tcW w:w="1696" w:type="dxa"/>
            <w:tcBorders>
              <w:top w:val="single" w:sz="4" w:space="0" w:color="auto"/>
              <w:left w:val="single" w:sz="4" w:space="0" w:color="auto"/>
              <w:bottom w:val="single" w:sz="4" w:space="0" w:color="auto"/>
              <w:right w:val="single" w:sz="4" w:space="0" w:color="auto"/>
            </w:tcBorders>
          </w:tcPr>
          <w:p w14:paraId="3FE66C1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1D">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5CE775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1D">
              <w:rPr>
                <w:rFonts w:ascii="Arial" w:eastAsia="Times New Roman" w:hAnsi="Arial"/>
                <w:sz w:val="18"/>
                <w:lang w:eastAsia="ko-KR"/>
              </w:rPr>
              <w:t>LTE TDD, NR 120 kHz SSB SCS, 100 MHz bandwidth, TDD duplex mode</w:t>
            </w:r>
          </w:p>
        </w:tc>
      </w:tr>
      <w:tr w:rsidR="005F1D1D" w:rsidRPr="005F1D1D" w14:paraId="3E55FBCF" w14:textId="77777777" w:rsidTr="00D169FA">
        <w:tc>
          <w:tcPr>
            <w:tcW w:w="9350" w:type="dxa"/>
            <w:gridSpan w:val="2"/>
            <w:tcBorders>
              <w:top w:val="single" w:sz="4" w:space="0" w:color="auto"/>
              <w:left w:val="single" w:sz="4" w:space="0" w:color="auto"/>
              <w:bottom w:val="single" w:sz="4" w:space="0" w:color="auto"/>
              <w:right w:val="single" w:sz="4" w:space="0" w:color="auto"/>
            </w:tcBorders>
          </w:tcPr>
          <w:p w14:paraId="3707B921"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F1D1D">
              <w:rPr>
                <w:rFonts w:ascii="Arial" w:eastAsia="Times New Roman" w:hAnsi="Arial"/>
                <w:sz w:val="18"/>
                <w:lang w:eastAsia="ko-KR"/>
              </w:rPr>
              <w:t xml:space="preserve">Note: </w:t>
            </w:r>
            <w:r w:rsidRPr="005F1D1D">
              <w:rPr>
                <w:rFonts w:ascii="Arial" w:eastAsia="Times New Roman" w:hAnsi="Arial"/>
                <w:sz w:val="18"/>
                <w:lang w:eastAsia="ko-KR"/>
              </w:rPr>
              <w:tab/>
              <w:t>The UE is only required to be tested in one of the supported test configurations</w:t>
            </w:r>
          </w:p>
        </w:tc>
      </w:tr>
    </w:tbl>
    <w:p w14:paraId="03A9FF5B" w14:textId="77777777" w:rsidR="005F1D1D" w:rsidRPr="005F1D1D" w:rsidRDefault="005F1D1D" w:rsidP="005F1D1D">
      <w:pPr>
        <w:overflowPunct w:val="0"/>
        <w:autoSpaceDE w:val="0"/>
        <w:autoSpaceDN w:val="0"/>
        <w:adjustRightInd w:val="0"/>
        <w:textAlignment w:val="baseline"/>
        <w:rPr>
          <w:rFonts w:eastAsia="Times New Roman"/>
          <w:lang w:eastAsia="zh-CN"/>
        </w:rPr>
      </w:pPr>
    </w:p>
    <w:p w14:paraId="2BB600A7" w14:textId="77777777" w:rsidR="005F1D1D" w:rsidRPr="005F1D1D" w:rsidRDefault="005F1D1D" w:rsidP="005F1D1D">
      <w:pPr>
        <w:keepNext/>
        <w:keepLines/>
        <w:overflowPunct w:val="0"/>
        <w:autoSpaceDE w:val="0"/>
        <w:autoSpaceDN w:val="0"/>
        <w:adjustRightInd w:val="0"/>
        <w:spacing w:before="60"/>
        <w:jc w:val="center"/>
        <w:textAlignment w:val="baseline"/>
        <w:rPr>
          <w:rFonts w:ascii="Arial" w:eastAsia="Times New Roman" w:hAnsi="Arial"/>
          <w:b/>
          <w:lang w:eastAsia="ko-KR"/>
        </w:rPr>
      </w:pPr>
      <w:r w:rsidRPr="005F1D1D">
        <w:rPr>
          <w:rFonts w:ascii="Arial" w:eastAsia="Times New Roman" w:hAnsi="Arial"/>
          <w:b/>
          <w:lang w:eastAsia="ko-KR"/>
        </w:rPr>
        <w:t xml:space="preserve">Table A.5.5.3.11.1-2: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F1D1D" w:rsidRPr="005F1D1D" w14:paraId="3C4D501E"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tcPr>
          <w:p w14:paraId="0043E22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F1D1D">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4747EA0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F1D1D">
              <w:rPr>
                <w:rFonts w:ascii="Arial" w:eastAsia="Times New Roman" w:hAnsi="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2CEAE68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F1D1D">
              <w:rPr>
                <w:rFonts w:ascii="Arial" w:eastAsia="Times New Roman" w:hAnsi="Arial"/>
                <w:b/>
                <w:sz w:val="18"/>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4A9B20F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F1D1D">
              <w:rPr>
                <w:rFonts w:ascii="Arial" w:eastAsia="Times New Roman" w:hAnsi="Arial"/>
                <w:b/>
                <w:sz w:val="18"/>
                <w:lang w:eastAsia="ko-KR"/>
              </w:rPr>
              <w:t>Comment</w:t>
            </w:r>
          </w:p>
        </w:tc>
      </w:tr>
      <w:tr w:rsidR="005F1D1D" w:rsidRPr="005F1D1D" w14:paraId="68603E28"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D07704D"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it-IT" w:eastAsia="ja-JP"/>
              </w:rPr>
            </w:pPr>
            <w:r w:rsidRPr="005F1D1D">
              <w:rPr>
                <w:rFonts w:ascii="Arial" w:eastAsia="Times New Roman" w:hAnsi="Arial"/>
                <w:sz w:val="18"/>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6C3F46"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C4194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sv-SE" w:eastAsia="ja-JP"/>
              </w:rPr>
            </w:pPr>
            <w:r w:rsidRPr="005F1D1D">
              <w:rPr>
                <w:rFonts w:ascii="Arial" w:eastAsia="Times New Roman" w:hAnsi="Arial"/>
                <w:sz w:val="18"/>
                <w:lang w:val="sv-SE" w:eastAsia="ko-KR"/>
              </w:rPr>
              <w:t>1,2,3,4</w:t>
            </w:r>
          </w:p>
        </w:tc>
        <w:tc>
          <w:tcPr>
            <w:tcW w:w="3652" w:type="dxa"/>
            <w:tcBorders>
              <w:top w:val="single" w:sz="4" w:space="0" w:color="auto"/>
              <w:left w:val="single" w:sz="4" w:space="0" w:color="auto"/>
              <w:bottom w:val="single" w:sz="4" w:space="0" w:color="auto"/>
              <w:right w:val="single" w:sz="4" w:space="0" w:color="auto"/>
            </w:tcBorders>
            <w:vAlign w:val="center"/>
          </w:tcPr>
          <w:p w14:paraId="0E0B73A5"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One E-UTRAN radio channel (1) and three NR radio channels (2,3,4) are used for this test</w:t>
            </w:r>
          </w:p>
        </w:tc>
      </w:tr>
      <w:tr w:rsidR="005F1D1D" w:rsidRPr="005F1D1D" w14:paraId="0B622313"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F3D6DBB"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 xml:space="preserve">Active </w:t>
            </w:r>
            <w:proofErr w:type="spellStart"/>
            <w:r w:rsidRPr="005F1D1D">
              <w:rPr>
                <w:rFonts w:ascii="Arial" w:eastAsia="Times New Roman" w:hAnsi="Arial"/>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2A779A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F3940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Cell 1</w:t>
            </w:r>
          </w:p>
        </w:tc>
        <w:tc>
          <w:tcPr>
            <w:tcW w:w="3652" w:type="dxa"/>
            <w:tcBorders>
              <w:top w:val="single" w:sz="4" w:space="0" w:color="auto"/>
              <w:left w:val="single" w:sz="4" w:space="0" w:color="auto"/>
              <w:bottom w:val="single" w:sz="4" w:space="0" w:color="auto"/>
              <w:right w:val="single" w:sz="4" w:space="0" w:color="auto"/>
            </w:tcBorders>
            <w:vAlign w:val="center"/>
          </w:tcPr>
          <w:p w14:paraId="34838507"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Primary cell on E-UTRAN RF channel number 1.</w:t>
            </w:r>
          </w:p>
          <w:p w14:paraId="349320E8"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As specified in clause A.3.7.2.2</w:t>
            </w:r>
          </w:p>
        </w:tc>
      </w:tr>
      <w:tr w:rsidR="005F1D1D" w:rsidRPr="005F1D1D" w14:paraId="0CCBE27B"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EE84B9F"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 xml:space="preserve">Active </w:t>
            </w:r>
            <w:proofErr w:type="spellStart"/>
            <w:r w:rsidRPr="005F1D1D">
              <w:rPr>
                <w:rFonts w:ascii="Arial" w:eastAsia="Times New Roman" w:hAnsi="Arial"/>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0A9E3A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90910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sz w:val="18"/>
                <w:lang w:eastAsia="ko-KR"/>
              </w:rPr>
              <w:t>Cell 2</w:t>
            </w:r>
          </w:p>
        </w:tc>
        <w:tc>
          <w:tcPr>
            <w:tcW w:w="3652" w:type="dxa"/>
            <w:tcBorders>
              <w:top w:val="single" w:sz="4" w:space="0" w:color="auto"/>
              <w:left w:val="single" w:sz="4" w:space="0" w:color="auto"/>
              <w:bottom w:val="single" w:sz="4" w:space="0" w:color="auto"/>
              <w:right w:val="single" w:sz="4" w:space="0" w:color="auto"/>
            </w:tcBorders>
            <w:vAlign w:val="center"/>
          </w:tcPr>
          <w:p w14:paraId="5517CACC"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Primary secondary cell on NR RF channel number 2 in FR1.</w:t>
            </w:r>
          </w:p>
        </w:tc>
      </w:tr>
      <w:tr w:rsidR="005F1D1D" w:rsidRPr="005F1D1D" w14:paraId="0CE5AF6A"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4BC5185"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Configured deactivated PUCCH SCell</w:t>
            </w:r>
          </w:p>
        </w:tc>
        <w:tc>
          <w:tcPr>
            <w:tcW w:w="709" w:type="dxa"/>
            <w:tcBorders>
              <w:top w:val="single" w:sz="4" w:space="0" w:color="auto"/>
              <w:left w:val="single" w:sz="4" w:space="0" w:color="auto"/>
              <w:bottom w:val="single" w:sz="4" w:space="0" w:color="auto"/>
              <w:right w:val="single" w:sz="4" w:space="0" w:color="auto"/>
            </w:tcBorders>
            <w:vAlign w:val="center"/>
          </w:tcPr>
          <w:p w14:paraId="478FFDB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04F0E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sz w:val="18"/>
                <w:lang w:eastAsia="ko-KR"/>
              </w:rPr>
              <w:t>Cell 3</w:t>
            </w:r>
          </w:p>
        </w:tc>
        <w:tc>
          <w:tcPr>
            <w:tcW w:w="3652" w:type="dxa"/>
            <w:tcBorders>
              <w:top w:val="single" w:sz="4" w:space="0" w:color="auto"/>
              <w:left w:val="single" w:sz="4" w:space="0" w:color="auto"/>
              <w:bottom w:val="single" w:sz="4" w:space="0" w:color="auto"/>
              <w:right w:val="single" w:sz="4" w:space="0" w:color="auto"/>
            </w:tcBorders>
            <w:vAlign w:val="center"/>
          </w:tcPr>
          <w:p w14:paraId="2A9ABA31"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Configured deactivated secondary cell with PUCCH on NR RF channel number 3 in FR2</w:t>
            </w:r>
          </w:p>
        </w:tc>
      </w:tr>
      <w:tr w:rsidR="005F1D1D" w:rsidRPr="005F1D1D" w14:paraId="4B61B2D6"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2871F2B"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 xml:space="preserve">Configured deactivated </w:t>
            </w:r>
            <w:proofErr w:type="spellStart"/>
            <w:r w:rsidRPr="005F1D1D">
              <w:rPr>
                <w:rFonts w:ascii="Arial" w:eastAsia="Times New Roman" w:hAnsi="Arial"/>
                <w:sz w:val="18"/>
                <w:lang w:eastAsia="ko-KR"/>
              </w:rPr>
              <w:t>SCells</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C38E2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31970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Cell 4</w:t>
            </w:r>
          </w:p>
        </w:tc>
        <w:tc>
          <w:tcPr>
            <w:tcW w:w="3652" w:type="dxa"/>
            <w:tcBorders>
              <w:top w:val="single" w:sz="4" w:space="0" w:color="auto"/>
              <w:left w:val="single" w:sz="4" w:space="0" w:color="auto"/>
              <w:bottom w:val="single" w:sz="4" w:space="0" w:color="auto"/>
              <w:right w:val="single" w:sz="4" w:space="0" w:color="auto"/>
            </w:tcBorders>
            <w:vAlign w:val="center"/>
          </w:tcPr>
          <w:p w14:paraId="427CDE1C"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Configured deactivated secondary cell on NR RF channel number 4 in FR2</w:t>
            </w:r>
          </w:p>
        </w:tc>
      </w:tr>
      <w:tr w:rsidR="005F1D1D" w:rsidRPr="005F1D1D" w14:paraId="42F6D5C1"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E168D56"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239150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E87FE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4C7F1935"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F1D1D" w:rsidRPr="005F1D1D" w14:paraId="09AAFA23"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2731C3E"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cs="Arial"/>
                <w:sz w:val="18"/>
                <w:lang w:eastAsia="ja-JP"/>
              </w:rPr>
            </w:pPr>
            <w:r w:rsidRPr="005F1D1D">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50F22C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B7201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OFF</w:t>
            </w:r>
          </w:p>
        </w:tc>
        <w:tc>
          <w:tcPr>
            <w:tcW w:w="3652" w:type="dxa"/>
            <w:tcBorders>
              <w:top w:val="single" w:sz="4" w:space="0" w:color="auto"/>
              <w:left w:val="single" w:sz="4" w:space="0" w:color="auto"/>
              <w:bottom w:val="single" w:sz="4" w:space="0" w:color="auto"/>
              <w:right w:val="single" w:sz="4" w:space="0" w:color="auto"/>
            </w:tcBorders>
            <w:vAlign w:val="center"/>
          </w:tcPr>
          <w:p w14:paraId="5C56D15E"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Continuous monitoring of primary cell</w:t>
            </w:r>
          </w:p>
        </w:tc>
      </w:tr>
      <w:tr w:rsidR="005F1D1D" w:rsidRPr="005F1D1D" w14:paraId="1BBDB57D"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F4AD545"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cs="Arial"/>
                <w:sz w:val="18"/>
                <w:lang w:eastAsia="ja-JP"/>
              </w:rPr>
            </w:pPr>
            <w:r w:rsidRPr="005F1D1D">
              <w:rPr>
                <w:rFonts w:ascii="Arial" w:eastAsia="Times New Roman" w:hAnsi="Arial" w:cs="Arial"/>
                <w:sz w:val="18"/>
                <w:lang w:eastAsia="ko-KR"/>
              </w:rPr>
              <w:t>SCell measurement cycle (</w:t>
            </w:r>
            <w:proofErr w:type="spellStart"/>
            <w:r w:rsidRPr="005F1D1D">
              <w:rPr>
                <w:rFonts w:ascii="Arial" w:eastAsia="Times New Roman" w:hAnsi="Arial" w:cs="Arial"/>
                <w:sz w:val="18"/>
                <w:lang w:eastAsia="ko-KR"/>
              </w:rPr>
              <w:t>measCycleSCell</w:t>
            </w:r>
            <w:proofErr w:type="spellEnd"/>
            <w:r w:rsidRPr="005F1D1D">
              <w:rPr>
                <w:rFonts w:ascii="Arial" w:eastAsia="Times New Roman" w:hAnsi="Arial" w:cs="Arial"/>
                <w:sz w:val="18"/>
                <w:lang w:eastAsia="ko-KR"/>
              </w:rPr>
              <w:t>)</w:t>
            </w:r>
          </w:p>
        </w:tc>
        <w:tc>
          <w:tcPr>
            <w:tcW w:w="709" w:type="dxa"/>
            <w:tcBorders>
              <w:top w:val="single" w:sz="4" w:space="0" w:color="auto"/>
              <w:left w:val="single" w:sz="4" w:space="0" w:color="auto"/>
              <w:bottom w:val="single" w:sz="4" w:space="0" w:color="auto"/>
              <w:right w:val="single" w:sz="4" w:space="0" w:color="auto"/>
            </w:tcBorders>
            <w:vAlign w:val="center"/>
          </w:tcPr>
          <w:p w14:paraId="74E4BFF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5F1D1D">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6A6139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160</w:t>
            </w:r>
          </w:p>
        </w:tc>
        <w:tc>
          <w:tcPr>
            <w:tcW w:w="3652" w:type="dxa"/>
            <w:tcBorders>
              <w:top w:val="single" w:sz="4" w:space="0" w:color="auto"/>
              <w:left w:val="single" w:sz="4" w:space="0" w:color="auto"/>
              <w:bottom w:val="single" w:sz="4" w:space="0" w:color="auto"/>
              <w:right w:val="single" w:sz="4" w:space="0" w:color="auto"/>
            </w:tcBorders>
            <w:vAlign w:val="center"/>
          </w:tcPr>
          <w:p w14:paraId="2C49869B"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zh-CN"/>
              </w:rPr>
            </w:pPr>
            <w:r w:rsidRPr="005F1D1D">
              <w:rPr>
                <w:rFonts w:ascii="Arial" w:eastAsia="Times New Roman" w:hAnsi="Arial"/>
                <w:sz w:val="18"/>
                <w:lang w:eastAsia="zh-CN"/>
              </w:rPr>
              <w:t>For both Cell 3 and Cell 4</w:t>
            </w:r>
          </w:p>
        </w:tc>
      </w:tr>
      <w:tr w:rsidR="005F1D1D" w:rsidRPr="005F1D1D" w14:paraId="36EE8600"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7E83355"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0206233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4080C41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cs="Arial"/>
                <w:sz w:val="18"/>
                <w:lang w:eastAsia="ko-KR"/>
              </w:rPr>
              <w:t>7</w:t>
            </w:r>
          </w:p>
        </w:tc>
        <w:tc>
          <w:tcPr>
            <w:tcW w:w="3652" w:type="dxa"/>
            <w:tcBorders>
              <w:top w:val="single" w:sz="4" w:space="0" w:color="auto"/>
              <w:left w:val="single" w:sz="4" w:space="0" w:color="auto"/>
              <w:bottom w:val="single" w:sz="4" w:space="0" w:color="auto"/>
              <w:right w:val="single" w:sz="4" w:space="0" w:color="auto"/>
            </w:tcBorders>
            <w:vAlign w:val="center"/>
          </w:tcPr>
          <w:p w14:paraId="26EEEC5D"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 xml:space="preserve">During this time the </w:t>
            </w:r>
            <w:proofErr w:type="spellStart"/>
            <w:r w:rsidRPr="005F1D1D">
              <w:rPr>
                <w:rFonts w:ascii="Arial" w:eastAsia="Times New Roman" w:hAnsi="Arial"/>
                <w:sz w:val="18"/>
                <w:lang w:eastAsia="ko-KR"/>
              </w:rPr>
              <w:t>PSCell</w:t>
            </w:r>
            <w:proofErr w:type="spellEnd"/>
            <w:r w:rsidRPr="005F1D1D">
              <w:rPr>
                <w:rFonts w:ascii="Arial" w:eastAsia="Times New Roman" w:hAnsi="Arial"/>
                <w:sz w:val="18"/>
                <w:lang w:eastAsia="ko-KR"/>
              </w:rPr>
              <w:t xml:space="preserve"> shall be known and the </w:t>
            </w:r>
            <w:proofErr w:type="spellStart"/>
            <w:r w:rsidRPr="005F1D1D">
              <w:rPr>
                <w:rFonts w:ascii="Arial" w:eastAsia="Times New Roman" w:hAnsi="Arial"/>
                <w:sz w:val="18"/>
                <w:lang w:eastAsia="ko-KR"/>
              </w:rPr>
              <w:t>SCells</w:t>
            </w:r>
            <w:proofErr w:type="spellEnd"/>
            <w:r w:rsidRPr="005F1D1D">
              <w:rPr>
                <w:rFonts w:ascii="Arial" w:eastAsia="Times New Roman" w:hAnsi="Arial"/>
                <w:sz w:val="18"/>
                <w:lang w:eastAsia="ko-KR"/>
              </w:rPr>
              <w:t xml:space="preserve"> configured, PUCCH SCell detected but SCell not detected.</w:t>
            </w:r>
          </w:p>
        </w:tc>
      </w:tr>
      <w:tr w:rsidR="005F1D1D" w:rsidRPr="005F1D1D" w14:paraId="1B9B4C98"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7977C26"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0982A8F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9868E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cs="Arial"/>
                <w:sz w:val="18"/>
                <w:lang w:eastAsia="ko-KR"/>
              </w:rPr>
              <w:t>1</w:t>
            </w:r>
          </w:p>
        </w:tc>
        <w:tc>
          <w:tcPr>
            <w:tcW w:w="3652" w:type="dxa"/>
            <w:tcBorders>
              <w:top w:val="single" w:sz="4" w:space="0" w:color="auto"/>
              <w:left w:val="single" w:sz="4" w:space="0" w:color="auto"/>
              <w:bottom w:val="single" w:sz="4" w:space="0" w:color="auto"/>
              <w:right w:val="single" w:sz="4" w:space="0" w:color="auto"/>
            </w:tcBorders>
            <w:vAlign w:val="center"/>
          </w:tcPr>
          <w:p w14:paraId="15FCBAE9"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ja-JP"/>
              </w:rPr>
              <w:t xml:space="preserve">During this time the UE shall activate both the </w:t>
            </w:r>
            <w:proofErr w:type="spellStart"/>
            <w:r w:rsidRPr="005F1D1D">
              <w:rPr>
                <w:rFonts w:ascii="Arial" w:eastAsia="Times New Roman" w:hAnsi="Arial"/>
                <w:sz w:val="18"/>
                <w:lang w:eastAsia="ja-JP"/>
              </w:rPr>
              <w:t>SCells</w:t>
            </w:r>
            <w:proofErr w:type="spellEnd"/>
            <w:r w:rsidRPr="005F1D1D">
              <w:rPr>
                <w:rFonts w:ascii="Arial" w:eastAsia="Times New Roman" w:hAnsi="Arial"/>
                <w:sz w:val="18"/>
                <w:lang w:eastAsia="ja-JP"/>
              </w:rPr>
              <w:t>.</w:t>
            </w:r>
          </w:p>
        </w:tc>
      </w:tr>
      <w:tr w:rsidR="005F1D1D" w:rsidRPr="005F1D1D" w14:paraId="6F3B9626"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FD635CB"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T3</w:t>
            </w:r>
          </w:p>
        </w:tc>
        <w:tc>
          <w:tcPr>
            <w:tcW w:w="709" w:type="dxa"/>
            <w:tcBorders>
              <w:top w:val="single" w:sz="4" w:space="0" w:color="auto"/>
              <w:left w:val="single" w:sz="4" w:space="0" w:color="auto"/>
              <w:bottom w:val="single" w:sz="4" w:space="0" w:color="auto"/>
              <w:right w:val="single" w:sz="4" w:space="0" w:color="auto"/>
            </w:tcBorders>
            <w:vAlign w:val="center"/>
          </w:tcPr>
          <w:p w14:paraId="47DA66A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A1714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1</w:t>
            </w:r>
          </w:p>
        </w:tc>
        <w:tc>
          <w:tcPr>
            <w:tcW w:w="3652" w:type="dxa"/>
            <w:tcBorders>
              <w:top w:val="single" w:sz="4" w:space="0" w:color="auto"/>
              <w:left w:val="single" w:sz="4" w:space="0" w:color="auto"/>
              <w:bottom w:val="single" w:sz="4" w:space="0" w:color="auto"/>
              <w:right w:val="single" w:sz="4" w:space="0" w:color="auto"/>
            </w:tcBorders>
            <w:vAlign w:val="center"/>
          </w:tcPr>
          <w:p w14:paraId="6C82C139"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 xml:space="preserve">During this time the UE shall deactivate the </w:t>
            </w:r>
            <w:proofErr w:type="spellStart"/>
            <w:r w:rsidRPr="005F1D1D">
              <w:rPr>
                <w:rFonts w:ascii="Arial" w:eastAsia="Times New Roman" w:hAnsi="Arial"/>
                <w:sz w:val="18"/>
                <w:lang w:eastAsia="ko-KR"/>
              </w:rPr>
              <w:t>SCells</w:t>
            </w:r>
            <w:proofErr w:type="spellEnd"/>
            <w:r w:rsidRPr="005F1D1D">
              <w:rPr>
                <w:rFonts w:ascii="Arial" w:eastAsia="Times New Roman" w:hAnsi="Arial"/>
                <w:sz w:val="18"/>
                <w:lang w:eastAsia="ko-KR"/>
              </w:rPr>
              <w:t>.</w:t>
            </w:r>
          </w:p>
        </w:tc>
      </w:tr>
      <w:tr w:rsidR="005F1D1D" w:rsidRPr="005F1D1D" w14:paraId="7A2B5190" w14:textId="77777777" w:rsidTr="005F1D1D">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BFC261D"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T</w:t>
            </w:r>
            <w:r w:rsidRPr="005F1D1D">
              <w:rPr>
                <w:rFonts w:ascii="Arial" w:eastAsia="Times New Roman" w:hAnsi="Arial"/>
                <w:sz w:val="18"/>
                <w:vertAlign w:val="subscript"/>
                <w:lang w:eastAsia="ko-KR"/>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34F1F8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5F1D1D">
              <w:rPr>
                <w:rFonts w:ascii="Arial" w:eastAsia="Times New Roman" w:hAnsi="Arial" w:cs="v4.2.0"/>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CEEACA"/>
            <w:vAlign w:val="center"/>
          </w:tcPr>
          <w:p w14:paraId="3D79FEB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cs="v4.2.0"/>
                <w:sz w:val="18"/>
                <w:lang w:eastAsia="ko-KR"/>
              </w:rPr>
              <w:t>k</w:t>
            </w:r>
            <w:r w:rsidRPr="005F1D1D">
              <w:rPr>
                <w:rFonts w:ascii="Arial" w:eastAsia="Times New Roman" w:hAnsi="Arial" w:cs="v4.2.0"/>
                <w:sz w:val="18"/>
                <w:vertAlign w:val="subscript"/>
                <w:lang w:eastAsia="ko-KR"/>
              </w:rPr>
              <w:t>1</w:t>
            </w:r>
            <m:oMath>
              <m:r>
                <m:rPr>
                  <m:sty m:val="p"/>
                </m:rPr>
                <w:rPr>
                  <w:rFonts w:ascii="Cambria Math" w:eastAsia="Times New Roman" w:hAnsi="Cambria Math" w:cs="v4.2.0"/>
                  <w:sz w:val="18"/>
                  <w:vertAlign w:val="subscript"/>
                  <w:lang w:eastAsia="ko-KR"/>
                </w:rPr>
                <m:t>×</m:t>
              </m:r>
            </m:oMath>
            <w:r w:rsidRPr="005F1D1D">
              <w:rPr>
                <w:rFonts w:ascii="Arial" w:eastAsia="Times New Roman" w:hAnsi="Arial" w:cs="v4.2.0" w:hint="eastAsia"/>
                <w:sz w:val="18"/>
                <w:lang w:eastAsia="zh-CN"/>
              </w:rPr>
              <w:t>N</w:t>
            </w:r>
            <w:r w:rsidRPr="005F1D1D">
              <w:rPr>
                <w:rFonts w:ascii="Arial" w:eastAsia="Times New Roman"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0C2ECAEB"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cs="v4.2.0"/>
                <w:sz w:val="18"/>
                <w:lang w:eastAsia="zh-CN"/>
              </w:rPr>
              <w:t>k</w:t>
            </w:r>
            <w:r w:rsidRPr="005F1D1D">
              <w:rPr>
                <w:rFonts w:ascii="Arial" w:eastAsia="Times New Roman" w:hAnsi="Arial" w:cs="v4.2.0"/>
                <w:sz w:val="18"/>
                <w:vertAlign w:val="subscript"/>
                <w:lang w:eastAsia="zh-CN"/>
              </w:rPr>
              <w:t>1</w:t>
            </w:r>
            <w:r w:rsidRPr="005F1D1D">
              <w:rPr>
                <w:rFonts w:ascii="Arial" w:eastAsia="Times New Roman" w:hAnsi="Arial"/>
                <w:sz w:val="18"/>
                <w:lang w:eastAsia="zh-CN"/>
              </w:rPr>
              <w:t xml:space="preserve"> is </w:t>
            </w:r>
            <w:r w:rsidRPr="005F1D1D">
              <w:rPr>
                <w:rFonts w:ascii="Arial" w:eastAsia="Times New Roman" w:hAnsi="Arial"/>
                <w:sz w:val="18"/>
                <w:lang w:eastAsia="ko-KR"/>
              </w:rPr>
              <w:t>a number of slots indicated by the PDSCH-to-</w:t>
            </w:r>
            <w:proofErr w:type="spellStart"/>
            <w:r w:rsidRPr="005F1D1D">
              <w:rPr>
                <w:rFonts w:ascii="Arial" w:eastAsia="Times New Roman" w:hAnsi="Arial"/>
                <w:sz w:val="18"/>
                <w:lang w:eastAsia="ko-KR"/>
              </w:rPr>
              <w:t>HARQ_feedback</w:t>
            </w:r>
            <w:proofErr w:type="spellEnd"/>
            <w:r w:rsidRPr="005F1D1D">
              <w:rPr>
                <w:rFonts w:ascii="Arial" w:eastAsia="Times New Roman" w:hAnsi="Arial"/>
                <w:sz w:val="18"/>
                <w:lang w:eastAsia="ko-KR"/>
              </w:rPr>
              <w:t xml:space="preserve"> timing indicator field in a corresponding DCI format or provided by </w:t>
            </w:r>
            <w:r w:rsidRPr="005F1D1D">
              <w:rPr>
                <w:rFonts w:ascii="Arial" w:eastAsia="Times New Roman" w:hAnsi="Arial"/>
                <w:i/>
                <w:sz w:val="18"/>
                <w:lang w:eastAsia="ko-KR"/>
              </w:rPr>
              <w:t>dl-</w:t>
            </w:r>
            <w:proofErr w:type="spellStart"/>
            <w:r w:rsidRPr="005F1D1D">
              <w:rPr>
                <w:rFonts w:ascii="Arial" w:eastAsia="Times New Roman" w:hAnsi="Arial"/>
                <w:i/>
                <w:sz w:val="18"/>
                <w:lang w:eastAsia="ko-KR"/>
              </w:rPr>
              <w:t>DataToUL</w:t>
            </w:r>
            <w:proofErr w:type="spellEnd"/>
            <w:r w:rsidRPr="005F1D1D">
              <w:rPr>
                <w:rFonts w:ascii="Arial" w:eastAsia="Times New Roman" w:hAnsi="Arial"/>
                <w:i/>
                <w:sz w:val="18"/>
                <w:lang w:eastAsia="ko-KR"/>
              </w:rPr>
              <w:t>-ACK</w:t>
            </w:r>
            <w:r w:rsidRPr="005F1D1D">
              <w:rPr>
                <w:rFonts w:ascii="Arial" w:eastAsia="Times New Roman" w:hAnsi="Arial"/>
                <w:sz w:val="18"/>
                <w:lang w:val="en-US" w:eastAsia="zh-CN"/>
              </w:rPr>
              <w:t xml:space="preserve"> if the PDSCH-to-HARQ feedback timing field is not present in the DCI format</w:t>
            </w:r>
            <w:r w:rsidRPr="005F1D1D">
              <w:rPr>
                <w:rFonts w:ascii="Arial" w:eastAsia="Times New Roman" w:hAnsi="Arial"/>
                <w:sz w:val="18"/>
                <w:lang w:eastAsia="zh-CN"/>
              </w:rPr>
              <w:t xml:space="preserve">, the value is defined </w:t>
            </w:r>
            <w:proofErr w:type="gramStart"/>
            <w:r w:rsidRPr="005F1D1D">
              <w:rPr>
                <w:rFonts w:ascii="Arial" w:eastAsia="Times New Roman" w:hAnsi="Arial"/>
                <w:sz w:val="18"/>
                <w:lang w:eastAsia="zh-CN"/>
              </w:rPr>
              <w:t xml:space="preserve">in </w:t>
            </w:r>
            <w:r w:rsidRPr="005F1D1D">
              <w:rPr>
                <w:rFonts w:ascii="Arial" w:eastAsia="Times New Roman" w:hAnsi="Arial"/>
                <w:sz w:val="18"/>
                <w:lang w:eastAsia="ko-KR"/>
              </w:rPr>
              <w:t xml:space="preserve"> 38.</w:t>
            </w:r>
            <w:r w:rsidRPr="005F1D1D">
              <w:rPr>
                <w:rFonts w:ascii="Arial" w:eastAsia="Times New Roman" w:hAnsi="Arial"/>
                <w:sz w:val="18"/>
                <w:lang w:eastAsia="zh-CN"/>
              </w:rPr>
              <w:t>213</w:t>
            </w:r>
            <w:proofErr w:type="gramEnd"/>
            <w:r w:rsidRPr="005F1D1D">
              <w:rPr>
                <w:rFonts w:ascii="Arial" w:eastAsia="Times New Roman" w:hAnsi="Arial"/>
                <w:sz w:val="18"/>
                <w:lang w:eastAsia="ko-KR"/>
              </w:rPr>
              <w:t xml:space="preserve"> [</w:t>
            </w:r>
            <w:r w:rsidRPr="005F1D1D">
              <w:rPr>
                <w:rFonts w:ascii="Arial" w:eastAsia="Times New Roman" w:hAnsi="Arial"/>
                <w:sz w:val="18"/>
                <w:lang w:eastAsia="zh-CN"/>
              </w:rPr>
              <w:t>3</w:t>
            </w:r>
            <w:r w:rsidRPr="005F1D1D">
              <w:rPr>
                <w:rFonts w:ascii="Arial" w:eastAsia="Times New Roman" w:hAnsi="Arial"/>
                <w:sz w:val="18"/>
                <w:lang w:eastAsia="ko-KR"/>
              </w:rPr>
              <w:t>]</w:t>
            </w:r>
            <w:r w:rsidRPr="005F1D1D">
              <w:rPr>
                <w:rFonts w:ascii="Arial" w:eastAsia="Times New Roman" w:hAnsi="Arial"/>
                <w:sz w:val="18"/>
                <w:lang w:val="en-US" w:eastAsia="ko-KR"/>
              </w:rPr>
              <w:t xml:space="preserve"> </w:t>
            </w:r>
          </w:p>
        </w:tc>
      </w:tr>
      <w:tr w:rsidR="005F1D1D" w:rsidRPr="005F1D1D" w14:paraId="5B1F86F8"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AE50A5B"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k</w:t>
            </w:r>
          </w:p>
        </w:tc>
        <w:tc>
          <w:tcPr>
            <w:tcW w:w="709" w:type="dxa"/>
            <w:tcBorders>
              <w:top w:val="single" w:sz="4" w:space="0" w:color="auto"/>
              <w:left w:val="single" w:sz="4" w:space="0" w:color="auto"/>
              <w:bottom w:val="single" w:sz="4" w:space="0" w:color="auto"/>
              <w:right w:val="single" w:sz="4" w:space="0" w:color="auto"/>
            </w:tcBorders>
            <w:vAlign w:val="center"/>
          </w:tcPr>
          <w:p w14:paraId="6FCB277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sz w:val="18"/>
                <w:lang w:eastAsia="ko-KR"/>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5FB4E08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noProof/>
                <w:position w:val="-10"/>
                <w:sz w:val="18"/>
                <w:lang w:eastAsia="ko-KR"/>
              </w:rPr>
              <w:object w:dxaOrig="1750" w:dyaOrig="310" w14:anchorId="09EDC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9.15pt;height:21pt;mso-width-percent:0;mso-height-percent:0;mso-width-percent:0;mso-height-percent:0" o:ole="">
                  <v:imagedata r:id="rId15" o:title=""/>
                </v:shape>
                <o:OLEObject Type="Embed" ProgID="Equation.3" ShapeID="_x0000_i1025" DrawAspect="Content" ObjectID="_1808344310" r:id="rId16"/>
              </w:object>
            </w:r>
          </w:p>
        </w:tc>
        <w:tc>
          <w:tcPr>
            <w:tcW w:w="3652" w:type="dxa"/>
            <w:tcBorders>
              <w:top w:val="single" w:sz="4" w:space="0" w:color="auto"/>
              <w:left w:val="single" w:sz="4" w:space="0" w:color="auto"/>
              <w:bottom w:val="single" w:sz="4" w:space="0" w:color="auto"/>
              <w:right w:val="single" w:sz="4" w:space="0" w:color="auto"/>
            </w:tcBorders>
            <w:vAlign w:val="center"/>
          </w:tcPr>
          <w:p w14:paraId="3917A4F1"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As specified in clause 4.3 of TS 38.213 [3]</w:t>
            </w:r>
          </w:p>
        </w:tc>
      </w:tr>
    </w:tbl>
    <w:p w14:paraId="6389B4A1" w14:textId="77777777" w:rsidR="005F1D1D" w:rsidRPr="005F1D1D" w:rsidRDefault="005F1D1D" w:rsidP="005F1D1D">
      <w:pPr>
        <w:overflowPunct w:val="0"/>
        <w:autoSpaceDE w:val="0"/>
        <w:autoSpaceDN w:val="0"/>
        <w:adjustRightInd w:val="0"/>
        <w:textAlignment w:val="baseline"/>
        <w:rPr>
          <w:rFonts w:eastAsia="MS Mincho"/>
          <w:lang w:eastAsia="ko-KR"/>
        </w:rPr>
      </w:pPr>
    </w:p>
    <w:p w14:paraId="34E36AD7" w14:textId="77777777" w:rsidR="005F1D1D" w:rsidRPr="005F1D1D" w:rsidRDefault="005F1D1D" w:rsidP="005F1D1D">
      <w:pPr>
        <w:keepNext/>
        <w:keepLines/>
        <w:overflowPunct w:val="0"/>
        <w:autoSpaceDE w:val="0"/>
        <w:autoSpaceDN w:val="0"/>
        <w:adjustRightInd w:val="0"/>
        <w:spacing w:before="60"/>
        <w:jc w:val="center"/>
        <w:textAlignment w:val="baseline"/>
        <w:rPr>
          <w:rFonts w:ascii="Arial" w:eastAsia="MS Mincho" w:hAnsi="Arial"/>
          <w:b/>
          <w:lang w:eastAsia="ko-KR"/>
        </w:rPr>
      </w:pPr>
      <w:r w:rsidRPr="005F1D1D">
        <w:rPr>
          <w:rFonts w:ascii="Arial" w:eastAsia="Times New Roman" w:hAnsi="Arial"/>
          <w:b/>
          <w:lang w:eastAsia="ko-KR"/>
        </w:rPr>
        <w:lastRenderedPageBreak/>
        <w:t xml:space="preserve">Table A.5.5.3.11.1-3: Cell specific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966"/>
        <w:gridCol w:w="800"/>
        <w:gridCol w:w="512"/>
        <w:gridCol w:w="512"/>
        <w:gridCol w:w="512"/>
        <w:gridCol w:w="524"/>
        <w:gridCol w:w="654"/>
        <w:gridCol w:w="654"/>
        <w:gridCol w:w="524"/>
        <w:gridCol w:w="654"/>
        <w:gridCol w:w="654"/>
      </w:tblGrid>
      <w:tr w:rsidR="005F1D1D" w:rsidRPr="005F1D1D" w14:paraId="4ED8D851" w14:textId="77777777" w:rsidTr="00D169FA">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1386989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D98B49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54051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0549BE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Cell 3</w:t>
            </w:r>
          </w:p>
        </w:tc>
        <w:tc>
          <w:tcPr>
            <w:tcW w:w="0" w:type="auto"/>
            <w:gridSpan w:val="3"/>
            <w:tcBorders>
              <w:top w:val="single" w:sz="4" w:space="0" w:color="auto"/>
              <w:left w:val="single" w:sz="4" w:space="0" w:color="auto"/>
              <w:bottom w:val="single" w:sz="4" w:space="0" w:color="auto"/>
              <w:right w:val="single" w:sz="4" w:space="0" w:color="auto"/>
            </w:tcBorders>
          </w:tcPr>
          <w:p w14:paraId="78ED9E2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Cell 4</w:t>
            </w:r>
          </w:p>
        </w:tc>
      </w:tr>
      <w:tr w:rsidR="005F1D1D" w:rsidRPr="005F1D1D" w14:paraId="6A3413A2" w14:textId="77777777" w:rsidTr="00D169F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FEF8466"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B7294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B6612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0ABAEEE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406B57C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T3</w:t>
            </w:r>
          </w:p>
        </w:tc>
        <w:tc>
          <w:tcPr>
            <w:tcW w:w="0" w:type="auto"/>
            <w:tcBorders>
              <w:top w:val="single" w:sz="4" w:space="0" w:color="auto"/>
              <w:left w:val="single" w:sz="4" w:space="0" w:color="auto"/>
              <w:bottom w:val="single" w:sz="4" w:space="0" w:color="auto"/>
              <w:right w:val="single" w:sz="4" w:space="0" w:color="auto"/>
            </w:tcBorders>
            <w:vAlign w:val="center"/>
          </w:tcPr>
          <w:p w14:paraId="7112400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64305B16"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2E233A8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T3</w:t>
            </w:r>
          </w:p>
        </w:tc>
        <w:tc>
          <w:tcPr>
            <w:tcW w:w="0" w:type="auto"/>
            <w:tcBorders>
              <w:top w:val="single" w:sz="4" w:space="0" w:color="auto"/>
              <w:left w:val="single" w:sz="4" w:space="0" w:color="auto"/>
              <w:bottom w:val="single" w:sz="4" w:space="0" w:color="auto"/>
              <w:right w:val="single" w:sz="4" w:space="0" w:color="auto"/>
            </w:tcBorders>
            <w:vAlign w:val="center"/>
          </w:tcPr>
          <w:p w14:paraId="1889173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5E4CB8C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405A7B2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T3</w:t>
            </w:r>
          </w:p>
        </w:tc>
      </w:tr>
      <w:tr w:rsidR="005F1D1D" w:rsidRPr="005F1D1D" w14:paraId="7DF4AE14"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AE2271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it-IT" w:eastAsia="ko-KR"/>
              </w:rPr>
            </w:pPr>
            <w:r w:rsidRPr="005F1D1D">
              <w:rPr>
                <w:rFonts w:ascii="Arial" w:eastAsia="Times New Roman" w:hAnsi="Arial"/>
                <w:b/>
                <w:sz w:val="18"/>
                <w:lang w:val="it-IT" w:eastAsia="ko-KR"/>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1024CC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048941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B66CEE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freq2</w:t>
            </w:r>
          </w:p>
        </w:tc>
        <w:tc>
          <w:tcPr>
            <w:tcW w:w="0" w:type="auto"/>
            <w:gridSpan w:val="3"/>
            <w:tcBorders>
              <w:top w:val="single" w:sz="4" w:space="0" w:color="auto"/>
              <w:left w:val="single" w:sz="4" w:space="0" w:color="auto"/>
              <w:bottom w:val="single" w:sz="4" w:space="0" w:color="auto"/>
              <w:right w:val="single" w:sz="4" w:space="0" w:color="auto"/>
            </w:tcBorders>
          </w:tcPr>
          <w:p w14:paraId="021BC22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freq3</w:t>
            </w:r>
          </w:p>
        </w:tc>
      </w:tr>
      <w:tr w:rsidR="005F1D1D" w:rsidRPr="005F1D1D" w14:paraId="215C5EE4" w14:textId="77777777" w:rsidTr="00D169FA">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2EC739E4"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val="en-US" w:eastAsia="ko-KR"/>
              </w:rPr>
              <w:t>Duplex mode</w:t>
            </w:r>
          </w:p>
        </w:tc>
        <w:tc>
          <w:tcPr>
            <w:tcW w:w="0" w:type="auto"/>
            <w:tcBorders>
              <w:top w:val="single" w:sz="4" w:space="0" w:color="auto"/>
              <w:left w:val="single" w:sz="4" w:space="0" w:color="auto"/>
              <w:right w:val="single" w:sz="4" w:space="0" w:color="auto"/>
            </w:tcBorders>
            <w:vAlign w:val="center"/>
          </w:tcPr>
          <w:p w14:paraId="2C04BDB7"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Config 1,2</w:t>
            </w:r>
          </w:p>
        </w:tc>
        <w:tc>
          <w:tcPr>
            <w:tcW w:w="0" w:type="auto"/>
            <w:tcBorders>
              <w:top w:val="single" w:sz="4" w:space="0" w:color="auto"/>
              <w:left w:val="single" w:sz="4" w:space="0" w:color="auto"/>
              <w:bottom w:val="single" w:sz="4" w:space="0" w:color="auto"/>
              <w:right w:val="single" w:sz="4" w:space="0" w:color="auto"/>
            </w:tcBorders>
            <w:vAlign w:val="center"/>
          </w:tcPr>
          <w:p w14:paraId="4CEEDFC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right w:val="single" w:sz="4" w:space="0" w:color="auto"/>
            </w:tcBorders>
            <w:vAlign w:val="center"/>
          </w:tcPr>
          <w:p w14:paraId="030CE93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TDD</w:t>
            </w:r>
          </w:p>
        </w:tc>
      </w:tr>
      <w:tr w:rsidR="005F1D1D" w:rsidRPr="005F1D1D" w14:paraId="6184C210" w14:textId="77777777" w:rsidTr="00D169F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6FB11E3B"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val="en-US" w:eastAsia="ko-KR"/>
              </w:rPr>
              <w:t>TDD configuration</w:t>
            </w:r>
          </w:p>
        </w:tc>
        <w:tc>
          <w:tcPr>
            <w:tcW w:w="0" w:type="auto"/>
            <w:tcBorders>
              <w:top w:val="single" w:sz="4" w:space="0" w:color="auto"/>
              <w:left w:val="single" w:sz="4" w:space="0" w:color="auto"/>
              <w:right w:val="single" w:sz="4" w:space="0" w:color="auto"/>
            </w:tcBorders>
            <w:vAlign w:val="center"/>
          </w:tcPr>
          <w:p w14:paraId="78E1A043"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2CE1AA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right w:val="single" w:sz="4" w:space="0" w:color="auto"/>
            </w:tcBorders>
            <w:vAlign w:val="center"/>
          </w:tcPr>
          <w:p w14:paraId="37E183A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TDDConf.</w:t>
            </w:r>
            <w:r w:rsidRPr="005F1D1D">
              <w:rPr>
                <w:rFonts w:ascii="Arial" w:eastAsia="Times New Roman" w:hAnsi="Arial" w:hint="eastAsia"/>
                <w:sz w:val="18"/>
                <w:lang w:val="en-US" w:eastAsia="zh-CN"/>
              </w:rPr>
              <w:t>3</w:t>
            </w:r>
            <w:r w:rsidRPr="005F1D1D">
              <w:rPr>
                <w:rFonts w:ascii="Arial" w:eastAsia="Times New Roman" w:hAnsi="Arial"/>
                <w:sz w:val="18"/>
                <w:lang w:val="en-US" w:eastAsia="ko-KR"/>
              </w:rPr>
              <w:t>.</w:t>
            </w:r>
            <w:r w:rsidRPr="005F1D1D">
              <w:rPr>
                <w:rFonts w:ascii="Arial" w:eastAsia="Times New Roman" w:hAnsi="Arial" w:hint="eastAsia"/>
                <w:sz w:val="18"/>
                <w:lang w:val="en-US" w:eastAsia="zh-CN"/>
              </w:rPr>
              <w:t>1</w:t>
            </w:r>
          </w:p>
        </w:tc>
      </w:tr>
      <w:tr w:rsidR="005F1D1D" w:rsidRPr="005F1D1D" w14:paraId="0176628D" w14:textId="77777777" w:rsidTr="00D169FA">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3D15BE39"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5F1D1D">
              <w:rPr>
                <w:rFonts w:ascii="Arial" w:eastAsia="Times New Roman" w:hAnsi="Arial"/>
                <w:sz w:val="18"/>
                <w:lang w:val="en-US" w:eastAsia="ko-KR"/>
              </w:rPr>
              <w:t>BW</w:t>
            </w:r>
            <w:r w:rsidRPr="005F1D1D">
              <w:rPr>
                <w:rFonts w:ascii="Arial" w:eastAsia="Times New Roman" w:hAnsi="Arial"/>
                <w:sz w:val="18"/>
                <w:vertAlign w:val="subscript"/>
                <w:lang w:val="en-US" w:eastAsia="ko-KR"/>
              </w:rPr>
              <w:t>channel</w:t>
            </w:r>
            <w:proofErr w:type="spellEnd"/>
          </w:p>
        </w:tc>
        <w:tc>
          <w:tcPr>
            <w:tcW w:w="0" w:type="auto"/>
            <w:tcBorders>
              <w:top w:val="single" w:sz="4" w:space="0" w:color="auto"/>
              <w:left w:val="single" w:sz="4" w:space="0" w:color="auto"/>
              <w:right w:val="single" w:sz="4" w:space="0" w:color="auto"/>
            </w:tcBorders>
            <w:vAlign w:val="center"/>
          </w:tcPr>
          <w:p w14:paraId="062F6574"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6353D75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MHz</w:t>
            </w:r>
          </w:p>
        </w:tc>
        <w:tc>
          <w:tcPr>
            <w:tcW w:w="0" w:type="auto"/>
            <w:gridSpan w:val="9"/>
            <w:tcBorders>
              <w:top w:val="single" w:sz="4" w:space="0" w:color="auto"/>
              <w:left w:val="single" w:sz="4" w:space="0" w:color="auto"/>
              <w:right w:val="single" w:sz="4" w:space="0" w:color="auto"/>
            </w:tcBorders>
            <w:vAlign w:val="center"/>
          </w:tcPr>
          <w:p w14:paraId="2278703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5F1D1D">
              <w:rPr>
                <w:rFonts w:ascii="Arial" w:eastAsia="Malgun Gothic" w:hAnsi="Arial"/>
                <w:sz w:val="18"/>
                <w:szCs w:val="18"/>
                <w:lang w:eastAsia="ko-KR"/>
              </w:rPr>
              <w:t>10</w:t>
            </w:r>
            <w:r w:rsidRPr="005F1D1D">
              <w:rPr>
                <w:rFonts w:ascii="Arial" w:eastAsia="Times New Roman" w:hAnsi="Arial"/>
                <w:sz w:val="18"/>
                <w:szCs w:val="18"/>
                <w:lang w:eastAsia="zh-CN"/>
              </w:rPr>
              <w:t>0</w:t>
            </w:r>
            <w:r w:rsidRPr="005F1D1D">
              <w:rPr>
                <w:rFonts w:ascii="Arial" w:eastAsia="Malgun Gothic" w:hAnsi="Arial"/>
                <w:sz w:val="18"/>
                <w:szCs w:val="18"/>
                <w:lang w:eastAsia="ko-KR"/>
              </w:rPr>
              <w:t xml:space="preserve">: </w:t>
            </w:r>
            <w:proofErr w:type="gramStart"/>
            <w:r w:rsidRPr="005F1D1D">
              <w:rPr>
                <w:rFonts w:ascii="Arial" w:eastAsia="Malgun Gothic" w:hAnsi="Arial"/>
                <w:sz w:val="18"/>
                <w:szCs w:val="18"/>
                <w:lang w:val="de-DE" w:eastAsia="ko-KR"/>
              </w:rPr>
              <w:t>N</w:t>
            </w:r>
            <w:r w:rsidRPr="005F1D1D">
              <w:rPr>
                <w:rFonts w:ascii="Arial" w:eastAsia="Malgun Gothic" w:hAnsi="Arial"/>
                <w:sz w:val="18"/>
                <w:szCs w:val="18"/>
                <w:vertAlign w:val="subscript"/>
                <w:lang w:val="de-DE" w:eastAsia="ko-KR"/>
              </w:rPr>
              <w:t>RB,c</w:t>
            </w:r>
            <w:proofErr w:type="gramEnd"/>
            <w:r w:rsidRPr="005F1D1D">
              <w:rPr>
                <w:rFonts w:ascii="Arial" w:eastAsia="Malgun Gothic" w:hAnsi="Arial"/>
                <w:sz w:val="18"/>
                <w:szCs w:val="18"/>
                <w:lang w:val="de-DE" w:eastAsia="ko-KR"/>
              </w:rPr>
              <w:t xml:space="preserve"> = </w:t>
            </w:r>
            <w:r w:rsidRPr="005F1D1D">
              <w:rPr>
                <w:rFonts w:ascii="Arial" w:eastAsia="Times New Roman" w:hAnsi="Arial"/>
                <w:sz w:val="18"/>
                <w:szCs w:val="18"/>
                <w:lang w:val="de-DE" w:eastAsia="zh-CN"/>
              </w:rPr>
              <w:t>66</w:t>
            </w:r>
          </w:p>
        </w:tc>
      </w:tr>
      <w:tr w:rsidR="005F1D1D" w:rsidRPr="005F1D1D" w14:paraId="41D7257E" w14:textId="77777777" w:rsidTr="00D169FA">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35AF69E7"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57EA2FB"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63F30E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142FC5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sz w:val="18"/>
                <w:lang w:eastAsia="ko-KR"/>
              </w:rPr>
              <w:t>DLBWP.0.1</w:t>
            </w:r>
          </w:p>
        </w:tc>
      </w:tr>
      <w:tr w:rsidR="005F1D1D" w:rsidRPr="005F1D1D" w14:paraId="736AB8AA" w14:textId="77777777" w:rsidTr="00D169FA">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75C619BA"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BD5F54C"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6A3040D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8348F4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sz w:val="18"/>
                <w:lang w:eastAsia="ko-KR"/>
              </w:rPr>
              <w:t>DLBWP.1.1</w:t>
            </w:r>
          </w:p>
        </w:tc>
      </w:tr>
      <w:tr w:rsidR="005F1D1D" w:rsidRPr="005F1D1D" w14:paraId="79A06760" w14:textId="77777777" w:rsidTr="00D169FA">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603B5255"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ED27B64"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BD4967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59D966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cs="v3.7.0"/>
                <w:sz w:val="18"/>
                <w:lang w:eastAsia="ko-KR"/>
              </w:rPr>
            </w:pPr>
            <w:r w:rsidRPr="005F1D1D">
              <w:rPr>
                <w:rFonts w:ascii="Arial" w:eastAsia="Times New Roman" w:hAnsi="Arial" w:cs="v3.7.0"/>
                <w:sz w:val="18"/>
                <w:lang w:eastAsia="ko-KR"/>
              </w:rPr>
              <w:t>ULBWP.0.1</w:t>
            </w:r>
          </w:p>
        </w:tc>
      </w:tr>
      <w:tr w:rsidR="005F1D1D" w:rsidRPr="005F1D1D" w14:paraId="5E68B85F" w14:textId="77777777" w:rsidTr="00D169FA">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9AACC48"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86BAA1E"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656A111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11DC70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sz w:val="18"/>
                <w:lang w:eastAsia="ko-KR"/>
              </w:rPr>
              <w:t>ULBWP.1.1</w:t>
            </w:r>
          </w:p>
        </w:tc>
      </w:tr>
      <w:tr w:rsidR="005F1D1D" w:rsidRPr="005F1D1D" w14:paraId="2AD2E1C6" w14:textId="77777777" w:rsidTr="00D169FA">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275FF22"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val="en-US" w:eastAsia="ko-KR"/>
              </w:rPr>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33C9A766"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5F1D1D">
              <w:rPr>
                <w:rFonts w:ascii="Arial" w:eastAsia="Times New Roman" w:hAnsi="Arial"/>
                <w:sz w:val="18"/>
                <w:lang w:val="en-US" w:eastAsia="ko-KR"/>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tcPr>
          <w:p w14:paraId="5A27CB3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3AB208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1D">
              <w:rPr>
                <w:rFonts w:ascii="Arial" w:eastAsia="Times New Roman" w:hAnsi="Arial" w:hint="eastAsia"/>
                <w:sz w:val="18"/>
                <w:lang w:val="en-US" w:eastAsia="zh-CN"/>
              </w:rPr>
              <w:t>0</w:t>
            </w:r>
          </w:p>
        </w:tc>
        <w:tc>
          <w:tcPr>
            <w:tcW w:w="0" w:type="auto"/>
            <w:gridSpan w:val="3"/>
            <w:tcBorders>
              <w:top w:val="single" w:sz="4" w:space="0" w:color="auto"/>
              <w:left w:val="single" w:sz="4" w:space="0" w:color="auto"/>
              <w:bottom w:val="single" w:sz="4" w:space="0" w:color="auto"/>
              <w:right w:val="single" w:sz="4" w:space="0" w:color="auto"/>
            </w:tcBorders>
          </w:tcPr>
          <w:p w14:paraId="170B629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1D">
              <w:rPr>
                <w:rFonts w:ascii="Arial" w:eastAsia="Times New Roman" w:hAnsi="Arial" w:hint="eastAsia"/>
                <w:sz w:val="18"/>
                <w:lang w:val="en-US" w:eastAsia="zh-CN"/>
              </w:rPr>
              <w:t>0</w:t>
            </w:r>
          </w:p>
        </w:tc>
      </w:tr>
      <w:tr w:rsidR="005F1D1D" w:rsidRPr="005F1D1D" w14:paraId="0DFB0187" w14:textId="77777777" w:rsidTr="00D169FA">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772C405E"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val="en-US" w:eastAsia="ko-KR"/>
              </w:rPr>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77AE5560"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60E2E3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190F2AC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5F1D1D">
              <w:rPr>
                <w:rFonts w:ascii="Arial" w:eastAsia="Times New Roman" w:hAnsi="Arial"/>
                <w:sz w:val="18"/>
                <w:lang w:eastAsia="ko-KR"/>
              </w:rPr>
              <w:t>SR.3.1 TDD</w:t>
            </w:r>
          </w:p>
        </w:tc>
        <w:tc>
          <w:tcPr>
            <w:tcW w:w="0" w:type="auto"/>
            <w:gridSpan w:val="3"/>
            <w:tcBorders>
              <w:top w:val="single" w:sz="4" w:space="0" w:color="auto"/>
              <w:left w:val="single" w:sz="4" w:space="0" w:color="auto"/>
              <w:right w:val="single" w:sz="4" w:space="0" w:color="auto"/>
            </w:tcBorders>
            <w:vAlign w:val="center"/>
          </w:tcPr>
          <w:p w14:paraId="75E8DC7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eastAsia="ko-KR"/>
              </w:rPr>
              <w:t>SR.3.1 TDD</w:t>
            </w:r>
          </w:p>
        </w:tc>
        <w:tc>
          <w:tcPr>
            <w:tcW w:w="0" w:type="auto"/>
            <w:gridSpan w:val="3"/>
            <w:tcBorders>
              <w:top w:val="single" w:sz="4" w:space="0" w:color="auto"/>
              <w:left w:val="single" w:sz="4" w:space="0" w:color="auto"/>
              <w:right w:val="single" w:sz="4" w:space="0" w:color="auto"/>
            </w:tcBorders>
            <w:vAlign w:val="center"/>
          </w:tcPr>
          <w:p w14:paraId="015DFE8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eastAsia="ko-KR"/>
              </w:rPr>
              <w:t>SR.3.1 TDD</w:t>
            </w:r>
          </w:p>
        </w:tc>
      </w:tr>
      <w:tr w:rsidR="005F1D1D" w:rsidRPr="005F1D1D" w14:paraId="6FF8E5FD" w14:textId="77777777" w:rsidTr="00D169FA">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71764227"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cs="v5.0.0"/>
                <w:sz w:val="18"/>
                <w:lang w:eastAsia="ko-KR"/>
              </w:rPr>
              <w:t>RMSI CORESET Reference Channel</w:t>
            </w:r>
          </w:p>
        </w:tc>
        <w:tc>
          <w:tcPr>
            <w:tcW w:w="0" w:type="auto"/>
            <w:tcBorders>
              <w:top w:val="single" w:sz="4" w:space="0" w:color="auto"/>
              <w:left w:val="single" w:sz="4" w:space="0" w:color="auto"/>
              <w:right w:val="single" w:sz="4" w:space="0" w:color="auto"/>
            </w:tcBorders>
            <w:vAlign w:val="center"/>
          </w:tcPr>
          <w:p w14:paraId="60D4BAA7"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5C09913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761541D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5F1D1D">
              <w:rPr>
                <w:rFonts w:ascii="Arial" w:eastAsia="Times New Roman" w:hAnsi="Arial"/>
                <w:sz w:val="18"/>
                <w:lang w:eastAsia="ko-KR"/>
              </w:rPr>
              <w:t>CR.3.1 TDD</w:t>
            </w:r>
          </w:p>
        </w:tc>
        <w:tc>
          <w:tcPr>
            <w:tcW w:w="0" w:type="auto"/>
            <w:gridSpan w:val="3"/>
            <w:tcBorders>
              <w:top w:val="single" w:sz="4" w:space="0" w:color="auto"/>
              <w:left w:val="single" w:sz="4" w:space="0" w:color="auto"/>
              <w:right w:val="single" w:sz="4" w:space="0" w:color="auto"/>
            </w:tcBorders>
            <w:vAlign w:val="center"/>
          </w:tcPr>
          <w:p w14:paraId="288D061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eastAsia="ko-KR"/>
              </w:rPr>
              <w:t>CR.3.1 TDD</w:t>
            </w:r>
          </w:p>
        </w:tc>
        <w:tc>
          <w:tcPr>
            <w:tcW w:w="0" w:type="auto"/>
            <w:gridSpan w:val="3"/>
            <w:tcBorders>
              <w:top w:val="single" w:sz="4" w:space="0" w:color="auto"/>
              <w:left w:val="single" w:sz="4" w:space="0" w:color="auto"/>
              <w:right w:val="single" w:sz="4" w:space="0" w:color="auto"/>
            </w:tcBorders>
            <w:vAlign w:val="center"/>
          </w:tcPr>
          <w:p w14:paraId="45307B5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eastAsia="ko-KR"/>
              </w:rPr>
              <w:t>CR.3.1 TDD</w:t>
            </w:r>
          </w:p>
        </w:tc>
      </w:tr>
      <w:tr w:rsidR="005F1D1D" w:rsidRPr="005F1D1D" w14:paraId="6F31CAEC" w14:textId="77777777" w:rsidTr="00D169FA">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3A9C00E3"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cs="v5.0.0"/>
                <w:sz w:val="18"/>
                <w:lang w:eastAsia="ko-KR"/>
              </w:rPr>
            </w:pPr>
            <w:r w:rsidRPr="005F1D1D">
              <w:rPr>
                <w:rFonts w:ascii="Arial" w:eastAsia="Times New Roman" w:hAnsi="Arial" w:cs="v5.0.0"/>
                <w:sz w:val="18"/>
                <w:lang w:eastAsia="ko-KR"/>
              </w:rPr>
              <w:t>RMC CORESET Reference Channel</w:t>
            </w:r>
          </w:p>
        </w:tc>
        <w:tc>
          <w:tcPr>
            <w:tcW w:w="0" w:type="auto"/>
            <w:tcBorders>
              <w:top w:val="single" w:sz="4" w:space="0" w:color="auto"/>
              <w:left w:val="single" w:sz="4" w:space="0" w:color="auto"/>
              <w:right w:val="single" w:sz="4" w:space="0" w:color="auto"/>
            </w:tcBorders>
            <w:vAlign w:val="center"/>
          </w:tcPr>
          <w:p w14:paraId="0DDAE68D"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right w:val="single" w:sz="4" w:space="0" w:color="auto"/>
            </w:tcBorders>
            <w:vAlign w:val="center"/>
          </w:tcPr>
          <w:p w14:paraId="21CB59C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11402E1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5F1D1D">
              <w:rPr>
                <w:rFonts w:ascii="Arial" w:eastAsia="Times New Roman" w:hAnsi="Arial"/>
                <w:sz w:val="18"/>
                <w:lang w:eastAsia="ko-KR"/>
              </w:rPr>
              <w:t>CCR.3.1 TDD</w:t>
            </w:r>
          </w:p>
        </w:tc>
        <w:tc>
          <w:tcPr>
            <w:tcW w:w="0" w:type="auto"/>
            <w:gridSpan w:val="3"/>
            <w:tcBorders>
              <w:top w:val="single" w:sz="4" w:space="0" w:color="auto"/>
              <w:left w:val="single" w:sz="4" w:space="0" w:color="auto"/>
              <w:right w:val="single" w:sz="4" w:space="0" w:color="auto"/>
            </w:tcBorders>
            <w:vAlign w:val="center"/>
          </w:tcPr>
          <w:p w14:paraId="6634F96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5F1D1D">
              <w:rPr>
                <w:rFonts w:ascii="Arial" w:eastAsia="Times New Roman" w:hAnsi="Arial"/>
                <w:sz w:val="18"/>
                <w:lang w:eastAsia="ko-KR"/>
              </w:rPr>
              <w:t>CCR.3.1 TDD</w:t>
            </w:r>
          </w:p>
        </w:tc>
        <w:tc>
          <w:tcPr>
            <w:tcW w:w="0" w:type="auto"/>
            <w:gridSpan w:val="3"/>
            <w:tcBorders>
              <w:top w:val="single" w:sz="4" w:space="0" w:color="auto"/>
              <w:left w:val="single" w:sz="4" w:space="0" w:color="auto"/>
              <w:right w:val="single" w:sz="4" w:space="0" w:color="auto"/>
            </w:tcBorders>
            <w:vAlign w:val="center"/>
          </w:tcPr>
          <w:p w14:paraId="1951B8F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5F1D1D">
              <w:rPr>
                <w:rFonts w:ascii="Arial" w:eastAsia="Times New Roman" w:hAnsi="Arial"/>
                <w:sz w:val="18"/>
                <w:lang w:eastAsia="ko-KR"/>
              </w:rPr>
              <w:t>CCR.3.1 TDD</w:t>
            </w:r>
          </w:p>
        </w:tc>
      </w:tr>
      <w:tr w:rsidR="005F1D1D" w:rsidRPr="005F1D1D" w14:paraId="5DF0FF13" w14:textId="77777777" w:rsidTr="00D169FA">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6442AEDA"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cs="v5.0.0"/>
                <w:sz w:val="18"/>
                <w:lang w:eastAsia="ko-KR"/>
              </w:rPr>
            </w:pPr>
            <w:r w:rsidRPr="005F1D1D">
              <w:rPr>
                <w:rFonts w:ascii="Arial" w:eastAsia="Times New Roman" w:hAnsi="Arial" w:cs="v5.0.0"/>
                <w:sz w:val="18"/>
                <w:lang w:eastAsia="ko-KR"/>
              </w:rPr>
              <w:t>TRS configuration</w:t>
            </w:r>
          </w:p>
        </w:tc>
        <w:tc>
          <w:tcPr>
            <w:tcW w:w="0" w:type="auto"/>
            <w:tcBorders>
              <w:top w:val="single" w:sz="4" w:space="0" w:color="auto"/>
              <w:left w:val="single" w:sz="4" w:space="0" w:color="auto"/>
              <w:right w:val="single" w:sz="4" w:space="0" w:color="auto"/>
            </w:tcBorders>
            <w:vAlign w:val="center"/>
          </w:tcPr>
          <w:p w14:paraId="6D3AC96B"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val="it-IT" w:eastAsia="ko-KR"/>
              </w:rPr>
              <w:t>Config 1,2</w:t>
            </w:r>
          </w:p>
        </w:tc>
        <w:tc>
          <w:tcPr>
            <w:tcW w:w="0" w:type="auto"/>
            <w:tcBorders>
              <w:top w:val="single" w:sz="4" w:space="0" w:color="auto"/>
              <w:left w:val="single" w:sz="4" w:space="0" w:color="auto"/>
              <w:right w:val="single" w:sz="4" w:space="0" w:color="auto"/>
            </w:tcBorders>
            <w:vAlign w:val="center"/>
          </w:tcPr>
          <w:p w14:paraId="034E011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628D771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5F1D1D">
              <w:rPr>
                <w:rFonts w:ascii="Arial" w:eastAsia="Times New Roman" w:hAnsi="Arial"/>
                <w:sz w:val="18"/>
                <w:lang w:eastAsia="ko-KR"/>
              </w:rPr>
              <w:t>TRS.2.1 TDD</w:t>
            </w:r>
          </w:p>
        </w:tc>
        <w:tc>
          <w:tcPr>
            <w:tcW w:w="0" w:type="auto"/>
            <w:gridSpan w:val="3"/>
            <w:tcBorders>
              <w:top w:val="single" w:sz="4" w:space="0" w:color="auto"/>
              <w:left w:val="single" w:sz="4" w:space="0" w:color="auto"/>
              <w:right w:val="single" w:sz="4" w:space="0" w:color="auto"/>
            </w:tcBorders>
            <w:vAlign w:val="center"/>
          </w:tcPr>
          <w:p w14:paraId="681ED17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5F1D1D">
              <w:rPr>
                <w:rFonts w:ascii="Arial" w:eastAsia="Times New Roman" w:hAnsi="Arial"/>
                <w:sz w:val="18"/>
                <w:lang w:eastAsia="ko-KR"/>
              </w:rPr>
              <w:t>TRS.2.1 TDD</w:t>
            </w:r>
          </w:p>
        </w:tc>
        <w:tc>
          <w:tcPr>
            <w:tcW w:w="0" w:type="auto"/>
            <w:gridSpan w:val="3"/>
            <w:tcBorders>
              <w:top w:val="single" w:sz="4" w:space="0" w:color="auto"/>
              <w:left w:val="single" w:sz="4" w:space="0" w:color="auto"/>
              <w:right w:val="single" w:sz="4" w:space="0" w:color="auto"/>
            </w:tcBorders>
            <w:vAlign w:val="center"/>
          </w:tcPr>
          <w:p w14:paraId="015611A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5F1D1D">
              <w:rPr>
                <w:rFonts w:ascii="Arial" w:eastAsia="Times New Roman" w:hAnsi="Arial"/>
                <w:sz w:val="18"/>
                <w:lang w:eastAsia="ko-KR"/>
              </w:rPr>
              <w:t>TRS.2.1 TDD</w:t>
            </w:r>
          </w:p>
        </w:tc>
      </w:tr>
      <w:tr w:rsidR="005F1D1D" w:rsidRPr="005F1D1D" w14:paraId="7CA74708" w14:textId="77777777" w:rsidTr="00D169FA">
        <w:trPr>
          <w:trHeight w:val="572"/>
          <w:jc w:val="center"/>
        </w:trPr>
        <w:tc>
          <w:tcPr>
            <w:tcW w:w="0" w:type="auto"/>
            <w:tcBorders>
              <w:top w:val="single" w:sz="4" w:space="0" w:color="auto"/>
              <w:left w:val="single" w:sz="4" w:space="0" w:color="auto"/>
              <w:right w:val="single" w:sz="4" w:space="0" w:color="auto"/>
            </w:tcBorders>
            <w:vAlign w:val="center"/>
          </w:tcPr>
          <w:p w14:paraId="017664F5"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cs="v5.0.0"/>
                <w:sz w:val="18"/>
                <w:lang w:eastAsia="zh-CN"/>
              </w:rPr>
            </w:pPr>
            <w:r w:rsidRPr="005F1D1D">
              <w:rPr>
                <w:rFonts w:ascii="Arial" w:eastAsia="Times New Roman" w:hAnsi="Arial" w:cs="v5.0.0" w:hint="eastAsia"/>
                <w:sz w:val="18"/>
                <w:lang w:eastAsia="zh-CN"/>
              </w:rPr>
              <w:t>C</w:t>
            </w:r>
            <w:r w:rsidRPr="005F1D1D">
              <w:rPr>
                <w:rFonts w:ascii="Arial" w:eastAsia="Times New Roman" w:hAnsi="Arial" w:cs="v5.0.0"/>
                <w:sz w:val="18"/>
                <w:lang w:eastAsia="zh-CN"/>
              </w:rPr>
              <w:t>SI-RS configuration</w:t>
            </w:r>
          </w:p>
        </w:tc>
        <w:tc>
          <w:tcPr>
            <w:tcW w:w="0" w:type="auto"/>
            <w:tcBorders>
              <w:top w:val="single" w:sz="4" w:space="0" w:color="auto"/>
              <w:left w:val="single" w:sz="4" w:space="0" w:color="auto"/>
              <w:right w:val="single" w:sz="4" w:space="0" w:color="auto"/>
            </w:tcBorders>
            <w:vAlign w:val="center"/>
          </w:tcPr>
          <w:p w14:paraId="360BBCE8"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it-IT" w:eastAsia="ko-KR"/>
              </w:rPr>
            </w:pPr>
            <w:r w:rsidRPr="005F1D1D">
              <w:rPr>
                <w:rFonts w:ascii="Arial" w:eastAsia="Times New Roman" w:hAnsi="Arial"/>
                <w:sz w:val="18"/>
                <w:lang w:val="it-IT" w:eastAsia="ko-KR"/>
              </w:rPr>
              <w:t>Config 1,2</w:t>
            </w:r>
          </w:p>
        </w:tc>
        <w:tc>
          <w:tcPr>
            <w:tcW w:w="0" w:type="auto"/>
            <w:tcBorders>
              <w:top w:val="single" w:sz="4" w:space="0" w:color="auto"/>
              <w:left w:val="single" w:sz="4" w:space="0" w:color="auto"/>
              <w:right w:val="single" w:sz="4" w:space="0" w:color="auto"/>
            </w:tcBorders>
            <w:vAlign w:val="center"/>
          </w:tcPr>
          <w:p w14:paraId="7B5AE91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69AC463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5F1D1D">
              <w:rPr>
                <w:rFonts w:ascii="Arial" w:eastAsia="Times New Roman" w:hAnsi="Arial" w:cs="Arial"/>
                <w:sz w:val="18"/>
                <w:lang w:eastAsia="ja-JP"/>
              </w:rPr>
              <w:t>CSI-RS.3.1 TDD</w:t>
            </w:r>
          </w:p>
        </w:tc>
        <w:tc>
          <w:tcPr>
            <w:tcW w:w="0" w:type="auto"/>
            <w:tcBorders>
              <w:top w:val="single" w:sz="4" w:space="0" w:color="auto"/>
              <w:left w:val="single" w:sz="4" w:space="0" w:color="auto"/>
              <w:right w:val="single" w:sz="4" w:space="0" w:color="auto"/>
            </w:tcBorders>
            <w:vAlign w:val="center"/>
          </w:tcPr>
          <w:p w14:paraId="110E440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5F1D1D">
              <w:rPr>
                <w:rFonts w:ascii="Arial" w:eastAsia="Times New Roman" w:hAnsi="Arial" w:hint="eastAsia"/>
                <w:sz w:val="16"/>
                <w:szCs w:val="16"/>
                <w:lang w:eastAsia="zh-CN"/>
              </w:rPr>
              <w:t>N</w:t>
            </w:r>
            <w:r w:rsidRPr="005F1D1D">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6B54CC8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5F1D1D">
              <w:rPr>
                <w:rFonts w:ascii="Arial" w:eastAsia="Times New Roman" w:hAnsi="Arial" w:cs="Arial"/>
                <w:sz w:val="18"/>
                <w:lang w:eastAsia="ja-JP"/>
              </w:rPr>
              <w:t>CSI-RS.3.1 TDD</w:t>
            </w:r>
          </w:p>
        </w:tc>
        <w:tc>
          <w:tcPr>
            <w:tcW w:w="0" w:type="auto"/>
            <w:tcBorders>
              <w:top w:val="single" w:sz="4" w:space="0" w:color="auto"/>
              <w:left w:val="single" w:sz="4" w:space="0" w:color="auto"/>
              <w:right w:val="single" w:sz="4" w:space="0" w:color="auto"/>
            </w:tcBorders>
            <w:vAlign w:val="center"/>
          </w:tcPr>
          <w:p w14:paraId="2F367CC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5F1D1D">
              <w:rPr>
                <w:rFonts w:ascii="Arial" w:eastAsia="Times New Roman" w:hAnsi="Arial" w:hint="eastAsia"/>
                <w:sz w:val="16"/>
                <w:szCs w:val="16"/>
                <w:lang w:eastAsia="zh-CN"/>
              </w:rPr>
              <w:t>N</w:t>
            </w:r>
            <w:r w:rsidRPr="005F1D1D">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585CD6B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5F1D1D">
              <w:rPr>
                <w:rFonts w:ascii="Arial" w:eastAsia="Times New Roman" w:hAnsi="Arial" w:cs="Arial"/>
                <w:sz w:val="18"/>
                <w:lang w:eastAsia="ja-JP"/>
              </w:rPr>
              <w:t>CSI-RS.3.1 TDD</w:t>
            </w:r>
          </w:p>
        </w:tc>
      </w:tr>
      <w:tr w:rsidR="005F1D1D" w:rsidRPr="005F1D1D" w14:paraId="3B0464D8" w14:textId="77777777" w:rsidTr="00D169FA">
        <w:trPr>
          <w:trHeight w:val="572"/>
          <w:jc w:val="center"/>
        </w:trPr>
        <w:tc>
          <w:tcPr>
            <w:tcW w:w="0" w:type="auto"/>
            <w:tcBorders>
              <w:left w:val="single" w:sz="4" w:space="0" w:color="auto"/>
              <w:right w:val="single" w:sz="4" w:space="0" w:color="auto"/>
            </w:tcBorders>
            <w:vAlign w:val="center"/>
          </w:tcPr>
          <w:p w14:paraId="385D0275"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cs="v5.0.0"/>
                <w:sz w:val="18"/>
                <w:lang w:eastAsia="zh-CN"/>
              </w:rPr>
            </w:pPr>
            <w:r w:rsidRPr="005F1D1D">
              <w:rPr>
                <w:rFonts w:ascii="Arial" w:eastAsia="Times New Roman" w:hAnsi="Arial" w:cs="v5.0.0" w:hint="eastAsia"/>
                <w:sz w:val="18"/>
                <w:lang w:eastAsia="zh-CN"/>
              </w:rPr>
              <w:t>C</w:t>
            </w:r>
            <w:r w:rsidRPr="005F1D1D">
              <w:rPr>
                <w:rFonts w:ascii="Arial" w:eastAsia="Times New Roman" w:hAnsi="Arial" w:cs="v5.0.0"/>
                <w:sz w:val="18"/>
                <w:lang w:eastAsia="zh-CN"/>
              </w:rPr>
              <w:t xml:space="preserve">SI reporting periodicity </w:t>
            </w:r>
          </w:p>
        </w:tc>
        <w:tc>
          <w:tcPr>
            <w:tcW w:w="0" w:type="auto"/>
            <w:tcBorders>
              <w:top w:val="single" w:sz="4" w:space="0" w:color="auto"/>
              <w:left w:val="single" w:sz="4" w:space="0" w:color="auto"/>
              <w:right w:val="single" w:sz="4" w:space="0" w:color="auto"/>
            </w:tcBorders>
            <w:vAlign w:val="center"/>
          </w:tcPr>
          <w:p w14:paraId="6334026A"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it-IT"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right w:val="single" w:sz="4" w:space="0" w:color="auto"/>
            </w:tcBorders>
            <w:vAlign w:val="center"/>
          </w:tcPr>
          <w:p w14:paraId="5D4D9A63" w14:textId="31B53CEA"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1" w:author="Huawei" w:date="2025-05-07T16:51:00Z">
              <w:r w:rsidRPr="005F1D1D" w:rsidDel="005F1D1D">
                <w:rPr>
                  <w:rFonts w:ascii="Arial" w:eastAsia="Times New Roman" w:hAnsi="Arial" w:hint="eastAsia"/>
                  <w:sz w:val="18"/>
                  <w:lang w:val="en-US" w:eastAsia="zh-CN"/>
                </w:rPr>
                <w:delText>m</w:delText>
              </w:r>
              <w:r w:rsidRPr="005F1D1D" w:rsidDel="005F1D1D">
                <w:rPr>
                  <w:rFonts w:ascii="Arial" w:eastAsia="Times New Roman" w:hAnsi="Arial"/>
                  <w:sz w:val="18"/>
                  <w:lang w:val="en-US" w:eastAsia="zh-CN"/>
                </w:rPr>
                <w:delText>s</w:delText>
              </w:r>
            </w:del>
            <w:ins w:id="2" w:author="Huawei" w:date="2025-05-07T16:51:00Z">
              <w:r>
                <w:rPr>
                  <w:rFonts w:ascii="Arial" w:eastAsia="Times New Roman" w:hAnsi="Arial"/>
                  <w:sz w:val="18"/>
                  <w:lang w:val="en-US" w:eastAsia="zh-CN"/>
                </w:rPr>
                <w:t>slot</w:t>
              </w:r>
            </w:ins>
          </w:p>
        </w:tc>
        <w:tc>
          <w:tcPr>
            <w:tcW w:w="0" w:type="auto"/>
            <w:gridSpan w:val="3"/>
            <w:tcBorders>
              <w:top w:val="single" w:sz="4" w:space="0" w:color="auto"/>
              <w:left w:val="single" w:sz="4" w:space="0" w:color="auto"/>
              <w:right w:val="single" w:sz="4" w:space="0" w:color="auto"/>
            </w:tcBorders>
            <w:vAlign w:val="center"/>
          </w:tcPr>
          <w:p w14:paraId="0528A7CD" w14:textId="6A3C93E0" w:rsidR="005F1D1D" w:rsidRPr="0076006E" w:rsidRDefault="005F1D1D" w:rsidP="005F1D1D">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del w:id="3" w:author="Huawei" w:date="2025-05-07T16:51:00Z">
              <w:r w:rsidRPr="0076006E" w:rsidDel="005F1D1D">
                <w:rPr>
                  <w:rFonts w:ascii="Arial" w:eastAsia="Times New Roman" w:hAnsi="Arial" w:hint="eastAsia"/>
                  <w:sz w:val="18"/>
                  <w:szCs w:val="16"/>
                  <w:lang w:eastAsia="zh-CN"/>
                </w:rPr>
                <w:delText>5</w:delText>
              </w:r>
            </w:del>
            <w:ins w:id="4" w:author="Huawei" w:date="2025-05-07T16:51:00Z">
              <w:r w:rsidRPr="0076006E">
                <w:rPr>
                  <w:rFonts w:ascii="Arial" w:eastAsia="Times New Roman" w:hAnsi="Arial"/>
                  <w:sz w:val="18"/>
                  <w:szCs w:val="16"/>
                  <w:lang w:eastAsia="zh-CN"/>
                </w:rPr>
                <w:t>40</w:t>
              </w:r>
            </w:ins>
          </w:p>
        </w:tc>
        <w:tc>
          <w:tcPr>
            <w:tcW w:w="0" w:type="auto"/>
            <w:gridSpan w:val="3"/>
            <w:tcBorders>
              <w:top w:val="single" w:sz="4" w:space="0" w:color="auto"/>
              <w:left w:val="single" w:sz="4" w:space="0" w:color="auto"/>
              <w:right w:val="single" w:sz="4" w:space="0" w:color="auto"/>
            </w:tcBorders>
            <w:vAlign w:val="center"/>
          </w:tcPr>
          <w:p w14:paraId="03BA232A" w14:textId="2F417006" w:rsidR="005F1D1D" w:rsidRPr="0076006E" w:rsidRDefault="005F1D1D" w:rsidP="005F1D1D">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del w:id="5" w:author="Huawei" w:date="2025-05-07T16:51:00Z">
              <w:r w:rsidRPr="0076006E" w:rsidDel="005F1D1D">
                <w:rPr>
                  <w:rFonts w:ascii="Arial" w:eastAsia="Times New Roman" w:hAnsi="Arial" w:hint="eastAsia"/>
                  <w:sz w:val="18"/>
                  <w:szCs w:val="16"/>
                  <w:lang w:eastAsia="zh-CN"/>
                </w:rPr>
                <w:delText>5</w:delText>
              </w:r>
            </w:del>
            <w:ins w:id="6" w:author="Huawei" w:date="2025-05-07T16:51:00Z">
              <w:r w:rsidRPr="0076006E">
                <w:rPr>
                  <w:rFonts w:ascii="Arial" w:eastAsia="Times New Roman" w:hAnsi="Arial"/>
                  <w:sz w:val="18"/>
                  <w:szCs w:val="16"/>
                  <w:lang w:eastAsia="zh-CN"/>
                </w:rPr>
                <w:t>40</w:t>
              </w:r>
            </w:ins>
          </w:p>
        </w:tc>
        <w:tc>
          <w:tcPr>
            <w:tcW w:w="0" w:type="auto"/>
            <w:gridSpan w:val="3"/>
            <w:tcBorders>
              <w:top w:val="single" w:sz="4" w:space="0" w:color="auto"/>
              <w:left w:val="single" w:sz="4" w:space="0" w:color="auto"/>
              <w:right w:val="single" w:sz="4" w:space="0" w:color="auto"/>
            </w:tcBorders>
            <w:vAlign w:val="center"/>
          </w:tcPr>
          <w:p w14:paraId="16E3C4DF" w14:textId="7AAAB87F" w:rsidR="005F1D1D" w:rsidRPr="0076006E" w:rsidRDefault="005F1D1D" w:rsidP="005F1D1D">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del w:id="7" w:author="Huawei" w:date="2025-05-07T16:51:00Z">
              <w:r w:rsidRPr="0076006E" w:rsidDel="005F1D1D">
                <w:rPr>
                  <w:rFonts w:ascii="Arial" w:eastAsia="Times New Roman" w:hAnsi="Arial" w:hint="eastAsia"/>
                  <w:sz w:val="18"/>
                  <w:szCs w:val="16"/>
                  <w:lang w:eastAsia="zh-CN"/>
                </w:rPr>
                <w:delText>5</w:delText>
              </w:r>
            </w:del>
            <w:ins w:id="8" w:author="Huawei" w:date="2025-05-07T16:51:00Z">
              <w:r w:rsidRPr="0076006E">
                <w:rPr>
                  <w:rFonts w:ascii="Arial" w:eastAsia="Times New Roman" w:hAnsi="Arial"/>
                  <w:sz w:val="18"/>
                  <w:szCs w:val="16"/>
                  <w:lang w:eastAsia="zh-CN"/>
                </w:rPr>
                <w:t>-</w:t>
              </w:r>
            </w:ins>
          </w:p>
        </w:tc>
      </w:tr>
      <w:tr w:rsidR="005F1D1D" w:rsidRPr="005F1D1D" w14:paraId="7D0B5FFD" w14:textId="77777777" w:rsidTr="00D169FA">
        <w:trPr>
          <w:trHeight w:val="572"/>
          <w:jc w:val="center"/>
          <w:ins w:id="9" w:author="Huawei" w:date="2025-05-07T16:51:00Z"/>
        </w:trPr>
        <w:tc>
          <w:tcPr>
            <w:tcW w:w="0" w:type="auto"/>
            <w:tcBorders>
              <w:left w:val="single" w:sz="4" w:space="0" w:color="auto"/>
              <w:right w:val="single" w:sz="4" w:space="0" w:color="auto"/>
            </w:tcBorders>
            <w:vAlign w:val="center"/>
          </w:tcPr>
          <w:p w14:paraId="14858D89" w14:textId="2F88AEB8" w:rsidR="005F1D1D" w:rsidRPr="005F1D1D" w:rsidRDefault="005F1D1D" w:rsidP="005F1D1D">
            <w:pPr>
              <w:keepNext/>
              <w:keepLines/>
              <w:overflowPunct w:val="0"/>
              <w:autoSpaceDE w:val="0"/>
              <w:autoSpaceDN w:val="0"/>
              <w:adjustRightInd w:val="0"/>
              <w:spacing w:after="0"/>
              <w:textAlignment w:val="baseline"/>
              <w:rPr>
                <w:ins w:id="10" w:author="Huawei" w:date="2025-05-07T16:51:00Z"/>
                <w:rFonts w:ascii="Arial" w:eastAsia="Times New Roman" w:hAnsi="Arial" w:cs="v5.0.0"/>
                <w:sz w:val="18"/>
                <w:lang w:eastAsia="zh-CN"/>
              </w:rPr>
            </w:pPr>
            <w:ins w:id="11" w:author="Huawei" w:date="2025-05-07T16:51:00Z">
              <w:r w:rsidRPr="005F1D1D">
                <w:rPr>
                  <w:rFonts w:ascii="Arial" w:eastAsia="Times New Roman" w:hAnsi="Arial" w:cs="v5.0.0"/>
                  <w:sz w:val="18"/>
                  <w:lang w:eastAsia="zh-CN"/>
                </w:rPr>
                <w:t>CSI reporting offset</w:t>
              </w:r>
            </w:ins>
          </w:p>
        </w:tc>
        <w:tc>
          <w:tcPr>
            <w:tcW w:w="0" w:type="auto"/>
            <w:tcBorders>
              <w:top w:val="single" w:sz="4" w:space="0" w:color="auto"/>
              <w:left w:val="single" w:sz="4" w:space="0" w:color="auto"/>
              <w:right w:val="single" w:sz="4" w:space="0" w:color="auto"/>
            </w:tcBorders>
            <w:vAlign w:val="center"/>
          </w:tcPr>
          <w:p w14:paraId="6293761E" w14:textId="697D653F" w:rsidR="005F1D1D" w:rsidRPr="005F1D1D" w:rsidRDefault="005F1D1D" w:rsidP="005F1D1D">
            <w:pPr>
              <w:keepNext/>
              <w:keepLines/>
              <w:overflowPunct w:val="0"/>
              <w:autoSpaceDE w:val="0"/>
              <w:autoSpaceDN w:val="0"/>
              <w:adjustRightInd w:val="0"/>
              <w:spacing w:after="0"/>
              <w:textAlignment w:val="baseline"/>
              <w:rPr>
                <w:ins w:id="12" w:author="Huawei" w:date="2025-05-07T16:51:00Z"/>
                <w:rFonts w:ascii="Arial" w:eastAsia="Times New Roman" w:hAnsi="Arial"/>
                <w:sz w:val="18"/>
                <w:lang w:eastAsia="ko-KR"/>
              </w:rPr>
            </w:pPr>
            <w:ins w:id="13" w:author="Huawei" w:date="2025-05-07T16:51:00Z">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ins>
          </w:p>
        </w:tc>
        <w:tc>
          <w:tcPr>
            <w:tcW w:w="0" w:type="auto"/>
            <w:tcBorders>
              <w:top w:val="single" w:sz="4" w:space="0" w:color="auto"/>
              <w:left w:val="single" w:sz="4" w:space="0" w:color="auto"/>
              <w:right w:val="single" w:sz="4" w:space="0" w:color="auto"/>
            </w:tcBorders>
            <w:vAlign w:val="center"/>
          </w:tcPr>
          <w:p w14:paraId="4E274353" w14:textId="608A1FFE" w:rsidR="005F1D1D" w:rsidRPr="005F1D1D" w:rsidDel="005F1D1D" w:rsidRDefault="005F1D1D" w:rsidP="005F1D1D">
            <w:pPr>
              <w:keepNext/>
              <w:keepLines/>
              <w:overflowPunct w:val="0"/>
              <w:autoSpaceDE w:val="0"/>
              <w:autoSpaceDN w:val="0"/>
              <w:adjustRightInd w:val="0"/>
              <w:spacing w:after="0"/>
              <w:jc w:val="center"/>
              <w:textAlignment w:val="baseline"/>
              <w:rPr>
                <w:ins w:id="14" w:author="Huawei" w:date="2025-05-07T16:51:00Z"/>
                <w:rFonts w:ascii="Arial" w:eastAsia="Times New Roman" w:hAnsi="Arial"/>
                <w:sz w:val="18"/>
                <w:lang w:val="en-US" w:eastAsia="zh-CN"/>
              </w:rPr>
            </w:pPr>
            <w:ins w:id="15" w:author="Huawei" w:date="2025-05-07T16:51:00Z">
              <w:r>
                <w:rPr>
                  <w:rFonts w:ascii="Arial" w:eastAsia="Times New Roman" w:hAnsi="Arial"/>
                  <w:sz w:val="18"/>
                  <w:lang w:val="en-US" w:eastAsia="zh-CN"/>
                </w:rPr>
                <w:t xml:space="preserve">Slot </w:t>
              </w:r>
            </w:ins>
          </w:p>
        </w:tc>
        <w:tc>
          <w:tcPr>
            <w:tcW w:w="0" w:type="auto"/>
            <w:gridSpan w:val="3"/>
            <w:tcBorders>
              <w:top w:val="single" w:sz="4" w:space="0" w:color="auto"/>
              <w:left w:val="single" w:sz="4" w:space="0" w:color="auto"/>
              <w:right w:val="single" w:sz="4" w:space="0" w:color="auto"/>
            </w:tcBorders>
            <w:vAlign w:val="center"/>
          </w:tcPr>
          <w:p w14:paraId="534EAC9B" w14:textId="2DFA2E03" w:rsidR="005F1D1D" w:rsidRPr="0076006E" w:rsidDel="005F1D1D" w:rsidRDefault="005F1D1D" w:rsidP="005F1D1D">
            <w:pPr>
              <w:keepNext/>
              <w:keepLines/>
              <w:overflowPunct w:val="0"/>
              <w:autoSpaceDE w:val="0"/>
              <w:autoSpaceDN w:val="0"/>
              <w:adjustRightInd w:val="0"/>
              <w:spacing w:after="0"/>
              <w:jc w:val="center"/>
              <w:textAlignment w:val="baseline"/>
              <w:rPr>
                <w:ins w:id="16" w:author="Huawei" w:date="2025-05-07T16:51:00Z"/>
                <w:rFonts w:ascii="Arial" w:eastAsia="Times New Roman" w:hAnsi="Arial"/>
                <w:sz w:val="18"/>
                <w:szCs w:val="16"/>
                <w:lang w:eastAsia="zh-CN"/>
              </w:rPr>
            </w:pPr>
            <w:ins w:id="17" w:author="Huawei" w:date="2025-05-07T16:51:00Z">
              <w:r w:rsidRPr="0076006E">
                <w:rPr>
                  <w:rFonts w:ascii="Arial" w:eastAsia="Times New Roman" w:hAnsi="Arial"/>
                  <w:sz w:val="18"/>
                  <w:szCs w:val="16"/>
                  <w:lang w:eastAsia="zh-CN"/>
                </w:rPr>
                <w:t>4</w:t>
              </w:r>
            </w:ins>
          </w:p>
        </w:tc>
        <w:tc>
          <w:tcPr>
            <w:tcW w:w="0" w:type="auto"/>
            <w:gridSpan w:val="3"/>
            <w:tcBorders>
              <w:top w:val="single" w:sz="4" w:space="0" w:color="auto"/>
              <w:left w:val="single" w:sz="4" w:space="0" w:color="auto"/>
              <w:right w:val="single" w:sz="4" w:space="0" w:color="auto"/>
            </w:tcBorders>
            <w:vAlign w:val="center"/>
          </w:tcPr>
          <w:p w14:paraId="0C408DE7" w14:textId="71C401A7" w:rsidR="005F1D1D" w:rsidRPr="0076006E" w:rsidDel="005F1D1D" w:rsidRDefault="005F1D1D" w:rsidP="005F1D1D">
            <w:pPr>
              <w:keepNext/>
              <w:keepLines/>
              <w:overflowPunct w:val="0"/>
              <w:autoSpaceDE w:val="0"/>
              <w:autoSpaceDN w:val="0"/>
              <w:adjustRightInd w:val="0"/>
              <w:spacing w:after="0"/>
              <w:jc w:val="center"/>
              <w:textAlignment w:val="baseline"/>
              <w:rPr>
                <w:ins w:id="18" w:author="Huawei" w:date="2025-05-07T16:51:00Z"/>
                <w:rFonts w:ascii="Arial" w:eastAsia="Times New Roman" w:hAnsi="Arial"/>
                <w:sz w:val="18"/>
                <w:szCs w:val="16"/>
                <w:lang w:eastAsia="zh-CN"/>
              </w:rPr>
            </w:pPr>
            <w:ins w:id="19" w:author="Huawei" w:date="2025-05-07T16:51:00Z">
              <w:r w:rsidRPr="0076006E">
                <w:rPr>
                  <w:rFonts w:ascii="Arial" w:eastAsia="Times New Roman" w:hAnsi="Arial"/>
                  <w:sz w:val="18"/>
                  <w:szCs w:val="16"/>
                  <w:lang w:eastAsia="zh-CN"/>
                </w:rPr>
                <w:t>4</w:t>
              </w:r>
            </w:ins>
          </w:p>
        </w:tc>
        <w:tc>
          <w:tcPr>
            <w:tcW w:w="0" w:type="auto"/>
            <w:gridSpan w:val="3"/>
            <w:tcBorders>
              <w:top w:val="single" w:sz="4" w:space="0" w:color="auto"/>
              <w:left w:val="single" w:sz="4" w:space="0" w:color="auto"/>
              <w:right w:val="single" w:sz="4" w:space="0" w:color="auto"/>
            </w:tcBorders>
            <w:vAlign w:val="center"/>
          </w:tcPr>
          <w:p w14:paraId="2390975C" w14:textId="07805856" w:rsidR="005F1D1D" w:rsidRPr="0076006E" w:rsidDel="005F1D1D" w:rsidRDefault="005F1D1D" w:rsidP="005F1D1D">
            <w:pPr>
              <w:keepNext/>
              <w:keepLines/>
              <w:overflowPunct w:val="0"/>
              <w:autoSpaceDE w:val="0"/>
              <w:autoSpaceDN w:val="0"/>
              <w:adjustRightInd w:val="0"/>
              <w:spacing w:after="0"/>
              <w:jc w:val="center"/>
              <w:textAlignment w:val="baseline"/>
              <w:rPr>
                <w:ins w:id="20" w:author="Huawei" w:date="2025-05-07T16:51:00Z"/>
                <w:rFonts w:ascii="Arial" w:eastAsia="Times New Roman" w:hAnsi="Arial"/>
                <w:sz w:val="18"/>
                <w:szCs w:val="16"/>
                <w:lang w:eastAsia="zh-CN"/>
              </w:rPr>
            </w:pPr>
            <w:ins w:id="21" w:author="Huawei" w:date="2025-05-07T16:51:00Z">
              <w:r w:rsidRPr="0076006E">
                <w:rPr>
                  <w:rFonts w:ascii="Arial" w:eastAsia="Times New Roman" w:hAnsi="Arial"/>
                  <w:sz w:val="18"/>
                  <w:szCs w:val="16"/>
                  <w:lang w:eastAsia="zh-CN"/>
                </w:rPr>
                <w:t>-</w:t>
              </w:r>
            </w:ins>
          </w:p>
        </w:tc>
      </w:tr>
      <w:tr w:rsidR="005F1D1D" w:rsidRPr="005F1D1D" w14:paraId="2A1A0F27" w14:textId="77777777" w:rsidTr="00D169FA">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29D9766"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da-DK" w:eastAsia="ko-KR"/>
              </w:rPr>
            </w:pPr>
            <w:r w:rsidRPr="005F1D1D">
              <w:rPr>
                <w:rFonts w:ascii="Arial" w:eastAsia="Times New Roman" w:hAnsi="Arial"/>
                <w:sz w:val="18"/>
                <w:lang w:val="da-DK" w:eastAsia="ko-KR"/>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62C5F13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EC441B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5F1D1D">
              <w:rPr>
                <w:rFonts w:ascii="Arial" w:eastAsia="Times New Roman" w:hAnsi="Arial"/>
                <w:snapToGrid w:val="0"/>
                <w:sz w:val="18"/>
                <w:lang w:eastAsia="ko-KR"/>
              </w:rPr>
              <w:t>OP.1</w:t>
            </w:r>
          </w:p>
        </w:tc>
      </w:tr>
      <w:tr w:rsidR="005F1D1D" w:rsidRPr="005F1D1D" w14:paraId="52B90981" w14:textId="77777777" w:rsidTr="00D169FA">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4C426CE"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da-DK" w:eastAsia="ko-KR"/>
              </w:rPr>
            </w:pPr>
            <w:r w:rsidRPr="005F1D1D">
              <w:rPr>
                <w:rFonts w:ascii="Arial" w:eastAsia="Times New Roman" w:hAnsi="Arial"/>
                <w:sz w:val="18"/>
                <w:lang w:val="da-DK" w:eastAsia="ko-KR"/>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4118C4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04002D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F1D1D">
              <w:rPr>
                <w:rFonts w:ascii="Arial" w:eastAsia="Times New Roman" w:hAnsi="Arial"/>
                <w:snapToGrid w:val="0"/>
                <w:sz w:val="18"/>
                <w:lang w:eastAsia="ko-KR"/>
              </w:rPr>
              <w:t>SMTC.1</w:t>
            </w:r>
          </w:p>
        </w:tc>
      </w:tr>
      <w:tr w:rsidR="005F1D1D" w:rsidRPr="005F1D1D" w14:paraId="786CD240" w14:textId="77777777" w:rsidTr="00D169F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1FAE8430"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da-DK" w:eastAsia="ko-KR"/>
              </w:rPr>
            </w:pPr>
            <w:r w:rsidRPr="005F1D1D">
              <w:rPr>
                <w:rFonts w:ascii="Arial" w:eastAsia="Times New Roman" w:hAnsi="Arial"/>
                <w:sz w:val="18"/>
                <w:lang w:val="da-DK" w:eastAsia="ko-KR"/>
              </w:rPr>
              <w:t>SSB configuration</w:t>
            </w:r>
          </w:p>
        </w:tc>
        <w:tc>
          <w:tcPr>
            <w:tcW w:w="0" w:type="auto"/>
            <w:tcBorders>
              <w:top w:val="single" w:sz="4" w:space="0" w:color="auto"/>
              <w:left w:val="single" w:sz="4" w:space="0" w:color="auto"/>
              <w:right w:val="single" w:sz="4" w:space="0" w:color="auto"/>
            </w:tcBorders>
            <w:vAlign w:val="center"/>
          </w:tcPr>
          <w:p w14:paraId="0511F59D"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da-DK"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w:t>
            </w:r>
            <w:r w:rsidRPr="005F1D1D">
              <w:rPr>
                <w:rFonts w:ascii="Arial" w:eastAsia="Times New Roman" w:hAnsi="Arial"/>
                <w:sz w:val="18"/>
                <w:lang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1D084926"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3"/>
            <w:tcBorders>
              <w:top w:val="single" w:sz="4" w:space="0" w:color="auto"/>
              <w:left w:val="single" w:sz="4" w:space="0" w:color="auto"/>
              <w:right w:val="single" w:sz="4" w:space="0" w:color="auto"/>
            </w:tcBorders>
            <w:vAlign w:val="center"/>
          </w:tcPr>
          <w:p w14:paraId="61EB0AB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SSB.1 FR2</w:t>
            </w:r>
          </w:p>
        </w:tc>
        <w:tc>
          <w:tcPr>
            <w:tcW w:w="0" w:type="auto"/>
            <w:gridSpan w:val="3"/>
            <w:tcBorders>
              <w:top w:val="single" w:sz="4" w:space="0" w:color="auto"/>
              <w:left w:val="single" w:sz="4" w:space="0" w:color="auto"/>
              <w:right w:val="single" w:sz="4" w:space="0" w:color="auto"/>
            </w:tcBorders>
            <w:vAlign w:val="center"/>
          </w:tcPr>
          <w:p w14:paraId="110745D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SSB.1 FR2</w:t>
            </w:r>
          </w:p>
        </w:tc>
        <w:tc>
          <w:tcPr>
            <w:tcW w:w="0" w:type="auto"/>
            <w:tcBorders>
              <w:top w:val="single" w:sz="4" w:space="0" w:color="auto"/>
              <w:left w:val="single" w:sz="4" w:space="0" w:color="auto"/>
              <w:right w:val="single" w:sz="4" w:space="0" w:color="auto"/>
            </w:tcBorders>
            <w:vAlign w:val="center"/>
          </w:tcPr>
          <w:p w14:paraId="5F0EC21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hint="eastAsia"/>
                <w:sz w:val="16"/>
                <w:szCs w:val="16"/>
                <w:lang w:eastAsia="zh-CN"/>
              </w:rPr>
              <w:t>N</w:t>
            </w:r>
            <w:r w:rsidRPr="005F1D1D">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5437B6C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SSB.1 FR2</w:t>
            </w:r>
          </w:p>
        </w:tc>
      </w:tr>
      <w:tr w:rsidR="005F1D1D" w:rsidRPr="005F1D1D" w14:paraId="06E40B10"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1CAE427"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9F6C3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0207F8E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ja-JP"/>
              </w:rPr>
              <w:t>0</w:t>
            </w:r>
          </w:p>
        </w:tc>
      </w:tr>
      <w:tr w:rsidR="005F1D1D" w:rsidRPr="005F1D1D" w14:paraId="15FCCAB5"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5891C2F"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280B30D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505CDFA6"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229CE2B2"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DF94EB5"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004D3E2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2E558A06"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716250D8"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7B198B5"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733C53F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6C6ECAA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702BFE43"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3C4745D"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02B1046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5C02BD7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2FBB03F7"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2C6345E"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68D3E6D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244CC1F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6B9E72E0"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493FAA4"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2C032C3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10C4DEA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3D820227"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8A9DCC8"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 xml:space="preserve">EPRE ratio of OCNG DMRS to </w:t>
            </w:r>
            <w:proofErr w:type="gramStart"/>
            <w:r w:rsidRPr="005F1D1D">
              <w:rPr>
                <w:rFonts w:ascii="Arial" w:eastAsia="Times New Roman" w:hAnsi="Arial"/>
                <w:sz w:val="18"/>
                <w:lang w:eastAsia="ja-JP"/>
              </w:rPr>
              <w:t>SSS(</w:t>
            </w:r>
            <w:proofErr w:type="gramEnd"/>
            <w:r w:rsidRPr="005F1D1D">
              <w:rPr>
                <w:rFonts w:ascii="Arial" w:eastAsia="Times New Roman" w:hAnsi="Arial"/>
                <w:sz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6787C39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5E67570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7059DD4C"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F9979DE"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7DE5227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bottom w:val="single" w:sz="4" w:space="0" w:color="auto"/>
              <w:right w:val="single" w:sz="4" w:space="0" w:color="auto"/>
            </w:tcBorders>
            <w:vAlign w:val="center"/>
          </w:tcPr>
          <w:p w14:paraId="5A685A3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64FD20DD"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28BAD56"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val="en-US" w:eastAsia="ko-KR"/>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0385987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737712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AWGN</w:t>
            </w:r>
          </w:p>
        </w:tc>
      </w:tr>
      <w:tr w:rsidR="005F1D1D" w:rsidRPr="005F1D1D" w14:paraId="590134A6" w14:textId="77777777" w:rsidTr="00D169FA">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5DE2987F"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sz w:val="18"/>
                <w:lang w:val="en-US" w:eastAsia="ko-KR"/>
              </w:rPr>
              <w:t>Note 1:</w:t>
            </w:r>
            <w:r w:rsidRPr="005F1D1D">
              <w:rPr>
                <w:rFonts w:ascii="Arial" w:eastAsia="Times New Roman" w:hAnsi="Arial"/>
                <w:sz w:val="18"/>
                <w:lang w:val="en-US" w:eastAsia="ko-KR"/>
              </w:rPr>
              <w:tab/>
              <w:t>OCNG shall be used such that both cells are fully allocated and a constant total transmitted power spectral density is achieved for all OFDM symbols.</w:t>
            </w:r>
          </w:p>
        </w:tc>
      </w:tr>
    </w:tbl>
    <w:p w14:paraId="1E4DAF74" w14:textId="77777777" w:rsidR="005F1D1D" w:rsidRPr="005F1D1D" w:rsidRDefault="005F1D1D" w:rsidP="005F1D1D">
      <w:pPr>
        <w:overflowPunct w:val="0"/>
        <w:autoSpaceDE w:val="0"/>
        <w:autoSpaceDN w:val="0"/>
        <w:adjustRightInd w:val="0"/>
        <w:textAlignment w:val="baseline"/>
        <w:rPr>
          <w:rFonts w:eastAsia="Times New Roman"/>
          <w:lang w:eastAsia="zh-CN"/>
        </w:rPr>
      </w:pPr>
    </w:p>
    <w:p w14:paraId="2550C53E" w14:textId="77777777" w:rsidR="005F1D1D" w:rsidRPr="005F1D1D" w:rsidRDefault="005F1D1D" w:rsidP="005F1D1D">
      <w:pPr>
        <w:keepNext/>
        <w:keepLines/>
        <w:overflowPunct w:val="0"/>
        <w:autoSpaceDE w:val="0"/>
        <w:autoSpaceDN w:val="0"/>
        <w:adjustRightInd w:val="0"/>
        <w:spacing w:before="60"/>
        <w:jc w:val="center"/>
        <w:textAlignment w:val="baseline"/>
        <w:rPr>
          <w:rFonts w:ascii="Arial" w:eastAsia="Times New Roman" w:hAnsi="Arial"/>
          <w:b/>
          <w:lang w:eastAsia="ko-KR"/>
        </w:rPr>
      </w:pPr>
      <w:r w:rsidRPr="005F1D1D">
        <w:rPr>
          <w:rFonts w:ascii="Arial" w:eastAsia="Times New Roman" w:hAnsi="Arial"/>
          <w:b/>
          <w:lang w:eastAsia="ko-KR"/>
        </w:rPr>
        <w:lastRenderedPageBreak/>
        <w:t>Table A.5.5.3.11.1-4: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5F1D1D" w:rsidRPr="005F1D1D" w14:paraId="66D7ED89" w14:textId="77777777" w:rsidTr="00D169FA">
        <w:trPr>
          <w:jc w:val="center"/>
        </w:trPr>
        <w:tc>
          <w:tcPr>
            <w:tcW w:w="3222" w:type="dxa"/>
            <w:tcBorders>
              <w:top w:val="single" w:sz="4" w:space="0" w:color="auto"/>
              <w:left w:val="single" w:sz="4" w:space="0" w:color="auto"/>
              <w:bottom w:val="nil"/>
              <w:right w:val="single" w:sz="4" w:space="0" w:color="auto"/>
            </w:tcBorders>
            <w:shd w:val="clear" w:color="auto" w:fill="auto"/>
          </w:tcPr>
          <w:p w14:paraId="26AB95A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roofErr w:type="spellStart"/>
            <w:r w:rsidRPr="005F1D1D">
              <w:rPr>
                <w:rFonts w:ascii="Arial" w:eastAsia="Times New Roman" w:hAnsi="Arial"/>
                <w:b/>
                <w:sz w:val="18"/>
                <w:lang w:val="en-US" w:eastAsia="ko-KR"/>
              </w:rPr>
              <w:t>Parameter</w:t>
            </w:r>
            <w:r w:rsidRPr="005F1D1D">
              <w:rPr>
                <w:rFonts w:ascii="Arial" w:eastAsia="Times New Roman" w:hAnsi="Arial"/>
                <w:b/>
                <w:sz w:val="18"/>
                <w:vertAlign w:val="superscript"/>
                <w:lang w:val="en-US" w:eastAsia="ko-KR"/>
              </w:rPr>
              <w:t>Note</w:t>
            </w:r>
            <w:proofErr w:type="spellEnd"/>
            <w:r w:rsidRPr="005F1D1D">
              <w:rPr>
                <w:rFonts w:ascii="Arial" w:eastAsia="Times New Roman" w:hAnsi="Arial"/>
                <w:b/>
                <w:sz w:val="18"/>
                <w:vertAlign w:val="superscript"/>
                <w:lang w:val="en-US" w:eastAsia="ko-KR"/>
              </w:rPr>
              <w:t xml:space="preserve"> 6</w:t>
            </w:r>
          </w:p>
        </w:tc>
        <w:tc>
          <w:tcPr>
            <w:tcW w:w="1271" w:type="dxa"/>
            <w:tcBorders>
              <w:top w:val="single" w:sz="4" w:space="0" w:color="auto"/>
              <w:left w:val="single" w:sz="4" w:space="0" w:color="auto"/>
              <w:bottom w:val="nil"/>
              <w:right w:val="single" w:sz="4" w:space="0" w:color="auto"/>
            </w:tcBorders>
            <w:shd w:val="clear" w:color="auto" w:fill="auto"/>
          </w:tcPr>
          <w:p w14:paraId="1F99992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Unit</w:t>
            </w:r>
          </w:p>
        </w:tc>
        <w:tc>
          <w:tcPr>
            <w:tcW w:w="2493" w:type="dxa"/>
            <w:gridSpan w:val="3"/>
            <w:tcBorders>
              <w:top w:val="single" w:sz="4" w:space="0" w:color="auto"/>
              <w:left w:val="single" w:sz="4" w:space="0" w:color="auto"/>
              <w:bottom w:val="single" w:sz="4" w:space="0" w:color="auto"/>
              <w:right w:val="single" w:sz="4" w:space="0" w:color="auto"/>
            </w:tcBorders>
          </w:tcPr>
          <w:p w14:paraId="6295A42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Cell 2 and 3</w:t>
            </w:r>
          </w:p>
        </w:tc>
        <w:tc>
          <w:tcPr>
            <w:tcW w:w="2494" w:type="dxa"/>
            <w:gridSpan w:val="3"/>
            <w:tcBorders>
              <w:top w:val="single" w:sz="4" w:space="0" w:color="auto"/>
              <w:left w:val="single" w:sz="4" w:space="0" w:color="auto"/>
              <w:bottom w:val="single" w:sz="4" w:space="0" w:color="auto"/>
              <w:right w:val="single" w:sz="4" w:space="0" w:color="auto"/>
            </w:tcBorders>
          </w:tcPr>
          <w:p w14:paraId="21C6E8A6"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Cell 4</w:t>
            </w:r>
          </w:p>
        </w:tc>
      </w:tr>
      <w:tr w:rsidR="005F1D1D" w:rsidRPr="005F1D1D" w14:paraId="5A7DF4E9" w14:textId="77777777" w:rsidTr="00D169FA">
        <w:trPr>
          <w:jc w:val="center"/>
        </w:trPr>
        <w:tc>
          <w:tcPr>
            <w:tcW w:w="3222" w:type="dxa"/>
            <w:tcBorders>
              <w:top w:val="nil"/>
              <w:left w:val="single" w:sz="4" w:space="0" w:color="auto"/>
              <w:bottom w:val="single" w:sz="4" w:space="0" w:color="auto"/>
              <w:right w:val="single" w:sz="4" w:space="0" w:color="auto"/>
            </w:tcBorders>
            <w:shd w:val="clear" w:color="auto" w:fill="auto"/>
          </w:tcPr>
          <w:p w14:paraId="04C09AA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271" w:type="dxa"/>
            <w:tcBorders>
              <w:top w:val="nil"/>
              <w:left w:val="single" w:sz="4" w:space="0" w:color="auto"/>
              <w:bottom w:val="single" w:sz="4" w:space="0" w:color="auto"/>
              <w:right w:val="single" w:sz="4" w:space="0" w:color="auto"/>
            </w:tcBorders>
            <w:shd w:val="clear" w:color="auto" w:fill="auto"/>
          </w:tcPr>
          <w:p w14:paraId="6BFACCF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830" w:type="dxa"/>
            <w:tcBorders>
              <w:top w:val="single" w:sz="4" w:space="0" w:color="auto"/>
              <w:left w:val="single" w:sz="4" w:space="0" w:color="auto"/>
              <w:bottom w:val="single" w:sz="4" w:space="0" w:color="auto"/>
              <w:right w:val="single" w:sz="4" w:space="0" w:color="auto"/>
            </w:tcBorders>
          </w:tcPr>
          <w:p w14:paraId="0F97069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T1</w:t>
            </w:r>
          </w:p>
        </w:tc>
        <w:tc>
          <w:tcPr>
            <w:tcW w:w="831" w:type="dxa"/>
            <w:tcBorders>
              <w:top w:val="single" w:sz="4" w:space="0" w:color="auto"/>
              <w:left w:val="single" w:sz="4" w:space="0" w:color="auto"/>
              <w:bottom w:val="single" w:sz="4" w:space="0" w:color="auto"/>
              <w:right w:val="single" w:sz="4" w:space="0" w:color="auto"/>
            </w:tcBorders>
          </w:tcPr>
          <w:p w14:paraId="2FE3978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T2</w:t>
            </w:r>
          </w:p>
        </w:tc>
        <w:tc>
          <w:tcPr>
            <w:tcW w:w="832" w:type="dxa"/>
            <w:tcBorders>
              <w:top w:val="single" w:sz="4" w:space="0" w:color="auto"/>
              <w:left w:val="single" w:sz="4" w:space="0" w:color="auto"/>
              <w:bottom w:val="single" w:sz="4" w:space="0" w:color="auto"/>
              <w:right w:val="single" w:sz="4" w:space="0" w:color="auto"/>
            </w:tcBorders>
          </w:tcPr>
          <w:p w14:paraId="49381DD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T3</w:t>
            </w:r>
          </w:p>
        </w:tc>
        <w:tc>
          <w:tcPr>
            <w:tcW w:w="831" w:type="dxa"/>
            <w:tcBorders>
              <w:top w:val="single" w:sz="4" w:space="0" w:color="auto"/>
              <w:left w:val="single" w:sz="4" w:space="0" w:color="auto"/>
              <w:bottom w:val="single" w:sz="4" w:space="0" w:color="auto"/>
              <w:right w:val="single" w:sz="4" w:space="0" w:color="auto"/>
            </w:tcBorders>
          </w:tcPr>
          <w:p w14:paraId="08DE4D4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T1</w:t>
            </w:r>
          </w:p>
        </w:tc>
        <w:tc>
          <w:tcPr>
            <w:tcW w:w="831" w:type="dxa"/>
            <w:tcBorders>
              <w:top w:val="single" w:sz="4" w:space="0" w:color="auto"/>
              <w:left w:val="single" w:sz="4" w:space="0" w:color="auto"/>
              <w:bottom w:val="single" w:sz="4" w:space="0" w:color="auto"/>
              <w:right w:val="single" w:sz="4" w:space="0" w:color="auto"/>
            </w:tcBorders>
          </w:tcPr>
          <w:p w14:paraId="534753C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T2</w:t>
            </w:r>
          </w:p>
        </w:tc>
        <w:tc>
          <w:tcPr>
            <w:tcW w:w="832" w:type="dxa"/>
            <w:tcBorders>
              <w:top w:val="single" w:sz="4" w:space="0" w:color="auto"/>
              <w:left w:val="single" w:sz="4" w:space="0" w:color="auto"/>
              <w:bottom w:val="single" w:sz="4" w:space="0" w:color="auto"/>
              <w:right w:val="single" w:sz="4" w:space="0" w:color="auto"/>
            </w:tcBorders>
          </w:tcPr>
          <w:p w14:paraId="726652A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T3</w:t>
            </w:r>
          </w:p>
        </w:tc>
      </w:tr>
      <w:tr w:rsidR="005F1D1D" w:rsidRPr="005F1D1D" w14:paraId="07AA363F" w14:textId="77777777" w:rsidTr="00D169F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D296E7B"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da-DK" w:eastAsia="ko-KR"/>
              </w:rPr>
            </w:pPr>
            <w:r w:rsidRPr="005F1D1D">
              <w:rPr>
                <w:rFonts w:ascii="Arial" w:eastAsia="Times New Roman" w:hAnsi="Arial"/>
                <w:sz w:val="18"/>
                <w:lang w:val="da-DK" w:eastAsia="ko-KR"/>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980246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400397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Setup 1 according to A.3.15.1</w:t>
            </w:r>
          </w:p>
        </w:tc>
      </w:tr>
      <w:tr w:rsidR="005F1D1D" w:rsidRPr="005F1D1D" w14:paraId="3961EA3C" w14:textId="77777777" w:rsidTr="00D169F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7EFCD74"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da-DK" w:eastAsia="ko-KR"/>
              </w:rPr>
            </w:pPr>
            <w:r w:rsidRPr="005F1D1D">
              <w:rPr>
                <w:rFonts w:ascii="Arial" w:eastAsia="Times New Roman" w:hAnsi="Arial" w:cs="Arial"/>
                <w:sz w:val="18"/>
                <w:szCs w:val="18"/>
                <w:lang w:val="en-US" w:eastAsia="ko-KR"/>
              </w:rPr>
              <w:t xml:space="preserve">Assumption for UE </w:t>
            </w:r>
            <w:proofErr w:type="spellStart"/>
            <w:r w:rsidRPr="005F1D1D">
              <w:rPr>
                <w:rFonts w:ascii="Arial" w:eastAsia="Times New Roman" w:hAnsi="Arial" w:cs="Arial"/>
                <w:sz w:val="18"/>
                <w:szCs w:val="18"/>
                <w:lang w:val="en-US" w:eastAsia="ko-KR"/>
              </w:rPr>
              <w:t>beams</w:t>
            </w:r>
            <w:r w:rsidRPr="005F1D1D">
              <w:rPr>
                <w:rFonts w:ascii="Arial" w:eastAsia="Times New Roman" w:hAnsi="Arial" w:cs="Arial"/>
                <w:sz w:val="18"/>
                <w:szCs w:val="18"/>
                <w:vertAlign w:val="superscript"/>
                <w:lang w:val="en-US" w:eastAsia="ko-KR"/>
              </w:rPr>
              <w:t>Note</w:t>
            </w:r>
            <w:proofErr w:type="spellEnd"/>
            <w:r w:rsidRPr="005F1D1D">
              <w:rPr>
                <w:rFonts w:ascii="Arial" w:eastAsia="Times New Roman" w:hAnsi="Arial" w:cs="Arial"/>
                <w:sz w:val="18"/>
                <w:szCs w:val="18"/>
                <w:vertAlign w:val="superscript"/>
                <w:lang w:val="en-US" w:eastAsia="ko-KR"/>
              </w:rPr>
              <w:t xml:space="preserve"> 7</w:t>
            </w:r>
          </w:p>
        </w:tc>
        <w:tc>
          <w:tcPr>
            <w:tcW w:w="1271" w:type="dxa"/>
            <w:tcBorders>
              <w:top w:val="single" w:sz="4" w:space="0" w:color="auto"/>
              <w:left w:val="single" w:sz="4" w:space="0" w:color="auto"/>
              <w:bottom w:val="single" w:sz="4" w:space="0" w:color="auto"/>
              <w:right w:val="single" w:sz="4" w:space="0" w:color="auto"/>
            </w:tcBorders>
          </w:tcPr>
          <w:p w14:paraId="35A9A85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8AB08B6"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47A0D6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cs="Arial"/>
                <w:sz w:val="18"/>
                <w:lang w:val="en-US" w:eastAsia="ko-KR"/>
              </w:rPr>
              <w:t>Rough</w:t>
            </w:r>
          </w:p>
        </w:tc>
      </w:tr>
      <w:tr w:rsidR="005F1D1D" w:rsidRPr="005F1D1D" w14:paraId="07AF1457" w14:textId="77777777" w:rsidTr="00D169FA">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7C63DF41"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Calibri" w:hAnsi="Arial"/>
                <w:noProof/>
                <w:position w:val="-12"/>
                <w:sz w:val="18"/>
                <w:szCs w:val="22"/>
                <w:lang w:val="en-US" w:eastAsia="ko-KR"/>
              </w:rPr>
              <w:object w:dxaOrig="410" w:dyaOrig="310" w14:anchorId="01C68461">
                <v:shape id="_x0000_i1026" type="#_x0000_t75" alt="" style="width:21.7pt;height:21.25pt;mso-width-percent:0;mso-height-percent:0;mso-width-percent:0;mso-height-percent:0" o:ole="">
                  <v:imagedata r:id="rId17" o:title=""/>
                </v:shape>
                <o:OLEObject Type="Embed" ProgID="Equation.3" ShapeID="_x0000_i1026" DrawAspect="Content" ObjectID="_1808344311" r:id="rId18"/>
              </w:object>
            </w:r>
            <w:r w:rsidRPr="005F1D1D">
              <w:rPr>
                <w:rFonts w:ascii="Arial" w:eastAsia="Times New Roman" w:hAnsi="Arial"/>
                <w:sz w:val="18"/>
                <w:vertAlign w:val="superscript"/>
                <w:lang w:val="en-US" w:eastAsia="ko-KR"/>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1E78AA3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dBm/15kHz</w:t>
            </w:r>
            <w:r w:rsidRPr="005F1D1D">
              <w:rPr>
                <w:rFonts w:ascii="Arial" w:eastAsia="Times New Roman" w:hAnsi="Arial"/>
                <w:sz w:val="18"/>
                <w:vertAlign w:val="superscript"/>
                <w:lang w:val="en-US" w:eastAsia="ko-KR"/>
              </w:rPr>
              <w:t>Note4</w:t>
            </w:r>
          </w:p>
        </w:tc>
        <w:tc>
          <w:tcPr>
            <w:tcW w:w="2493" w:type="dxa"/>
            <w:gridSpan w:val="3"/>
            <w:tcBorders>
              <w:top w:val="single" w:sz="4" w:space="0" w:color="auto"/>
              <w:left w:val="single" w:sz="4" w:space="0" w:color="auto"/>
              <w:right w:val="single" w:sz="4" w:space="0" w:color="auto"/>
            </w:tcBorders>
            <w:vAlign w:val="center"/>
          </w:tcPr>
          <w:p w14:paraId="1625CAB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-112</w:t>
            </w:r>
          </w:p>
        </w:tc>
        <w:tc>
          <w:tcPr>
            <w:tcW w:w="2494" w:type="dxa"/>
            <w:gridSpan w:val="3"/>
            <w:tcBorders>
              <w:top w:val="single" w:sz="4" w:space="0" w:color="auto"/>
              <w:left w:val="single" w:sz="4" w:space="0" w:color="auto"/>
              <w:right w:val="single" w:sz="4" w:space="0" w:color="auto"/>
            </w:tcBorders>
            <w:vAlign w:val="center"/>
          </w:tcPr>
          <w:p w14:paraId="42DF32D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-112</w:t>
            </w:r>
          </w:p>
        </w:tc>
      </w:tr>
      <w:tr w:rsidR="005F1D1D" w:rsidRPr="005F1D1D" w14:paraId="5FCDF5D8" w14:textId="77777777" w:rsidTr="00D169FA">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2AC0F17"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Calibri" w:hAnsi="Arial"/>
                <w:noProof/>
                <w:position w:val="-12"/>
                <w:sz w:val="18"/>
                <w:szCs w:val="22"/>
                <w:lang w:val="en-US" w:eastAsia="ko-KR"/>
              </w:rPr>
              <w:object w:dxaOrig="410" w:dyaOrig="310" w14:anchorId="37D125A0">
                <v:shape id="_x0000_i1027" type="#_x0000_t75" alt="" style="width:21.7pt;height:21.25pt;mso-width-percent:0;mso-height-percent:0;mso-width-percent:0;mso-height-percent:0" o:ole="">
                  <v:imagedata r:id="rId17" o:title=""/>
                </v:shape>
                <o:OLEObject Type="Embed" ProgID="Equation.3" ShapeID="_x0000_i1027" DrawAspect="Content" ObjectID="_1808344312" r:id="rId19"/>
              </w:object>
            </w:r>
            <w:r w:rsidRPr="005F1D1D">
              <w:rPr>
                <w:rFonts w:ascii="Arial" w:eastAsia="Times New Roman" w:hAnsi="Arial"/>
                <w:sz w:val="18"/>
                <w:vertAlign w:val="superscript"/>
                <w:lang w:val="en-US" w:eastAsia="ko-KR"/>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7DCBDC1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dBm/SCS</w:t>
            </w:r>
            <w:r w:rsidRPr="005F1D1D">
              <w:rPr>
                <w:rFonts w:ascii="Arial" w:eastAsia="Times New Roman" w:hAnsi="Arial"/>
                <w:sz w:val="18"/>
                <w:vertAlign w:val="superscript"/>
                <w:lang w:val="en-US" w:eastAsia="ko-KR"/>
              </w:rPr>
              <w:t>Note3</w:t>
            </w:r>
          </w:p>
        </w:tc>
        <w:tc>
          <w:tcPr>
            <w:tcW w:w="2493" w:type="dxa"/>
            <w:gridSpan w:val="3"/>
            <w:tcBorders>
              <w:top w:val="single" w:sz="4" w:space="0" w:color="auto"/>
              <w:left w:val="single" w:sz="4" w:space="0" w:color="auto"/>
              <w:right w:val="single" w:sz="4" w:space="0" w:color="auto"/>
            </w:tcBorders>
            <w:vAlign w:val="center"/>
          </w:tcPr>
          <w:p w14:paraId="10C840E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-102.97</w:t>
            </w:r>
          </w:p>
        </w:tc>
        <w:tc>
          <w:tcPr>
            <w:tcW w:w="2494" w:type="dxa"/>
            <w:gridSpan w:val="3"/>
            <w:tcBorders>
              <w:top w:val="single" w:sz="4" w:space="0" w:color="auto"/>
              <w:left w:val="single" w:sz="4" w:space="0" w:color="auto"/>
              <w:right w:val="single" w:sz="4" w:space="0" w:color="auto"/>
            </w:tcBorders>
            <w:vAlign w:val="center"/>
          </w:tcPr>
          <w:p w14:paraId="6D6F3EE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-102.97</w:t>
            </w:r>
          </w:p>
        </w:tc>
      </w:tr>
      <w:tr w:rsidR="005F1D1D" w:rsidRPr="005F1D1D" w14:paraId="3E388FC3" w14:textId="77777777" w:rsidTr="00D169FA">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7B5D4119" w14:textId="77777777" w:rsidR="005F1D1D" w:rsidRPr="005F1D1D" w:rsidRDefault="005F1D1D" w:rsidP="005F1D1D">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5F1D1D">
              <w:rPr>
                <w:rFonts w:ascii="Arial" w:eastAsia="Calibri" w:hAnsi="Arial"/>
                <w:noProof/>
                <w:position w:val="-12"/>
                <w:sz w:val="18"/>
                <w:szCs w:val="22"/>
                <w:lang w:val="en-US" w:eastAsia="ko-KR"/>
              </w:rPr>
              <w:object w:dxaOrig="820" w:dyaOrig="410" w14:anchorId="6D9D414B">
                <v:shape id="_x0000_i1028" type="#_x0000_t75" alt="" style="width:40.15pt;height:21.7pt;mso-width-percent:0;mso-height-percent:0;mso-width-percent:0;mso-height-percent:0" o:ole="">
                  <v:imagedata r:id="rId20" o:title=""/>
                </v:shape>
                <o:OLEObject Type="Embed" ProgID="Equation.3" ShapeID="_x0000_i1028" DrawAspect="Content" ObjectID="_1808344313" r:id="rId21"/>
              </w:object>
            </w:r>
          </w:p>
        </w:tc>
        <w:tc>
          <w:tcPr>
            <w:tcW w:w="1271" w:type="dxa"/>
            <w:tcBorders>
              <w:top w:val="single" w:sz="4" w:space="0" w:color="auto"/>
              <w:left w:val="single" w:sz="4" w:space="0" w:color="auto"/>
              <w:bottom w:val="single" w:sz="4" w:space="0" w:color="auto"/>
              <w:right w:val="single" w:sz="4" w:space="0" w:color="auto"/>
            </w:tcBorders>
            <w:vAlign w:val="center"/>
          </w:tcPr>
          <w:p w14:paraId="43974FE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dB</w:t>
            </w:r>
          </w:p>
        </w:tc>
        <w:tc>
          <w:tcPr>
            <w:tcW w:w="2493" w:type="dxa"/>
            <w:gridSpan w:val="3"/>
            <w:tcBorders>
              <w:top w:val="single" w:sz="4" w:space="0" w:color="auto"/>
              <w:left w:val="single" w:sz="4" w:space="0" w:color="auto"/>
              <w:right w:val="single" w:sz="4" w:space="0" w:color="auto"/>
            </w:tcBorders>
            <w:vAlign w:val="center"/>
          </w:tcPr>
          <w:p w14:paraId="1EE1E3A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14</w:t>
            </w:r>
          </w:p>
        </w:tc>
        <w:tc>
          <w:tcPr>
            <w:tcW w:w="831" w:type="dxa"/>
            <w:tcBorders>
              <w:top w:val="single" w:sz="4" w:space="0" w:color="auto"/>
              <w:left w:val="single" w:sz="4" w:space="0" w:color="auto"/>
              <w:right w:val="single" w:sz="4" w:space="0" w:color="auto"/>
            </w:tcBorders>
            <w:vAlign w:val="center"/>
          </w:tcPr>
          <w:p w14:paraId="5AE866F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N/A</w:t>
            </w:r>
          </w:p>
        </w:tc>
        <w:tc>
          <w:tcPr>
            <w:tcW w:w="831" w:type="dxa"/>
            <w:tcBorders>
              <w:top w:val="single" w:sz="4" w:space="0" w:color="auto"/>
              <w:left w:val="single" w:sz="4" w:space="0" w:color="auto"/>
              <w:right w:val="single" w:sz="4" w:space="0" w:color="auto"/>
            </w:tcBorders>
            <w:vAlign w:val="center"/>
          </w:tcPr>
          <w:p w14:paraId="20C3335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1D">
              <w:rPr>
                <w:rFonts w:ascii="Arial" w:eastAsia="Times New Roman" w:hAnsi="Arial" w:hint="eastAsia"/>
                <w:sz w:val="18"/>
                <w:lang w:val="en-US" w:eastAsia="zh-CN"/>
              </w:rPr>
              <w:t>1</w:t>
            </w:r>
            <w:r w:rsidRPr="005F1D1D">
              <w:rPr>
                <w:rFonts w:ascii="Arial" w:eastAsia="Times New Roman" w:hAnsi="Arial"/>
                <w:sz w:val="18"/>
                <w:lang w:val="en-US" w:eastAsia="zh-CN"/>
              </w:rPr>
              <w:t>4</w:t>
            </w:r>
          </w:p>
        </w:tc>
        <w:tc>
          <w:tcPr>
            <w:tcW w:w="832" w:type="dxa"/>
            <w:tcBorders>
              <w:top w:val="single" w:sz="4" w:space="0" w:color="auto"/>
              <w:left w:val="single" w:sz="4" w:space="0" w:color="auto"/>
              <w:right w:val="single" w:sz="4" w:space="0" w:color="auto"/>
            </w:tcBorders>
            <w:vAlign w:val="center"/>
          </w:tcPr>
          <w:p w14:paraId="7B95D5D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1D">
              <w:rPr>
                <w:rFonts w:ascii="Arial" w:eastAsia="Times New Roman" w:hAnsi="Arial" w:hint="eastAsia"/>
                <w:sz w:val="18"/>
                <w:lang w:val="en-US" w:eastAsia="zh-CN"/>
              </w:rPr>
              <w:t>1</w:t>
            </w:r>
            <w:r w:rsidRPr="005F1D1D">
              <w:rPr>
                <w:rFonts w:ascii="Arial" w:eastAsia="Times New Roman" w:hAnsi="Arial"/>
                <w:sz w:val="18"/>
                <w:lang w:val="en-US" w:eastAsia="zh-CN"/>
              </w:rPr>
              <w:t>4</w:t>
            </w:r>
          </w:p>
        </w:tc>
      </w:tr>
      <w:tr w:rsidR="005F1D1D" w:rsidRPr="005F1D1D" w14:paraId="638BFA90" w14:textId="77777777" w:rsidTr="00D169FA">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tcPr>
          <w:p w14:paraId="1AF007C8"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val="en-US" w:eastAsia="ko-KR"/>
              </w:rPr>
              <w:t>SS-RSRP</w:t>
            </w:r>
            <w:r w:rsidRPr="005F1D1D">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0567324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dBm/SCS</w:t>
            </w:r>
            <w:r w:rsidRPr="005F1D1D">
              <w:rPr>
                <w:rFonts w:ascii="Arial" w:eastAsia="Times New Roman" w:hAnsi="Arial"/>
                <w:sz w:val="18"/>
                <w:vertAlign w:val="superscript"/>
                <w:lang w:val="en-US" w:eastAsia="ko-KR"/>
              </w:rPr>
              <w:t xml:space="preserve"> Note4</w:t>
            </w:r>
          </w:p>
        </w:tc>
        <w:tc>
          <w:tcPr>
            <w:tcW w:w="2493" w:type="dxa"/>
            <w:gridSpan w:val="3"/>
            <w:tcBorders>
              <w:top w:val="single" w:sz="4" w:space="0" w:color="auto"/>
              <w:left w:val="single" w:sz="4" w:space="0" w:color="auto"/>
              <w:right w:val="single" w:sz="4" w:space="0" w:color="auto"/>
            </w:tcBorders>
            <w:vAlign w:val="center"/>
          </w:tcPr>
          <w:p w14:paraId="63000D6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-88.97</w:t>
            </w:r>
          </w:p>
        </w:tc>
        <w:tc>
          <w:tcPr>
            <w:tcW w:w="831" w:type="dxa"/>
            <w:tcBorders>
              <w:top w:val="single" w:sz="4" w:space="0" w:color="auto"/>
              <w:left w:val="single" w:sz="4" w:space="0" w:color="auto"/>
              <w:right w:val="single" w:sz="4" w:space="0" w:color="auto"/>
            </w:tcBorders>
            <w:vAlign w:val="center"/>
          </w:tcPr>
          <w:p w14:paraId="14100DA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N/A</w:t>
            </w:r>
          </w:p>
        </w:tc>
        <w:tc>
          <w:tcPr>
            <w:tcW w:w="831" w:type="dxa"/>
            <w:tcBorders>
              <w:top w:val="single" w:sz="4" w:space="0" w:color="auto"/>
              <w:left w:val="single" w:sz="4" w:space="0" w:color="auto"/>
              <w:right w:val="single" w:sz="4" w:space="0" w:color="auto"/>
            </w:tcBorders>
            <w:vAlign w:val="center"/>
          </w:tcPr>
          <w:p w14:paraId="46E98216"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-88.97</w:t>
            </w:r>
          </w:p>
        </w:tc>
        <w:tc>
          <w:tcPr>
            <w:tcW w:w="832" w:type="dxa"/>
            <w:tcBorders>
              <w:top w:val="single" w:sz="4" w:space="0" w:color="auto"/>
              <w:left w:val="single" w:sz="4" w:space="0" w:color="auto"/>
              <w:right w:val="single" w:sz="4" w:space="0" w:color="auto"/>
            </w:tcBorders>
            <w:vAlign w:val="center"/>
          </w:tcPr>
          <w:p w14:paraId="0730507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-88.97</w:t>
            </w:r>
          </w:p>
        </w:tc>
      </w:tr>
      <w:tr w:rsidR="005F1D1D" w:rsidRPr="005F1D1D" w14:paraId="5DFBBCD3" w14:textId="77777777" w:rsidTr="00D169F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0C184088"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Calibri" w:hAnsi="Arial"/>
                <w:noProof/>
                <w:position w:val="-12"/>
                <w:sz w:val="18"/>
                <w:szCs w:val="22"/>
                <w:lang w:val="en-US" w:eastAsia="ko-KR"/>
              </w:rPr>
              <w:object w:dxaOrig="620" w:dyaOrig="410" w14:anchorId="44DEC6BE">
                <v:shape id="_x0000_i1029" type="#_x0000_t75" alt="" style="width:31.85pt;height:21.7pt;mso-width-percent:0;mso-height-percent:0;mso-width-percent:0;mso-height-percent:0" o:ole="">
                  <v:imagedata r:id="rId22" o:title=""/>
                </v:shape>
                <o:OLEObject Type="Embed" ProgID="Equation.3" ShapeID="_x0000_i1029" DrawAspect="Content" ObjectID="_1808344314" r:id="rId23"/>
              </w:object>
            </w:r>
          </w:p>
        </w:tc>
        <w:tc>
          <w:tcPr>
            <w:tcW w:w="1271" w:type="dxa"/>
            <w:tcBorders>
              <w:top w:val="single" w:sz="4" w:space="0" w:color="auto"/>
              <w:left w:val="single" w:sz="4" w:space="0" w:color="auto"/>
              <w:bottom w:val="single" w:sz="4" w:space="0" w:color="auto"/>
              <w:right w:val="single" w:sz="4" w:space="0" w:color="auto"/>
            </w:tcBorders>
            <w:vAlign w:val="center"/>
          </w:tcPr>
          <w:p w14:paraId="1970493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3B4C7F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14</w:t>
            </w:r>
          </w:p>
        </w:tc>
        <w:tc>
          <w:tcPr>
            <w:tcW w:w="831" w:type="dxa"/>
            <w:tcBorders>
              <w:top w:val="single" w:sz="4" w:space="0" w:color="auto"/>
              <w:left w:val="single" w:sz="4" w:space="0" w:color="auto"/>
              <w:bottom w:val="single" w:sz="4" w:space="0" w:color="auto"/>
              <w:right w:val="single" w:sz="4" w:space="0" w:color="auto"/>
            </w:tcBorders>
            <w:vAlign w:val="center"/>
          </w:tcPr>
          <w:p w14:paraId="4967856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N/A</w:t>
            </w:r>
          </w:p>
        </w:tc>
        <w:tc>
          <w:tcPr>
            <w:tcW w:w="831" w:type="dxa"/>
            <w:tcBorders>
              <w:top w:val="single" w:sz="4" w:space="0" w:color="auto"/>
              <w:left w:val="single" w:sz="4" w:space="0" w:color="auto"/>
              <w:bottom w:val="single" w:sz="4" w:space="0" w:color="auto"/>
              <w:right w:val="single" w:sz="4" w:space="0" w:color="auto"/>
            </w:tcBorders>
            <w:vAlign w:val="center"/>
          </w:tcPr>
          <w:p w14:paraId="2374946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1D">
              <w:rPr>
                <w:rFonts w:ascii="Arial" w:eastAsia="Times New Roman" w:hAnsi="Arial" w:hint="eastAsia"/>
                <w:sz w:val="18"/>
                <w:lang w:val="en-US" w:eastAsia="zh-CN"/>
              </w:rPr>
              <w:t>1</w:t>
            </w:r>
            <w:r w:rsidRPr="005F1D1D">
              <w:rPr>
                <w:rFonts w:ascii="Arial" w:eastAsia="Times New Roman" w:hAnsi="Arial"/>
                <w:sz w:val="18"/>
                <w:lang w:val="en-US" w:eastAsia="zh-CN"/>
              </w:rPr>
              <w:t>4</w:t>
            </w:r>
          </w:p>
        </w:tc>
        <w:tc>
          <w:tcPr>
            <w:tcW w:w="832" w:type="dxa"/>
            <w:tcBorders>
              <w:top w:val="single" w:sz="4" w:space="0" w:color="auto"/>
              <w:left w:val="single" w:sz="4" w:space="0" w:color="auto"/>
              <w:bottom w:val="single" w:sz="4" w:space="0" w:color="auto"/>
              <w:right w:val="single" w:sz="4" w:space="0" w:color="auto"/>
            </w:tcBorders>
            <w:vAlign w:val="center"/>
          </w:tcPr>
          <w:p w14:paraId="4A6D4BA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1D">
              <w:rPr>
                <w:rFonts w:ascii="Arial" w:eastAsia="Times New Roman" w:hAnsi="Arial" w:hint="eastAsia"/>
                <w:sz w:val="18"/>
                <w:lang w:val="en-US" w:eastAsia="zh-CN"/>
              </w:rPr>
              <w:t>1</w:t>
            </w:r>
            <w:r w:rsidRPr="005F1D1D">
              <w:rPr>
                <w:rFonts w:ascii="Arial" w:eastAsia="Times New Roman" w:hAnsi="Arial"/>
                <w:sz w:val="18"/>
                <w:lang w:val="en-US" w:eastAsia="zh-CN"/>
              </w:rPr>
              <w:t>4</w:t>
            </w:r>
          </w:p>
        </w:tc>
      </w:tr>
      <w:tr w:rsidR="005F1D1D" w:rsidRPr="005F1D1D" w14:paraId="4BFF959F" w14:textId="77777777" w:rsidTr="00D169FA">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tcPr>
          <w:p w14:paraId="1D87DA39"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val="en-US" w:eastAsia="ko-KR"/>
              </w:rPr>
              <w:t>Io</w:t>
            </w:r>
            <w:r w:rsidRPr="005F1D1D">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FCB81F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dBm/95.04 MHz</w:t>
            </w:r>
            <w:r w:rsidRPr="005F1D1D">
              <w:rPr>
                <w:rFonts w:ascii="Arial" w:eastAsia="Times New Roman" w:hAnsi="Arial"/>
                <w:sz w:val="18"/>
                <w:vertAlign w:val="superscript"/>
                <w:lang w:val="en-US" w:eastAsia="ko-KR"/>
              </w:rPr>
              <w:t xml:space="preserve"> Note4</w:t>
            </w:r>
          </w:p>
        </w:tc>
        <w:tc>
          <w:tcPr>
            <w:tcW w:w="2493" w:type="dxa"/>
            <w:gridSpan w:val="3"/>
            <w:tcBorders>
              <w:top w:val="single" w:sz="4" w:space="0" w:color="auto"/>
              <w:left w:val="single" w:sz="4" w:space="0" w:color="auto"/>
              <w:right w:val="single" w:sz="4" w:space="0" w:color="auto"/>
            </w:tcBorders>
            <w:vAlign w:val="center"/>
          </w:tcPr>
          <w:p w14:paraId="3D44CE1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-59.81</w:t>
            </w:r>
          </w:p>
        </w:tc>
        <w:tc>
          <w:tcPr>
            <w:tcW w:w="831" w:type="dxa"/>
            <w:tcBorders>
              <w:top w:val="single" w:sz="4" w:space="0" w:color="auto"/>
              <w:left w:val="single" w:sz="4" w:space="0" w:color="auto"/>
              <w:right w:val="single" w:sz="4" w:space="0" w:color="auto"/>
            </w:tcBorders>
            <w:vAlign w:val="center"/>
          </w:tcPr>
          <w:p w14:paraId="13A35CF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1D">
              <w:rPr>
                <w:rFonts w:ascii="Arial" w:eastAsia="Times New Roman" w:hAnsi="Arial" w:hint="eastAsia"/>
                <w:sz w:val="18"/>
                <w:lang w:val="en-US" w:eastAsia="zh-CN"/>
              </w:rPr>
              <w:t>-</w:t>
            </w:r>
            <w:r w:rsidRPr="005F1D1D">
              <w:rPr>
                <w:rFonts w:ascii="Arial" w:eastAsia="Times New Roman" w:hAnsi="Arial"/>
                <w:sz w:val="18"/>
                <w:lang w:val="en-US" w:eastAsia="zh-CN"/>
              </w:rPr>
              <w:t>73.98</w:t>
            </w:r>
          </w:p>
        </w:tc>
        <w:tc>
          <w:tcPr>
            <w:tcW w:w="831" w:type="dxa"/>
            <w:tcBorders>
              <w:top w:val="single" w:sz="4" w:space="0" w:color="auto"/>
              <w:left w:val="single" w:sz="4" w:space="0" w:color="auto"/>
              <w:right w:val="single" w:sz="4" w:space="0" w:color="auto"/>
            </w:tcBorders>
            <w:vAlign w:val="center"/>
          </w:tcPr>
          <w:p w14:paraId="7D31447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-59.81</w:t>
            </w:r>
          </w:p>
        </w:tc>
        <w:tc>
          <w:tcPr>
            <w:tcW w:w="832" w:type="dxa"/>
            <w:tcBorders>
              <w:top w:val="single" w:sz="4" w:space="0" w:color="auto"/>
              <w:left w:val="single" w:sz="4" w:space="0" w:color="auto"/>
              <w:right w:val="single" w:sz="4" w:space="0" w:color="auto"/>
            </w:tcBorders>
            <w:vAlign w:val="center"/>
          </w:tcPr>
          <w:p w14:paraId="661B9A6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-59.81</w:t>
            </w:r>
          </w:p>
        </w:tc>
      </w:tr>
      <w:tr w:rsidR="005F1D1D" w:rsidRPr="005F1D1D" w14:paraId="7E64F7D9" w14:textId="77777777" w:rsidTr="00D169FA">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tcPr>
          <w:p w14:paraId="271BC8AF"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sz w:val="18"/>
                <w:lang w:val="en-US" w:eastAsia="ko-KR"/>
              </w:rPr>
              <w:t>Note 1:</w:t>
            </w:r>
            <w:r w:rsidRPr="005F1D1D">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5F1D1D">
              <w:rPr>
                <w:rFonts w:ascii="Arial" w:eastAsia="Calibri" w:hAnsi="Arial" w:cs="v4.2.0"/>
                <w:noProof/>
                <w:position w:val="-12"/>
                <w:sz w:val="18"/>
                <w:szCs w:val="22"/>
                <w:lang w:val="en-US" w:eastAsia="ko-KR"/>
              </w:rPr>
              <w:object w:dxaOrig="410" w:dyaOrig="310" w14:anchorId="317B4177">
                <v:shape id="_x0000_i1030" type="#_x0000_t75" alt="" style="width:21.7pt;height:21.25pt;mso-width-percent:0;mso-height-percent:0;mso-width-percent:0;mso-height-percent:0" o:ole="">
                  <v:imagedata r:id="rId17" o:title=""/>
                </v:shape>
                <o:OLEObject Type="Embed" ProgID="Equation.3" ShapeID="_x0000_i1030" DrawAspect="Content" ObjectID="_1808344315" r:id="rId24"/>
              </w:object>
            </w:r>
            <w:r w:rsidRPr="005F1D1D">
              <w:rPr>
                <w:rFonts w:ascii="Arial" w:eastAsia="Times New Roman" w:hAnsi="Arial"/>
                <w:sz w:val="18"/>
                <w:lang w:val="en-US" w:eastAsia="ko-KR"/>
              </w:rPr>
              <w:t xml:space="preserve"> to be fulfilled.</w:t>
            </w:r>
          </w:p>
          <w:p w14:paraId="6FEEA5D5"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sz w:val="18"/>
                <w:lang w:val="en-US" w:eastAsia="ko-KR"/>
              </w:rPr>
              <w:t>Note 2:</w:t>
            </w:r>
            <w:r w:rsidRPr="005F1D1D">
              <w:rPr>
                <w:rFonts w:ascii="Arial" w:eastAsia="Times New Roman" w:hAnsi="Arial"/>
                <w:sz w:val="18"/>
                <w:lang w:val="en-US" w:eastAsia="ko-KR"/>
              </w:rPr>
              <w:tab/>
              <w:t>SS-RSRP and Io levels have been derived from other parameters for information purposes. They are not settable parameters themselves.</w:t>
            </w:r>
          </w:p>
          <w:p w14:paraId="315CC86D"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sz w:val="18"/>
                <w:lang w:val="en-US" w:eastAsia="ko-KR"/>
              </w:rPr>
              <w:t>Note 3:</w:t>
            </w:r>
            <w:r w:rsidRPr="005F1D1D">
              <w:rPr>
                <w:rFonts w:ascii="Arial" w:eastAsia="Times New Roman" w:hAnsi="Arial"/>
                <w:sz w:val="18"/>
                <w:lang w:val="en-US" w:eastAsia="ko-KR"/>
              </w:rPr>
              <w:tab/>
              <w:t>SS-RSRP minimum requirements are specified assuming independent interference and noise at each receiver antenna port.</w:t>
            </w:r>
          </w:p>
          <w:p w14:paraId="4F81D4BD"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sz w:val="18"/>
                <w:lang w:val="en-US" w:eastAsia="ko-KR"/>
              </w:rPr>
              <w:t xml:space="preserve">Note 4: </w:t>
            </w:r>
            <w:r w:rsidRPr="005F1D1D">
              <w:rPr>
                <w:rFonts w:ascii="Arial" w:eastAsia="Times New Roman" w:hAnsi="Arial"/>
                <w:sz w:val="18"/>
                <w:lang w:val="en-US" w:eastAsia="ko-KR"/>
              </w:rPr>
              <w:tab/>
              <w:t xml:space="preserve">Equivalent power received by an antenna with 0dBi gain at the </w:t>
            </w:r>
            <w:proofErr w:type="spellStart"/>
            <w:r w:rsidRPr="005F1D1D">
              <w:rPr>
                <w:rFonts w:ascii="Arial" w:eastAsia="Times New Roman" w:hAnsi="Arial"/>
                <w:sz w:val="18"/>
                <w:lang w:val="en-US" w:eastAsia="ko-KR"/>
              </w:rPr>
              <w:t>centre</w:t>
            </w:r>
            <w:proofErr w:type="spellEnd"/>
            <w:r w:rsidRPr="005F1D1D">
              <w:rPr>
                <w:rFonts w:ascii="Arial" w:eastAsia="Times New Roman" w:hAnsi="Arial"/>
                <w:sz w:val="18"/>
                <w:lang w:val="en-US" w:eastAsia="ko-KR"/>
              </w:rPr>
              <w:t xml:space="preserve"> of the quiet zone</w:t>
            </w:r>
          </w:p>
          <w:p w14:paraId="42CB3A04"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sz w:val="18"/>
                <w:lang w:val="en-US" w:eastAsia="ko-KR"/>
              </w:rPr>
              <w:t>Note 5:</w:t>
            </w:r>
            <w:r w:rsidRPr="005F1D1D">
              <w:rPr>
                <w:rFonts w:ascii="Arial" w:eastAsia="Times New Roman" w:hAnsi="Arial"/>
                <w:sz w:val="18"/>
                <w:lang w:val="en-US" w:eastAsia="ko-KR"/>
              </w:rPr>
              <w:tab/>
              <w:t xml:space="preserve">As observed with 0dBi gain antenna at the </w:t>
            </w:r>
            <w:proofErr w:type="spellStart"/>
            <w:r w:rsidRPr="005F1D1D">
              <w:rPr>
                <w:rFonts w:ascii="Arial" w:eastAsia="Times New Roman" w:hAnsi="Arial"/>
                <w:sz w:val="18"/>
                <w:lang w:val="en-US" w:eastAsia="ko-KR"/>
              </w:rPr>
              <w:t>centre</w:t>
            </w:r>
            <w:proofErr w:type="spellEnd"/>
            <w:r w:rsidRPr="005F1D1D">
              <w:rPr>
                <w:rFonts w:ascii="Arial" w:eastAsia="Times New Roman" w:hAnsi="Arial"/>
                <w:sz w:val="18"/>
                <w:lang w:val="en-US" w:eastAsia="ko-KR"/>
              </w:rPr>
              <w:t xml:space="preserve"> of the quiet zone</w:t>
            </w:r>
          </w:p>
          <w:p w14:paraId="097D7FC0"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sz w:val="18"/>
                <w:lang w:val="en-US" w:eastAsia="ko-KR"/>
              </w:rPr>
              <w:t xml:space="preserve">Note 6: </w:t>
            </w:r>
            <w:r w:rsidRPr="005F1D1D">
              <w:rPr>
                <w:rFonts w:ascii="Arial" w:eastAsia="Times New Roman" w:hAnsi="Arial"/>
                <w:sz w:val="18"/>
                <w:lang w:val="en-US" w:eastAsia="ko-KR"/>
              </w:rPr>
              <w:tab/>
              <w:t>All parameters apply for configuration 1 and 2</w:t>
            </w:r>
          </w:p>
          <w:p w14:paraId="2E9AA97D"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cs="Arial"/>
                <w:sz w:val="18"/>
                <w:lang w:eastAsia="ko-KR"/>
              </w:rPr>
              <w:t xml:space="preserve">Note </w:t>
            </w:r>
            <w:r w:rsidRPr="005F1D1D">
              <w:rPr>
                <w:rFonts w:ascii="Arial" w:eastAsia="Times New Roman" w:hAnsi="Arial" w:cs="Arial"/>
                <w:sz w:val="18"/>
                <w:lang w:eastAsia="zh-CN"/>
              </w:rPr>
              <w:t>7</w:t>
            </w:r>
            <w:r w:rsidRPr="005F1D1D">
              <w:rPr>
                <w:rFonts w:ascii="Arial" w:eastAsia="Times New Roman" w:hAnsi="Arial" w:cs="Arial"/>
                <w:sz w:val="18"/>
                <w:lang w:eastAsia="ko-KR"/>
              </w:rPr>
              <w:t>:</w:t>
            </w:r>
            <w:r w:rsidRPr="005F1D1D">
              <w:rPr>
                <w:rFonts w:ascii="Arial" w:eastAsia="Times New Roman" w:hAnsi="Arial" w:cs="Arial"/>
                <w:sz w:val="18"/>
                <w:lang w:eastAsia="ko-KR"/>
              </w:rPr>
              <w:tab/>
              <w:t>Information about types of UE beam is given in B.2.1.3, and does not limit UE implementation or test system implementation</w:t>
            </w:r>
          </w:p>
        </w:tc>
      </w:tr>
    </w:tbl>
    <w:p w14:paraId="35ABD438" w14:textId="77777777" w:rsidR="005F1D1D" w:rsidRPr="005F1D1D" w:rsidRDefault="005F1D1D" w:rsidP="005F1D1D">
      <w:pPr>
        <w:rPr>
          <w:highlight w:val="yellow"/>
          <w:lang w:eastAsia="zh-CN"/>
        </w:rPr>
      </w:pPr>
    </w:p>
    <w:p w14:paraId="35160CD6" w14:textId="2ABD9E9A" w:rsidR="005F1D1D" w:rsidRPr="00934A6A" w:rsidRDefault="005F1D1D" w:rsidP="005F1D1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79AE76F2" w14:textId="77777777" w:rsidR="005F1D1D" w:rsidRPr="005F1D1D" w:rsidRDefault="005F1D1D" w:rsidP="005F1D1D">
      <w:pPr>
        <w:rPr>
          <w:highlight w:val="yellow"/>
          <w:lang w:eastAsia="zh-CN"/>
        </w:rPr>
      </w:pPr>
    </w:p>
    <w:p w14:paraId="00E091A0" w14:textId="0999E74A" w:rsidR="005F1D1D" w:rsidRDefault="005F1D1D" w:rsidP="005F1D1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2BB13869" w14:textId="77777777" w:rsidR="005F1D1D" w:rsidRPr="005F1D1D" w:rsidRDefault="005F1D1D" w:rsidP="005F1D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5F1D1D">
        <w:rPr>
          <w:rFonts w:ascii="Arial" w:eastAsia="Times New Roman" w:hAnsi="Arial"/>
          <w:sz w:val="24"/>
          <w:lang w:eastAsia="ko-KR"/>
        </w:rPr>
        <w:t>A.5.5.3.12</w:t>
      </w:r>
      <w:r w:rsidRPr="005F1D1D">
        <w:rPr>
          <w:rFonts w:ascii="Arial" w:eastAsia="Times New Roman" w:hAnsi="Arial"/>
          <w:sz w:val="24"/>
          <w:lang w:eastAsia="ko-KR"/>
        </w:rPr>
        <w:tab/>
        <w:t xml:space="preserve">SCell Activation and deactivation of unknown PUCCH SCell and unknown DL SCell in FR2 in non-DRX </w:t>
      </w:r>
    </w:p>
    <w:p w14:paraId="48CDEF55" w14:textId="77777777" w:rsidR="005F1D1D" w:rsidRPr="005F1D1D" w:rsidRDefault="005F1D1D" w:rsidP="005F1D1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5F1D1D">
        <w:rPr>
          <w:rFonts w:ascii="Arial" w:eastAsia="Times New Roman" w:hAnsi="Arial"/>
          <w:sz w:val="22"/>
          <w:lang w:eastAsia="zh-CN"/>
        </w:rPr>
        <w:t>A.5.5.3.12.1</w:t>
      </w:r>
      <w:r w:rsidRPr="005F1D1D">
        <w:rPr>
          <w:rFonts w:ascii="Arial" w:eastAsia="Times New Roman" w:hAnsi="Arial"/>
          <w:sz w:val="22"/>
          <w:lang w:eastAsia="zh-CN"/>
        </w:rPr>
        <w:tab/>
        <w:t>Test Purpose and Environment</w:t>
      </w:r>
    </w:p>
    <w:p w14:paraId="1F636BE5" w14:textId="77777777" w:rsidR="005F1D1D" w:rsidRPr="005F1D1D" w:rsidRDefault="005F1D1D" w:rsidP="005F1D1D">
      <w:pPr>
        <w:overflowPunct w:val="0"/>
        <w:autoSpaceDE w:val="0"/>
        <w:autoSpaceDN w:val="0"/>
        <w:adjustRightInd w:val="0"/>
        <w:textAlignment w:val="baseline"/>
        <w:rPr>
          <w:rFonts w:eastAsia="Times New Roman"/>
          <w:lang w:eastAsia="ko-KR"/>
        </w:rPr>
      </w:pPr>
      <w:r w:rsidRPr="005F1D1D">
        <w:rPr>
          <w:rFonts w:eastAsia="Times New Roman"/>
          <w:lang w:eastAsia="ko-KR"/>
        </w:rPr>
        <w:t>The purpose of this test is to verify that the PUCCH SCell and DL SCell activation and deactivation times are within the requirements stated in clause 8.3.13, when the PUCCH SCell in FR2 and DL SCell in FR2 is unknown to the UE at the time of activation.</w:t>
      </w:r>
    </w:p>
    <w:p w14:paraId="442EE5C4" w14:textId="77777777" w:rsidR="005F1D1D" w:rsidRPr="005F1D1D" w:rsidRDefault="005F1D1D" w:rsidP="005F1D1D">
      <w:pPr>
        <w:overflowPunct w:val="0"/>
        <w:autoSpaceDE w:val="0"/>
        <w:autoSpaceDN w:val="0"/>
        <w:adjustRightInd w:val="0"/>
        <w:textAlignment w:val="baseline"/>
        <w:rPr>
          <w:rFonts w:eastAsia="Times New Roman"/>
          <w:lang w:eastAsia="ko-KR"/>
        </w:rPr>
      </w:pPr>
      <w:r w:rsidRPr="005F1D1D">
        <w:rPr>
          <w:rFonts w:eastAsia="Times New Roman"/>
          <w:lang w:eastAsia="ko-KR"/>
        </w:rPr>
        <w:t xml:space="preserve">The supported test configurations are shown in table A.5.5.3.12.1-1 below. The test parameters are given in Tables A.5.5.3.12.1-2 and cell-specific parameters in A.5.5.3.12.1-3 below. OTA related test parameters are shown in table A.5.5.3.12.1-4. </w:t>
      </w:r>
    </w:p>
    <w:p w14:paraId="5631652C" w14:textId="0BC8A717" w:rsidR="005F1D1D" w:rsidRPr="005F1D1D" w:rsidRDefault="005F1D1D" w:rsidP="005F1D1D">
      <w:pPr>
        <w:overflowPunct w:val="0"/>
        <w:autoSpaceDE w:val="0"/>
        <w:autoSpaceDN w:val="0"/>
        <w:adjustRightInd w:val="0"/>
        <w:textAlignment w:val="baseline"/>
        <w:rPr>
          <w:rFonts w:eastAsia="Times New Roman"/>
          <w:lang w:eastAsia="ko-KR"/>
        </w:rPr>
      </w:pPr>
      <w:r w:rsidRPr="005F1D1D">
        <w:rPr>
          <w:rFonts w:eastAsia="Times New Roman"/>
          <w:lang w:eastAsia="ko-KR"/>
        </w:rPr>
        <w:t>The test consists of three successive time periods, with duration of T1, T2 and T3, respectively. There are four carriers, each with one cell. Before the test starts the UE is connected to Cell 1(</w:t>
      </w:r>
      <w:proofErr w:type="spellStart"/>
      <w:r w:rsidRPr="005F1D1D">
        <w:rPr>
          <w:rFonts w:eastAsia="Times New Roman"/>
          <w:lang w:eastAsia="ko-KR"/>
        </w:rPr>
        <w:t>PCell</w:t>
      </w:r>
      <w:proofErr w:type="spellEnd"/>
      <w:r w:rsidRPr="005F1D1D">
        <w:rPr>
          <w:rFonts w:eastAsia="Times New Roman"/>
          <w:lang w:eastAsia="ko-KR"/>
        </w:rPr>
        <w:t>) on the E-UTRA carrier and Cell 2 (</w:t>
      </w:r>
      <w:proofErr w:type="spellStart"/>
      <w:r w:rsidRPr="005F1D1D">
        <w:rPr>
          <w:rFonts w:eastAsia="Times New Roman"/>
          <w:lang w:eastAsia="ko-KR"/>
        </w:rPr>
        <w:t>PSCell</w:t>
      </w:r>
      <w:proofErr w:type="spellEnd"/>
      <w:r w:rsidRPr="005F1D1D">
        <w:rPr>
          <w:rFonts w:eastAsia="Times New Roman"/>
          <w:lang w:eastAsia="ko-KR"/>
        </w:rPr>
        <w:t xml:space="preserve">) on the NR carrier in </w:t>
      </w:r>
      <w:del w:id="22" w:author="Huawei" w:date="2025-05-07T16:53:00Z">
        <w:r w:rsidRPr="005F1D1D" w:rsidDel="005F1D1D">
          <w:rPr>
            <w:rFonts w:eastAsia="Times New Roman"/>
            <w:lang w:eastAsia="ko-KR"/>
          </w:rPr>
          <w:delText>FR1</w:delText>
        </w:r>
      </w:del>
      <w:ins w:id="23" w:author="Huawei" w:date="2025-05-07T16:53:00Z">
        <w:r>
          <w:rPr>
            <w:rFonts w:eastAsia="Times New Roman"/>
            <w:lang w:eastAsia="ko-KR"/>
          </w:rPr>
          <w:t>FR2</w:t>
        </w:r>
      </w:ins>
      <w:r w:rsidRPr="005F1D1D">
        <w:rPr>
          <w:rFonts w:eastAsia="Times New Roman"/>
          <w:lang w:eastAsia="ko-KR"/>
        </w:rPr>
        <w:t xml:space="preserve">, but is not aware of Cell3 (PUCCH SCell) and Cell4(DL SCell2) on the NR carriers both in FR2. The UE is monitoring the </w:t>
      </w:r>
      <w:proofErr w:type="spellStart"/>
      <w:r w:rsidRPr="005F1D1D">
        <w:rPr>
          <w:rFonts w:eastAsia="Times New Roman"/>
          <w:lang w:eastAsia="ko-KR"/>
        </w:rPr>
        <w:t>PCell</w:t>
      </w:r>
      <w:proofErr w:type="spellEnd"/>
      <w:r w:rsidRPr="005F1D1D">
        <w:rPr>
          <w:rFonts w:eastAsia="Times New Roman"/>
          <w:lang w:eastAsia="ko-KR"/>
        </w:rPr>
        <w:t xml:space="preserve"> and </w:t>
      </w:r>
      <w:proofErr w:type="spellStart"/>
      <w:r w:rsidRPr="005F1D1D">
        <w:rPr>
          <w:rFonts w:eastAsia="Times New Roman"/>
          <w:lang w:eastAsia="ko-KR"/>
        </w:rPr>
        <w:t>PSCell</w:t>
      </w:r>
      <w:proofErr w:type="spellEnd"/>
      <w:r w:rsidRPr="005F1D1D">
        <w:rPr>
          <w:rFonts w:eastAsia="Times New Roman"/>
          <w:lang w:eastAsia="ko-KR"/>
        </w:rPr>
        <w:t xml:space="preserve">. The UE shall be continuously scheduled in the </w:t>
      </w:r>
      <w:proofErr w:type="spellStart"/>
      <w:r w:rsidRPr="005F1D1D">
        <w:rPr>
          <w:rFonts w:eastAsia="Times New Roman"/>
          <w:lang w:eastAsia="ko-KR"/>
        </w:rPr>
        <w:t>PCell</w:t>
      </w:r>
      <w:proofErr w:type="spellEnd"/>
      <w:r w:rsidRPr="005F1D1D">
        <w:rPr>
          <w:rFonts w:eastAsia="Times New Roman"/>
          <w:lang w:eastAsia="ko-KR"/>
        </w:rPr>
        <w:t xml:space="preserve"> and </w:t>
      </w:r>
      <w:proofErr w:type="spellStart"/>
      <w:r w:rsidRPr="005F1D1D">
        <w:rPr>
          <w:rFonts w:eastAsia="Times New Roman"/>
          <w:lang w:eastAsia="ko-KR"/>
        </w:rPr>
        <w:t>PSCell</w:t>
      </w:r>
      <w:proofErr w:type="spellEnd"/>
      <w:r w:rsidRPr="005F1D1D">
        <w:rPr>
          <w:rFonts w:eastAsia="Times New Roman"/>
          <w:lang w:eastAsia="ko-KR"/>
        </w:rPr>
        <w:t xml:space="preserve"> throughout the whole test. SCC of Cell 3 and SCC of Cell 4 are on a same band.</w:t>
      </w:r>
    </w:p>
    <w:p w14:paraId="40032213" w14:textId="77777777" w:rsidR="005F1D1D" w:rsidRPr="005F1D1D" w:rsidRDefault="005F1D1D" w:rsidP="005F1D1D">
      <w:pPr>
        <w:overflowPunct w:val="0"/>
        <w:autoSpaceDE w:val="0"/>
        <w:autoSpaceDN w:val="0"/>
        <w:adjustRightInd w:val="0"/>
        <w:textAlignment w:val="baseline"/>
        <w:rPr>
          <w:rFonts w:eastAsia="Times New Roman"/>
          <w:lang w:eastAsia="ko-KR"/>
        </w:rPr>
      </w:pPr>
      <w:r w:rsidRPr="005F1D1D">
        <w:rPr>
          <w:rFonts w:eastAsia="Times New Roman"/>
          <w:lang w:eastAsia="ko-KR"/>
        </w:rPr>
        <w:t xml:space="preserve">At the beginning of T1 the UE receives an RRC message by which the Cell 3 and Cell 4 becomes configured on NR. The test equipment sends a single MAC message for activation of both </w:t>
      </w:r>
      <w:proofErr w:type="spellStart"/>
      <w:r w:rsidRPr="005F1D1D">
        <w:rPr>
          <w:rFonts w:eastAsia="Times New Roman"/>
          <w:lang w:eastAsia="ko-KR"/>
        </w:rPr>
        <w:t>SCells</w:t>
      </w:r>
      <w:proofErr w:type="spellEnd"/>
      <w:r w:rsidRPr="005F1D1D">
        <w:rPr>
          <w:rFonts w:eastAsia="Times New Roman"/>
          <w:lang w:eastAsia="ko-KR"/>
        </w:rPr>
        <w:t>.</w:t>
      </w:r>
    </w:p>
    <w:p w14:paraId="533F0B9E" w14:textId="77777777" w:rsidR="005F1D1D" w:rsidRPr="005F1D1D" w:rsidRDefault="005F1D1D" w:rsidP="005F1D1D">
      <w:pPr>
        <w:overflowPunct w:val="0"/>
        <w:autoSpaceDE w:val="0"/>
        <w:autoSpaceDN w:val="0"/>
        <w:adjustRightInd w:val="0"/>
        <w:textAlignment w:val="baseline"/>
        <w:rPr>
          <w:rFonts w:eastAsia="Times New Roman"/>
          <w:lang w:eastAsia="ko-KR"/>
        </w:rPr>
      </w:pPr>
      <w:r w:rsidRPr="005F1D1D">
        <w:rPr>
          <w:rFonts w:eastAsia="Times New Roman"/>
          <w:lang w:eastAsia="ko-KR"/>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Cell3 and Cell4.</w:t>
      </w:r>
    </w:p>
    <w:p w14:paraId="34AD88A3" w14:textId="77777777" w:rsidR="005F1D1D" w:rsidRPr="005F1D1D" w:rsidRDefault="005F1D1D" w:rsidP="005F1D1D">
      <w:pPr>
        <w:overflowPunct w:val="0"/>
        <w:autoSpaceDE w:val="0"/>
        <w:autoSpaceDN w:val="0"/>
        <w:adjustRightInd w:val="0"/>
        <w:textAlignment w:val="baseline"/>
        <w:rPr>
          <w:rFonts w:eastAsia="Times New Roman"/>
          <w:lang w:eastAsia="ko-KR"/>
        </w:rPr>
      </w:pPr>
      <w:r w:rsidRPr="005F1D1D">
        <w:rPr>
          <w:rFonts w:eastAsia="Times New Roman"/>
          <w:lang w:eastAsia="ko-KR"/>
        </w:rPr>
        <w:lastRenderedPageBreak/>
        <w:t xml:space="preserve">Time period T3 starts when a MAC message for deactivation of SCell, sent from the test equipment to the UE in a slot # denoted n, is received at the UE antenna connector. </w:t>
      </w:r>
    </w:p>
    <w:p w14:paraId="005F9FB3" w14:textId="77777777" w:rsidR="005F1D1D" w:rsidRPr="005F1D1D" w:rsidRDefault="005F1D1D" w:rsidP="005F1D1D">
      <w:pPr>
        <w:overflowPunct w:val="0"/>
        <w:autoSpaceDE w:val="0"/>
        <w:autoSpaceDN w:val="0"/>
        <w:adjustRightInd w:val="0"/>
        <w:textAlignment w:val="baseline"/>
        <w:rPr>
          <w:rFonts w:eastAsia="Times New Roman"/>
          <w:lang w:eastAsia="ko-KR"/>
        </w:rPr>
      </w:pPr>
      <w:r w:rsidRPr="005F1D1D">
        <w:rPr>
          <w:rFonts w:eastAsia="Times New Roman"/>
          <w:lang w:eastAsia="ko-KR"/>
        </w:rPr>
        <w:t>The test equipment verifies the activation time by counting the slots from the time when the SCell activation command is sent until a CSI report with other than CQI index 0 is received.</w:t>
      </w:r>
    </w:p>
    <w:p w14:paraId="6F7E3844" w14:textId="77777777" w:rsidR="005F1D1D" w:rsidRPr="005F1D1D" w:rsidRDefault="005F1D1D" w:rsidP="005F1D1D">
      <w:pPr>
        <w:overflowPunct w:val="0"/>
        <w:autoSpaceDE w:val="0"/>
        <w:autoSpaceDN w:val="0"/>
        <w:adjustRightInd w:val="0"/>
        <w:textAlignment w:val="baseline"/>
        <w:rPr>
          <w:rFonts w:eastAsia="Times New Roman"/>
          <w:lang w:eastAsia="ko-KR"/>
        </w:rPr>
      </w:pPr>
      <w:r w:rsidRPr="005F1D1D">
        <w:rPr>
          <w:rFonts w:eastAsia="Times New Roman"/>
          <w:lang w:eastAsia="ko-KR"/>
        </w:rPr>
        <w:t>The test equipment verifies the deactivation time by counting the slots from the time when the SCell deactivation command is sent until CSI reporting for SCell is discontinued.</w:t>
      </w:r>
    </w:p>
    <w:p w14:paraId="58418948" w14:textId="77777777" w:rsidR="005F1D1D" w:rsidRPr="005F1D1D" w:rsidRDefault="005F1D1D" w:rsidP="005F1D1D">
      <w:pPr>
        <w:keepNext/>
        <w:keepLines/>
        <w:overflowPunct w:val="0"/>
        <w:autoSpaceDE w:val="0"/>
        <w:autoSpaceDN w:val="0"/>
        <w:adjustRightInd w:val="0"/>
        <w:spacing w:before="60"/>
        <w:jc w:val="center"/>
        <w:textAlignment w:val="baseline"/>
        <w:rPr>
          <w:rFonts w:ascii="Arial" w:eastAsia="Times New Roman" w:hAnsi="Arial"/>
          <w:b/>
          <w:lang w:eastAsia="zh-CN"/>
        </w:rPr>
      </w:pPr>
      <w:r w:rsidRPr="005F1D1D">
        <w:rPr>
          <w:rFonts w:ascii="Arial" w:eastAsia="Times New Roman" w:hAnsi="Arial"/>
          <w:b/>
          <w:lang w:eastAsia="ko-KR"/>
        </w:rPr>
        <w:t>Table A.5.5.3.12</w:t>
      </w:r>
      <w:r w:rsidRPr="005F1D1D">
        <w:rPr>
          <w:rFonts w:ascii="Arial" w:eastAsia="Times New Roman" w:hAnsi="Arial"/>
          <w:b/>
          <w:lang w:eastAsia="zh-CN"/>
        </w:rPr>
        <w:t>.1</w:t>
      </w:r>
      <w:r w:rsidRPr="005F1D1D">
        <w:rPr>
          <w:rFonts w:ascii="Arial" w:eastAsia="Times New Roman" w:hAnsi="Arial"/>
          <w:b/>
          <w:lang w:eastAsia="ko-KR"/>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F1D1D" w:rsidRPr="005F1D1D" w14:paraId="3EEF2427" w14:textId="77777777" w:rsidTr="00D169FA">
        <w:tc>
          <w:tcPr>
            <w:tcW w:w="1696" w:type="dxa"/>
            <w:tcBorders>
              <w:top w:val="single" w:sz="4" w:space="0" w:color="auto"/>
              <w:left w:val="single" w:sz="4" w:space="0" w:color="auto"/>
              <w:bottom w:val="single" w:sz="4" w:space="0" w:color="auto"/>
              <w:right w:val="single" w:sz="4" w:space="0" w:color="auto"/>
            </w:tcBorders>
          </w:tcPr>
          <w:p w14:paraId="653C6BB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F1D1D">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59FC4BA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F1D1D">
              <w:rPr>
                <w:rFonts w:ascii="Arial" w:eastAsia="Times New Roman" w:hAnsi="Arial"/>
                <w:b/>
                <w:sz w:val="18"/>
                <w:lang w:eastAsia="zh-CN"/>
              </w:rPr>
              <w:t>Description</w:t>
            </w:r>
          </w:p>
        </w:tc>
      </w:tr>
      <w:tr w:rsidR="005F1D1D" w:rsidRPr="005F1D1D" w14:paraId="3E17D5C9" w14:textId="77777777" w:rsidTr="00D169FA">
        <w:tc>
          <w:tcPr>
            <w:tcW w:w="1696" w:type="dxa"/>
            <w:tcBorders>
              <w:top w:val="single" w:sz="4" w:space="0" w:color="auto"/>
              <w:left w:val="single" w:sz="4" w:space="0" w:color="auto"/>
              <w:bottom w:val="single" w:sz="4" w:space="0" w:color="auto"/>
              <w:right w:val="single" w:sz="4" w:space="0" w:color="auto"/>
            </w:tcBorders>
          </w:tcPr>
          <w:p w14:paraId="774AC7E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1D">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0AE2E92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1D">
              <w:rPr>
                <w:rFonts w:ascii="Arial" w:eastAsia="Times New Roman" w:hAnsi="Arial"/>
                <w:sz w:val="18"/>
                <w:lang w:eastAsia="ko-KR"/>
              </w:rPr>
              <w:t>LTE FDD, NR 120 kHz SSB SCS, 100 MHz bandwidth, TDD duplex mode</w:t>
            </w:r>
          </w:p>
        </w:tc>
      </w:tr>
      <w:tr w:rsidR="005F1D1D" w:rsidRPr="005F1D1D" w14:paraId="63A395B8" w14:textId="77777777" w:rsidTr="00D169FA">
        <w:tc>
          <w:tcPr>
            <w:tcW w:w="1696" w:type="dxa"/>
            <w:tcBorders>
              <w:top w:val="single" w:sz="4" w:space="0" w:color="auto"/>
              <w:left w:val="single" w:sz="4" w:space="0" w:color="auto"/>
              <w:bottom w:val="single" w:sz="4" w:space="0" w:color="auto"/>
              <w:right w:val="single" w:sz="4" w:space="0" w:color="auto"/>
            </w:tcBorders>
          </w:tcPr>
          <w:p w14:paraId="33715E9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1D">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1F46367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1D">
              <w:rPr>
                <w:rFonts w:ascii="Arial" w:eastAsia="Times New Roman" w:hAnsi="Arial"/>
                <w:sz w:val="18"/>
                <w:lang w:eastAsia="ko-KR"/>
              </w:rPr>
              <w:t>LTE TDD, NR 120 kHz SSB SCS, 100 MHz bandwidth, TDD duplex mode</w:t>
            </w:r>
          </w:p>
        </w:tc>
      </w:tr>
      <w:tr w:rsidR="005F1D1D" w:rsidRPr="005F1D1D" w14:paraId="261B2F8E" w14:textId="77777777" w:rsidTr="00D169FA">
        <w:tc>
          <w:tcPr>
            <w:tcW w:w="9350" w:type="dxa"/>
            <w:gridSpan w:val="2"/>
            <w:tcBorders>
              <w:top w:val="single" w:sz="4" w:space="0" w:color="auto"/>
              <w:left w:val="single" w:sz="4" w:space="0" w:color="auto"/>
              <w:bottom w:val="single" w:sz="4" w:space="0" w:color="auto"/>
              <w:right w:val="single" w:sz="4" w:space="0" w:color="auto"/>
            </w:tcBorders>
          </w:tcPr>
          <w:p w14:paraId="15B399AD"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F1D1D">
              <w:rPr>
                <w:rFonts w:ascii="Arial" w:eastAsia="Times New Roman" w:hAnsi="Arial"/>
                <w:sz w:val="18"/>
                <w:lang w:eastAsia="ko-KR"/>
              </w:rPr>
              <w:t xml:space="preserve">Note: </w:t>
            </w:r>
            <w:r w:rsidRPr="005F1D1D">
              <w:rPr>
                <w:rFonts w:ascii="Arial" w:eastAsia="Times New Roman" w:hAnsi="Arial"/>
                <w:sz w:val="18"/>
                <w:lang w:eastAsia="ko-KR"/>
              </w:rPr>
              <w:tab/>
              <w:t>The UE is only required to be tested in one of the supported test configurations</w:t>
            </w:r>
          </w:p>
        </w:tc>
      </w:tr>
    </w:tbl>
    <w:p w14:paraId="7BFC2CC7" w14:textId="77777777" w:rsidR="005F1D1D" w:rsidRPr="005F1D1D" w:rsidRDefault="005F1D1D" w:rsidP="005F1D1D">
      <w:pPr>
        <w:overflowPunct w:val="0"/>
        <w:autoSpaceDE w:val="0"/>
        <w:autoSpaceDN w:val="0"/>
        <w:adjustRightInd w:val="0"/>
        <w:textAlignment w:val="baseline"/>
        <w:rPr>
          <w:rFonts w:eastAsia="Times New Roman"/>
          <w:lang w:eastAsia="ko-KR"/>
        </w:rPr>
      </w:pPr>
    </w:p>
    <w:p w14:paraId="144ED877" w14:textId="77777777" w:rsidR="005F1D1D" w:rsidRPr="005F1D1D" w:rsidRDefault="005F1D1D" w:rsidP="005F1D1D">
      <w:pPr>
        <w:keepNext/>
        <w:keepLines/>
        <w:overflowPunct w:val="0"/>
        <w:autoSpaceDE w:val="0"/>
        <w:autoSpaceDN w:val="0"/>
        <w:adjustRightInd w:val="0"/>
        <w:spacing w:before="60"/>
        <w:jc w:val="center"/>
        <w:textAlignment w:val="baseline"/>
        <w:rPr>
          <w:rFonts w:ascii="Arial" w:eastAsia="Times New Roman" w:hAnsi="Arial"/>
          <w:b/>
          <w:lang w:eastAsia="ko-KR"/>
        </w:rPr>
      </w:pPr>
      <w:r w:rsidRPr="005F1D1D">
        <w:rPr>
          <w:rFonts w:ascii="Arial" w:eastAsia="Times New Roman" w:hAnsi="Arial"/>
          <w:b/>
          <w:lang w:eastAsia="ko-KR"/>
        </w:rPr>
        <w:t>Table A.5.5.3.12</w:t>
      </w:r>
      <w:r w:rsidRPr="005F1D1D">
        <w:rPr>
          <w:rFonts w:ascii="Arial" w:eastAsia="Times New Roman" w:hAnsi="Arial"/>
          <w:b/>
          <w:lang w:eastAsia="zh-CN"/>
        </w:rPr>
        <w:t>.1</w:t>
      </w:r>
      <w:r w:rsidRPr="005F1D1D">
        <w:rPr>
          <w:rFonts w:ascii="Arial" w:eastAsia="Times New Roman" w:hAnsi="Arial"/>
          <w:b/>
          <w:lang w:eastAsia="ko-KR"/>
        </w:rPr>
        <w:t>-2: 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F1D1D" w:rsidRPr="005F1D1D" w14:paraId="40692723"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tcPr>
          <w:p w14:paraId="2FD2FE9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F1D1D">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4C7E750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F1D1D">
              <w:rPr>
                <w:rFonts w:ascii="Arial" w:eastAsia="Times New Roman" w:hAnsi="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2A5D270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F1D1D">
              <w:rPr>
                <w:rFonts w:ascii="Arial" w:eastAsia="Times New Roman" w:hAnsi="Arial"/>
                <w:b/>
                <w:sz w:val="18"/>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52AFE17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F1D1D">
              <w:rPr>
                <w:rFonts w:ascii="Arial" w:eastAsia="Times New Roman" w:hAnsi="Arial"/>
                <w:b/>
                <w:sz w:val="18"/>
                <w:lang w:eastAsia="ko-KR"/>
              </w:rPr>
              <w:t>Comment</w:t>
            </w:r>
          </w:p>
        </w:tc>
      </w:tr>
      <w:tr w:rsidR="005F1D1D" w:rsidRPr="005F1D1D" w14:paraId="410DC7BE"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D0F3731"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it-IT" w:eastAsia="ja-JP"/>
              </w:rPr>
            </w:pPr>
            <w:r w:rsidRPr="005F1D1D">
              <w:rPr>
                <w:rFonts w:ascii="Arial" w:eastAsia="Times New Roman" w:hAnsi="Arial"/>
                <w:sz w:val="18"/>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BC5259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402D6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sv-SE" w:eastAsia="ja-JP"/>
              </w:rPr>
            </w:pPr>
            <w:r w:rsidRPr="005F1D1D">
              <w:rPr>
                <w:rFonts w:ascii="Arial" w:eastAsia="Times New Roman" w:hAnsi="Arial"/>
                <w:sz w:val="18"/>
                <w:lang w:val="sv-SE" w:eastAsia="ko-KR"/>
              </w:rPr>
              <w:t>1,2,3,4</w:t>
            </w:r>
          </w:p>
        </w:tc>
        <w:tc>
          <w:tcPr>
            <w:tcW w:w="3652" w:type="dxa"/>
            <w:tcBorders>
              <w:top w:val="single" w:sz="4" w:space="0" w:color="auto"/>
              <w:left w:val="single" w:sz="4" w:space="0" w:color="auto"/>
              <w:bottom w:val="single" w:sz="4" w:space="0" w:color="auto"/>
              <w:right w:val="single" w:sz="4" w:space="0" w:color="auto"/>
            </w:tcBorders>
            <w:vAlign w:val="center"/>
          </w:tcPr>
          <w:p w14:paraId="0A1ACBEC"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One E-UTRAN radio channel (1) and three NR radio channels (2,3,4) are used for this test</w:t>
            </w:r>
          </w:p>
        </w:tc>
      </w:tr>
      <w:tr w:rsidR="005F1D1D" w:rsidRPr="005F1D1D" w14:paraId="1F3D6C11"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8B4A7E7"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 xml:space="preserve">Active </w:t>
            </w:r>
            <w:proofErr w:type="spellStart"/>
            <w:r w:rsidRPr="005F1D1D">
              <w:rPr>
                <w:rFonts w:ascii="Arial" w:eastAsia="Times New Roman" w:hAnsi="Arial"/>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9A27A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F15B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Cell 1</w:t>
            </w:r>
          </w:p>
        </w:tc>
        <w:tc>
          <w:tcPr>
            <w:tcW w:w="3652" w:type="dxa"/>
            <w:tcBorders>
              <w:top w:val="single" w:sz="4" w:space="0" w:color="auto"/>
              <w:left w:val="single" w:sz="4" w:space="0" w:color="auto"/>
              <w:bottom w:val="single" w:sz="4" w:space="0" w:color="auto"/>
              <w:right w:val="single" w:sz="4" w:space="0" w:color="auto"/>
            </w:tcBorders>
            <w:vAlign w:val="center"/>
          </w:tcPr>
          <w:p w14:paraId="1021F417"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Primary cell on E-UTRAN RF channel number 1.</w:t>
            </w:r>
          </w:p>
          <w:p w14:paraId="019DD693"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As specified in clause A.3.7.2.2</w:t>
            </w:r>
          </w:p>
        </w:tc>
      </w:tr>
      <w:tr w:rsidR="005F1D1D" w:rsidRPr="005F1D1D" w14:paraId="15EB7F78"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2679787"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 xml:space="preserve">Active </w:t>
            </w:r>
            <w:proofErr w:type="spellStart"/>
            <w:r w:rsidRPr="005F1D1D">
              <w:rPr>
                <w:rFonts w:ascii="Arial" w:eastAsia="Times New Roman" w:hAnsi="Arial"/>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B2CE2B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03097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sz w:val="18"/>
                <w:lang w:eastAsia="ko-KR"/>
              </w:rPr>
              <w:t>Cell 2</w:t>
            </w:r>
          </w:p>
        </w:tc>
        <w:tc>
          <w:tcPr>
            <w:tcW w:w="3652" w:type="dxa"/>
            <w:tcBorders>
              <w:top w:val="single" w:sz="4" w:space="0" w:color="auto"/>
              <w:left w:val="single" w:sz="4" w:space="0" w:color="auto"/>
              <w:bottom w:val="single" w:sz="4" w:space="0" w:color="auto"/>
              <w:right w:val="single" w:sz="4" w:space="0" w:color="auto"/>
            </w:tcBorders>
            <w:vAlign w:val="center"/>
          </w:tcPr>
          <w:p w14:paraId="338F2782"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Primary secondary cell on NR RF channel number 2 in FR1.</w:t>
            </w:r>
          </w:p>
        </w:tc>
      </w:tr>
      <w:tr w:rsidR="005F1D1D" w:rsidRPr="005F1D1D" w14:paraId="33C9E991"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685DEE3"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 xml:space="preserve">Configured deactivated </w:t>
            </w:r>
            <w:proofErr w:type="spellStart"/>
            <w:r w:rsidRPr="005F1D1D">
              <w:rPr>
                <w:rFonts w:ascii="Arial" w:eastAsia="Times New Roman" w:hAnsi="Arial"/>
                <w:sz w:val="18"/>
                <w:lang w:eastAsia="ko-KR"/>
              </w:rPr>
              <w:t>SCells</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8C4581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74824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 xml:space="preserve">Cell 3 (PUCCH </w:t>
            </w:r>
            <w:proofErr w:type="gramStart"/>
            <w:r w:rsidRPr="005F1D1D">
              <w:rPr>
                <w:rFonts w:ascii="Arial" w:eastAsia="Times New Roman" w:hAnsi="Arial"/>
                <w:sz w:val="18"/>
                <w:lang w:eastAsia="ko-KR"/>
              </w:rPr>
              <w:t>SCell )</w:t>
            </w:r>
            <w:proofErr w:type="gramEnd"/>
            <w:r w:rsidRPr="005F1D1D">
              <w:rPr>
                <w:rFonts w:ascii="Arial" w:eastAsia="Times New Roman" w:hAnsi="Arial"/>
                <w:sz w:val="18"/>
                <w:lang w:eastAsia="ko-KR"/>
              </w:rPr>
              <w:t>, Cell 4(DL SCell 2)</w:t>
            </w:r>
          </w:p>
        </w:tc>
        <w:tc>
          <w:tcPr>
            <w:tcW w:w="3652" w:type="dxa"/>
            <w:tcBorders>
              <w:top w:val="single" w:sz="4" w:space="0" w:color="auto"/>
              <w:left w:val="single" w:sz="4" w:space="0" w:color="auto"/>
              <w:bottom w:val="single" w:sz="4" w:space="0" w:color="auto"/>
              <w:right w:val="single" w:sz="4" w:space="0" w:color="auto"/>
            </w:tcBorders>
            <w:vAlign w:val="center"/>
          </w:tcPr>
          <w:p w14:paraId="33B7F8A0"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Configured deactivated secondary cell on NR RF channel number 3 and RF channel number 4, both in FR2</w:t>
            </w:r>
          </w:p>
        </w:tc>
      </w:tr>
      <w:tr w:rsidR="005F1D1D" w:rsidRPr="005F1D1D" w14:paraId="24AE6FAB"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412388A"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A0FF04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82C8F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7463688A"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5F1D1D" w:rsidRPr="005F1D1D" w14:paraId="17EF16B0"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2FEBE93"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cs="Arial"/>
                <w:sz w:val="18"/>
                <w:lang w:eastAsia="ja-JP"/>
              </w:rPr>
            </w:pPr>
            <w:r w:rsidRPr="005F1D1D">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1E1E3D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EFAD0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OFF</w:t>
            </w:r>
          </w:p>
        </w:tc>
        <w:tc>
          <w:tcPr>
            <w:tcW w:w="3652" w:type="dxa"/>
            <w:tcBorders>
              <w:top w:val="single" w:sz="4" w:space="0" w:color="auto"/>
              <w:left w:val="single" w:sz="4" w:space="0" w:color="auto"/>
              <w:bottom w:val="single" w:sz="4" w:space="0" w:color="auto"/>
              <w:right w:val="single" w:sz="4" w:space="0" w:color="auto"/>
            </w:tcBorders>
            <w:vAlign w:val="center"/>
          </w:tcPr>
          <w:p w14:paraId="02CD457A"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Continuous monitoring of primary cell</w:t>
            </w:r>
          </w:p>
        </w:tc>
      </w:tr>
      <w:tr w:rsidR="005F1D1D" w:rsidRPr="005F1D1D" w14:paraId="5AF7573A"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A462EB6"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cs="Arial"/>
                <w:sz w:val="18"/>
                <w:lang w:eastAsia="ja-JP"/>
              </w:rPr>
            </w:pPr>
            <w:r w:rsidRPr="005F1D1D">
              <w:rPr>
                <w:rFonts w:ascii="Arial" w:eastAsia="Times New Roman" w:hAnsi="Arial" w:cs="Arial"/>
                <w:sz w:val="18"/>
                <w:lang w:eastAsia="ko-KR"/>
              </w:rPr>
              <w:t>SCell measurement cycle (</w:t>
            </w:r>
            <w:proofErr w:type="spellStart"/>
            <w:r w:rsidRPr="005F1D1D">
              <w:rPr>
                <w:rFonts w:ascii="Arial" w:eastAsia="Times New Roman" w:hAnsi="Arial" w:cs="Arial"/>
                <w:sz w:val="18"/>
                <w:lang w:eastAsia="ko-KR"/>
              </w:rPr>
              <w:t>measCycleSCell</w:t>
            </w:r>
            <w:proofErr w:type="spellEnd"/>
            <w:r w:rsidRPr="005F1D1D">
              <w:rPr>
                <w:rFonts w:ascii="Arial" w:eastAsia="Times New Roman" w:hAnsi="Arial" w:cs="Arial"/>
                <w:sz w:val="18"/>
                <w:lang w:eastAsia="ko-KR"/>
              </w:rPr>
              <w:t>)</w:t>
            </w:r>
          </w:p>
        </w:tc>
        <w:tc>
          <w:tcPr>
            <w:tcW w:w="709" w:type="dxa"/>
            <w:tcBorders>
              <w:top w:val="single" w:sz="4" w:space="0" w:color="auto"/>
              <w:left w:val="single" w:sz="4" w:space="0" w:color="auto"/>
              <w:bottom w:val="single" w:sz="4" w:space="0" w:color="auto"/>
              <w:right w:val="single" w:sz="4" w:space="0" w:color="auto"/>
            </w:tcBorders>
            <w:vAlign w:val="center"/>
          </w:tcPr>
          <w:p w14:paraId="017AE59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5F1D1D">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2C7AEA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160</w:t>
            </w:r>
          </w:p>
        </w:tc>
        <w:tc>
          <w:tcPr>
            <w:tcW w:w="3652" w:type="dxa"/>
            <w:tcBorders>
              <w:top w:val="single" w:sz="4" w:space="0" w:color="auto"/>
              <w:left w:val="single" w:sz="4" w:space="0" w:color="auto"/>
              <w:bottom w:val="single" w:sz="4" w:space="0" w:color="auto"/>
              <w:right w:val="single" w:sz="4" w:space="0" w:color="auto"/>
            </w:tcBorders>
            <w:vAlign w:val="center"/>
          </w:tcPr>
          <w:p w14:paraId="2183DE64"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zh-CN"/>
              </w:rPr>
            </w:pPr>
            <w:r w:rsidRPr="005F1D1D">
              <w:rPr>
                <w:rFonts w:ascii="Arial" w:eastAsia="Times New Roman" w:hAnsi="Arial"/>
                <w:sz w:val="18"/>
                <w:lang w:eastAsia="zh-CN"/>
              </w:rPr>
              <w:t>For both Cell 3 and Cell 4</w:t>
            </w:r>
          </w:p>
        </w:tc>
      </w:tr>
      <w:tr w:rsidR="005F1D1D" w:rsidRPr="005F1D1D" w14:paraId="36F4A417"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DDA2F0D"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5F1D1D">
              <w:rPr>
                <w:rFonts w:ascii="Helvetica" w:eastAsia="Times New Roman" w:hAnsi="Helvetica" w:cs="Helvetica"/>
                <w:color w:val="000000"/>
                <w:sz w:val="18"/>
                <w:szCs w:val="18"/>
                <w:lang w:eastAsia="fr-FR"/>
              </w:rPr>
              <w:t>TimeAlignmentTimer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64BDD8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5F1D1D">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77ECC7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sz w:val="18"/>
                <w:lang w:eastAsia="ko-KR"/>
              </w:rPr>
              <w:t>1280</w:t>
            </w:r>
          </w:p>
        </w:tc>
        <w:tc>
          <w:tcPr>
            <w:tcW w:w="3652" w:type="dxa"/>
            <w:tcBorders>
              <w:top w:val="single" w:sz="4" w:space="0" w:color="auto"/>
              <w:left w:val="single" w:sz="4" w:space="0" w:color="auto"/>
              <w:bottom w:val="single" w:sz="4" w:space="0" w:color="auto"/>
              <w:right w:val="single" w:sz="4" w:space="0" w:color="auto"/>
            </w:tcBorders>
            <w:vAlign w:val="center"/>
          </w:tcPr>
          <w:p w14:paraId="567739E3"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zh-CN"/>
              </w:rPr>
            </w:pPr>
            <w:r w:rsidRPr="005F1D1D">
              <w:rPr>
                <w:rFonts w:ascii="Helvetica" w:eastAsia="Times New Roman" w:hAnsi="Helvetica" w:cs="Helvetica"/>
                <w:color w:val="000000"/>
                <w:sz w:val="18"/>
                <w:szCs w:val="18"/>
                <w:lang w:eastAsia="fr-FR"/>
              </w:rPr>
              <w:t xml:space="preserve">Cell 1 and Cell 2 in </w:t>
            </w:r>
            <w:proofErr w:type="spellStart"/>
            <w:r w:rsidRPr="005F1D1D">
              <w:rPr>
                <w:rFonts w:ascii="Helvetica" w:eastAsia="Times New Roman" w:hAnsi="Helvetica" w:cs="Helvetica"/>
                <w:color w:val="000000"/>
                <w:sz w:val="18"/>
                <w:szCs w:val="18"/>
                <w:lang w:eastAsia="fr-FR"/>
              </w:rPr>
              <w:t>pTAG</w:t>
            </w:r>
            <w:proofErr w:type="spellEnd"/>
            <w:r w:rsidRPr="005F1D1D">
              <w:rPr>
                <w:rFonts w:ascii="Helvetica" w:eastAsia="Times New Roman" w:hAnsi="Helvetica" w:cs="Helvetica"/>
                <w:color w:val="000000"/>
                <w:sz w:val="18"/>
                <w:szCs w:val="18"/>
                <w:lang w:eastAsia="fr-FR"/>
              </w:rPr>
              <w:t>.</w:t>
            </w:r>
          </w:p>
        </w:tc>
      </w:tr>
      <w:tr w:rsidR="005F1D1D" w:rsidRPr="005F1D1D" w14:paraId="20742756"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247CC09"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5F1D1D">
              <w:rPr>
                <w:rFonts w:ascii="Helvetica" w:eastAsia="Times New Roman" w:hAnsi="Helvetica" w:cs="Helvetica"/>
                <w:color w:val="000000"/>
                <w:sz w:val="18"/>
                <w:szCs w:val="18"/>
                <w:lang w:eastAsia="fr-FR"/>
              </w:rPr>
              <w:t>TimeAlignmentTimerSTAG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76B729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5F1D1D">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019398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sz w:val="18"/>
                <w:lang w:eastAsia="ko-KR"/>
              </w:rPr>
              <w:t>1280</w:t>
            </w:r>
          </w:p>
        </w:tc>
        <w:tc>
          <w:tcPr>
            <w:tcW w:w="3652" w:type="dxa"/>
            <w:tcBorders>
              <w:top w:val="single" w:sz="4" w:space="0" w:color="auto"/>
              <w:left w:val="single" w:sz="4" w:space="0" w:color="auto"/>
              <w:bottom w:val="single" w:sz="4" w:space="0" w:color="auto"/>
              <w:right w:val="single" w:sz="4" w:space="0" w:color="auto"/>
            </w:tcBorders>
            <w:vAlign w:val="center"/>
          </w:tcPr>
          <w:p w14:paraId="12C16609"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zh-CN"/>
              </w:rPr>
            </w:pPr>
            <w:r w:rsidRPr="005F1D1D">
              <w:rPr>
                <w:rFonts w:ascii="Arial" w:eastAsia="Times New Roman" w:hAnsi="Arial"/>
                <w:sz w:val="18"/>
                <w:lang w:eastAsia="zh-CN"/>
              </w:rPr>
              <w:t xml:space="preserve">Cell 3 and Cell 4 in </w:t>
            </w:r>
            <w:proofErr w:type="spellStart"/>
            <w:r w:rsidRPr="005F1D1D">
              <w:rPr>
                <w:rFonts w:ascii="Arial" w:eastAsia="Times New Roman" w:hAnsi="Arial"/>
                <w:sz w:val="18"/>
                <w:lang w:eastAsia="zh-CN"/>
              </w:rPr>
              <w:t>sTAG</w:t>
            </w:r>
            <w:proofErr w:type="spellEnd"/>
          </w:p>
        </w:tc>
      </w:tr>
      <w:tr w:rsidR="005F1D1D" w:rsidRPr="005F1D1D" w14:paraId="5C6AE41C"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315CD55"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16730D7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56D89B6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cs="Arial"/>
                <w:sz w:val="18"/>
                <w:lang w:eastAsia="ko-KR"/>
              </w:rPr>
              <w:t>1</w:t>
            </w:r>
          </w:p>
        </w:tc>
        <w:tc>
          <w:tcPr>
            <w:tcW w:w="3652" w:type="dxa"/>
            <w:tcBorders>
              <w:top w:val="single" w:sz="4" w:space="0" w:color="auto"/>
              <w:left w:val="single" w:sz="4" w:space="0" w:color="auto"/>
              <w:bottom w:val="single" w:sz="4" w:space="0" w:color="auto"/>
              <w:right w:val="single" w:sz="4" w:space="0" w:color="auto"/>
            </w:tcBorders>
            <w:vAlign w:val="center"/>
          </w:tcPr>
          <w:p w14:paraId="4ECE539F"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 xml:space="preserve">During this time Cell 3 and Cell 4 is configured and undetected. </w:t>
            </w:r>
          </w:p>
        </w:tc>
      </w:tr>
      <w:tr w:rsidR="005F1D1D" w:rsidRPr="005F1D1D" w14:paraId="05BFF936"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BBDEEDA"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1080CB2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FE8C9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cs="Arial"/>
                <w:sz w:val="18"/>
                <w:lang w:eastAsia="ko-KR"/>
              </w:rPr>
              <w:t>2</w:t>
            </w:r>
          </w:p>
        </w:tc>
        <w:tc>
          <w:tcPr>
            <w:tcW w:w="3652" w:type="dxa"/>
            <w:tcBorders>
              <w:top w:val="single" w:sz="4" w:space="0" w:color="auto"/>
              <w:left w:val="single" w:sz="4" w:space="0" w:color="auto"/>
              <w:bottom w:val="single" w:sz="4" w:space="0" w:color="auto"/>
              <w:right w:val="single" w:sz="4" w:space="0" w:color="auto"/>
            </w:tcBorders>
            <w:vAlign w:val="center"/>
          </w:tcPr>
          <w:p w14:paraId="3B63FBCF"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ja-JP"/>
              </w:rPr>
              <w:t>During this time the UE shall activate the SCell.</w:t>
            </w:r>
          </w:p>
        </w:tc>
      </w:tr>
      <w:tr w:rsidR="005F1D1D" w:rsidRPr="005F1D1D" w14:paraId="3037A459"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0C84B42"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ja-JP"/>
              </w:rPr>
            </w:pPr>
            <w:r w:rsidRPr="005F1D1D">
              <w:rPr>
                <w:rFonts w:ascii="Arial" w:eastAsia="Times New Roman" w:hAnsi="Arial"/>
                <w:sz w:val="18"/>
                <w:lang w:eastAsia="ko-KR"/>
              </w:rPr>
              <w:t>T3</w:t>
            </w:r>
          </w:p>
        </w:tc>
        <w:tc>
          <w:tcPr>
            <w:tcW w:w="709" w:type="dxa"/>
            <w:tcBorders>
              <w:top w:val="single" w:sz="4" w:space="0" w:color="auto"/>
              <w:left w:val="single" w:sz="4" w:space="0" w:color="auto"/>
              <w:bottom w:val="single" w:sz="4" w:space="0" w:color="auto"/>
              <w:right w:val="single" w:sz="4" w:space="0" w:color="auto"/>
            </w:tcBorders>
            <w:vAlign w:val="center"/>
          </w:tcPr>
          <w:p w14:paraId="0EFBF72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44396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ko-KR"/>
              </w:rPr>
              <w:t>1</w:t>
            </w:r>
          </w:p>
        </w:tc>
        <w:tc>
          <w:tcPr>
            <w:tcW w:w="3652" w:type="dxa"/>
            <w:tcBorders>
              <w:top w:val="single" w:sz="4" w:space="0" w:color="auto"/>
              <w:left w:val="single" w:sz="4" w:space="0" w:color="auto"/>
              <w:bottom w:val="single" w:sz="4" w:space="0" w:color="auto"/>
              <w:right w:val="single" w:sz="4" w:space="0" w:color="auto"/>
            </w:tcBorders>
            <w:vAlign w:val="center"/>
          </w:tcPr>
          <w:p w14:paraId="1B5BEA49"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During this time the UE shall deactivate the SCell.</w:t>
            </w:r>
          </w:p>
        </w:tc>
      </w:tr>
      <w:tr w:rsidR="005F1D1D" w:rsidRPr="005F1D1D" w14:paraId="38502623" w14:textId="77777777" w:rsidTr="005F1D1D">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1A8BC27"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T</w:t>
            </w:r>
            <w:r w:rsidRPr="005F1D1D">
              <w:rPr>
                <w:rFonts w:ascii="Arial" w:eastAsia="Times New Roman" w:hAnsi="Arial"/>
                <w:sz w:val="18"/>
                <w:vertAlign w:val="subscript"/>
                <w:lang w:eastAsia="ko-KR"/>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21470B7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5F1D1D">
              <w:rPr>
                <w:rFonts w:ascii="Arial" w:eastAsia="Times New Roman" w:hAnsi="Arial" w:cs="v4.2.0"/>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CEEACA"/>
            <w:vAlign w:val="center"/>
          </w:tcPr>
          <w:p w14:paraId="3D90CD1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cs="v4.2.0"/>
                <w:sz w:val="18"/>
                <w:lang w:eastAsia="ko-KR"/>
              </w:rPr>
              <w:t>k</w:t>
            </w:r>
            <w:r w:rsidRPr="005F1D1D">
              <w:rPr>
                <w:rFonts w:ascii="Arial" w:eastAsia="Times New Roman" w:hAnsi="Arial" w:cs="v4.2.0"/>
                <w:sz w:val="18"/>
                <w:vertAlign w:val="subscript"/>
                <w:lang w:eastAsia="ko-KR"/>
              </w:rPr>
              <w:t>1</w:t>
            </w:r>
            <m:oMath>
              <m:r>
                <m:rPr>
                  <m:sty m:val="p"/>
                </m:rPr>
                <w:rPr>
                  <w:rFonts w:ascii="Cambria Math" w:eastAsia="Times New Roman" w:hAnsi="Cambria Math" w:cs="v4.2.0"/>
                  <w:sz w:val="18"/>
                  <w:vertAlign w:val="subscript"/>
                  <w:lang w:eastAsia="ko-KR"/>
                </w:rPr>
                <m:t>×</m:t>
              </m:r>
            </m:oMath>
            <w:r w:rsidRPr="005F1D1D">
              <w:rPr>
                <w:rFonts w:ascii="Arial" w:eastAsia="Times New Roman" w:hAnsi="Arial" w:cs="v4.2.0" w:hint="eastAsia"/>
                <w:sz w:val="18"/>
                <w:lang w:eastAsia="zh-CN"/>
              </w:rPr>
              <w:t>N</w:t>
            </w:r>
            <w:r w:rsidRPr="005F1D1D">
              <w:rPr>
                <w:rFonts w:ascii="Arial" w:eastAsia="Times New Roman"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7719EAC3"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cs="v4.2.0"/>
                <w:sz w:val="18"/>
                <w:lang w:eastAsia="zh-CN"/>
              </w:rPr>
              <w:t>k</w:t>
            </w:r>
            <w:r w:rsidRPr="005F1D1D">
              <w:rPr>
                <w:rFonts w:ascii="Arial" w:eastAsia="Times New Roman" w:hAnsi="Arial" w:cs="v4.2.0"/>
                <w:sz w:val="18"/>
                <w:vertAlign w:val="subscript"/>
                <w:lang w:eastAsia="zh-CN"/>
              </w:rPr>
              <w:t>1</w:t>
            </w:r>
            <w:r w:rsidRPr="005F1D1D">
              <w:rPr>
                <w:rFonts w:ascii="Arial" w:eastAsia="Times New Roman" w:hAnsi="Arial"/>
                <w:sz w:val="18"/>
                <w:lang w:eastAsia="zh-CN"/>
              </w:rPr>
              <w:t xml:space="preserve"> is </w:t>
            </w:r>
            <w:r w:rsidRPr="005F1D1D">
              <w:rPr>
                <w:rFonts w:ascii="Arial" w:eastAsia="Times New Roman" w:hAnsi="Arial"/>
                <w:sz w:val="18"/>
                <w:lang w:eastAsia="ko-KR"/>
              </w:rPr>
              <w:t>a number of slots indicated by the PDSCH-to-</w:t>
            </w:r>
            <w:proofErr w:type="spellStart"/>
            <w:r w:rsidRPr="005F1D1D">
              <w:rPr>
                <w:rFonts w:ascii="Arial" w:eastAsia="Times New Roman" w:hAnsi="Arial"/>
                <w:sz w:val="18"/>
                <w:lang w:eastAsia="ko-KR"/>
              </w:rPr>
              <w:t>HARQ_feedback</w:t>
            </w:r>
            <w:proofErr w:type="spellEnd"/>
            <w:r w:rsidRPr="005F1D1D">
              <w:rPr>
                <w:rFonts w:ascii="Arial" w:eastAsia="Times New Roman" w:hAnsi="Arial"/>
                <w:sz w:val="18"/>
                <w:lang w:eastAsia="ko-KR"/>
              </w:rPr>
              <w:t xml:space="preserve"> timing indicator field in a corresponding DCI format or provided by </w:t>
            </w:r>
            <w:r w:rsidRPr="005F1D1D">
              <w:rPr>
                <w:rFonts w:ascii="Arial" w:eastAsia="Times New Roman" w:hAnsi="Arial"/>
                <w:i/>
                <w:sz w:val="18"/>
                <w:lang w:eastAsia="ko-KR"/>
              </w:rPr>
              <w:t>dl-</w:t>
            </w:r>
            <w:proofErr w:type="spellStart"/>
            <w:r w:rsidRPr="005F1D1D">
              <w:rPr>
                <w:rFonts w:ascii="Arial" w:eastAsia="Times New Roman" w:hAnsi="Arial"/>
                <w:i/>
                <w:sz w:val="18"/>
                <w:lang w:eastAsia="ko-KR"/>
              </w:rPr>
              <w:t>DataToUL</w:t>
            </w:r>
            <w:proofErr w:type="spellEnd"/>
            <w:r w:rsidRPr="005F1D1D">
              <w:rPr>
                <w:rFonts w:ascii="Arial" w:eastAsia="Times New Roman" w:hAnsi="Arial"/>
                <w:i/>
                <w:sz w:val="18"/>
                <w:lang w:eastAsia="ko-KR"/>
              </w:rPr>
              <w:t>-ACK</w:t>
            </w:r>
            <w:r w:rsidRPr="005F1D1D">
              <w:rPr>
                <w:rFonts w:ascii="Arial" w:eastAsia="Times New Roman" w:hAnsi="Arial"/>
                <w:sz w:val="18"/>
                <w:lang w:val="en-US" w:eastAsia="zh-CN"/>
              </w:rPr>
              <w:t xml:space="preserve"> if the PDSCH-to-HARQ feedback timing field is not present in the DCI format</w:t>
            </w:r>
            <w:r w:rsidRPr="005F1D1D">
              <w:rPr>
                <w:rFonts w:ascii="Arial" w:eastAsia="Times New Roman" w:hAnsi="Arial"/>
                <w:sz w:val="18"/>
                <w:lang w:eastAsia="zh-CN"/>
              </w:rPr>
              <w:t xml:space="preserve">, the value is defined </w:t>
            </w:r>
            <w:proofErr w:type="gramStart"/>
            <w:r w:rsidRPr="005F1D1D">
              <w:rPr>
                <w:rFonts w:ascii="Arial" w:eastAsia="Times New Roman" w:hAnsi="Arial"/>
                <w:sz w:val="18"/>
                <w:lang w:eastAsia="zh-CN"/>
              </w:rPr>
              <w:t xml:space="preserve">in </w:t>
            </w:r>
            <w:r w:rsidRPr="005F1D1D">
              <w:rPr>
                <w:rFonts w:ascii="Arial" w:eastAsia="Times New Roman" w:hAnsi="Arial"/>
                <w:sz w:val="18"/>
                <w:lang w:eastAsia="ko-KR"/>
              </w:rPr>
              <w:t xml:space="preserve"> 38.</w:t>
            </w:r>
            <w:r w:rsidRPr="005F1D1D">
              <w:rPr>
                <w:rFonts w:ascii="Arial" w:eastAsia="Times New Roman" w:hAnsi="Arial"/>
                <w:sz w:val="18"/>
                <w:lang w:eastAsia="zh-CN"/>
              </w:rPr>
              <w:t>213</w:t>
            </w:r>
            <w:proofErr w:type="gramEnd"/>
            <w:r w:rsidRPr="005F1D1D">
              <w:rPr>
                <w:rFonts w:ascii="Arial" w:eastAsia="Times New Roman" w:hAnsi="Arial"/>
                <w:sz w:val="18"/>
                <w:lang w:eastAsia="ko-KR"/>
              </w:rPr>
              <w:t xml:space="preserve"> [</w:t>
            </w:r>
            <w:r w:rsidRPr="005F1D1D">
              <w:rPr>
                <w:rFonts w:ascii="Arial" w:eastAsia="Times New Roman" w:hAnsi="Arial"/>
                <w:sz w:val="18"/>
                <w:lang w:eastAsia="zh-CN"/>
              </w:rPr>
              <w:t>3</w:t>
            </w:r>
            <w:r w:rsidRPr="005F1D1D">
              <w:rPr>
                <w:rFonts w:ascii="Arial" w:eastAsia="Times New Roman" w:hAnsi="Arial"/>
                <w:sz w:val="18"/>
                <w:lang w:eastAsia="ko-KR"/>
              </w:rPr>
              <w:t>]</w:t>
            </w:r>
            <w:r w:rsidRPr="005F1D1D">
              <w:rPr>
                <w:rFonts w:ascii="Arial" w:eastAsia="Times New Roman" w:hAnsi="Arial"/>
                <w:sz w:val="18"/>
                <w:lang w:val="en-US" w:eastAsia="ko-KR"/>
              </w:rPr>
              <w:t xml:space="preserve"> </w:t>
            </w:r>
          </w:p>
        </w:tc>
      </w:tr>
      <w:tr w:rsidR="005F1D1D" w:rsidRPr="005F1D1D" w14:paraId="4C929B12" w14:textId="77777777" w:rsidTr="00D169FA">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5D3EABF"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k</w:t>
            </w:r>
          </w:p>
        </w:tc>
        <w:tc>
          <w:tcPr>
            <w:tcW w:w="709" w:type="dxa"/>
            <w:tcBorders>
              <w:top w:val="single" w:sz="4" w:space="0" w:color="auto"/>
              <w:left w:val="single" w:sz="4" w:space="0" w:color="auto"/>
              <w:bottom w:val="single" w:sz="4" w:space="0" w:color="auto"/>
              <w:right w:val="single" w:sz="4" w:space="0" w:color="auto"/>
            </w:tcBorders>
            <w:vAlign w:val="center"/>
          </w:tcPr>
          <w:p w14:paraId="5DE1A00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sz w:val="18"/>
                <w:lang w:eastAsia="ko-KR"/>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33C4926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noProof/>
                <w:position w:val="-10"/>
                <w:sz w:val="18"/>
                <w:lang w:eastAsia="ko-KR"/>
              </w:rPr>
              <w:object w:dxaOrig="1750" w:dyaOrig="310" w14:anchorId="1FA9A918">
                <v:shape id="_x0000_i1031" type="#_x0000_t75" alt="" style="width:88.15pt;height:21.25pt;mso-width-percent:0;mso-height-percent:0;mso-width-percent:0;mso-height-percent:0" o:ole="">
                  <v:imagedata r:id="rId15" o:title=""/>
                </v:shape>
                <o:OLEObject Type="Embed" ProgID="Equation.3" ShapeID="_x0000_i1031" DrawAspect="Content" ObjectID="_1808344316" r:id="rId25"/>
              </w:object>
            </w:r>
          </w:p>
        </w:tc>
        <w:tc>
          <w:tcPr>
            <w:tcW w:w="3652" w:type="dxa"/>
            <w:tcBorders>
              <w:top w:val="single" w:sz="4" w:space="0" w:color="auto"/>
              <w:left w:val="single" w:sz="4" w:space="0" w:color="auto"/>
              <w:bottom w:val="single" w:sz="4" w:space="0" w:color="auto"/>
              <w:right w:val="single" w:sz="4" w:space="0" w:color="auto"/>
            </w:tcBorders>
            <w:vAlign w:val="center"/>
          </w:tcPr>
          <w:p w14:paraId="1730F779"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As specified in clause 4.3 of TS 38.213 [3]</w:t>
            </w:r>
          </w:p>
        </w:tc>
      </w:tr>
    </w:tbl>
    <w:p w14:paraId="2F53F1A2" w14:textId="77777777" w:rsidR="005F1D1D" w:rsidRPr="005F1D1D" w:rsidRDefault="005F1D1D" w:rsidP="005F1D1D">
      <w:pPr>
        <w:overflowPunct w:val="0"/>
        <w:autoSpaceDE w:val="0"/>
        <w:autoSpaceDN w:val="0"/>
        <w:adjustRightInd w:val="0"/>
        <w:textAlignment w:val="baseline"/>
        <w:rPr>
          <w:rFonts w:eastAsia="Times New Roman"/>
          <w:lang w:eastAsia="ko-KR"/>
        </w:rPr>
      </w:pPr>
    </w:p>
    <w:p w14:paraId="4269A380" w14:textId="77777777" w:rsidR="005F1D1D" w:rsidRPr="005F1D1D" w:rsidRDefault="005F1D1D" w:rsidP="005F1D1D">
      <w:pPr>
        <w:keepNext/>
        <w:keepLines/>
        <w:overflowPunct w:val="0"/>
        <w:autoSpaceDE w:val="0"/>
        <w:autoSpaceDN w:val="0"/>
        <w:adjustRightInd w:val="0"/>
        <w:spacing w:before="60"/>
        <w:jc w:val="center"/>
        <w:textAlignment w:val="baseline"/>
        <w:rPr>
          <w:rFonts w:ascii="Arial" w:eastAsia="MS Mincho" w:hAnsi="Arial"/>
          <w:b/>
          <w:lang w:eastAsia="ko-KR"/>
        </w:rPr>
      </w:pPr>
      <w:r w:rsidRPr="005F1D1D">
        <w:rPr>
          <w:rFonts w:ascii="Arial" w:eastAsia="Times New Roman" w:hAnsi="Arial"/>
          <w:b/>
          <w:lang w:eastAsia="ko-KR"/>
        </w:rPr>
        <w:lastRenderedPageBreak/>
        <w:t>Table A.5.5.3.12</w:t>
      </w:r>
      <w:r w:rsidRPr="005F1D1D">
        <w:rPr>
          <w:rFonts w:ascii="Arial" w:eastAsia="Times New Roman" w:hAnsi="Arial"/>
          <w:b/>
          <w:lang w:eastAsia="zh-CN"/>
        </w:rPr>
        <w:t>.1</w:t>
      </w:r>
      <w:r w:rsidRPr="005F1D1D">
        <w:rPr>
          <w:rFonts w:ascii="Arial" w:eastAsia="Times New Roman" w:hAnsi="Arial"/>
          <w:b/>
          <w:lang w:eastAsia="ko-KR"/>
        </w:rPr>
        <w:t>-3: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966"/>
        <w:gridCol w:w="800"/>
        <w:gridCol w:w="512"/>
        <w:gridCol w:w="512"/>
        <w:gridCol w:w="512"/>
        <w:gridCol w:w="524"/>
        <w:gridCol w:w="654"/>
        <w:gridCol w:w="654"/>
        <w:gridCol w:w="524"/>
        <w:gridCol w:w="654"/>
        <w:gridCol w:w="654"/>
      </w:tblGrid>
      <w:tr w:rsidR="005F1D1D" w:rsidRPr="005F1D1D" w14:paraId="6B33B9AC" w14:textId="77777777" w:rsidTr="00D169FA">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9B2428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B058B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6484C7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EAAE90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Cell 3</w:t>
            </w:r>
          </w:p>
        </w:tc>
        <w:tc>
          <w:tcPr>
            <w:tcW w:w="0" w:type="auto"/>
            <w:gridSpan w:val="3"/>
            <w:tcBorders>
              <w:top w:val="single" w:sz="4" w:space="0" w:color="auto"/>
              <w:left w:val="single" w:sz="4" w:space="0" w:color="auto"/>
              <w:bottom w:val="single" w:sz="4" w:space="0" w:color="auto"/>
              <w:right w:val="single" w:sz="4" w:space="0" w:color="auto"/>
            </w:tcBorders>
          </w:tcPr>
          <w:p w14:paraId="7DBA329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Cell 4</w:t>
            </w:r>
          </w:p>
        </w:tc>
      </w:tr>
      <w:tr w:rsidR="005F1D1D" w:rsidRPr="005F1D1D" w14:paraId="2E5B1E6D" w14:textId="77777777" w:rsidTr="00D169F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A66EE3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CCF7F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51859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3D7FAB6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65E07B2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T3</w:t>
            </w:r>
          </w:p>
        </w:tc>
        <w:tc>
          <w:tcPr>
            <w:tcW w:w="0" w:type="auto"/>
            <w:tcBorders>
              <w:top w:val="single" w:sz="4" w:space="0" w:color="auto"/>
              <w:left w:val="single" w:sz="4" w:space="0" w:color="auto"/>
              <w:bottom w:val="single" w:sz="4" w:space="0" w:color="auto"/>
              <w:right w:val="single" w:sz="4" w:space="0" w:color="auto"/>
            </w:tcBorders>
            <w:vAlign w:val="center"/>
          </w:tcPr>
          <w:p w14:paraId="6FE20326"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4C9FC38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281D4CF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T3</w:t>
            </w:r>
          </w:p>
        </w:tc>
        <w:tc>
          <w:tcPr>
            <w:tcW w:w="0" w:type="auto"/>
            <w:tcBorders>
              <w:top w:val="single" w:sz="4" w:space="0" w:color="auto"/>
              <w:left w:val="single" w:sz="4" w:space="0" w:color="auto"/>
              <w:bottom w:val="single" w:sz="4" w:space="0" w:color="auto"/>
              <w:right w:val="single" w:sz="4" w:space="0" w:color="auto"/>
            </w:tcBorders>
            <w:vAlign w:val="center"/>
          </w:tcPr>
          <w:p w14:paraId="071F672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5AC5AD9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6CA26DC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T3</w:t>
            </w:r>
          </w:p>
        </w:tc>
      </w:tr>
      <w:tr w:rsidR="005F1D1D" w:rsidRPr="005F1D1D" w14:paraId="23890BCE"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8AB040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it-IT" w:eastAsia="ko-KR"/>
              </w:rPr>
            </w:pPr>
            <w:r w:rsidRPr="005F1D1D">
              <w:rPr>
                <w:rFonts w:ascii="Arial" w:eastAsia="Times New Roman" w:hAnsi="Arial"/>
                <w:b/>
                <w:sz w:val="18"/>
                <w:lang w:val="it-IT" w:eastAsia="ko-KR"/>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53C7595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1BC1B5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871377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freq2</w:t>
            </w:r>
          </w:p>
        </w:tc>
        <w:tc>
          <w:tcPr>
            <w:tcW w:w="0" w:type="auto"/>
            <w:gridSpan w:val="3"/>
            <w:tcBorders>
              <w:top w:val="single" w:sz="4" w:space="0" w:color="auto"/>
              <w:left w:val="single" w:sz="4" w:space="0" w:color="auto"/>
              <w:bottom w:val="single" w:sz="4" w:space="0" w:color="auto"/>
              <w:right w:val="single" w:sz="4" w:space="0" w:color="auto"/>
            </w:tcBorders>
          </w:tcPr>
          <w:p w14:paraId="3A6A854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freq3</w:t>
            </w:r>
          </w:p>
        </w:tc>
      </w:tr>
      <w:tr w:rsidR="005F1D1D" w:rsidRPr="005F1D1D" w14:paraId="34D987F2" w14:textId="77777777" w:rsidTr="00D169FA">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5B96AB16"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val="en-US" w:eastAsia="ko-KR"/>
              </w:rPr>
              <w:t>Duplex mode</w:t>
            </w:r>
          </w:p>
        </w:tc>
        <w:tc>
          <w:tcPr>
            <w:tcW w:w="0" w:type="auto"/>
            <w:tcBorders>
              <w:top w:val="single" w:sz="4" w:space="0" w:color="auto"/>
              <w:left w:val="single" w:sz="4" w:space="0" w:color="auto"/>
              <w:right w:val="single" w:sz="4" w:space="0" w:color="auto"/>
            </w:tcBorders>
            <w:vAlign w:val="center"/>
          </w:tcPr>
          <w:p w14:paraId="3E2E4F3F"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Config 1,2</w:t>
            </w:r>
          </w:p>
        </w:tc>
        <w:tc>
          <w:tcPr>
            <w:tcW w:w="0" w:type="auto"/>
            <w:tcBorders>
              <w:top w:val="single" w:sz="4" w:space="0" w:color="auto"/>
              <w:left w:val="single" w:sz="4" w:space="0" w:color="auto"/>
              <w:bottom w:val="single" w:sz="4" w:space="0" w:color="auto"/>
              <w:right w:val="single" w:sz="4" w:space="0" w:color="auto"/>
            </w:tcBorders>
            <w:vAlign w:val="center"/>
          </w:tcPr>
          <w:p w14:paraId="11A2FF1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right w:val="single" w:sz="4" w:space="0" w:color="auto"/>
            </w:tcBorders>
            <w:vAlign w:val="center"/>
          </w:tcPr>
          <w:p w14:paraId="352057E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TDD</w:t>
            </w:r>
          </w:p>
        </w:tc>
      </w:tr>
      <w:tr w:rsidR="005F1D1D" w:rsidRPr="005F1D1D" w14:paraId="06B58C49" w14:textId="77777777" w:rsidTr="00D169F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184123E3"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val="en-US" w:eastAsia="ko-KR"/>
              </w:rPr>
              <w:t>TDD configuration</w:t>
            </w:r>
          </w:p>
        </w:tc>
        <w:tc>
          <w:tcPr>
            <w:tcW w:w="0" w:type="auto"/>
            <w:tcBorders>
              <w:top w:val="single" w:sz="4" w:space="0" w:color="auto"/>
              <w:left w:val="single" w:sz="4" w:space="0" w:color="auto"/>
              <w:right w:val="single" w:sz="4" w:space="0" w:color="auto"/>
            </w:tcBorders>
            <w:vAlign w:val="center"/>
          </w:tcPr>
          <w:p w14:paraId="160A6E32"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932268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right w:val="single" w:sz="4" w:space="0" w:color="auto"/>
            </w:tcBorders>
            <w:vAlign w:val="center"/>
          </w:tcPr>
          <w:p w14:paraId="03FC723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TDDConf.</w:t>
            </w:r>
            <w:r w:rsidRPr="005F1D1D">
              <w:rPr>
                <w:rFonts w:ascii="Arial" w:eastAsia="Times New Roman" w:hAnsi="Arial" w:hint="eastAsia"/>
                <w:sz w:val="18"/>
                <w:lang w:val="en-US" w:eastAsia="zh-CN"/>
              </w:rPr>
              <w:t>3</w:t>
            </w:r>
            <w:r w:rsidRPr="005F1D1D">
              <w:rPr>
                <w:rFonts w:ascii="Arial" w:eastAsia="Times New Roman" w:hAnsi="Arial"/>
                <w:sz w:val="18"/>
                <w:lang w:val="en-US" w:eastAsia="ko-KR"/>
              </w:rPr>
              <w:t>.</w:t>
            </w:r>
            <w:r w:rsidRPr="005F1D1D">
              <w:rPr>
                <w:rFonts w:ascii="Arial" w:eastAsia="Times New Roman" w:hAnsi="Arial" w:hint="eastAsia"/>
                <w:sz w:val="18"/>
                <w:lang w:val="en-US" w:eastAsia="zh-CN"/>
              </w:rPr>
              <w:t>1</w:t>
            </w:r>
          </w:p>
        </w:tc>
      </w:tr>
      <w:tr w:rsidR="005F1D1D" w:rsidRPr="005F1D1D" w14:paraId="655DE803" w14:textId="77777777" w:rsidTr="00D169FA">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7DD36EC2"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5F1D1D">
              <w:rPr>
                <w:rFonts w:ascii="Arial" w:eastAsia="Times New Roman" w:hAnsi="Arial"/>
                <w:sz w:val="18"/>
                <w:lang w:val="en-US" w:eastAsia="ko-KR"/>
              </w:rPr>
              <w:t>BW</w:t>
            </w:r>
            <w:r w:rsidRPr="005F1D1D">
              <w:rPr>
                <w:rFonts w:ascii="Arial" w:eastAsia="Times New Roman" w:hAnsi="Arial"/>
                <w:sz w:val="18"/>
                <w:vertAlign w:val="subscript"/>
                <w:lang w:val="en-US" w:eastAsia="ko-KR"/>
              </w:rPr>
              <w:t>channel</w:t>
            </w:r>
            <w:proofErr w:type="spellEnd"/>
          </w:p>
        </w:tc>
        <w:tc>
          <w:tcPr>
            <w:tcW w:w="0" w:type="auto"/>
            <w:tcBorders>
              <w:top w:val="single" w:sz="4" w:space="0" w:color="auto"/>
              <w:left w:val="single" w:sz="4" w:space="0" w:color="auto"/>
              <w:right w:val="single" w:sz="4" w:space="0" w:color="auto"/>
            </w:tcBorders>
            <w:vAlign w:val="center"/>
          </w:tcPr>
          <w:p w14:paraId="334D090E"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D612C3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MHz</w:t>
            </w:r>
          </w:p>
        </w:tc>
        <w:tc>
          <w:tcPr>
            <w:tcW w:w="0" w:type="auto"/>
            <w:gridSpan w:val="9"/>
            <w:tcBorders>
              <w:top w:val="single" w:sz="4" w:space="0" w:color="auto"/>
              <w:left w:val="single" w:sz="4" w:space="0" w:color="auto"/>
              <w:right w:val="single" w:sz="4" w:space="0" w:color="auto"/>
            </w:tcBorders>
            <w:vAlign w:val="center"/>
          </w:tcPr>
          <w:p w14:paraId="03EAE4F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5F1D1D">
              <w:rPr>
                <w:rFonts w:ascii="Arial" w:eastAsia="Malgun Gothic" w:hAnsi="Arial"/>
                <w:sz w:val="18"/>
                <w:szCs w:val="18"/>
                <w:lang w:eastAsia="ko-KR"/>
              </w:rPr>
              <w:t>10</w:t>
            </w:r>
            <w:r w:rsidRPr="005F1D1D">
              <w:rPr>
                <w:rFonts w:ascii="Arial" w:eastAsia="Times New Roman" w:hAnsi="Arial"/>
                <w:sz w:val="18"/>
                <w:szCs w:val="18"/>
                <w:lang w:eastAsia="zh-CN"/>
              </w:rPr>
              <w:t>0</w:t>
            </w:r>
            <w:r w:rsidRPr="005F1D1D">
              <w:rPr>
                <w:rFonts w:ascii="Arial" w:eastAsia="Malgun Gothic" w:hAnsi="Arial"/>
                <w:sz w:val="18"/>
                <w:szCs w:val="18"/>
                <w:lang w:eastAsia="ko-KR"/>
              </w:rPr>
              <w:t xml:space="preserve">: </w:t>
            </w:r>
            <w:proofErr w:type="gramStart"/>
            <w:r w:rsidRPr="005F1D1D">
              <w:rPr>
                <w:rFonts w:ascii="Arial" w:eastAsia="Malgun Gothic" w:hAnsi="Arial"/>
                <w:sz w:val="18"/>
                <w:szCs w:val="18"/>
                <w:lang w:val="de-DE" w:eastAsia="ko-KR"/>
              </w:rPr>
              <w:t>N</w:t>
            </w:r>
            <w:r w:rsidRPr="005F1D1D">
              <w:rPr>
                <w:rFonts w:ascii="Arial" w:eastAsia="Malgun Gothic" w:hAnsi="Arial"/>
                <w:sz w:val="18"/>
                <w:szCs w:val="18"/>
                <w:vertAlign w:val="subscript"/>
                <w:lang w:val="de-DE" w:eastAsia="ko-KR"/>
              </w:rPr>
              <w:t>RB,c</w:t>
            </w:r>
            <w:proofErr w:type="gramEnd"/>
            <w:r w:rsidRPr="005F1D1D">
              <w:rPr>
                <w:rFonts w:ascii="Arial" w:eastAsia="Malgun Gothic" w:hAnsi="Arial"/>
                <w:sz w:val="18"/>
                <w:szCs w:val="18"/>
                <w:lang w:val="de-DE" w:eastAsia="ko-KR"/>
              </w:rPr>
              <w:t xml:space="preserve"> = </w:t>
            </w:r>
            <w:r w:rsidRPr="005F1D1D">
              <w:rPr>
                <w:rFonts w:ascii="Arial" w:eastAsia="Times New Roman" w:hAnsi="Arial"/>
                <w:sz w:val="18"/>
                <w:szCs w:val="18"/>
                <w:lang w:val="de-DE" w:eastAsia="zh-CN"/>
              </w:rPr>
              <w:t>66</w:t>
            </w:r>
          </w:p>
        </w:tc>
      </w:tr>
      <w:tr w:rsidR="005F1D1D" w:rsidRPr="005F1D1D" w14:paraId="41244696" w14:textId="77777777" w:rsidTr="00D169FA">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E9A9B99"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C50149F"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5734020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13DF67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sz w:val="18"/>
                <w:lang w:eastAsia="ko-KR"/>
              </w:rPr>
              <w:t>DLBWP.0.1</w:t>
            </w:r>
          </w:p>
        </w:tc>
      </w:tr>
      <w:tr w:rsidR="005F1D1D" w:rsidRPr="005F1D1D" w14:paraId="24EFE288" w14:textId="77777777" w:rsidTr="00D169FA">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7B4B3CC"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A626D1A"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D00700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4D6F13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sz w:val="18"/>
                <w:lang w:eastAsia="ko-KR"/>
              </w:rPr>
              <w:t>DLBWP.1.1</w:t>
            </w:r>
          </w:p>
        </w:tc>
      </w:tr>
      <w:tr w:rsidR="005F1D1D" w:rsidRPr="005F1D1D" w14:paraId="4E1F1304" w14:textId="77777777" w:rsidTr="00D169FA">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1D24D4E"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BEC7145"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58C225E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B35E85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cs="v3.7.0"/>
                <w:sz w:val="18"/>
                <w:lang w:eastAsia="ko-KR"/>
              </w:rPr>
            </w:pPr>
            <w:r w:rsidRPr="005F1D1D">
              <w:rPr>
                <w:rFonts w:ascii="Arial" w:eastAsia="Times New Roman" w:hAnsi="Arial" w:cs="v3.7.0"/>
                <w:sz w:val="18"/>
                <w:lang w:eastAsia="ko-KR"/>
              </w:rPr>
              <w:t>ULBWP.0.1</w:t>
            </w:r>
          </w:p>
        </w:tc>
      </w:tr>
      <w:tr w:rsidR="005F1D1D" w:rsidRPr="005F1D1D" w14:paraId="5B61B20B" w14:textId="77777777" w:rsidTr="00D169FA">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9297040"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5C3FB06"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A8202B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8AF627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1D1D">
              <w:rPr>
                <w:rFonts w:ascii="Arial" w:eastAsia="Times New Roman" w:hAnsi="Arial"/>
                <w:sz w:val="18"/>
                <w:lang w:eastAsia="ko-KR"/>
              </w:rPr>
              <w:t>ULBWP.1.1</w:t>
            </w:r>
          </w:p>
        </w:tc>
      </w:tr>
      <w:tr w:rsidR="005F1D1D" w:rsidRPr="005F1D1D" w14:paraId="069B6367" w14:textId="77777777" w:rsidTr="00D169FA">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DF83406"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val="en-US" w:eastAsia="ko-KR"/>
              </w:rPr>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45F0B6D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5F1D1D">
              <w:rPr>
                <w:rFonts w:ascii="Arial" w:eastAsia="Times New Roman" w:hAnsi="Arial"/>
                <w:sz w:val="18"/>
                <w:lang w:val="en-US" w:eastAsia="ko-KR"/>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tcPr>
          <w:p w14:paraId="3EA2A50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0A1D85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1D">
              <w:rPr>
                <w:rFonts w:ascii="Arial" w:eastAsia="Times New Roman" w:hAnsi="Arial" w:hint="eastAsia"/>
                <w:sz w:val="18"/>
                <w:lang w:val="en-US" w:eastAsia="zh-CN"/>
              </w:rPr>
              <w:t>0</w:t>
            </w:r>
          </w:p>
        </w:tc>
        <w:tc>
          <w:tcPr>
            <w:tcW w:w="0" w:type="auto"/>
            <w:gridSpan w:val="3"/>
            <w:tcBorders>
              <w:top w:val="single" w:sz="4" w:space="0" w:color="auto"/>
              <w:left w:val="single" w:sz="4" w:space="0" w:color="auto"/>
              <w:bottom w:val="single" w:sz="4" w:space="0" w:color="auto"/>
              <w:right w:val="single" w:sz="4" w:space="0" w:color="auto"/>
            </w:tcBorders>
          </w:tcPr>
          <w:p w14:paraId="5BF5FA9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1D">
              <w:rPr>
                <w:rFonts w:ascii="Arial" w:eastAsia="Times New Roman" w:hAnsi="Arial" w:hint="eastAsia"/>
                <w:sz w:val="18"/>
                <w:lang w:val="en-US" w:eastAsia="zh-CN"/>
              </w:rPr>
              <w:t>0</w:t>
            </w:r>
          </w:p>
        </w:tc>
      </w:tr>
      <w:tr w:rsidR="005F1D1D" w:rsidRPr="005F1D1D" w14:paraId="1352A916" w14:textId="77777777" w:rsidTr="00D169FA">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12411E9E"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val="en-US" w:eastAsia="ko-KR"/>
              </w:rPr>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67404FB7"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93F01C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713461D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5F1D1D">
              <w:rPr>
                <w:rFonts w:ascii="Arial" w:eastAsia="Times New Roman" w:hAnsi="Arial"/>
                <w:sz w:val="18"/>
                <w:lang w:eastAsia="ko-KR"/>
              </w:rPr>
              <w:t>SR.3.1 TDD</w:t>
            </w:r>
          </w:p>
        </w:tc>
        <w:tc>
          <w:tcPr>
            <w:tcW w:w="0" w:type="auto"/>
            <w:gridSpan w:val="3"/>
            <w:tcBorders>
              <w:top w:val="single" w:sz="4" w:space="0" w:color="auto"/>
              <w:left w:val="single" w:sz="4" w:space="0" w:color="auto"/>
              <w:right w:val="single" w:sz="4" w:space="0" w:color="auto"/>
            </w:tcBorders>
            <w:vAlign w:val="center"/>
          </w:tcPr>
          <w:p w14:paraId="019A95E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eastAsia="ko-KR"/>
              </w:rPr>
              <w:t>SR.3.1 TDD</w:t>
            </w:r>
          </w:p>
        </w:tc>
        <w:tc>
          <w:tcPr>
            <w:tcW w:w="0" w:type="auto"/>
            <w:gridSpan w:val="3"/>
            <w:tcBorders>
              <w:top w:val="single" w:sz="4" w:space="0" w:color="auto"/>
              <w:left w:val="single" w:sz="4" w:space="0" w:color="auto"/>
              <w:right w:val="single" w:sz="4" w:space="0" w:color="auto"/>
            </w:tcBorders>
            <w:vAlign w:val="center"/>
          </w:tcPr>
          <w:p w14:paraId="2275914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eastAsia="ko-KR"/>
              </w:rPr>
              <w:t>SR.3.1 TDD</w:t>
            </w:r>
          </w:p>
        </w:tc>
      </w:tr>
      <w:tr w:rsidR="005F1D1D" w:rsidRPr="005F1D1D" w14:paraId="31AC8EAD" w14:textId="77777777" w:rsidTr="00D169FA">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652D65A1"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cs="v5.0.0"/>
                <w:sz w:val="18"/>
                <w:lang w:eastAsia="ko-KR"/>
              </w:rPr>
              <w:t>RMSI CORESET Reference Channel</w:t>
            </w:r>
          </w:p>
        </w:tc>
        <w:tc>
          <w:tcPr>
            <w:tcW w:w="0" w:type="auto"/>
            <w:tcBorders>
              <w:top w:val="single" w:sz="4" w:space="0" w:color="auto"/>
              <w:left w:val="single" w:sz="4" w:space="0" w:color="auto"/>
              <w:right w:val="single" w:sz="4" w:space="0" w:color="auto"/>
            </w:tcBorders>
            <w:vAlign w:val="center"/>
          </w:tcPr>
          <w:p w14:paraId="19A0AF44"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470705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28935D2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5F1D1D">
              <w:rPr>
                <w:rFonts w:ascii="Arial" w:eastAsia="Times New Roman" w:hAnsi="Arial"/>
                <w:sz w:val="18"/>
                <w:lang w:eastAsia="ko-KR"/>
              </w:rPr>
              <w:t>CR.3.1 TDD</w:t>
            </w:r>
          </w:p>
        </w:tc>
        <w:tc>
          <w:tcPr>
            <w:tcW w:w="0" w:type="auto"/>
            <w:gridSpan w:val="3"/>
            <w:tcBorders>
              <w:top w:val="single" w:sz="4" w:space="0" w:color="auto"/>
              <w:left w:val="single" w:sz="4" w:space="0" w:color="auto"/>
              <w:right w:val="single" w:sz="4" w:space="0" w:color="auto"/>
            </w:tcBorders>
            <w:vAlign w:val="center"/>
          </w:tcPr>
          <w:p w14:paraId="386971F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eastAsia="ko-KR"/>
              </w:rPr>
              <w:t>CR.3.1 TDD</w:t>
            </w:r>
          </w:p>
        </w:tc>
        <w:tc>
          <w:tcPr>
            <w:tcW w:w="0" w:type="auto"/>
            <w:gridSpan w:val="3"/>
            <w:tcBorders>
              <w:top w:val="single" w:sz="4" w:space="0" w:color="auto"/>
              <w:left w:val="single" w:sz="4" w:space="0" w:color="auto"/>
              <w:right w:val="single" w:sz="4" w:space="0" w:color="auto"/>
            </w:tcBorders>
            <w:vAlign w:val="center"/>
          </w:tcPr>
          <w:p w14:paraId="4044FD0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eastAsia="ko-KR"/>
              </w:rPr>
              <w:t>CR.3.1 TDD</w:t>
            </w:r>
          </w:p>
        </w:tc>
      </w:tr>
      <w:tr w:rsidR="005F1D1D" w:rsidRPr="005F1D1D" w14:paraId="645AEF20" w14:textId="77777777" w:rsidTr="00D169FA">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43EA4A1B"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cs="v5.0.0"/>
                <w:sz w:val="18"/>
                <w:lang w:eastAsia="ko-KR"/>
              </w:rPr>
            </w:pPr>
            <w:r w:rsidRPr="005F1D1D">
              <w:rPr>
                <w:rFonts w:ascii="Arial" w:eastAsia="Times New Roman" w:hAnsi="Arial" w:cs="v5.0.0"/>
                <w:sz w:val="18"/>
                <w:lang w:eastAsia="ko-KR"/>
              </w:rPr>
              <w:t>RMC CORESET Reference Channel</w:t>
            </w:r>
          </w:p>
        </w:tc>
        <w:tc>
          <w:tcPr>
            <w:tcW w:w="0" w:type="auto"/>
            <w:tcBorders>
              <w:top w:val="single" w:sz="4" w:space="0" w:color="auto"/>
              <w:left w:val="single" w:sz="4" w:space="0" w:color="auto"/>
              <w:right w:val="single" w:sz="4" w:space="0" w:color="auto"/>
            </w:tcBorders>
            <w:vAlign w:val="center"/>
          </w:tcPr>
          <w:p w14:paraId="0E29BDAF"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right w:val="single" w:sz="4" w:space="0" w:color="auto"/>
            </w:tcBorders>
            <w:vAlign w:val="center"/>
          </w:tcPr>
          <w:p w14:paraId="725EAE2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354CD8C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5F1D1D">
              <w:rPr>
                <w:rFonts w:ascii="Arial" w:eastAsia="Times New Roman" w:hAnsi="Arial"/>
                <w:sz w:val="18"/>
                <w:lang w:eastAsia="ko-KR"/>
              </w:rPr>
              <w:t>CCR.3.1 TDD</w:t>
            </w:r>
          </w:p>
        </w:tc>
        <w:tc>
          <w:tcPr>
            <w:tcW w:w="0" w:type="auto"/>
            <w:gridSpan w:val="3"/>
            <w:tcBorders>
              <w:top w:val="single" w:sz="4" w:space="0" w:color="auto"/>
              <w:left w:val="single" w:sz="4" w:space="0" w:color="auto"/>
              <w:right w:val="single" w:sz="4" w:space="0" w:color="auto"/>
            </w:tcBorders>
            <w:vAlign w:val="center"/>
          </w:tcPr>
          <w:p w14:paraId="602426D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5F1D1D">
              <w:rPr>
                <w:rFonts w:ascii="Arial" w:eastAsia="Times New Roman" w:hAnsi="Arial"/>
                <w:sz w:val="18"/>
                <w:lang w:eastAsia="ko-KR"/>
              </w:rPr>
              <w:t>CCR.3.1 TDD</w:t>
            </w:r>
          </w:p>
        </w:tc>
        <w:tc>
          <w:tcPr>
            <w:tcW w:w="0" w:type="auto"/>
            <w:gridSpan w:val="3"/>
            <w:tcBorders>
              <w:top w:val="single" w:sz="4" w:space="0" w:color="auto"/>
              <w:left w:val="single" w:sz="4" w:space="0" w:color="auto"/>
              <w:right w:val="single" w:sz="4" w:space="0" w:color="auto"/>
            </w:tcBorders>
            <w:vAlign w:val="center"/>
          </w:tcPr>
          <w:p w14:paraId="65F4332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5F1D1D">
              <w:rPr>
                <w:rFonts w:ascii="Arial" w:eastAsia="Times New Roman" w:hAnsi="Arial"/>
                <w:sz w:val="18"/>
                <w:lang w:eastAsia="ko-KR"/>
              </w:rPr>
              <w:t>CCR.3.1 TDD</w:t>
            </w:r>
          </w:p>
        </w:tc>
      </w:tr>
      <w:tr w:rsidR="005F1D1D" w:rsidRPr="005F1D1D" w14:paraId="62E9DC47" w14:textId="77777777" w:rsidTr="00D169FA">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0F9492EB"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cs="v5.0.0"/>
                <w:sz w:val="18"/>
                <w:lang w:eastAsia="ko-KR"/>
              </w:rPr>
            </w:pPr>
            <w:r w:rsidRPr="005F1D1D">
              <w:rPr>
                <w:rFonts w:ascii="Arial" w:eastAsia="Times New Roman" w:hAnsi="Arial" w:cs="v5.0.0"/>
                <w:sz w:val="18"/>
                <w:lang w:eastAsia="ko-KR"/>
              </w:rPr>
              <w:t>TRS configuration</w:t>
            </w:r>
          </w:p>
        </w:tc>
        <w:tc>
          <w:tcPr>
            <w:tcW w:w="0" w:type="auto"/>
            <w:tcBorders>
              <w:top w:val="single" w:sz="4" w:space="0" w:color="auto"/>
              <w:left w:val="single" w:sz="4" w:space="0" w:color="auto"/>
              <w:right w:val="single" w:sz="4" w:space="0" w:color="auto"/>
            </w:tcBorders>
            <w:vAlign w:val="center"/>
          </w:tcPr>
          <w:p w14:paraId="51D4F140"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eastAsia="ko-KR"/>
              </w:rPr>
            </w:pPr>
            <w:r w:rsidRPr="005F1D1D">
              <w:rPr>
                <w:rFonts w:ascii="Arial" w:eastAsia="Times New Roman" w:hAnsi="Arial"/>
                <w:sz w:val="18"/>
                <w:lang w:val="it-IT" w:eastAsia="ko-KR"/>
              </w:rPr>
              <w:t>Config 1,2</w:t>
            </w:r>
          </w:p>
        </w:tc>
        <w:tc>
          <w:tcPr>
            <w:tcW w:w="0" w:type="auto"/>
            <w:tcBorders>
              <w:top w:val="single" w:sz="4" w:space="0" w:color="auto"/>
              <w:left w:val="single" w:sz="4" w:space="0" w:color="auto"/>
              <w:right w:val="single" w:sz="4" w:space="0" w:color="auto"/>
            </w:tcBorders>
            <w:vAlign w:val="center"/>
          </w:tcPr>
          <w:p w14:paraId="713800B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0C80258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5F1D1D">
              <w:rPr>
                <w:rFonts w:ascii="Arial" w:eastAsia="Times New Roman" w:hAnsi="Arial"/>
                <w:sz w:val="18"/>
                <w:lang w:eastAsia="ko-KR"/>
              </w:rPr>
              <w:t>TRS.2.1 TDD</w:t>
            </w:r>
          </w:p>
        </w:tc>
        <w:tc>
          <w:tcPr>
            <w:tcW w:w="0" w:type="auto"/>
            <w:gridSpan w:val="3"/>
            <w:tcBorders>
              <w:top w:val="single" w:sz="4" w:space="0" w:color="auto"/>
              <w:left w:val="single" w:sz="4" w:space="0" w:color="auto"/>
              <w:right w:val="single" w:sz="4" w:space="0" w:color="auto"/>
            </w:tcBorders>
            <w:vAlign w:val="center"/>
          </w:tcPr>
          <w:p w14:paraId="2B2B822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5F1D1D">
              <w:rPr>
                <w:rFonts w:ascii="Arial" w:eastAsia="Times New Roman" w:hAnsi="Arial"/>
                <w:sz w:val="18"/>
                <w:lang w:eastAsia="ko-KR"/>
              </w:rPr>
              <w:t>TRS.2.1 TDD</w:t>
            </w:r>
          </w:p>
        </w:tc>
        <w:tc>
          <w:tcPr>
            <w:tcW w:w="0" w:type="auto"/>
            <w:gridSpan w:val="3"/>
            <w:tcBorders>
              <w:top w:val="single" w:sz="4" w:space="0" w:color="auto"/>
              <w:left w:val="single" w:sz="4" w:space="0" w:color="auto"/>
              <w:right w:val="single" w:sz="4" w:space="0" w:color="auto"/>
            </w:tcBorders>
            <w:vAlign w:val="center"/>
          </w:tcPr>
          <w:p w14:paraId="3F2E010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5F1D1D">
              <w:rPr>
                <w:rFonts w:ascii="Arial" w:eastAsia="Times New Roman" w:hAnsi="Arial"/>
                <w:sz w:val="18"/>
                <w:lang w:eastAsia="ko-KR"/>
              </w:rPr>
              <w:t>TRS.2.1 TDD</w:t>
            </w:r>
          </w:p>
        </w:tc>
      </w:tr>
      <w:tr w:rsidR="005F1D1D" w:rsidRPr="005F1D1D" w14:paraId="1940D5AA" w14:textId="77777777" w:rsidTr="00D169FA">
        <w:trPr>
          <w:trHeight w:val="572"/>
          <w:jc w:val="center"/>
        </w:trPr>
        <w:tc>
          <w:tcPr>
            <w:tcW w:w="0" w:type="auto"/>
            <w:tcBorders>
              <w:top w:val="single" w:sz="4" w:space="0" w:color="auto"/>
              <w:left w:val="single" w:sz="4" w:space="0" w:color="auto"/>
              <w:right w:val="single" w:sz="4" w:space="0" w:color="auto"/>
            </w:tcBorders>
            <w:vAlign w:val="center"/>
          </w:tcPr>
          <w:p w14:paraId="40B48A3A"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cs="v5.0.0"/>
                <w:sz w:val="18"/>
                <w:lang w:eastAsia="zh-CN"/>
              </w:rPr>
            </w:pPr>
            <w:r w:rsidRPr="005F1D1D">
              <w:rPr>
                <w:rFonts w:ascii="Arial" w:eastAsia="Times New Roman" w:hAnsi="Arial" w:cs="v5.0.0" w:hint="eastAsia"/>
                <w:sz w:val="18"/>
                <w:lang w:eastAsia="zh-CN"/>
              </w:rPr>
              <w:t>C</w:t>
            </w:r>
            <w:r w:rsidRPr="005F1D1D">
              <w:rPr>
                <w:rFonts w:ascii="Arial" w:eastAsia="Times New Roman" w:hAnsi="Arial" w:cs="v5.0.0"/>
                <w:sz w:val="18"/>
                <w:lang w:eastAsia="zh-CN"/>
              </w:rPr>
              <w:t>SI-RS configuration</w:t>
            </w:r>
          </w:p>
        </w:tc>
        <w:tc>
          <w:tcPr>
            <w:tcW w:w="0" w:type="auto"/>
            <w:tcBorders>
              <w:top w:val="single" w:sz="4" w:space="0" w:color="auto"/>
              <w:left w:val="single" w:sz="4" w:space="0" w:color="auto"/>
              <w:right w:val="single" w:sz="4" w:space="0" w:color="auto"/>
            </w:tcBorders>
            <w:vAlign w:val="center"/>
          </w:tcPr>
          <w:p w14:paraId="6927A544"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it-IT" w:eastAsia="ko-KR"/>
              </w:rPr>
            </w:pPr>
            <w:r w:rsidRPr="005F1D1D">
              <w:rPr>
                <w:rFonts w:ascii="Arial" w:eastAsia="Times New Roman" w:hAnsi="Arial"/>
                <w:sz w:val="18"/>
                <w:lang w:val="it-IT" w:eastAsia="ko-KR"/>
              </w:rPr>
              <w:t>Config 1,2</w:t>
            </w:r>
          </w:p>
        </w:tc>
        <w:tc>
          <w:tcPr>
            <w:tcW w:w="0" w:type="auto"/>
            <w:tcBorders>
              <w:top w:val="single" w:sz="4" w:space="0" w:color="auto"/>
              <w:left w:val="single" w:sz="4" w:space="0" w:color="auto"/>
              <w:right w:val="single" w:sz="4" w:space="0" w:color="auto"/>
            </w:tcBorders>
            <w:vAlign w:val="center"/>
          </w:tcPr>
          <w:p w14:paraId="30FC058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4F6C23F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5F1D1D">
              <w:rPr>
                <w:rFonts w:ascii="Arial" w:eastAsia="Times New Roman" w:hAnsi="Arial" w:cs="Arial"/>
                <w:sz w:val="18"/>
                <w:lang w:eastAsia="ja-JP"/>
              </w:rPr>
              <w:t>CSI-RS.3.1 TDD</w:t>
            </w:r>
          </w:p>
        </w:tc>
        <w:tc>
          <w:tcPr>
            <w:tcW w:w="0" w:type="auto"/>
            <w:tcBorders>
              <w:top w:val="single" w:sz="4" w:space="0" w:color="auto"/>
              <w:left w:val="single" w:sz="4" w:space="0" w:color="auto"/>
              <w:right w:val="single" w:sz="4" w:space="0" w:color="auto"/>
            </w:tcBorders>
            <w:vAlign w:val="center"/>
          </w:tcPr>
          <w:p w14:paraId="02ACAF7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5F1D1D">
              <w:rPr>
                <w:rFonts w:ascii="Arial" w:eastAsia="Times New Roman" w:hAnsi="Arial" w:hint="eastAsia"/>
                <w:sz w:val="16"/>
                <w:szCs w:val="16"/>
                <w:lang w:eastAsia="zh-CN"/>
              </w:rPr>
              <w:t>N</w:t>
            </w:r>
            <w:r w:rsidRPr="005F1D1D">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35D4684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5F1D1D">
              <w:rPr>
                <w:rFonts w:ascii="Arial" w:eastAsia="Times New Roman" w:hAnsi="Arial" w:cs="Arial"/>
                <w:sz w:val="18"/>
                <w:lang w:eastAsia="ja-JP"/>
              </w:rPr>
              <w:t>CSI-RS.3.1 TDD</w:t>
            </w:r>
          </w:p>
        </w:tc>
        <w:tc>
          <w:tcPr>
            <w:tcW w:w="0" w:type="auto"/>
            <w:tcBorders>
              <w:top w:val="single" w:sz="4" w:space="0" w:color="auto"/>
              <w:left w:val="single" w:sz="4" w:space="0" w:color="auto"/>
              <w:right w:val="single" w:sz="4" w:space="0" w:color="auto"/>
            </w:tcBorders>
            <w:vAlign w:val="center"/>
          </w:tcPr>
          <w:p w14:paraId="30B17C4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5F1D1D">
              <w:rPr>
                <w:rFonts w:ascii="Arial" w:eastAsia="Times New Roman" w:hAnsi="Arial" w:hint="eastAsia"/>
                <w:sz w:val="16"/>
                <w:szCs w:val="16"/>
                <w:lang w:eastAsia="zh-CN"/>
              </w:rPr>
              <w:t>N</w:t>
            </w:r>
            <w:r w:rsidRPr="005F1D1D">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23F8C24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5F1D1D">
              <w:rPr>
                <w:rFonts w:ascii="Arial" w:eastAsia="Times New Roman" w:hAnsi="Arial" w:cs="Arial"/>
                <w:sz w:val="18"/>
                <w:lang w:eastAsia="ja-JP"/>
              </w:rPr>
              <w:t>CSI-RS.3.1 TDD</w:t>
            </w:r>
          </w:p>
        </w:tc>
      </w:tr>
      <w:tr w:rsidR="005F1D1D" w:rsidRPr="005F1D1D" w14:paraId="53CC5F49" w14:textId="77777777" w:rsidTr="00D169FA">
        <w:trPr>
          <w:trHeight w:val="572"/>
          <w:jc w:val="center"/>
        </w:trPr>
        <w:tc>
          <w:tcPr>
            <w:tcW w:w="0" w:type="auto"/>
            <w:tcBorders>
              <w:left w:val="single" w:sz="4" w:space="0" w:color="auto"/>
              <w:right w:val="single" w:sz="4" w:space="0" w:color="auto"/>
            </w:tcBorders>
            <w:vAlign w:val="center"/>
          </w:tcPr>
          <w:p w14:paraId="67518803"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cs="v5.0.0"/>
                <w:sz w:val="18"/>
                <w:lang w:eastAsia="zh-CN"/>
              </w:rPr>
            </w:pPr>
            <w:r w:rsidRPr="005F1D1D">
              <w:rPr>
                <w:rFonts w:ascii="Arial" w:eastAsia="Times New Roman" w:hAnsi="Arial" w:cs="v5.0.0" w:hint="eastAsia"/>
                <w:sz w:val="18"/>
                <w:lang w:eastAsia="zh-CN"/>
              </w:rPr>
              <w:t>C</w:t>
            </w:r>
            <w:r w:rsidRPr="005F1D1D">
              <w:rPr>
                <w:rFonts w:ascii="Arial" w:eastAsia="Times New Roman" w:hAnsi="Arial" w:cs="v5.0.0"/>
                <w:sz w:val="18"/>
                <w:lang w:eastAsia="zh-CN"/>
              </w:rPr>
              <w:t xml:space="preserve">SI reporting periodicity </w:t>
            </w:r>
          </w:p>
        </w:tc>
        <w:tc>
          <w:tcPr>
            <w:tcW w:w="0" w:type="auto"/>
            <w:tcBorders>
              <w:top w:val="single" w:sz="4" w:space="0" w:color="auto"/>
              <w:left w:val="single" w:sz="4" w:space="0" w:color="auto"/>
              <w:right w:val="single" w:sz="4" w:space="0" w:color="auto"/>
            </w:tcBorders>
            <w:vAlign w:val="center"/>
          </w:tcPr>
          <w:p w14:paraId="3DDBD034"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it-IT"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p>
        </w:tc>
        <w:tc>
          <w:tcPr>
            <w:tcW w:w="0" w:type="auto"/>
            <w:tcBorders>
              <w:top w:val="single" w:sz="4" w:space="0" w:color="auto"/>
              <w:left w:val="single" w:sz="4" w:space="0" w:color="auto"/>
              <w:right w:val="single" w:sz="4" w:space="0" w:color="auto"/>
            </w:tcBorders>
            <w:vAlign w:val="center"/>
          </w:tcPr>
          <w:p w14:paraId="34CF310F" w14:textId="20D9537F"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24" w:author="Huawei" w:date="2025-05-07T16:53:00Z">
              <w:r w:rsidRPr="005F1D1D" w:rsidDel="005F1D1D">
                <w:rPr>
                  <w:rFonts w:ascii="Arial" w:eastAsia="Times New Roman" w:hAnsi="Arial" w:hint="eastAsia"/>
                  <w:sz w:val="18"/>
                  <w:lang w:val="en-US" w:eastAsia="zh-CN"/>
                </w:rPr>
                <w:delText>m</w:delText>
              </w:r>
              <w:r w:rsidRPr="005F1D1D" w:rsidDel="005F1D1D">
                <w:rPr>
                  <w:rFonts w:ascii="Arial" w:eastAsia="Times New Roman" w:hAnsi="Arial"/>
                  <w:sz w:val="18"/>
                  <w:lang w:val="en-US" w:eastAsia="zh-CN"/>
                </w:rPr>
                <w:delText>s</w:delText>
              </w:r>
            </w:del>
            <w:ins w:id="25" w:author="Huawei" w:date="2025-05-07T16:53:00Z">
              <w:r>
                <w:rPr>
                  <w:rFonts w:ascii="Arial" w:eastAsia="Times New Roman" w:hAnsi="Arial"/>
                  <w:sz w:val="18"/>
                  <w:lang w:val="en-US" w:eastAsia="zh-CN"/>
                </w:rPr>
                <w:t>slot</w:t>
              </w:r>
            </w:ins>
          </w:p>
        </w:tc>
        <w:tc>
          <w:tcPr>
            <w:tcW w:w="0" w:type="auto"/>
            <w:gridSpan w:val="3"/>
            <w:tcBorders>
              <w:top w:val="single" w:sz="4" w:space="0" w:color="auto"/>
              <w:left w:val="single" w:sz="4" w:space="0" w:color="auto"/>
              <w:right w:val="single" w:sz="4" w:space="0" w:color="auto"/>
            </w:tcBorders>
            <w:vAlign w:val="center"/>
          </w:tcPr>
          <w:p w14:paraId="0B99E1F2" w14:textId="68446B53" w:rsidR="005F1D1D" w:rsidRPr="0076006E" w:rsidRDefault="005F1D1D" w:rsidP="005F1D1D">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del w:id="26" w:author="Huawei" w:date="2025-05-07T16:53:00Z">
              <w:r w:rsidRPr="0076006E" w:rsidDel="005F1D1D">
                <w:rPr>
                  <w:rFonts w:ascii="Arial" w:eastAsia="Times New Roman" w:hAnsi="Arial" w:hint="eastAsia"/>
                  <w:sz w:val="18"/>
                  <w:szCs w:val="16"/>
                  <w:lang w:eastAsia="zh-CN"/>
                </w:rPr>
                <w:delText>5</w:delText>
              </w:r>
            </w:del>
            <w:ins w:id="27" w:author="Huawei" w:date="2025-05-07T16:53:00Z">
              <w:r w:rsidRPr="0076006E">
                <w:rPr>
                  <w:rFonts w:ascii="Arial" w:eastAsia="Times New Roman" w:hAnsi="Arial"/>
                  <w:sz w:val="18"/>
                  <w:szCs w:val="16"/>
                  <w:lang w:eastAsia="zh-CN"/>
                </w:rPr>
                <w:t>40</w:t>
              </w:r>
            </w:ins>
          </w:p>
        </w:tc>
        <w:tc>
          <w:tcPr>
            <w:tcW w:w="0" w:type="auto"/>
            <w:gridSpan w:val="3"/>
            <w:tcBorders>
              <w:top w:val="single" w:sz="4" w:space="0" w:color="auto"/>
              <w:left w:val="single" w:sz="4" w:space="0" w:color="auto"/>
              <w:right w:val="single" w:sz="4" w:space="0" w:color="auto"/>
            </w:tcBorders>
            <w:vAlign w:val="center"/>
          </w:tcPr>
          <w:p w14:paraId="297DBE0F" w14:textId="1CF319AD" w:rsidR="005F1D1D" w:rsidRPr="0076006E" w:rsidRDefault="005F1D1D" w:rsidP="005F1D1D">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del w:id="28" w:author="Huawei" w:date="2025-05-07T16:53:00Z">
              <w:r w:rsidRPr="0076006E" w:rsidDel="005F1D1D">
                <w:rPr>
                  <w:rFonts w:ascii="Arial" w:eastAsia="Times New Roman" w:hAnsi="Arial" w:hint="eastAsia"/>
                  <w:sz w:val="18"/>
                  <w:szCs w:val="16"/>
                  <w:lang w:eastAsia="zh-CN"/>
                </w:rPr>
                <w:delText>5</w:delText>
              </w:r>
            </w:del>
            <w:ins w:id="29" w:author="Huawei" w:date="2025-05-07T16:53:00Z">
              <w:r w:rsidRPr="0076006E">
                <w:rPr>
                  <w:rFonts w:ascii="Arial" w:eastAsia="Times New Roman" w:hAnsi="Arial"/>
                  <w:sz w:val="18"/>
                  <w:szCs w:val="16"/>
                  <w:lang w:eastAsia="zh-CN"/>
                </w:rPr>
                <w:t>40</w:t>
              </w:r>
            </w:ins>
          </w:p>
        </w:tc>
        <w:tc>
          <w:tcPr>
            <w:tcW w:w="0" w:type="auto"/>
            <w:gridSpan w:val="3"/>
            <w:tcBorders>
              <w:top w:val="single" w:sz="4" w:space="0" w:color="auto"/>
              <w:left w:val="single" w:sz="4" w:space="0" w:color="auto"/>
              <w:right w:val="single" w:sz="4" w:space="0" w:color="auto"/>
            </w:tcBorders>
            <w:vAlign w:val="center"/>
          </w:tcPr>
          <w:p w14:paraId="57F10151" w14:textId="775BFA44" w:rsidR="005F1D1D" w:rsidRPr="0076006E" w:rsidRDefault="005F1D1D" w:rsidP="005F1D1D">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del w:id="30" w:author="Huawei" w:date="2025-05-07T16:53:00Z">
              <w:r w:rsidRPr="0076006E" w:rsidDel="005F1D1D">
                <w:rPr>
                  <w:rFonts w:ascii="Arial" w:eastAsia="Times New Roman" w:hAnsi="Arial" w:hint="eastAsia"/>
                  <w:sz w:val="18"/>
                  <w:szCs w:val="16"/>
                  <w:lang w:eastAsia="zh-CN"/>
                </w:rPr>
                <w:delText>5</w:delText>
              </w:r>
            </w:del>
            <w:ins w:id="31" w:author="Huawei" w:date="2025-05-07T16:53:00Z">
              <w:r w:rsidRPr="0076006E">
                <w:rPr>
                  <w:rFonts w:ascii="Arial" w:eastAsia="Times New Roman" w:hAnsi="Arial"/>
                  <w:sz w:val="18"/>
                  <w:szCs w:val="16"/>
                  <w:lang w:eastAsia="zh-CN"/>
                </w:rPr>
                <w:t>-</w:t>
              </w:r>
            </w:ins>
          </w:p>
        </w:tc>
      </w:tr>
      <w:tr w:rsidR="005F1D1D" w:rsidRPr="005F1D1D" w14:paraId="70114D81" w14:textId="77777777" w:rsidTr="00D169FA">
        <w:trPr>
          <w:trHeight w:val="572"/>
          <w:jc w:val="center"/>
          <w:ins w:id="32" w:author="Huawei" w:date="2025-05-07T16:53:00Z"/>
        </w:trPr>
        <w:tc>
          <w:tcPr>
            <w:tcW w:w="0" w:type="auto"/>
            <w:tcBorders>
              <w:left w:val="single" w:sz="4" w:space="0" w:color="auto"/>
              <w:right w:val="single" w:sz="4" w:space="0" w:color="auto"/>
            </w:tcBorders>
            <w:vAlign w:val="center"/>
          </w:tcPr>
          <w:p w14:paraId="6EFF634E" w14:textId="26EEB263" w:rsidR="005F1D1D" w:rsidRPr="005F1D1D" w:rsidRDefault="005F1D1D" w:rsidP="005F1D1D">
            <w:pPr>
              <w:keepNext/>
              <w:keepLines/>
              <w:overflowPunct w:val="0"/>
              <w:autoSpaceDE w:val="0"/>
              <w:autoSpaceDN w:val="0"/>
              <w:adjustRightInd w:val="0"/>
              <w:spacing w:after="0"/>
              <w:textAlignment w:val="baseline"/>
              <w:rPr>
                <w:ins w:id="33" w:author="Huawei" w:date="2025-05-07T16:53:00Z"/>
                <w:rFonts w:ascii="Arial" w:eastAsia="Times New Roman" w:hAnsi="Arial" w:cs="v5.0.0"/>
                <w:sz w:val="18"/>
                <w:lang w:eastAsia="zh-CN"/>
              </w:rPr>
            </w:pPr>
            <w:ins w:id="34" w:author="Huawei" w:date="2025-05-07T16:53:00Z">
              <w:r w:rsidRPr="005F1D1D">
                <w:rPr>
                  <w:rFonts w:ascii="Arial" w:eastAsia="Times New Roman" w:hAnsi="Arial" w:cs="v5.0.0"/>
                  <w:sz w:val="18"/>
                  <w:lang w:eastAsia="zh-CN"/>
                </w:rPr>
                <w:t>CSI reporting offset</w:t>
              </w:r>
            </w:ins>
          </w:p>
        </w:tc>
        <w:tc>
          <w:tcPr>
            <w:tcW w:w="0" w:type="auto"/>
            <w:tcBorders>
              <w:top w:val="single" w:sz="4" w:space="0" w:color="auto"/>
              <w:left w:val="single" w:sz="4" w:space="0" w:color="auto"/>
              <w:right w:val="single" w:sz="4" w:space="0" w:color="auto"/>
            </w:tcBorders>
            <w:vAlign w:val="center"/>
          </w:tcPr>
          <w:p w14:paraId="5691A8BC" w14:textId="3E075011" w:rsidR="005F1D1D" w:rsidRPr="005F1D1D" w:rsidRDefault="005F1D1D" w:rsidP="005F1D1D">
            <w:pPr>
              <w:keepNext/>
              <w:keepLines/>
              <w:overflowPunct w:val="0"/>
              <w:autoSpaceDE w:val="0"/>
              <w:autoSpaceDN w:val="0"/>
              <w:adjustRightInd w:val="0"/>
              <w:spacing w:after="0"/>
              <w:textAlignment w:val="baseline"/>
              <w:rPr>
                <w:ins w:id="35" w:author="Huawei" w:date="2025-05-07T16:53:00Z"/>
                <w:rFonts w:ascii="Arial" w:eastAsia="Times New Roman" w:hAnsi="Arial"/>
                <w:sz w:val="18"/>
                <w:lang w:eastAsia="ko-KR"/>
              </w:rPr>
            </w:pPr>
            <w:ins w:id="36" w:author="Huawei" w:date="2025-05-07T16:53:00Z">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ins>
          </w:p>
        </w:tc>
        <w:tc>
          <w:tcPr>
            <w:tcW w:w="0" w:type="auto"/>
            <w:tcBorders>
              <w:top w:val="single" w:sz="4" w:space="0" w:color="auto"/>
              <w:left w:val="single" w:sz="4" w:space="0" w:color="auto"/>
              <w:right w:val="single" w:sz="4" w:space="0" w:color="auto"/>
            </w:tcBorders>
            <w:vAlign w:val="center"/>
          </w:tcPr>
          <w:p w14:paraId="2D0328D0" w14:textId="25DF5FF8" w:rsidR="005F1D1D" w:rsidRPr="005F1D1D" w:rsidDel="005F1D1D" w:rsidRDefault="005F1D1D" w:rsidP="005F1D1D">
            <w:pPr>
              <w:keepNext/>
              <w:keepLines/>
              <w:overflowPunct w:val="0"/>
              <w:autoSpaceDE w:val="0"/>
              <w:autoSpaceDN w:val="0"/>
              <w:adjustRightInd w:val="0"/>
              <w:spacing w:after="0"/>
              <w:jc w:val="center"/>
              <w:textAlignment w:val="baseline"/>
              <w:rPr>
                <w:ins w:id="37" w:author="Huawei" w:date="2025-05-07T16:53:00Z"/>
                <w:rFonts w:ascii="Arial" w:eastAsia="Times New Roman" w:hAnsi="Arial"/>
                <w:sz w:val="18"/>
                <w:lang w:val="en-US" w:eastAsia="zh-CN"/>
              </w:rPr>
            </w:pPr>
            <w:ins w:id="38" w:author="Huawei" w:date="2025-05-07T16:53:00Z">
              <w:r>
                <w:rPr>
                  <w:rFonts w:ascii="Arial" w:eastAsia="Times New Roman" w:hAnsi="Arial"/>
                  <w:sz w:val="18"/>
                  <w:lang w:val="en-US" w:eastAsia="zh-CN"/>
                </w:rPr>
                <w:t>slot</w:t>
              </w:r>
            </w:ins>
          </w:p>
        </w:tc>
        <w:tc>
          <w:tcPr>
            <w:tcW w:w="0" w:type="auto"/>
            <w:gridSpan w:val="3"/>
            <w:tcBorders>
              <w:top w:val="single" w:sz="4" w:space="0" w:color="auto"/>
              <w:left w:val="single" w:sz="4" w:space="0" w:color="auto"/>
              <w:right w:val="single" w:sz="4" w:space="0" w:color="auto"/>
            </w:tcBorders>
            <w:vAlign w:val="center"/>
          </w:tcPr>
          <w:p w14:paraId="6D417858" w14:textId="05716F69" w:rsidR="005F1D1D" w:rsidRPr="0076006E" w:rsidDel="005F1D1D" w:rsidRDefault="005F1D1D" w:rsidP="005F1D1D">
            <w:pPr>
              <w:keepNext/>
              <w:keepLines/>
              <w:overflowPunct w:val="0"/>
              <w:autoSpaceDE w:val="0"/>
              <w:autoSpaceDN w:val="0"/>
              <w:adjustRightInd w:val="0"/>
              <w:spacing w:after="0"/>
              <w:jc w:val="center"/>
              <w:textAlignment w:val="baseline"/>
              <w:rPr>
                <w:ins w:id="39" w:author="Huawei" w:date="2025-05-07T16:53:00Z"/>
                <w:rFonts w:ascii="Arial" w:eastAsia="Times New Roman" w:hAnsi="Arial"/>
                <w:sz w:val="18"/>
                <w:szCs w:val="16"/>
                <w:lang w:eastAsia="zh-CN"/>
              </w:rPr>
            </w:pPr>
            <w:ins w:id="40" w:author="Huawei" w:date="2025-05-07T16:53:00Z">
              <w:r w:rsidRPr="0076006E">
                <w:rPr>
                  <w:rFonts w:ascii="Arial" w:eastAsia="Times New Roman" w:hAnsi="Arial"/>
                  <w:sz w:val="18"/>
                  <w:szCs w:val="16"/>
                  <w:lang w:eastAsia="zh-CN"/>
                </w:rPr>
                <w:t>4</w:t>
              </w:r>
            </w:ins>
          </w:p>
        </w:tc>
        <w:tc>
          <w:tcPr>
            <w:tcW w:w="0" w:type="auto"/>
            <w:gridSpan w:val="3"/>
            <w:tcBorders>
              <w:top w:val="single" w:sz="4" w:space="0" w:color="auto"/>
              <w:left w:val="single" w:sz="4" w:space="0" w:color="auto"/>
              <w:right w:val="single" w:sz="4" w:space="0" w:color="auto"/>
            </w:tcBorders>
            <w:vAlign w:val="center"/>
          </w:tcPr>
          <w:p w14:paraId="03B2BE6F" w14:textId="6BCBB91A" w:rsidR="005F1D1D" w:rsidRPr="0076006E" w:rsidDel="005F1D1D" w:rsidRDefault="005F1D1D" w:rsidP="005F1D1D">
            <w:pPr>
              <w:keepNext/>
              <w:keepLines/>
              <w:overflowPunct w:val="0"/>
              <w:autoSpaceDE w:val="0"/>
              <w:autoSpaceDN w:val="0"/>
              <w:adjustRightInd w:val="0"/>
              <w:spacing w:after="0"/>
              <w:jc w:val="center"/>
              <w:textAlignment w:val="baseline"/>
              <w:rPr>
                <w:ins w:id="41" w:author="Huawei" w:date="2025-05-07T16:53:00Z"/>
                <w:rFonts w:ascii="Arial" w:eastAsia="Times New Roman" w:hAnsi="Arial"/>
                <w:sz w:val="18"/>
                <w:szCs w:val="16"/>
                <w:lang w:eastAsia="zh-CN"/>
              </w:rPr>
            </w:pPr>
            <w:ins w:id="42" w:author="Huawei" w:date="2025-05-07T16:53:00Z">
              <w:r w:rsidRPr="0076006E">
                <w:rPr>
                  <w:rFonts w:ascii="Arial" w:eastAsia="Times New Roman" w:hAnsi="Arial"/>
                  <w:sz w:val="18"/>
                  <w:szCs w:val="16"/>
                  <w:lang w:eastAsia="zh-CN"/>
                </w:rPr>
                <w:t>4</w:t>
              </w:r>
            </w:ins>
          </w:p>
        </w:tc>
        <w:tc>
          <w:tcPr>
            <w:tcW w:w="0" w:type="auto"/>
            <w:gridSpan w:val="3"/>
            <w:tcBorders>
              <w:top w:val="single" w:sz="4" w:space="0" w:color="auto"/>
              <w:left w:val="single" w:sz="4" w:space="0" w:color="auto"/>
              <w:right w:val="single" w:sz="4" w:space="0" w:color="auto"/>
            </w:tcBorders>
            <w:vAlign w:val="center"/>
          </w:tcPr>
          <w:p w14:paraId="7B40628A" w14:textId="01890FDD" w:rsidR="005F1D1D" w:rsidRPr="0076006E" w:rsidDel="005F1D1D" w:rsidRDefault="005F1D1D" w:rsidP="005F1D1D">
            <w:pPr>
              <w:keepNext/>
              <w:keepLines/>
              <w:overflowPunct w:val="0"/>
              <w:autoSpaceDE w:val="0"/>
              <w:autoSpaceDN w:val="0"/>
              <w:adjustRightInd w:val="0"/>
              <w:spacing w:after="0"/>
              <w:jc w:val="center"/>
              <w:textAlignment w:val="baseline"/>
              <w:rPr>
                <w:ins w:id="43" w:author="Huawei" w:date="2025-05-07T16:53:00Z"/>
                <w:rFonts w:ascii="Arial" w:eastAsia="Times New Roman" w:hAnsi="Arial"/>
                <w:sz w:val="18"/>
                <w:szCs w:val="16"/>
                <w:lang w:eastAsia="zh-CN"/>
              </w:rPr>
            </w:pPr>
            <w:ins w:id="44" w:author="Huawei" w:date="2025-05-07T16:53:00Z">
              <w:r w:rsidRPr="0076006E">
                <w:rPr>
                  <w:rFonts w:ascii="Arial" w:eastAsia="Times New Roman" w:hAnsi="Arial"/>
                  <w:sz w:val="18"/>
                  <w:szCs w:val="16"/>
                  <w:lang w:eastAsia="zh-CN"/>
                </w:rPr>
                <w:t>-</w:t>
              </w:r>
            </w:ins>
          </w:p>
        </w:tc>
      </w:tr>
      <w:tr w:rsidR="005F1D1D" w:rsidRPr="005F1D1D" w14:paraId="4913B9F0" w14:textId="77777777" w:rsidTr="00D169FA">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2704BB5"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da-DK" w:eastAsia="ko-KR"/>
              </w:rPr>
            </w:pPr>
            <w:r w:rsidRPr="005F1D1D">
              <w:rPr>
                <w:rFonts w:ascii="Arial" w:eastAsia="Times New Roman" w:hAnsi="Arial"/>
                <w:sz w:val="18"/>
                <w:lang w:val="da-DK" w:eastAsia="ko-KR"/>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091556F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2B51C8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5F1D1D">
              <w:rPr>
                <w:rFonts w:ascii="Arial" w:eastAsia="Times New Roman" w:hAnsi="Arial"/>
                <w:snapToGrid w:val="0"/>
                <w:sz w:val="18"/>
                <w:lang w:eastAsia="ko-KR"/>
              </w:rPr>
              <w:t>OP.1</w:t>
            </w:r>
          </w:p>
        </w:tc>
      </w:tr>
      <w:tr w:rsidR="005F1D1D" w:rsidRPr="005F1D1D" w14:paraId="0BAD0DA6" w14:textId="77777777" w:rsidTr="00D169FA">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4D0F8B1"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da-DK" w:eastAsia="ko-KR"/>
              </w:rPr>
            </w:pPr>
            <w:r w:rsidRPr="005F1D1D">
              <w:rPr>
                <w:rFonts w:ascii="Arial" w:eastAsia="Times New Roman" w:hAnsi="Arial"/>
                <w:sz w:val="18"/>
                <w:lang w:val="da-DK" w:eastAsia="ko-KR"/>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FE1633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bookmarkStart w:id="45" w:name="_GoBack"/>
            <w:bookmarkEnd w:id="45"/>
          </w:p>
        </w:tc>
        <w:tc>
          <w:tcPr>
            <w:tcW w:w="0" w:type="auto"/>
            <w:gridSpan w:val="9"/>
            <w:tcBorders>
              <w:top w:val="single" w:sz="4" w:space="0" w:color="auto"/>
              <w:left w:val="single" w:sz="4" w:space="0" w:color="auto"/>
              <w:bottom w:val="single" w:sz="4" w:space="0" w:color="auto"/>
              <w:right w:val="single" w:sz="4" w:space="0" w:color="auto"/>
            </w:tcBorders>
            <w:vAlign w:val="center"/>
          </w:tcPr>
          <w:p w14:paraId="74A8D2D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F1D1D">
              <w:rPr>
                <w:rFonts w:ascii="Arial" w:eastAsia="Times New Roman" w:hAnsi="Arial"/>
                <w:snapToGrid w:val="0"/>
                <w:sz w:val="18"/>
                <w:lang w:eastAsia="ko-KR"/>
              </w:rPr>
              <w:t>SMTC.1</w:t>
            </w:r>
          </w:p>
        </w:tc>
      </w:tr>
      <w:tr w:rsidR="005F1D1D" w:rsidRPr="005F1D1D" w14:paraId="73B6D68C" w14:textId="77777777" w:rsidTr="00D169F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08F14BE3"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da-DK" w:eastAsia="ko-KR"/>
              </w:rPr>
            </w:pPr>
            <w:r w:rsidRPr="005F1D1D">
              <w:rPr>
                <w:rFonts w:ascii="Arial" w:eastAsia="Times New Roman" w:hAnsi="Arial"/>
                <w:sz w:val="18"/>
                <w:lang w:val="da-DK" w:eastAsia="ko-KR"/>
              </w:rPr>
              <w:t>SSB configuration</w:t>
            </w:r>
          </w:p>
        </w:tc>
        <w:tc>
          <w:tcPr>
            <w:tcW w:w="0" w:type="auto"/>
            <w:tcBorders>
              <w:top w:val="single" w:sz="4" w:space="0" w:color="auto"/>
              <w:left w:val="single" w:sz="4" w:space="0" w:color="auto"/>
              <w:right w:val="single" w:sz="4" w:space="0" w:color="auto"/>
            </w:tcBorders>
            <w:vAlign w:val="center"/>
          </w:tcPr>
          <w:p w14:paraId="2BF8E7E2"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da-DK" w:eastAsia="ko-KR"/>
              </w:rPr>
            </w:pPr>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w:t>
            </w:r>
            <w:r w:rsidRPr="005F1D1D">
              <w:rPr>
                <w:rFonts w:ascii="Arial" w:eastAsia="Times New Roman" w:hAnsi="Arial"/>
                <w:sz w:val="18"/>
                <w:lang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06E4873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3"/>
            <w:tcBorders>
              <w:top w:val="single" w:sz="4" w:space="0" w:color="auto"/>
              <w:left w:val="single" w:sz="4" w:space="0" w:color="auto"/>
              <w:right w:val="single" w:sz="4" w:space="0" w:color="auto"/>
            </w:tcBorders>
            <w:vAlign w:val="center"/>
          </w:tcPr>
          <w:p w14:paraId="0824391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SSB.1 FR2</w:t>
            </w:r>
          </w:p>
        </w:tc>
        <w:tc>
          <w:tcPr>
            <w:tcW w:w="0" w:type="auto"/>
            <w:gridSpan w:val="3"/>
            <w:tcBorders>
              <w:top w:val="single" w:sz="4" w:space="0" w:color="auto"/>
              <w:left w:val="single" w:sz="4" w:space="0" w:color="auto"/>
              <w:right w:val="single" w:sz="4" w:space="0" w:color="auto"/>
            </w:tcBorders>
            <w:vAlign w:val="center"/>
          </w:tcPr>
          <w:p w14:paraId="70AE5D8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SSB.1 FR2</w:t>
            </w:r>
          </w:p>
        </w:tc>
        <w:tc>
          <w:tcPr>
            <w:tcW w:w="0" w:type="auto"/>
            <w:tcBorders>
              <w:top w:val="single" w:sz="4" w:space="0" w:color="auto"/>
              <w:left w:val="single" w:sz="4" w:space="0" w:color="auto"/>
              <w:right w:val="single" w:sz="4" w:space="0" w:color="auto"/>
            </w:tcBorders>
            <w:vAlign w:val="center"/>
          </w:tcPr>
          <w:p w14:paraId="6C47C74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hint="eastAsia"/>
                <w:sz w:val="16"/>
                <w:szCs w:val="16"/>
                <w:lang w:eastAsia="zh-CN"/>
              </w:rPr>
              <w:t>N</w:t>
            </w:r>
            <w:r w:rsidRPr="005F1D1D">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18B5061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SSB.1 FR2</w:t>
            </w:r>
          </w:p>
        </w:tc>
      </w:tr>
      <w:tr w:rsidR="005F1D1D" w:rsidRPr="005F1D1D" w14:paraId="4AE8A56A"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851BC49"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B1071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5C69337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1D">
              <w:rPr>
                <w:rFonts w:ascii="Arial" w:eastAsia="Times New Roman" w:hAnsi="Arial"/>
                <w:sz w:val="18"/>
                <w:lang w:eastAsia="ja-JP"/>
              </w:rPr>
              <w:t>0</w:t>
            </w:r>
          </w:p>
        </w:tc>
      </w:tr>
      <w:tr w:rsidR="005F1D1D" w:rsidRPr="005F1D1D" w14:paraId="1F1005F9"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A1EB909"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67AD6CD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0334E3B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1F713926"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4C1E0EC"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5CDEA8C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64FED65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10BAE921"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5AA181B"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796BB19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3388589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0A3CD66B"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D8E55C7"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087D956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54D854D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18BC4477"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AFA6D75"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5446103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1EEA2C9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1B357EEF"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99B4CE5"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25E1A17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5BFD305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3827AA63"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E53692B"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 xml:space="preserve">EPRE ratio of OCNG DMRS to </w:t>
            </w:r>
            <w:proofErr w:type="gramStart"/>
            <w:r w:rsidRPr="005F1D1D">
              <w:rPr>
                <w:rFonts w:ascii="Arial" w:eastAsia="Times New Roman" w:hAnsi="Arial"/>
                <w:sz w:val="18"/>
                <w:lang w:eastAsia="ja-JP"/>
              </w:rPr>
              <w:t>SSS(</w:t>
            </w:r>
            <w:proofErr w:type="gramEnd"/>
            <w:r w:rsidRPr="005F1D1D">
              <w:rPr>
                <w:rFonts w:ascii="Arial" w:eastAsia="Times New Roman" w:hAnsi="Arial"/>
                <w:sz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10F6885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5CDA276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7439DADA"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4C0625E"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438A9826"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bottom w:val="single" w:sz="4" w:space="0" w:color="auto"/>
              <w:right w:val="single" w:sz="4" w:space="0" w:color="auto"/>
            </w:tcBorders>
            <w:vAlign w:val="center"/>
          </w:tcPr>
          <w:p w14:paraId="36FBC82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5F1D1D" w:rsidRPr="005F1D1D" w14:paraId="6D815908" w14:textId="77777777" w:rsidTr="00D169F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A8DCBDD"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val="en-US" w:eastAsia="ko-KR"/>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5CD2C21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C6BC56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AWGN</w:t>
            </w:r>
          </w:p>
        </w:tc>
      </w:tr>
      <w:tr w:rsidR="005F1D1D" w:rsidRPr="005F1D1D" w14:paraId="6BC483D8" w14:textId="77777777" w:rsidTr="00D169FA">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16418CD5"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sz w:val="18"/>
                <w:lang w:val="en-US" w:eastAsia="ko-KR"/>
              </w:rPr>
              <w:t>Note 1:</w:t>
            </w:r>
            <w:r w:rsidRPr="005F1D1D">
              <w:rPr>
                <w:rFonts w:ascii="Arial" w:eastAsia="Times New Roman" w:hAnsi="Arial"/>
                <w:sz w:val="18"/>
                <w:lang w:val="en-US" w:eastAsia="ko-KR"/>
              </w:rPr>
              <w:tab/>
              <w:t>OCNG shall be used such that both cells are fully allocated and a constant total transmitted power spectral density is achieved for all OFDM symbols.</w:t>
            </w:r>
          </w:p>
        </w:tc>
      </w:tr>
    </w:tbl>
    <w:p w14:paraId="6D02E5B5" w14:textId="77777777" w:rsidR="005F1D1D" w:rsidRPr="005F1D1D" w:rsidRDefault="005F1D1D" w:rsidP="005F1D1D">
      <w:pPr>
        <w:overflowPunct w:val="0"/>
        <w:autoSpaceDE w:val="0"/>
        <w:autoSpaceDN w:val="0"/>
        <w:adjustRightInd w:val="0"/>
        <w:textAlignment w:val="baseline"/>
        <w:rPr>
          <w:rFonts w:eastAsia="Times New Roman"/>
          <w:lang w:eastAsia="ko-KR"/>
        </w:rPr>
      </w:pPr>
    </w:p>
    <w:p w14:paraId="233354DB" w14:textId="77777777" w:rsidR="005F1D1D" w:rsidRPr="005F1D1D" w:rsidRDefault="005F1D1D" w:rsidP="005F1D1D">
      <w:pPr>
        <w:keepNext/>
        <w:keepLines/>
        <w:overflowPunct w:val="0"/>
        <w:autoSpaceDE w:val="0"/>
        <w:autoSpaceDN w:val="0"/>
        <w:adjustRightInd w:val="0"/>
        <w:spacing w:before="60"/>
        <w:jc w:val="center"/>
        <w:textAlignment w:val="baseline"/>
        <w:rPr>
          <w:rFonts w:ascii="Arial" w:eastAsia="Times New Roman" w:hAnsi="Arial"/>
          <w:b/>
          <w:lang w:eastAsia="ko-KR"/>
        </w:rPr>
      </w:pPr>
      <w:r w:rsidRPr="005F1D1D">
        <w:rPr>
          <w:rFonts w:ascii="Arial" w:eastAsia="Times New Roman" w:hAnsi="Arial"/>
          <w:b/>
          <w:lang w:eastAsia="ko-KR"/>
        </w:rPr>
        <w:lastRenderedPageBreak/>
        <w:t>Table A.5.5.3.12</w:t>
      </w:r>
      <w:r w:rsidRPr="005F1D1D">
        <w:rPr>
          <w:rFonts w:ascii="Arial" w:eastAsia="Times New Roman" w:hAnsi="Arial"/>
          <w:b/>
          <w:lang w:eastAsia="zh-CN"/>
        </w:rPr>
        <w:t>.1</w:t>
      </w:r>
      <w:r w:rsidRPr="005F1D1D">
        <w:rPr>
          <w:rFonts w:ascii="Arial" w:eastAsia="Times New Roman" w:hAnsi="Arial"/>
          <w:b/>
          <w:lang w:eastAsia="ko-KR"/>
        </w:rPr>
        <w:t>-4: OTA related test parameters</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5F1D1D" w:rsidRPr="005F1D1D" w14:paraId="1FF7277E" w14:textId="77777777" w:rsidTr="00D169FA">
        <w:trPr>
          <w:trHeight w:val="201"/>
          <w:jc w:val="center"/>
        </w:trPr>
        <w:tc>
          <w:tcPr>
            <w:tcW w:w="2873" w:type="dxa"/>
            <w:tcBorders>
              <w:top w:val="single" w:sz="4" w:space="0" w:color="auto"/>
              <w:left w:val="single" w:sz="4" w:space="0" w:color="auto"/>
              <w:bottom w:val="nil"/>
              <w:right w:val="single" w:sz="4" w:space="0" w:color="auto"/>
            </w:tcBorders>
            <w:shd w:val="clear" w:color="auto" w:fill="auto"/>
          </w:tcPr>
          <w:p w14:paraId="034B120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roofErr w:type="spellStart"/>
            <w:r w:rsidRPr="005F1D1D">
              <w:rPr>
                <w:rFonts w:ascii="Arial" w:eastAsia="Times New Roman" w:hAnsi="Arial"/>
                <w:b/>
                <w:sz w:val="18"/>
                <w:lang w:val="en-US" w:eastAsia="ko-KR"/>
              </w:rPr>
              <w:t>Parameter</w:t>
            </w:r>
            <w:r w:rsidRPr="005F1D1D">
              <w:rPr>
                <w:rFonts w:ascii="Arial" w:eastAsia="Times New Roman" w:hAnsi="Arial"/>
                <w:b/>
                <w:sz w:val="18"/>
                <w:vertAlign w:val="superscript"/>
                <w:lang w:val="en-US" w:eastAsia="ko-KR"/>
              </w:rPr>
              <w:t>Note</w:t>
            </w:r>
            <w:proofErr w:type="spellEnd"/>
            <w:r w:rsidRPr="005F1D1D">
              <w:rPr>
                <w:rFonts w:ascii="Arial" w:eastAsia="Times New Roman" w:hAnsi="Arial"/>
                <w:b/>
                <w:sz w:val="18"/>
                <w:vertAlign w:val="superscript"/>
                <w:lang w:val="en-US" w:eastAsia="ko-KR"/>
              </w:rPr>
              <w:t xml:space="preserve"> 6</w:t>
            </w:r>
          </w:p>
        </w:tc>
        <w:tc>
          <w:tcPr>
            <w:tcW w:w="1133" w:type="dxa"/>
            <w:tcBorders>
              <w:top w:val="single" w:sz="4" w:space="0" w:color="auto"/>
              <w:left w:val="single" w:sz="4" w:space="0" w:color="auto"/>
              <w:bottom w:val="nil"/>
              <w:right w:val="single" w:sz="4" w:space="0" w:color="auto"/>
            </w:tcBorders>
            <w:shd w:val="clear" w:color="auto" w:fill="auto"/>
          </w:tcPr>
          <w:p w14:paraId="71FF606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Unit</w:t>
            </w:r>
          </w:p>
        </w:tc>
        <w:tc>
          <w:tcPr>
            <w:tcW w:w="2223" w:type="dxa"/>
            <w:gridSpan w:val="3"/>
            <w:tcBorders>
              <w:top w:val="single" w:sz="4" w:space="0" w:color="auto"/>
              <w:left w:val="single" w:sz="4" w:space="0" w:color="auto"/>
              <w:bottom w:val="single" w:sz="4" w:space="0" w:color="auto"/>
              <w:right w:val="single" w:sz="4" w:space="0" w:color="auto"/>
            </w:tcBorders>
          </w:tcPr>
          <w:p w14:paraId="6D22ECD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Cell 2</w:t>
            </w:r>
          </w:p>
        </w:tc>
        <w:tc>
          <w:tcPr>
            <w:tcW w:w="2224" w:type="dxa"/>
            <w:gridSpan w:val="3"/>
            <w:tcBorders>
              <w:top w:val="single" w:sz="4" w:space="0" w:color="auto"/>
              <w:left w:val="single" w:sz="4" w:space="0" w:color="auto"/>
              <w:bottom w:val="single" w:sz="4" w:space="0" w:color="auto"/>
              <w:right w:val="single" w:sz="4" w:space="0" w:color="auto"/>
            </w:tcBorders>
          </w:tcPr>
          <w:p w14:paraId="6FE4201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Cell 3</w:t>
            </w:r>
          </w:p>
        </w:tc>
        <w:tc>
          <w:tcPr>
            <w:tcW w:w="2227" w:type="dxa"/>
            <w:gridSpan w:val="3"/>
            <w:tcBorders>
              <w:top w:val="single" w:sz="4" w:space="0" w:color="auto"/>
              <w:left w:val="single" w:sz="4" w:space="0" w:color="auto"/>
              <w:bottom w:val="single" w:sz="4" w:space="0" w:color="auto"/>
              <w:right w:val="single" w:sz="4" w:space="0" w:color="auto"/>
            </w:tcBorders>
          </w:tcPr>
          <w:p w14:paraId="1DB0BAB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Cell 4</w:t>
            </w:r>
          </w:p>
        </w:tc>
      </w:tr>
      <w:tr w:rsidR="005F1D1D" w:rsidRPr="005F1D1D" w14:paraId="2821DA52" w14:textId="77777777" w:rsidTr="00D169FA">
        <w:trPr>
          <w:trHeight w:val="201"/>
          <w:jc w:val="center"/>
        </w:trPr>
        <w:tc>
          <w:tcPr>
            <w:tcW w:w="2873" w:type="dxa"/>
            <w:tcBorders>
              <w:top w:val="nil"/>
              <w:left w:val="single" w:sz="4" w:space="0" w:color="auto"/>
              <w:bottom w:val="single" w:sz="4" w:space="0" w:color="auto"/>
              <w:right w:val="single" w:sz="4" w:space="0" w:color="auto"/>
            </w:tcBorders>
            <w:shd w:val="clear" w:color="auto" w:fill="auto"/>
          </w:tcPr>
          <w:p w14:paraId="67B2C4A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133" w:type="dxa"/>
            <w:tcBorders>
              <w:top w:val="nil"/>
              <w:left w:val="single" w:sz="4" w:space="0" w:color="auto"/>
              <w:bottom w:val="single" w:sz="4" w:space="0" w:color="auto"/>
              <w:right w:val="single" w:sz="4" w:space="0" w:color="auto"/>
            </w:tcBorders>
            <w:shd w:val="clear" w:color="auto" w:fill="auto"/>
          </w:tcPr>
          <w:p w14:paraId="502FC14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741" w:type="dxa"/>
            <w:tcBorders>
              <w:top w:val="single" w:sz="4" w:space="0" w:color="auto"/>
              <w:left w:val="single" w:sz="4" w:space="0" w:color="auto"/>
              <w:bottom w:val="single" w:sz="4" w:space="0" w:color="auto"/>
              <w:right w:val="single" w:sz="4" w:space="0" w:color="auto"/>
            </w:tcBorders>
          </w:tcPr>
          <w:p w14:paraId="531726A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T1</w:t>
            </w:r>
          </w:p>
        </w:tc>
        <w:tc>
          <w:tcPr>
            <w:tcW w:w="741" w:type="dxa"/>
            <w:tcBorders>
              <w:top w:val="single" w:sz="4" w:space="0" w:color="auto"/>
              <w:left w:val="single" w:sz="4" w:space="0" w:color="auto"/>
              <w:bottom w:val="single" w:sz="4" w:space="0" w:color="auto"/>
              <w:right w:val="single" w:sz="4" w:space="0" w:color="auto"/>
            </w:tcBorders>
          </w:tcPr>
          <w:p w14:paraId="3A3378D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T2</w:t>
            </w:r>
          </w:p>
        </w:tc>
        <w:tc>
          <w:tcPr>
            <w:tcW w:w="741" w:type="dxa"/>
            <w:tcBorders>
              <w:top w:val="single" w:sz="4" w:space="0" w:color="auto"/>
              <w:left w:val="single" w:sz="4" w:space="0" w:color="auto"/>
              <w:bottom w:val="single" w:sz="4" w:space="0" w:color="auto"/>
              <w:right w:val="single" w:sz="4" w:space="0" w:color="auto"/>
            </w:tcBorders>
          </w:tcPr>
          <w:p w14:paraId="63AEA5B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T3</w:t>
            </w:r>
          </w:p>
        </w:tc>
        <w:tc>
          <w:tcPr>
            <w:tcW w:w="741" w:type="dxa"/>
            <w:tcBorders>
              <w:top w:val="single" w:sz="4" w:space="0" w:color="auto"/>
              <w:left w:val="single" w:sz="4" w:space="0" w:color="auto"/>
              <w:bottom w:val="single" w:sz="4" w:space="0" w:color="auto"/>
              <w:right w:val="single" w:sz="4" w:space="0" w:color="auto"/>
            </w:tcBorders>
          </w:tcPr>
          <w:p w14:paraId="3E185BB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T1</w:t>
            </w:r>
          </w:p>
        </w:tc>
        <w:tc>
          <w:tcPr>
            <w:tcW w:w="741" w:type="dxa"/>
            <w:tcBorders>
              <w:top w:val="single" w:sz="4" w:space="0" w:color="auto"/>
              <w:left w:val="single" w:sz="4" w:space="0" w:color="auto"/>
              <w:bottom w:val="single" w:sz="4" w:space="0" w:color="auto"/>
              <w:right w:val="single" w:sz="4" w:space="0" w:color="auto"/>
            </w:tcBorders>
          </w:tcPr>
          <w:p w14:paraId="4784179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T2</w:t>
            </w:r>
          </w:p>
        </w:tc>
        <w:tc>
          <w:tcPr>
            <w:tcW w:w="742" w:type="dxa"/>
            <w:tcBorders>
              <w:top w:val="single" w:sz="4" w:space="0" w:color="auto"/>
              <w:left w:val="single" w:sz="4" w:space="0" w:color="auto"/>
              <w:bottom w:val="single" w:sz="4" w:space="0" w:color="auto"/>
              <w:right w:val="single" w:sz="4" w:space="0" w:color="auto"/>
            </w:tcBorders>
          </w:tcPr>
          <w:p w14:paraId="318A8D1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T3</w:t>
            </w:r>
          </w:p>
        </w:tc>
        <w:tc>
          <w:tcPr>
            <w:tcW w:w="741" w:type="dxa"/>
            <w:tcBorders>
              <w:top w:val="single" w:sz="4" w:space="0" w:color="auto"/>
              <w:left w:val="single" w:sz="4" w:space="0" w:color="auto"/>
              <w:bottom w:val="single" w:sz="4" w:space="0" w:color="auto"/>
              <w:right w:val="single" w:sz="4" w:space="0" w:color="auto"/>
            </w:tcBorders>
          </w:tcPr>
          <w:p w14:paraId="2B54A2B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T1</w:t>
            </w:r>
          </w:p>
        </w:tc>
        <w:tc>
          <w:tcPr>
            <w:tcW w:w="741" w:type="dxa"/>
            <w:tcBorders>
              <w:top w:val="single" w:sz="4" w:space="0" w:color="auto"/>
              <w:left w:val="single" w:sz="4" w:space="0" w:color="auto"/>
              <w:bottom w:val="single" w:sz="4" w:space="0" w:color="auto"/>
              <w:right w:val="single" w:sz="4" w:space="0" w:color="auto"/>
            </w:tcBorders>
          </w:tcPr>
          <w:p w14:paraId="68F453F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T2</w:t>
            </w:r>
          </w:p>
        </w:tc>
        <w:tc>
          <w:tcPr>
            <w:tcW w:w="745" w:type="dxa"/>
            <w:tcBorders>
              <w:top w:val="single" w:sz="4" w:space="0" w:color="auto"/>
              <w:left w:val="single" w:sz="4" w:space="0" w:color="auto"/>
              <w:bottom w:val="single" w:sz="4" w:space="0" w:color="auto"/>
              <w:right w:val="single" w:sz="4" w:space="0" w:color="auto"/>
            </w:tcBorders>
          </w:tcPr>
          <w:p w14:paraId="0046687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5F1D1D">
              <w:rPr>
                <w:rFonts w:ascii="Arial" w:eastAsia="Times New Roman" w:hAnsi="Arial"/>
                <w:b/>
                <w:sz w:val="18"/>
                <w:lang w:val="en-US" w:eastAsia="ko-KR"/>
              </w:rPr>
              <w:t>T3</w:t>
            </w:r>
          </w:p>
        </w:tc>
      </w:tr>
      <w:tr w:rsidR="005F1D1D" w:rsidRPr="005F1D1D" w14:paraId="2A82CF54" w14:textId="77777777" w:rsidTr="00D169FA">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35C14DC3"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da-DK" w:eastAsia="ko-KR"/>
              </w:rPr>
            </w:pPr>
            <w:r w:rsidRPr="005F1D1D">
              <w:rPr>
                <w:rFonts w:ascii="Arial" w:eastAsia="Times New Roman" w:hAnsi="Arial"/>
                <w:sz w:val="18"/>
                <w:lang w:val="da-DK" w:eastAsia="ko-KR"/>
              </w:rPr>
              <w:t>Angle of arrival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53D10F2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223" w:type="dxa"/>
            <w:gridSpan w:val="3"/>
            <w:tcBorders>
              <w:top w:val="single" w:sz="4" w:space="0" w:color="auto"/>
              <w:left w:val="single" w:sz="4" w:space="0" w:color="auto"/>
              <w:bottom w:val="single" w:sz="4" w:space="0" w:color="auto"/>
              <w:right w:val="single" w:sz="4" w:space="0" w:color="auto"/>
            </w:tcBorders>
          </w:tcPr>
          <w:p w14:paraId="163E1DF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hint="eastAsia"/>
                <w:sz w:val="18"/>
                <w:lang w:val="en-US" w:eastAsia="ja-JP"/>
              </w:rPr>
              <w:t>N</w:t>
            </w:r>
            <w:r w:rsidRPr="005F1D1D">
              <w:rPr>
                <w:rFonts w:ascii="Arial" w:eastAsia="Times New Roman" w:hAnsi="Arial"/>
                <w:sz w:val="18"/>
                <w:lang w:val="en-US" w:eastAsia="ja-JP"/>
              </w:rPr>
              <w:t>A</w:t>
            </w:r>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680F3576"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Setup 1 according to A.3.15.1</w:t>
            </w:r>
          </w:p>
        </w:tc>
      </w:tr>
      <w:tr w:rsidR="005F1D1D" w:rsidRPr="005F1D1D" w14:paraId="2C991695" w14:textId="77777777" w:rsidTr="00D169FA">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77588CB9"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da-DK" w:eastAsia="ko-KR"/>
              </w:rPr>
            </w:pPr>
            <w:r w:rsidRPr="005F1D1D">
              <w:rPr>
                <w:rFonts w:ascii="Arial" w:eastAsia="Times New Roman" w:hAnsi="Arial" w:cs="Arial"/>
                <w:sz w:val="18"/>
                <w:szCs w:val="18"/>
                <w:lang w:val="en-US" w:eastAsia="ko-KR"/>
              </w:rPr>
              <w:t xml:space="preserve">Assumption for UE </w:t>
            </w:r>
            <w:proofErr w:type="spellStart"/>
            <w:r w:rsidRPr="005F1D1D">
              <w:rPr>
                <w:rFonts w:ascii="Arial" w:eastAsia="Times New Roman" w:hAnsi="Arial" w:cs="Arial"/>
                <w:sz w:val="18"/>
                <w:szCs w:val="18"/>
                <w:lang w:val="en-US" w:eastAsia="ko-KR"/>
              </w:rPr>
              <w:t>beams</w:t>
            </w:r>
            <w:r w:rsidRPr="005F1D1D">
              <w:rPr>
                <w:rFonts w:ascii="Arial" w:eastAsia="Times New Roman" w:hAnsi="Arial" w:cs="Arial"/>
                <w:sz w:val="18"/>
                <w:szCs w:val="18"/>
                <w:vertAlign w:val="superscript"/>
                <w:lang w:val="en-US" w:eastAsia="ko-KR"/>
              </w:rPr>
              <w:t>Note</w:t>
            </w:r>
            <w:proofErr w:type="spellEnd"/>
            <w:r w:rsidRPr="005F1D1D">
              <w:rPr>
                <w:rFonts w:ascii="Arial" w:eastAsia="Times New Roman" w:hAnsi="Arial" w:cs="Arial"/>
                <w:sz w:val="18"/>
                <w:szCs w:val="18"/>
                <w:vertAlign w:val="superscript"/>
                <w:lang w:val="en-US" w:eastAsia="ko-KR"/>
              </w:rPr>
              <w:t xml:space="preserve"> 7</w:t>
            </w:r>
          </w:p>
        </w:tc>
        <w:tc>
          <w:tcPr>
            <w:tcW w:w="1133" w:type="dxa"/>
            <w:tcBorders>
              <w:top w:val="single" w:sz="4" w:space="0" w:color="auto"/>
              <w:left w:val="single" w:sz="4" w:space="0" w:color="auto"/>
              <w:bottom w:val="single" w:sz="4" w:space="0" w:color="auto"/>
              <w:right w:val="single" w:sz="4" w:space="0" w:color="auto"/>
            </w:tcBorders>
          </w:tcPr>
          <w:p w14:paraId="1B1B92C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223" w:type="dxa"/>
            <w:gridSpan w:val="3"/>
            <w:tcBorders>
              <w:top w:val="single" w:sz="4" w:space="0" w:color="auto"/>
              <w:left w:val="single" w:sz="4" w:space="0" w:color="auto"/>
              <w:bottom w:val="single" w:sz="4" w:space="0" w:color="auto"/>
              <w:right w:val="single" w:sz="4" w:space="0" w:color="auto"/>
            </w:tcBorders>
          </w:tcPr>
          <w:p w14:paraId="0BDB135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hint="eastAsia"/>
                <w:sz w:val="18"/>
                <w:lang w:val="en-US" w:eastAsia="ja-JP"/>
              </w:rPr>
              <w:t>N</w:t>
            </w:r>
            <w:r w:rsidRPr="005F1D1D">
              <w:rPr>
                <w:rFonts w:ascii="Arial" w:eastAsia="Times New Roman" w:hAnsi="Arial"/>
                <w:sz w:val="18"/>
                <w:lang w:val="en-US" w:eastAsia="ja-JP"/>
              </w:rPr>
              <w:t>A</w:t>
            </w:r>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6E81E72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Rough</w:t>
            </w:r>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088D378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cs="Arial"/>
                <w:sz w:val="18"/>
                <w:lang w:val="en-US" w:eastAsia="ko-KR"/>
              </w:rPr>
              <w:t>Rough</w:t>
            </w:r>
          </w:p>
        </w:tc>
      </w:tr>
      <w:tr w:rsidR="005F1D1D" w:rsidRPr="005F1D1D" w14:paraId="0EFE7559" w14:textId="77777777" w:rsidTr="00D169FA">
        <w:trPr>
          <w:trHeight w:val="68"/>
          <w:jc w:val="center"/>
        </w:trPr>
        <w:tc>
          <w:tcPr>
            <w:tcW w:w="2873" w:type="dxa"/>
            <w:tcBorders>
              <w:top w:val="single" w:sz="4" w:space="0" w:color="auto"/>
              <w:left w:val="single" w:sz="4" w:space="0" w:color="auto"/>
              <w:bottom w:val="single" w:sz="4" w:space="0" w:color="auto"/>
              <w:right w:val="single" w:sz="4" w:space="0" w:color="auto"/>
            </w:tcBorders>
            <w:vAlign w:val="center"/>
          </w:tcPr>
          <w:p w14:paraId="08041D5C"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Calibri" w:hAnsi="Arial"/>
                <w:noProof/>
                <w:position w:val="-12"/>
                <w:sz w:val="18"/>
                <w:szCs w:val="22"/>
                <w:lang w:val="en-US" w:eastAsia="ko-KR"/>
              </w:rPr>
              <w:object w:dxaOrig="410" w:dyaOrig="310" w14:anchorId="4AC8ADE6">
                <v:shape id="_x0000_i1032" type="#_x0000_t75" alt="" style="width:21.7pt;height:21.25pt;mso-width-percent:0;mso-height-percent:0;mso-width-percent:0;mso-height-percent:0" o:ole="">
                  <v:imagedata r:id="rId17" o:title=""/>
                </v:shape>
                <o:OLEObject Type="Embed" ProgID="Equation.3" ShapeID="_x0000_i1032" DrawAspect="Content" ObjectID="_1808344317" r:id="rId26"/>
              </w:object>
            </w:r>
            <w:r w:rsidRPr="005F1D1D">
              <w:rPr>
                <w:rFonts w:ascii="Arial" w:eastAsia="Times New Roman" w:hAnsi="Arial"/>
                <w:sz w:val="18"/>
                <w:vertAlign w:val="superscript"/>
                <w:lang w:val="en-US" w:eastAsia="ko-KR"/>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20E713F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dBm/15kHz</w:t>
            </w:r>
            <w:r w:rsidRPr="005F1D1D">
              <w:rPr>
                <w:rFonts w:ascii="Arial" w:eastAsia="Times New Roman" w:hAnsi="Arial"/>
                <w:sz w:val="18"/>
                <w:vertAlign w:val="superscript"/>
                <w:lang w:val="en-US" w:eastAsia="ko-KR"/>
              </w:rPr>
              <w:t>Note4</w:t>
            </w:r>
          </w:p>
        </w:tc>
        <w:tc>
          <w:tcPr>
            <w:tcW w:w="2223" w:type="dxa"/>
            <w:gridSpan w:val="3"/>
            <w:vMerge w:val="restart"/>
            <w:tcBorders>
              <w:top w:val="single" w:sz="4" w:space="0" w:color="auto"/>
              <w:left w:val="single" w:sz="4" w:space="0" w:color="auto"/>
              <w:right w:val="single" w:sz="4" w:space="0" w:color="auto"/>
            </w:tcBorders>
            <w:vAlign w:val="center"/>
          </w:tcPr>
          <w:p w14:paraId="5BF681E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cs="Arial"/>
                <w:sz w:val="18"/>
                <w:szCs w:val="18"/>
                <w:lang w:val="en-US" w:eastAsia="ko-KR"/>
              </w:rPr>
              <w:t>Link only, see clause</w:t>
            </w:r>
          </w:p>
          <w:p w14:paraId="1AE2BFE8"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cs="Arial"/>
                <w:sz w:val="18"/>
                <w:szCs w:val="18"/>
                <w:lang w:val="en-US" w:eastAsia="ko-KR"/>
              </w:rPr>
              <w:t>A.3.7A</w:t>
            </w:r>
          </w:p>
        </w:tc>
        <w:tc>
          <w:tcPr>
            <w:tcW w:w="2224" w:type="dxa"/>
            <w:gridSpan w:val="3"/>
            <w:tcBorders>
              <w:top w:val="single" w:sz="4" w:space="0" w:color="auto"/>
              <w:left w:val="single" w:sz="4" w:space="0" w:color="auto"/>
              <w:right w:val="single" w:sz="4" w:space="0" w:color="auto"/>
            </w:tcBorders>
            <w:vAlign w:val="center"/>
          </w:tcPr>
          <w:p w14:paraId="07E8EF3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-112</w:t>
            </w:r>
          </w:p>
        </w:tc>
        <w:tc>
          <w:tcPr>
            <w:tcW w:w="2227" w:type="dxa"/>
            <w:gridSpan w:val="3"/>
            <w:tcBorders>
              <w:top w:val="single" w:sz="4" w:space="0" w:color="auto"/>
              <w:left w:val="single" w:sz="4" w:space="0" w:color="auto"/>
              <w:right w:val="single" w:sz="4" w:space="0" w:color="auto"/>
            </w:tcBorders>
            <w:vAlign w:val="center"/>
          </w:tcPr>
          <w:p w14:paraId="0E2DD2D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-112</w:t>
            </w:r>
          </w:p>
        </w:tc>
      </w:tr>
      <w:tr w:rsidR="005F1D1D" w:rsidRPr="005F1D1D" w14:paraId="6693173D" w14:textId="77777777" w:rsidTr="00D169FA">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52E898BE"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Calibri" w:hAnsi="Arial"/>
                <w:noProof/>
                <w:position w:val="-12"/>
                <w:sz w:val="18"/>
                <w:szCs w:val="22"/>
                <w:lang w:val="en-US" w:eastAsia="ko-KR"/>
              </w:rPr>
              <w:object w:dxaOrig="410" w:dyaOrig="310" w14:anchorId="0FC42288">
                <v:shape id="_x0000_i1033" type="#_x0000_t75" alt="" style="width:21.7pt;height:21.25pt;mso-width-percent:0;mso-height-percent:0;mso-width-percent:0;mso-height-percent:0" o:ole="">
                  <v:imagedata r:id="rId17" o:title=""/>
                </v:shape>
                <o:OLEObject Type="Embed" ProgID="Equation.3" ShapeID="_x0000_i1033" DrawAspect="Content" ObjectID="_1808344318" r:id="rId27"/>
              </w:object>
            </w:r>
            <w:r w:rsidRPr="005F1D1D">
              <w:rPr>
                <w:rFonts w:ascii="Arial" w:eastAsia="Times New Roman" w:hAnsi="Arial"/>
                <w:sz w:val="18"/>
                <w:vertAlign w:val="superscript"/>
                <w:lang w:val="en-US" w:eastAsia="ko-KR"/>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4038A0D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dBm/SCS</w:t>
            </w:r>
            <w:r w:rsidRPr="005F1D1D">
              <w:rPr>
                <w:rFonts w:ascii="Arial" w:eastAsia="Times New Roman" w:hAnsi="Arial"/>
                <w:sz w:val="18"/>
                <w:vertAlign w:val="superscript"/>
                <w:lang w:val="en-US" w:eastAsia="ko-KR"/>
              </w:rPr>
              <w:t>Note3</w:t>
            </w:r>
          </w:p>
        </w:tc>
        <w:tc>
          <w:tcPr>
            <w:tcW w:w="2223" w:type="dxa"/>
            <w:gridSpan w:val="3"/>
            <w:vMerge/>
            <w:tcBorders>
              <w:left w:val="single" w:sz="4" w:space="0" w:color="auto"/>
              <w:right w:val="single" w:sz="4" w:space="0" w:color="auto"/>
            </w:tcBorders>
          </w:tcPr>
          <w:p w14:paraId="577E4C1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24" w:type="dxa"/>
            <w:gridSpan w:val="3"/>
            <w:tcBorders>
              <w:top w:val="single" w:sz="4" w:space="0" w:color="auto"/>
              <w:left w:val="single" w:sz="4" w:space="0" w:color="auto"/>
              <w:right w:val="single" w:sz="4" w:space="0" w:color="auto"/>
            </w:tcBorders>
            <w:vAlign w:val="center"/>
          </w:tcPr>
          <w:p w14:paraId="2338EF5C"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-102.97</w:t>
            </w:r>
          </w:p>
        </w:tc>
        <w:tc>
          <w:tcPr>
            <w:tcW w:w="2227" w:type="dxa"/>
            <w:gridSpan w:val="3"/>
            <w:tcBorders>
              <w:top w:val="single" w:sz="4" w:space="0" w:color="auto"/>
              <w:left w:val="single" w:sz="4" w:space="0" w:color="auto"/>
              <w:right w:val="single" w:sz="4" w:space="0" w:color="auto"/>
            </w:tcBorders>
            <w:vAlign w:val="center"/>
          </w:tcPr>
          <w:p w14:paraId="5A436553"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-102.97</w:t>
            </w:r>
          </w:p>
        </w:tc>
      </w:tr>
      <w:tr w:rsidR="005F1D1D" w:rsidRPr="005F1D1D" w14:paraId="29C9A58D" w14:textId="77777777" w:rsidTr="00D169FA">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33EF6331" w14:textId="77777777" w:rsidR="005F1D1D" w:rsidRPr="005F1D1D" w:rsidRDefault="005F1D1D" w:rsidP="005F1D1D">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5F1D1D">
              <w:rPr>
                <w:rFonts w:ascii="Arial" w:eastAsia="Calibri" w:hAnsi="Arial"/>
                <w:noProof/>
                <w:position w:val="-12"/>
                <w:sz w:val="18"/>
                <w:szCs w:val="22"/>
                <w:lang w:val="en-US" w:eastAsia="ko-KR"/>
              </w:rPr>
              <w:object w:dxaOrig="820" w:dyaOrig="410" w14:anchorId="726D63F1">
                <v:shape id="_x0000_i1034" type="#_x0000_t75" alt="" style="width:40.15pt;height:21.7pt;mso-width-percent:0;mso-height-percent:0;mso-width-percent:0;mso-height-percent:0" o:ole="">
                  <v:imagedata r:id="rId20" o:title=""/>
                </v:shape>
                <o:OLEObject Type="Embed" ProgID="Equation.3" ShapeID="_x0000_i1034" DrawAspect="Content" ObjectID="_1808344319" r:id="rId28"/>
              </w:object>
            </w:r>
          </w:p>
        </w:tc>
        <w:tc>
          <w:tcPr>
            <w:tcW w:w="1133" w:type="dxa"/>
            <w:tcBorders>
              <w:top w:val="single" w:sz="4" w:space="0" w:color="auto"/>
              <w:left w:val="single" w:sz="4" w:space="0" w:color="auto"/>
              <w:bottom w:val="single" w:sz="4" w:space="0" w:color="auto"/>
              <w:right w:val="single" w:sz="4" w:space="0" w:color="auto"/>
            </w:tcBorders>
            <w:vAlign w:val="center"/>
          </w:tcPr>
          <w:p w14:paraId="01BD1516"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dB</w:t>
            </w:r>
          </w:p>
        </w:tc>
        <w:tc>
          <w:tcPr>
            <w:tcW w:w="2223" w:type="dxa"/>
            <w:gridSpan w:val="3"/>
            <w:vMerge/>
            <w:tcBorders>
              <w:left w:val="single" w:sz="4" w:space="0" w:color="auto"/>
              <w:right w:val="single" w:sz="4" w:space="0" w:color="auto"/>
            </w:tcBorders>
          </w:tcPr>
          <w:p w14:paraId="4DDEAF0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right w:val="single" w:sz="4" w:space="0" w:color="auto"/>
            </w:tcBorders>
            <w:vAlign w:val="center"/>
          </w:tcPr>
          <w:p w14:paraId="72EC942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78FD78E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hint="eastAsia"/>
                <w:sz w:val="18"/>
                <w:lang w:val="en-US" w:eastAsia="zh-CN"/>
              </w:rPr>
              <w:t>1</w:t>
            </w:r>
            <w:r w:rsidRPr="005F1D1D">
              <w:rPr>
                <w:rFonts w:ascii="Arial" w:eastAsia="Times New Roman" w:hAnsi="Arial"/>
                <w:sz w:val="18"/>
                <w:lang w:val="en-US" w:eastAsia="zh-CN"/>
              </w:rPr>
              <w:t>4</w:t>
            </w:r>
          </w:p>
        </w:tc>
        <w:tc>
          <w:tcPr>
            <w:tcW w:w="742" w:type="dxa"/>
            <w:tcBorders>
              <w:top w:val="single" w:sz="4" w:space="0" w:color="auto"/>
              <w:left w:val="single" w:sz="4" w:space="0" w:color="auto"/>
              <w:right w:val="single" w:sz="4" w:space="0" w:color="auto"/>
            </w:tcBorders>
            <w:vAlign w:val="center"/>
          </w:tcPr>
          <w:p w14:paraId="2F135DB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hint="eastAsia"/>
                <w:sz w:val="18"/>
                <w:lang w:val="en-US" w:eastAsia="zh-CN"/>
              </w:rPr>
              <w:t>1</w:t>
            </w:r>
            <w:r w:rsidRPr="005F1D1D">
              <w:rPr>
                <w:rFonts w:ascii="Arial" w:eastAsia="Times New Roman" w:hAnsi="Arial"/>
                <w:sz w:val="18"/>
                <w:lang w:val="en-US" w:eastAsia="zh-CN"/>
              </w:rPr>
              <w:t>4</w:t>
            </w:r>
          </w:p>
        </w:tc>
        <w:tc>
          <w:tcPr>
            <w:tcW w:w="741" w:type="dxa"/>
            <w:tcBorders>
              <w:top w:val="single" w:sz="4" w:space="0" w:color="auto"/>
              <w:left w:val="single" w:sz="4" w:space="0" w:color="auto"/>
              <w:right w:val="single" w:sz="4" w:space="0" w:color="auto"/>
            </w:tcBorders>
            <w:vAlign w:val="center"/>
          </w:tcPr>
          <w:p w14:paraId="14FF8A8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2A7139D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1D">
              <w:rPr>
                <w:rFonts w:ascii="Arial" w:eastAsia="Times New Roman" w:hAnsi="Arial" w:hint="eastAsia"/>
                <w:sz w:val="18"/>
                <w:lang w:val="en-US" w:eastAsia="zh-CN"/>
              </w:rPr>
              <w:t>1</w:t>
            </w:r>
            <w:r w:rsidRPr="005F1D1D">
              <w:rPr>
                <w:rFonts w:ascii="Arial" w:eastAsia="Times New Roman" w:hAnsi="Arial"/>
                <w:sz w:val="18"/>
                <w:lang w:val="en-US" w:eastAsia="zh-CN"/>
              </w:rPr>
              <w:t>4</w:t>
            </w:r>
          </w:p>
        </w:tc>
        <w:tc>
          <w:tcPr>
            <w:tcW w:w="745" w:type="dxa"/>
            <w:tcBorders>
              <w:top w:val="single" w:sz="4" w:space="0" w:color="auto"/>
              <w:left w:val="single" w:sz="4" w:space="0" w:color="auto"/>
              <w:right w:val="single" w:sz="4" w:space="0" w:color="auto"/>
            </w:tcBorders>
            <w:vAlign w:val="center"/>
          </w:tcPr>
          <w:p w14:paraId="54C5228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1D">
              <w:rPr>
                <w:rFonts w:ascii="Arial" w:eastAsia="Times New Roman" w:hAnsi="Arial" w:hint="eastAsia"/>
                <w:sz w:val="18"/>
                <w:lang w:val="en-US" w:eastAsia="zh-CN"/>
              </w:rPr>
              <w:t>1</w:t>
            </w:r>
            <w:r w:rsidRPr="005F1D1D">
              <w:rPr>
                <w:rFonts w:ascii="Arial" w:eastAsia="Times New Roman" w:hAnsi="Arial"/>
                <w:sz w:val="18"/>
                <w:lang w:val="en-US" w:eastAsia="zh-CN"/>
              </w:rPr>
              <w:t>4</w:t>
            </w:r>
          </w:p>
        </w:tc>
      </w:tr>
      <w:tr w:rsidR="005F1D1D" w:rsidRPr="005F1D1D" w14:paraId="18281408" w14:textId="77777777" w:rsidTr="00D169FA">
        <w:trPr>
          <w:trHeight w:val="341"/>
          <w:jc w:val="center"/>
        </w:trPr>
        <w:tc>
          <w:tcPr>
            <w:tcW w:w="2873" w:type="dxa"/>
            <w:tcBorders>
              <w:top w:val="single" w:sz="4" w:space="0" w:color="auto"/>
              <w:left w:val="single" w:sz="4" w:space="0" w:color="auto"/>
              <w:bottom w:val="single" w:sz="4" w:space="0" w:color="auto"/>
              <w:right w:val="single" w:sz="4" w:space="0" w:color="auto"/>
            </w:tcBorders>
            <w:vAlign w:val="center"/>
          </w:tcPr>
          <w:p w14:paraId="37E0E146"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val="en-US" w:eastAsia="ko-KR"/>
              </w:rPr>
              <w:t>SS-RSRP</w:t>
            </w:r>
            <w:r w:rsidRPr="005F1D1D">
              <w:rPr>
                <w:rFonts w:ascii="Arial" w:eastAsia="Times New Roman" w:hAnsi="Arial"/>
                <w:sz w:val="18"/>
                <w:vertAlign w:val="superscript"/>
                <w:lang w:val="en-US" w:eastAsia="ko-KR"/>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492F061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dBm/SCS</w:t>
            </w:r>
            <w:r w:rsidRPr="005F1D1D">
              <w:rPr>
                <w:rFonts w:ascii="Arial" w:eastAsia="Times New Roman" w:hAnsi="Arial"/>
                <w:sz w:val="18"/>
                <w:vertAlign w:val="superscript"/>
                <w:lang w:val="en-US" w:eastAsia="ko-KR"/>
              </w:rPr>
              <w:t xml:space="preserve"> Note4</w:t>
            </w:r>
          </w:p>
        </w:tc>
        <w:tc>
          <w:tcPr>
            <w:tcW w:w="2223" w:type="dxa"/>
            <w:gridSpan w:val="3"/>
            <w:vMerge/>
            <w:tcBorders>
              <w:left w:val="single" w:sz="4" w:space="0" w:color="auto"/>
              <w:right w:val="single" w:sz="4" w:space="0" w:color="auto"/>
            </w:tcBorders>
          </w:tcPr>
          <w:p w14:paraId="2C0A252F"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right w:val="single" w:sz="4" w:space="0" w:color="auto"/>
            </w:tcBorders>
            <w:vAlign w:val="center"/>
          </w:tcPr>
          <w:p w14:paraId="1C413AB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0D7652A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-88.97</w:t>
            </w:r>
          </w:p>
        </w:tc>
        <w:tc>
          <w:tcPr>
            <w:tcW w:w="742" w:type="dxa"/>
            <w:tcBorders>
              <w:top w:val="single" w:sz="4" w:space="0" w:color="auto"/>
              <w:left w:val="single" w:sz="4" w:space="0" w:color="auto"/>
              <w:right w:val="single" w:sz="4" w:space="0" w:color="auto"/>
            </w:tcBorders>
            <w:vAlign w:val="center"/>
          </w:tcPr>
          <w:p w14:paraId="0F4C9D4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-88.97</w:t>
            </w:r>
          </w:p>
        </w:tc>
        <w:tc>
          <w:tcPr>
            <w:tcW w:w="741" w:type="dxa"/>
            <w:tcBorders>
              <w:top w:val="single" w:sz="4" w:space="0" w:color="auto"/>
              <w:left w:val="single" w:sz="4" w:space="0" w:color="auto"/>
              <w:right w:val="single" w:sz="4" w:space="0" w:color="auto"/>
            </w:tcBorders>
            <w:vAlign w:val="center"/>
          </w:tcPr>
          <w:p w14:paraId="093AFF92"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376B35C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-88.97</w:t>
            </w:r>
          </w:p>
        </w:tc>
        <w:tc>
          <w:tcPr>
            <w:tcW w:w="745" w:type="dxa"/>
            <w:tcBorders>
              <w:top w:val="single" w:sz="4" w:space="0" w:color="auto"/>
              <w:left w:val="single" w:sz="4" w:space="0" w:color="auto"/>
              <w:right w:val="single" w:sz="4" w:space="0" w:color="auto"/>
            </w:tcBorders>
            <w:vAlign w:val="center"/>
          </w:tcPr>
          <w:p w14:paraId="26FB779A"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-88.97</w:t>
            </w:r>
          </w:p>
        </w:tc>
      </w:tr>
      <w:tr w:rsidR="005F1D1D" w:rsidRPr="005F1D1D" w14:paraId="5AB041BB" w14:textId="77777777" w:rsidTr="00D169FA">
        <w:trPr>
          <w:trHeight w:val="444"/>
          <w:jc w:val="center"/>
        </w:trPr>
        <w:tc>
          <w:tcPr>
            <w:tcW w:w="2873" w:type="dxa"/>
            <w:tcBorders>
              <w:top w:val="single" w:sz="4" w:space="0" w:color="auto"/>
              <w:left w:val="single" w:sz="4" w:space="0" w:color="auto"/>
              <w:bottom w:val="single" w:sz="4" w:space="0" w:color="auto"/>
              <w:right w:val="single" w:sz="4" w:space="0" w:color="auto"/>
            </w:tcBorders>
            <w:vAlign w:val="center"/>
          </w:tcPr>
          <w:p w14:paraId="54953C84"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Calibri" w:hAnsi="Arial"/>
                <w:noProof/>
                <w:position w:val="-12"/>
                <w:sz w:val="18"/>
                <w:szCs w:val="22"/>
                <w:lang w:val="en-US" w:eastAsia="ko-KR"/>
              </w:rPr>
              <w:object w:dxaOrig="620" w:dyaOrig="410" w14:anchorId="699FF8A7">
                <v:shape id="_x0000_i1035" type="#_x0000_t75" alt="" style="width:31.85pt;height:21.7pt;mso-width-percent:0;mso-height-percent:0;mso-width-percent:0;mso-height-percent:0" o:ole="">
                  <v:imagedata r:id="rId22" o:title=""/>
                </v:shape>
                <o:OLEObject Type="Embed" ProgID="Equation.3" ShapeID="_x0000_i1035" DrawAspect="Content" ObjectID="_1808344320" r:id="rId29"/>
              </w:object>
            </w:r>
          </w:p>
        </w:tc>
        <w:tc>
          <w:tcPr>
            <w:tcW w:w="1133" w:type="dxa"/>
            <w:tcBorders>
              <w:top w:val="single" w:sz="4" w:space="0" w:color="auto"/>
              <w:left w:val="single" w:sz="4" w:space="0" w:color="auto"/>
              <w:bottom w:val="single" w:sz="4" w:space="0" w:color="auto"/>
              <w:right w:val="single" w:sz="4" w:space="0" w:color="auto"/>
            </w:tcBorders>
            <w:vAlign w:val="center"/>
          </w:tcPr>
          <w:p w14:paraId="7C3F63F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dB</w:t>
            </w:r>
          </w:p>
        </w:tc>
        <w:tc>
          <w:tcPr>
            <w:tcW w:w="2223" w:type="dxa"/>
            <w:gridSpan w:val="3"/>
            <w:vMerge/>
            <w:tcBorders>
              <w:left w:val="single" w:sz="4" w:space="0" w:color="auto"/>
              <w:right w:val="single" w:sz="4" w:space="0" w:color="auto"/>
            </w:tcBorders>
          </w:tcPr>
          <w:p w14:paraId="26EB475D"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bottom w:val="single" w:sz="4" w:space="0" w:color="auto"/>
              <w:right w:val="single" w:sz="4" w:space="0" w:color="auto"/>
            </w:tcBorders>
            <w:vAlign w:val="center"/>
          </w:tcPr>
          <w:p w14:paraId="2B1D70A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2377CDE0"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hint="eastAsia"/>
                <w:sz w:val="18"/>
                <w:lang w:val="en-US" w:eastAsia="zh-CN"/>
              </w:rPr>
              <w:t>1</w:t>
            </w:r>
            <w:r w:rsidRPr="005F1D1D">
              <w:rPr>
                <w:rFonts w:ascii="Arial" w:eastAsia="Times New Roman" w:hAnsi="Arial"/>
                <w:sz w:val="18"/>
                <w:lang w:val="en-US" w:eastAsia="zh-CN"/>
              </w:rPr>
              <w:t>4</w:t>
            </w:r>
          </w:p>
        </w:tc>
        <w:tc>
          <w:tcPr>
            <w:tcW w:w="742" w:type="dxa"/>
            <w:tcBorders>
              <w:top w:val="single" w:sz="4" w:space="0" w:color="auto"/>
              <w:left w:val="single" w:sz="4" w:space="0" w:color="auto"/>
              <w:bottom w:val="single" w:sz="4" w:space="0" w:color="auto"/>
              <w:right w:val="single" w:sz="4" w:space="0" w:color="auto"/>
            </w:tcBorders>
            <w:vAlign w:val="center"/>
          </w:tcPr>
          <w:p w14:paraId="4621D2F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hint="eastAsia"/>
                <w:sz w:val="18"/>
                <w:lang w:val="en-US" w:eastAsia="zh-CN"/>
              </w:rPr>
              <w:t>1</w:t>
            </w:r>
            <w:r w:rsidRPr="005F1D1D">
              <w:rPr>
                <w:rFonts w:ascii="Arial" w:eastAsia="Times New Roman" w:hAnsi="Arial"/>
                <w:sz w:val="18"/>
                <w:lang w:val="en-US" w:eastAsia="zh-CN"/>
              </w:rPr>
              <w:t>4</w:t>
            </w:r>
          </w:p>
        </w:tc>
        <w:tc>
          <w:tcPr>
            <w:tcW w:w="741" w:type="dxa"/>
            <w:tcBorders>
              <w:top w:val="single" w:sz="4" w:space="0" w:color="auto"/>
              <w:left w:val="single" w:sz="4" w:space="0" w:color="auto"/>
              <w:bottom w:val="single" w:sz="4" w:space="0" w:color="auto"/>
              <w:right w:val="single" w:sz="4" w:space="0" w:color="auto"/>
            </w:tcBorders>
            <w:vAlign w:val="center"/>
          </w:tcPr>
          <w:p w14:paraId="1AA7C166"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30B3343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1D">
              <w:rPr>
                <w:rFonts w:ascii="Arial" w:eastAsia="Times New Roman" w:hAnsi="Arial" w:hint="eastAsia"/>
                <w:sz w:val="18"/>
                <w:lang w:val="en-US" w:eastAsia="zh-CN"/>
              </w:rPr>
              <w:t>1</w:t>
            </w:r>
            <w:r w:rsidRPr="005F1D1D">
              <w:rPr>
                <w:rFonts w:ascii="Arial" w:eastAsia="Times New Roman" w:hAnsi="Arial"/>
                <w:sz w:val="18"/>
                <w:lang w:val="en-US" w:eastAsia="zh-CN"/>
              </w:rPr>
              <w:t>4</w:t>
            </w:r>
          </w:p>
        </w:tc>
        <w:tc>
          <w:tcPr>
            <w:tcW w:w="745" w:type="dxa"/>
            <w:tcBorders>
              <w:top w:val="single" w:sz="4" w:space="0" w:color="auto"/>
              <w:left w:val="single" w:sz="4" w:space="0" w:color="auto"/>
              <w:bottom w:val="single" w:sz="4" w:space="0" w:color="auto"/>
              <w:right w:val="single" w:sz="4" w:space="0" w:color="auto"/>
            </w:tcBorders>
            <w:vAlign w:val="center"/>
          </w:tcPr>
          <w:p w14:paraId="65E69A09"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1D">
              <w:rPr>
                <w:rFonts w:ascii="Arial" w:eastAsia="Times New Roman" w:hAnsi="Arial" w:hint="eastAsia"/>
                <w:sz w:val="18"/>
                <w:lang w:val="en-US" w:eastAsia="zh-CN"/>
              </w:rPr>
              <w:t>1</w:t>
            </w:r>
            <w:r w:rsidRPr="005F1D1D">
              <w:rPr>
                <w:rFonts w:ascii="Arial" w:eastAsia="Times New Roman" w:hAnsi="Arial"/>
                <w:sz w:val="18"/>
                <w:lang w:val="en-US" w:eastAsia="zh-CN"/>
              </w:rPr>
              <w:t>4</w:t>
            </w:r>
          </w:p>
        </w:tc>
      </w:tr>
      <w:tr w:rsidR="005F1D1D" w:rsidRPr="005F1D1D" w14:paraId="4D5AE7AB" w14:textId="77777777" w:rsidTr="00D169FA">
        <w:trPr>
          <w:trHeight w:val="56"/>
          <w:jc w:val="center"/>
        </w:trPr>
        <w:tc>
          <w:tcPr>
            <w:tcW w:w="2873" w:type="dxa"/>
            <w:tcBorders>
              <w:top w:val="single" w:sz="4" w:space="0" w:color="auto"/>
              <w:left w:val="single" w:sz="4" w:space="0" w:color="auto"/>
              <w:bottom w:val="single" w:sz="4" w:space="0" w:color="auto"/>
              <w:right w:val="single" w:sz="4" w:space="0" w:color="auto"/>
            </w:tcBorders>
            <w:vAlign w:val="center"/>
          </w:tcPr>
          <w:p w14:paraId="36D68371" w14:textId="77777777" w:rsidR="005F1D1D" w:rsidRPr="005F1D1D" w:rsidRDefault="005F1D1D" w:rsidP="005F1D1D">
            <w:pPr>
              <w:keepNext/>
              <w:keepLines/>
              <w:overflowPunct w:val="0"/>
              <w:autoSpaceDE w:val="0"/>
              <w:autoSpaceDN w:val="0"/>
              <w:adjustRightInd w:val="0"/>
              <w:spacing w:after="0"/>
              <w:textAlignment w:val="baseline"/>
              <w:rPr>
                <w:rFonts w:ascii="Arial" w:eastAsia="Times New Roman" w:hAnsi="Arial"/>
                <w:sz w:val="18"/>
                <w:lang w:val="en-US" w:eastAsia="ko-KR"/>
              </w:rPr>
            </w:pPr>
            <w:r w:rsidRPr="005F1D1D">
              <w:rPr>
                <w:rFonts w:ascii="Arial" w:eastAsia="Times New Roman" w:hAnsi="Arial"/>
                <w:sz w:val="18"/>
                <w:lang w:val="en-US" w:eastAsia="ko-KR"/>
              </w:rPr>
              <w:t>Io</w:t>
            </w:r>
            <w:r w:rsidRPr="005F1D1D">
              <w:rPr>
                <w:rFonts w:ascii="Arial" w:eastAsia="Times New Roman" w:hAnsi="Arial"/>
                <w:sz w:val="18"/>
                <w:vertAlign w:val="superscript"/>
                <w:lang w:val="en-US" w:eastAsia="ko-KR"/>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5E7D5E17"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dBm/95.04 MHz</w:t>
            </w:r>
            <w:r w:rsidRPr="005F1D1D">
              <w:rPr>
                <w:rFonts w:ascii="Arial" w:eastAsia="Times New Roman" w:hAnsi="Arial"/>
                <w:sz w:val="18"/>
                <w:vertAlign w:val="superscript"/>
                <w:lang w:val="en-US" w:eastAsia="ko-KR"/>
              </w:rPr>
              <w:t xml:space="preserve"> Note4</w:t>
            </w:r>
          </w:p>
        </w:tc>
        <w:tc>
          <w:tcPr>
            <w:tcW w:w="2223" w:type="dxa"/>
            <w:gridSpan w:val="3"/>
            <w:vMerge/>
            <w:tcBorders>
              <w:left w:val="single" w:sz="4" w:space="0" w:color="auto"/>
              <w:right w:val="single" w:sz="4" w:space="0" w:color="auto"/>
            </w:tcBorders>
          </w:tcPr>
          <w:p w14:paraId="0A8F829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right w:val="single" w:sz="4" w:space="0" w:color="auto"/>
            </w:tcBorders>
            <w:vAlign w:val="center"/>
          </w:tcPr>
          <w:p w14:paraId="3E923D8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hint="eastAsia"/>
                <w:sz w:val="18"/>
                <w:lang w:val="en-US" w:eastAsia="zh-CN"/>
              </w:rPr>
              <w:t>-</w:t>
            </w:r>
            <w:r w:rsidRPr="005F1D1D">
              <w:rPr>
                <w:rFonts w:ascii="Arial" w:eastAsia="Times New Roman" w:hAnsi="Arial"/>
                <w:sz w:val="18"/>
                <w:lang w:val="en-US" w:eastAsia="zh-CN"/>
              </w:rPr>
              <w:t>73.98</w:t>
            </w:r>
          </w:p>
        </w:tc>
        <w:tc>
          <w:tcPr>
            <w:tcW w:w="741" w:type="dxa"/>
            <w:tcBorders>
              <w:top w:val="single" w:sz="4" w:space="0" w:color="auto"/>
              <w:left w:val="single" w:sz="4" w:space="0" w:color="auto"/>
              <w:right w:val="single" w:sz="4" w:space="0" w:color="auto"/>
            </w:tcBorders>
            <w:vAlign w:val="center"/>
          </w:tcPr>
          <w:p w14:paraId="0B4EB631"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-59.81</w:t>
            </w:r>
          </w:p>
        </w:tc>
        <w:tc>
          <w:tcPr>
            <w:tcW w:w="742" w:type="dxa"/>
            <w:tcBorders>
              <w:top w:val="single" w:sz="4" w:space="0" w:color="auto"/>
              <w:left w:val="single" w:sz="4" w:space="0" w:color="auto"/>
              <w:right w:val="single" w:sz="4" w:space="0" w:color="auto"/>
            </w:tcBorders>
            <w:vAlign w:val="center"/>
          </w:tcPr>
          <w:p w14:paraId="65B022FB"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-59.81</w:t>
            </w:r>
          </w:p>
        </w:tc>
        <w:tc>
          <w:tcPr>
            <w:tcW w:w="741" w:type="dxa"/>
            <w:tcBorders>
              <w:top w:val="single" w:sz="4" w:space="0" w:color="auto"/>
              <w:left w:val="single" w:sz="4" w:space="0" w:color="auto"/>
              <w:right w:val="single" w:sz="4" w:space="0" w:color="auto"/>
            </w:tcBorders>
            <w:vAlign w:val="center"/>
          </w:tcPr>
          <w:p w14:paraId="313AE554"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1D">
              <w:rPr>
                <w:rFonts w:ascii="Arial" w:eastAsia="Times New Roman" w:hAnsi="Arial" w:hint="eastAsia"/>
                <w:sz w:val="18"/>
                <w:lang w:val="en-US" w:eastAsia="zh-CN"/>
              </w:rPr>
              <w:t>-</w:t>
            </w:r>
            <w:r w:rsidRPr="005F1D1D">
              <w:rPr>
                <w:rFonts w:ascii="Arial" w:eastAsia="Times New Roman" w:hAnsi="Arial"/>
                <w:sz w:val="18"/>
                <w:lang w:val="en-US" w:eastAsia="zh-CN"/>
              </w:rPr>
              <w:t>73.98</w:t>
            </w:r>
          </w:p>
        </w:tc>
        <w:tc>
          <w:tcPr>
            <w:tcW w:w="741" w:type="dxa"/>
            <w:tcBorders>
              <w:top w:val="single" w:sz="4" w:space="0" w:color="auto"/>
              <w:left w:val="single" w:sz="4" w:space="0" w:color="auto"/>
              <w:right w:val="single" w:sz="4" w:space="0" w:color="auto"/>
            </w:tcBorders>
            <w:vAlign w:val="center"/>
          </w:tcPr>
          <w:p w14:paraId="3B7CA1CE"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-59.81</w:t>
            </w:r>
          </w:p>
        </w:tc>
        <w:tc>
          <w:tcPr>
            <w:tcW w:w="745" w:type="dxa"/>
            <w:tcBorders>
              <w:top w:val="single" w:sz="4" w:space="0" w:color="auto"/>
              <w:left w:val="single" w:sz="4" w:space="0" w:color="auto"/>
              <w:right w:val="single" w:sz="4" w:space="0" w:color="auto"/>
            </w:tcBorders>
            <w:vAlign w:val="center"/>
          </w:tcPr>
          <w:p w14:paraId="375830F5" w14:textId="77777777" w:rsidR="005F1D1D" w:rsidRPr="005F1D1D" w:rsidRDefault="005F1D1D" w:rsidP="005F1D1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F1D1D">
              <w:rPr>
                <w:rFonts w:ascii="Arial" w:eastAsia="Times New Roman" w:hAnsi="Arial"/>
                <w:sz w:val="18"/>
                <w:lang w:val="en-US" w:eastAsia="ko-KR"/>
              </w:rPr>
              <w:t>-59.81</w:t>
            </w:r>
          </w:p>
        </w:tc>
      </w:tr>
      <w:tr w:rsidR="005F1D1D" w:rsidRPr="005F1D1D" w14:paraId="47B9AA4A" w14:textId="77777777" w:rsidTr="00D169FA">
        <w:trPr>
          <w:cantSplit/>
          <w:trHeight w:val="1971"/>
          <w:jc w:val="center"/>
        </w:trPr>
        <w:tc>
          <w:tcPr>
            <w:tcW w:w="10680" w:type="dxa"/>
            <w:gridSpan w:val="11"/>
            <w:tcBorders>
              <w:top w:val="single" w:sz="4" w:space="0" w:color="auto"/>
              <w:left w:val="single" w:sz="4" w:space="0" w:color="auto"/>
              <w:bottom w:val="single" w:sz="4" w:space="0" w:color="auto"/>
              <w:right w:val="single" w:sz="4" w:space="0" w:color="auto"/>
            </w:tcBorders>
          </w:tcPr>
          <w:p w14:paraId="33765B98"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sz w:val="18"/>
                <w:lang w:val="en-US" w:eastAsia="ko-KR"/>
              </w:rPr>
              <w:t>Note 1:</w:t>
            </w:r>
            <w:r w:rsidRPr="005F1D1D">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5F1D1D">
              <w:rPr>
                <w:rFonts w:ascii="Arial" w:eastAsia="Calibri" w:hAnsi="Arial" w:cs="v4.2.0"/>
                <w:noProof/>
                <w:position w:val="-12"/>
                <w:sz w:val="18"/>
                <w:szCs w:val="22"/>
                <w:lang w:val="en-US" w:eastAsia="ko-KR"/>
              </w:rPr>
              <w:object w:dxaOrig="410" w:dyaOrig="310" w14:anchorId="39131248">
                <v:shape id="_x0000_i1036" type="#_x0000_t75" alt="" style="width:21.7pt;height:21.25pt;mso-width-percent:0;mso-height-percent:0;mso-width-percent:0;mso-height-percent:0" o:ole="">
                  <v:imagedata r:id="rId17" o:title=""/>
                </v:shape>
                <o:OLEObject Type="Embed" ProgID="Equation.3" ShapeID="_x0000_i1036" DrawAspect="Content" ObjectID="_1808344321" r:id="rId30"/>
              </w:object>
            </w:r>
            <w:r w:rsidRPr="005F1D1D">
              <w:rPr>
                <w:rFonts w:ascii="Arial" w:eastAsia="Times New Roman" w:hAnsi="Arial"/>
                <w:sz w:val="18"/>
                <w:lang w:val="en-US" w:eastAsia="ko-KR"/>
              </w:rPr>
              <w:t xml:space="preserve"> to be fulfilled.</w:t>
            </w:r>
          </w:p>
          <w:p w14:paraId="5EA4B334"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sz w:val="18"/>
                <w:lang w:val="en-US" w:eastAsia="ko-KR"/>
              </w:rPr>
              <w:t>Note 2:</w:t>
            </w:r>
            <w:r w:rsidRPr="005F1D1D">
              <w:rPr>
                <w:rFonts w:ascii="Arial" w:eastAsia="Times New Roman" w:hAnsi="Arial"/>
                <w:sz w:val="18"/>
                <w:lang w:val="en-US" w:eastAsia="ko-KR"/>
              </w:rPr>
              <w:tab/>
              <w:t>SS-RSRP and Io levels have been derived from other parameters for information purposes. They are not settable parameters themselves.</w:t>
            </w:r>
          </w:p>
          <w:p w14:paraId="6F7BBBB0"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sz w:val="18"/>
                <w:lang w:val="en-US" w:eastAsia="ko-KR"/>
              </w:rPr>
              <w:t>Note 3:</w:t>
            </w:r>
            <w:r w:rsidRPr="005F1D1D">
              <w:rPr>
                <w:rFonts w:ascii="Arial" w:eastAsia="Times New Roman" w:hAnsi="Arial"/>
                <w:sz w:val="18"/>
                <w:lang w:val="en-US" w:eastAsia="ko-KR"/>
              </w:rPr>
              <w:tab/>
              <w:t>SS-RSRP minimum requirements are specified assuming independent interference and noise at each receiver antenna port.</w:t>
            </w:r>
          </w:p>
          <w:p w14:paraId="78DC3B0E"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sz w:val="18"/>
                <w:lang w:val="en-US" w:eastAsia="ko-KR"/>
              </w:rPr>
              <w:t xml:space="preserve">Note 4: </w:t>
            </w:r>
            <w:r w:rsidRPr="005F1D1D">
              <w:rPr>
                <w:rFonts w:ascii="Arial" w:eastAsia="Times New Roman" w:hAnsi="Arial"/>
                <w:sz w:val="18"/>
                <w:lang w:val="en-US" w:eastAsia="ko-KR"/>
              </w:rPr>
              <w:tab/>
              <w:t xml:space="preserve">Equivalent power received by an antenna with 0dBi gain at the </w:t>
            </w:r>
            <w:proofErr w:type="spellStart"/>
            <w:r w:rsidRPr="005F1D1D">
              <w:rPr>
                <w:rFonts w:ascii="Arial" w:eastAsia="Times New Roman" w:hAnsi="Arial"/>
                <w:sz w:val="18"/>
                <w:lang w:val="en-US" w:eastAsia="ko-KR"/>
              </w:rPr>
              <w:t>centre</w:t>
            </w:r>
            <w:proofErr w:type="spellEnd"/>
            <w:r w:rsidRPr="005F1D1D">
              <w:rPr>
                <w:rFonts w:ascii="Arial" w:eastAsia="Times New Roman" w:hAnsi="Arial"/>
                <w:sz w:val="18"/>
                <w:lang w:val="en-US" w:eastAsia="ko-KR"/>
              </w:rPr>
              <w:t xml:space="preserve"> of the quiet zone</w:t>
            </w:r>
          </w:p>
          <w:p w14:paraId="33D28C7C"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sz w:val="18"/>
                <w:lang w:val="en-US" w:eastAsia="ko-KR"/>
              </w:rPr>
              <w:t>Note 5:</w:t>
            </w:r>
            <w:r w:rsidRPr="005F1D1D">
              <w:rPr>
                <w:rFonts w:ascii="Arial" w:eastAsia="Times New Roman" w:hAnsi="Arial"/>
                <w:sz w:val="18"/>
                <w:lang w:val="en-US" w:eastAsia="ko-KR"/>
              </w:rPr>
              <w:tab/>
              <w:t xml:space="preserve">As observed with 0dBi gain antenna at the </w:t>
            </w:r>
            <w:proofErr w:type="spellStart"/>
            <w:r w:rsidRPr="005F1D1D">
              <w:rPr>
                <w:rFonts w:ascii="Arial" w:eastAsia="Times New Roman" w:hAnsi="Arial"/>
                <w:sz w:val="18"/>
                <w:lang w:val="en-US" w:eastAsia="ko-KR"/>
              </w:rPr>
              <w:t>centre</w:t>
            </w:r>
            <w:proofErr w:type="spellEnd"/>
            <w:r w:rsidRPr="005F1D1D">
              <w:rPr>
                <w:rFonts w:ascii="Arial" w:eastAsia="Times New Roman" w:hAnsi="Arial"/>
                <w:sz w:val="18"/>
                <w:lang w:val="en-US" w:eastAsia="ko-KR"/>
              </w:rPr>
              <w:t xml:space="preserve"> of the quiet zone</w:t>
            </w:r>
          </w:p>
          <w:p w14:paraId="2F644963"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sz w:val="18"/>
                <w:lang w:val="en-US" w:eastAsia="ko-KR"/>
              </w:rPr>
              <w:t xml:space="preserve">Note 6: </w:t>
            </w:r>
            <w:r w:rsidRPr="005F1D1D">
              <w:rPr>
                <w:rFonts w:ascii="Arial" w:eastAsia="Times New Roman" w:hAnsi="Arial"/>
                <w:sz w:val="18"/>
                <w:lang w:val="en-US" w:eastAsia="ko-KR"/>
              </w:rPr>
              <w:tab/>
              <w:t>All parameters apply for configuration 1 and 2</w:t>
            </w:r>
          </w:p>
          <w:p w14:paraId="35603AB9" w14:textId="77777777" w:rsidR="005F1D1D" w:rsidRPr="005F1D1D" w:rsidRDefault="005F1D1D" w:rsidP="005F1D1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F1D1D">
              <w:rPr>
                <w:rFonts w:ascii="Arial" w:eastAsia="Times New Roman" w:hAnsi="Arial" w:cs="Arial"/>
                <w:sz w:val="18"/>
                <w:lang w:eastAsia="ko-KR"/>
              </w:rPr>
              <w:t xml:space="preserve">Note </w:t>
            </w:r>
            <w:r w:rsidRPr="005F1D1D">
              <w:rPr>
                <w:rFonts w:ascii="Arial" w:eastAsia="Times New Roman" w:hAnsi="Arial" w:cs="Arial"/>
                <w:sz w:val="18"/>
                <w:lang w:eastAsia="zh-CN"/>
              </w:rPr>
              <w:t>7</w:t>
            </w:r>
            <w:r w:rsidRPr="005F1D1D">
              <w:rPr>
                <w:rFonts w:ascii="Arial" w:eastAsia="Times New Roman" w:hAnsi="Arial" w:cs="Arial"/>
                <w:sz w:val="18"/>
                <w:lang w:eastAsia="ko-KR"/>
              </w:rPr>
              <w:t>:</w:t>
            </w:r>
            <w:r w:rsidRPr="005F1D1D">
              <w:rPr>
                <w:rFonts w:ascii="Arial" w:eastAsia="Times New Roman" w:hAnsi="Arial" w:cs="Arial"/>
                <w:sz w:val="18"/>
                <w:lang w:eastAsia="ko-KR"/>
              </w:rPr>
              <w:tab/>
              <w:t>Information about types of UE beam is given in B.2.1.3, and does not limit UE implementation or test system implementation</w:t>
            </w:r>
          </w:p>
        </w:tc>
      </w:tr>
    </w:tbl>
    <w:p w14:paraId="704ACA69" w14:textId="77777777" w:rsidR="005F1D1D" w:rsidRPr="005F1D1D" w:rsidRDefault="005F1D1D" w:rsidP="005F1D1D">
      <w:pPr>
        <w:rPr>
          <w:highlight w:val="yellow"/>
          <w:lang w:eastAsia="zh-CN"/>
        </w:rPr>
      </w:pPr>
    </w:p>
    <w:p w14:paraId="423F5222" w14:textId="6AB0542B" w:rsidR="005F1D1D" w:rsidRDefault="005F1D1D" w:rsidP="005F1D1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7D6A71D9" w14:textId="77777777" w:rsidR="00B32B3E" w:rsidRPr="00B32B3E" w:rsidRDefault="00B32B3E" w:rsidP="00B32B3E">
      <w:pPr>
        <w:rPr>
          <w:highlight w:val="yellow"/>
          <w:lang w:eastAsia="zh-CN"/>
        </w:rPr>
      </w:pPr>
    </w:p>
    <w:p w14:paraId="11AB7B4A" w14:textId="33D62572" w:rsidR="002C7D78" w:rsidRDefault="00275C67" w:rsidP="00275C67">
      <w:pPr>
        <w:pStyle w:val="Heading3"/>
        <w:ind w:left="0" w:firstLine="0"/>
        <w:jc w:val="center"/>
        <w:rPr>
          <w:rFonts w:eastAsia="宋体"/>
          <w:highlight w:val="yellow"/>
          <w:lang w:eastAsia="zh-CN"/>
        </w:rPr>
      </w:pPr>
      <w:r>
        <w:rPr>
          <w:rFonts w:eastAsia="宋体"/>
          <w:highlight w:val="yellow"/>
          <w:lang w:eastAsia="zh-CN"/>
        </w:rPr>
        <w:t xml:space="preserve"> </w:t>
      </w:r>
    </w:p>
    <w:p w14:paraId="1248453A" w14:textId="77777777" w:rsidR="002C7D78" w:rsidRDefault="002C7D78">
      <w:pPr>
        <w:spacing w:after="0"/>
        <w:rPr>
          <w:rFonts w:eastAsia="宋体"/>
          <w:highlight w:val="yellow"/>
          <w:lang w:eastAsia="zh-CN"/>
        </w:rPr>
      </w:pP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DCDAD" w14:textId="77777777" w:rsidR="00D47C12" w:rsidRDefault="00D47C12">
      <w:r>
        <w:separator/>
      </w:r>
    </w:p>
  </w:endnote>
  <w:endnote w:type="continuationSeparator" w:id="0">
    <w:p w14:paraId="1EDDC7D3" w14:textId="77777777" w:rsidR="00D47C12" w:rsidRDefault="00D47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189E5" w14:textId="77777777" w:rsidR="00D47C12" w:rsidRDefault="00D47C12">
      <w:r>
        <w:separator/>
      </w:r>
    </w:p>
  </w:footnote>
  <w:footnote w:type="continuationSeparator" w:id="0">
    <w:p w14:paraId="1A667097" w14:textId="77777777" w:rsidR="00D47C12" w:rsidRDefault="00D47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A2819" w:rsidRDefault="009A28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906A0"/>
    <w:multiLevelType w:val="hybridMultilevel"/>
    <w:tmpl w:val="AC221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F93D60"/>
    <w:multiLevelType w:val="hybridMultilevel"/>
    <w:tmpl w:val="7B8E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7"/>
  </w:num>
  <w:num w:numId="4">
    <w:abstractNumId w:val="8"/>
  </w:num>
  <w:num w:numId="5">
    <w:abstractNumId w:val="0"/>
  </w:num>
  <w:num w:numId="6">
    <w:abstractNumId w:val="9"/>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5"/>
  </w:num>
  <w:num w:numId="15">
    <w:abstractNumId w:val="10"/>
  </w:num>
  <w:num w:numId="16">
    <w:abstractNumId w:val="1"/>
  </w:num>
  <w:num w:numId="17">
    <w:abstractNumId w:val="6"/>
  </w:num>
  <w:num w:numId="18">
    <w:abstractNumId w:val="12"/>
  </w:num>
  <w:num w:numId="19">
    <w:abstractNumId w:val="15"/>
  </w:num>
  <w:num w:numId="20">
    <w:abstractNumId w:val="11"/>
  </w:num>
  <w:num w:numId="21">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118D"/>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3287"/>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C67"/>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672D"/>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667B1"/>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59"/>
    <w:rsid w:val="00415D65"/>
    <w:rsid w:val="00420674"/>
    <w:rsid w:val="004242F1"/>
    <w:rsid w:val="0043077B"/>
    <w:rsid w:val="0043179E"/>
    <w:rsid w:val="004346BD"/>
    <w:rsid w:val="00442021"/>
    <w:rsid w:val="004420A2"/>
    <w:rsid w:val="00444F85"/>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A2BEF"/>
    <w:rsid w:val="004B436E"/>
    <w:rsid w:val="004B4D2B"/>
    <w:rsid w:val="004B534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222A"/>
    <w:rsid w:val="005C4B93"/>
    <w:rsid w:val="005D22F2"/>
    <w:rsid w:val="005D31CC"/>
    <w:rsid w:val="005D3825"/>
    <w:rsid w:val="005D4470"/>
    <w:rsid w:val="005E2C44"/>
    <w:rsid w:val="005E3AD3"/>
    <w:rsid w:val="005E3E2E"/>
    <w:rsid w:val="005E3F2B"/>
    <w:rsid w:val="005E65B6"/>
    <w:rsid w:val="005F038E"/>
    <w:rsid w:val="005F1D1D"/>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DF7"/>
    <w:rsid w:val="0073291E"/>
    <w:rsid w:val="00735155"/>
    <w:rsid w:val="00735CCA"/>
    <w:rsid w:val="00736830"/>
    <w:rsid w:val="007453EA"/>
    <w:rsid w:val="00750021"/>
    <w:rsid w:val="00752F80"/>
    <w:rsid w:val="00756248"/>
    <w:rsid w:val="0076006E"/>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498E"/>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2819"/>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3979"/>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90C"/>
    <w:rsid w:val="00B236F2"/>
    <w:rsid w:val="00B256FA"/>
    <w:rsid w:val="00B257AB"/>
    <w:rsid w:val="00B258BB"/>
    <w:rsid w:val="00B30CC2"/>
    <w:rsid w:val="00B31E6D"/>
    <w:rsid w:val="00B32B3E"/>
    <w:rsid w:val="00B33DA9"/>
    <w:rsid w:val="00B3426D"/>
    <w:rsid w:val="00B36276"/>
    <w:rsid w:val="00B4214D"/>
    <w:rsid w:val="00B431F9"/>
    <w:rsid w:val="00B43B9D"/>
    <w:rsid w:val="00B44CA0"/>
    <w:rsid w:val="00B47029"/>
    <w:rsid w:val="00B50B44"/>
    <w:rsid w:val="00B52CB4"/>
    <w:rsid w:val="00B555DB"/>
    <w:rsid w:val="00B560A7"/>
    <w:rsid w:val="00B5617D"/>
    <w:rsid w:val="00B57D28"/>
    <w:rsid w:val="00B64DAB"/>
    <w:rsid w:val="00B67B97"/>
    <w:rsid w:val="00B709D3"/>
    <w:rsid w:val="00B70F44"/>
    <w:rsid w:val="00B71E87"/>
    <w:rsid w:val="00B73CFB"/>
    <w:rsid w:val="00B82863"/>
    <w:rsid w:val="00B82941"/>
    <w:rsid w:val="00B82C50"/>
    <w:rsid w:val="00B85312"/>
    <w:rsid w:val="00B876AD"/>
    <w:rsid w:val="00B900C7"/>
    <w:rsid w:val="00B93168"/>
    <w:rsid w:val="00B9347B"/>
    <w:rsid w:val="00B93CB7"/>
    <w:rsid w:val="00B95EEB"/>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651"/>
    <w:rsid w:val="00BF7ABF"/>
    <w:rsid w:val="00C01CBC"/>
    <w:rsid w:val="00C02A43"/>
    <w:rsid w:val="00C0536C"/>
    <w:rsid w:val="00C11C0E"/>
    <w:rsid w:val="00C12BD1"/>
    <w:rsid w:val="00C138DD"/>
    <w:rsid w:val="00C13B37"/>
    <w:rsid w:val="00C2192A"/>
    <w:rsid w:val="00C25C74"/>
    <w:rsid w:val="00C267FC"/>
    <w:rsid w:val="00C2736B"/>
    <w:rsid w:val="00C32EB4"/>
    <w:rsid w:val="00C333CC"/>
    <w:rsid w:val="00C34E47"/>
    <w:rsid w:val="00C355EA"/>
    <w:rsid w:val="00C365A8"/>
    <w:rsid w:val="00C4183E"/>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3112"/>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C12"/>
    <w:rsid w:val="00D50255"/>
    <w:rsid w:val="00D5116F"/>
    <w:rsid w:val="00D5147B"/>
    <w:rsid w:val="00D5655E"/>
    <w:rsid w:val="00D60B8B"/>
    <w:rsid w:val="00D66520"/>
    <w:rsid w:val="00D667D0"/>
    <w:rsid w:val="00D7297E"/>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D19"/>
    <w:rsid w:val="00E36EC3"/>
    <w:rsid w:val="00E37D6E"/>
    <w:rsid w:val="00E37E43"/>
    <w:rsid w:val="00E41846"/>
    <w:rsid w:val="00E46CB9"/>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60EF5"/>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oleObject" Target="embeddings/oleObject12.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A70680F0-EFF8-491B-83B0-50065AD33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5687</TotalTime>
  <Pages>8</Pages>
  <Words>2733</Words>
  <Characters>15584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234</cp:revision>
  <cp:lastPrinted>1900-01-01T08:00:00Z</cp:lastPrinted>
  <dcterms:created xsi:type="dcterms:W3CDTF">2022-08-23T15:21:00Z</dcterms:created>
  <dcterms:modified xsi:type="dcterms:W3CDTF">2025-05-09T11:21:00Z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