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0FDE17C" w:rsidR="005F672A" w:rsidRDefault="005F672A" w:rsidP="005F672A">
      <w:pPr>
        <w:pStyle w:val="CRCoverPage"/>
        <w:tabs>
          <w:tab w:val="right" w:pos="9639"/>
        </w:tabs>
        <w:spacing w:after="0"/>
        <w:rPr>
          <w:b/>
          <w:i/>
          <w:noProof/>
          <w:sz w:val="28"/>
        </w:rPr>
      </w:pPr>
      <w:r>
        <w:rPr>
          <w:b/>
          <w:noProof/>
          <w:sz w:val="24"/>
        </w:rPr>
        <w:t>3GPP TSG-RAN4 Meeting #11</w:t>
      </w:r>
      <w:r w:rsidR="005F1D1D">
        <w:rPr>
          <w:b/>
          <w:noProof/>
          <w:sz w:val="24"/>
        </w:rPr>
        <w:t>5</w:t>
      </w:r>
      <w:r>
        <w:rPr>
          <w:b/>
          <w:i/>
          <w:noProof/>
          <w:sz w:val="28"/>
        </w:rPr>
        <w:tab/>
      </w:r>
      <w:r w:rsidR="006C7348" w:rsidRPr="006C7348">
        <w:rPr>
          <w:b/>
          <w:i/>
          <w:noProof/>
          <w:sz w:val="28"/>
        </w:rPr>
        <w:t>R4-2506717</w:t>
      </w:r>
    </w:p>
    <w:p w14:paraId="2AC130CC" w14:textId="77777777" w:rsidR="005F1D1D" w:rsidRPr="00F542A0" w:rsidRDefault="005F1D1D" w:rsidP="005F1D1D">
      <w:pPr>
        <w:pStyle w:val="Header"/>
        <w:tabs>
          <w:tab w:val="right" w:pos="9781"/>
          <w:tab w:val="right" w:pos="13323"/>
        </w:tabs>
        <w:spacing w:before="60" w:after="60"/>
        <w:outlineLvl w:val="0"/>
        <w:rPr>
          <w:rFonts w:eastAsia="宋体" w:cs="Arial"/>
          <w:b w:val="0"/>
          <w:sz w:val="24"/>
          <w:szCs w:val="24"/>
          <w:lang w:eastAsia="zh-CN"/>
        </w:rPr>
      </w:pPr>
      <w:r w:rsidRPr="00632A9F">
        <w:rPr>
          <w:rFonts w:eastAsia="宋体"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7719D"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C83E22C" w:rsidR="005F672A" w:rsidRPr="00410371" w:rsidRDefault="006C7348" w:rsidP="00F60AC0">
            <w:pPr>
              <w:pStyle w:val="CRCoverPage"/>
              <w:spacing w:after="0"/>
              <w:jc w:val="right"/>
              <w:rPr>
                <w:noProof/>
              </w:rPr>
            </w:pPr>
            <w:r w:rsidRPr="006C7348">
              <w:rPr>
                <w:b/>
                <w:noProof/>
                <w:sz w:val="28"/>
              </w:rPr>
              <w:t>5560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B6D4D81" w:rsidR="005F672A" w:rsidRPr="00410371" w:rsidRDefault="0017719D" w:rsidP="002A726E">
            <w:pPr>
              <w:pStyle w:val="CRCoverPage"/>
              <w:spacing w:after="0"/>
              <w:jc w:val="center"/>
              <w:rPr>
                <w:noProof/>
                <w:sz w:val="28"/>
              </w:rPr>
            </w:pPr>
            <w:fldSimple w:instr=" DOCPROPERTY  Version  \* MERGEFORMAT ">
              <w:r w:rsidR="005F672A">
                <w:rPr>
                  <w:b/>
                  <w:noProof/>
                  <w:sz w:val="28"/>
                </w:rPr>
                <w:t>1</w:t>
              </w:r>
              <w:r w:rsidR="006C7348">
                <w:rPr>
                  <w:b/>
                  <w:noProof/>
                  <w:sz w:val="28"/>
                </w:rPr>
                <w:t>8</w:t>
              </w:r>
              <w:r w:rsidR="005F672A">
                <w:rPr>
                  <w:b/>
                  <w:noProof/>
                  <w:sz w:val="28"/>
                </w:rPr>
                <w:t>.</w:t>
              </w:r>
              <w:r w:rsidR="006C7348">
                <w:rPr>
                  <w:b/>
                  <w:noProof/>
                  <w:sz w:val="28"/>
                </w:rPr>
                <w:t>9</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EA7AF59" w:rsidR="005F672A" w:rsidRDefault="006C7348" w:rsidP="002A726E">
            <w:pPr>
              <w:pStyle w:val="CRCoverPage"/>
              <w:spacing w:after="0"/>
              <w:ind w:left="100"/>
              <w:rPr>
                <w:noProof/>
              </w:rPr>
            </w:pPr>
            <w:r w:rsidRPr="006C7348">
              <w:rPr>
                <w:noProof/>
              </w:rPr>
              <w:t>(NR_RRM_enh2-Core) CR on core maintenance for PUCCH Scell activation R18 (cat 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A9013FE" w:rsidR="005F672A" w:rsidRDefault="004A2BEF" w:rsidP="002A726E">
            <w:pPr>
              <w:pStyle w:val="CRCoverPage"/>
              <w:spacing w:after="0"/>
              <w:ind w:left="100"/>
              <w:rPr>
                <w:noProof/>
              </w:rPr>
            </w:pPr>
            <w:r w:rsidRPr="004A2BEF">
              <w:rPr>
                <w:lang w:val="en-US" w:eastAsia="zh-CN"/>
              </w:rPr>
              <w:t>NR_RRM_enh2-</w:t>
            </w:r>
            <w:r w:rsidR="009E0F4C">
              <w:rPr>
                <w:lang w:val="en-US" w:eastAsia="zh-CN"/>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E11A9C8"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5F1D1D">
              <w:rPr>
                <w:noProof/>
              </w:rPr>
              <w:t>4</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2B6B757" w:rsidR="005F672A" w:rsidRDefault="006C7348" w:rsidP="002A726E">
            <w:pPr>
              <w:pStyle w:val="CRCoverPage"/>
              <w:spacing w:after="0"/>
              <w:ind w:left="100" w:right="-609"/>
              <w:rPr>
                <w:b/>
                <w:noProof/>
              </w:rPr>
            </w:pPr>
            <w:r>
              <w:rPr>
                <w:b/>
                <w:noProof/>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E826227" w:rsidR="005F672A" w:rsidRDefault="005F672A" w:rsidP="002A726E">
            <w:pPr>
              <w:pStyle w:val="CRCoverPage"/>
              <w:spacing w:after="0"/>
              <w:ind w:left="100"/>
              <w:rPr>
                <w:noProof/>
              </w:rPr>
            </w:pPr>
            <w:r w:rsidRPr="00286DD9">
              <w:rPr>
                <w:noProof/>
              </w:rPr>
              <w:t>Rel-1</w:t>
            </w:r>
            <w:r w:rsidR="006C7348">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1EB82BD" w:rsidR="00F60EF5" w:rsidRPr="003206DD" w:rsidRDefault="009E0F4C" w:rsidP="009E0F4C">
            <w:pPr>
              <w:pStyle w:val="CRCoverPage"/>
              <w:spacing w:after="0"/>
              <w:rPr>
                <w:rFonts w:cs="Arial"/>
                <w:noProof/>
                <w:lang w:eastAsia="zh-CN"/>
              </w:rPr>
            </w:pPr>
            <w:r>
              <w:rPr>
                <w:rFonts w:cs="Arial"/>
                <w:noProof/>
                <w:lang w:eastAsia="zh-CN"/>
              </w:rPr>
              <w:t>The requirements applicability description for unknown PUCCH SCell activation shall be updated with the correct UE capability name in RAN2 spec.</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79D730E" w:rsidR="00F60EF5" w:rsidRPr="009D0FAE" w:rsidRDefault="009E0F4C" w:rsidP="009A2819">
            <w:pPr>
              <w:pStyle w:val="CRCoverPage"/>
              <w:spacing w:after="0"/>
              <w:rPr>
                <w:rFonts w:cs="Arial"/>
                <w:noProof/>
                <w:lang w:eastAsia="zh-CN"/>
              </w:rPr>
            </w:pPr>
            <w:r>
              <w:rPr>
                <w:rFonts w:cs="Arial"/>
                <w:noProof/>
                <w:lang w:eastAsia="zh-CN"/>
              </w:rPr>
              <w:t>Update the cross PUCCH group capabilty.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7643D8C" w:rsidR="00AC432D" w:rsidRDefault="00F60EF5" w:rsidP="00B32B3E">
            <w:pPr>
              <w:pStyle w:val="CRCoverPage"/>
              <w:spacing w:after="0"/>
              <w:rPr>
                <w:noProof/>
              </w:rPr>
            </w:pPr>
            <w:r>
              <w:rPr>
                <w:noProof/>
              </w:rPr>
              <w:t xml:space="preserve">The </w:t>
            </w:r>
            <w:r w:rsidR="009E0F4C">
              <w:rPr>
                <w:noProof/>
              </w:rPr>
              <w:t>requirements are not clear</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6086620" w:rsidR="008C63FE" w:rsidRPr="00AF74D6" w:rsidRDefault="009E0F4C" w:rsidP="008C63FE">
            <w:pPr>
              <w:pStyle w:val="CRCoverPage"/>
              <w:spacing w:after="0"/>
              <w:ind w:left="100"/>
              <w:rPr>
                <w:noProof/>
                <w:lang w:eastAsia="zh-CN"/>
              </w:rPr>
            </w:pPr>
            <w:r>
              <w:rPr>
                <w:noProof/>
                <w:lang w:eastAsia="zh-CN"/>
              </w:rPr>
              <w:t>8.3.12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C08AFB8"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6D6E223" w:rsidR="008C63FE" w:rsidRDefault="009E0F4C"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0C3A1B" w:rsidR="008C63FE" w:rsidRDefault="009E0F4C"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477A30B8" w:rsidR="002174F6"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1D46A4D8" w14:textId="77777777" w:rsidR="009E0F4C" w:rsidRPr="009E0F4C" w:rsidRDefault="009E0F4C" w:rsidP="009E0F4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E0F4C">
        <w:rPr>
          <w:rFonts w:ascii="Arial" w:eastAsia="Times New Roman" w:hAnsi="Arial"/>
          <w:sz w:val="28"/>
          <w:lang w:val="en-US" w:eastAsia="en-GB"/>
        </w:rPr>
        <w:t>8.3.12</w:t>
      </w:r>
      <w:r w:rsidRPr="009E0F4C">
        <w:rPr>
          <w:rFonts w:ascii="Arial" w:eastAsia="Times New Roman" w:hAnsi="Arial"/>
          <w:sz w:val="28"/>
          <w:lang w:val="en-US" w:eastAsia="en-GB"/>
        </w:rPr>
        <w:tab/>
        <w:t>SCell Activation Delay Requirement for Deactivated PUCCH SCell</w:t>
      </w:r>
    </w:p>
    <w:p w14:paraId="62AD7AC7" w14:textId="77777777" w:rsidR="006C7348" w:rsidRPr="0019537B" w:rsidRDefault="006C7348" w:rsidP="006C7348">
      <w:pPr>
        <w:rPr>
          <w:lang w:eastAsia="zh-CN"/>
        </w:rPr>
      </w:pPr>
      <w:bookmarkStart w:id="1" w:name="_Hlk112273039"/>
      <w:bookmarkStart w:id="2" w:name="_Hlk112273125"/>
      <w:r w:rsidRPr="0019537B">
        <w:t>The requirements in this clause shall apply for the UE configured with one downlink SCell and when PUCCH is configured for the SCell being activated.</w:t>
      </w:r>
    </w:p>
    <w:p w14:paraId="344C09AC" w14:textId="77777777" w:rsidR="006C7348" w:rsidRPr="0019537B" w:rsidRDefault="006C7348" w:rsidP="006C7348">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等线" w:eastAsia="等线" w:hAnsi="等线"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641BDC1B" w14:textId="77777777" w:rsidR="006C7348" w:rsidRPr="0019537B" w:rsidRDefault="006C7348" w:rsidP="006C7348">
      <w:pPr>
        <w:rPr>
          <w:lang w:eastAsia="zh-CN"/>
        </w:rPr>
      </w:pPr>
      <w:r w:rsidRPr="0019537B">
        <w:t>Where:</w:t>
      </w:r>
    </w:p>
    <w:p w14:paraId="1BD7E2BC" w14:textId="77777777" w:rsidR="006C7348" w:rsidRPr="0019537B" w:rsidRDefault="006C7348" w:rsidP="006C7348">
      <w:pPr>
        <w:pStyle w:val="B10"/>
      </w:pPr>
      <w:r w:rsidRPr="0019537B">
        <w:t>-</w:t>
      </w:r>
      <w:r w:rsidRPr="0019537B">
        <w:tab/>
        <w:t xml:space="preserve">A TA is considered to be valid provided that the </w:t>
      </w:r>
      <w:proofErr w:type="spellStart"/>
      <w:r w:rsidRPr="0019537B">
        <w:rPr>
          <w:i/>
        </w:rPr>
        <w:t>TimeAlignmentTimer</w:t>
      </w:r>
      <w:proofErr w:type="spellEnd"/>
      <w:r w:rsidRPr="0019537B">
        <w:rPr>
          <w:i/>
        </w:rPr>
        <w:t xml:space="preserve"> </w:t>
      </w:r>
      <w:r w:rsidRPr="0019537B">
        <w:t>[2] associated with the TAG containing the PUCCH SCell is running.</w:t>
      </w:r>
    </w:p>
    <w:p w14:paraId="4422017E" w14:textId="77777777" w:rsidR="006C7348" w:rsidRPr="0019537B" w:rsidRDefault="006C7348" w:rsidP="006C7348">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67A00547" w14:textId="77777777" w:rsidR="006C7348" w:rsidRPr="0019537B" w:rsidRDefault="006C7348" w:rsidP="006C7348">
      <w:pPr>
        <w:pStyle w:val="B10"/>
        <w:rPr>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w:t>
      </w:r>
    </w:p>
    <w:p w14:paraId="00F77214" w14:textId="77777777" w:rsidR="006C7348" w:rsidRPr="0019537B" w:rsidRDefault="006C7348" w:rsidP="006C7348">
      <w:pPr>
        <w:pStyle w:val="B10"/>
        <w:ind w:firstLine="0"/>
      </w:pPr>
      <w:r w:rsidRPr="0019537B">
        <w:rPr>
          <w:szCs w:val="24"/>
        </w:rPr>
        <w:t xml:space="preserve">For the UE capable of </w:t>
      </w:r>
      <w:r w:rsidRPr="0019537B">
        <w:rPr>
          <w:i/>
          <w:iCs/>
        </w:rPr>
        <w:t>l3-MeasUnknownSCellActivation</w:t>
      </w:r>
      <w:r>
        <w:rPr>
          <w:rFonts w:eastAsia="宋体"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SCell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2FE0115B" w14:textId="77777777" w:rsidR="006C7348" w:rsidRPr="0019537B" w:rsidRDefault="006C7348" w:rsidP="006C7348">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42068A5B" w14:textId="77777777" w:rsidR="006C7348" w:rsidRPr="0019537B" w:rsidRDefault="006C7348" w:rsidP="006C7348">
      <w:pPr>
        <w:pStyle w:val="B30"/>
        <w:ind w:left="852" w:firstLine="0"/>
      </w:pPr>
      <w:r w:rsidRPr="0019537B">
        <w:t>-</w:t>
      </w:r>
      <w:r w:rsidRPr="0019537B">
        <w:tab/>
        <w:t>SCell activation command for known case;</w:t>
      </w:r>
    </w:p>
    <w:p w14:paraId="0FF6902D" w14:textId="77777777" w:rsidR="006C7348" w:rsidRPr="00E862E8" w:rsidRDefault="006C7348" w:rsidP="006C7348">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0105D8AE" w14:textId="77777777" w:rsidR="006C7348" w:rsidRPr="0019537B" w:rsidRDefault="006C7348" w:rsidP="006C7348">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585645E1" w14:textId="77777777" w:rsidR="006C7348" w:rsidRPr="0019537B" w:rsidRDefault="006C7348" w:rsidP="006C7348">
      <w:pPr>
        <w:pStyle w:val="B10"/>
        <w:ind w:firstLine="0"/>
        <w:rPr>
          <w:lang w:eastAsia="zh-CN"/>
        </w:rPr>
      </w:pPr>
      <w:r w:rsidRPr="0019537B">
        <w:t xml:space="preserve">Otherwise, </w:t>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 xml:space="preserve"> as specified in</w:t>
      </w:r>
      <w:r>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p>
    <w:p w14:paraId="00C3AB33" w14:textId="77777777" w:rsidR="006C7348" w:rsidRPr="0019537B" w:rsidRDefault="006C7348" w:rsidP="006C7348">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(for FR2) relative to</w:t>
      </w:r>
    </w:p>
    <w:p w14:paraId="6D8B7607" w14:textId="77777777" w:rsidR="006C7348" w:rsidRPr="0019537B" w:rsidRDefault="006C7348" w:rsidP="006C7348">
      <w:pPr>
        <w:pStyle w:val="B20"/>
        <w:ind w:left="1136"/>
      </w:pPr>
      <w:r w:rsidRPr="0019537B">
        <w:rPr>
          <w:lang w:eastAsia="zh-CN"/>
        </w:rPr>
        <w:t>-</w:t>
      </w:r>
      <w:r w:rsidRPr="0019537B">
        <w:rPr>
          <w:lang w:eastAsia="zh-CN"/>
        </w:rPr>
        <w:tab/>
      </w:r>
      <w:r w:rsidRPr="0019537B">
        <w:t>SCell activation command for known case;</w:t>
      </w:r>
    </w:p>
    <w:p w14:paraId="1A3BD4B8" w14:textId="77777777" w:rsidR="006C7348" w:rsidRPr="0019537B" w:rsidRDefault="006C7348" w:rsidP="006C7348">
      <w:pPr>
        <w:pStyle w:val="B20"/>
        <w:ind w:left="1136"/>
        <w:rPr>
          <w:lang w:eastAsia="zh-CN"/>
        </w:rPr>
      </w:pPr>
      <w:r w:rsidRPr="0019537B">
        <w:rPr>
          <w:lang w:eastAsia="zh-CN"/>
        </w:rPr>
        <w:t>-</w:t>
      </w:r>
      <w:r w:rsidRPr="0019537B">
        <w:rPr>
          <w:lang w:eastAsia="zh-CN"/>
        </w:rPr>
        <w:tab/>
        <w:t>First valid L1-RSRP reporting for unknown case.</w:t>
      </w:r>
    </w:p>
    <w:p w14:paraId="045C64B3" w14:textId="77777777" w:rsidR="006C7348" w:rsidRPr="0019537B" w:rsidRDefault="006C7348" w:rsidP="006C7348">
      <w:pPr>
        <w:ind w:left="568" w:hanging="284"/>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SCell activation.</w:t>
      </w:r>
    </w:p>
    <w:p w14:paraId="678FCFF0" w14:textId="77777777" w:rsidR="006C7348" w:rsidRPr="0019537B" w:rsidRDefault="006C7348" w:rsidP="006C7348">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xml:space="preserve">) in acquiring the first available downlink CSI reference resource. </w:t>
      </w:r>
    </w:p>
    <w:p w14:paraId="13290AC6" w14:textId="77777777" w:rsidR="006C7348" w:rsidRPr="0019537B" w:rsidRDefault="006C7348" w:rsidP="006C7348">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p>
    <w:p w14:paraId="288F0694" w14:textId="77777777" w:rsidR="006C7348" w:rsidRPr="0019537B" w:rsidRDefault="006C7348" w:rsidP="006C7348">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p>
    <w:p w14:paraId="11FC1B88" w14:textId="77777777" w:rsidR="006C7348" w:rsidRPr="0019537B" w:rsidRDefault="006C7348" w:rsidP="006C7348">
      <w:pPr>
        <w:keepNext/>
        <w:keepLines/>
      </w:pPr>
      <w:r w:rsidRPr="0019537B">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0FB8F9FD" w14:textId="77777777" w:rsidR="006C7348" w:rsidRPr="0019537B" w:rsidRDefault="006C7348" w:rsidP="006C7348">
      <w:pPr>
        <w:pStyle w:val="EQ"/>
        <w:rPr>
          <w:noProof w:val="0"/>
        </w:rPr>
      </w:pPr>
      <w:proofErr w:type="spellStart"/>
      <w:r w:rsidRPr="0019537B">
        <w:rPr>
          <w:noProof w:val="0"/>
        </w:rPr>
        <w:t>T</w:t>
      </w:r>
      <w:r w:rsidRPr="0019537B">
        <w:rPr>
          <w:noProof w:val="0"/>
          <w:vertAlign w:val="subscript"/>
        </w:rPr>
        <w:t>delay_PUCCH_SCell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p>
    <w:p w14:paraId="465B209F" w14:textId="77777777" w:rsidR="006C7348" w:rsidRPr="0019537B" w:rsidRDefault="006C7348" w:rsidP="006C7348">
      <w:pPr>
        <w:rPr>
          <w:lang w:eastAsia="zh-CN"/>
        </w:rPr>
      </w:pPr>
      <w:r w:rsidRPr="0019537B">
        <w:t>Where:</w:t>
      </w:r>
    </w:p>
    <w:p w14:paraId="30FF5911" w14:textId="77777777" w:rsidR="006C7348" w:rsidRPr="0019537B" w:rsidRDefault="006C7348" w:rsidP="006C7348">
      <w:pPr>
        <w:pStyle w:val="B10"/>
        <w:rPr>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w:t>
      </w:r>
    </w:p>
    <w:p w14:paraId="4F08AAD4" w14:textId="77777777" w:rsidR="006C7348" w:rsidRPr="0019537B" w:rsidRDefault="006C7348" w:rsidP="006C7348">
      <w:pPr>
        <w:pStyle w:val="B10"/>
        <w:ind w:firstLine="0"/>
      </w:pPr>
      <w:r w:rsidRPr="0019537B">
        <w:rPr>
          <w:szCs w:val="24"/>
        </w:rPr>
        <w:t xml:space="preserve">For the UE capable of </w:t>
      </w:r>
      <w:r w:rsidRPr="0019537B">
        <w:rPr>
          <w:i/>
          <w:iCs/>
        </w:rPr>
        <w:t>l3-MeasUnknownSCellActivation</w:t>
      </w:r>
      <w:r>
        <w:rPr>
          <w:rFonts w:eastAsia="宋体"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SCell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1A8E7610" w14:textId="77777777" w:rsidR="006C7348" w:rsidRPr="0019537B" w:rsidRDefault="006C7348" w:rsidP="006C7348">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6653FEA1" w14:textId="77777777" w:rsidR="006C7348" w:rsidRPr="0019537B" w:rsidRDefault="006C7348" w:rsidP="006C7348">
      <w:pPr>
        <w:pStyle w:val="B30"/>
        <w:ind w:left="852" w:firstLine="0"/>
      </w:pPr>
      <w:r w:rsidRPr="0019537B">
        <w:t>-</w:t>
      </w:r>
      <w:r w:rsidRPr="0019537B">
        <w:tab/>
        <w:t>SCell activation command for known case;</w:t>
      </w:r>
    </w:p>
    <w:p w14:paraId="3F5C56E2" w14:textId="77777777" w:rsidR="006C7348" w:rsidRDefault="006C7348" w:rsidP="006C7348">
      <w:pPr>
        <w:pStyle w:val="B30"/>
      </w:pPr>
      <w:r>
        <w:t>-</w:t>
      </w:r>
      <w:r>
        <w:tab/>
        <w:t xml:space="preserve">First valid L3 report for unknown case, </w:t>
      </w:r>
      <w:r>
        <w:rPr>
          <w:rFonts w:hint="eastAsia"/>
          <w:lang w:val="en-US" w:eastAsia="zh-CN"/>
        </w:rPr>
        <w:t xml:space="preserve">if </w:t>
      </w:r>
      <w:r>
        <w:rPr>
          <w:lang w:eastAsia="zh-CN"/>
        </w:rPr>
        <w:t xml:space="preserve">UE reports valid </w:t>
      </w:r>
      <w:bookmarkStart w:id="3" w:name="_Hlk194244143"/>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bookmarkEnd w:id="3"/>
      <w:r w:rsidRPr="00E862E8">
        <w:rPr>
          <w:lang w:eastAsia="zh-CN"/>
        </w:rPr>
        <w:t>command</w:t>
      </w:r>
      <w:r w:rsidRPr="00E862E8">
        <w:t xml:space="preserve">; </w:t>
      </w:r>
    </w:p>
    <w:p w14:paraId="547DE142" w14:textId="77777777" w:rsidR="006C7348" w:rsidRPr="0019537B" w:rsidRDefault="006C7348" w:rsidP="006C7348">
      <w:pPr>
        <w:pStyle w:val="B30"/>
      </w:pPr>
      <w:r>
        <w:t>-</w:t>
      </w:r>
      <w:r>
        <w:tab/>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p>
    <w:p w14:paraId="7C3793EA" w14:textId="77777777" w:rsidR="006C7348" w:rsidRPr="0019537B" w:rsidRDefault="006C7348" w:rsidP="006C7348">
      <w:pPr>
        <w:pStyle w:val="B10"/>
        <w:ind w:firstLine="0"/>
      </w:pPr>
      <w:r w:rsidRPr="0019537B">
        <w:t xml:space="preserve">Otherwise, </w:t>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 xml:space="preserve"> as specified in </w:t>
      </w:r>
      <w:r>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p>
    <w:p w14:paraId="7B326A45" w14:textId="77777777" w:rsidR="006C7348" w:rsidRPr="0019537B" w:rsidRDefault="006C7348" w:rsidP="006C7348">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(when applicable in FR2) relative to</w:t>
      </w:r>
    </w:p>
    <w:p w14:paraId="5823D96B" w14:textId="77777777" w:rsidR="006C7348" w:rsidRPr="0019537B" w:rsidRDefault="006C7348" w:rsidP="006C7348">
      <w:pPr>
        <w:pStyle w:val="B20"/>
        <w:ind w:left="1136"/>
      </w:pPr>
      <w:r w:rsidRPr="0019537B">
        <w:rPr>
          <w:lang w:eastAsia="zh-CN"/>
        </w:rPr>
        <w:t>-</w:t>
      </w:r>
      <w:r w:rsidRPr="0019537B">
        <w:rPr>
          <w:lang w:eastAsia="zh-CN"/>
        </w:rPr>
        <w:tab/>
      </w:r>
      <w:r w:rsidRPr="0019537B">
        <w:t>SCell activation command for known case;</w:t>
      </w:r>
    </w:p>
    <w:p w14:paraId="7258BD8D" w14:textId="77777777" w:rsidR="006C7348" w:rsidRPr="0019537B" w:rsidRDefault="006C7348" w:rsidP="006C7348">
      <w:pPr>
        <w:pStyle w:val="B20"/>
        <w:ind w:left="1136"/>
      </w:pPr>
      <w:r w:rsidRPr="0019537B">
        <w:rPr>
          <w:lang w:eastAsia="zh-CN"/>
        </w:rPr>
        <w:t>-</w:t>
      </w:r>
      <w:r w:rsidRPr="0019537B">
        <w:rPr>
          <w:lang w:eastAsia="zh-CN"/>
        </w:rPr>
        <w:tab/>
        <w:t>First valid L1-RSRP reporting for unknown case.</w:t>
      </w:r>
    </w:p>
    <w:p w14:paraId="516CC8B3" w14:textId="77777777" w:rsidR="006C7348" w:rsidRPr="0019537B" w:rsidRDefault="006C7348" w:rsidP="006C7348">
      <w:pPr>
        <w:pStyle w:val="B10"/>
        <w:rPr>
          <w:lang w:eastAsia="zh-CN"/>
        </w:rPr>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SCell activation.</w:t>
      </w:r>
    </w:p>
    <w:p w14:paraId="555C6C3E" w14:textId="77777777" w:rsidR="006C7348" w:rsidRPr="0019537B" w:rsidRDefault="006C7348" w:rsidP="006C7348">
      <w:pPr>
        <w:pStyle w:val="B10"/>
        <w:rPr>
          <w:rFonts w:eastAsia="Yu Mincho"/>
        </w:rPr>
      </w:pPr>
      <w:r w:rsidRPr="0019537B">
        <w:t>-</w:t>
      </w:r>
      <w:r w:rsidRPr="0019537B">
        <w:tab/>
      </w:r>
      <w:proofErr w:type="spellStart"/>
      <w:r w:rsidRPr="0019537B">
        <w:rPr>
          <w:rFonts w:eastAsia="等线"/>
          <w:lang w:eastAsia="zh-CN"/>
        </w:rPr>
        <w:t>T</w:t>
      </w:r>
      <w:r w:rsidRPr="0019537B">
        <w:rPr>
          <w:rFonts w:eastAsia="等线"/>
          <w:vertAlign w:val="subscript"/>
          <w:lang w:eastAsia="zh-CN"/>
        </w:rPr>
        <w:t>First_available_CSI</w:t>
      </w:r>
      <w:proofErr w:type="spellEnd"/>
      <w:r w:rsidRPr="0019537B">
        <w:rPr>
          <w:rFonts w:eastAsia="等线"/>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w:t>
      </w:r>
      <w:r w:rsidRPr="0019537B">
        <w:t>acquiring</w:t>
      </w:r>
      <w:r w:rsidRPr="0019537B">
        <w:rPr>
          <w:rFonts w:eastAsia="Yu Mincho"/>
        </w:rPr>
        <w:t xml:space="preserve"> the first available downlink CSI reference resource. </w:t>
      </w:r>
    </w:p>
    <w:p w14:paraId="55B171F8" w14:textId="77777777" w:rsidR="006C7348" w:rsidRPr="0019537B" w:rsidRDefault="006C7348" w:rsidP="006C7348">
      <w:pPr>
        <w:pStyle w:val="B10"/>
        <w:rPr>
          <w:rFonts w:eastAsia="Yu Mincho"/>
        </w:rPr>
      </w:pPr>
      <w:r w:rsidRPr="0019537B">
        <w:rPr>
          <w:rFonts w:eastAsia="等线"/>
          <w:lang w:eastAsia="zh-CN"/>
        </w:rPr>
        <w:t>-</w:t>
      </w:r>
      <w:r w:rsidRPr="0019537B">
        <w:rPr>
          <w:rFonts w:eastAsia="等线"/>
          <w:lang w:eastAsia="zh-CN"/>
        </w:rPr>
        <w:tab/>
      </w:r>
      <w:proofErr w:type="spellStart"/>
      <w:r w:rsidRPr="0019537B">
        <w:rPr>
          <w:rFonts w:eastAsia="等线"/>
          <w:lang w:eastAsia="zh-CN"/>
        </w:rPr>
        <w:t>T</w:t>
      </w:r>
      <w:r w:rsidRPr="0019537B">
        <w:rPr>
          <w:rFonts w:eastAsia="等线"/>
          <w:vertAlign w:val="subscript"/>
          <w:lang w:eastAsia="zh-CN"/>
        </w:rPr>
        <w:t>CSI_processing</w:t>
      </w:r>
      <w:proofErr w:type="spellEnd"/>
      <w:r w:rsidRPr="0019537B">
        <w:rPr>
          <w:rFonts w:eastAsia="等线"/>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136E2312" w14:textId="77777777" w:rsidR="006C7348" w:rsidRPr="0019537B" w:rsidRDefault="006C7348" w:rsidP="006C7348">
      <w:pPr>
        <w:pStyle w:val="B10"/>
        <w:rPr>
          <w:rFonts w:eastAsia="等线"/>
          <w:lang w:eastAsia="zh-CN"/>
        </w:rPr>
      </w:pPr>
      <w:r w:rsidRPr="0019537B">
        <w:rPr>
          <w:rFonts w:eastAsia="等线"/>
          <w:lang w:eastAsia="zh-CN"/>
        </w:rPr>
        <w:t>-</w:t>
      </w:r>
      <w:r w:rsidRPr="0019537B">
        <w:rPr>
          <w:rFonts w:eastAsia="等线"/>
          <w:lang w:eastAsia="zh-CN"/>
        </w:rPr>
        <w:tab/>
      </w:r>
      <w:proofErr w:type="spellStart"/>
      <w:r w:rsidRPr="0019537B">
        <w:rPr>
          <w:rFonts w:eastAsia="等线"/>
          <w:lang w:eastAsia="zh-CN"/>
        </w:rPr>
        <w:t>T</w:t>
      </w:r>
      <w:r w:rsidRPr="0019537B">
        <w:rPr>
          <w:rFonts w:eastAsia="等线"/>
          <w:vertAlign w:val="subscript"/>
          <w:lang w:eastAsia="zh-CN"/>
        </w:rPr>
        <w:t>CSI_reporting_after</w:t>
      </w:r>
      <w:proofErr w:type="spellEnd"/>
      <w:r w:rsidRPr="0019537B">
        <w:rPr>
          <w:rFonts w:eastAsia="等线"/>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p>
    <w:p w14:paraId="03441334" w14:textId="77777777" w:rsidR="006C7348" w:rsidRPr="0019537B" w:rsidRDefault="006C7348" w:rsidP="006C7348">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65A16511" w14:textId="77777777" w:rsidR="006C7348" w:rsidRPr="0019537B" w:rsidRDefault="006C7348" w:rsidP="006C7348">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w:t>
      </w:r>
      <w:proofErr w:type="spellStart"/>
      <w:r w:rsidRPr="0019537B">
        <w:t>ms</w:t>
      </w:r>
      <w:proofErr w:type="spellEnd"/>
      <w:r w:rsidRPr="0019537B">
        <w:t xml:space="preserve">, where SSB to PRACH occasion association period is defined in </w:t>
      </w:r>
      <w:r>
        <w:t>table</w:t>
      </w:r>
      <w:r w:rsidRPr="0019537B">
        <w:t xml:space="preserve"> 8.1-1 of TS 38.213</w:t>
      </w:r>
      <w:r>
        <w:t xml:space="preserve"> [3]</w:t>
      </w:r>
    </w:p>
    <w:p w14:paraId="7BAF1956" w14:textId="77777777" w:rsidR="006C7348" w:rsidRPr="0019537B" w:rsidRDefault="006C7348" w:rsidP="006C7348">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076BF91F" w14:textId="77777777" w:rsidR="006C7348" w:rsidRPr="0019537B" w:rsidRDefault="006C7348" w:rsidP="006C7348">
      <w:pPr>
        <w:pStyle w:val="B10"/>
      </w:pPr>
      <w:r w:rsidRPr="0019537B">
        <w:t>-</w:t>
      </w:r>
      <w:r w:rsidRPr="0019537B">
        <w:tab/>
        <w:t>T3 is the delay for applying the received TA for uplink transmission on target PUCCH SCell being activated, as specified in clause 4.2 in TS 38.213</w:t>
      </w:r>
      <w:r>
        <w:t xml:space="preserve"> [3]</w:t>
      </w:r>
      <w:r w:rsidRPr="0019537B">
        <w:t>.</w:t>
      </w:r>
    </w:p>
    <w:p w14:paraId="5440DDEC" w14:textId="77777777" w:rsidR="006C7348" w:rsidRPr="0019537B" w:rsidRDefault="006C7348" w:rsidP="006C7348">
      <w:pPr>
        <w:keepNext/>
        <w:keepLines/>
        <w:tabs>
          <w:tab w:val="left" w:pos="0"/>
        </w:tabs>
        <w:rPr>
          <w:lang w:eastAsia="zh-CN"/>
        </w:rPr>
      </w:pPr>
      <w:r w:rsidRPr="0019537B">
        <w:rPr>
          <w:szCs w:val="24"/>
          <w:lang w:eastAsia="zh-CN"/>
        </w:rPr>
        <w:lastRenderedPageBreak/>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578E8166" w14:textId="77777777" w:rsidR="006C7348" w:rsidRPr="0019537B" w:rsidRDefault="006C7348" w:rsidP="006C7348">
      <w:pPr>
        <w:pStyle w:val="B10"/>
        <w:rPr>
          <w:lang w:eastAsia="zh-CN"/>
        </w:rPr>
      </w:pPr>
      <w:r w:rsidRPr="0019537B">
        <w:rPr>
          <w:lang w:eastAsia="zh-CN"/>
        </w:rPr>
        <w:t>-</w:t>
      </w:r>
      <w:r w:rsidRPr="0019537B">
        <w:tab/>
      </w:r>
      <w:r w:rsidRPr="0019537B">
        <w:rPr>
          <w:lang w:eastAsia="zh-CN"/>
        </w:rPr>
        <w:t xml:space="preserve">The PUCCH SCell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L3 measurement reporting</w:t>
      </w:r>
    </w:p>
    <w:p w14:paraId="1106F7A8" w14:textId="77777777" w:rsidR="006C7348" w:rsidRPr="0019537B" w:rsidRDefault="006C7348" w:rsidP="006C73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53579417" w14:textId="77777777" w:rsidR="006C7348" w:rsidRPr="0019537B" w:rsidRDefault="006C7348" w:rsidP="006C73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61D908B3" w14:textId="77777777" w:rsidR="006C7348" w:rsidRPr="0019537B" w:rsidRDefault="006C7348" w:rsidP="006C73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5E2FACC4" w14:textId="77777777" w:rsidR="006C7348" w:rsidRPr="0019537B" w:rsidRDefault="006C7348" w:rsidP="006C73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6603D110" w14:textId="77777777" w:rsidR="006C7348" w:rsidRPr="0019537B" w:rsidRDefault="006C7348" w:rsidP="006C73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3B78484D" w14:textId="77777777" w:rsidR="006C7348" w:rsidRPr="0019537B" w:rsidRDefault="006C7348" w:rsidP="006C7348">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eastAsia="宋体"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lang w:eastAsia="zh-CN"/>
        </w:rPr>
        <w:t xml:space="preserve">, </w:t>
      </w:r>
      <w:r w:rsidRPr="0019537B">
        <w:t xml:space="preserve">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19537B">
        <w:t>QCLed</w:t>
      </w:r>
      <w:proofErr w:type="spellEnd"/>
      <w:r w:rsidRPr="0019537B">
        <w:t xml:space="preserve"> (with Type D) to the target pathloss reference signal.</w:t>
      </w:r>
    </w:p>
    <w:p w14:paraId="107A849F" w14:textId="77777777" w:rsidR="006C7348" w:rsidRPr="0019537B" w:rsidRDefault="006C7348" w:rsidP="006C7348">
      <w:pPr>
        <w:pStyle w:val="B10"/>
      </w:pPr>
      <w:r w:rsidRPr="0019537B">
        <w:t>-</w:t>
      </w:r>
      <w:r w:rsidRPr="0019537B">
        <w:tab/>
        <w:t xml:space="preserve">The PUCCH SCell activation command is received within 1280 </w:t>
      </w:r>
      <w:proofErr w:type="spellStart"/>
      <w:r w:rsidRPr="0019537B">
        <w:t>ms</w:t>
      </w:r>
      <w:proofErr w:type="spellEnd"/>
      <w:r w:rsidRPr="0019537B">
        <w:t xml:space="preserve"> upon the last transmission of the RS resource used for the L3 reporting after SCell activation command</w:t>
      </w:r>
    </w:p>
    <w:p w14:paraId="473E88A6" w14:textId="77777777" w:rsidR="006C7348" w:rsidRPr="0019537B" w:rsidRDefault="006C7348" w:rsidP="006C7348">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450D2DAF" w14:textId="77777777" w:rsidR="006C7348" w:rsidRPr="0019537B" w:rsidRDefault="006C7348" w:rsidP="006C7348">
      <w:pPr>
        <w:pStyle w:val="B10"/>
      </w:pPr>
      <w:r w:rsidRPr="0019537B">
        <w:t>-</w:t>
      </w:r>
      <w:r w:rsidRPr="0019537B">
        <w:tab/>
        <w:t>The target pathloss reference signal remains detectable during the PUCCH SCell activation period</w:t>
      </w:r>
    </w:p>
    <w:p w14:paraId="259E6333" w14:textId="77777777" w:rsidR="006C7348" w:rsidRPr="0019537B" w:rsidRDefault="006C7348" w:rsidP="006C7348">
      <w:pPr>
        <w:pStyle w:val="B20"/>
      </w:pPr>
      <w:r w:rsidRPr="0019537B">
        <w:t>-</w:t>
      </w:r>
      <w:r w:rsidRPr="0019537B">
        <w:tab/>
        <w:t>SNR of the target pathloss reference signal≥-3</w:t>
      </w:r>
      <w:r>
        <w:t xml:space="preserve"> dB</w:t>
      </w:r>
    </w:p>
    <w:p w14:paraId="48506016" w14:textId="77777777" w:rsidR="006C7348" w:rsidRPr="0019537B" w:rsidRDefault="006C7348" w:rsidP="006C7348">
      <w:pPr>
        <w:pStyle w:val="B10"/>
      </w:pPr>
      <w:r w:rsidRPr="0019537B">
        <w:t>-</w:t>
      </w:r>
      <w:r w:rsidRPr="0019537B">
        <w:tab/>
        <w:t>The associated SSBs with the target pathloss reference signal remain detectable during the PUCCH SCell activation period</w:t>
      </w:r>
    </w:p>
    <w:p w14:paraId="4E830D8C" w14:textId="77777777" w:rsidR="006C7348" w:rsidRPr="0019537B" w:rsidRDefault="006C7348" w:rsidP="006C7348">
      <w:pPr>
        <w:pStyle w:val="B20"/>
      </w:pPr>
      <w:r w:rsidRPr="0019537B">
        <w:t>-</w:t>
      </w:r>
      <w:r w:rsidRPr="0019537B">
        <w:tab/>
        <w:t>SNR of the associated SSB ≥-3</w:t>
      </w:r>
      <w:r>
        <w:t xml:space="preserve"> dB</w:t>
      </w:r>
    </w:p>
    <w:p w14:paraId="14ABA0BC" w14:textId="77777777" w:rsidR="006C7348" w:rsidRPr="0019537B" w:rsidRDefault="006C7348" w:rsidP="006C7348">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PUCCH SCell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1741FCDA" w14:textId="77777777" w:rsidR="006C7348" w:rsidRPr="0019537B" w:rsidRDefault="006C7348" w:rsidP="006C7348">
      <w:pPr>
        <w:pStyle w:val="B10"/>
        <w:rPr>
          <w:lang w:eastAsia="zh-CN"/>
        </w:rPr>
      </w:pPr>
      <w:r w:rsidRPr="0019537B">
        <w:rPr>
          <w:lang w:eastAsia="zh-CN"/>
        </w:rPr>
        <w:t>-</w:t>
      </w:r>
      <w:r w:rsidRPr="0019537B">
        <w:rPr>
          <w:lang w:eastAsia="zh-CN"/>
        </w:rPr>
        <w:tab/>
        <w:t xml:space="preserve">The PUCCH SCell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L1-RSRP measurement reporting</w:t>
      </w:r>
    </w:p>
    <w:p w14:paraId="598E05A5" w14:textId="77777777" w:rsidR="006C7348" w:rsidRPr="0019537B" w:rsidRDefault="006C7348" w:rsidP="006C7348">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387B6B9A" w14:textId="77777777" w:rsidR="006C7348" w:rsidRPr="0019537B" w:rsidRDefault="006C7348" w:rsidP="006C73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71DBB28F" w14:textId="77777777" w:rsidR="006C7348" w:rsidRPr="0019537B" w:rsidRDefault="006C7348" w:rsidP="006C73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145DF9F5" w14:textId="77777777" w:rsidR="006C7348" w:rsidRPr="0019537B" w:rsidRDefault="006C7348" w:rsidP="006C73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744AF5F5" w14:textId="77777777" w:rsidR="006C7348" w:rsidRPr="0019537B" w:rsidRDefault="006C7348" w:rsidP="006C73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7ACA9C8E" w14:textId="77777777" w:rsidR="006C7348" w:rsidRPr="0019537B" w:rsidRDefault="006C7348" w:rsidP="006C7348">
      <w:pPr>
        <w:pStyle w:val="B10"/>
        <w:ind w:left="284"/>
        <w:rPr>
          <w:lang w:eastAsia="zh-CN"/>
        </w:rPr>
      </w:pPr>
      <w:r w:rsidRPr="0019537B">
        <w:rPr>
          <w:lang w:eastAsia="zh-CN"/>
        </w:rPr>
        <w:t>Otherwise, the pathloss reference signal is unknown.</w:t>
      </w:r>
    </w:p>
    <w:p w14:paraId="49E4EACC" w14:textId="77777777" w:rsidR="006C7348" w:rsidRPr="0019537B" w:rsidRDefault="006C7348" w:rsidP="006C7348">
      <w:pPr>
        <w:keepNext/>
        <w:keepLines/>
      </w:pPr>
      <w:r w:rsidRPr="0019537B">
        <w:t>The above delay requirement shall apply provided that:</w:t>
      </w:r>
    </w:p>
    <w:p w14:paraId="6E106DA5" w14:textId="77777777" w:rsidR="006C7348" w:rsidRPr="0019537B" w:rsidRDefault="006C7348" w:rsidP="006C7348">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074B5578" w14:textId="77777777" w:rsidR="006C7348" w:rsidRPr="0019537B" w:rsidRDefault="006C7348" w:rsidP="006C7348">
      <w:pPr>
        <w:pStyle w:val="B10"/>
      </w:pPr>
      <w:r w:rsidRPr="0019537B">
        <w:lastRenderedPageBreak/>
        <w:t>-</w:t>
      </w:r>
      <w:r w:rsidRPr="0019537B">
        <w:tab/>
        <w:t xml:space="preserve">The RA on PUCCH SCell is not interrupted by the RA on </w:t>
      </w:r>
      <w:proofErr w:type="spellStart"/>
      <w:r w:rsidRPr="0019537B">
        <w:t>PCell</w:t>
      </w:r>
      <w:proofErr w:type="spellEnd"/>
      <w:r w:rsidRPr="0019537B">
        <w:t xml:space="preserve"> otherwise additional delay to activate the SCell is expected; and</w:t>
      </w:r>
    </w:p>
    <w:p w14:paraId="701AA040" w14:textId="77777777" w:rsidR="006C7348" w:rsidRPr="0019537B" w:rsidRDefault="006C7348" w:rsidP="006C7348">
      <w:pPr>
        <w:pStyle w:val="B10"/>
      </w:pPr>
      <w:r w:rsidRPr="0019537B">
        <w:t>-</w:t>
      </w:r>
      <w:r w:rsidRPr="0019537B">
        <w:tab/>
        <w:t xml:space="preserve">No SRS </w:t>
      </w:r>
      <w:proofErr w:type="gramStart"/>
      <w:r w:rsidRPr="0019537B">
        <w:t>carrier based</w:t>
      </w:r>
      <w:proofErr w:type="gramEnd"/>
      <w:r w:rsidRPr="0019537B">
        <w:t xml:space="preserve"> switching or SRS antenna port switching occurs during the SCell activation procedure otherwise the PUCCH SCell activation delay can be extended. </w:t>
      </w:r>
    </w:p>
    <w:p w14:paraId="4882B847" w14:textId="77777777" w:rsidR="006C7348" w:rsidRPr="0019537B" w:rsidRDefault="006C7348" w:rsidP="006C7348">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SCell in MCG for NR standalone mode, or on </w:t>
      </w:r>
      <w:proofErr w:type="spellStart"/>
      <w:r w:rsidRPr="0019537B">
        <w:rPr>
          <w:lang w:eastAsia="zh-CN"/>
        </w:rPr>
        <w:t>PSCell</w:t>
      </w:r>
      <w:proofErr w:type="spellEnd"/>
      <w:r w:rsidRPr="0019537B">
        <w:rPr>
          <w:lang w:eastAsia="zh-CN"/>
        </w:rPr>
        <w:t xml:space="preserve">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59E44D8A" w14:textId="3A5FD6F5" w:rsidR="006C7348" w:rsidRDefault="006C7348" w:rsidP="006C7348">
      <w:pPr>
        <w:rPr>
          <w:lang w:eastAsia="zh-CN"/>
        </w:rPr>
      </w:pPr>
      <w:r w:rsidRPr="0019537B">
        <w:rPr>
          <w:lang w:eastAsia="zh-CN"/>
        </w:rPr>
        <w:t xml:space="preserve">In addition to the interruption due to RF retuning during PUCCH SCell activation, if the UE is not capable of </w:t>
      </w:r>
      <w:proofErr w:type="spellStart"/>
      <w:r w:rsidRPr="0019537B">
        <w:rPr>
          <w:i/>
          <w:iCs/>
          <w:lang w:eastAsia="zh-CN"/>
        </w:rPr>
        <w:t>parallelTxPRACH</w:t>
      </w:r>
      <w:proofErr w:type="spellEnd"/>
      <w:r w:rsidRPr="0019537B">
        <w:rPr>
          <w:i/>
          <w:iCs/>
          <w:lang w:eastAsia="zh-CN"/>
        </w:rPr>
        <w:t>-SRS-PUCCH-PUSCH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proofErr w:type="spellStart"/>
      <w:r>
        <w:rPr>
          <w:lang w:eastAsia="zh-CN"/>
        </w:rPr>
        <w:t>SpCell</w:t>
      </w:r>
      <w:proofErr w:type="spellEnd"/>
      <w:r w:rsidRPr="0019537B">
        <w:rPr>
          <w:lang w:eastAsia="zh-CN"/>
        </w:rPr>
        <w:t xml:space="preserve"> or on any activated SCell. Otherwise, UE is not allowed to drop or cause any interruption to SRS or PUCCH or PUSCH transmission on </w:t>
      </w:r>
      <w:proofErr w:type="spellStart"/>
      <w:r>
        <w:rPr>
          <w:lang w:eastAsia="zh-CN"/>
        </w:rPr>
        <w:t>SpCell</w:t>
      </w:r>
      <w:proofErr w:type="spellEnd"/>
      <w:r w:rsidRPr="0019537B">
        <w:rPr>
          <w:lang w:eastAsia="zh-CN"/>
        </w:rPr>
        <w:t xml:space="preserve"> or on any activated SCell. </w:t>
      </w:r>
    </w:p>
    <w:p w14:paraId="13FD11FC" w14:textId="68A63D1F" w:rsidR="00B5389E" w:rsidRPr="0019537B" w:rsidRDefault="00B5389E" w:rsidP="00B5389E">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ins w:id="4" w:author="Huawei" w:date="2025-05-27T09:28:00Z">
        <w:r w:rsidRPr="00D2253E">
          <w:rPr>
            <w:rFonts w:eastAsia="Yu Mincho"/>
            <w:bCs/>
            <w:i/>
            <w:lang w:val="en-US" w:eastAsia="en-GB"/>
          </w:rPr>
          <w:t>csi-ReportingCrossPUCCH-Grp-r16</w:t>
        </w:r>
      </w:ins>
      <w:del w:id="5" w:author="Huawei" w:date="2025-05-27T09:28:00Z">
        <w:r w:rsidRPr="0019537B" w:rsidDel="00B5389E">
          <w:rPr>
            <w:rFonts w:eastAsia="Yu Mincho"/>
            <w:bCs/>
            <w:lang w:eastAsia="zh-CN"/>
          </w:rPr>
          <w:delText>CSI reporting cross PUCCH group capability</w:delText>
        </w:r>
      </w:del>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For unknown PUCCH SCell activation in FR1, </w:t>
      </w:r>
      <w:r w:rsidRPr="0019537B">
        <w:rPr>
          <w:bCs/>
          <w:lang w:eastAsia="zh-CN"/>
        </w:rPr>
        <w:t xml:space="preserve">the requirement only applies </w:t>
      </w:r>
      <w:r w:rsidRPr="0019537B">
        <w:rPr>
          <w:rFonts w:eastAsia="Yu Mincho"/>
          <w:bCs/>
          <w:lang w:eastAsia="zh-CN"/>
        </w:rPr>
        <w:t xml:space="preserve">when UE supports </w:t>
      </w:r>
      <w:ins w:id="6" w:author="Huawei" w:date="2025-05-27T09:28:00Z">
        <w:r w:rsidRPr="00D2253E">
          <w:rPr>
            <w:rFonts w:eastAsia="Yu Mincho"/>
            <w:bCs/>
            <w:i/>
            <w:lang w:val="en-US" w:eastAsia="en-GB"/>
          </w:rPr>
          <w:t>csi-ReportingCrossPUCCH-Grp-r16</w:t>
        </w:r>
      </w:ins>
      <w:del w:id="7" w:author="Huawei" w:date="2025-05-27T09:28:00Z">
        <w:r w:rsidRPr="0019537B" w:rsidDel="00B5389E">
          <w:rPr>
            <w:rFonts w:eastAsia="Yu Mincho"/>
            <w:bCs/>
            <w:lang w:eastAsia="zh-CN"/>
          </w:rPr>
          <w:delText>CSI reporting cross PUCCH group capability</w:delText>
        </w:r>
      </w:del>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if </w:t>
      </w:r>
      <w:r w:rsidRPr="0019537B">
        <w:t>‘</w:t>
      </w:r>
      <w:proofErr w:type="spellStart"/>
      <w:r w:rsidRPr="0019537B">
        <w:t>ssb-PositionInBurst</w:t>
      </w:r>
      <w:proofErr w:type="spellEnd"/>
      <w:r w:rsidRPr="0019537B">
        <w:t>’ indicates multiple SSBs but TCI state indication is not provided in same MAC PDU with SCell activation.</w:t>
      </w:r>
    </w:p>
    <w:bookmarkEnd w:id="1"/>
    <w:bookmarkEnd w:id="2"/>
    <w:p w14:paraId="3705FCFA" w14:textId="77777777" w:rsidR="006C7348" w:rsidRPr="0019537B" w:rsidRDefault="006C7348" w:rsidP="006C7348">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35160CD6" w14:textId="18142895" w:rsidR="005F1D1D" w:rsidRPr="00934A6A" w:rsidRDefault="005F1D1D" w:rsidP="005F1D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79AE76F2" w14:textId="77777777" w:rsidR="005F1D1D" w:rsidRPr="005F1D1D" w:rsidRDefault="005F1D1D" w:rsidP="005F1D1D">
      <w:pPr>
        <w:rPr>
          <w:highlight w:val="yellow"/>
          <w:lang w:eastAsia="zh-CN"/>
        </w:rPr>
      </w:pPr>
    </w:p>
    <w:p w14:paraId="11AB7B4A" w14:textId="0B1DFA33" w:rsidR="002C7D78" w:rsidRDefault="002C7D78" w:rsidP="00275C67">
      <w:pPr>
        <w:pStyle w:val="Heading3"/>
        <w:ind w:left="0" w:firstLine="0"/>
        <w:jc w:val="center"/>
        <w:rPr>
          <w:rFonts w:eastAsia="宋体"/>
          <w:highlight w:val="yellow"/>
          <w:lang w:eastAsia="zh-CN"/>
        </w:rPr>
      </w:pPr>
      <w:bookmarkStart w:id="8" w:name="_GoBack"/>
      <w:bookmarkEnd w:id="8"/>
    </w:p>
    <w:p w14:paraId="1248453A" w14:textId="77777777" w:rsidR="002C7D78" w:rsidRDefault="002C7D78">
      <w:pPr>
        <w:spacing w:after="0"/>
        <w:rPr>
          <w:rFonts w:eastAsia="宋体"/>
          <w:highlight w:val="yellow"/>
          <w:lang w:eastAsia="zh-CN"/>
        </w:rPr>
      </w:pP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0485B" w14:textId="77777777" w:rsidR="00947564" w:rsidRDefault="00947564">
      <w:r>
        <w:separator/>
      </w:r>
    </w:p>
  </w:endnote>
  <w:endnote w:type="continuationSeparator" w:id="0">
    <w:p w14:paraId="55E3ECCD" w14:textId="77777777" w:rsidR="00947564" w:rsidRDefault="0094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0D5BF" w14:textId="77777777" w:rsidR="00947564" w:rsidRDefault="00947564">
      <w:r>
        <w:separator/>
      </w:r>
    </w:p>
  </w:footnote>
  <w:footnote w:type="continuationSeparator" w:id="0">
    <w:p w14:paraId="705EE472" w14:textId="77777777" w:rsidR="00947564" w:rsidRDefault="00947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A2819" w:rsidRDefault="009A28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906A0"/>
    <w:multiLevelType w:val="hybridMultilevel"/>
    <w:tmpl w:val="AC221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7"/>
  </w:num>
  <w:num w:numId="4">
    <w:abstractNumId w:val="8"/>
  </w:num>
  <w:num w:numId="5">
    <w:abstractNumId w:val="0"/>
  </w:num>
  <w:num w:numId="6">
    <w:abstractNumId w:val="9"/>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5"/>
  </w:num>
  <w:num w:numId="15">
    <w:abstractNumId w:val="10"/>
  </w:num>
  <w:num w:numId="16">
    <w:abstractNumId w:val="1"/>
  </w:num>
  <w:num w:numId="17">
    <w:abstractNumId w:val="6"/>
  </w:num>
  <w:num w:numId="18">
    <w:abstractNumId w:val="12"/>
  </w:num>
  <w:num w:numId="19">
    <w:abstractNumId w:val="15"/>
  </w:num>
  <w:num w:numId="20">
    <w:abstractNumId w:val="11"/>
  </w:num>
  <w:num w:numId="21">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7719D"/>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30CAC"/>
    <w:rsid w:val="00230D5A"/>
    <w:rsid w:val="00235337"/>
    <w:rsid w:val="002371B4"/>
    <w:rsid w:val="0024284D"/>
    <w:rsid w:val="00244103"/>
    <w:rsid w:val="002458A1"/>
    <w:rsid w:val="0024672A"/>
    <w:rsid w:val="002505F3"/>
    <w:rsid w:val="00257594"/>
    <w:rsid w:val="00257D7E"/>
    <w:rsid w:val="0026004D"/>
    <w:rsid w:val="002640DD"/>
    <w:rsid w:val="00266E65"/>
    <w:rsid w:val="002678AB"/>
    <w:rsid w:val="0027277B"/>
    <w:rsid w:val="00275C67"/>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59"/>
    <w:rsid w:val="00415D65"/>
    <w:rsid w:val="00420674"/>
    <w:rsid w:val="004242F1"/>
    <w:rsid w:val="0043077B"/>
    <w:rsid w:val="0043179E"/>
    <w:rsid w:val="004346BD"/>
    <w:rsid w:val="00442021"/>
    <w:rsid w:val="004420A2"/>
    <w:rsid w:val="00444F85"/>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1D1D"/>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A3092"/>
    <w:rsid w:val="006B46FB"/>
    <w:rsid w:val="006B4DB9"/>
    <w:rsid w:val="006C44C7"/>
    <w:rsid w:val="006C4C05"/>
    <w:rsid w:val="006C5DFF"/>
    <w:rsid w:val="006C6839"/>
    <w:rsid w:val="006C7348"/>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564"/>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0F4C"/>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389E"/>
    <w:rsid w:val="00B555DB"/>
    <w:rsid w:val="00B560A7"/>
    <w:rsid w:val="00B5617D"/>
    <w:rsid w:val="00B57D28"/>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2800"/>
    <w:rsid w:val="00BF4618"/>
    <w:rsid w:val="00BF49E5"/>
    <w:rsid w:val="00BF723F"/>
    <w:rsid w:val="00BF7651"/>
    <w:rsid w:val="00BF7ABF"/>
    <w:rsid w:val="00C01CBC"/>
    <w:rsid w:val="00C02A43"/>
    <w:rsid w:val="00C0536C"/>
    <w:rsid w:val="00C11C0E"/>
    <w:rsid w:val="00C12BD1"/>
    <w:rsid w:val="00C138DD"/>
    <w:rsid w:val="00C13B37"/>
    <w:rsid w:val="00C2192A"/>
    <w:rsid w:val="00C25C74"/>
    <w:rsid w:val="00C26081"/>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3112"/>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253E"/>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AC0"/>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D13EE3E5-E86E-407C-BBA5-D35AA718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5702</TotalTime>
  <Pages>5</Pages>
  <Words>2116</Words>
  <Characters>12063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238</cp:revision>
  <cp:lastPrinted>1900-01-01T08:00:00Z</cp:lastPrinted>
  <dcterms:created xsi:type="dcterms:W3CDTF">2022-08-23T15:21:00Z</dcterms:created>
  <dcterms:modified xsi:type="dcterms:W3CDTF">2025-05-27T01:28:00Z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