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19224C" w:rsidR="001E41F3" w:rsidRDefault="009F0B03">
      <w:pPr>
        <w:pStyle w:val="CRCoverPage"/>
        <w:tabs>
          <w:tab w:val="right" w:pos="9639"/>
        </w:tabs>
        <w:spacing w:after="0"/>
        <w:rPr>
          <w:b/>
          <w:i/>
          <w:noProof/>
          <w:sz w:val="28"/>
        </w:rPr>
      </w:pPr>
      <w:r w:rsidRPr="0014711E">
        <w:rPr>
          <w:b/>
          <w:noProof/>
          <w:sz w:val="24"/>
        </w:rPr>
        <w:t>3GPP TSG-RAN WG4 Meeting # 11</w:t>
      </w:r>
      <w:r w:rsidR="00D80316">
        <w:rPr>
          <w:b/>
          <w:noProof/>
          <w:sz w:val="24"/>
        </w:rPr>
        <w:t>5</w:t>
      </w:r>
      <w:r w:rsidR="001E41F3">
        <w:rPr>
          <w:b/>
          <w:i/>
          <w:noProof/>
          <w:sz w:val="28"/>
        </w:rPr>
        <w:tab/>
      </w:r>
      <w:r w:rsidR="004511D8" w:rsidRPr="004511D8">
        <w:rPr>
          <w:b/>
          <w:noProof/>
          <w:sz w:val="24"/>
        </w:rPr>
        <w:t>R4-2506703</w:t>
      </w:r>
      <w:bookmarkStart w:id="0" w:name="_GoBack"/>
      <w:bookmarkEnd w:id="0"/>
    </w:p>
    <w:p w14:paraId="5FF07D74" w14:textId="5EE276DD" w:rsidR="00B2151D" w:rsidRPr="0052514D" w:rsidRDefault="00D80316" w:rsidP="00B2151D">
      <w:pPr>
        <w:pStyle w:val="Header"/>
        <w:tabs>
          <w:tab w:val="right" w:pos="9781"/>
          <w:tab w:val="right" w:pos="13323"/>
        </w:tabs>
        <w:spacing w:before="60" w:after="60"/>
        <w:outlineLvl w:val="0"/>
        <w:rPr>
          <w:rFonts w:cs="Arial"/>
          <w:b w:val="0"/>
          <w:sz w:val="24"/>
          <w:szCs w:val="24"/>
          <w:lang w:eastAsia="zh-CN"/>
        </w:rPr>
      </w:pPr>
      <w:bookmarkStart w:id="1" w:name="_Hlk157932496"/>
      <w:r w:rsidRPr="00D80316">
        <w:rPr>
          <w:rFonts w:cs="Arial"/>
          <w:sz w:val="24"/>
          <w:szCs w:val="24"/>
          <w:lang w:eastAsia="zh-CN"/>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CB77" w:rsidR="001E41F3" w:rsidRPr="00387AA9" w:rsidRDefault="00D80316" w:rsidP="00547111">
            <w:pPr>
              <w:pStyle w:val="CRCoverPage"/>
              <w:spacing w:after="0"/>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26350"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w:t>
            </w:r>
            <w:r w:rsidR="00D80316">
              <w:rPr>
                <w:b/>
                <w:noProof/>
                <w:sz w:val="28"/>
              </w:rPr>
              <w:t>9</w:t>
            </w:r>
            <w:r w:rsidRPr="00FD62A8">
              <w:rPr>
                <w:b/>
                <w:noProof/>
                <w:sz w:val="28"/>
              </w:rPr>
              <w:t>.</w:t>
            </w:r>
            <w:r w:rsidR="00D80316">
              <w:rPr>
                <w:b/>
                <w:noProof/>
                <w:sz w:val="28"/>
              </w:rPr>
              <w:t>0</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6E150" w:rsidR="001E41F3" w:rsidRDefault="00D80316">
            <w:pPr>
              <w:pStyle w:val="CRCoverPage"/>
              <w:spacing w:after="0"/>
              <w:ind w:left="100"/>
              <w:rPr>
                <w:noProof/>
              </w:rPr>
            </w:pPr>
            <w:proofErr w:type="spellStart"/>
            <w:r w:rsidRPr="00D80316">
              <w:t>DraftCR</w:t>
            </w:r>
            <w:proofErr w:type="spellEnd"/>
            <w:r w:rsidRPr="00D80316">
              <w:t xml:space="preserve"> on FBS L3 measurement for inter-frequency 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B3E71" w:rsidR="001E41F3" w:rsidRDefault="00D80316">
            <w:pPr>
              <w:pStyle w:val="CRCoverPage"/>
              <w:spacing w:after="0"/>
              <w:ind w:left="100"/>
              <w:rPr>
                <w:noProof/>
              </w:rPr>
            </w:pPr>
            <w:r w:rsidRPr="00F542A0">
              <w:rPr>
                <w:rFonts w:eastAsiaTheme="minorEastAsia" w:cs="Arial"/>
                <w:sz w:val="18"/>
                <w:szCs w:val="18"/>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9FB7B" w:rsidR="001E41F3" w:rsidRDefault="009F0B03">
            <w:pPr>
              <w:pStyle w:val="CRCoverPage"/>
              <w:spacing w:after="0"/>
              <w:ind w:left="100"/>
              <w:rPr>
                <w:noProof/>
              </w:rPr>
            </w:pPr>
            <w:r>
              <w:t>202</w:t>
            </w:r>
            <w:r w:rsidR="00287309">
              <w:t>5</w:t>
            </w:r>
            <w:r>
              <w:t>-</w:t>
            </w:r>
            <w:r w:rsidR="00287309">
              <w:t>0</w:t>
            </w:r>
            <w:r w:rsidR="00D80316">
              <w:t>5</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63717" w:rsidR="001E41F3" w:rsidRDefault="00D803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00356D" w:rsidR="00980F47" w:rsidRPr="00651AFC" w:rsidRDefault="00D80316" w:rsidP="00980F47">
            <w:pPr>
              <w:pStyle w:val="CRCoverPage"/>
              <w:spacing w:after="0"/>
              <w:rPr>
                <w:noProof/>
              </w:rPr>
            </w:pPr>
            <w:r>
              <w:rPr>
                <w:noProof/>
              </w:rPr>
              <w:t xml:space="preserve">To introduce requirements for </w:t>
            </w:r>
            <w:r w:rsidRPr="00D80316">
              <w:t>FBS L3 measurement for inter-frequency without gap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F9A046" w:rsidR="00980F47" w:rsidRDefault="00D80316" w:rsidP="00D80316">
            <w:pPr>
              <w:pStyle w:val="CRCoverPage"/>
              <w:rPr>
                <w:noProof/>
              </w:rPr>
            </w:pPr>
            <w:r>
              <w:rPr>
                <w:noProof/>
              </w:rPr>
              <w:t xml:space="preserve">Iintroduce requirements </w:t>
            </w:r>
            <w:r w:rsidRPr="00D80316">
              <w:t>FBS L3 measurement for inter-frequency without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C08AB" w:rsidR="001E41F3" w:rsidRDefault="00D80316" w:rsidP="00EC5198">
            <w:pPr>
              <w:pStyle w:val="CRCoverPage"/>
              <w:spacing w:after="0"/>
              <w:rPr>
                <w:noProof/>
              </w:rPr>
            </w:pPr>
            <w:r>
              <w:rPr>
                <w:noProof/>
              </w:rPr>
              <w:t>The 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59E5D" w:rsidR="001E41F3" w:rsidRDefault="00D80316">
            <w:pPr>
              <w:pStyle w:val="CRCoverPage"/>
              <w:spacing w:after="0"/>
              <w:ind w:left="100"/>
              <w:rPr>
                <w:noProof/>
              </w:rPr>
            </w:pPr>
            <w:r>
              <w:rPr>
                <w:noProof/>
              </w:rPr>
              <w:t xml:space="preserve">9.3.9.1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30CB83F2"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4BC9AA0" w14:textId="77777777" w:rsidR="00D80316" w:rsidRPr="00D80316" w:rsidRDefault="00D80316" w:rsidP="00D8031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D80316">
        <w:rPr>
          <w:rFonts w:ascii="Arial" w:eastAsia="Times New Roman" w:hAnsi="Arial" w:hint="eastAsia"/>
          <w:sz w:val="24"/>
        </w:rPr>
        <w:t>9.3.9.1</w:t>
      </w:r>
      <w:r w:rsidRPr="00D80316">
        <w:rPr>
          <w:rFonts w:ascii="Arial" w:eastAsia="Times New Roman" w:hAnsi="Arial"/>
          <w:sz w:val="24"/>
        </w:rPr>
        <w:tab/>
      </w:r>
      <w:r w:rsidRPr="00D80316">
        <w:rPr>
          <w:rFonts w:ascii="Arial" w:eastAsia="Times New Roman" w:hAnsi="Arial" w:hint="eastAsia"/>
          <w:sz w:val="24"/>
          <w:lang w:eastAsia="zh-CN"/>
        </w:rPr>
        <w:t>Inter</w:t>
      </w:r>
      <w:r w:rsidRPr="00D80316">
        <w:rPr>
          <w:rFonts w:ascii="Arial" w:eastAsia="Times New Roman" w:hAnsi="Arial"/>
          <w:sz w:val="24"/>
          <w:lang w:eastAsia="zh-CN"/>
        </w:rPr>
        <w:t>-</w:t>
      </w:r>
      <w:r w:rsidRPr="00D80316">
        <w:rPr>
          <w:rFonts w:ascii="Arial" w:eastAsia="Times New Roman" w:hAnsi="Arial" w:hint="eastAsia"/>
          <w:sz w:val="24"/>
          <w:lang w:eastAsia="zh-CN"/>
        </w:rPr>
        <w:t>frequency C</w:t>
      </w:r>
      <w:r w:rsidRPr="00D80316">
        <w:rPr>
          <w:rFonts w:ascii="Arial" w:eastAsia="Times New Roman" w:hAnsi="Arial" w:hint="eastAsia"/>
          <w:sz w:val="24"/>
        </w:rPr>
        <w:t>ell identification</w:t>
      </w:r>
    </w:p>
    <w:p w14:paraId="4284ADEA" w14:textId="77777777" w:rsidR="00D80316" w:rsidRPr="00D80316" w:rsidRDefault="00D80316" w:rsidP="00D80316">
      <w:pPr>
        <w:keepNext/>
        <w:keepLines/>
        <w:overflowPunct w:val="0"/>
        <w:autoSpaceDE w:val="0"/>
        <w:autoSpaceDN w:val="0"/>
        <w:adjustRightInd w:val="0"/>
        <w:textAlignment w:val="baseline"/>
        <w:rPr>
          <w:rFonts w:eastAsia="Times New Roman"/>
          <w:lang w:eastAsia="zh-CN"/>
        </w:rPr>
      </w:pPr>
      <w:r w:rsidRPr="00D80316">
        <w:rPr>
          <w:rFonts w:eastAsia="Times New Roman" w:cs="v4.2.0"/>
        </w:rPr>
        <w:t xml:space="preserve">UE </w:t>
      </w:r>
      <w:r w:rsidRPr="00D80316">
        <w:rPr>
          <w:rFonts w:eastAsia="Times New Roman"/>
        </w:rPr>
        <w:t>satisfying the applicability conditions specified in clause 9.3.1 on the requirement in this clause</w:t>
      </w:r>
      <w:r w:rsidRPr="00D80316">
        <w:rPr>
          <w:rFonts w:eastAsia="Times New Roman" w:cs="v4.2.0"/>
        </w:rPr>
        <w:t xml:space="preserve"> shall be able to identify a new detectable inter-frequency cell within </w:t>
      </w:r>
      <w:proofErr w:type="spellStart"/>
      <w:r w:rsidRPr="00D80316">
        <w:rPr>
          <w:rFonts w:eastAsia="Times New Roman" w:cs="v4.2.0"/>
        </w:rPr>
        <w:t>T</w:t>
      </w:r>
      <w:r w:rsidRPr="00D80316">
        <w:rPr>
          <w:rFonts w:eastAsia="Times New Roman" w:cs="v4.2.0"/>
          <w:vertAlign w:val="subscript"/>
        </w:rPr>
        <w:t>identify_inter_without_</w:t>
      </w:r>
      <w:r w:rsidRPr="00D80316">
        <w:rPr>
          <w:rFonts w:eastAsia="Malgun Gothic" w:cs="v4.2.0"/>
          <w:vertAlign w:val="subscript"/>
          <w:lang w:eastAsia="ko-KR"/>
        </w:rPr>
        <w:t>index</w:t>
      </w:r>
      <w:proofErr w:type="spellEnd"/>
      <w:r w:rsidRPr="00D80316">
        <w:rPr>
          <w:rFonts w:eastAsia="Times New Roman" w:cs="v4.2.0"/>
        </w:rPr>
        <w:t xml:space="preserve"> </w:t>
      </w:r>
      <w:r w:rsidRPr="00D80316">
        <w:rPr>
          <w:rFonts w:eastAsia="Times New Roman"/>
        </w:rPr>
        <w:t>if UE is not indicated to report SSB based RRM measurement result with the associated SSB index (</w:t>
      </w:r>
      <w:proofErr w:type="spellStart"/>
      <w:r w:rsidRPr="00D80316">
        <w:rPr>
          <w:rFonts w:eastAsia="Times New Roman"/>
          <w:i/>
        </w:rPr>
        <w:t>reportQuantityRsIndexes</w:t>
      </w:r>
      <w:proofErr w:type="spellEnd"/>
      <w:r w:rsidRPr="00D80316">
        <w:rPr>
          <w:rFonts w:eastAsia="Times New Roman"/>
          <w:i/>
        </w:rPr>
        <w:t xml:space="preserve"> </w:t>
      </w:r>
      <w:r w:rsidRPr="00D80316">
        <w:rPr>
          <w:rFonts w:eastAsia="Times New Roman"/>
          <w:lang w:eastAsia="ko-KR"/>
        </w:rPr>
        <w:t>or</w:t>
      </w:r>
      <w:r w:rsidRPr="00D80316">
        <w:rPr>
          <w:rFonts w:eastAsia="Times New Roman"/>
          <w:i/>
          <w:lang w:eastAsia="ko-KR"/>
        </w:rPr>
        <w:t xml:space="preserve"> </w:t>
      </w:r>
      <w:proofErr w:type="spellStart"/>
      <w:r w:rsidRPr="00D80316">
        <w:rPr>
          <w:rFonts w:eastAsia="Times New Roman"/>
          <w:i/>
          <w:lang w:eastAsia="ko-KR"/>
        </w:rPr>
        <w:t>maxNrofRSIndexesToReport</w:t>
      </w:r>
      <w:proofErr w:type="spellEnd"/>
      <w:r w:rsidRPr="00D80316">
        <w:rPr>
          <w:rFonts w:eastAsia="Times New Roman"/>
          <w:i/>
          <w:lang w:eastAsia="ko-KR"/>
        </w:rPr>
        <w:t xml:space="preserve"> </w:t>
      </w:r>
      <w:r w:rsidRPr="00D80316">
        <w:rPr>
          <w:rFonts w:eastAsia="Times New Roman"/>
          <w:lang w:eastAsia="ko-KR"/>
        </w:rPr>
        <w:t xml:space="preserve">is not </w:t>
      </w:r>
      <w:r w:rsidRPr="00D80316">
        <w:rPr>
          <w:rFonts w:eastAsia="Times New Roman"/>
        </w:rPr>
        <w:t xml:space="preserve">configured) or </w:t>
      </w:r>
      <w:r w:rsidRPr="00D80316">
        <w:rPr>
          <w:i/>
          <w:iCs/>
          <w:lang w:eastAsia="zh-CN"/>
        </w:rPr>
        <w:t>deriveSSB-IndexFromCellInter-r17</w:t>
      </w:r>
      <w:r w:rsidRPr="00D80316">
        <w:rPr>
          <w:lang w:eastAsia="zh-CN"/>
        </w:rPr>
        <w:t xml:space="preserve"> is configured for the FR1 and FR2-1 target frequency layers and UE supporting </w:t>
      </w:r>
      <w:r w:rsidRPr="00D80316">
        <w:rPr>
          <w:i/>
          <w:iCs/>
          <w:lang w:eastAsia="zh-CN"/>
        </w:rPr>
        <w:t>deriveSSB-IndexFromCellInterNon-NCSG-r17</w:t>
      </w:r>
      <w:r w:rsidRPr="00D80316">
        <w:rPr>
          <w:rFonts w:eastAsia="Times New Roman" w:cs="v4.2.0"/>
        </w:rPr>
        <w:t xml:space="preserve">. Otherwise UE shall be able to identify a new detectable inter-frequency cell within </w:t>
      </w:r>
      <w:proofErr w:type="spellStart"/>
      <w:r w:rsidRPr="00D80316">
        <w:rPr>
          <w:rFonts w:eastAsia="Times New Roman" w:cs="v4.2.0"/>
        </w:rPr>
        <w:t>T</w:t>
      </w:r>
      <w:r w:rsidRPr="00D80316">
        <w:rPr>
          <w:rFonts w:eastAsia="Times New Roman" w:cs="v4.2.0"/>
          <w:vertAlign w:val="subscript"/>
        </w:rPr>
        <w:t>identify_inter_with_index</w:t>
      </w:r>
      <w:proofErr w:type="spellEnd"/>
      <w:r w:rsidRPr="00D80316">
        <w:rPr>
          <w:rFonts w:eastAsia="Times New Roman"/>
          <w:lang w:eastAsia="zh-CN"/>
        </w:rPr>
        <w:t>. The UE shall be able to identify a new detectable inter-frequency SS block of an already detected cell within</w:t>
      </w:r>
      <w:r w:rsidRPr="00D80316">
        <w:rPr>
          <w:rFonts w:eastAsia="Times New Roman"/>
        </w:rPr>
        <w:t xml:space="preserve"> </w:t>
      </w:r>
      <w:proofErr w:type="spellStart"/>
      <w:r w:rsidRPr="00D80316">
        <w:rPr>
          <w:rFonts w:eastAsia="Times New Roman"/>
        </w:rPr>
        <w:t>T</w:t>
      </w:r>
      <w:r w:rsidRPr="00D80316">
        <w:rPr>
          <w:rFonts w:eastAsia="Times New Roman"/>
          <w:vertAlign w:val="subscript"/>
        </w:rPr>
        <w:t>identify_inter_without_index</w:t>
      </w:r>
      <w:proofErr w:type="spellEnd"/>
      <w:r w:rsidRPr="00D80316">
        <w:rPr>
          <w:rFonts w:eastAsia="Times New Roman"/>
          <w:lang w:eastAsia="zh-CN"/>
        </w:rPr>
        <w:t>.</w:t>
      </w:r>
    </w:p>
    <w:p w14:paraId="7710AFEA"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w:t>
      </w:r>
      <w:r w:rsidRPr="00D80316">
        <w:rPr>
          <w:rFonts w:eastAsia="Times New Roman"/>
        </w:rPr>
        <w:tab/>
        <w:t xml:space="preserve">For inter-frequency SSB based measurements without measurement gaps in active BWP, </w:t>
      </w:r>
      <w:r w:rsidRPr="00D80316">
        <w:rPr>
          <w:rFonts w:eastAsia="Times New Roman"/>
          <w:lang w:eastAsia="zh-CN"/>
        </w:rPr>
        <w:t xml:space="preserve">it is assumed that when UE performs inter-frequency measurements without measurement gaps in a TDD bands on FR1 and FR2, </w:t>
      </w:r>
      <w:r w:rsidRPr="00D80316">
        <w:rPr>
          <w:rFonts w:eastAsia="Times New Roman"/>
        </w:rPr>
        <w:t xml:space="preserve">SFN and frame boundary across serving cell and inter-frequency </w:t>
      </w:r>
      <w:proofErr w:type="spellStart"/>
      <w:r w:rsidRPr="00D80316">
        <w:rPr>
          <w:rFonts w:eastAsia="Times New Roman"/>
        </w:rPr>
        <w:t>neighbor</w:t>
      </w:r>
      <w:proofErr w:type="spellEnd"/>
      <w:r w:rsidRPr="00D80316">
        <w:rPr>
          <w:rFonts w:eastAsia="Times New Roman"/>
        </w:rPr>
        <w:t xml:space="preserve"> cells is aligned</w:t>
      </w:r>
    </w:p>
    <w:p w14:paraId="56398FE7" w14:textId="59FFC09F" w:rsidR="00D80316" w:rsidRPr="00D80316" w:rsidRDefault="00D80316" w:rsidP="00D80316">
      <w:pPr>
        <w:keepLines/>
        <w:tabs>
          <w:tab w:val="center" w:pos="4536"/>
          <w:tab w:val="right" w:pos="9072"/>
        </w:tabs>
        <w:overflowPunct w:val="0"/>
        <w:autoSpaceDE w:val="0"/>
        <w:autoSpaceDN w:val="0"/>
        <w:adjustRightInd w:val="0"/>
        <w:textAlignment w:val="baseline"/>
        <w:rPr>
          <w:rFonts w:eastAsia="Times New Roman"/>
        </w:rPr>
      </w:pPr>
      <w:r w:rsidRPr="00D80316">
        <w:rPr>
          <w:rFonts w:eastAsia="Times New Roman"/>
          <w:noProof/>
          <w:lang w:eastAsia="en-GB"/>
        </w:rPr>
        <w:tab/>
        <w:t>T</w:t>
      </w:r>
      <w:r w:rsidRPr="00D80316">
        <w:rPr>
          <w:rFonts w:eastAsia="Times New Roman"/>
          <w:noProof/>
          <w:vertAlign w:val="subscript"/>
          <w:lang w:eastAsia="en-GB"/>
        </w:rPr>
        <w:t xml:space="preserve">identify_inter_without_index </w:t>
      </w:r>
      <w:r w:rsidRPr="00D80316">
        <w:rPr>
          <w:rFonts w:eastAsia="Times New Roman"/>
          <w:noProof/>
          <w:lang w:eastAsia="en-GB"/>
        </w:rPr>
        <w:t>= (T</w:t>
      </w:r>
      <w:r w:rsidRPr="00D80316">
        <w:rPr>
          <w:rFonts w:eastAsia="Times New Roman"/>
          <w:noProof/>
          <w:vertAlign w:val="subscript"/>
          <w:lang w:eastAsia="en-GB"/>
        </w:rPr>
        <w:t>PSS/SSS_sync_inter</w:t>
      </w:r>
      <w:r w:rsidRPr="00D80316">
        <w:rPr>
          <w:rFonts w:eastAsia="Times New Roman"/>
          <w:noProof/>
          <w:lang w:eastAsia="en-GB"/>
        </w:rPr>
        <w:t xml:space="preserve"> + T</w:t>
      </w:r>
      <w:r w:rsidRPr="00D80316">
        <w:rPr>
          <w:rFonts w:eastAsia="Times New Roman"/>
          <w:noProof/>
          <w:vertAlign w:val="subscript"/>
          <w:lang w:eastAsia="en-GB"/>
        </w:rPr>
        <w:t>SSB_measurement_period_inter</w:t>
      </w:r>
      <w:ins w:id="3" w:author="Huawei" w:date="2025-04-30T15:53:00Z">
        <w:r>
          <w:rPr>
            <w:rFonts w:eastAsia="Times New Roman"/>
            <w:noProof/>
            <w:lang w:eastAsia="en-GB"/>
          </w:rPr>
          <w:t xml:space="preserve"> + T</w:t>
        </w:r>
        <w:r w:rsidRPr="00D80316">
          <w:rPr>
            <w:rFonts w:eastAsia="Times New Roman"/>
            <w:noProof/>
            <w:vertAlign w:val="subscript"/>
            <w:lang w:eastAsia="en-GB"/>
          </w:rPr>
          <w:t>SSB_processing</w:t>
        </w:r>
      </w:ins>
      <w:r w:rsidRPr="00D80316">
        <w:rPr>
          <w:rFonts w:eastAsia="Times New Roman"/>
          <w:noProof/>
          <w:lang w:eastAsia="en-GB"/>
        </w:rPr>
        <w:t>) ms</w:t>
      </w:r>
    </w:p>
    <w:p w14:paraId="79528055" w14:textId="3874CCB5" w:rsidR="00D80316" w:rsidRPr="00D80316" w:rsidRDefault="00D80316" w:rsidP="00D80316">
      <w:pPr>
        <w:keepLines/>
        <w:tabs>
          <w:tab w:val="center" w:pos="4536"/>
          <w:tab w:val="right" w:pos="9072"/>
        </w:tabs>
        <w:overflowPunct w:val="0"/>
        <w:autoSpaceDE w:val="0"/>
        <w:autoSpaceDN w:val="0"/>
        <w:adjustRightInd w:val="0"/>
        <w:textAlignment w:val="baseline"/>
        <w:rPr>
          <w:rFonts w:eastAsia="Times New Roman"/>
        </w:rPr>
      </w:pPr>
      <w:r w:rsidRPr="00D80316">
        <w:rPr>
          <w:rFonts w:eastAsia="Times New Roman"/>
          <w:noProof/>
          <w:lang w:eastAsia="en-GB"/>
        </w:rPr>
        <w:tab/>
        <w:t>T</w:t>
      </w:r>
      <w:r w:rsidRPr="00D80316">
        <w:rPr>
          <w:rFonts w:eastAsia="Times New Roman"/>
          <w:noProof/>
          <w:vertAlign w:val="subscript"/>
          <w:lang w:eastAsia="en-GB"/>
        </w:rPr>
        <w:t xml:space="preserve">identify_inter_with_index </w:t>
      </w:r>
      <w:r w:rsidRPr="00D80316">
        <w:rPr>
          <w:rFonts w:eastAsia="Times New Roman"/>
          <w:noProof/>
          <w:lang w:eastAsia="en-GB"/>
        </w:rPr>
        <w:t>= (T</w:t>
      </w:r>
      <w:r w:rsidRPr="00D80316">
        <w:rPr>
          <w:rFonts w:eastAsia="Times New Roman"/>
          <w:noProof/>
          <w:vertAlign w:val="subscript"/>
          <w:lang w:eastAsia="en-GB"/>
        </w:rPr>
        <w:t>PSS/SSS_sync_inter</w:t>
      </w:r>
      <w:r w:rsidRPr="00D80316">
        <w:rPr>
          <w:rFonts w:eastAsia="Times New Roman"/>
          <w:noProof/>
          <w:lang w:eastAsia="en-GB"/>
        </w:rPr>
        <w:t xml:space="preserve"> + T</w:t>
      </w:r>
      <w:r w:rsidRPr="00D80316">
        <w:rPr>
          <w:rFonts w:eastAsia="Times New Roman"/>
          <w:noProof/>
          <w:vertAlign w:val="subscript"/>
          <w:lang w:eastAsia="en-GB"/>
        </w:rPr>
        <w:t xml:space="preserve">SSB_measurement_period_inter </w:t>
      </w:r>
      <w:r w:rsidRPr="00D80316">
        <w:rPr>
          <w:rFonts w:eastAsia="Times New Roman"/>
          <w:noProof/>
          <w:lang w:eastAsia="en-GB"/>
        </w:rPr>
        <w:t>+ T</w:t>
      </w:r>
      <w:r w:rsidRPr="00D80316">
        <w:rPr>
          <w:rFonts w:eastAsia="Times New Roman"/>
          <w:noProof/>
          <w:vertAlign w:val="subscript"/>
          <w:lang w:eastAsia="en-GB"/>
        </w:rPr>
        <w:t>SSB_time_index_inter</w:t>
      </w:r>
      <w:ins w:id="4" w:author="Huawei" w:date="2025-04-30T15:54:00Z">
        <w:r>
          <w:rPr>
            <w:rFonts w:eastAsia="Times New Roman"/>
            <w:noProof/>
            <w:vertAlign w:val="subscript"/>
            <w:lang w:eastAsia="en-GB"/>
          </w:rPr>
          <w:t xml:space="preserve"> </w:t>
        </w:r>
        <w:r>
          <w:rPr>
            <w:rFonts w:eastAsia="Times New Roman"/>
            <w:noProof/>
            <w:lang w:eastAsia="en-GB"/>
          </w:rPr>
          <w:t>+ T</w:t>
        </w:r>
        <w:r w:rsidRPr="00D80316">
          <w:rPr>
            <w:rFonts w:eastAsia="Times New Roman"/>
            <w:noProof/>
            <w:vertAlign w:val="subscript"/>
            <w:lang w:eastAsia="en-GB"/>
          </w:rPr>
          <w:t>SSB_processing</w:t>
        </w:r>
      </w:ins>
      <w:r w:rsidRPr="00D80316">
        <w:rPr>
          <w:rFonts w:eastAsia="Times New Roman"/>
          <w:noProof/>
          <w:lang w:eastAsia="en-GB"/>
        </w:rPr>
        <w:t>) ms</w:t>
      </w:r>
    </w:p>
    <w:p w14:paraId="6D1240E6" w14:textId="77777777" w:rsidR="00D80316" w:rsidRPr="00D80316" w:rsidRDefault="00D80316" w:rsidP="00D80316">
      <w:pPr>
        <w:overflowPunct w:val="0"/>
        <w:autoSpaceDE w:val="0"/>
        <w:autoSpaceDN w:val="0"/>
        <w:adjustRightInd w:val="0"/>
        <w:textAlignment w:val="baseline"/>
        <w:rPr>
          <w:rFonts w:eastAsia="Times New Roman"/>
        </w:rPr>
      </w:pPr>
      <w:r w:rsidRPr="00D80316">
        <w:rPr>
          <w:rFonts w:eastAsia="Times New Roman"/>
        </w:rPr>
        <w:t>Where:</w:t>
      </w:r>
    </w:p>
    <w:p w14:paraId="7050B9DA" w14:textId="73DE1285" w:rsidR="00D80316" w:rsidRDefault="00D80316" w:rsidP="00D80316">
      <w:pPr>
        <w:overflowPunct w:val="0"/>
        <w:autoSpaceDE w:val="0"/>
        <w:autoSpaceDN w:val="0"/>
        <w:adjustRightInd w:val="0"/>
        <w:ind w:left="568" w:hanging="284"/>
        <w:textAlignment w:val="baseline"/>
        <w:rPr>
          <w:ins w:id="5" w:author="Huawei" w:date="2025-04-30T15:56:00Z"/>
          <w:rFonts w:eastAsia="Times New Roman"/>
        </w:rPr>
      </w:pPr>
      <w:r w:rsidRPr="00D80316">
        <w:rPr>
          <w:rFonts w:eastAsia="Times New Roman"/>
        </w:rPr>
        <w:tab/>
        <w:t>T</w:t>
      </w:r>
      <w:r w:rsidRPr="00D80316">
        <w:rPr>
          <w:rFonts w:eastAsia="Times New Roman"/>
          <w:vertAlign w:val="subscript"/>
        </w:rPr>
        <w:t>PSS/</w:t>
      </w:r>
      <w:proofErr w:type="spellStart"/>
      <w:r w:rsidRPr="00D80316">
        <w:rPr>
          <w:rFonts w:eastAsia="Times New Roman"/>
          <w:vertAlign w:val="subscript"/>
        </w:rPr>
        <w:t>SSS_sync_inter</w:t>
      </w:r>
      <w:proofErr w:type="spellEnd"/>
      <w:r w:rsidRPr="00D80316">
        <w:rPr>
          <w:rFonts w:eastAsia="Times New Roman"/>
        </w:rPr>
        <w:t xml:space="preserve">: it is the time period used in PSS/SSS detection </w:t>
      </w:r>
    </w:p>
    <w:p w14:paraId="29795F32" w14:textId="3EFFF13B" w:rsidR="00D80316" w:rsidRPr="00D80316" w:rsidRDefault="00D80316" w:rsidP="00D80316">
      <w:pPr>
        <w:overflowPunct w:val="0"/>
        <w:autoSpaceDE w:val="0"/>
        <w:autoSpaceDN w:val="0"/>
        <w:adjustRightInd w:val="0"/>
        <w:ind w:left="568" w:hanging="1"/>
        <w:textAlignment w:val="baseline"/>
        <w:rPr>
          <w:rFonts w:eastAsia="Times New Roman"/>
        </w:rPr>
      </w:pPr>
      <w:ins w:id="6" w:author="Huawei" w:date="2025-04-30T15:56:00Z">
        <w:r>
          <w:rPr>
            <w:rFonts w:eastAsia="Times New Roman"/>
          </w:rPr>
          <w:t>For UE supporting [Rel-19 FBS capability]</w:t>
        </w:r>
      </w:ins>
      <w:ins w:id="7" w:author="Huawei" w:date="2025-04-30T15:57:00Z">
        <w:r>
          <w:rPr>
            <w:rFonts w:eastAsia="Times New Roman"/>
          </w:rPr>
          <w:t xml:space="preserve"> and FBS measurement is activated, </w:t>
        </w:r>
      </w:ins>
      <w:ins w:id="8" w:author="Huawei" w:date="2025-04-30T15:56:00Z">
        <w:r>
          <w:rPr>
            <w:rFonts w:eastAsia="Times New Roman"/>
            <w:noProof/>
            <w:lang w:eastAsia="en-GB"/>
          </w:rPr>
          <w:t>T</w:t>
        </w:r>
        <w:r w:rsidRPr="00D80316">
          <w:rPr>
            <w:rFonts w:eastAsia="Times New Roman"/>
            <w:noProof/>
            <w:vertAlign w:val="subscript"/>
            <w:lang w:eastAsia="en-GB"/>
          </w:rPr>
          <w:t>SSB_processing</w:t>
        </w:r>
      </w:ins>
      <w:ins w:id="9" w:author="Huawei" w:date="2025-04-30T15:57:00Z">
        <w:r>
          <w:rPr>
            <w:rFonts w:eastAsia="Times New Roman"/>
            <w:noProof/>
            <w:lang w:eastAsia="en-GB"/>
          </w:rPr>
          <w:t xml:space="preserve"> =2; otherwise, + T</w:t>
        </w:r>
        <w:r w:rsidRPr="00D80316">
          <w:rPr>
            <w:rFonts w:eastAsia="Times New Roman"/>
            <w:noProof/>
            <w:vertAlign w:val="subscript"/>
            <w:lang w:eastAsia="en-GB"/>
          </w:rPr>
          <w:t>SSB_processing</w:t>
        </w:r>
        <w:r>
          <w:rPr>
            <w:rFonts w:eastAsia="Times New Roman"/>
            <w:noProof/>
            <w:lang w:eastAsia="en-GB"/>
          </w:rPr>
          <w:t xml:space="preserve"> =0</w:t>
        </w:r>
      </w:ins>
    </w:p>
    <w:p w14:paraId="63F6DB9A"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en-GB"/>
        </w:rPr>
      </w:pPr>
      <w:r w:rsidRPr="00D80316">
        <w:rPr>
          <w:rFonts w:eastAsia="Times New Roman"/>
          <w:lang w:eastAsia="en-GB"/>
        </w:rPr>
        <w:t>-</w:t>
      </w:r>
      <w:r w:rsidRPr="00D80316">
        <w:rPr>
          <w:rFonts w:eastAsia="Times New Roman"/>
          <w:lang w:eastAsia="en-GB"/>
        </w:rPr>
        <w:tab/>
      </w:r>
      <w:r w:rsidRPr="00D80316">
        <w:rPr>
          <w:rFonts w:eastAsia="Times New Roman" w:hint="eastAsia"/>
          <w:lang w:eastAsia="en-GB"/>
        </w:rPr>
        <w:t>For inter-frequency SSB based measurements without measurement gaps in active BWP</w:t>
      </w:r>
      <w:r w:rsidRPr="00D80316">
        <w:rPr>
          <w:rFonts w:eastAsia="Times New Roman" w:hint="eastAsia"/>
          <w:lang w:val="en-US" w:eastAsia="zh-CN"/>
        </w:rPr>
        <w:t xml:space="preserve">, and </w:t>
      </w:r>
      <w:r w:rsidRPr="00D80316">
        <w:rPr>
          <w:rFonts w:eastAsia="Times New Roman"/>
          <w:lang w:val="en-US" w:eastAsia="zh-CN"/>
        </w:rPr>
        <w:t xml:space="preserve">UE supports </w:t>
      </w:r>
      <w:r w:rsidRPr="00D80316">
        <w:rPr>
          <w:rFonts w:eastAsia="Times New Roman"/>
          <w:i/>
          <w:iCs/>
          <w:lang w:val="en-US" w:eastAsia="zh-CN"/>
        </w:rPr>
        <w:t>interFrequencyMeas-Nogap-r16</w:t>
      </w:r>
      <w:r w:rsidRPr="00D80316">
        <w:rPr>
          <w:rFonts w:eastAsia="Times New Roman" w:hint="eastAsia"/>
          <w:lang w:val="en-US" w:eastAsia="zh-CN"/>
        </w:rPr>
        <w:t xml:space="preserve">, </w:t>
      </w:r>
      <w:r w:rsidRPr="00D80316">
        <w:rPr>
          <w:rFonts w:eastAsia="Times New Roman"/>
          <w:lang w:eastAsia="en-GB"/>
        </w:rPr>
        <w:t>T</w:t>
      </w:r>
      <w:r w:rsidRPr="00D80316">
        <w:rPr>
          <w:rFonts w:eastAsia="Times New Roman"/>
          <w:vertAlign w:val="subscript"/>
          <w:lang w:eastAsia="en-GB"/>
        </w:rPr>
        <w:t>PSS/</w:t>
      </w:r>
      <w:proofErr w:type="spellStart"/>
      <w:r w:rsidRPr="00D80316">
        <w:rPr>
          <w:rFonts w:eastAsia="Times New Roman"/>
          <w:vertAlign w:val="subscript"/>
          <w:lang w:eastAsia="en-GB"/>
        </w:rPr>
        <w:t>SSS_sync_inter</w:t>
      </w:r>
      <w:proofErr w:type="spellEnd"/>
      <w:r w:rsidRPr="00D80316">
        <w:rPr>
          <w:rFonts w:eastAsia="Times New Roman"/>
          <w:lang w:eastAsia="zh-TW"/>
        </w:rPr>
        <w:t xml:space="preserve"> is</w:t>
      </w:r>
      <w:r w:rsidRPr="00D80316">
        <w:rPr>
          <w:rFonts w:eastAsia="Times New Roman" w:hint="eastAsia"/>
          <w:lang w:val="en-US" w:eastAsia="zh-CN"/>
        </w:rPr>
        <w:t xml:space="preserve"> </w:t>
      </w:r>
      <w:r w:rsidRPr="00D80316">
        <w:rPr>
          <w:rFonts w:eastAsia="Times New Roman"/>
          <w:lang w:eastAsia="en-GB"/>
        </w:rPr>
        <w:t>given in table 9.3.9.1-1 and table 9.3.9.1-2.</w:t>
      </w:r>
    </w:p>
    <w:p w14:paraId="10538315"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en-GB"/>
        </w:rPr>
      </w:pPr>
      <w:r w:rsidRPr="00D80316">
        <w:rPr>
          <w:rFonts w:eastAsia="Times New Roman"/>
          <w:lang w:eastAsia="en-GB"/>
        </w:rPr>
        <w:t>-</w:t>
      </w:r>
      <w:r w:rsidRPr="00D80316">
        <w:rPr>
          <w:rFonts w:eastAsia="Times New Roman"/>
          <w:lang w:eastAsia="en-GB"/>
        </w:rPr>
        <w:tab/>
        <w:t xml:space="preserve">For UE supporting </w:t>
      </w:r>
      <w:r w:rsidRPr="00D80316">
        <w:rPr>
          <w:rFonts w:eastAsia="Malgun Gothic"/>
          <w:lang w:eastAsia="zh-CN"/>
        </w:rPr>
        <w:t>measEnhCAInterFreqFR2-r18:</w:t>
      </w:r>
      <w:r w:rsidRPr="00D80316">
        <w:rPr>
          <w:rFonts w:eastAsia="Times New Roman"/>
          <w:lang w:eastAsia="en-GB"/>
        </w:rPr>
        <w:t xml:space="preserve"> </w:t>
      </w:r>
    </w:p>
    <w:p w14:paraId="6ED871D3" w14:textId="77777777" w:rsidR="00D80316" w:rsidRPr="00D80316" w:rsidRDefault="00D80316" w:rsidP="00D80316">
      <w:pPr>
        <w:overflowPunct w:val="0"/>
        <w:autoSpaceDE w:val="0"/>
        <w:autoSpaceDN w:val="0"/>
        <w:adjustRightInd w:val="0"/>
        <w:ind w:left="1135" w:hanging="284"/>
        <w:textAlignment w:val="baseline"/>
        <w:rPr>
          <w:rFonts w:eastAsia="PMingLiU"/>
          <w:lang w:eastAsia="zh-TW"/>
        </w:rPr>
      </w:pPr>
      <w:r w:rsidRPr="00D80316">
        <w:rPr>
          <w:rFonts w:eastAsia="Times New Roman"/>
          <w:lang w:val="en-US" w:eastAsia="zh-CN"/>
        </w:rPr>
        <w:t>-</w:t>
      </w:r>
      <w:r w:rsidRPr="00D80316">
        <w:rPr>
          <w:rFonts w:eastAsia="Times New Roman"/>
          <w:lang w:val="en-US" w:eastAsia="zh-CN"/>
        </w:rPr>
        <w:tab/>
      </w:r>
      <w:r w:rsidRPr="00D80316">
        <w:rPr>
          <w:rFonts w:eastAsia="Times New Roman"/>
          <w:lang w:eastAsia="en-GB"/>
        </w:rPr>
        <w:t xml:space="preserve">If </w:t>
      </w:r>
      <w:r w:rsidRPr="00D80316">
        <w:rPr>
          <w:rFonts w:eastAsia="Times New Roman"/>
          <w:i/>
          <w:iCs/>
          <w:lang w:eastAsia="en-GB"/>
        </w:rPr>
        <w:t>highSpeedMeasFlagFR2-r17</w:t>
      </w:r>
      <w:r w:rsidRPr="00D80316">
        <w:rPr>
          <w:rFonts w:eastAsia="Times New Roman"/>
          <w:lang w:eastAsia="en-GB"/>
        </w:rPr>
        <w:t xml:space="preserve"> is configured</w:t>
      </w:r>
      <w:r w:rsidRPr="00D80316">
        <w:rPr>
          <w:rFonts w:eastAsia="PMingLiU"/>
          <w:lang w:eastAsia="zh-TW"/>
        </w:rPr>
        <w:t xml:space="preserve">, and SMTC ≤ 40ms, </w:t>
      </w:r>
      <w:r w:rsidRPr="00D80316">
        <w:rPr>
          <w:rFonts w:eastAsia="Times New Roman"/>
          <w:lang w:eastAsia="en-GB"/>
        </w:rPr>
        <w:t>T</w:t>
      </w:r>
      <w:r w:rsidRPr="00D80316">
        <w:rPr>
          <w:rFonts w:eastAsia="Times New Roman"/>
          <w:vertAlign w:val="subscript"/>
          <w:lang w:eastAsia="en-GB"/>
        </w:rPr>
        <w:t>PSS/</w:t>
      </w:r>
      <w:proofErr w:type="spellStart"/>
      <w:r w:rsidRPr="00D80316">
        <w:rPr>
          <w:rFonts w:eastAsia="Times New Roman"/>
          <w:vertAlign w:val="subscript"/>
          <w:lang w:eastAsia="en-GB"/>
        </w:rPr>
        <w:t>SSS_sync_inter</w:t>
      </w:r>
      <w:proofErr w:type="spellEnd"/>
      <w:r w:rsidRPr="00D80316">
        <w:rPr>
          <w:rFonts w:eastAsia="PMingLiU"/>
          <w:lang w:eastAsia="zh-TW"/>
        </w:rPr>
        <w:t xml:space="preserve"> is given in table </w:t>
      </w:r>
      <w:r w:rsidRPr="00D80316">
        <w:rPr>
          <w:rFonts w:eastAsia="Times New Roman"/>
          <w:lang w:eastAsia="en-GB"/>
        </w:rPr>
        <w:t>9.3.9.1-6</w:t>
      </w:r>
      <w:r w:rsidRPr="00D80316">
        <w:rPr>
          <w:rFonts w:eastAsia="PMingLiU"/>
          <w:lang w:eastAsia="zh-TW"/>
        </w:rPr>
        <w:t>.</w:t>
      </w:r>
    </w:p>
    <w:p w14:paraId="0093AA83" w14:textId="77777777" w:rsidR="00D80316" w:rsidRPr="00D80316" w:rsidRDefault="00D80316" w:rsidP="00D80316">
      <w:pPr>
        <w:overflowPunct w:val="0"/>
        <w:autoSpaceDE w:val="0"/>
        <w:autoSpaceDN w:val="0"/>
        <w:adjustRightInd w:val="0"/>
        <w:ind w:left="1135" w:hanging="284"/>
        <w:textAlignment w:val="baseline"/>
        <w:rPr>
          <w:rFonts w:eastAsia="PMingLiU"/>
          <w:lang w:eastAsia="zh-TW"/>
        </w:rPr>
      </w:pPr>
      <w:r w:rsidRPr="00D80316">
        <w:rPr>
          <w:rFonts w:eastAsia="Times New Roman"/>
          <w:lang w:val="en-US" w:eastAsia="zh-CN"/>
        </w:rPr>
        <w:t>-</w:t>
      </w:r>
      <w:r w:rsidRPr="00D80316">
        <w:rPr>
          <w:rFonts w:eastAsia="Times New Roman"/>
          <w:lang w:val="en-US" w:eastAsia="zh-CN"/>
        </w:rPr>
        <w:tab/>
        <w:t>I</w:t>
      </w:r>
      <w:r w:rsidRPr="00D80316">
        <w:rPr>
          <w:rFonts w:eastAsia="PMingLiU"/>
          <w:lang w:eastAsia="zh-TW"/>
        </w:rPr>
        <w:t xml:space="preserve">f </w:t>
      </w:r>
      <w:r w:rsidRPr="00D80316">
        <w:rPr>
          <w:rFonts w:eastAsia="Times New Roman"/>
          <w:i/>
          <w:iCs/>
          <w:lang w:eastAsia="en-GB"/>
        </w:rPr>
        <w:t>highSpeedMeasFlagFR2-r17</w:t>
      </w:r>
      <w:r w:rsidRPr="00D80316">
        <w:rPr>
          <w:rFonts w:eastAsia="Times New Roman"/>
          <w:lang w:eastAsia="en-GB"/>
        </w:rPr>
        <w:t xml:space="preserve"> is configured, and </w:t>
      </w:r>
      <w:r w:rsidRPr="00D80316">
        <w:rPr>
          <w:rFonts w:eastAsia="PMingLiU"/>
          <w:lang w:eastAsia="zh-TW"/>
        </w:rPr>
        <w:t xml:space="preserve">SMTC &gt;40ms, </w:t>
      </w:r>
      <w:r w:rsidRPr="00D80316">
        <w:rPr>
          <w:rFonts w:eastAsia="Times New Roman"/>
          <w:lang w:eastAsia="en-GB"/>
        </w:rPr>
        <w:t>T</w:t>
      </w:r>
      <w:r w:rsidRPr="00D80316">
        <w:rPr>
          <w:rFonts w:eastAsia="Times New Roman"/>
          <w:vertAlign w:val="subscript"/>
          <w:lang w:eastAsia="en-GB"/>
        </w:rPr>
        <w:t>PSS/</w:t>
      </w:r>
      <w:proofErr w:type="spellStart"/>
      <w:r w:rsidRPr="00D80316">
        <w:rPr>
          <w:rFonts w:eastAsia="Times New Roman"/>
          <w:vertAlign w:val="subscript"/>
          <w:lang w:eastAsia="en-GB"/>
        </w:rPr>
        <w:t>SSS_sync_inter</w:t>
      </w:r>
      <w:proofErr w:type="spellEnd"/>
      <w:r w:rsidRPr="00D80316">
        <w:rPr>
          <w:rFonts w:eastAsia="PMingLiU"/>
          <w:lang w:eastAsia="zh-TW"/>
        </w:rPr>
        <w:t xml:space="preserve"> is given in table </w:t>
      </w:r>
      <w:r w:rsidRPr="00D80316">
        <w:rPr>
          <w:rFonts w:eastAsia="Times New Roman"/>
          <w:lang w:eastAsia="en-GB"/>
        </w:rPr>
        <w:t>9.3.9.1-2</w:t>
      </w:r>
      <w:r w:rsidRPr="00D80316">
        <w:rPr>
          <w:rFonts w:eastAsia="PMingLiU"/>
          <w:lang w:eastAsia="zh-TW"/>
        </w:rPr>
        <w:t>.</w:t>
      </w:r>
    </w:p>
    <w:p w14:paraId="3C0104A2" w14:textId="77777777" w:rsidR="00D80316" w:rsidRPr="00D80316" w:rsidRDefault="00D80316" w:rsidP="00D80316">
      <w:pPr>
        <w:overflowPunct w:val="0"/>
        <w:autoSpaceDE w:val="0"/>
        <w:autoSpaceDN w:val="0"/>
        <w:adjustRightInd w:val="0"/>
        <w:ind w:left="1135" w:hanging="284"/>
        <w:textAlignment w:val="baseline"/>
        <w:rPr>
          <w:rFonts w:eastAsia="Times New Roman"/>
          <w:lang w:eastAsia="en-GB"/>
        </w:rPr>
      </w:pPr>
      <w:r w:rsidRPr="00D80316">
        <w:rPr>
          <w:rFonts w:eastAsia="Times New Roman"/>
          <w:lang w:val="en-US" w:eastAsia="zh-CN"/>
        </w:rPr>
        <w:t>-</w:t>
      </w:r>
      <w:r w:rsidRPr="00D80316">
        <w:rPr>
          <w:rFonts w:eastAsia="Times New Roman"/>
          <w:lang w:val="en-US" w:eastAsia="zh-CN"/>
        </w:rPr>
        <w:tab/>
      </w:r>
      <w:r w:rsidRPr="00D80316">
        <w:rPr>
          <w:rFonts w:eastAsia="PMingLiU"/>
          <w:lang w:eastAsia="zh-TW"/>
        </w:rPr>
        <w:t xml:space="preserve">If </w:t>
      </w:r>
      <w:r w:rsidRPr="00D80316">
        <w:rPr>
          <w:rFonts w:eastAsia="Times New Roman"/>
          <w:i/>
          <w:iCs/>
          <w:lang w:eastAsia="en-GB"/>
        </w:rPr>
        <w:t>highSpeedMeasFlagFR2-r17</w:t>
      </w:r>
      <w:r w:rsidRPr="00D80316">
        <w:rPr>
          <w:rFonts w:eastAsia="Times New Roman"/>
          <w:lang w:eastAsia="en-GB"/>
        </w:rPr>
        <w:t xml:space="preserve"> is not configured, T</w:t>
      </w:r>
      <w:r w:rsidRPr="00D80316">
        <w:rPr>
          <w:rFonts w:eastAsia="Times New Roman"/>
          <w:vertAlign w:val="subscript"/>
          <w:lang w:eastAsia="en-GB"/>
        </w:rPr>
        <w:t>PSS/</w:t>
      </w:r>
      <w:proofErr w:type="spellStart"/>
      <w:r w:rsidRPr="00D80316">
        <w:rPr>
          <w:rFonts w:eastAsia="Times New Roman"/>
          <w:vertAlign w:val="subscript"/>
          <w:lang w:eastAsia="en-GB"/>
        </w:rPr>
        <w:t>SSS_sync_inter</w:t>
      </w:r>
      <w:proofErr w:type="spellEnd"/>
      <w:r w:rsidRPr="00D80316">
        <w:rPr>
          <w:rFonts w:eastAsia="PMingLiU"/>
          <w:lang w:eastAsia="zh-TW"/>
        </w:rPr>
        <w:t xml:space="preserve"> is given in table </w:t>
      </w:r>
      <w:r w:rsidRPr="00D80316">
        <w:rPr>
          <w:rFonts w:eastAsia="Times New Roman"/>
          <w:lang w:eastAsia="en-GB"/>
        </w:rPr>
        <w:t>9.3.9.1-2.</w:t>
      </w:r>
    </w:p>
    <w:p w14:paraId="0E1B98AB"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en-GB"/>
        </w:rPr>
      </w:pPr>
      <w:r w:rsidRPr="00D80316">
        <w:rPr>
          <w:rFonts w:eastAsia="Times New Roman"/>
          <w:lang w:eastAsia="en-GB"/>
        </w:rPr>
        <w:t>-</w:t>
      </w:r>
      <w:r w:rsidRPr="00D80316">
        <w:rPr>
          <w:rFonts w:eastAsia="Times New Roman"/>
          <w:lang w:eastAsia="en-GB"/>
        </w:rPr>
        <w:tab/>
        <w:t xml:space="preserve">For UE indicating </w:t>
      </w:r>
      <w:r w:rsidRPr="00D80316">
        <w:rPr>
          <w:rFonts w:eastAsia="Times New Roman"/>
          <w:i/>
          <w:iCs/>
          <w:lang w:eastAsia="en-GB"/>
        </w:rPr>
        <w:t>no</w:t>
      </w:r>
      <w:r w:rsidRPr="00D80316">
        <w:rPr>
          <w:i/>
          <w:iCs/>
          <w:lang w:val="en-US" w:eastAsia="zh-CN"/>
        </w:rPr>
        <w:t>-</w:t>
      </w:r>
      <w:r w:rsidRPr="00D80316">
        <w:rPr>
          <w:rFonts w:eastAsia="Times New Roman"/>
          <w:i/>
          <w:iCs/>
          <w:lang w:eastAsia="en-GB"/>
        </w:rPr>
        <w:t>gap-no</w:t>
      </w:r>
      <w:r w:rsidRPr="00D80316">
        <w:rPr>
          <w:i/>
          <w:iCs/>
          <w:lang w:val="en-US" w:eastAsia="zh-CN"/>
        </w:rPr>
        <w:t>-</w:t>
      </w:r>
      <w:r w:rsidRPr="00D80316">
        <w:rPr>
          <w:rFonts w:eastAsia="Times New Roman"/>
          <w:i/>
          <w:iCs/>
          <w:lang w:eastAsia="en-GB"/>
        </w:rPr>
        <w:t>interruption</w:t>
      </w:r>
      <w:r w:rsidRPr="00D80316">
        <w:rPr>
          <w:rFonts w:eastAsia="Times New Roman"/>
          <w:lang w:eastAsia="en-GB"/>
        </w:rPr>
        <w:t>, T</w:t>
      </w:r>
      <w:r w:rsidRPr="00D80316">
        <w:rPr>
          <w:rFonts w:eastAsia="Times New Roman"/>
          <w:vertAlign w:val="subscript"/>
          <w:lang w:eastAsia="en-GB"/>
        </w:rPr>
        <w:t>PSS/</w:t>
      </w:r>
      <w:proofErr w:type="spellStart"/>
      <w:r w:rsidRPr="00D80316">
        <w:rPr>
          <w:rFonts w:eastAsia="Times New Roman"/>
          <w:vertAlign w:val="subscript"/>
          <w:lang w:eastAsia="en-GB"/>
        </w:rPr>
        <w:t>SSS_sync_inter</w:t>
      </w:r>
      <w:proofErr w:type="spellEnd"/>
      <w:r w:rsidRPr="00D80316">
        <w:rPr>
          <w:rFonts w:eastAsia="Times New Roman"/>
          <w:lang w:eastAsia="zh-TW"/>
        </w:rPr>
        <w:t xml:space="preserve"> is given in table </w:t>
      </w:r>
      <w:r w:rsidRPr="00D80316">
        <w:rPr>
          <w:rFonts w:eastAsia="Times New Roman"/>
          <w:lang w:eastAsia="en-GB"/>
        </w:rPr>
        <w:t xml:space="preserve">9.3.9.1-1 </w:t>
      </w:r>
      <w:r w:rsidRPr="00D80316">
        <w:rPr>
          <w:rFonts w:eastAsia="Times New Roman"/>
          <w:lang w:val="en-US" w:eastAsia="zh-CN"/>
        </w:rPr>
        <w:t>for FR1 and</w:t>
      </w:r>
      <w:r w:rsidRPr="00D80316">
        <w:rPr>
          <w:rFonts w:eastAsia="Times New Roman"/>
          <w:lang w:val="en-US" w:eastAsia="zh-TW"/>
        </w:rPr>
        <w:t xml:space="preserve"> </w:t>
      </w:r>
      <w:r w:rsidRPr="00D80316">
        <w:rPr>
          <w:rFonts w:eastAsia="Times New Roman"/>
          <w:lang w:eastAsia="en-GB"/>
        </w:rPr>
        <w:t xml:space="preserve">table 9.3.9.1-2 </w:t>
      </w:r>
      <w:r w:rsidRPr="00D80316">
        <w:rPr>
          <w:rFonts w:eastAsia="Times New Roman"/>
          <w:lang w:val="en-US" w:eastAsia="zh-CN"/>
        </w:rPr>
        <w:t>for FR2</w:t>
      </w:r>
    </w:p>
    <w:p w14:paraId="53BC8095"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en-GB"/>
        </w:rPr>
      </w:pPr>
      <w:r w:rsidRPr="00D80316">
        <w:rPr>
          <w:rFonts w:eastAsia="Times New Roman"/>
          <w:lang w:val="en-US" w:eastAsia="zh-CN"/>
        </w:rPr>
        <w:t>-</w:t>
      </w:r>
      <w:r w:rsidRPr="00D80316">
        <w:rPr>
          <w:rFonts w:eastAsia="Times New Roman"/>
          <w:lang w:val="en-US" w:eastAsia="zh-CN"/>
        </w:rPr>
        <w:tab/>
        <w:t xml:space="preserve">For UE </w:t>
      </w:r>
      <w:proofErr w:type="spellStart"/>
      <w:r w:rsidRPr="00D80316">
        <w:rPr>
          <w:rFonts w:eastAsia="Times New Roman"/>
          <w:lang w:eastAsia="zh-CN"/>
        </w:rPr>
        <w:t>indicat</w:t>
      </w:r>
      <w:r w:rsidRPr="00D80316">
        <w:rPr>
          <w:rFonts w:eastAsia="Times New Roman"/>
          <w:lang w:val="en-US" w:eastAsia="zh-CN"/>
        </w:rPr>
        <w:t>ing</w:t>
      </w:r>
      <w:proofErr w:type="spellEnd"/>
      <w:r w:rsidRPr="00D80316">
        <w:rPr>
          <w:rFonts w:eastAsia="Times New Roman"/>
          <w:lang w:val="en-US" w:eastAsia="zh-CN"/>
        </w:rPr>
        <w:t xml:space="preserve"> </w:t>
      </w:r>
      <w:r w:rsidRPr="00D80316">
        <w:rPr>
          <w:rFonts w:eastAsia="Times New Roman"/>
          <w:i/>
          <w:iCs/>
          <w:lang w:val="en-US" w:eastAsia="zh-CN"/>
        </w:rPr>
        <w:t>no-gap-with-interruption</w:t>
      </w:r>
      <w:r w:rsidRPr="00D80316">
        <w:rPr>
          <w:rFonts w:eastAsia="Times New Roman"/>
          <w:lang w:val="en-US" w:eastAsia="zh-CN"/>
        </w:rPr>
        <w:t xml:space="preserve">, </w:t>
      </w:r>
      <w:r w:rsidRPr="00D80316">
        <w:rPr>
          <w:rFonts w:eastAsia="Times New Roman"/>
          <w:lang w:eastAsia="en-GB"/>
        </w:rPr>
        <w:t>T</w:t>
      </w:r>
      <w:r w:rsidRPr="00D80316">
        <w:rPr>
          <w:rFonts w:eastAsia="Times New Roman"/>
          <w:vertAlign w:val="subscript"/>
          <w:lang w:eastAsia="en-GB"/>
        </w:rPr>
        <w:t>PSS/</w:t>
      </w:r>
      <w:proofErr w:type="spellStart"/>
      <w:r w:rsidRPr="00D80316">
        <w:rPr>
          <w:rFonts w:eastAsia="Times New Roman"/>
          <w:vertAlign w:val="subscript"/>
          <w:lang w:eastAsia="en-GB"/>
        </w:rPr>
        <w:t>SSS_sync_inter</w:t>
      </w:r>
      <w:proofErr w:type="spellEnd"/>
      <w:r w:rsidRPr="00D80316">
        <w:rPr>
          <w:rFonts w:eastAsia="Times New Roman"/>
          <w:lang w:eastAsia="zh-TW"/>
        </w:rPr>
        <w:t xml:space="preserve"> is given in table 9.3.9.1-</w:t>
      </w:r>
      <w:r w:rsidRPr="00D80316">
        <w:rPr>
          <w:rFonts w:eastAsia="Times New Roman"/>
          <w:lang w:val="en-US" w:eastAsia="zh-CN"/>
        </w:rPr>
        <w:t xml:space="preserve">1a for FR1 and </w:t>
      </w:r>
      <w:r w:rsidRPr="00D80316">
        <w:rPr>
          <w:rFonts w:eastAsia="Times New Roman"/>
          <w:lang w:eastAsia="zh-TW"/>
        </w:rPr>
        <w:t>table 9.3.9.1-</w:t>
      </w:r>
      <w:r w:rsidRPr="00D80316">
        <w:rPr>
          <w:rFonts w:eastAsia="Times New Roman"/>
          <w:lang w:val="en-US" w:eastAsia="zh-CN"/>
        </w:rPr>
        <w:t>2a for FR2.</w:t>
      </w:r>
    </w:p>
    <w:p w14:paraId="019DB145"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w:t>
      </w:r>
      <w:r w:rsidRPr="00D80316">
        <w:rPr>
          <w:rFonts w:eastAsia="Times New Roman"/>
        </w:rPr>
        <w:tab/>
      </w:r>
      <w:proofErr w:type="spellStart"/>
      <w:r w:rsidRPr="00D80316">
        <w:rPr>
          <w:rFonts w:eastAsia="Times New Roman"/>
        </w:rPr>
        <w:t>T</w:t>
      </w:r>
      <w:r w:rsidRPr="00D80316">
        <w:rPr>
          <w:rFonts w:eastAsia="Times New Roman"/>
          <w:vertAlign w:val="subscript"/>
        </w:rPr>
        <w:t>SSB_time_index_inter</w:t>
      </w:r>
      <w:proofErr w:type="spellEnd"/>
      <w:r w:rsidRPr="00D80316">
        <w:rPr>
          <w:rFonts w:eastAsia="Times New Roman"/>
        </w:rPr>
        <w:t xml:space="preserve">: it is the time period used to acquire the index of the SSB being measured </w:t>
      </w:r>
    </w:p>
    <w:p w14:paraId="19A64F14"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en-GB"/>
        </w:rPr>
      </w:pPr>
      <w:r w:rsidRPr="00D80316">
        <w:rPr>
          <w:rFonts w:eastAsia="Times New Roman"/>
          <w:lang w:eastAsia="en-GB"/>
        </w:rPr>
        <w:t>-</w:t>
      </w:r>
      <w:r w:rsidRPr="00D80316">
        <w:rPr>
          <w:rFonts w:eastAsia="Times New Roman"/>
          <w:lang w:eastAsia="en-GB"/>
        </w:rPr>
        <w:tab/>
      </w:r>
      <w:r w:rsidRPr="00D80316">
        <w:rPr>
          <w:rFonts w:eastAsia="Times New Roman" w:hint="eastAsia"/>
          <w:lang w:eastAsia="en-GB"/>
        </w:rPr>
        <w:t>For inter-frequency SSB based measurements without measurement gaps in active BWP</w:t>
      </w:r>
      <w:r w:rsidRPr="00D80316">
        <w:rPr>
          <w:rFonts w:eastAsia="Times New Roman" w:hint="eastAsia"/>
          <w:lang w:val="en-US" w:eastAsia="zh-CN"/>
        </w:rPr>
        <w:t xml:space="preserve">, and </w:t>
      </w:r>
      <w:r w:rsidRPr="00D80316">
        <w:rPr>
          <w:rFonts w:eastAsia="Times New Roman"/>
          <w:lang w:val="en-US" w:eastAsia="zh-CN"/>
        </w:rPr>
        <w:t xml:space="preserve">UE supports </w:t>
      </w:r>
      <w:r w:rsidRPr="00D80316">
        <w:rPr>
          <w:rFonts w:eastAsia="Times New Roman"/>
          <w:i/>
          <w:iCs/>
          <w:lang w:val="en-US" w:eastAsia="zh-CN"/>
        </w:rPr>
        <w:t>interFrequencyMeas-Nogap-r16</w:t>
      </w:r>
      <w:r w:rsidRPr="00D80316">
        <w:rPr>
          <w:rFonts w:eastAsia="Times New Roman" w:hint="eastAsia"/>
          <w:lang w:val="en-US" w:eastAsia="zh-CN"/>
        </w:rPr>
        <w:t xml:space="preserve">, </w:t>
      </w:r>
      <w:proofErr w:type="spellStart"/>
      <w:r w:rsidRPr="00D80316">
        <w:rPr>
          <w:rFonts w:eastAsia="Times New Roman" w:hint="eastAsia"/>
          <w:lang w:eastAsia="en-GB"/>
        </w:rPr>
        <w:t>T</w:t>
      </w:r>
      <w:r w:rsidRPr="00D80316">
        <w:rPr>
          <w:rFonts w:eastAsia="Times New Roman" w:hint="eastAsia"/>
          <w:vertAlign w:val="subscript"/>
          <w:lang w:eastAsia="en-GB"/>
        </w:rPr>
        <w:t>SSB_time_index_inter</w:t>
      </w:r>
      <w:proofErr w:type="spellEnd"/>
      <w:r w:rsidRPr="00D80316">
        <w:rPr>
          <w:rFonts w:eastAsia="Times New Roman" w:hint="eastAsia"/>
          <w:lang w:eastAsia="zh-TW"/>
        </w:rPr>
        <w:t xml:space="preserve"> is</w:t>
      </w:r>
      <w:r w:rsidRPr="00D80316">
        <w:rPr>
          <w:rFonts w:eastAsia="Times New Roman" w:hint="eastAsia"/>
          <w:lang w:val="en-US" w:eastAsia="zh-CN"/>
        </w:rPr>
        <w:t xml:space="preserve"> </w:t>
      </w:r>
      <w:r w:rsidRPr="00D80316">
        <w:rPr>
          <w:rFonts w:eastAsia="Times New Roman" w:hint="eastAsia"/>
          <w:lang w:eastAsia="en-GB"/>
        </w:rPr>
        <w:t>given in table 9.3.9.1-3 and table 9.3.9.1-4.</w:t>
      </w:r>
    </w:p>
    <w:p w14:paraId="1C346FC9" w14:textId="77777777" w:rsidR="00D80316" w:rsidRPr="00D80316" w:rsidRDefault="00D80316" w:rsidP="00D80316">
      <w:pPr>
        <w:overflowPunct w:val="0"/>
        <w:autoSpaceDE w:val="0"/>
        <w:autoSpaceDN w:val="0"/>
        <w:adjustRightInd w:val="0"/>
        <w:ind w:left="851" w:hanging="284"/>
        <w:textAlignment w:val="baseline"/>
        <w:rPr>
          <w:rFonts w:eastAsia="Times New Roman"/>
          <w:lang w:val="en-US" w:eastAsia="en-GB"/>
        </w:rPr>
      </w:pPr>
      <w:r w:rsidRPr="00D80316">
        <w:rPr>
          <w:rFonts w:eastAsia="Times New Roman"/>
          <w:lang w:eastAsia="en-GB"/>
        </w:rPr>
        <w:t>-</w:t>
      </w:r>
      <w:r w:rsidRPr="00D80316">
        <w:rPr>
          <w:rFonts w:eastAsia="Times New Roman"/>
          <w:lang w:eastAsia="en-GB"/>
        </w:rPr>
        <w:tab/>
        <w:t xml:space="preserve">For UE supporting </w:t>
      </w:r>
      <w:r w:rsidRPr="00D80316">
        <w:rPr>
          <w:rFonts w:eastAsia="Malgun Gothic"/>
          <w:lang w:eastAsia="zh-CN"/>
        </w:rPr>
        <w:t>measEnhCAInterFreqFR2-r18:</w:t>
      </w:r>
    </w:p>
    <w:p w14:paraId="22B135DF" w14:textId="77777777" w:rsidR="00D80316" w:rsidRPr="00D80316" w:rsidRDefault="00D80316" w:rsidP="00D80316">
      <w:pPr>
        <w:overflowPunct w:val="0"/>
        <w:autoSpaceDE w:val="0"/>
        <w:autoSpaceDN w:val="0"/>
        <w:adjustRightInd w:val="0"/>
        <w:ind w:left="1135" w:hanging="284"/>
        <w:textAlignment w:val="baseline"/>
        <w:rPr>
          <w:rFonts w:eastAsia="PMingLiU"/>
          <w:lang w:eastAsia="zh-TW"/>
        </w:rPr>
      </w:pPr>
      <w:r w:rsidRPr="00D80316">
        <w:rPr>
          <w:rFonts w:eastAsia="Times New Roman"/>
          <w:lang w:val="en-US" w:eastAsia="zh-CN"/>
        </w:rPr>
        <w:t>-</w:t>
      </w:r>
      <w:r w:rsidRPr="00D80316">
        <w:rPr>
          <w:rFonts w:eastAsia="Times New Roman"/>
          <w:lang w:val="en-US" w:eastAsia="zh-CN"/>
        </w:rPr>
        <w:tab/>
      </w:r>
      <w:r w:rsidRPr="00D80316">
        <w:rPr>
          <w:rFonts w:eastAsia="Times New Roman"/>
          <w:lang w:eastAsia="en-GB"/>
        </w:rPr>
        <w:t xml:space="preserve">If </w:t>
      </w:r>
      <w:r w:rsidRPr="00D80316">
        <w:rPr>
          <w:rFonts w:eastAsia="Times New Roman"/>
          <w:i/>
          <w:iCs/>
          <w:lang w:eastAsia="en-GB"/>
        </w:rPr>
        <w:t>highSpeedMeasFlagFR2-r17</w:t>
      </w:r>
      <w:r w:rsidRPr="00D80316">
        <w:rPr>
          <w:rFonts w:eastAsia="Times New Roman"/>
          <w:lang w:eastAsia="en-GB"/>
        </w:rPr>
        <w:t xml:space="preserve"> is configured</w:t>
      </w:r>
      <w:r w:rsidRPr="00D80316">
        <w:rPr>
          <w:rFonts w:eastAsia="PMingLiU"/>
          <w:lang w:eastAsia="zh-TW"/>
        </w:rPr>
        <w:t xml:space="preserve">, and SMTC ≤ 40ms, </w:t>
      </w:r>
      <w:proofErr w:type="spellStart"/>
      <w:r w:rsidRPr="00D80316">
        <w:rPr>
          <w:rFonts w:eastAsia="Times New Roman"/>
        </w:rPr>
        <w:t>T</w:t>
      </w:r>
      <w:r w:rsidRPr="00D80316">
        <w:rPr>
          <w:rFonts w:eastAsia="Times New Roman"/>
          <w:vertAlign w:val="subscript"/>
        </w:rPr>
        <w:t>SSB_time_index_inter</w:t>
      </w:r>
      <w:proofErr w:type="spellEnd"/>
      <w:r w:rsidRPr="00D80316">
        <w:rPr>
          <w:rFonts w:eastAsia="PMingLiU"/>
          <w:lang w:eastAsia="zh-TW"/>
        </w:rPr>
        <w:t xml:space="preserve"> is given in table </w:t>
      </w:r>
      <w:r w:rsidRPr="00D80316">
        <w:rPr>
          <w:rFonts w:eastAsia="Times New Roman"/>
          <w:lang w:eastAsia="en-GB"/>
        </w:rPr>
        <w:t>9.3.9.1-7</w:t>
      </w:r>
      <w:r w:rsidRPr="00D80316">
        <w:rPr>
          <w:rFonts w:eastAsia="PMingLiU"/>
          <w:lang w:eastAsia="zh-TW"/>
        </w:rPr>
        <w:t>.</w:t>
      </w:r>
    </w:p>
    <w:p w14:paraId="036C5E8E" w14:textId="77777777" w:rsidR="00D80316" w:rsidRPr="00D80316" w:rsidRDefault="00D80316" w:rsidP="00D80316">
      <w:pPr>
        <w:overflowPunct w:val="0"/>
        <w:autoSpaceDE w:val="0"/>
        <w:autoSpaceDN w:val="0"/>
        <w:adjustRightInd w:val="0"/>
        <w:ind w:left="1135" w:hanging="284"/>
        <w:textAlignment w:val="baseline"/>
        <w:rPr>
          <w:rFonts w:eastAsia="PMingLiU"/>
          <w:lang w:eastAsia="zh-TW"/>
        </w:rPr>
      </w:pPr>
      <w:r w:rsidRPr="00D80316">
        <w:rPr>
          <w:rFonts w:eastAsia="Times New Roman"/>
          <w:lang w:val="en-US" w:eastAsia="zh-CN"/>
        </w:rPr>
        <w:t>-</w:t>
      </w:r>
      <w:r w:rsidRPr="00D80316">
        <w:rPr>
          <w:rFonts w:eastAsia="Times New Roman"/>
          <w:lang w:val="en-US" w:eastAsia="zh-CN"/>
        </w:rPr>
        <w:tab/>
        <w:t>I</w:t>
      </w:r>
      <w:r w:rsidRPr="00D80316">
        <w:rPr>
          <w:rFonts w:eastAsia="PMingLiU"/>
          <w:lang w:eastAsia="zh-TW"/>
        </w:rPr>
        <w:t xml:space="preserve">f </w:t>
      </w:r>
      <w:r w:rsidRPr="00D80316">
        <w:rPr>
          <w:rFonts w:eastAsia="Times New Roman"/>
          <w:i/>
          <w:iCs/>
          <w:lang w:eastAsia="en-GB"/>
        </w:rPr>
        <w:t>highSpeedMeasFlagFR2-r17</w:t>
      </w:r>
      <w:r w:rsidRPr="00D80316">
        <w:rPr>
          <w:rFonts w:eastAsia="Times New Roman"/>
          <w:lang w:eastAsia="en-GB"/>
        </w:rPr>
        <w:t xml:space="preserve"> is configured, and </w:t>
      </w:r>
      <w:r w:rsidRPr="00D80316">
        <w:rPr>
          <w:rFonts w:eastAsia="PMingLiU"/>
          <w:lang w:eastAsia="zh-TW"/>
        </w:rPr>
        <w:t xml:space="preserve">SMTC &gt;40ms, </w:t>
      </w:r>
      <w:proofErr w:type="spellStart"/>
      <w:r w:rsidRPr="00D80316">
        <w:rPr>
          <w:rFonts w:eastAsia="Times New Roman"/>
        </w:rPr>
        <w:t>T</w:t>
      </w:r>
      <w:r w:rsidRPr="00D80316">
        <w:rPr>
          <w:rFonts w:eastAsia="Times New Roman"/>
          <w:vertAlign w:val="subscript"/>
        </w:rPr>
        <w:t>SSB_time_index_inter</w:t>
      </w:r>
      <w:proofErr w:type="spellEnd"/>
      <w:r w:rsidRPr="00D80316">
        <w:rPr>
          <w:rFonts w:eastAsia="PMingLiU"/>
          <w:lang w:eastAsia="zh-TW"/>
        </w:rPr>
        <w:t xml:space="preserve"> is given in table </w:t>
      </w:r>
      <w:r w:rsidRPr="00D80316">
        <w:rPr>
          <w:rFonts w:eastAsia="Times New Roman"/>
          <w:lang w:eastAsia="en-GB"/>
        </w:rPr>
        <w:t>9.3.9.1-4</w:t>
      </w:r>
      <w:r w:rsidRPr="00D80316">
        <w:rPr>
          <w:rFonts w:eastAsia="PMingLiU"/>
          <w:lang w:eastAsia="zh-TW"/>
        </w:rPr>
        <w:t>.</w:t>
      </w:r>
    </w:p>
    <w:p w14:paraId="6F7421B2" w14:textId="77777777" w:rsidR="00D80316" w:rsidRPr="00D80316" w:rsidRDefault="00D80316" w:rsidP="00D80316">
      <w:pPr>
        <w:overflowPunct w:val="0"/>
        <w:autoSpaceDE w:val="0"/>
        <w:autoSpaceDN w:val="0"/>
        <w:adjustRightInd w:val="0"/>
        <w:ind w:left="1135" w:hanging="284"/>
        <w:textAlignment w:val="baseline"/>
        <w:rPr>
          <w:rFonts w:eastAsia="Times New Roman"/>
          <w:lang w:eastAsia="en-GB"/>
        </w:rPr>
      </w:pPr>
      <w:r w:rsidRPr="00D80316">
        <w:rPr>
          <w:rFonts w:eastAsia="Times New Roman"/>
          <w:lang w:val="en-US" w:eastAsia="zh-CN"/>
        </w:rPr>
        <w:t>-</w:t>
      </w:r>
      <w:r w:rsidRPr="00D80316">
        <w:rPr>
          <w:rFonts w:eastAsia="Times New Roman"/>
          <w:lang w:val="en-US" w:eastAsia="zh-CN"/>
        </w:rPr>
        <w:tab/>
      </w:r>
      <w:r w:rsidRPr="00D80316">
        <w:rPr>
          <w:rFonts w:eastAsia="PMingLiU"/>
          <w:lang w:eastAsia="zh-TW"/>
        </w:rPr>
        <w:t xml:space="preserve">If </w:t>
      </w:r>
      <w:r w:rsidRPr="00D80316">
        <w:rPr>
          <w:rFonts w:eastAsia="Times New Roman"/>
          <w:i/>
          <w:iCs/>
          <w:lang w:eastAsia="en-GB"/>
        </w:rPr>
        <w:t>highSpeedMeasFlagFR2-r17</w:t>
      </w:r>
      <w:r w:rsidRPr="00D80316">
        <w:rPr>
          <w:rFonts w:eastAsia="Times New Roman"/>
          <w:lang w:eastAsia="en-GB"/>
        </w:rPr>
        <w:t xml:space="preserve"> is not configured, </w:t>
      </w:r>
      <w:proofErr w:type="spellStart"/>
      <w:r w:rsidRPr="00D80316">
        <w:rPr>
          <w:rFonts w:eastAsia="Times New Roman"/>
        </w:rPr>
        <w:t>T</w:t>
      </w:r>
      <w:r w:rsidRPr="00D80316">
        <w:rPr>
          <w:rFonts w:eastAsia="Times New Roman"/>
          <w:vertAlign w:val="subscript"/>
        </w:rPr>
        <w:t>SSB_time_index_inter</w:t>
      </w:r>
      <w:proofErr w:type="spellEnd"/>
      <w:r w:rsidRPr="00D80316">
        <w:rPr>
          <w:rFonts w:eastAsia="PMingLiU"/>
          <w:lang w:eastAsia="zh-TW"/>
        </w:rPr>
        <w:t xml:space="preserve"> is given in table </w:t>
      </w:r>
      <w:r w:rsidRPr="00D80316">
        <w:rPr>
          <w:rFonts w:eastAsia="Times New Roman"/>
          <w:lang w:eastAsia="en-GB"/>
        </w:rPr>
        <w:t>9.3.9.1-4.</w:t>
      </w:r>
    </w:p>
    <w:p w14:paraId="553DA362"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en-GB"/>
        </w:rPr>
      </w:pPr>
      <w:r w:rsidRPr="00D80316">
        <w:rPr>
          <w:rFonts w:eastAsia="Times New Roman"/>
          <w:lang w:eastAsia="en-GB"/>
        </w:rPr>
        <w:t>-</w:t>
      </w:r>
      <w:r w:rsidRPr="00D80316">
        <w:rPr>
          <w:rFonts w:eastAsia="Times New Roman"/>
          <w:lang w:eastAsia="en-GB"/>
        </w:rPr>
        <w:tab/>
        <w:t xml:space="preserve">For UE </w:t>
      </w:r>
      <w:r w:rsidRPr="00D80316">
        <w:rPr>
          <w:rFonts w:eastAsia="Times New Roman"/>
          <w:i/>
          <w:iCs/>
          <w:lang w:eastAsia="en-GB"/>
        </w:rPr>
        <w:t>indicating no</w:t>
      </w:r>
      <w:r w:rsidRPr="00D80316">
        <w:rPr>
          <w:i/>
          <w:iCs/>
          <w:lang w:val="en-US" w:eastAsia="zh-CN"/>
        </w:rPr>
        <w:t>-</w:t>
      </w:r>
      <w:r w:rsidRPr="00D80316">
        <w:rPr>
          <w:rFonts w:eastAsia="Times New Roman"/>
          <w:i/>
          <w:iCs/>
          <w:lang w:eastAsia="en-GB"/>
        </w:rPr>
        <w:t>gap-no</w:t>
      </w:r>
      <w:r w:rsidRPr="00D80316">
        <w:rPr>
          <w:i/>
          <w:iCs/>
          <w:lang w:val="en-US" w:eastAsia="zh-CN"/>
        </w:rPr>
        <w:t>-</w:t>
      </w:r>
      <w:r w:rsidRPr="00D80316">
        <w:rPr>
          <w:rFonts w:eastAsia="Times New Roman"/>
          <w:i/>
          <w:iCs/>
          <w:lang w:eastAsia="en-GB"/>
        </w:rPr>
        <w:t>interruption</w:t>
      </w:r>
      <w:r w:rsidRPr="00D80316">
        <w:rPr>
          <w:rFonts w:eastAsia="Times New Roman"/>
          <w:lang w:eastAsia="en-GB"/>
        </w:rPr>
        <w:t xml:space="preserve">, </w:t>
      </w:r>
      <w:proofErr w:type="spellStart"/>
      <w:r w:rsidRPr="00D80316">
        <w:rPr>
          <w:rFonts w:eastAsia="Times New Roman"/>
          <w:lang w:eastAsia="en-GB"/>
        </w:rPr>
        <w:t>T</w:t>
      </w:r>
      <w:r w:rsidRPr="00D80316">
        <w:rPr>
          <w:rFonts w:eastAsia="Times New Roman"/>
          <w:vertAlign w:val="subscript"/>
          <w:lang w:eastAsia="en-GB"/>
        </w:rPr>
        <w:t>SSB_time_index_inter</w:t>
      </w:r>
      <w:proofErr w:type="spellEnd"/>
      <w:r w:rsidRPr="00D80316">
        <w:rPr>
          <w:rFonts w:eastAsia="Times New Roman"/>
          <w:lang w:eastAsia="en-GB"/>
        </w:rPr>
        <w:t xml:space="preserve"> </w:t>
      </w:r>
      <w:r w:rsidRPr="00D80316">
        <w:rPr>
          <w:rFonts w:eastAsia="Times New Roman"/>
          <w:lang w:eastAsia="zh-TW"/>
        </w:rPr>
        <w:t xml:space="preserve">is given in table </w:t>
      </w:r>
      <w:r w:rsidRPr="00D80316">
        <w:rPr>
          <w:rFonts w:eastAsia="Times New Roman"/>
          <w:lang w:eastAsia="en-GB"/>
        </w:rPr>
        <w:t xml:space="preserve">9.3.9.1-3 </w:t>
      </w:r>
      <w:r w:rsidRPr="00D80316">
        <w:rPr>
          <w:rFonts w:eastAsia="Times New Roman"/>
          <w:lang w:val="en-US" w:eastAsia="zh-CN"/>
        </w:rPr>
        <w:t>for FR1 and</w:t>
      </w:r>
      <w:r w:rsidRPr="00D80316">
        <w:rPr>
          <w:rFonts w:eastAsia="Times New Roman"/>
          <w:lang w:eastAsia="zh-TW"/>
        </w:rPr>
        <w:t xml:space="preserve"> table</w:t>
      </w:r>
      <w:r w:rsidRPr="00D80316">
        <w:rPr>
          <w:rFonts w:eastAsia="Times New Roman"/>
          <w:lang w:eastAsia="en-GB"/>
        </w:rPr>
        <w:t xml:space="preserve"> 9.3.9.1-4 </w:t>
      </w:r>
      <w:r w:rsidRPr="00D80316">
        <w:rPr>
          <w:rFonts w:eastAsia="Times New Roman"/>
          <w:lang w:val="en-US" w:eastAsia="zh-CN"/>
        </w:rPr>
        <w:t>for FR2</w:t>
      </w:r>
    </w:p>
    <w:p w14:paraId="38B1D69F" w14:textId="77777777" w:rsidR="00D80316" w:rsidRPr="00D80316" w:rsidRDefault="00D80316" w:rsidP="00D80316">
      <w:pPr>
        <w:overflowPunct w:val="0"/>
        <w:autoSpaceDE w:val="0"/>
        <w:autoSpaceDN w:val="0"/>
        <w:adjustRightInd w:val="0"/>
        <w:ind w:left="851" w:hanging="284"/>
        <w:textAlignment w:val="baseline"/>
        <w:rPr>
          <w:rFonts w:eastAsia="Times New Roman"/>
        </w:rPr>
      </w:pPr>
      <w:r w:rsidRPr="00D80316">
        <w:rPr>
          <w:rFonts w:eastAsia="Times New Roman"/>
          <w:lang w:val="en-US" w:eastAsia="zh-CN"/>
        </w:rPr>
        <w:t>-</w:t>
      </w:r>
      <w:r w:rsidRPr="00D80316">
        <w:rPr>
          <w:rFonts w:eastAsia="Times New Roman"/>
          <w:lang w:val="en-US" w:eastAsia="zh-CN"/>
        </w:rPr>
        <w:tab/>
        <w:t xml:space="preserve">For UE </w:t>
      </w:r>
      <w:proofErr w:type="spellStart"/>
      <w:r w:rsidRPr="00D80316">
        <w:rPr>
          <w:rFonts w:eastAsia="Times New Roman"/>
          <w:lang w:eastAsia="zh-CN"/>
        </w:rPr>
        <w:t>indicat</w:t>
      </w:r>
      <w:r w:rsidRPr="00D80316">
        <w:rPr>
          <w:rFonts w:eastAsia="Times New Roman"/>
          <w:lang w:val="en-US" w:eastAsia="zh-CN"/>
        </w:rPr>
        <w:t>ing</w:t>
      </w:r>
      <w:proofErr w:type="spellEnd"/>
      <w:r w:rsidRPr="00D80316">
        <w:rPr>
          <w:rFonts w:eastAsia="Times New Roman"/>
          <w:lang w:val="en-US" w:eastAsia="zh-CN"/>
        </w:rPr>
        <w:t xml:space="preserve"> </w:t>
      </w:r>
      <w:r w:rsidRPr="00D80316">
        <w:rPr>
          <w:rFonts w:eastAsia="Times New Roman"/>
          <w:i/>
          <w:iCs/>
          <w:lang w:val="en-US" w:eastAsia="zh-CN"/>
        </w:rPr>
        <w:t>no-gap-with-interruption</w:t>
      </w:r>
      <w:r w:rsidRPr="00D80316">
        <w:rPr>
          <w:rFonts w:eastAsia="Times New Roman"/>
          <w:lang w:val="en-US" w:eastAsia="zh-CN"/>
        </w:rPr>
        <w:t xml:space="preserve">, </w:t>
      </w:r>
      <w:proofErr w:type="spellStart"/>
      <w:r w:rsidRPr="00D80316">
        <w:rPr>
          <w:rFonts w:eastAsia="Times New Roman"/>
          <w:lang w:eastAsia="en-GB"/>
        </w:rPr>
        <w:t>T</w:t>
      </w:r>
      <w:r w:rsidRPr="00D80316">
        <w:rPr>
          <w:rFonts w:eastAsia="Times New Roman"/>
          <w:vertAlign w:val="subscript"/>
          <w:lang w:eastAsia="en-GB"/>
        </w:rPr>
        <w:t>SSB_time_index_inter</w:t>
      </w:r>
      <w:proofErr w:type="spellEnd"/>
      <w:r w:rsidRPr="00D80316">
        <w:rPr>
          <w:rFonts w:eastAsia="Times New Roman"/>
          <w:lang w:eastAsia="en-GB"/>
        </w:rPr>
        <w:t xml:space="preserve"> </w:t>
      </w:r>
      <w:r w:rsidRPr="00D80316">
        <w:rPr>
          <w:rFonts w:eastAsia="Times New Roman"/>
          <w:lang w:eastAsia="zh-TW"/>
        </w:rPr>
        <w:t>is given in table 9.3.9.1-</w:t>
      </w:r>
      <w:r w:rsidRPr="00D80316">
        <w:rPr>
          <w:rFonts w:eastAsia="Times New Roman"/>
          <w:lang w:val="en-US" w:eastAsia="zh-CN"/>
        </w:rPr>
        <w:t xml:space="preserve">3a for FR1 and </w:t>
      </w:r>
      <w:r w:rsidRPr="00D80316">
        <w:rPr>
          <w:rFonts w:eastAsia="Times New Roman"/>
          <w:lang w:eastAsia="zh-TW"/>
        </w:rPr>
        <w:t>table 9.3.9.1-</w:t>
      </w:r>
      <w:r w:rsidRPr="00D80316">
        <w:rPr>
          <w:rFonts w:eastAsia="Times New Roman"/>
          <w:lang w:val="en-US" w:eastAsia="zh-CN"/>
        </w:rPr>
        <w:t>4a for FR2.</w:t>
      </w:r>
    </w:p>
    <w:p w14:paraId="19835A72" w14:textId="77777777" w:rsidR="00D80316" w:rsidRPr="00D80316" w:rsidRDefault="00D80316" w:rsidP="00D80316">
      <w:pPr>
        <w:overflowPunct w:val="0"/>
        <w:autoSpaceDE w:val="0"/>
        <w:autoSpaceDN w:val="0"/>
        <w:adjustRightInd w:val="0"/>
        <w:ind w:left="568" w:hanging="284"/>
        <w:textAlignment w:val="baseline"/>
        <w:rPr>
          <w:rFonts w:eastAsia="Malgun Gothic"/>
          <w:lang w:eastAsia="en-GB"/>
        </w:rPr>
      </w:pPr>
      <w:r w:rsidRPr="00D80316">
        <w:rPr>
          <w:rFonts w:eastAsia="Malgun Gothic"/>
          <w:lang w:eastAsia="en-GB"/>
        </w:rPr>
        <w:lastRenderedPageBreak/>
        <w:t>-</w:t>
      </w:r>
      <w:r w:rsidRPr="00D80316">
        <w:rPr>
          <w:rFonts w:eastAsia="Malgun Gothic"/>
          <w:lang w:eastAsia="en-GB"/>
        </w:rPr>
        <w:tab/>
      </w:r>
      <w:proofErr w:type="spellStart"/>
      <w:r w:rsidRPr="00D80316">
        <w:rPr>
          <w:rFonts w:eastAsia="Malgun Gothic"/>
          <w:lang w:eastAsia="en-GB"/>
        </w:rPr>
        <w:t>T</w:t>
      </w:r>
      <w:r w:rsidRPr="00D80316">
        <w:rPr>
          <w:rFonts w:eastAsia="Malgun Gothic"/>
          <w:vertAlign w:val="subscript"/>
          <w:lang w:eastAsia="en-GB"/>
        </w:rPr>
        <w:t>SSB_measurement_period_inter</w:t>
      </w:r>
      <w:proofErr w:type="spellEnd"/>
      <w:r w:rsidRPr="00D80316">
        <w:rPr>
          <w:rFonts w:eastAsia="Malgun Gothic"/>
          <w:lang w:eastAsia="en-GB"/>
        </w:rPr>
        <w:t xml:space="preserve">: equal to a measurement period of SSB based measurement </w:t>
      </w:r>
    </w:p>
    <w:p w14:paraId="5F31823B" w14:textId="77777777" w:rsidR="00D80316" w:rsidRPr="00D80316" w:rsidRDefault="00D80316" w:rsidP="00D80316">
      <w:pPr>
        <w:overflowPunct w:val="0"/>
        <w:autoSpaceDE w:val="0"/>
        <w:autoSpaceDN w:val="0"/>
        <w:adjustRightInd w:val="0"/>
        <w:ind w:left="851" w:hanging="284"/>
        <w:textAlignment w:val="baseline"/>
        <w:rPr>
          <w:rFonts w:eastAsia="Malgun Gothic"/>
          <w:lang w:eastAsia="en-GB"/>
        </w:rPr>
      </w:pPr>
      <w:r w:rsidRPr="00D80316">
        <w:rPr>
          <w:rFonts w:eastAsia="Times New Roman"/>
          <w:lang w:eastAsia="en-GB"/>
        </w:rPr>
        <w:t>-</w:t>
      </w:r>
      <w:r w:rsidRPr="00D80316">
        <w:rPr>
          <w:rFonts w:eastAsia="Times New Roman"/>
          <w:lang w:eastAsia="en-GB"/>
        </w:rPr>
        <w:tab/>
      </w:r>
      <w:r w:rsidRPr="00D80316">
        <w:rPr>
          <w:rFonts w:eastAsia="Times New Roman" w:hint="eastAsia"/>
          <w:lang w:eastAsia="en-GB"/>
        </w:rPr>
        <w:t>For inter-frequency SSB based measurements without measurement gaps in active BWP</w:t>
      </w:r>
      <w:r w:rsidRPr="00D80316">
        <w:rPr>
          <w:rFonts w:eastAsia="Times New Roman" w:hint="eastAsia"/>
          <w:lang w:val="en-US" w:eastAsia="zh-CN"/>
        </w:rPr>
        <w:t xml:space="preserve">, and </w:t>
      </w:r>
      <w:r w:rsidRPr="00D80316">
        <w:rPr>
          <w:rFonts w:eastAsia="Times New Roman"/>
          <w:lang w:val="en-US" w:eastAsia="zh-CN"/>
        </w:rPr>
        <w:t xml:space="preserve">UE supports </w:t>
      </w:r>
      <w:r w:rsidRPr="00D80316">
        <w:rPr>
          <w:rFonts w:eastAsia="Times New Roman"/>
          <w:i/>
          <w:iCs/>
          <w:lang w:val="en-US" w:eastAsia="zh-CN"/>
        </w:rPr>
        <w:t>interFrequencyMeas-Nogap-r16</w:t>
      </w:r>
      <w:r w:rsidRPr="00D80316">
        <w:rPr>
          <w:rFonts w:eastAsia="Times New Roman" w:hint="eastAsia"/>
          <w:lang w:val="en-US" w:eastAsia="zh-CN"/>
        </w:rPr>
        <w:t xml:space="preserve">, </w:t>
      </w:r>
      <w:proofErr w:type="spellStart"/>
      <w:r w:rsidRPr="00D80316">
        <w:rPr>
          <w:rFonts w:eastAsia="Times New Roman" w:hint="eastAsia"/>
          <w:lang w:eastAsia="en-GB"/>
        </w:rPr>
        <w:t>T</w:t>
      </w:r>
      <w:r w:rsidRPr="00D80316">
        <w:rPr>
          <w:rFonts w:eastAsia="Times New Roman"/>
          <w:vertAlign w:val="subscript"/>
          <w:lang w:eastAsia="en-GB"/>
        </w:rPr>
        <w:t>SSB_measurement_period_inter</w:t>
      </w:r>
      <w:proofErr w:type="spellEnd"/>
      <w:r w:rsidRPr="00D80316">
        <w:rPr>
          <w:rFonts w:eastAsia="Times New Roman" w:hint="eastAsia"/>
          <w:lang w:eastAsia="zh-TW"/>
        </w:rPr>
        <w:t xml:space="preserve"> is</w:t>
      </w:r>
      <w:r w:rsidRPr="00D80316">
        <w:rPr>
          <w:rFonts w:eastAsia="Times New Roman" w:hint="eastAsia"/>
          <w:lang w:val="en-US" w:eastAsia="zh-CN"/>
        </w:rPr>
        <w:t xml:space="preserve"> </w:t>
      </w:r>
      <w:r w:rsidRPr="00D80316">
        <w:rPr>
          <w:rFonts w:eastAsia="Malgun Gothic"/>
          <w:lang w:eastAsia="en-GB"/>
        </w:rPr>
        <w:t xml:space="preserve">given in table 9.3.9.2-1, table 9.3.9.2-2, table 9.3.9.2-3 and table 9.3.9.2-3a when </w:t>
      </w:r>
      <w:r w:rsidRPr="00D80316">
        <w:rPr>
          <w:rFonts w:eastAsia="Malgun Gothic"/>
          <w:i/>
          <w:iCs/>
          <w:lang w:eastAsia="en-GB"/>
        </w:rPr>
        <w:t>highSpeedMeasInterFreq-r17</w:t>
      </w:r>
      <w:r w:rsidRPr="00D80316">
        <w:rPr>
          <w:rFonts w:eastAsia="Malgun Gothic"/>
          <w:lang w:eastAsia="en-GB"/>
        </w:rPr>
        <w:t xml:space="preserve"> is configured and UE supports </w:t>
      </w:r>
      <w:r w:rsidRPr="00D80316">
        <w:rPr>
          <w:rFonts w:eastAsia="Malgun Gothic"/>
          <w:i/>
          <w:iCs/>
          <w:lang w:eastAsia="en-GB"/>
        </w:rPr>
        <w:t>measurementEnhancementInterFreq-r17</w:t>
      </w:r>
      <w:r w:rsidRPr="00D80316">
        <w:rPr>
          <w:rFonts w:eastAsia="Malgun Gothic"/>
          <w:lang w:eastAsia="en-GB"/>
        </w:rPr>
        <w:t xml:space="preserve">, and </w:t>
      </w:r>
      <w:r w:rsidRPr="00D80316">
        <w:rPr>
          <w:rFonts w:eastAsia="Malgun Gothic" w:cs="v4.2.0"/>
          <w:lang w:eastAsia="zh-CN"/>
        </w:rPr>
        <w:t xml:space="preserve">table 9.3.9.2-4 when </w:t>
      </w:r>
      <w:r w:rsidRPr="00D80316">
        <w:rPr>
          <w:rFonts w:eastAsia="Times New Roman"/>
          <w:i/>
          <w:iCs/>
          <w:lang w:eastAsia="en-GB"/>
        </w:rPr>
        <w:t>highSpeedMeasFlagFR2-r17</w:t>
      </w:r>
      <w:r w:rsidRPr="00D80316">
        <w:rPr>
          <w:rFonts w:eastAsia="Malgun Gothic" w:cs="v4.2.0"/>
          <w:lang w:eastAsia="zh-CN"/>
        </w:rPr>
        <w:t xml:space="preserve"> is configured and UE supports </w:t>
      </w:r>
      <w:r w:rsidRPr="00D80316">
        <w:rPr>
          <w:rFonts w:eastAsia="Malgun Gothic" w:cs="v4.2.0"/>
          <w:i/>
          <w:lang w:eastAsia="zh-CN"/>
        </w:rPr>
        <w:t>measEnhCAInterFreqFR2-r18</w:t>
      </w:r>
      <w:r w:rsidRPr="00D80316">
        <w:rPr>
          <w:rFonts w:eastAsia="Malgun Gothic"/>
          <w:lang w:eastAsia="en-GB"/>
        </w:rPr>
        <w:t>.</w:t>
      </w:r>
    </w:p>
    <w:p w14:paraId="095E01D4"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en-GB"/>
        </w:rPr>
      </w:pPr>
      <w:r w:rsidRPr="00D80316">
        <w:rPr>
          <w:rFonts w:eastAsia="Times New Roman"/>
          <w:lang w:eastAsia="en-GB"/>
        </w:rPr>
        <w:t>-</w:t>
      </w:r>
      <w:r w:rsidRPr="00D80316">
        <w:rPr>
          <w:rFonts w:eastAsia="Times New Roman"/>
          <w:lang w:eastAsia="en-GB"/>
        </w:rPr>
        <w:tab/>
        <w:t xml:space="preserve">For UE indicating </w:t>
      </w:r>
      <w:r w:rsidRPr="00D80316">
        <w:rPr>
          <w:rFonts w:eastAsia="Times New Roman"/>
          <w:i/>
          <w:iCs/>
          <w:lang w:eastAsia="en-GB"/>
        </w:rPr>
        <w:t>no</w:t>
      </w:r>
      <w:r w:rsidRPr="00D80316">
        <w:rPr>
          <w:i/>
          <w:iCs/>
          <w:lang w:val="en-US" w:eastAsia="zh-CN"/>
        </w:rPr>
        <w:t>-</w:t>
      </w:r>
      <w:r w:rsidRPr="00D80316">
        <w:rPr>
          <w:rFonts w:eastAsia="Times New Roman"/>
          <w:i/>
          <w:iCs/>
          <w:lang w:eastAsia="en-GB"/>
        </w:rPr>
        <w:t>gap-no</w:t>
      </w:r>
      <w:r w:rsidRPr="00D80316">
        <w:rPr>
          <w:i/>
          <w:iCs/>
          <w:lang w:val="en-US" w:eastAsia="zh-CN"/>
        </w:rPr>
        <w:t>-</w:t>
      </w:r>
      <w:r w:rsidRPr="00D80316">
        <w:rPr>
          <w:rFonts w:eastAsia="Times New Roman"/>
          <w:i/>
          <w:iCs/>
          <w:lang w:eastAsia="en-GB"/>
        </w:rPr>
        <w:t>interruption</w:t>
      </w:r>
      <w:r w:rsidRPr="00D80316">
        <w:rPr>
          <w:rFonts w:eastAsia="Times New Roman"/>
          <w:lang w:eastAsia="en-GB"/>
        </w:rPr>
        <w:t xml:space="preserve">, </w:t>
      </w:r>
      <w:proofErr w:type="spellStart"/>
      <w:r w:rsidRPr="00D80316">
        <w:rPr>
          <w:rFonts w:eastAsia="Malgun Gothic"/>
          <w:lang w:eastAsia="en-GB"/>
        </w:rPr>
        <w:t>T</w:t>
      </w:r>
      <w:r w:rsidRPr="00D80316">
        <w:rPr>
          <w:rFonts w:eastAsia="Malgun Gothic"/>
          <w:vertAlign w:val="subscript"/>
          <w:lang w:eastAsia="en-GB"/>
        </w:rPr>
        <w:t>SSB_measurement_period_inter</w:t>
      </w:r>
      <w:proofErr w:type="spellEnd"/>
      <w:r w:rsidRPr="00D80316">
        <w:rPr>
          <w:rFonts w:eastAsia="Times New Roman"/>
          <w:lang w:eastAsia="zh-TW"/>
        </w:rPr>
        <w:t xml:space="preserve"> is given in table </w:t>
      </w:r>
      <w:r w:rsidRPr="00D80316">
        <w:rPr>
          <w:rFonts w:eastAsia="Times New Roman"/>
          <w:lang w:eastAsia="en-GB"/>
        </w:rPr>
        <w:t xml:space="preserve">9.3.9.2-1 </w:t>
      </w:r>
      <w:r w:rsidRPr="00D80316">
        <w:rPr>
          <w:rFonts w:eastAsia="Times New Roman"/>
          <w:lang w:val="en-US" w:eastAsia="zh-CN"/>
        </w:rPr>
        <w:t xml:space="preserve">for FR1, </w:t>
      </w:r>
      <w:r w:rsidRPr="00D80316">
        <w:rPr>
          <w:rFonts w:eastAsia="Times New Roman"/>
          <w:lang w:eastAsia="en-GB"/>
        </w:rPr>
        <w:t xml:space="preserve">table </w:t>
      </w:r>
      <w:r w:rsidRPr="00D80316">
        <w:rPr>
          <w:rFonts w:eastAsia="Malgun Gothic"/>
          <w:lang w:eastAsia="en-GB"/>
        </w:rPr>
        <w:t xml:space="preserve">9.3.9.2-2 </w:t>
      </w:r>
      <w:r w:rsidRPr="00D80316">
        <w:rPr>
          <w:rFonts w:eastAsia="Times New Roman"/>
          <w:lang w:val="en-US" w:eastAsia="zh-CN"/>
        </w:rPr>
        <w:t xml:space="preserve">for FR2, and </w:t>
      </w:r>
      <w:r w:rsidRPr="00D80316">
        <w:rPr>
          <w:rFonts w:eastAsia="Malgun Gothic"/>
          <w:lang w:eastAsia="en-GB"/>
        </w:rPr>
        <w:t xml:space="preserve">table 9.3.9.2-3 when </w:t>
      </w:r>
      <w:r w:rsidRPr="00D80316">
        <w:rPr>
          <w:rFonts w:eastAsia="Malgun Gothic"/>
          <w:i/>
          <w:iCs/>
          <w:lang w:eastAsia="en-GB"/>
        </w:rPr>
        <w:t>highSpeedMeasInterFreq-r17</w:t>
      </w:r>
      <w:r w:rsidRPr="00D80316">
        <w:rPr>
          <w:rFonts w:eastAsia="Malgun Gothic"/>
          <w:lang w:eastAsia="en-GB"/>
        </w:rPr>
        <w:t xml:space="preserve"> is configured and UE supports </w:t>
      </w:r>
      <w:r w:rsidRPr="00D80316">
        <w:rPr>
          <w:rFonts w:eastAsia="Malgun Gothic"/>
          <w:i/>
          <w:iCs/>
          <w:lang w:eastAsia="en-GB"/>
        </w:rPr>
        <w:t>measurementEnhancementInterFreq-r17</w:t>
      </w:r>
      <w:r w:rsidRPr="00D80316">
        <w:rPr>
          <w:rFonts w:eastAsia="Malgun Gothic"/>
          <w:lang w:eastAsia="en-GB"/>
        </w:rPr>
        <w:t>.</w:t>
      </w:r>
    </w:p>
    <w:p w14:paraId="7678E72C" w14:textId="77777777" w:rsidR="00D80316" w:rsidRPr="00D80316" w:rsidRDefault="00D80316" w:rsidP="00D80316">
      <w:pPr>
        <w:overflowPunct w:val="0"/>
        <w:autoSpaceDE w:val="0"/>
        <w:autoSpaceDN w:val="0"/>
        <w:adjustRightInd w:val="0"/>
        <w:ind w:left="851" w:hanging="284"/>
        <w:textAlignment w:val="baseline"/>
        <w:rPr>
          <w:rFonts w:eastAsia="Malgun Gothic"/>
          <w:lang w:eastAsia="en-GB"/>
        </w:rPr>
      </w:pPr>
      <w:r w:rsidRPr="00D80316">
        <w:rPr>
          <w:rFonts w:eastAsia="Times New Roman"/>
          <w:lang w:val="en-US" w:eastAsia="zh-CN"/>
        </w:rPr>
        <w:t>-</w:t>
      </w:r>
      <w:r w:rsidRPr="00D80316">
        <w:rPr>
          <w:rFonts w:eastAsia="Times New Roman"/>
          <w:lang w:val="en-US" w:eastAsia="zh-CN"/>
        </w:rPr>
        <w:tab/>
        <w:t xml:space="preserve">For UE </w:t>
      </w:r>
      <w:proofErr w:type="spellStart"/>
      <w:r w:rsidRPr="00D80316">
        <w:rPr>
          <w:rFonts w:eastAsia="Times New Roman"/>
          <w:lang w:eastAsia="zh-CN"/>
        </w:rPr>
        <w:t>indicat</w:t>
      </w:r>
      <w:r w:rsidRPr="00D80316">
        <w:rPr>
          <w:rFonts w:eastAsia="Times New Roman"/>
          <w:lang w:val="en-US" w:eastAsia="zh-CN"/>
        </w:rPr>
        <w:t>ing</w:t>
      </w:r>
      <w:proofErr w:type="spellEnd"/>
      <w:r w:rsidRPr="00D80316">
        <w:rPr>
          <w:rFonts w:eastAsia="Times New Roman"/>
          <w:lang w:val="en-US" w:eastAsia="zh-CN"/>
        </w:rPr>
        <w:t xml:space="preserve"> </w:t>
      </w:r>
      <w:r w:rsidRPr="00D80316">
        <w:rPr>
          <w:rFonts w:eastAsia="Times New Roman"/>
          <w:i/>
          <w:iCs/>
          <w:lang w:val="en-US" w:eastAsia="zh-CN"/>
        </w:rPr>
        <w:t>no-gap-with-interruption</w:t>
      </w:r>
      <w:r w:rsidRPr="00D80316">
        <w:rPr>
          <w:rFonts w:eastAsia="Times New Roman"/>
          <w:lang w:val="en-US" w:eastAsia="zh-CN"/>
        </w:rPr>
        <w:t xml:space="preserve">, </w:t>
      </w:r>
      <w:proofErr w:type="spellStart"/>
      <w:r w:rsidRPr="00D80316">
        <w:rPr>
          <w:rFonts w:eastAsia="Malgun Gothic"/>
          <w:lang w:eastAsia="en-GB"/>
        </w:rPr>
        <w:t>T</w:t>
      </w:r>
      <w:r w:rsidRPr="00D80316">
        <w:rPr>
          <w:rFonts w:eastAsia="Malgun Gothic"/>
          <w:vertAlign w:val="subscript"/>
          <w:lang w:eastAsia="en-GB"/>
        </w:rPr>
        <w:t>SSB_measurement_period_inter</w:t>
      </w:r>
      <w:proofErr w:type="spellEnd"/>
      <w:r w:rsidRPr="00D80316">
        <w:rPr>
          <w:rFonts w:eastAsia="Times New Roman"/>
          <w:lang w:eastAsia="zh-TW"/>
        </w:rPr>
        <w:t xml:space="preserve"> is given in table </w:t>
      </w:r>
      <w:r w:rsidRPr="00D80316">
        <w:rPr>
          <w:rFonts w:eastAsia="Malgun Gothic"/>
          <w:lang w:eastAsia="en-GB"/>
        </w:rPr>
        <w:t>9.3.9.2-1a</w:t>
      </w:r>
      <w:r w:rsidRPr="00D80316">
        <w:rPr>
          <w:rFonts w:eastAsia="Times New Roman"/>
          <w:lang w:val="en-US" w:eastAsia="zh-CN"/>
        </w:rPr>
        <w:t xml:space="preserve"> for FR1 and </w:t>
      </w:r>
      <w:r w:rsidRPr="00D80316">
        <w:rPr>
          <w:rFonts w:eastAsia="Times New Roman"/>
          <w:lang w:eastAsia="zh-TW"/>
        </w:rPr>
        <w:t xml:space="preserve">table </w:t>
      </w:r>
      <w:r w:rsidRPr="00D80316">
        <w:rPr>
          <w:rFonts w:eastAsia="Malgun Gothic"/>
          <w:lang w:eastAsia="en-GB"/>
        </w:rPr>
        <w:t>9.3.9.2-2a</w:t>
      </w:r>
      <w:r w:rsidRPr="00D80316">
        <w:rPr>
          <w:rFonts w:eastAsia="Times New Roman"/>
          <w:lang w:val="en-US" w:eastAsia="zh-CN"/>
        </w:rPr>
        <w:t xml:space="preserve"> for FR2, and </w:t>
      </w:r>
      <w:r w:rsidRPr="00D80316">
        <w:rPr>
          <w:rFonts w:eastAsia="Malgun Gothic"/>
          <w:lang w:eastAsia="en-GB"/>
        </w:rPr>
        <w:t xml:space="preserve">table 9.3.9.2-3b when </w:t>
      </w:r>
      <w:r w:rsidRPr="00D80316">
        <w:rPr>
          <w:rFonts w:eastAsia="Malgun Gothic"/>
          <w:i/>
          <w:iCs/>
          <w:lang w:eastAsia="en-GB"/>
        </w:rPr>
        <w:t>highSpeedMeasInterFreq-r17</w:t>
      </w:r>
      <w:r w:rsidRPr="00D80316">
        <w:rPr>
          <w:rFonts w:eastAsia="Malgun Gothic"/>
          <w:lang w:eastAsia="en-GB"/>
        </w:rPr>
        <w:t xml:space="preserve"> is configured and UE supports </w:t>
      </w:r>
      <w:r w:rsidRPr="00D80316">
        <w:rPr>
          <w:rFonts w:eastAsia="Malgun Gothic"/>
          <w:i/>
          <w:iCs/>
          <w:lang w:eastAsia="en-GB"/>
        </w:rPr>
        <w:t>measurementEnhancementInterFreq-r17</w:t>
      </w:r>
      <w:r w:rsidRPr="00D80316">
        <w:rPr>
          <w:rFonts w:eastAsia="Malgun Gothic"/>
          <w:lang w:eastAsia="en-GB"/>
        </w:rPr>
        <w:t>.</w:t>
      </w:r>
    </w:p>
    <w:p w14:paraId="174975ED" w14:textId="77777777" w:rsidR="00D80316" w:rsidRPr="00D80316" w:rsidRDefault="00D80316" w:rsidP="00D80316">
      <w:pPr>
        <w:overflowPunct w:val="0"/>
        <w:autoSpaceDE w:val="0"/>
        <w:autoSpaceDN w:val="0"/>
        <w:adjustRightInd w:val="0"/>
        <w:ind w:left="568" w:hanging="284"/>
        <w:textAlignment w:val="baseline"/>
        <w:rPr>
          <w:rFonts w:eastAsia="PMingLiU"/>
          <w:lang w:eastAsia="zh-TW"/>
        </w:rPr>
      </w:pPr>
      <w:r w:rsidRPr="00D80316">
        <w:rPr>
          <w:rFonts w:eastAsia="Times New Roman"/>
          <w:lang w:eastAsia="en-GB"/>
        </w:rPr>
        <w:t>-</w:t>
      </w:r>
      <w:r w:rsidRPr="00D80316">
        <w:rPr>
          <w:rFonts w:eastAsia="Times New Roman"/>
          <w:lang w:eastAsia="en-GB"/>
        </w:rPr>
        <w:tab/>
        <w:t xml:space="preserve">For UE supporting power class 6 and </w:t>
      </w:r>
      <w:r w:rsidRPr="00D80316">
        <w:rPr>
          <w:rFonts w:eastAsia="Malgun Gothic" w:cs="v4.2.0"/>
          <w:i/>
          <w:lang w:eastAsia="zh-CN"/>
        </w:rPr>
        <w:t>measEnhCAInterFreqFR2-r18</w:t>
      </w:r>
      <w:r w:rsidRPr="00D80316">
        <w:rPr>
          <w:rFonts w:eastAsia="Times New Roman"/>
          <w:lang w:eastAsia="en-GB"/>
        </w:rPr>
        <w:t xml:space="preserve"> with </w:t>
      </w:r>
      <w:r w:rsidRPr="00D80316">
        <w:rPr>
          <w:rFonts w:eastAsia="Times New Roman"/>
          <w:i/>
          <w:iCs/>
          <w:lang w:eastAsia="en-GB"/>
        </w:rPr>
        <w:t>highSpeedMeasFlagFR2-r17</w:t>
      </w:r>
      <w:r w:rsidRPr="00D80316">
        <w:rPr>
          <w:rFonts w:eastAsia="Malgun Gothic" w:cs="v4.2.0"/>
          <w:lang w:eastAsia="zh-CN"/>
        </w:rPr>
        <w:t xml:space="preserve"> </w:t>
      </w:r>
      <w:r w:rsidRPr="00D80316">
        <w:rPr>
          <w:rFonts w:eastAsia="Times New Roman"/>
          <w:lang w:eastAsia="en-GB"/>
        </w:rPr>
        <w:t>configured</w:t>
      </w:r>
      <w:r w:rsidRPr="00D80316">
        <w:rPr>
          <w:rFonts w:eastAsia="PMingLiU"/>
          <w:lang w:eastAsia="zh-TW"/>
        </w:rPr>
        <w:t xml:space="preserve">, if SMTC ≤ 40ms, </w:t>
      </w:r>
      <w:proofErr w:type="spellStart"/>
      <w:r w:rsidRPr="00D80316">
        <w:rPr>
          <w:rFonts w:eastAsia="Malgun Gothic"/>
          <w:lang w:eastAsia="en-GB"/>
        </w:rPr>
        <w:t>T</w:t>
      </w:r>
      <w:r w:rsidRPr="00D80316">
        <w:rPr>
          <w:rFonts w:eastAsia="Malgun Gothic"/>
          <w:vertAlign w:val="subscript"/>
          <w:lang w:eastAsia="en-GB"/>
        </w:rPr>
        <w:t>SSB_measurement_period_inter</w:t>
      </w:r>
      <w:proofErr w:type="spellEnd"/>
      <w:r w:rsidRPr="00D80316">
        <w:rPr>
          <w:rFonts w:eastAsia="PMingLiU"/>
          <w:lang w:eastAsia="zh-TW"/>
        </w:rPr>
        <w:t xml:space="preserve"> is given in table </w:t>
      </w:r>
      <w:r w:rsidRPr="00D80316">
        <w:rPr>
          <w:rFonts w:eastAsia="Malgun Gothic" w:cs="v4.2.0"/>
          <w:lang w:eastAsia="zh-CN"/>
        </w:rPr>
        <w:t>9.3.9.2-x</w:t>
      </w:r>
      <w:r w:rsidRPr="00D80316">
        <w:rPr>
          <w:rFonts w:eastAsia="PMingLiU"/>
          <w:lang w:eastAsia="zh-TW"/>
        </w:rPr>
        <w:t xml:space="preserve">; otherwise, </w:t>
      </w:r>
      <w:proofErr w:type="spellStart"/>
      <w:r w:rsidRPr="00D80316">
        <w:rPr>
          <w:rFonts w:eastAsia="Malgun Gothic"/>
          <w:lang w:eastAsia="en-GB"/>
        </w:rPr>
        <w:t>T</w:t>
      </w:r>
      <w:r w:rsidRPr="00D80316">
        <w:rPr>
          <w:rFonts w:eastAsia="Malgun Gothic"/>
          <w:vertAlign w:val="subscript"/>
          <w:lang w:eastAsia="en-GB"/>
        </w:rPr>
        <w:t>SSB_measurement_period_inter</w:t>
      </w:r>
      <w:proofErr w:type="spellEnd"/>
      <w:r w:rsidRPr="00D80316">
        <w:rPr>
          <w:rFonts w:eastAsia="PMingLiU"/>
          <w:lang w:eastAsia="zh-TW"/>
        </w:rPr>
        <w:t xml:space="preserve"> is given in table </w:t>
      </w:r>
      <w:r w:rsidRPr="00D80316">
        <w:rPr>
          <w:rFonts w:eastAsia="Malgun Gothic"/>
          <w:lang w:eastAsia="en-GB"/>
        </w:rPr>
        <w:t>9.3.9.2-2</w:t>
      </w:r>
      <w:r w:rsidRPr="00D80316">
        <w:rPr>
          <w:rFonts w:eastAsia="PMingLiU"/>
          <w:lang w:eastAsia="zh-TW"/>
        </w:rPr>
        <w:t>.</w:t>
      </w:r>
    </w:p>
    <w:p w14:paraId="783DD126" w14:textId="77777777" w:rsidR="00D80316" w:rsidRPr="00D80316" w:rsidRDefault="00D80316" w:rsidP="00D80316">
      <w:pPr>
        <w:overflowPunct w:val="0"/>
        <w:autoSpaceDE w:val="0"/>
        <w:autoSpaceDN w:val="0"/>
        <w:adjustRightInd w:val="0"/>
        <w:ind w:left="568" w:hanging="284"/>
        <w:textAlignment w:val="baseline"/>
        <w:rPr>
          <w:rFonts w:eastAsia="Times New Roman"/>
          <w:lang w:eastAsia="en-GB"/>
        </w:rPr>
      </w:pPr>
      <w:r w:rsidRPr="00D80316">
        <w:rPr>
          <w:rFonts w:eastAsia="Times New Roman"/>
          <w:lang w:eastAsia="en-GB"/>
        </w:rPr>
        <w:tab/>
      </w:r>
      <w:proofErr w:type="spellStart"/>
      <w:r w:rsidRPr="00D80316">
        <w:rPr>
          <w:rFonts w:eastAsia="Times New Roman"/>
          <w:lang w:eastAsia="en-GB"/>
        </w:rPr>
        <w:t>CSSF</w:t>
      </w:r>
      <w:r w:rsidRPr="00D80316">
        <w:rPr>
          <w:rFonts w:eastAsia="Times New Roman"/>
          <w:vertAlign w:val="subscript"/>
          <w:lang w:eastAsia="en-GB"/>
        </w:rPr>
        <w:t>inter</w:t>
      </w:r>
      <w:proofErr w:type="spellEnd"/>
      <w:r w:rsidRPr="00D80316">
        <w:rPr>
          <w:rFonts w:eastAsia="Times New Roman"/>
          <w:lang w:eastAsia="en-GB"/>
        </w:rPr>
        <w:t xml:space="preserve">: it is a carrier specific scaling factor and is determined according to </w:t>
      </w:r>
      <w:proofErr w:type="spellStart"/>
      <w:r w:rsidRPr="00D80316">
        <w:rPr>
          <w:rFonts w:eastAsia="Times New Roman"/>
          <w:lang w:eastAsia="en-GB"/>
        </w:rPr>
        <w:t>CSSF</w:t>
      </w:r>
      <w:r w:rsidRPr="00D80316">
        <w:rPr>
          <w:rFonts w:eastAsia="Times New Roman"/>
          <w:vertAlign w:val="subscript"/>
          <w:lang w:eastAsia="en-GB"/>
        </w:rPr>
        <w:t>outside_</w:t>
      </w:r>
      <w:proofErr w:type="gramStart"/>
      <w:r w:rsidRPr="00D80316">
        <w:rPr>
          <w:rFonts w:eastAsia="Times New Roman"/>
          <w:vertAlign w:val="subscript"/>
          <w:lang w:eastAsia="en-GB"/>
        </w:rPr>
        <w:t>gap,i</w:t>
      </w:r>
      <w:proofErr w:type="spellEnd"/>
      <w:proofErr w:type="gramEnd"/>
      <w:r w:rsidRPr="00D80316">
        <w:rPr>
          <w:rFonts w:eastAsia="Times New Roman"/>
          <w:vertAlign w:val="subscript"/>
          <w:lang w:eastAsia="en-GB"/>
        </w:rPr>
        <w:t xml:space="preserve"> </w:t>
      </w:r>
      <w:r w:rsidRPr="00D80316">
        <w:rPr>
          <w:rFonts w:eastAsia="Times New Roman"/>
          <w:lang w:eastAsia="en-GB"/>
        </w:rPr>
        <w:t xml:space="preserve">in clause 9.1.5.1 for measurement conducted outside GAP, i.e. when </w:t>
      </w:r>
      <w:r w:rsidRPr="00D80316">
        <w:rPr>
          <w:rFonts w:eastAsia="Times New Roman" w:hint="eastAsia"/>
          <w:lang w:eastAsia="zh-CN"/>
        </w:rPr>
        <w:t>inter</w:t>
      </w:r>
      <w:r w:rsidRPr="00D80316">
        <w:rPr>
          <w:rFonts w:eastAsia="Times New Roman"/>
          <w:lang w:eastAsia="zh-CN"/>
        </w:rPr>
        <w:t>-</w:t>
      </w:r>
      <w:r w:rsidRPr="00D80316">
        <w:rPr>
          <w:rFonts w:eastAsia="Times New Roman" w:hint="eastAsia"/>
          <w:lang w:eastAsia="zh-CN"/>
        </w:rPr>
        <w:t>frequency</w:t>
      </w:r>
      <w:r w:rsidRPr="00D80316">
        <w:rPr>
          <w:rFonts w:eastAsia="Times New Roman"/>
          <w:lang w:eastAsia="en-GB"/>
        </w:rPr>
        <w:t xml:space="preserve"> SMTC is fully non overlapping or partially overlapping with GAPs.</w:t>
      </w:r>
    </w:p>
    <w:p w14:paraId="768D86A7"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en-GB"/>
        </w:rPr>
      </w:pPr>
      <w:r w:rsidRPr="00D80316">
        <w:rPr>
          <w:rFonts w:eastAsia="Times New Roman"/>
          <w:lang w:eastAsia="en-GB"/>
        </w:rPr>
        <w:t>-</w:t>
      </w:r>
      <w:r w:rsidRPr="00D80316">
        <w:rPr>
          <w:rFonts w:eastAsia="Times New Roman"/>
          <w:lang w:eastAsia="en-GB"/>
        </w:rPr>
        <w:tab/>
        <w:t xml:space="preserve">when inter-frequency SMTC is fully </w:t>
      </w:r>
      <w:proofErr w:type="gramStart"/>
      <w:r w:rsidRPr="00D80316">
        <w:rPr>
          <w:rFonts w:eastAsia="Times New Roman"/>
          <w:lang w:eastAsia="en-GB"/>
        </w:rPr>
        <w:t>non overlapping</w:t>
      </w:r>
      <w:proofErr w:type="gramEnd"/>
      <w:r w:rsidRPr="00D80316">
        <w:rPr>
          <w:rFonts w:eastAsia="Times New Roman"/>
          <w:lang w:eastAsia="en-GB"/>
        </w:rPr>
        <w:t xml:space="preserve"> or partially overlapping with measurement gaps for UE </w:t>
      </w:r>
      <w:r w:rsidRPr="00D80316">
        <w:rPr>
          <w:rFonts w:eastAsia="Times New Roman"/>
          <w:i/>
          <w:iCs/>
          <w:lang w:eastAsia="en-GB"/>
        </w:rPr>
        <w:t>indicating no</w:t>
      </w:r>
      <w:r w:rsidRPr="00D80316">
        <w:rPr>
          <w:i/>
          <w:iCs/>
          <w:lang w:val="en-US" w:eastAsia="zh-CN"/>
        </w:rPr>
        <w:t>-</w:t>
      </w:r>
      <w:r w:rsidRPr="00D80316">
        <w:rPr>
          <w:rFonts w:eastAsia="Times New Roman"/>
          <w:i/>
          <w:iCs/>
          <w:lang w:eastAsia="en-GB"/>
        </w:rPr>
        <w:t>gap-no</w:t>
      </w:r>
      <w:r w:rsidRPr="00D80316">
        <w:rPr>
          <w:i/>
          <w:iCs/>
          <w:lang w:val="en-US" w:eastAsia="zh-CN"/>
        </w:rPr>
        <w:t>-</w:t>
      </w:r>
      <w:r w:rsidRPr="00D80316">
        <w:rPr>
          <w:rFonts w:eastAsia="Times New Roman"/>
          <w:i/>
          <w:iCs/>
          <w:lang w:eastAsia="en-GB"/>
        </w:rPr>
        <w:t>interruption</w:t>
      </w:r>
      <w:r w:rsidRPr="00D80316">
        <w:rPr>
          <w:rFonts w:eastAsia="Times New Roman"/>
          <w:lang w:eastAsia="en-GB"/>
        </w:rPr>
        <w:t xml:space="preserve"> or</w:t>
      </w:r>
    </w:p>
    <w:p w14:paraId="2E73AB95" w14:textId="77777777" w:rsidR="00D80316" w:rsidRPr="00D80316" w:rsidRDefault="00D80316" w:rsidP="00D80316">
      <w:pPr>
        <w:overflowPunct w:val="0"/>
        <w:autoSpaceDE w:val="0"/>
        <w:autoSpaceDN w:val="0"/>
        <w:adjustRightInd w:val="0"/>
        <w:ind w:left="851" w:hanging="284"/>
        <w:textAlignment w:val="baseline"/>
        <w:rPr>
          <w:rFonts w:eastAsia="Times New Roman"/>
        </w:rPr>
      </w:pPr>
      <w:r w:rsidRPr="00D80316">
        <w:rPr>
          <w:rFonts w:eastAsia="Times New Roman"/>
          <w:lang w:eastAsia="en-GB"/>
        </w:rPr>
        <w:t>-</w:t>
      </w:r>
      <w:r w:rsidRPr="00D80316">
        <w:rPr>
          <w:rFonts w:eastAsia="Times New Roman"/>
          <w:lang w:eastAsia="en-GB"/>
        </w:rPr>
        <w:tab/>
        <w:t xml:space="preserve">when inter-frequency SMTC is fully </w:t>
      </w:r>
      <w:proofErr w:type="gramStart"/>
      <w:r w:rsidRPr="00D80316">
        <w:rPr>
          <w:rFonts w:eastAsia="Times New Roman"/>
          <w:lang w:eastAsia="en-GB"/>
        </w:rPr>
        <w:t>non overlapping</w:t>
      </w:r>
      <w:proofErr w:type="gramEnd"/>
      <w:r w:rsidRPr="00D80316">
        <w:rPr>
          <w:rFonts w:eastAsia="Times New Roman"/>
          <w:lang w:eastAsia="en-GB"/>
        </w:rPr>
        <w:t xml:space="preserve"> with measurement gaps for UE indicating </w:t>
      </w:r>
      <w:r w:rsidRPr="00D80316">
        <w:rPr>
          <w:rFonts w:eastAsia="Times New Roman"/>
          <w:i/>
          <w:iCs/>
          <w:lang w:eastAsia="en-GB"/>
        </w:rPr>
        <w:t>no</w:t>
      </w:r>
      <w:r w:rsidRPr="00D80316">
        <w:rPr>
          <w:i/>
          <w:iCs/>
          <w:lang w:val="en-US" w:eastAsia="zh-CN"/>
        </w:rPr>
        <w:t>-</w:t>
      </w:r>
      <w:r w:rsidRPr="00D80316">
        <w:rPr>
          <w:rFonts w:eastAsia="Times New Roman"/>
          <w:i/>
          <w:iCs/>
          <w:lang w:eastAsia="en-GB"/>
        </w:rPr>
        <w:t>gap</w:t>
      </w:r>
      <w:r w:rsidRPr="00D80316">
        <w:rPr>
          <w:i/>
          <w:iCs/>
          <w:lang w:val="en-US" w:eastAsia="zh-CN"/>
        </w:rPr>
        <w:t>-</w:t>
      </w:r>
      <w:r w:rsidRPr="00D80316">
        <w:rPr>
          <w:rFonts w:eastAsia="Times New Roman"/>
          <w:i/>
          <w:iCs/>
          <w:lang w:eastAsia="en-GB"/>
        </w:rPr>
        <w:t>with</w:t>
      </w:r>
      <w:r w:rsidRPr="00D80316">
        <w:rPr>
          <w:i/>
          <w:iCs/>
          <w:lang w:val="en-US" w:eastAsia="zh-CN"/>
        </w:rPr>
        <w:t>-</w:t>
      </w:r>
      <w:r w:rsidRPr="00D80316">
        <w:rPr>
          <w:rFonts w:eastAsia="Times New Roman"/>
          <w:i/>
          <w:iCs/>
          <w:lang w:eastAsia="en-GB"/>
        </w:rPr>
        <w:t>interruption</w:t>
      </w:r>
      <w:r w:rsidRPr="00D80316">
        <w:rPr>
          <w:rFonts w:eastAsia="Times New Roman"/>
          <w:lang w:eastAsia="en-GB"/>
        </w:rPr>
        <w:t>.</w:t>
      </w:r>
    </w:p>
    <w:p w14:paraId="268A30CC" w14:textId="77777777" w:rsidR="00D80316" w:rsidRPr="00D80316" w:rsidRDefault="00D80316" w:rsidP="00D80316">
      <w:pPr>
        <w:overflowPunct w:val="0"/>
        <w:autoSpaceDE w:val="0"/>
        <w:autoSpaceDN w:val="0"/>
        <w:adjustRightInd w:val="0"/>
        <w:textAlignment w:val="baseline"/>
        <w:rPr>
          <w:rFonts w:eastAsia="Times New Roman"/>
        </w:rPr>
      </w:pPr>
      <w:r w:rsidRPr="00D80316">
        <w:rPr>
          <w:rFonts w:eastAsia="Times New Roman"/>
        </w:rPr>
        <w:t>For inter-frequency SSB based measurements without measurement gaps in active BWP</w:t>
      </w:r>
    </w:p>
    <w:p w14:paraId="1E7EC865" w14:textId="111B99E4"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ab/>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rPr>
        <w:t xml:space="preserve">: For a UE supporting FR2-1 power class 1 or 5,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40. For a UE supporting FR2-1 power class 2,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24. For a UE supporting FR2-1 power class 3, </w:t>
      </w:r>
      <w:ins w:id="10" w:author="Huawei" w:date="2025-04-30T16:10:00Z">
        <w:r w:rsidR="007138D9">
          <w:rPr>
            <w:rFonts w:hint="eastAsia"/>
            <w:lang w:eastAsia="zh-CN"/>
          </w:rPr>
          <w:t xml:space="preserve">when </w:t>
        </w:r>
        <w:r w:rsidR="007138D9">
          <w:rPr>
            <w:i/>
            <w:iCs/>
            <w:lang w:eastAsia="en-GB"/>
          </w:rPr>
          <w:t>highSpeedMeasFlagFR2-r17</w:t>
        </w:r>
        <w:r w:rsidR="007138D9">
          <w:rPr>
            <w:lang w:eastAsia="en-GB"/>
          </w:rPr>
          <w:t xml:space="preserve"> is </w:t>
        </w:r>
        <w:r w:rsidR="007138D9">
          <w:rPr>
            <w:rFonts w:hint="eastAsia"/>
            <w:lang w:eastAsia="zh-CN"/>
          </w:rPr>
          <w:t xml:space="preserve">not </w:t>
        </w:r>
        <w:r w:rsidR="007138D9">
          <w:rPr>
            <w:lang w:eastAsia="en-GB"/>
          </w:rPr>
          <w:t>configured</w:t>
        </w:r>
        <w:r w:rsidR="007138D9">
          <w:rPr>
            <w:lang w:eastAsia="zh-CN"/>
          </w:rPr>
          <w:t>, if</w:t>
        </w:r>
      </w:ins>
      <w:ins w:id="11" w:author="Huawei" w:date="2025-04-30T16:06:00Z">
        <w:r w:rsidR="008A5988">
          <w:rPr>
            <w:rFonts w:eastAsia="Times New Roman"/>
          </w:rPr>
          <w:t xml:space="preserve"> UE supports </w:t>
        </w:r>
      </w:ins>
      <w:ins w:id="12" w:author="Huawei" w:date="2025-04-30T16:07:00Z">
        <w:r w:rsidR="008A5988">
          <w:rPr>
            <w:rFonts w:eastAsia="Times New Roman"/>
          </w:rPr>
          <w:t>[Rel-19 FBS capability] and FBS measurement is activated,</w:t>
        </w:r>
        <w:r w:rsidR="008A5988" w:rsidRPr="00D80316">
          <w:rPr>
            <w:rFonts w:eastAsia="Times New Roman"/>
          </w:rPr>
          <w:t xml:space="preserve"> </w:t>
        </w:r>
        <w:proofErr w:type="spellStart"/>
        <w:r w:rsidR="008A5988" w:rsidRPr="00D80316">
          <w:rPr>
            <w:rFonts w:eastAsia="Times New Roman"/>
          </w:rPr>
          <w:t>M</w:t>
        </w:r>
        <w:r w:rsidR="008A5988" w:rsidRPr="00D80316">
          <w:rPr>
            <w:rFonts w:eastAsia="Times New Roman"/>
            <w:vertAlign w:val="subscript"/>
          </w:rPr>
          <w:t>pss</w:t>
        </w:r>
        <w:proofErr w:type="spellEnd"/>
        <w:r w:rsidR="008A5988" w:rsidRPr="00D80316">
          <w:rPr>
            <w:rFonts w:eastAsia="Times New Roman"/>
            <w:vertAlign w:val="subscript"/>
          </w:rPr>
          <w:t>/</w:t>
        </w:r>
        <w:proofErr w:type="spellStart"/>
        <w:r w:rsidR="008A5988" w:rsidRPr="00D80316">
          <w:rPr>
            <w:rFonts w:eastAsia="Times New Roman"/>
            <w:vertAlign w:val="subscript"/>
          </w:rPr>
          <w:t>sss_sync_inter</w:t>
        </w:r>
        <w:proofErr w:type="spellEnd"/>
        <w:r w:rsidR="008A5988" w:rsidRPr="00D80316">
          <w:rPr>
            <w:rFonts w:eastAsia="Times New Roman"/>
            <w:vertAlign w:val="subscript"/>
          </w:rPr>
          <w:t xml:space="preserve"> </w:t>
        </w:r>
        <w:r w:rsidR="008A5988">
          <w:rPr>
            <w:rFonts w:eastAsia="Times New Roman"/>
          </w:rPr>
          <w:t>= 3*</w:t>
        </w:r>
        <w:proofErr w:type="spellStart"/>
        <w:r w:rsidR="008A5988">
          <w:rPr>
            <w:rFonts w:eastAsia="Times New Roman"/>
          </w:rPr>
          <w:t>N</w:t>
        </w:r>
        <w:r w:rsidR="008A5988" w:rsidRPr="008A5988">
          <w:rPr>
            <w:rFonts w:eastAsia="Times New Roman"/>
            <w:vertAlign w:val="subscript"/>
          </w:rPr>
          <w:t>reduce</w:t>
        </w:r>
        <w:r w:rsidR="008A5988">
          <w:rPr>
            <w:rFonts w:eastAsia="Times New Roman"/>
          </w:rPr>
          <w:softHyphen/>
        </w:r>
        <w:r w:rsidR="008A5988" w:rsidRPr="008A5988">
          <w:rPr>
            <w:rFonts w:eastAsia="Times New Roman"/>
            <w:vertAlign w:val="subscript"/>
          </w:rPr>
          <w:t>d</w:t>
        </w:r>
        <w:proofErr w:type="spellEnd"/>
        <w:r w:rsidR="008A5988">
          <w:rPr>
            <w:rFonts w:eastAsia="Times New Roman"/>
          </w:rPr>
          <w:t xml:space="preserve"> where </w:t>
        </w:r>
        <w:proofErr w:type="spellStart"/>
        <w:r w:rsidR="007138D9">
          <w:rPr>
            <w:rFonts w:eastAsia="Times New Roman"/>
          </w:rPr>
          <w:t>N</w:t>
        </w:r>
        <w:r w:rsidR="007138D9" w:rsidRPr="008A5988">
          <w:rPr>
            <w:rFonts w:eastAsia="Times New Roman"/>
            <w:vertAlign w:val="subscript"/>
          </w:rPr>
          <w:t>reduce</w:t>
        </w:r>
        <w:r w:rsidR="007138D9">
          <w:rPr>
            <w:rFonts w:eastAsia="Times New Roman"/>
          </w:rPr>
          <w:softHyphen/>
        </w:r>
        <w:r w:rsidR="007138D9" w:rsidRPr="008A5988">
          <w:rPr>
            <w:rFonts w:eastAsia="Times New Roman"/>
            <w:vertAlign w:val="subscript"/>
          </w:rPr>
          <w:t>d</w:t>
        </w:r>
        <w:proofErr w:type="spellEnd"/>
        <w:r w:rsidR="007138D9" w:rsidRPr="00D80316">
          <w:rPr>
            <w:rFonts w:eastAsia="Times New Roman"/>
          </w:rPr>
          <w:t xml:space="preserve"> </w:t>
        </w:r>
        <w:r w:rsidR="007138D9">
          <w:rPr>
            <w:rFonts w:eastAsia="Times New Roman"/>
          </w:rPr>
          <w:t xml:space="preserve">is </w:t>
        </w:r>
      </w:ins>
      <w:ins w:id="13" w:author="Huawei" w:date="2025-04-30T16:08:00Z">
        <w:r w:rsidR="007138D9">
          <w:rPr>
            <w:rFonts w:eastAsia="Times New Roman"/>
          </w:rPr>
          <w:t xml:space="preserve">the value reported in [Rel-19 FBS capability]; otherwise, </w:t>
        </w:r>
      </w:ins>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24. For a UE supporting FR2-1 power class 4,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w:t>
      </w:r>
      <w:proofErr w:type="spellEnd"/>
      <w:r w:rsidRPr="00D80316">
        <w:rPr>
          <w:rFonts w:eastAsia="Times New Roman"/>
          <w:vertAlign w:val="subscript"/>
        </w:rPr>
        <w:t xml:space="preserve"> </w:t>
      </w:r>
      <w:r w:rsidRPr="00D80316">
        <w:rPr>
          <w:rFonts w:eastAsia="Times New Roman"/>
        </w:rPr>
        <w:t xml:space="preserve">= 24. For a UE supporting FR2-2 power class 1,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60. For a UE supporting FR2-2 power class 2,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36. For a UE supporting FR2-2 power class 3,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36. For FR1,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5.</w:t>
      </w:r>
    </w:p>
    <w:p w14:paraId="00DA8CB5"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ab/>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rPr>
        <w:t xml:space="preserve">: For a UE supporting FR2-2 power class 1, </w:t>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rPr>
        <w:t xml:space="preserve"> = 72. For a UE supporting FR2-2 power class 2, </w:t>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rPr>
        <w:t xml:space="preserve"> = 48. For a UE supporting FR2-2 power class 3, </w:t>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rPr>
        <w:t xml:space="preserve"> = 48. For FR1, </w:t>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rPr>
        <w:t xml:space="preserve"> = 3.</w:t>
      </w:r>
    </w:p>
    <w:p w14:paraId="5B54B034" w14:textId="38DFDF8C"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ab/>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For a UE supporting FR2-1 power class 1 or 5,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 40. For a vehicle mounted UE supporting FR2-1 power class 2,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rPr>
        <w:t xml:space="preserve">=24. For a UE supporting FR2-1 power class 3, </w:t>
      </w:r>
      <w:ins w:id="14" w:author="Huawei" w:date="2025-04-30T16:10:00Z">
        <w:r w:rsidR="007138D9">
          <w:rPr>
            <w:rFonts w:hint="eastAsia"/>
            <w:lang w:eastAsia="zh-CN"/>
          </w:rPr>
          <w:t xml:space="preserve">when </w:t>
        </w:r>
        <w:r w:rsidR="007138D9">
          <w:rPr>
            <w:i/>
            <w:iCs/>
            <w:lang w:eastAsia="en-GB"/>
          </w:rPr>
          <w:t>highSpeedMeasFlagFR2-r17</w:t>
        </w:r>
        <w:r w:rsidR="007138D9">
          <w:rPr>
            <w:lang w:eastAsia="en-GB"/>
          </w:rPr>
          <w:t xml:space="preserve"> is </w:t>
        </w:r>
        <w:r w:rsidR="007138D9">
          <w:rPr>
            <w:rFonts w:hint="eastAsia"/>
            <w:lang w:eastAsia="zh-CN"/>
          </w:rPr>
          <w:t xml:space="preserve">not </w:t>
        </w:r>
        <w:r w:rsidR="007138D9">
          <w:rPr>
            <w:lang w:eastAsia="en-GB"/>
          </w:rPr>
          <w:t>configured,</w:t>
        </w:r>
        <w:r w:rsidR="007138D9">
          <w:rPr>
            <w:rFonts w:eastAsia="Times New Roman"/>
          </w:rPr>
          <w:t xml:space="preserve"> </w:t>
        </w:r>
      </w:ins>
      <w:ins w:id="15" w:author="Huawei" w:date="2025-04-30T16:09:00Z">
        <w:r w:rsidR="007138D9">
          <w:rPr>
            <w:rFonts w:eastAsia="Times New Roman"/>
          </w:rPr>
          <w:t>if UE supports [Rel-19 FBS capability] and FBS measurement is activated,</w:t>
        </w:r>
        <w:r w:rsidR="007138D9" w:rsidRPr="00D80316">
          <w:rPr>
            <w:rFonts w:eastAsia="Times New Roman"/>
          </w:rPr>
          <w:t xml:space="preserve"> </w:t>
        </w:r>
        <w:proofErr w:type="spellStart"/>
        <w:r w:rsidR="007138D9" w:rsidRPr="00D80316">
          <w:rPr>
            <w:rFonts w:eastAsia="Times New Roman"/>
          </w:rPr>
          <w:t>M</w:t>
        </w:r>
        <w:r w:rsidR="007138D9" w:rsidRPr="00D80316">
          <w:rPr>
            <w:rFonts w:eastAsia="Times New Roman"/>
            <w:vertAlign w:val="subscript"/>
          </w:rPr>
          <w:t>meas_period_inter</w:t>
        </w:r>
        <w:proofErr w:type="spellEnd"/>
        <w:r w:rsidR="007138D9" w:rsidRPr="00D80316">
          <w:rPr>
            <w:rFonts w:eastAsia="Times New Roman"/>
          </w:rPr>
          <w:t xml:space="preserve"> </w:t>
        </w:r>
        <w:r w:rsidR="007138D9">
          <w:rPr>
            <w:rFonts w:eastAsia="Times New Roman"/>
          </w:rPr>
          <w:t>= 3*</w:t>
        </w:r>
        <w:proofErr w:type="spellStart"/>
        <w:r w:rsidR="007138D9">
          <w:rPr>
            <w:rFonts w:eastAsia="Times New Roman"/>
          </w:rPr>
          <w:t>N</w:t>
        </w:r>
        <w:r w:rsidR="007138D9" w:rsidRPr="008A5988">
          <w:rPr>
            <w:rFonts w:eastAsia="Times New Roman"/>
            <w:vertAlign w:val="subscript"/>
          </w:rPr>
          <w:t>reduce</w:t>
        </w:r>
        <w:r w:rsidR="007138D9">
          <w:rPr>
            <w:rFonts w:eastAsia="Times New Roman"/>
          </w:rPr>
          <w:softHyphen/>
        </w:r>
        <w:r w:rsidR="007138D9" w:rsidRPr="008A5988">
          <w:rPr>
            <w:rFonts w:eastAsia="Times New Roman"/>
            <w:vertAlign w:val="subscript"/>
          </w:rPr>
          <w:t>d</w:t>
        </w:r>
        <w:proofErr w:type="spellEnd"/>
        <w:r w:rsidR="007138D9">
          <w:rPr>
            <w:rFonts w:eastAsia="Times New Roman"/>
          </w:rPr>
          <w:t xml:space="preserve"> where </w:t>
        </w:r>
        <w:proofErr w:type="spellStart"/>
        <w:r w:rsidR="007138D9">
          <w:rPr>
            <w:rFonts w:eastAsia="Times New Roman"/>
          </w:rPr>
          <w:t>N</w:t>
        </w:r>
        <w:r w:rsidR="007138D9" w:rsidRPr="008A5988">
          <w:rPr>
            <w:rFonts w:eastAsia="Times New Roman"/>
            <w:vertAlign w:val="subscript"/>
          </w:rPr>
          <w:t>reduce</w:t>
        </w:r>
        <w:r w:rsidR="007138D9">
          <w:rPr>
            <w:rFonts w:eastAsia="Times New Roman"/>
          </w:rPr>
          <w:softHyphen/>
        </w:r>
        <w:r w:rsidR="007138D9" w:rsidRPr="008A5988">
          <w:rPr>
            <w:rFonts w:eastAsia="Times New Roman"/>
            <w:vertAlign w:val="subscript"/>
          </w:rPr>
          <w:t>d</w:t>
        </w:r>
        <w:proofErr w:type="spellEnd"/>
        <w:r w:rsidR="007138D9" w:rsidRPr="00D80316">
          <w:rPr>
            <w:rFonts w:eastAsia="Times New Roman"/>
          </w:rPr>
          <w:t xml:space="preserve"> </w:t>
        </w:r>
        <w:r w:rsidR="007138D9">
          <w:rPr>
            <w:rFonts w:eastAsia="Times New Roman"/>
          </w:rPr>
          <w:t xml:space="preserve">is the value reported in [Rel-19 FBS capability]; otherwise, </w:t>
        </w:r>
      </w:ins>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 24. For a UE supporting FR2-1 power class 4,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 24. For a UE supporting FR2-2 power class 1,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 60. For a UE supporting FR2-2 power class 2,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rPr>
        <w:t xml:space="preserve"> = 36. For a UE supporting FR2-2 power class 3,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 36. For FR1,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 5.</w:t>
      </w:r>
    </w:p>
    <w:p w14:paraId="5AF89A6D" w14:textId="77777777" w:rsidR="00D80316" w:rsidRPr="00D80316" w:rsidRDefault="00D80316" w:rsidP="00D80316">
      <w:pPr>
        <w:overflowPunct w:val="0"/>
        <w:autoSpaceDE w:val="0"/>
        <w:autoSpaceDN w:val="0"/>
        <w:adjustRightInd w:val="0"/>
        <w:textAlignment w:val="baseline"/>
        <w:rPr>
          <w:rFonts w:eastAsia="Times New Roman"/>
          <w:lang w:eastAsia="zh-CN"/>
        </w:rPr>
      </w:pPr>
      <w:r w:rsidRPr="00D80316">
        <w:rPr>
          <w:rFonts w:eastAsia="Times New Roman"/>
          <w:lang w:eastAsia="zh-CN"/>
        </w:rPr>
        <w:t>If the UE indicates ‘</w:t>
      </w:r>
      <w:proofErr w:type="spellStart"/>
      <w:r w:rsidRPr="00D80316">
        <w:rPr>
          <w:rFonts w:eastAsia="Times New Roman"/>
          <w:lang w:eastAsia="zh-CN"/>
        </w:rPr>
        <w:t>nogap-noncsg</w:t>
      </w:r>
      <w:proofErr w:type="spellEnd"/>
      <w:r w:rsidRPr="00D80316">
        <w:rPr>
          <w:rFonts w:eastAsia="Times New Roman"/>
          <w:lang w:eastAsia="zh-CN"/>
        </w:rPr>
        <w:t xml:space="preserve">’ via </w:t>
      </w:r>
      <w:proofErr w:type="spellStart"/>
      <w:r w:rsidRPr="00D80316">
        <w:rPr>
          <w:rFonts w:eastAsia="Times New Roman"/>
          <w:i/>
          <w:lang w:eastAsia="zh-CN"/>
        </w:rPr>
        <w:t>NeedForGapNCSG-InfoNR</w:t>
      </w:r>
      <w:proofErr w:type="spellEnd"/>
      <w:r w:rsidRPr="00D80316">
        <w:rPr>
          <w:rFonts w:eastAsia="Times New Roman"/>
          <w:lang w:eastAsia="zh-CN"/>
        </w:rPr>
        <w:t xml:space="preserve"> for the inter-frequency measurement or the UE indicates either </w:t>
      </w:r>
      <w:r w:rsidRPr="00D80316">
        <w:rPr>
          <w:rFonts w:eastAsia="Times New Roman"/>
          <w:i/>
          <w:iCs/>
          <w:lang w:eastAsia="zh-CN"/>
        </w:rPr>
        <w:t>n</w:t>
      </w:r>
      <w:r w:rsidRPr="00D80316">
        <w:rPr>
          <w:rFonts w:eastAsia="Times New Roman"/>
          <w:i/>
          <w:iCs/>
        </w:rPr>
        <w:t>o-gap-with-interruption</w:t>
      </w:r>
      <w:r w:rsidRPr="00D80316">
        <w:rPr>
          <w:rFonts w:eastAsia="Times New Roman"/>
          <w:lang w:eastAsia="zh-CN"/>
        </w:rPr>
        <w:t xml:space="preserve"> or </w:t>
      </w:r>
      <w:r w:rsidRPr="00D80316">
        <w:rPr>
          <w:rFonts w:eastAsia="Times New Roman"/>
          <w:i/>
          <w:iCs/>
        </w:rPr>
        <w:t>no-gap-no-interruption</w:t>
      </w:r>
      <w:r w:rsidRPr="00D80316">
        <w:rPr>
          <w:rFonts w:eastAsia="Times New Roman"/>
          <w:lang w:eastAsia="zh-CN"/>
        </w:rPr>
        <w:t xml:space="preserve"> via </w:t>
      </w:r>
      <w:r w:rsidRPr="00D80316">
        <w:rPr>
          <w:rFonts w:eastAsia="Times New Roman"/>
          <w:i/>
          <w:iCs/>
          <w:lang w:eastAsia="zh-CN"/>
        </w:rPr>
        <w:t>NeedForInterruptionInfoNR-r18</w:t>
      </w:r>
      <w:r w:rsidRPr="00D80316">
        <w:rPr>
          <w:rFonts w:eastAsia="Times New Roman"/>
          <w:lang w:eastAsia="zh-CN"/>
        </w:rPr>
        <w:t>,</w:t>
      </w:r>
    </w:p>
    <w:p w14:paraId="0E491D3E"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ab/>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rPr>
        <w:t xml:space="preserve">: For a UE supporting FR2-1 power class 1 or 5,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64 samples. For a UE supporting FR2-1 power class 2,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40 samples. For a UE supporting FR2-1 power class 3,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40 samples. For a UE supporting FR2-1 power class 4,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40 samples. For a UE supporting FR2-2 power class 1,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96. For a UE supporting FR2-2 power class 2,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60. For a UE supporting FR2-2 power class 3,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60. For FR1,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8.</w:t>
      </w:r>
    </w:p>
    <w:p w14:paraId="25F39E9A"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ab/>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rPr>
        <w:t xml:space="preserve">: For a UE supporting FR2-1 power class 1 or 5, </w:t>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rPr>
        <w:t xml:space="preserve"> = 40 samples. For a UE supporting FR2 power class 2, </w:t>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vertAlign w:val="subscript"/>
        </w:rPr>
        <w:t xml:space="preserve"> </w:t>
      </w:r>
      <w:r w:rsidRPr="00D80316">
        <w:rPr>
          <w:rFonts w:eastAsia="Times New Roman"/>
        </w:rPr>
        <w:t xml:space="preserve">= 24 samples. For a UE supporting FR2-1 power class 3, </w:t>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rPr>
        <w:t xml:space="preserve"> = 24 samples. For a UE supporting FR2-1 power class 4, </w:t>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rPr>
        <w:t xml:space="preserve"> = 24 samples. For a UE supporting FR2-2 </w:t>
      </w:r>
      <w:r w:rsidRPr="00D80316">
        <w:rPr>
          <w:rFonts w:eastAsia="Times New Roman"/>
        </w:rPr>
        <w:lastRenderedPageBreak/>
        <w:t xml:space="preserve">power class 2 or 3, </w:t>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rPr>
        <w:t xml:space="preserve"> = 48 samples. For a UE supporting FR2 power class 1, </w:t>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vertAlign w:val="subscript"/>
        </w:rPr>
        <w:t xml:space="preserve"> </w:t>
      </w:r>
      <w:r w:rsidRPr="00D80316">
        <w:rPr>
          <w:rFonts w:eastAsia="Times New Roman"/>
        </w:rPr>
        <w:t xml:space="preserve">= 72 samples. For FR1, </w:t>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rPr>
        <w:t xml:space="preserve"> = 3.</w:t>
      </w:r>
    </w:p>
    <w:p w14:paraId="0E1853F0"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ab/>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For a UE supporting FR2-1 power class 1 or 5,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=64. For a UE supporting FR2-1 power class 2,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=40. For a UE supporting FR2-1 power class 3,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=40. For a UE supporting FR2-1 power class 4,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 40. For a UE supporting FR2-2 power class 1,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 96. For a UE supporting FR2-2 power class 2,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vertAlign w:val="subscript"/>
        </w:rPr>
        <w:t xml:space="preserve"> </w:t>
      </w:r>
      <w:r w:rsidRPr="00D80316">
        <w:rPr>
          <w:rFonts w:eastAsia="Times New Roman"/>
        </w:rPr>
        <w:t xml:space="preserve">= 60. For a UE supporting FR2-2 power class 3,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 60. For FR1,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 8.</w:t>
      </w:r>
    </w:p>
    <w:p w14:paraId="5658D76F" w14:textId="77777777" w:rsidR="00D80316" w:rsidRPr="00D80316" w:rsidRDefault="00D80316" w:rsidP="00D80316">
      <w:pPr>
        <w:overflowPunct w:val="0"/>
        <w:autoSpaceDE w:val="0"/>
        <w:autoSpaceDN w:val="0"/>
        <w:adjustRightInd w:val="0"/>
        <w:textAlignment w:val="baseline"/>
        <w:rPr>
          <w:rFonts w:eastAsia="Times New Roman"/>
        </w:rPr>
      </w:pPr>
      <w:r w:rsidRPr="00D80316">
        <w:rPr>
          <w:rFonts w:eastAsia="Times New Roman"/>
        </w:rPr>
        <w:t xml:space="preserve">When UE supports </w:t>
      </w:r>
      <w:r w:rsidRPr="00D80316">
        <w:rPr>
          <w:rFonts w:eastAsia="Times New Roman"/>
          <w:i/>
          <w:iCs/>
        </w:rPr>
        <w:t>concurrentMeasGap-r17</w:t>
      </w:r>
      <w:r w:rsidRPr="00D80316">
        <w:rPr>
          <w:rFonts w:eastAsia="Times New Roman"/>
        </w:rPr>
        <w:t xml:space="preserve"> or </w:t>
      </w:r>
      <w:r w:rsidRPr="00D80316">
        <w:rPr>
          <w:rFonts w:eastAsia="Times New Roman"/>
          <w:i/>
        </w:rPr>
        <w:t>musim-GapPreference-r17</w:t>
      </w:r>
      <w:r w:rsidRPr="00D80316">
        <w:rPr>
          <w:rFonts w:eastAsia="Times New Roman"/>
        </w:rPr>
        <w:t xml:space="preserve"> or both concurrent measurement GAP and </w:t>
      </w:r>
      <w:r w:rsidRPr="00D80316">
        <w:rPr>
          <w:rFonts w:eastAsia="Times New Roman"/>
          <w:i/>
        </w:rPr>
        <w:t>musim-GapPreference-r17</w:t>
      </w:r>
      <w:r w:rsidRPr="00D80316">
        <w:rPr>
          <w:rFonts w:eastAsia="Times New Roman"/>
        </w:rPr>
        <w:t xml:space="preserve"> and the UE is configured with concurrent </w:t>
      </w:r>
      <w:r w:rsidRPr="00D80316">
        <w:rPr>
          <w:rFonts w:eastAsia="Times New Roman"/>
          <w:lang w:eastAsia="zh-CN"/>
        </w:rPr>
        <w:t>GAPs</w:t>
      </w:r>
      <w:r w:rsidRPr="00D80316">
        <w:rPr>
          <w:rFonts w:eastAsia="Times New Roman"/>
        </w:rPr>
        <w:t xml:space="preserve"> </w:t>
      </w:r>
      <w:r w:rsidRPr="00D80316">
        <w:rPr>
          <w:rFonts w:eastAsia="Times New Roman"/>
          <w:lang w:eastAsia="zh-CN"/>
        </w:rPr>
        <w:t xml:space="preserve">or periodic MUSIM gaps or both </w:t>
      </w:r>
      <w:r w:rsidRPr="00D80316">
        <w:rPr>
          <w:rFonts w:eastAsia="Times New Roman"/>
        </w:rPr>
        <w:t xml:space="preserve">concurrent gaps </w:t>
      </w:r>
      <w:r w:rsidRPr="00D80316">
        <w:rPr>
          <w:rFonts w:eastAsia="Times New Roman"/>
          <w:lang w:eastAsia="zh-CN"/>
        </w:rPr>
        <w:t>and periodic MUSIM gaps</w:t>
      </w:r>
      <w:r w:rsidRPr="00D80316">
        <w:rPr>
          <w:rFonts w:eastAsia="Times New Roman"/>
        </w:rPr>
        <w:t>,</w:t>
      </w:r>
    </w:p>
    <w:p w14:paraId="294D8E79" w14:textId="77777777" w:rsidR="00D80316" w:rsidRPr="00D80316" w:rsidRDefault="00D80316" w:rsidP="00D80316">
      <w:pPr>
        <w:overflowPunct w:val="0"/>
        <w:autoSpaceDE w:val="0"/>
        <w:autoSpaceDN w:val="0"/>
        <w:adjustRightInd w:val="0"/>
        <w:textAlignment w:val="baseline"/>
        <w:rPr>
          <w:rFonts w:eastAsia="Times New Roman"/>
          <w:u w:val="single"/>
          <w:lang w:eastAsia="zh-CN"/>
        </w:rPr>
      </w:pPr>
      <w:proofErr w:type="spellStart"/>
      <w:r w:rsidRPr="00D80316">
        <w:rPr>
          <w:rFonts w:eastAsia="Times New Roman"/>
        </w:rPr>
        <w:t>K</w:t>
      </w:r>
      <w:r w:rsidRPr="00D80316">
        <w:rPr>
          <w:rFonts w:eastAsia="Times New Roman"/>
          <w:vertAlign w:val="subscript"/>
        </w:rPr>
        <w:t>p</w:t>
      </w:r>
      <w:proofErr w:type="spellEnd"/>
      <w:r w:rsidRPr="00D80316">
        <w:rPr>
          <w:rFonts w:eastAsia="Times New Roman"/>
        </w:rPr>
        <w:t xml:space="preserve"> is a scaling factor for </w:t>
      </w:r>
      <w:r w:rsidRPr="00D80316">
        <w:rPr>
          <w:rFonts w:eastAsia="Times New Roman"/>
          <w:lang w:eastAsia="zh-CN"/>
        </w:rPr>
        <w:t xml:space="preserve">an SSB frequency layer to be measured without GAP. </w:t>
      </w:r>
      <w:proofErr w:type="spellStart"/>
      <w:r w:rsidRPr="00D80316">
        <w:rPr>
          <w:rFonts w:eastAsia="Times New Roman"/>
          <w:lang w:eastAsia="zh-CN"/>
        </w:rPr>
        <w:t>K</w:t>
      </w:r>
      <w:r w:rsidRPr="00D80316">
        <w:rPr>
          <w:rFonts w:eastAsia="Times New Roman"/>
          <w:vertAlign w:val="subscript"/>
          <w:lang w:eastAsia="zh-CN"/>
        </w:rPr>
        <w:t>p</w:t>
      </w:r>
      <w:proofErr w:type="spellEnd"/>
      <w:r w:rsidRPr="00D80316">
        <w:rPr>
          <w:rFonts w:eastAsia="Times New Roman"/>
          <w:lang w:eastAsia="zh-CN"/>
        </w:rPr>
        <w:t xml:space="preserve"> = </w:t>
      </w:r>
      <w:proofErr w:type="spellStart"/>
      <w:r w:rsidRPr="00D80316">
        <w:rPr>
          <w:rFonts w:eastAsia="Times New Roman"/>
          <w:bCs/>
          <w:lang w:eastAsia="zh-CN"/>
        </w:rPr>
        <w:t>N</w:t>
      </w:r>
      <w:r w:rsidRPr="00D80316">
        <w:rPr>
          <w:rFonts w:eastAsia="Times New Roman"/>
          <w:bCs/>
          <w:vertAlign w:val="subscript"/>
          <w:lang w:eastAsia="zh-CN"/>
        </w:rPr>
        <w:t>total</w:t>
      </w:r>
      <w:proofErr w:type="spellEnd"/>
      <w:r w:rsidRPr="00D80316">
        <w:rPr>
          <w:rFonts w:eastAsia="Times New Roman"/>
          <w:bCs/>
          <w:lang w:eastAsia="zh-CN"/>
        </w:rPr>
        <w:t xml:space="preserve"> / </w:t>
      </w:r>
      <w:proofErr w:type="spellStart"/>
      <w:r w:rsidRPr="00D80316">
        <w:rPr>
          <w:rFonts w:eastAsia="Times New Roman"/>
          <w:bCs/>
          <w:lang w:eastAsia="zh-CN"/>
        </w:rPr>
        <w:t>N</w:t>
      </w:r>
      <w:r w:rsidRPr="00D80316">
        <w:rPr>
          <w:rFonts w:eastAsia="Times New Roman"/>
          <w:bCs/>
          <w:vertAlign w:val="subscript"/>
          <w:lang w:eastAsia="zh-CN"/>
        </w:rPr>
        <w:t>available</w:t>
      </w:r>
      <w:proofErr w:type="spellEnd"/>
      <w:r w:rsidRPr="00D80316">
        <w:rPr>
          <w:rFonts w:eastAsia="Times New Roman"/>
          <w:bCs/>
          <w:lang w:eastAsia="zh-CN"/>
        </w:rPr>
        <w:t xml:space="preserve">, where </w:t>
      </w:r>
      <w:proofErr w:type="spellStart"/>
      <w:r w:rsidRPr="00D80316">
        <w:rPr>
          <w:rFonts w:eastAsia="Times New Roman"/>
          <w:bCs/>
          <w:lang w:eastAsia="zh-CN"/>
        </w:rPr>
        <w:t>N</w:t>
      </w:r>
      <w:r w:rsidRPr="00D80316">
        <w:rPr>
          <w:rFonts w:eastAsia="Times New Roman"/>
          <w:bCs/>
          <w:vertAlign w:val="subscript"/>
          <w:lang w:eastAsia="zh-CN"/>
        </w:rPr>
        <w:t>available</w:t>
      </w:r>
      <w:proofErr w:type="spellEnd"/>
      <w:r w:rsidRPr="00D80316">
        <w:rPr>
          <w:rFonts w:eastAsia="Times New Roman"/>
          <w:bCs/>
          <w:lang w:eastAsia="zh-CN"/>
        </w:rPr>
        <w:t xml:space="preserve"> and </w:t>
      </w:r>
      <w:proofErr w:type="spellStart"/>
      <w:r w:rsidRPr="00D80316">
        <w:rPr>
          <w:rFonts w:eastAsia="Times New Roman"/>
          <w:bCs/>
          <w:lang w:eastAsia="zh-CN"/>
        </w:rPr>
        <w:t>N</w:t>
      </w:r>
      <w:r w:rsidRPr="00D80316">
        <w:rPr>
          <w:rFonts w:eastAsia="Times New Roman"/>
          <w:bCs/>
          <w:vertAlign w:val="subscript"/>
          <w:lang w:eastAsia="zh-CN"/>
        </w:rPr>
        <w:t>total</w:t>
      </w:r>
      <w:proofErr w:type="spellEnd"/>
      <w:r w:rsidRPr="00D80316">
        <w:rPr>
          <w:rFonts w:eastAsia="Times New Roman"/>
          <w:bCs/>
          <w:lang w:eastAsia="zh-CN"/>
        </w:rPr>
        <w:t xml:space="preserve"> are calculated as follows:</w:t>
      </w:r>
    </w:p>
    <w:p w14:paraId="1F5F86EF"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zh-CN"/>
        </w:rPr>
      </w:pPr>
      <w:r w:rsidRPr="00D80316">
        <w:rPr>
          <w:rFonts w:eastAsia="Times New Roman"/>
          <w:lang w:eastAsia="zh-CN"/>
        </w:rPr>
        <w:tab/>
        <w:t xml:space="preserve">For a window W of duration </w:t>
      </w:r>
      <w:proofErr w:type="gramStart"/>
      <w:r w:rsidRPr="00D80316">
        <w:rPr>
          <w:rFonts w:eastAsia="Times New Roman"/>
          <w:lang w:eastAsia="zh-CN"/>
        </w:rPr>
        <w:t>max(</w:t>
      </w:r>
      <w:proofErr w:type="gramEnd"/>
      <w:r w:rsidRPr="00D80316">
        <w:rPr>
          <w:rFonts w:eastAsia="Times New Roman"/>
        </w:rPr>
        <w:t>SMTC period</w:t>
      </w:r>
      <w:r w:rsidRPr="00D80316">
        <w:rPr>
          <w:rFonts w:eastAsia="Times New Roman"/>
          <w:vertAlign w:val="subscript"/>
          <w:lang w:eastAsia="zh-CN"/>
        </w:rPr>
        <w:t xml:space="preserve">,  </w:t>
      </w:r>
      <w:proofErr w:type="spellStart"/>
      <w:r w:rsidRPr="00D80316">
        <w:rPr>
          <w:rFonts w:eastAsia="Times New Roman"/>
          <w:lang w:eastAsia="zh-CN"/>
        </w:rPr>
        <w:t>xRP_max</w:t>
      </w:r>
      <w:proofErr w:type="spellEnd"/>
      <w:r w:rsidRPr="00D80316">
        <w:rPr>
          <w:rFonts w:eastAsia="Times New Roman"/>
          <w:lang w:eastAsia="zh-CN"/>
        </w:rPr>
        <w:t xml:space="preserve">), where </w:t>
      </w:r>
      <w:proofErr w:type="spellStart"/>
      <w:r w:rsidRPr="00D80316">
        <w:rPr>
          <w:rFonts w:eastAsia="Times New Roman"/>
          <w:lang w:eastAsia="zh-CN"/>
        </w:rPr>
        <w:t>xRP_max</w:t>
      </w:r>
      <w:proofErr w:type="spellEnd"/>
      <w:r w:rsidRPr="00D80316">
        <w:rPr>
          <w:rFonts w:eastAsia="Times New Roman"/>
          <w:lang w:eastAsia="zh-CN"/>
        </w:rPr>
        <w:t xml:space="preserve"> is the maximum </w:t>
      </w:r>
      <w:proofErr w:type="spellStart"/>
      <w:r w:rsidRPr="00D80316">
        <w:rPr>
          <w:rFonts w:eastAsia="Times New Roman"/>
          <w:lang w:eastAsia="zh-CN"/>
        </w:rPr>
        <w:t>xRP</w:t>
      </w:r>
      <w:proofErr w:type="spellEnd"/>
      <w:r w:rsidRPr="00D80316">
        <w:rPr>
          <w:rFonts w:eastAsia="Times New Roman"/>
          <w:lang w:eastAsia="zh-CN"/>
        </w:rPr>
        <w:t xml:space="preserve"> across all configured per-UE GAPs, periodic MUSIM gaps, and per-FR GAPs within the same FR as the SSB frequency layer, and starting at the beginning of any SMTC occasion:</w:t>
      </w:r>
    </w:p>
    <w:p w14:paraId="2EC84389" w14:textId="77777777" w:rsidR="00D80316" w:rsidRPr="00D80316" w:rsidRDefault="00D80316" w:rsidP="00D80316">
      <w:pPr>
        <w:overflowPunct w:val="0"/>
        <w:autoSpaceDE w:val="0"/>
        <w:autoSpaceDN w:val="0"/>
        <w:adjustRightInd w:val="0"/>
        <w:ind w:left="1135" w:hanging="284"/>
        <w:textAlignment w:val="baseline"/>
        <w:rPr>
          <w:rFonts w:eastAsia="Times New Roman"/>
          <w:lang w:eastAsia="zh-CN"/>
        </w:rPr>
      </w:pPr>
      <w:r w:rsidRPr="00D80316">
        <w:rPr>
          <w:rFonts w:eastAsia="Times New Roman"/>
          <w:lang w:eastAsia="zh-CN"/>
        </w:rPr>
        <w:tab/>
      </w:r>
      <w:proofErr w:type="spellStart"/>
      <w:r w:rsidRPr="00D80316">
        <w:rPr>
          <w:rFonts w:eastAsia="Times New Roman"/>
          <w:lang w:eastAsia="zh-CN"/>
        </w:rPr>
        <w:t>N</w:t>
      </w:r>
      <w:r w:rsidRPr="00D80316">
        <w:rPr>
          <w:rFonts w:eastAsia="Times New Roman"/>
          <w:vertAlign w:val="subscript"/>
          <w:lang w:eastAsia="zh-CN"/>
        </w:rPr>
        <w:t>total</w:t>
      </w:r>
      <w:proofErr w:type="spellEnd"/>
      <w:r w:rsidRPr="00D80316">
        <w:rPr>
          <w:rFonts w:eastAsia="Times New Roman"/>
          <w:lang w:eastAsia="zh-CN"/>
        </w:rPr>
        <w:t xml:space="preserve"> is the total number of SMTC occasions within the window, including those overlapped with GAP and MUSIM gap occasions within the window, and</w:t>
      </w:r>
    </w:p>
    <w:p w14:paraId="53D3A7E6" w14:textId="77777777" w:rsidR="00D80316" w:rsidRPr="00D80316" w:rsidRDefault="00D80316" w:rsidP="00D80316">
      <w:pPr>
        <w:keepNext/>
        <w:keepLines/>
        <w:overflowPunct w:val="0"/>
        <w:autoSpaceDE w:val="0"/>
        <w:autoSpaceDN w:val="0"/>
        <w:adjustRightInd w:val="0"/>
        <w:ind w:left="1135" w:hanging="284"/>
        <w:textAlignment w:val="baseline"/>
        <w:rPr>
          <w:rFonts w:eastAsia="Times New Roman"/>
          <w:lang w:eastAsia="zh-CN"/>
        </w:rPr>
      </w:pPr>
      <w:r w:rsidRPr="00D80316">
        <w:rPr>
          <w:rFonts w:eastAsia="Times New Roman"/>
          <w:lang w:eastAsia="zh-CN"/>
        </w:rPr>
        <w:tab/>
      </w:r>
      <w:proofErr w:type="spellStart"/>
      <w:r w:rsidRPr="00D80316">
        <w:rPr>
          <w:rFonts w:eastAsia="Times New Roman"/>
          <w:lang w:eastAsia="zh-CN"/>
        </w:rPr>
        <w:t>N</w:t>
      </w:r>
      <w:r w:rsidRPr="00D80316">
        <w:rPr>
          <w:rFonts w:eastAsia="Times New Roman"/>
          <w:vertAlign w:val="subscript"/>
          <w:lang w:eastAsia="zh-CN"/>
        </w:rPr>
        <w:t>available</w:t>
      </w:r>
      <w:proofErr w:type="spellEnd"/>
      <w:r w:rsidRPr="00D80316">
        <w:rPr>
          <w:rFonts w:eastAsia="Times New Roman"/>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clauses 9.1.8.3, </w:t>
      </w:r>
      <w:r w:rsidRPr="00D80316">
        <w:rPr>
          <w:rFonts w:eastAsia="Times New Roman"/>
        </w:rPr>
        <w:t>9.1.10.4</w:t>
      </w:r>
      <w:r w:rsidRPr="00D80316">
        <w:rPr>
          <w:rFonts w:eastAsia="Times New Roman"/>
          <w:lang w:eastAsia="zh-CN"/>
        </w:rPr>
        <w:t xml:space="preserve"> and </w:t>
      </w:r>
      <w:r w:rsidRPr="00D80316">
        <w:rPr>
          <w:rFonts w:eastAsia="Times New Roman"/>
        </w:rPr>
        <w:t>9.1.10.5, respectively.</w:t>
      </w:r>
    </w:p>
    <w:p w14:paraId="79DD072E" w14:textId="77777777" w:rsidR="00D80316" w:rsidRPr="00D80316" w:rsidRDefault="00D80316" w:rsidP="00D80316">
      <w:pPr>
        <w:overflowPunct w:val="0"/>
        <w:autoSpaceDE w:val="0"/>
        <w:autoSpaceDN w:val="0"/>
        <w:adjustRightInd w:val="0"/>
        <w:ind w:left="1135" w:hanging="284"/>
        <w:textAlignment w:val="baseline"/>
        <w:rPr>
          <w:rFonts w:eastAsia="Times New Roman"/>
          <w:lang w:eastAsia="zh-CN"/>
        </w:rPr>
      </w:pPr>
      <w:r w:rsidRPr="00D80316">
        <w:rPr>
          <w:rFonts w:eastAsia="Times New Roman"/>
          <w:bCs/>
          <w:lang w:eastAsia="zh-CN"/>
        </w:rPr>
        <w:t>-</w:t>
      </w:r>
      <w:r w:rsidRPr="00D80316">
        <w:rPr>
          <w:rFonts w:eastAsia="Times New Roman"/>
          <w:bCs/>
          <w:lang w:eastAsia="zh-CN"/>
        </w:rPr>
        <w:tab/>
      </w:r>
      <w:proofErr w:type="spellStart"/>
      <w:r w:rsidRPr="00D80316">
        <w:rPr>
          <w:rFonts w:eastAsia="Times New Roman"/>
          <w:bCs/>
          <w:lang w:eastAsia="zh-CN"/>
        </w:rPr>
        <w:t>xRP</w:t>
      </w:r>
      <w:proofErr w:type="spellEnd"/>
      <w:r w:rsidRPr="00D80316">
        <w:rPr>
          <w:rFonts w:eastAsia="Times New Roman"/>
          <w:bCs/>
          <w:lang w:eastAsia="zh-CN"/>
        </w:rPr>
        <w:t xml:space="preserve"> = MGRP when configured GAP is activated Pre-MG or MG, and </w:t>
      </w:r>
      <w:proofErr w:type="spellStart"/>
      <w:r w:rsidRPr="00D80316">
        <w:rPr>
          <w:rFonts w:eastAsia="Times New Roman"/>
          <w:bCs/>
          <w:lang w:eastAsia="zh-CN"/>
        </w:rPr>
        <w:t>xRP</w:t>
      </w:r>
      <w:proofErr w:type="spellEnd"/>
      <w:r w:rsidRPr="00D80316">
        <w:rPr>
          <w:rFonts w:eastAsia="Times New Roman"/>
          <w:bCs/>
          <w:lang w:eastAsia="zh-CN"/>
        </w:rPr>
        <w:t xml:space="preserve"> = VIRP when configured GAP is NCSG</w:t>
      </w:r>
      <w:r w:rsidRPr="00D80316">
        <w:rPr>
          <w:rFonts w:eastAsia="Times New Roman"/>
          <w:lang w:eastAsia="zh-CN"/>
        </w:rPr>
        <w:t xml:space="preserve">, also </w:t>
      </w:r>
      <w:proofErr w:type="spellStart"/>
      <w:r w:rsidRPr="00D80316">
        <w:rPr>
          <w:rFonts w:eastAsia="Times New Roman"/>
          <w:lang w:eastAsia="zh-CN"/>
        </w:rPr>
        <w:t>xRP</w:t>
      </w:r>
      <w:proofErr w:type="spellEnd"/>
      <w:r w:rsidRPr="00D80316">
        <w:rPr>
          <w:rFonts w:eastAsia="Times New Roman"/>
          <w:lang w:eastAsia="zh-CN"/>
        </w:rPr>
        <w:t xml:space="preserve"> = MGRP for periodic MUSIM gap</w:t>
      </w:r>
      <w:r w:rsidRPr="00D80316">
        <w:rPr>
          <w:rFonts w:eastAsia="Times New Roman"/>
          <w:bCs/>
          <w:lang w:eastAsia="zh-CN"/>
        </w:rPr>
        <w:t>.</w:t>
      </w:r>
    </w:p>
    <w:p w14:paraId="2F696DBE"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zh-CN"/>
        </w:rPr>
      </w:pPr>
      <w:r w:rsidRPr="00D80316">
        <w:rPr>
          <w:rFonts w:eastAsia="Times New Roman"/>
          <w:lang w:eastAsia="zh-TW"/>
        </w:rPr>
        <w:tab/>
      </w:r>
      <w:proofErr w:type="spellStart"/>
      <w:r w:rsidRPr="00D80316">
        <w:rPr>
          <w:rFonts w:eastAsia="Times New Roman" w:hint="eastAsia"/>
          <w:lang w:eastAsia="zh-TW"/>
        </w:rPr>
        <w:t>K</w:t>
      </w:r>
      <w:r w:rsidRPr="00D80316">
        <w:rPr>
          <w:rFonts w:eastAsia="Times New Roman"/>
          <w:vertAlign w:val="subscript"/>
          <w:lang w:eastAsia="zh-TW"/>
        </w:rPr>
        <w:t>p</w:t>
      </w:r>
      <w:proofErr w:type="spellEnd"/>
      <w:r w:rsidRPr="00D80316">
        <w:rPr>
          <w:rFonts w:eastAsia="Times New Roman"/>
          <w:lang w:eastAsia="zh-TW"/>
        </w:rPr>
        <w:t xml:space="preserve"> = 1 when </w:t>
      </w:r>
      <w:proofErr w:type="spellStart"/>
      <w:r w:rsidRPr="00D80316">
        <w:rPr>
          <w:rFonts w:eastAsia="Times New Roman"/>
          <w:lang w:eastAsia="zh-CN"/>
        </w:rPr>
        <w:t>N</w:t>
      </w:r>
      <w:r w:rsidRPr="00D80316">
        <w:rPr>
          <w:rFonts w:eastAsia="Times New Roman"/>
          <w:vertAlign w:val="subscript"/>
          <w:lang w:eastAsia="zh-CN"/>
        </w:rPr>
        <w:t>available</w:t>
      </w:r>
      <w:proofErr w:type="spellEnd"/>
      <w:r w:rsidRPr="00D80316">
        <w:rPr>
          <w:rFonts w:eastAsia="Times New Roman"/>
          <w:lang w:eastAsia="zh-TW"/>
        </w:rPr>
        <w:t xml:space="preserve"> = 0.</w:t>
      </w:r>
    </w:p>
    <w:p w14:paraId="7AA3D994"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zh-CN"/>
        </w:rPr>
      </w:pPr>
      <w:r w:rsidRPr="00D80316">
        <w:rPr>
          <w:rFonts w:eastAsia="Times New Roman"/>
          <w:lang w:eastAsia="zh-CN"/>
        </w:rPr>
        <w:tab/>
      </w:r>
      <w:r w:rsidRPr="00D80316">
        <w:rPr>
          <w:rFonts w:eastAsia="Times New Roman"/>
          <w:lang w:eastAsia="zh-TW"/>
        </w:rPr>
        <w:t xml:space="preserve">Requirements in this clause do not apply when </w:t>
      </w:r>
      <w:proofErr w:type="spellStart"/>
      <w:r w:rsidRPr="00D80316">
        <w:rPr>
          <w:rFonts w:eastAsia="Times New Roman"/>
          <w:lang w:eastAsia="zh-CN"/>
        </w:rPr>
        <w:t>N</w:t>
      </w:r>
      <w:r w:rsidRPr="00D80316">
        <w:rPr>
          <w:rFonts w:eastAsia="Times New Roman"/>
          <w:vertAlign w:val="subscript"/>
          <w:lang w:eastAsia="zh-CN"/>
        </w:rPr>
        <w:t>available</w:t>
      </w:r>
      <w:proofErr w:type="spellEnd"/>
      <w:r w:rsidRPr="00D80316">
        <w:rPr>
          <w:rFonts w:eastAsia="Times New Roman"/>
          <w:lang w:eastAsia="zh-TW"/>
        </w:rPr>
        <w:t xml:space="preserve"> = 0 due to fully </w:t>
      </w:r>
      <w:r w:rsidRPr="00D80316">
        <w:rPr>
          <w:rFonts w:eastAsia="Times New Roman"/>
        </w:rPr>
        <w:t xml:space="preserve">overlapping </w:t>
      </w:r>
      <w:r w:rsidRPr="00D80316">
        <w:rPr>
          <w:rFonts w:eastAsia="Times New Roman"/>
          <w:lang w:eastAsia="zh-TW"/>
        </w:rPr>
        <w:t xml:space="preserve">between </w:t>
      </w:r>
      <w:r w:rsidRPr="00D80316">
        <w:rPr>
          <w:rFonts w:eastAsia="Times New Roman"/>
        </w:rPr>
        <w:t xml:space="preserve">SMTC </w:t>
      </w:r>
      <w:r w:rsidRPr="00D80316">
        <w:rPr>
          <w:rFonts w:eastAsia="Times New Roman"/>
          <w:lang w:eastAsia="zh-CN"/>
        </w:rPr>
        <w:t xml:space="preserve">occasions </w:t>
      </w:r>
      <w:r w:rsidRPr="00D80316">
        <w:rPr>
          <w:rFonts w:eastAsia="Times New Roman"/>
        </w:rPr>
        <w:t>and</w:t>
      </w:r>
      <w:r w:rsidRPr="00D80316">
        <w:rPr>
          <w:rFonts w:eastAsia="Times New Roman"/>
          <w:lang w:eastAsia="zh-TW"/>
        </w:rPr>
        <w:t xml:space="preserve"> MUSIM gap occasions </w:t>
      </w:r>
      <w:r w:rsidRPr="00D80316">
        <w:rPr>
          <w:rFonts w:eastAsia="Times New Roman"/>
          <w:lang w:eastAsia="zh-CN"/>
        </w:rPr>
        <w:t>within the window W.</w:t>
      </w:r>
    </w:p>
    <w:p w14:paraId="7ADEEE82" w14:textId="77777777" w:rsidR="00D80316" w:rsidRPr="00D80316" w:rsidRDefault="00D80316" w:rsidP="00D80316">
      <w:pPr>
        <w:overflowPunct w:val="0"/>
        <w:autoSpaceDE w:val="0"/>
        <w:autoSpaceDN w:val="0"/>
        <w:adjustRightInd w:val="0"/>
        <w:ind w:left="568" w:hanging="1"/>
        <w:textAlignment w:val="baseline"/>
        <w:rPr>
          <w:rFonts w:eastAsia="Times New Roman"/>
          <w:lang w:eastAsia="zh-CN"/>
        </w:rPr>
      </w:pPr>
      <w:r w:rsidRPr="00D80316">
        <w:rPr>
          <w:rFonts w:eastAsia="Times New Roman" w:hint="eastAsia"/>
          <w:lang w:eastAsia="zh-CN"/>
        </w:rPr>
        <w:t>E</w:t>
      </w:r>
      <w:r w:rsidRPr="00D80316">
        <w:rPr>
          <w:rFonts w:eastAsia="Times New Roman"/>
          <w:lang w:eastAsia="zh-CN"/>
        </w:rPr>
        <w:t xml:space="preserve">ditor Note: FSS for the case </w:t>
      </w:r>
      <w:r w:rsidRPr="00D80316">
        <w:rPr>
          <w:rFonts w:eastAsia="Times New Roman"/>
          <w:lang w:eastAsia="zh-TW"/>
        </w:rPr>
        <w:t xml:space="preserve">when </w:t>
      </w:r>
      <w:proofErr w:type="spellStart"/>
      <w:r w:rsidRPr="00D80316">
        <w:rPr>
          <w:rFonts w:eastAsia="Times New Roman"/>
          <w:lang w:eastAsia="zh-CN"/>
        </w:rPr>
        <w:t>N</w:t>
      </w:r>
      <w:r w:rsidRPr="00D80316">
        <w:rPr>
          <w:rFonts w:eastAsia="Times New Roman"/>
          <w:vertAlign w:val="subscript"/>
          <w:lang w:eastAsia="zh-CN"/>
        </w:rPr>
        <w:t>available</w:t>
      </w:r>
      <w:proofErr w:type="spellEnd"/>
      <w:r w:rsidRPr="00D80316">
        <w:rPr>
          <w:rFonts w:eastAsia="Times New Roman"/>
          <w:lang w:eastAsia="zh-TW"/>
        </w:rPr>
        <w:t xml:space="preserve"> = 0 due to fully </w:t>
      </w:r>
      <w:r w:rsidRPr="00D80316">
        <w:rPr>
          <w:rFonts w:eastAsia="Times New Roman"/>
        </w:rPr>
        <w:t xml:space="preserve">overlapping </w:t>
      </w:r>
      <w:r w:rsidRPr="00D80316">
        <w:rPr>
          <w:rFonts w:eastAsia="Times New Roman"/>
          <w:lang w:eastAsia="zh-TW"/>
        </w:rPr>
        <w:t xml:space="preserve">between </w:t>
      </w:r>
      <w:r w:rsidRPr="00D80316">
        <w:rPr>
          <w:rFonts w:eastAsia="Times New Roman"/>
        </w:rPr>
        <w:t xml:space="preserve">SMTC </w:t>
      </w:r>
      <w:r w:rsidRPr="00D80316">
        <w:rPr>
          <w:rFonts w:eastAsia="Times New Roman"/>
          <w:lang w:eastAsia="zh-CN"/>
        </w:rPr>
        <w:t xml:space="preserve">occasions </w:t>
      </w:r>
      <w:r w:rsidRPr="00D80316">
        <w:rPr>
          <w:rFonts w:eastAsia="Times New Roman"/>
        </w:rPr>
        <w:t>and</w:t>
      </w:r>
      <w:r w:rsidRPr="00D80316">
        <w:rPr>
          <w:rFonts w:eastAsia="Times New Roman"/>
          <w:lang w:eastAsia="zh-TW"/>
        </w:rPr>
        <w:t xml:space="preserve"> the union of MUSIM gap and measurement gap occasions </w:t>
      </w:r>
      <w:r w:rsidRPr="00D80316">
        <w:rPr>
          <w:rFonts w:eastAsia="Times New Roman"/>
          <w:lang w:eastAsia="zh-CN"/>
        </w:rPr>
        <w:t>within the window W.</w:t>
      </w:r>
    </w:p>
    <w:p w14:paraId="5570F938" w14:textId="77777777" w:rsidR="00D80316" w:rsidRPr="00D80316" w:rsidRDefault="00D80316" w:rsidP="00D80316">
      <w:pPr>
        <w:overflowPunct w:val="0"/>
        <w:autoSpaceDE w:val="0"/>
        <w:autoSpaceDN w:val="0"/>
        <w:adjustRightInd w:val="0"/>
        <w:ind w:left="568" w:hanging="1"/>
        <w:textAlignment w:val="baseline"/>
        <w:rPr>
          <w:rFonts w:eastAsia="Times New Roman"/>
        </w:rPr>
      </w:pPr>
      <w:r w:rsidRPr="00D80316">
        <w:rPr>
          <w:rFonts w:eastAsia="Times New Roman"/>
        </w:rPr>
        <w:t>When UE supports [</w:t>
      </w:r>
      <w:r w:rsidRPr="00D80316">
        <w:rPr>
          <w:rFonts w:eastAsia="Times New Roman"/>
          <w:bCs/>
          <w:i/>
        </w:rPr>
        <w:t>musim-GapPreference-r17</w:t>
      </w:r>
      <w:r w:rsidRPr="00D80316">
        <w:rPr>
          <w:rFonts w:eastAsia="Times New Roman"/>
          <w:i/>
          <w:iCs/>
        </w:rPr>
        <w:t xml:space="preserve">] </w:t>
      </w:r>
      <w:r w:rsidRPr="00D80316">
        <w:rPr>
          <w:rFonts w:eastAsia="Times New Roman"/>
        </w:rPr>
        <w:t>and the SMTC occasions of the target frequency layer is fully or partially overlapping with the configured aperiodic MUSIM gap, longer cell identification period for the target frequency layer is expected.</w:t>
      </w:r>
    </w:p>
    <w:p w14:paraId="6A15CD41" w14:textId="77777777" w:rsidR="00D80316" w:rsidRPr="00D80316" w:rsidRDefault="00D80316" w:rsidP="00D80316">
      <w:pPr>
        <w:overflowPunct w:val="0"/>
        <w:autoSpaceDE w:val="0"/>
        <w:autoSpaceDN w:val="0"/>
        <w:adjustRightInd w:val="0"/>
        <w:textAlignment w:val="baseline"/>
        <w:rPr>
          <w:lang w:eastAsia="zh-CN"/>
        </w:rPr>
      </w:pPr>
      <w:r w:rsidRPr="00D80316">
        <w:rPr>
          <w:rFonts w:eastAsia="Times New Roman"/>
        </w:rPr>
        <w:t xml:space="preserve">Otherwise, when UE is not configured with </w:t>
      </w:r>
      <w:r w:rsidRPr="00D80316">
        <w:rPr>
          <w:rFonts w:eastAsia="Times New Roman"/>
          <w:lang w:eastAsia="zh-CN"/>
        </w:rPr>
        <w:t>or UE does not support concurrent GAPs and the UE is not configured with MUSIM gaps:</w:t>
      </w:r>
    </w:p>
    <w:p w14:paraId="617036BD" w14:textId="77777777" w:rsidR="00D80316" w:rsidRPr="00D80316" w:rsidRDefault="00D80316" w:rsidP="00D80316">
      <w:pPr>
        <w:overflowPunct w:val="0"/>
        <w:autoSpaceDE w:val="0"/>
        <w:autoSpaceDN w:val="0"/>
        <w:adjustRightInd w:val="0"/>
        <w:ind w:left="568" w:hanging="284"/>
        <w:textAlignment w:val="baseline"/>
        <w:rPr>
          <w:rFonts w:eastAsia="Times New Roman"/>
          <w:lang w:eastAsia="zh-CN"/>
        </w:rPr>
      </w:pPr>
      <w:r w:rsidRPr="00D80316">
        <w:rPr>
          <w:rFonts w:eastAsia="Times New Roman"/>
          <w:lang w:eastAsia="en-GB"/>
        </w:rPr>
        <w:tab/>
        <w:t xml:space="preserve">When inter-frequency SMTC is fully </w:t>
      </w:r>
      <w:proofErr w:type="gramStart"/>
      <w:r w:rsidRPr="00D80316">
        <w:rPr>
          <w:rFonts w:eastAsia="Times New Roman"/>
          <w:lang w:eastAsia="en-GB"/>
        </w:rPr>
        <w:t>non overlapping</w:t>
      </w:r>
      <w:proofErr w:type="gramEnd"/>
      <w:r w:rsidRPr="00D80316">
        <w:rPr>
          <w:rFonts w:eastAsia="Times New Roman"/>
          <w:lang w:eastAsia="en-GB"/>
        </w:rPr>
        <w:t xml:space="preserve"> with measurement gaps or NCSG, or </w:t>
      </w:r>
      <w:proofErr w:type="spellStart"/>
      <w:r w:rsidRPr="00D80316">
        <w:rPr>
          <w:rFonts w:eastAsia="Times New Roman"/>
          <w:lang w:eastAsia="en-GB"/>
        </w:rPr>
        <w:t>interfrequency</w:t>
      </w:r>
      <w:proofErr w:type="spellEnd"/>
      <w:r w:rsidRPr="00D80316">
        <w:rPr>
          <w:rFonts w:eastAsia="Times New Roman"/>
          <w:lang w:eastAsia="en-GB"/>
        </w:rPr>
        <w:t xml:space="preserve"> SMTC is fully overlapping with MGs or NCSG, </w:t>
      </w:r>
      <w:proofErr w:type="spellStart"/>
      <w:r w:rsidRPr="00D80316">
        <w:rPr>
          <w:rFonts w:eastAsia="Times New Roman" w:hint="eastAsia"/>
          <w:lang w:eastAsia="zh-TW"/>
        </w:rPr>
        <w:t>K</w:t>
      </w:r>
      <w:r w:rsidRPr="00D80316">
        <w:rPr>
          <w:rFonts w:eastAsia="Times New Roman"/>
          <w:vertAlign w:val="subscript"/>
          <w:lang w:eastAsia="zh-TW"/>
        </w:rPr>
        <w:t>p</w:t>
      </w:r>
      <w:proofErr w:type="spellEnd"/>
      <w:r w:rsidRPr="00D80316" w:rsidDel="009F477D">
        <w:rPr>
          <w:rFonts w:eastAsia="Times New Roman"/>
          <w:lang w:eastAsia="en-GB"/>
        </w:rPr>
        <w:t xml:space="preserve"> </w:t>
      </w:r>
      <w:r w:rsidRPr="00D80316">
        <w:rPr>
          <w:rFonts w:eastAsia="Times New Roman"/>
          <w:lang w:eastAsia="en-GB"/>
        </w:rPr>
        <w:t>=1</w:t>
      </w:r>
      <w:r w:rsidRPr="00D80316">
        <w:rPr>
          <w:rFonts w:eastAsia="Times New Roman" w:hint="eastAsia"/>
          <w:lang w:eastAsia="zh-CN"/>
        </w:rPr>
        <w:t>.</w:t>
      </w:r>
    </w:p>
    <w:p w14:paraId="28F0E1BB"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lang w:eastAsia="en-GB"/>
        </w:rPr>
        <w:tab/>
        <w:t xml:space="preserve">When inter-frequency SMTC is partially overlapping with measurement gaps, </w:t>
      </w:r>
      <w:proofErr w:type="spellStart"/>
      <w:r w:rsidRPr="00D80316">
        <w:rPr>
          <w:rFonts w:eastAsia="Times New Roman" w:hint="eastAsia"/>
          <w:lang w:eastAsia="zh-TW"/>
        </w:rPr>
        <w:t>K</w:t>
      </w:r>
      <w:r w:rsidRPr="00D80316">
        <w:rPr>
          <w:rFonts w:eastAsia="Times New Roman"/>
          <w:vertAlign w:val="subscript"/>
          <w:lang w:eastAsia="zh-TW"/>
        </w:rPr>
        <w:t>p</w:t>
      </w:r>
      <w:proofErr w:type="spellEnd"/>
      <w:r w:rsidRPr="00D80316">
        <w:rPr>
          <w:rFonts w:eastAsia="Times New Roman"/>
          <w:lang w:eastAsia="en-GB"/>
        </w:rPr>
        <w:t xml:space="preserve"> = 1</w:t>
      </w:r>
      <w:proofErr w:type="gramStart"/>
      <w:r w:rsidRPr="00D80316">
        <w:rPr>
          <w:rFonts w:eastAsia="Times New Roman"/>
          <w:lang w:eastAsia="en-GB"/>
        </w:rPr>
        <w:t>/(</w:t>
      </w:r>
      <w:proofErr w:type="gramEnd"/>
      <w:r w:rsidRPr="00D80316">
        <w:rPr>
          <w:rFonts w:eastAsia="Times New Roman"/>
          <w:lang w:eastAsia="en-GB"/>
        </w:rPr>
        <w:t xml:space="preserve">1- (SMTC period /MGRP)), where SMTC period &lt; MGRP. When inter-frequency SMTC is partially overlapping with NCSG, </w:t>
      </w:r>
      <w:proofErr w:type="spellStart"/>
      <w:r w:rsidRPr="00D80316">
        <w:rPr>
          <w:rFonts w:eastAsia="Times New Roman" w:hint="eastAsia"/>
          <w:lang w:eastAsia="zh-TW"/>
        </w:rPr>
        <w:t>K</w:t>
      </w:r>
      <w:r w:rsidRPr="00D80316">
        <w:rPr>
          <w:rFonts w:eastAsia="Times New Roman"/>
          <w:vertAlign w:val="subscript"/>
          <w:lang w:eastAsia="zh-TW"/>
        </w:rPr>
        <w:t>p</w:t>
      </w:r>
      <w:proofErr w:type="spellEnd"/>
      <w:r w:rsidRPr="00D80316" w:rsidDel="009F477D">
        <w:rPr>
          <w:rFonts w:eastAsia="Times New Roman"/>
          <w:lang w:eastAsia="en-GB"/>
        </w:rPr>
        <w:t xml:space="preserve"> </w:t>
      </w:r>
      <w:r w:rsidRPr="00D80316">
        <w:rPr>
          <w:rFonts w:eastAsia="Times New Roman"/>
          <w:lang w:eastAsia="en-GB"/>
        </w:rPr>
        <w:t xml:space="preserve">= </w:t>
      </w:r>
      <w:r w:rsidRPr="00D80316">
        <w:rPr>
          <w:rFonts w:eastAsia="Times New Roman"/>
          <w:lang w:val="en-US" w:eastAsia="en-GB"/>
        </w:rPr>
        <w:t>1</w:t>
      </w:r>
      <w:proofErr w:type="gramStart"/>
      <w:r w:rsidRPr="00D80316">
        <w:rPr>
          <w:rFonts w:eastAsia="Times New Roman"/>
          <w:lang w:val="en-US" w:eastAsia="en-GB"/>
        </w:rPr>
        <w:t>/(</w:t>
      </w:r>
      <w:proofErr w:type="gramEnd"/>
      <w:r w:rsidRPr="00D80316">
        <w:rPr>
          <w:rFonts w:eastAsia="Times New Roman"/>
          <w:lang w:val="en-US" w:eastAsia="en-GB"/>
        </w:rPr>
        <w:t>1- (SMTC period /VIRP)), where SMTC period &lt; VIRP.</w:t>
      </w:r>
    </w:p>
    <w:p w14:paraId="3C107A15" w14:textId="77777777" w:rsidR="00D80316" w:rsidRPr="00D80316" w:rsidRDefault="00D80316" w:rsidP="00D80316">
      <w:pPr>
        <w:overflowPunct w:val="0"/>
        <w:autoSpaceDE w:val="0"/>
        <w:autoSpaceDN w:val="0"/>
        <w:adjustRightInd w:val="0"/>
        <w:ind w:left="568" w:hanging="284"/>
        <w:textAlignment w:val="baseline"/>
        <w:rPr>
          <w:rFonts w:eastAsia="Times New Roman"/>
          <w:lang w:eastAsia="zh-CN"/>
        </w:rPr>
      </w:pPr>
      <w:r w:rsidRPr="00D80316">
        <w:rPr>
          <w:rFonts w:eastAsia="Times New Roman"/>
        </w:rPr>
        <w:t>For FR2</w:t>
      </w:r>
      <w:r w:rsidRPr="00D80316">
        <w:rPr>
          <w:rFonts w:eastAsia="Times New Roman"/>
          <w:lang w:eastAsia="zh-CN"/>
        </w:rPr>
        <w:t>,</w:t>
      </w:r>
    </w:p>
    <w:p w14:paraId="5F28457A" w14:textId="77777777" w:rsidR="00D80316" w:rsidRPr="00D80316" w:rsidRDefault="00D80316" w:rsidP="00D80316">
      <w:pPr>
        <w:overflowPunct w:val="0"/>
        <w:autoSpaceDE w:val="0"/>
        <w:autoSpaceDN w:val="0"/>
        <w:adjustRightInd w:val="0"/>
        <w:ind w:left="568" w:hanging="284"/>
        <w:textAlignment w:val="baseline"/>
        <w:rPr>
          <w:rFonts w:eastAsia="Times New Roman"/>
          <w:lang w:eastAsia="zh-CN"/>
        </w:rPr>
      </w:pPr>
      <w:r w:rsidRPr="00D80316">
        <w:rPr>
          <w:rFonts w:eastAsia="Times New Roman"/>
        </w:rPr>
        <w:tab/>
        <w:t>K</w:t>
      </w:r>
      <w:r w:rsidRPr="00D80316">
        <w:rPr>
          <w:rFonts w:eastAsia="Times New Roman"/>
          <w:vertAlign w:val="subscript"/>
        </w:rPr>
        <w:t>layer1_measurement</w:t>
      </w:r>
      <w:r w:rsidRPr="00D80316">
        <w:rPr>
          <w:rFonts w:eastAsia="Times New Roman"/>
        </w:rPr>
        <w:t xml:space="preserve">=1, </w:t>
      </w:r>
    </w:p>
    <w:p w14:paraId="26FE4EF6" w14:textId="77777777" w:rsidR="00D80316" w:rsidRPr="00D80316" w:rsidRDefault="00D80316" w:rsidP="00D80316">
      <w:pPr>
        <w:overflowPunct w:val="0"/>
        <w:autoSpaceDE w:val="0"/>
        <w:autoSpaceDN w:val="0"/>
        <w:adjustRightInd w:val="0"/>
        <w:ind w:left="851" w:hanging="284"/>
        <w:textAlignment w:val="baseline"/>
        <w:rPr>
          <w:rFonts w:eastAsia="Times New Roman"/>
        </w:rPr>
      </w:pPr>
      <w:r w:rsidRPr="00D80316">
        <w:rPr>
          <w:rFonts w:eastAsia="Times New Roman"/>
        </w:rPr>
        <w:t>-</w:t>
      </w:r>
      <w:r w:rsidRPr="00D80316">
        <w:rPr>
          <w:rFonts w:eastAsia="Times New Roman"/>
        </w:rPr>
        <w:tab/>
        <w:t xml:space="preserve">if all of the reference signals configured for RLM, BFD, CBD or L1-RSRP for beam reporting on any FR2 serving frequency in the same band outside measurement gap are not fully overlapped by </w:t>
      </w:r>
      <w:r w:rsidRPr="00D80316">
        <w:rPr>
          <w:rFonts w:eastAsia="Times New Roman" w:hint="eastAsia"/>
          <w:lang w:eastAsia="zh-CN"/>
        </w:rPr>
        <w:t>inte</w:t>
      </w:r>
      <w:r w:rsidRPr="00D80316">
        <w:rPr>
          <w:rFonts w:eastAsia="Times New Roman"/>
        </w:rPr>
        <w:t>r-frequency SMTC occasions, or</w:t>
      </w:r>
    </w:p>
    <w:p w14:paraId="0527ED97" w14:textId="77777777" w:rsidR="00D80316" w:rsidRPr="00D80316" w:rsidRDefault="00D80316" w:rsidP="00D80316">
      <w:pPr>
        <w:overflowPunct w:val="0"/>
        <w:autoSpaceDE w:val="0"/>
        <w:autoSpaceDN w:val="0"/>
        <w:adjustRightInd w:val="0"/>
        <w:ind w:left="851" w:hanging="284"/>
        <w:textAlignment w:val="baseline"/>
        <w:rPr>
          <w:rFonts w:eastAsia="Times New Roman"/>
        </w:rPr>
      </w:pPr>
      <w:r w:rsidRPr="00D80316">
        <w:rPr>
          <w:rFonts w:eastAsia="Times New Roman"/>
        </w:rPr>
        <w:t>-</w:t>
      </w:r>
      <w:r w:rsidRPr="00D80316">
        <w:rPr>
          <w:rFonts w:eastAsia="Times New Roman"/>
        </w:rPr>
        <w:tab/>
        <w:t xml:space="preserve">if all of the reference signal configured for RLM, BFD, CBD or L1-RSRP for beam reporting on any FR2 serving frequency in the same band outside measurement gap and fully-overlapped by </w:t>
      </w:r>
      <w:r w:rsidRPr="00D80316">
        <w:rPr>
          <w:rFonts w:eastAsia="Times New Roman" w:hint="eastAsia"/>
          <w:lang w:eastAsia="zh-CN"/>
        </w:rPr>
        <w:t>inte</w:t>
      </w:r>
      <w:r w:rsidRPr="00D80316">
        <w:rPr>
          <w:rFonts w:eastAsia="Times New Roman"/>
        </w:rPr>
        <w:t xml:space="preserve">r-frequency SMTC occasions are not overlapped with any of the SSB symbols and the RSSI symbols, and 1 symbol before each consecutive SSB symbols and the RSSI symbols, and 1 symbol after each consecutive SSB symbols and the </w:t>
      </w:r>
      <w:r w:rsidRPr="00D80316">
        <w:rPr>
          <w:rFonts w:eastAsia="Times New Roman"/>
        </w:rPr>
        <w:lastRenderedPageBreak/>
        <w:t xml:space="preserve">RSSI symbols, given that </w:t>
      </w:r>
      <w:r w:rsidRPr="00D80316">
        <w:rPr>
          <w:rFonts w:eastAsia="Times New Roman"/>
          <w:i/>
        </w:rPr>
        <w:t>SSB-</w:t>
      </w:r>
      <w:proofErr w:type="spellStart"/>
      <w:r w:rsidRPr="00D80316">
        <w:rPr>
          <w:rFonts w:eastAsia="Times New Roman"/>
          <w:i/>
        </w:rPr>
        <w:t>ToMeasure</w:t>
      </w:r>
      <w:proofErr w:type="spellEnd"/>
      <w:r w:rsidRPr="00D80316">
        <w:rPr>
          <w:rFonts w:eastAsia="Times New Roman"/>
          <w:i/>
        </w:rPr>
        <w:t xml:space="preserve"> </w:t>
      </w:r>
      <w:r w:rsidRPr="00D80316">
        <w:rPr>
          <w:rFonts w:eastAsia="Times New Roman"/>
        </w:rPr>
        <w:t>and</w:t>
      </w:r>
      <w:r w:rsidRPr="00D80316">
        <w:rPr>
          <w:rFonts w:eastAsia="Times New Roman"/>
          <w:i/>
        </w:rPr>
        <w:t xml:space="preserve"> SS-RSSI-Measurement </w:t>
      </w:r>
      <w:r w:rsidRPr="00D80316">
        <w:rPr>
          <w:rFonts w:eastAsia="Times New Roman"/>
        </w:rPr>
        <w:t xml:space="preserve">are configured, where SSB symbols are indicated by </w:t>
      </w:r>
      <w:r w:rsidRPr="00D80316">
        <w:rPr>
          <w:rFonts w:eastAsia="Times New Roman"/>
          <w:i/>
        </w:rPr>
        <w:t>SSB-</w:t>
      </w:r>
      <w:proofErr w:type="spellStart"/>
      <w:r w:rsidRPr="00D80316">
        <w:rPr>
          <w:rFonts w:eastAsia="Times New Roman"/>
          <w:i/>
        </w:rPr>
        <w:t>ToMeasure</w:t>
      </w:r>
      <w:proofErr w:type="spellEnd"/>
      <w:r w:rsidRPr="00D80316">
        <w:rPr>
          <w:rFonts w:eastAsia="Times New Roman"/>
          <w:i/>
        </w:rPr>
        <w:t xml:space="preserve"> </w:t>
      </w:r>
      <w:r w:rsidRPr="00D80316">
        <w:rPr>
          <w:rFonts w:eastAsia="Times New Roman"/>
        </w:rPr>
        <w:t xml:space="preserve">and RSSI symbols are indicated by </w:t>
      </w:r>
      <w:r w:rsidRPr="00D80316">
        <w:rPr>
          <w:rFonts w:eastAsia="Times New Roman"/>
          <w:i/>
        </w:rPr>
        <w:t>SS-RSSI-Measurement</w:t>
      </w:r>
      <w:r w:rsidRPr="00D80316">
        <w:rPr>
          <w:rFonts w:eastAsia="Times New Roman"/>
        </w:rPr>
        <w:t>;</w:t>
      </w:r>
    </w:p>
    <w:p w14:paraId="67D27280"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ab/>
        <w:t>K</w:t>
      </w:r>
      <w:r w:rsidRPr="00D80316">
        <w:rPr>
          <w:rFonts w:eastAsia="Times New Roman"/>
          <w:vertAlign w:val="subscript"/>
        </w:rPr>
        <w:t>layer1_measurement</w:t>
      </w:r>
      <w:r w:rsidRPr="00D80316">
        <w:rPr>
          <w:rFonts w:eastAsia="Times New Roman"/>
        </w:rPr>
        <w:t>=1.5, otherwise.</w:t>
      </w:r>
    </w:p>
    <w:p w14:paraId="0F7F7EA1"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ab/>
        <w:t>If the above-mentioned reference signal configured for L1-RSRP measurement is aperiodic CSI-RS resource, longer cell identification delay would be expected.</w:t>
      </w:r>
    </w:p>
    <w:p w14:paraId="2929B012" w14:textId="77777777" w:rsidR="00D80316" w:rsidRPr="00D80316" w:rsidRDefault="00D80316" w:rsidP="00D80316">
      <w:pPr>
        <w:overflowPunct w:val="0"/>
        <w:autoSpaceDE w:val="0"/>
        <w:autoSpaceDN w:val="0"/>
        <w:adjustRightInd w:val="0"/>
        <w:textAlignment w:val="baseline"/>
        <w:rPr>
          <w:rFonts w:eastAsia="Times New Roman"/>
          <w:i/>
        </w:rPr>
      </w:pPr>
      <w:r w:rsidRPr="00D80316">
        <w:rPr>
          <w:rFonts w:eastAsia="Times New Roman"/>
        </w:rPr>
        <w:t xml:space="preserve">For calculation of </w:t>
      </w:r>
      <w:proofErr w:type="spellStart"/>
      <w:r w:rsidRPr="00D80316">
        <w:rPr>
          <w:rFonts w:eastAsia="Times New Roman"/>
          <w:lang w:eastAsia="zh-TW"/>
        </w:rPr>
        <w:t>K</w:t>
      </w:r>
      <w:r w:rsidRPr="00D80316">
        <w:rPr>
          <w:rFonts w:eastAsia="Times New Roman"/>
          <w:vertAlign w:val="subscript"/>
          <w:lang w:eastAsia="zh-TW"/>
        </w:rPr>
        <w:t>p</w:t>
      </w:r>
      <w:proofErr w:type="spellEnd"/>
      <w:r w:rsidRPr="00D80316">
        <w:rPr>
          <w:rFonts w:eastAsia="Times New Roman"/>
        </w:rPr>
        <w:t xml:space="preserve">, if the high layer signalling (TS 38.331 [2]) of </w:t>
      </w:r>
      <w:r w:rsidRPr="00D80316">
        <w:rPr>
          <w:rFonts w:eastAsia="Times New Roman"/>
          <w:i/>
        </w:rPr>
        <w:t>smtc2</w:t>
      </w:r>
      <w:r w:rsidRPr="00D80316">
        <w:rPr>
          <w:rFonts w:eastAsia="Times New Roman"/>
        </w:rPr>
        <w:t xml:space="preserve"> is configured, for cells indicated in the </w:t>
      </w:r>
      <w:proofErr w:type="spellStart"/>
      <w:r w:rsidRPr="00D80316">
        <w:rPr>
          <w:rFonts w:eastAsia="Times New Roman"/>
          <w:i/>
        </w:rPr>
        <w:t>pci</w:t>
      </w:r>
      <w:proofErr w:type="spellEnd"/>
      <w:r w:rsidRPr="00D80316">
        <w:rPr>
          <w:rFonts w:eastAsia="Times New Roman"/>
          <w:i/>
        </w:rPr>
        <w:t>-List</w:t>
      </w:r>
      <w:r w:rsidRPr="00D80316">
        <w:rPr>
          <w:rFonts w:eastAsia="Times New Roman"/>
        </w:rPr>
        <w:t xml:space="preserve"> parameter in </w:t>
      </w:r>
      <w:r w:rsidRPr="00D80316">
        <w:rPr>
          <w:rFonts w:eastAsia="Times New Roman"/>
          <w:i/>
        </w:rPr>
        <w:t>smtc2</w:t>
      </w:r>
      <w:r w:rsidRPr="00D80316">
        <w:rPr>
          <w:rFonts w:eastAsia="Times New Roman"/>
        </w:rPr>
        <w:t xml:space="preserve">, the SMTC periodicity corresponds to the value of higher layer parameter </w:t>
      </w:r>
      <w:r w:rsidRPr="00D80316">
        <w:rPr>
          <w:rFonts w:eastAsia="Times New Roman"/>
          <w:i/>
        </w:rPr>
        <w:t>smtc2</w:t>
      </w:r>
      <w:r w:rsidRPr="00D80316">
        <w:rPr>
          <w:rFonts w:eastAsia="Times New Roman"/>
        </w:rPr>
        <w:t xml:space="preserve">; for the other cells, the SMTC periodicity corresponds to the value of higher layer parameter </w:t>
      </w:r>
      <w:r w:rsidRPr="00D80316">
        <w:rPr>
          <w:rFonts w:eastAsia="Times New Roman"/>
          <w:i/>
        </w:rPr>
        <w:t>smtc1.</w:t>
      </w:r>
    </w:p>
    <w:p w14:paraId="3F546440"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Table 9.3.9.1-1: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7"/>
        <w:gridCol w:w="6912"/>
      </w:tblGrid>
      <w:tr w:rsidR="00D80316" w:rsidRPr="00D80316" w14:paraId="7DF59033" w14:textId="77777777" w:rsidTr="00D80316">
        <w:trPr>
          <w:jc w:val="center"/>
        </w:trPr>
        <w:tc>
          <w:tcPr>
            <w:tcW w:w="1411" w:type="pct"/>
            <w:tcBorders>
              <w:top w:val="single" w:sz="4" w:space="0" w:color="auto"/>
              <w:left w:val="single" w:sz="4" w:space="0" w:color="auto"/>
              <w:bottom w:val="single" w:sz="4" w:space="0" w:color="auto"/>
              <w:right w:val="single" w:sz="4" w:space="0" w:color="auto"/>
            </w:tcBorders>
            <w:hideMark/>
          </w:tcPr>
          <w:p w14:paraId="2396D08E"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DRX cycle</w:t>
            </w:r>
          </w:p>
        </w:tc>
        <w:tc>
          <w:tcPr>
            <w:tcW w:w="3589" w:type="pct"/>
            <w:tcBorders>
              <w:top w:val="single" w:sz="4" w:space="0" w:color="auto"/>
              <w:left w:val="single" w:sz="4" w:space="0" w:color="auto"/>
              <w:bottom w:val="single" w:sz="4" w:space="0" w:color="auto"/>
              <w:right w:val="single" w:sz="4" w:space="0" w:color="auto"/>
            </w:tcBorders>
            <w:hideMark/>
          </w:tcPr>
          <w:p w14:paraId="6BCBA13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80316">
              <w:rPr>
                <w:rFonts w:ascii="Arial" w:eastAsia="Times New Roman" w:hAnsi="Arial"/>
                <w:b/>
                <w:sz w:val="18"/>
              </w:rPr>
              <w:t>T</w:t>
            </w:r>
            <w:r w:rsidRPr="00D80316">
              <w:rPr>
                <w:rFonts w:ascii="Arial" w:eastAsia="Times New Roman" w:hAnsi="Arial"/>
                <w:b/>
                <w:sz w:val="18"/>
                <w:vertAlign w:val="subscript"/>
              </w:rPr>
              <w:t>PSS/</w:t>
            </w:r>
            <w:proofErr w:type="spellStart"/>
            <w:r w:rsidRPr="00D80316">
              <w:rPr>
                <w:rFonts w:ascii="Arial" w:eastAsia="Times New Roman" w:hAnsi="Arial"/>
                <w:b/>
                <w:sz w:val="18"/>
                <w:vertAlign w:val="subscript"/>
              </w:rPr>
              <w:t>SSS_sync_int</w:t>
            </w:r>
            <w:r w:rsidRPr="00D80316">
              <w:rPr>
                <w:rFonts w:ascii="Arial" w:eastAsia="Times New Roman" w:hAnsi="Arial" w:hint="eastAsia"/>
                <w:b/>
                <w:sz w:val="18"/>
                <w:vertAlign w:val="subscript"/>
                <w:lang w:eastAsia="zh-CN"/>
              </w:rPr>
              <w:t>er</w:t>
            </w:r>
            <w:proofErr w:type="spellEnd"/>
          </w:p>
        </w:tc>
      </w:tr>
      <w:tr w:rsidR="00D80316" w:rsidRPr="00D80316" w14:paraId="76FCFFA2" w14:textId="77777777" w:rsidTr="00D80316">
        <w:trPr>
          <w:jc w:val="center"/>
        </w:trPr>
        <w:tc>
          <w:tcPr>
            <w:tcW w:w="1411" w:type="pct"/>
            <w:tcBorders>
              <w:top w:val="single" w:sz="4" w:space="0" w:color="auto"/>
              <w:left w:val="single" w:sz="4" w:space="0" w:color="auto"/>
              <w:bottom w:val="single" w:sz="4" w:space="0" w:color="auto"/>
              <w:right w:val="single" w:sz="4" w:space="0" w:color="auto"/>
            </w:tcBorders>
            <w:hideMark/>
          </w:tcPr>
          <w:p w14:paraId="50A9FC39"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3589" w:type="pct"/>
            <w:tcBorders>
              <w:top w:val="single" w:sz="4" w:space="0" w:color="auto"/>
              <w:left w:val="single" w:sz="4" w:space="0" w:color="auto"/>
              <w:bottom w:val="single" w:sz="4" w:space="0" w:color="auto"/>
              <w:right w:val="single" w:sz="4" w:space="0" w:color="auto"/>
            </w:tcBorders>
            <w:hideMark/>
          </w:tcPr>
          <w:p w14:paraId="243DEEC0"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D80316">
              <w:rPr>
                <w:rFonts w:ascii="Arial" w:eastAsia="Times New Roman" w:hAnsi="Arial"/>
                <w:sz w:val="18"/>
              </w:rPr>
              <w:t>max( 600</w:t>
            </w:r>
            <w:proofErr w:type="gramEnd"/>
            <w:r w:rsidRPr="00D80316">
              <w:rPr>
                <w:rFonts w:ascii="Arial" w:eastAsia="Times New Roman" w:hAnsi="Arial"/>
                <w:sz w:val="18"/>
              </w:rPr>
              <w:t xml:space="preserve"> </w:t>
            </w:r>
            <w:proofErr w:type="spellStart"/>
            <w:r w:rsidRPr="00D80316">
              <w:rPr>
                <w:rFonts w:ascii="Arial" w:eastAsia="Times New Roman" w:hAnsi="Arial"/>
                <w:sz w:val="18"/>
              </w:rPr>
              <w:t>ms</w:t>
            </w:r>
            <w:proofErr w:type="spellEnd"/>
            <w:r w:rsidRPr="00D80316">
              <w:rPr>
                <w:rFonts w:ascii="Arial" w:eastAsia="Times New Roman" w:hAnsi="Arial"/>
                <w:sz w:val="18"/>
              </w:rPr>
              <w:t>, ceil(</w:t>
            </w:r>
            <w:proofErr w:type="spellStart"/>
            <w:r w:rsidRPr="00D80316">
              <w:rPr>
                <w:rFonts w:ascii="Arial" w:eastAsia="Times New Roman" w:hAnsi="Arial"/>
                <w:sz w:val="18"/>
              </w:rPr>
              <w:t>M</w:t>
            </w:r>
            <w:r w:rsidRPr="00D80316">
              <w:rPr>
                <w:rFonts w:ascii="Arial" w:eastAsia="Times New Roman" w:hAnsi="Arial"/>
                <w:sz w:val="18"/>
                <w:vertAlign w:val="subscript"/>
              </w:rPr>
              <w:t>pss</w:t>
            </w:r>
            <w:proofErr w:type="spellEnd"/>
            <w:r w:rsidRPr="00D80316">
              <w:rPr>
                <w:rFonts w:ascii="Arial" w:eastAsia="Times New Roman" w:hAnsi="Arial"/>
                <w:sz w:val="18"/>
                <w:vertAlign w:val="subscript"/>
              </w:rPr>
              <w:t>/</w:t>
            </w:r>
            <w:proofErr w:type="spellStart"/>
            <w:r w:rsidRPr="00D80316">
              <w:rPr>
                <w:rFonts w:ascii="Arial" w:eastAsia="Times New Roman" w:hAnsi="Arial"/>
                <w:sz w:val="18"/>
                <w:vertAlign w:val="subscript"/>
              </w:rPr>
              <w:t>sss_sync_inter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 SMTC period )</w:t>
            </w:r>
            <w:r w:rsidRPr="00D80316">
              <w:rPr>
                <w:rFonts w:ascii="Arial" w:eastAsia="Times New Roman" w:hAnsi="Arial"/>
                <w:sz w:val="18"/>
                <w:vertAlign w:val="superscript"/>
              </w:rPr>
              <w:t>Note 1</w:t>
            </w:r>
            <w:r w:rsidRPr="00D80316">
              <w:rPr>
                <w:rFonts w:ascii="Arial" w:eastAsia="Times New Roman" w:hAnsi="Arial"/>
                <w:sz w:val="18"/>
              </w:rPr>
              <w:t xml:space="preserv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7B1CB402" w14:textId="77777777" w:rsidTr="00D80316">
        <w:trPr>
          <w:jc w:val="center"/>
        </w:trPr>
        <w:tc>
          <w:tcPr>
            <w:tcW w:w="1411" w:type="pct"/>
            <w:tcBorders>
              <w:top w:val="single" w:sz="4" w:space="0" w:color="auto"/>
              <w:left w:val="single" w:sz="4" w:space="0" w:color="auto"/>
              <w:bottom w:val="single" w:sz="4" w:space="0" w:color="auto"/>
              <w:right w:val="single" w:sz="4" w:space="0" w:color="auto"/>
            </w:tcBorders>
            <w:hideMark/>
          </w:tcPr>
          <w:p w14:paraId="62E7D96B"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w:t>
            </w:r>
            <w:r w:rsidRPr="00D80316">
              <w:rPr>
                <w:rFonts w:ascii="Arial" w:eastAsia="Times New Roman" w:hAnsi="Arial" w:hint="eastAsia"/>
                <w:sz w:val="18"/>
              </w:rPr>
              <w:t>≤</w:t>
            </w:r>
            <w:r w:rsidRPr="00D80316">
              <w:rPr>
                <w:rFonts w:ascii="Arial" w:eastAsia="Times New Roman" w:hAnsi="Arial"/>
                <w:sz w:val="18"/>
              </w:rPr>
              <w:t xml:space="preserve"> 320 </w:t>
            </w:r>
            <w:proofErr w:type="spellStart"/>
            <w:r w:rsidRPr="00D80316">
              <w:rPr>
                <w:rFonts w:ascii="Arial" w:eastAsia="Times New Roman" w:hAnsi="Arial"/>
                <w:sz w:val="18"/>
              </w:rPr>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738CC98A"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max( 600</w:t>
            </w:r>
            <w:proofErr w:type="gramEnd"/>
            <w:r w:rsidRPr="00D80316">
              <w:rPr>
                <w:rFonts w:ascii="Arial" w:eastAsia="Times New Roman" w:hAnsi="Arial"/>
                <w:sz w:val="18"/>
              </w:rPr>
              <w:t xml:space="preserve">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 ceil(M2x </w:t>
            </w:r>
            <w:proofErr w:type="spellStart"/>
            <w:r w:rsidRPr="00D80316">
              <w:rPr>
                <w:rFonts w:ascii="Arial" w:eastAsia="Times New Roman" w:hAnsi="Arial"/>
                <w:sz w:val="18"/>
              </w:rPr>
              <w:t>M</w:t>
            </w:r>
            <w:r w:rsidRPr="00D80316">
              <w:rPr>
                <w:rFonts w:ascii="Arial" w:eastAsia="Times New Roman" w:hAnsi="Arial"/>
                <w:sz w:val="18"/>
                <w:vertAlign w:val="subscript"/>
              </w:rPr>
              <w:t>pss</w:t>
            </w:r>
            <w:proofErr w:type="spellEnd"/>
            <w:r w:rsidRPr="00D80316">
              <w:rPr>
                <w:rFonts w:ascii="Arial" w:eastAsia="Times New Roman" w:hAnsi="Arial"/>
                <w:sz w:val="18"/>
                <w:vertAlign w:val="subscript"/>
              </w:rPr>
              <w:t>/</w:t>
            </w:r>
            <w:proofErr w:type="spellStart"/>
            <w:r w:rsidRPr="00D80316">
              <w:rPr>
                <w:rFonts w:ascii="Arial" w:eastAsia="Times New Roman" w:hAnsi="Arial"/>
                <w:sz w:val="18"/>
                <w:vertAlign w:val="subscript"/>
              </w:rPr>
              <w:t>sss_sync_inter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max(SMTC </w:t>
            </w:r>
            <w:proofErr w:type="spellStart"/>
            <w:r w:rsidRPr="00D80316">
              <w:rPr>
                <w:rFonts w:ascii="Arial" w:eastAsia="Times New Roman" w:hAnsi="Arial"/>
                <w:sz w:val="18"/>
              </w:rPr>
              <w:t>period,DRX</w:t>
            </w:r>
            <w:proofErr w:type="spellEnd"/>
            <w:r w:rsidRPr="00D80316">
              <w:rPr>
                <w:rFonts w:ascii="Arial" w:eastAsia="Times New Roman" w:hAnsi="Arial"/>
                <w:sz w:val="18"/>
              </w:rPr>
              <w:t xml:space="preserve">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1F6B9DFA" w14:textId="77777777" w:rsidTr="00D80316">
        <w:trPr>
          <w:jc w:val="center"/>
        </w:trPr>
        <w:tc>
          <w:tcPr>
            <w:tcW w:w="1411" w:type="pct"/>
            <w:tcBorders>
              <w:top w:val="single" w:sz="4" w:space="0" w:color="auto"/>
              <w:left w:val="single" w:sz="4" w:space="0" w:color="auto"/>
              <w:bottom w:val="single" w:sz="4" w:space="0" w:color="auto"/>
              <w:right w:val="single" w:sz="4" w:space="0" w:color="auto"/>
            </w:tcBorders>
            <w:hideMark/>
          </w:tcPr>
          <w:p w14:paraId="17329AC1"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 xml:space="preserve">DRX cycle&gt;320 </w:t>
            </w:r>
            <w:proofErr w:type="spellStart"/>
            <w:r w:rsidRPr="00D80316">
              <w:rPr>
                <w:rFonts w:ascii="Arial" w:eastAsia="Times New Roman" w:hAnsi="Arial"/>
                <w:sz w:val="18"/>
              </w:rPr>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0B67927E"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ceil(</w:t>
            </w:r>
            <w:proofErr w:type="spellStart"/>
            <w:proofErr w:type="gramEnd"/>
            <w:r w:rsidRPr="00D80316">
              <w:rPr>
                <w:rFonts w:ascii="Arial" w:eastAsia="Times New Roman" w:hAnsi="Arial"/>
                <w:sz w:val="18"/>
              </w:rPr>
              <w:t>M</w:t>
            </w:r>
            <w:r w:rsidRPr="00D80316">
              <w:rPr>
                <w:rFonts w:ascii="Arial" w:eastAsia="Times New Roman" w:hAnsi="Arial"/>
                <w:sz w:val="18"/>
                <w:vertAlign w:val="subscript"/>
              </w:rPr>
              <w:t>pss</w:t>
            </w:r>
            <w:proofErr w:type="spellEnd"/>
            <w:r w:rsidRPr="00D80316">
              <w:rPr>
                <w:rFonts w:ascii="Arial" w:eastAsia="Times New Roman" w:hAnsi="Arial"/>
                <w:sz w:val="18"/>
                <w:vertAlign w:val="subscript"/>
              </w:rPr>
              <w:t>/</w:t>
            </w:r>
            <w:proofErr w:type="spellStart"/>
            <w:r w:rsidRPr="00D80316">
              <w:rPr>
                <w:rFonts w:ascii="Arial" w:eastAsia="Times New Roman" w:hAnsi="Arial"/>
                <w:sz w:val="18"/>
                <w:vertAlign w:val="subscript"/>
              </w:rPr>
              <w:t>sss_sync_inter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DRX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roofErr w:type="spellEnd"/>
          </w:p>
        </w:tc>
      </w:tr>
      <w:tr w:rsidR="00D80316" w:rsidRPr="00D80316" w14:paraId="2B95C4AD" w14:textId="77777777" w:rsidTr="00D8031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E984E1E"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1:</w:t>
            </w:r>
            <w:r w:rsidRPr="00D80316">
              <w:rPr>
                <w:rFonts w:ascii="Arial" w:eastAsia="Times New Roman" w:hAnsi="Arial"/>
                <w:sz w:val="18"/>
              </w:rPr>
              <w:tab/>
              <w:t>If different SMTC periodicities are configured for different cells, the SMTC period in the requirement is the one used by the cell being identified</w:t>
            </w:r>
          </w:p>
          <w:p w14:paraId="33F9CDFC"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D80316">
              <w:rPr>
                <w:rFonts w:ascii="Arial" w:eastAsia="Times New Roman" w:hAnsi="Arial"/>
                <w:sz w:val="18"/>
              </w:rPr>
              <w:t>NOTE 2:</w:t>
            </w:r>
            <w:r w:rsidRPr="00D80316">
              <w:rPr>
                <w:rFonts w:ascii="Arial" w:eastAsia="Times New Roman" w:hAnsi="Arial"/>
                <w:sz w:val="18"/>
              </w:rPr>
              <w:tab/>
              <w:t>Void</w:t>
            </w:r>
          </w:p>
          <w:p w14:paraId="11600468"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3:</w:t>
            </w:r>
            <w:r w:rsidRPr="00D80316">
              <w:rPr>
                <w:rFonts w:ascii="Arial" w:eastAsia="Times New Roman" w:hAnsi="Arial"/>
                <w:sz w:val="18"/>
              </w:rPr>
              <w:tab/>
            </w:r>
            <w:r w:rsidRPr="00D80316">
              <w:rPr>
                <w:rFonts w:ascii="Arial" w:eastAsia="Times New Roman" w:hAnsi="Arial" w:hint="eastAsia"/>
                <w:sz w:val="18"/>
              </w:rPr>
              <w:t>When</w:t>
            </w:r>
            <w:r w:rsidRPr="00D80316">
              <w:rPr>
                <w:rFonts w:ascii="Arial" w:eastAsia="Times New Roman" w:hAnsi="Arial"/>
                <w:sz w:val="18"/>
              </w:rPr>
              <w:t xml:space="preserve"> </w:t>
            </w:r>
            <w:r w:rsidRPr="00D80316">
              <w:rPr>
                <w:rFonts w:ascii="Arial" w:eastAsia="Malgun Gothic" w:hAnsi="Arial"/>
                <w:i/>
                <w:iCs/>
                <w:sz w:val="18"/>
              </w:rPr>
              <w:t>highSpeedMeasInterFreq-r17</w:t>
            </w:r>
            <w:r w:rsidRPr="00D80316">
              <w:rPr>
                <w:rFonts w:ascii="Arial" w:eastAsia="等线" w:hAnsi="Arial"/>
                <w:sz w:val="18"/>
                <w:lang w:eastAsia="zh-CN"/>
              </w:rPr>
              <w:t xml:space="preserve"> </w:t>
            </w:r>
            <w:r w:rsidRPr="00D80316">
              <w:rPr>
                <w:rFonts w:ascii="Arial" w:eastAsia="等线" w:hAnsi="Arial" w:hint="eastAsia"/>
                <w:sz w:val="18"/>
                <w:lang w:eastAsia="zh-CN"/>
              </w:rPr>
              <w:t>is</w:t>
            </w:r>
            <w:r w:rsidRPr="00D80316">
              <w:rPr>
                <w:rFonts w:ascii="Arial" w:eastAsia="Times New Roman" w:hAnsi="Arial" w:hint="eastAsia"/>
                <w:sz w:val="18"/>
              </w:rPr>
              <w:t xml:space="preserve"> not configured</w:t>
            </w:r>
            <w:r w:rsidRPr="00D80316">
              <w:rPr>
                <w:rFonts w:ascii="Arial" w:eastAsia="Times New Roman" w:hAnsi="Arial"/>
                <w:sz w:val="18"/>
              </w:rPr>
              <w:t>,</w:t>
            </w:r>
            <w:r w:rsidRPr="00D80316">
              <w:rPr>
                <w:rFonts w:ascii="Arial" w:eastAsia="Times New Roman" w:hAnsi="Arial" w:hint="eastAsia"/>
                <w:sz w:val="18"/>
              </w:rPr>
              <w:t xml:space="preserve"> </w:t>
            </w:r>
            <w:r w:rsidRPr="00D80316">
              <w:rPr>
                <w:rFonts w:ascii="Arial" w:eastAsia="Times New Roman" w:hAnsi="Arial"/>
                <w:sz w:val="18"/>
              </w:rPr>
              <w:t>M2 = 1.5</w:t>
            </w:r>
            <w:r w:rsidRPr="00D80316">
              <w:rPr>
                <w:rFonts w:ascii="Arial" w:eastAsia="Times New Roman" w:hAnsi="Arial" w:hint="eastAsia"/>
                <w:sz w:val="18"/>
              </w:rPr>
              <w:t>;</w:t>
            </w:r>
            <w:r w:rsidRPr="00D80316">
              <w:rPr>
                <w:rFonts w:ascii="Arial" w:eastAsia="Times New Roman" w:hAnsi="Arial"/>
                <w:sz w:val="18"/>
              </w:rPr>
              <w:t xml:space="preserve"> </w:t>
            </w:r>
            <w:r w:rsidRPr="00D80316">
              <w:rPr>
                <w:rFonts w:ascii="Arial" w:eastAsia="Times New Roman" w:hAnsi="Arial" w:hint="eastAsia"/>
                <w:sz w:val="18"/>
              </w:rPr>
              <w:t>When</w:t>
            </w:r>
            <w:r w:rsidRPr="00D80316">
              <w:rPr>
                <w:rFonts w:ascii="Arial" w:eastAsia="Times New Roman" w:hAnsi="Arial"/>
                <w:sz w:val="18"/>
              </w:rPr>
              <w:t xml:space="preserve"> </w:t>
            </w:r>
            <w:r w:rsidRPr="00D80316">
              <w:rPr>
                <w:rFonts w:ascii="Arial" w:eastAsia="Malgun Gothic" w:hAnsi="Arial"/>
                <w:i/>
                <w:iCs/>
                <w:sz w:val="18"/>
              </w:rPr>
              <w:t>highSpeedMeasInterFreq-r17</w:t>
            </w:r>
            <w:r w:rsidRPr="00D80316">
              <w:rPr>
                <w:rFonts w:ascii="Arial" w:eastAsia="等线" w:hAnsi="Arial"/>
                <w:sz w:val="18"/>
                <w:lang w:eastAsia="zh-CN"/>
              </w:rPr>
              <w:t xml:space="preserve"> </w:t>
            </w:r>
            <w:r w:rsidRPr="00D80316">
              <w:rPr>
                <w:rFonts w:ascii="Arial" w:eastAsia="等线" w:hAnsi="Arial" w:hint="eastAsia"/>
                <w:sz w:val="18"/>
                <w:lang w:eastAsia="zh-CN"/>
              </w:rPr>
              <w:t>is</w:t>
            </w:r>
            <w:r w:rsidRPr="00D80316">
              <w:rPr>
                <w:rFonts w:ascii="Arial" w:eastAsia="Times New Roman" w:hAnsi="Arial" w:hint="eastAsia"/>
                <w:sz w:val="18"/>
              </w:rPr>
              <w:t xml:space="preserve"> configured</w:t>
            </w:r>
            <w:r w:rsidRPr="00D80316">
              <w:rPr>
                <w:rFonts w:ascii="Arial" w:eastAsia="Times New Roman" w:hAnsi="Arial"/>
                <w:sz w:val="18"/>
              </w:rPr>
              <w:t>,</w:t>
            </w:r>
            <w:r w:rsidRPr="00D80316">
              <w:rPr>
                <w:rFonts w:ascii="Arial" w:eastAsia="Times New Roman" w:hAnsi="Arial" w:hint="eastAsia"/>
                <w:sz w:val="18"/>
              </w:rPr>
              <w:t xml:space="preserve"> </w:t>
            </w:r>
            <w:r w:rsidRPr="00D80316">
              <w:rPr>
                <w:rFonts w:ascii="Arial" w:eastAsia="Times New Roman" w:hAnsi="Arial"/>
                <w:sz w:val="18"/>
              </w:rPr>
              <w:t xml:space="preserve">M2 = 1.5 if SMTC periodicity &gt; </w:t>
            </w:r>
            <w:r w:rsidRPr="00D80316">
              <w:rPr>
                <w:rFonts w:ascii="Arial" w:eastAsia="Times New Roman" w:hAnsi="Arial" w:hint="eastAsia"/>
                <w:sz w:val="18"/>
              </w:rPr>
              <w:t>4</w:t>
            </w:r>
            <w:r w:rsidRPr="00D80316">
              <w:rPr>
                <w:rFonts w:ascii="Arial" w:eastAsia="Times New Roman" w:hAnsi="Arial"/>
                <w:sz w:val="18"/>
              </w:rPr>
              <w:t xml:space="preserve">0 </w:t>
            </w:r>
            <w:proofErr w:type="spellStart"/>
            <w:r w:rsidRPr="00D80316">
              <w:rPr>
                <w:rFonts w:ascii="Arial" w:eastAsia="Times New Roman" w:hAnsi="Arial"/>
                <w:sz w:val="18"/>
              </w:rPr>
              <w:t>ms</w:t>
            </w:r>
            <w:proofErr w:type="spellEnd"/>
            <w:r w:rsidRPr="00D80316">
              <w:rPr>
                <w:rFonts w:ascii="Arial" w:eastAsia="Times New Roman" w:hAnsi="Arial"/>
                <w:sz w:val="18"/>
              </w:rPr>
              <w:t>; otherwise M2 = 1</w:t>
            </w:r>
          </w:p>
        </w:tc>
      </w:tr>
    </w:tbl>
    <w:p w14:paraId="2BA6F1D9" w14:textId="77777777" w:rsidR="00D80316" w:rsidRPr="00D80316" w:rsidRDefault="00D80316" w:rsidP="00D80316">
      <w:pPr>
        <w:overflowPunct w:val="0"/>
        <w:autoSpaceDE w:val="0"/>
        <w:autoSpaceDN w:val="0"/>
        <w:adjustRightInd w:val="0"/>
        <w:textAlignment w:val="baseline"/>
        <w:rPr>
          <w:rFonts w:eastAsia="Times New Roman"/>
        </w:rPr>
      </w:pPr>
    </w:p>
    <w:p w14:paraId="3E98D2DF"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 xml:space="preserve">Table 9.3.9.1-1a: Time period for PSS/SSS detection, </w:t>
      </w:r>
      <w:r w:rsidRPr="00D80316">
        <w:rPr>
          <w:rFonts w:ascii="Arial" w:eastAsia="Malgun Gothic" w:hAnsi="Arial"/>
          <w:b/>
        </w:rPr>
        <w:t xml:space="preserve">when UE indicate </w:t>
      </w:r>
      <w:r w:rsidRPr="00D80316">
        <w:rPr>
          <w:rFonts w:ascii="Arial" w:eastAsia="Malgun Gothic" w:hAnsi="Arial"/>
          <w:b/>
          <w:i/>
          <w:iCs/>
        </w:rPr>
        <w:t>no</w:t>
      </w:r>
      <w:r w:rsidRPr="00D80316">
        <w:rPr>
          <w:rFonts w:ascii="Arial" w:hAnsi="Arial"/>
          <w:b/>
          <w:i/>
          <w:iCs/>
          <w:lang w:eastAsia="zh-CN"/>
        </w:rPr>
        <w:t>-</w:t>
      </w:r>
      <w:r w:rsidRPr="00D80316">
        <w:rPr>
          <w:rFonts w:ascii="Arial" w:eastAsia="Malgun Gothic" w:hAnsi="Arial"/>
          <w:b/>
          <w:i/>
          <w:iCs/>
        </w:rPr>
        <w:t>gap-</w:t>
      </w:r>
      <w:r w:rsidRPr="00D80316">
        <w:rPr>
          <w:rFonts w:ascii="Arial" w:hAnsi="Arial"/>
          <w:b/>
          <w:i/>
          <w:iCs/>
          <w:lang w:eastAsia="zh-CN"/>
        </w:rPr>
        <w:t>with-</w:t>
      </w:r>
      <w:r w:rsidRPr="00D80316">
        <w:rPr>
          <w:rFonts w:ascii="Arial" w:eastAsia="Malgun Gothic" w:hAnsi="Arial"/>
          <w:b/>
          <w:i/>
          <w:iCs/>
        </w:rPr>
        <w:t>interruption</w:t>
      </w:r>
      <w:r w:rsidRPr="00D80316">
        <w:rPr>
          <w:rFonts w:ascii="Arial" w:eastAsia="Malgun Gothic" w:hAnsi="Arial"/>
          <w:b/>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7499"/>
      </w:tblGrid>
      <w:tr w:rsidR="00D80316" w:rsidRPr="00D80316" w14:paraId="126082D9" w14:textId="77777777" w:rsidTr="00D80316">
        <w:trPr>
          <w:jc w:val="center"/>
        </w:trPr>
        <w:tc>
          <w:tcPr>
            <w:tcW w:w="1106" w:type="pct"/>
            <w:tcBorders>
              <w:top w:val="single" w:sz="4" w:space="0" w:color="auto"/>
              <w:left w:val="single" w:sz="4" w:space="0" w:color="auto"/>
              <w:bottom w:val="single" w:sz="4" w:space="0" w:color="auto"/>
              <w:right w:val="single" w:sz="4" w:space="0" w:color="auto"/>
            </w:tcBorders>
            <w:hideMark/>
          </w:tcPr>
          <w:p w14:paraId="07DE81F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DRX cycle</w:t>
            </w:r>
          </w:p>
        </w:tc>
        <w:tc>
          <w:tcPr>
            <w:tcW w:w="3894" w:type="pct"/>
            <w:tcBorders>
              <w:top w:val="single" w:sz="4" w:space="0" w:color="auto"/>
              <w:left w:val="single" w:sz="4" w:space="0" w:color="auto"/>
              <w:bottom w:val="single" w:sz="4" w:space="0" w:color="auto"/>
              <w:right w:val="single" w:sz="4" w:space="0" w:color="auto"/>
            </w:tcBorders>
            <w:hideMark/>
          </w:tcPr>
          <w:p w14:paraId="7E2CA91C"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80316">
              <w:rPr>
                <w:rFonts w:ascii="Arial" w:eastAsia="Times New Roman" w:hAnsi="Arial"/>
                <w:b/>
                <w:sz w:val="18"/>
              </w:rPr>
              <w:t>T</w:t>
            </w:r>
            <w:r w:rsidRPr="00D80316">
              <w:rPr>
                <w:rFonts w:ascii="Arial" w:eastAsia="Times New Roman" w:hAnsi="Arial"/>
                <w:b/>
                <w:sz w:val="18"/>
                <w:vertAlign w:val="subscript"/>
              </w:rPr>
              <w:t>PSS/</w:t>
            </w:r>
            <w:proofErr w:type="spellStart"/>
            <w:r w:rsidRPr="00D80316">
              <w:rPr>
                <w:rFonts w:ascii="Arial" w:eastAsia="Times New Roman" w:hAnsi="Arial"/>
                <w:b/>
                <w:sz w:val="18"/>
                <w:vertAlign w:val="subscript"/>
              </w:rPr>
              <w:t>SSS_sync_int</w:t>
            </w:r>
            <w:r w:rsidRPr="00D80316">
              <w:rPr>
                <w:rFonts w:ascii="Arial" w:eastAsia="Times New Roman" w:hAnsi="Arial"/>
                <w:b/>
                <w:sz w:val="18"/>
                <w:vertAlign w:val="subscript"/>
                <w:lang w:eastAsia="zh-CN"/>
              </w:rPr>
              <w:t>er</w:t>
            </w:r>
            <w:proofErr w:type="spellEnd"/>
          </w:p>
        </w:tc>
      </w:tr>
      <w:tr w:rsidR="00D80316" w:rsidRPr="00D80316" w14:paraId="530BC2CF" w14:textId="77777777" w:rsidTr="00D80316">
        <w:trPr>
          <w:jc w:val="center"/>
        </w:trPr>
        <w:tc>
          <w:tcPr>
            <w:tcW w:w="1106" w:type="pct"/>
            <w:tcBorders>
              <w:top w:val="single" w:sz="4" w:space="0" w:color="auto"/>
              <w:left w:val="single" w:sz="4" w:space="0" w:color="auto"/>
              <w:bottom w:val="single" w:sz="4" w:space="0" w:color="auto"/>
              <w:right w:val="single" w:sz="4" w:space="0" w:color="auto"/>
            </w:tcBorders>
            <w:hideMark/>
          </w:tcPr>
          <w:p w14:paraId="1B88730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3894" w:type="pct"/>
            <w:tcBorders>
              <w:top w:val="single" w:sz="4" w:space="0" w:color="auto"/>
              <w:left w:val="single" w:sz="4" w:space="0" w:color="auto"/>
              <w:bottom w:val="single" w:sz="4" w:space="0" w:color="auto"/>
              <w:right w:val="single" w:sz="4" w:space="0" w:color="auto"/>
            </w:tcBorders>
            <w:hideMark/>
          </w:tcPr>
          <w:p w14:paraId="5CB2D114"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D80316">
              <w:rPr>
                <w:rFonts w:ascii="Arial" w:eastAsia="Times New Roman" w:hAnsi="Arial"/>
                <w:sz w:val="18"/>
              </w:rPr>
              <w:t>max( 600</w:t>
            </w:r>
            <w:proofErr w:type="gramEnd"/>
            <w:r w:rsidRPr="00D80316">
              <w:rPr>
                <w:rFonts w:ascii="Arial" w:eastAsia="Times New Roman" w:hAnsi="Arial"/>
                <w:sz w:val="18"/>
              </w:rPr>
              <w:t xml:space="preserve">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 </w:t>
            </w:r>
            <w:proofErr w:type="spellStart"/>
            <w:r w:rsidRPr="00D80316">
              <w:rPr>
                <w:rFonts w:ascii="Arial" w:eastAsia="Times New Roman" w:hAnsi="Arial"/>
                <w:sz w:val="18"/>
              </w:rPr>
              <w:t>M</w:t>
            </w:r>
            <w:r w:rsidRPr="00D80316">
              <w:rPr>
                <w:rFonts w:ascii="Arial" w:eastAsia="Times New Roman" w:hAnsi="Arial"/>
                <w:sz w:val="18"/>
                <w:vertAlign w:val="subscript"/>
              </w:rPr>
              <w:t>pss</w:t>
            </w:r>
            <w:proofErr w:type="spellEnd"/>
            <w:r w:rsidRPr="00D80316">
              <w:rPr>
                <w:rFonts w:ascii="Arial" w:eastAsia="Times New Roman" w:hAnsi="Arial"/>
                <w:sz w:val="18"/>
                <w:vertAlign w:val="subscript"/>
              </w:rPr>
              <w:t>/</w:t>
            </w:r>
            <w:proofErr w:type="spellStart"/>
            <w:r w:rsidRPr="00D80316">
              <w:rPr>
                <w:rFonts w:ascii="Arial" w:eastAsia="Times New Roman" w:hAnsi="Arial"/>
                <w:sz w:val="18"/>
                <w:vertAlign w:val="subscript"/>
              </w:rPr>
              <w:t>sss_sync_inter</w:t>
            </w:r>
            <w:proofErr w:type="spellEnd"/>
            <w:r w:rsidRPr="00D80316">
              <w:rPr>
                <w:rFonts w:ascii="Arial" w:eastAsia="Times New Roman" w:hAnsi="Arial"/>
                <w:sz w:val="18"/>
              </w:rPr>
              <w:t xml:space="preserve"> x max(</w:t>
            </w:r>
            <w:r w:rsidRPr="00D80316">
              <w:rPr>
                <w:rFonts w:ascii="Arial" w:eastAsia="Times New Roman" w:hAnsi="Arial"/>
                <w:iCs/>
                <w:sz w:val="18"/>
                <w:lang w:eastAsia="zh-CN"/>
              </w:rPr>
              <w:t xml:space="preserve">80 </w:t>
            </w:r>
            <w:proofErr w:type="spellStart"/>
            <w:r w:rsidRPr="00D80316">
              <w:rPr>
                <w:rFonts w:ascii="Arial" w:eastAsia="Times New Roman" w:hAnsi="Arial"/>
                <w:iCs/>
                <w:sz w:val="18"/>
                <w:lang w:eastAsia="zh-CN"/>
              </w:rPr>
              <w:t>ms</w:t>
            </w:r>
            <w:proofErr w:type="spellEnd"/>
            <w:r w:rsidRPr="00D80316">
              <w:rPr>
                <w:rFonts w:ascii="Arial" w:eastAsia="Times New Roman" w:hAnsi="Arial"/>
                <w:sz w:val="18"/>
              </w:rPr>
              <w:t>, SMTC period) )</w:t>
            </w:r>
            <w:r w:rsidRPr="00D80316">
              <w:rPr>
                <w:rFonts w:ascii="Arial" w:eastAsia="Times New Roman" w:hAnsi="Arial"/>
                <w:sz w:val="18"/>
                <w:vertAlign w:val="superscript"/>
              </w:rPr>
              <w:t>Note 1</w:t>
            </w:r>
            <w:r w:rsidRPr="00D80316">
              <w:rPr>
                <w:rFonts w:ascii="Arial" w:eastAsia="Times New Roman" w:hAnsi="Arial"/>
                <w:sz w:val="18"/>
              </w:rPr>
              <w:t xml:space="preserv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roofErr w:type="spellEnd"/>
          </w:p>
        </w:tc>
      </w:tr>
      <w:tr w:rsidR="00D80316" w:rsidRPr="00D80316" w14:paraId="23506935" w14:textId="77777777" w:rsidTr="00D80316">
        <w:trPr>
          <w:jc w:val="center"/>
        </w:trPr>
        <w:tc>
          <w:tcPr>
            <w:tcW w:w="1106" w:type="pct"/>
            <w:tcBorders>
              <w:top w:val="single" w:sz="4" w:space="0" w:color="auto"/>
              <w:left w:val="single" w:sz="4" w:space="0" w:color="auto"/>
              <w:bottom w:val="single" w:sz="4" w:space="0" w:color="auto"/>
              <w:right w:val="single" w:sz="4" w:space="0" w:color="auto"/>
            </w:tcBorders>
            <w:hideMark/>
          </w:tcPr>
          <w:p w14:paraId="053D512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w:t>
            </w:r>
            <w:r w:rsidRPr="00D80316">
              <w:rPr>
                <w:rFonts w:ascii="Arial" w:eastAsia="Times New Roman" w:hAnsi="Arial" w:hint="eastAsia"/>
                <w:sz w:val="18"/>
              </w:rPr>
              <w:t>≤</w:t>
            </w:r>
            <w:r w:rsidRPr="00D80316">
              <w:rPr>
                <w:rFonts w:ascii="Arial" w:eastAsia="Times New Roman" w:hAnsi="Arial"/>
                <w:sz w:val="18"/>
              </w:rPr>
              <w:t xml:space="preserve"> 320 </w:t>
            </w:r>
            <w:proofErr w:type="spellStart"/>
            <w:r w:rsidRPr="00D80316">
              <w:rPr>
                <w:rFonts w:ascii="Arial" w:eastAsia="Times New Roman" w:hAnsi="Arial"/>
                <w:sz w:val="18"/>
              </w:rPr>
              <w:t>ms</w:t>
            </w:r>
            <w:proofErr w:type="spellEnd"/>
            <w:r w:rsidRPr="00D80316">
              <w:rPr>
                <w:rFonts w:ascii="Arial" w:eastAsia="Times New Roman" w:hAnsi="Arial"/>
                <w:sz w:val="18"/>
              </w:rPr>
              <w:t>]</w:t>
            </w:r>
          </w:p>
        </w:tc>
        <w:tc>
          <w:tcPr>
            <w:tcW w:w="3894" w:type="pct"/>
            <w:tcBorders>
              <w:top w:val="single" w:sz="4" w:space="0" w:color="auto"/>
              <w:left w:val="single" w:sz="4" w:space="0" w:color="auto"/>
              <w:bottom w:val="single" w:sz="4" w:space="0" w:color="auto"/>
              <w:right w:val="single" w:sz="4" w:space="0" w:color="auto"/>
            </w:tcBorders>
            <w:hideMark/>
          </w:tcPr>
          <w:p w14:paraId="1C5FD3E3"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max( 600</w:t>
            </w:r>
            <w:proofErr w:type="gramEnd"/>
            <w:r w:rsidRPr="00D80316">
              <w:rPr>
                <w:rFonts w:ascii="Arial" w:eastAsia="Times New Roman" w:hAnsi="Arial"/>
                <w:sz w:val="18"/>
              </w:rPr>
              <w:t xml:space="preserve">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 ceil(M2 x </w:t>
            </w:r>
            <w:proofErr w:type="spellStart"/>
            <w:r w:rsidRPr="00D80316">
              <w:rPr>
                <w:rFonts w:ascii="Arial" w:eastAsia="Times New Roman" w:hAnsi="Arial"/>
                <w:sz w:val="18"/>
              </w:rPr>
              <w:t>M</w:t>
            </w:r>
            <w:r w:rsidRPr="00D80316">
              <w:rPr>
                <w:rFonts w:ascii="Arial" w:eastAsia="Times New Roman" w:hAnsi="Arial"/>
                <w:sz w:val="18"/>
                <w:vertAlign w:val="subscript"/>
              </w:rPr>
              <w:t>pss</w:t>
            </w:r>
            <w:proofErr w:type="spellEnd"/>
            <w:r w:rsidRPr="00D80316">
              <w:rPr>
                <w:rFonts w:ascii="Arial" w:eastAsia="Times New Roman" w:hAnsi="Arial"/>
                <w:sz w:val="18"/>
                <w:vertAlign w:val="subscript"/>
              </w:rPr>
              <w:t>/</w:t>
            </w:r>
            <w:proofErr w:type="spellStart"/>
            <w:r w:rsidRPr="00D80316">
              <w:rPr>
                <w:rFonts w:ascii="Arial" w:eastAsia="Times New Roman" w:hAnsi="Arial"/>
                <w:sz w:val="18"/>
                <w:vertAlign w:val="subscript"/>
              </w:rPr>
              <w:t>sss_sync_inter</w:t>
            </w:r>
            <w:proofErr w:type="spellEnd"/>
            <w:r w:rsidRPr="00D80316">
              <w:rPr>
                <w:rFonts w:ascii="Arial" w:eastAsia="Times New Roman" w:hAnsi="Arial"/>
                <w:sz w:val="18"/>
              </w:rPr>
              <w:t>) x max(</w:t>
            </w:r>
            <w:r w:rsidRPr="00D80316">
              <w:rPr>
                <w:rFonts w:ascii="Arial" w:eastAsia="Times New Roman" w:hAnsi="Arial"/>
                <w:iCs/>
                <w:sz w:val="18"/>
                <w:lang w:eastAsia="zh-CN"/>
              </w:rPr>
              <w:t xml:space="preserve">80 </w:t>
            </w:r>
            <w:proofErr w:type="spellStart"/>
            <w:r w:rsidRPr="00D80316">
              <w:rPr>
                <w:rFonts w:ascii="Arial" w:eastAsia="Times New Roman" w:hAnsi="Arial"/>
                <w:iCs/>
                <w:sz w:val="18"/>
                <w:lang w:eastAsia="zh-CN"/>
              </w:rPr>
              <w:t>ms</w:t>
            </w:r>
            <w:proofErr w:type="spellEnd"/>
            <w:r w:rsidRPr="00D80316">
              <w:rPr>
                <w:rFonts w:ascii="Arial" w:eastAsia="Times New Roman" w:hAnsi="Arial"/>
                <w:sz w:val="18"/>
                <w:vertAlign w:val="subscript"/>
              </w:rPr>
              <w:t xml:space="preserve">, </w:t>
            </w:r>
            <w:r w:rsidRPr="00D80316">
              <w:rPr>
                <w:rFonts w:ascii="Arial" w:eastAsia="Times New Roman" w:hAnsi="Arial"/>
                <w:sz w:val="18"/>
              </w:rPr>
              <w:t xml:space="preserve">SMTC </w:t>
            </w:r>
            <w:proofErr w:type="spellStart"/>
            <w:r w:rsidRPr="00D80316">
              <w:rPr>
                <w:rFonts w:ascii="Arial" w:eastAsia="Times New Roman" w:hAnsi="Arial"/>
                <w:sz w:val="18"/>
              </w:rPr>
              <w:t>period,DRX</w:t>
            </w:r>
            <w:proofErr w:type="spellEnd"/>
            <w:r w:rsidRPr="00D80316">
              <w:rPr>
                <w:rFonts w:ascii="Arial" w:eastAsia="Times New Roman" w:hAnsi="Arial"/>
                <w:sz w:val="18"/>
              </w:rPr>
              <w:t xml:space="preserve">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roofErr w:type="spellEnd"/>
          </w:p>
        </w:tc>
      </w:tr>
      <w:tr w:rsidR="00D80316" w:rsidRPr="00D80316" w14:paraId="21654A17" w14:textId="77777777" w:rsidTr="00D80316">
        <w:trPr>
          <w:jc w:val="center"/>
        </w:trPr>
        <w:tc>
          <w:tcPr>
            <w:tcW w:w="1106" w:type="pct"/>
            <w:tcBorders>
              <w:top w:val="single" w:sz="4" w:space="0" w:color="auto"/>
              <w:left w:val="single" w:sz="4" w:space="0" w:color="auto"/>
              <w:bottom w:val="single" w:sz="4" w:space="0" w:color="auto"/>
              <w:right w:val="single" w:sz="4" w:space="0" w:color="auto"/>
            </w:tcBorders>
            <w:hideMark/>
          </w:tcPr>
          <w:p w14:paraId="5EE0E381"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 xml:space="preserve">[DRX cycle&gt;320 </w:t>
            </w:r>
            <w:proofErr w:type="spellStart"/>
            <w:r w:rsidRPr="00D80316">
              <w:rPr>
                <w:rFonts w:ascii="Arial" w:eastAsia="Times New Roman" w:hAnsi="Arial"/>
                <w:sz w:val="18"/>
              </w:rPr>
              <w:t>ms</w:t>
            </w:r>
            <w:proofErr w:type="spellEnd"/>
            <w:r w:rsidRPr="00D80316">
              <w:rPr>
                <w:rFonts w:ascii="Arial" w:eastAsia="Times New Roman" w:hAnsi="Arial"/>
                <w:sz w:val="18"/>
              </w:rPr>
              <w:t>]</w:t>
            </w:r>
          </w:p>
        </w:tc>
        <w:tc>
          <w:tcPr>
            <w:tcW w:w="3894" w:type="pct"/>
            <w:tcBorders>
              <w:top w:val="single" w:sz="4" w:space="0" w:color="auto"/>
              <w:left w:val="single" w:sz="4" w:space="0" w:color="auto"/>
              <w:bottom w:val="single" w:sz="4" w:space="0" w:color="auto"/>
              <w:right w:val="single" w:sz="4" w:space="0" w:color="auto"/>
            </w:tcBorders>
            <w:hideMark/>
          </w:tcPr>
          <w:p w14:paraId="7484B01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D80316">
              <w:rPr>
                <w:rFonts w:ascii="Arial" w:eastAsia="Times New Roman" w:hAnsi="Arial"/>
                <w:sz w:val="18"/>
              </w:rPr>
              <w:t>M</w:t>
            </w:r>
            <w:r w:rsidRPr="00D80316">
              <w:rPr>
                <w:rFonts w:ascii="Arial" w:eastAsia="Times New Roman" w:hAnsi="Arial"/>
                <w:sz w:val="18"/>
                <w:vertAlign w:val="subscript"/>
              </w:rPr>
              <w:t>pss</w:t>
            </w:r>
            <w:proofErr w:type="spellEnd"/>
            <w:r w:rsidRPr="00D80316">
              <w:rPr>
                <w:rFonts w:ascii="Arial" w:eastAsia="Times New Roman" w:hAnsi="Arial"/>
                <w:sz w:val="18"/>
                <w:vertAlign w:val="subscript"/>
              </w:rPr>
              <w:t>/</w:t>
            </w:r>
            <w:proofErr w:type="spellStart"/>
            <w:r w:rsidRPr="00D80316">
              <w:rPr>
                <w:rFonts w:ascii="Arial" w:eastAsia="Times New Roman" w:hAnsi="Arial"/>
                <w:sz w:val="18"/>
                <w:vertAlign w:val="subscript"/>
              </w:rPr>
              <w:t>sss_sync_inter</w:t>
            </w:r>
            <w:proofErr w:type="spellEnd"/>
            <w:r w:rsidRPr="00D80316">
              <w:rPr>
                <w:rFonts w:ascii="Arial" w:eastAsia="Times New Roman" w:hAnsi="Arial"/>
                <w:sz w:val="18"/>
              </w:rPr>
              <w:t xml:space="preserve"> x DRX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roofErr w:type="spellEnd"/>
          </w:p>
        </w:tc>
      </w:tr>
      <w:tr w:rsidR="00D80316" w:rsidRPr="00D80316" w14:paraId="4D0430D8" w14:textId="77777777" w:rsidTr="00D8031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5D80A14"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1:</w:t>
            </w:r>
            <w:r w:rsidRPr="00D80316">
              <w:rPr>
                <w:rFonts w:ascii="Arial" w:eastAsia="Times New Roman" w:hAnsi="Arial"/>
                <w:sz w:val="18"/>
              </w:rPr>
              <w:tab/>
              <w:t>If different SMTC periodicities are configured for different cells, the SMTC period in the requirement is the one used by the cell being identified</w:t>
            </w:r>
          </w:p>
          <w:p w14:paraId="0C07842D"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D80316">
              <w:rPr>
                <w:rFonts w:ascii="Arial" w:eastAsia="Times New Roman" w:hAnsi="Arial"/>
                <w:sz w:val="18"/>
              </w:rPr>
              <w:t>NOTE 2:</w:t>
            </w:r>
            <w:r w:rsidRPr="00D80316">
              <w:rPr>
                <w:rFonts w:ascii="Arial" w:eastAsia="Times New Roman" w:hAnsi="Arial"/>
                <w:sz w:val="18"/>
              </w:rPr>
              <w:tab/>
              <w:t>Void</w:t>
            </w:r>
          </w:p>
          <w:p w14:paraId="17665CD6"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3:</w:t>
            </w:r>
            <w:r w:rsidRPr="00D80316">
              <w:rPr>
                <w:rFonts w:ascii="Arial" w:eastAsia="Times New Roman" w:hAnsi="Arial"/>
                <w:sz w:val="18"/>
              </w:rPr>
              <w:tab/>
              <w:t xml:space="preserve">When </w:t>
            </w:r>
            <w:r w:rsidRPr="00D80316">
              <w:rPr>
                <w:rFonts w:ascii="Arial" w:eastAsia="Malgun Gothic" w:hAnsi="Arial"/>
                <w:i/>
                <w:iCs/>
                <w:sz w:val="18"/>
              </w:rPr>
              <w:t>highSpeedMeasInterFreq-r17</w:t>
            </w:r>
            <w:r w:rsidRPr="00D80316">
              <w:rPr>
                <w:rFonts w:ascii="Arial" w:eastAsia="等线" w:hAnsi="Arial"/>
                <w:sz w:val="18"/>
                <w:lang w:eastAsia="zh-CN"/>
              </w:rPr>
              <w:t xml:space="preserve"> is</w:t>
            </w:r>
            <w:r w:rsidRPr="00D80316">
              <w:rPr>
                <w:rFonts w:ascii="Arial" w:eastAsia="Times New Roman" w:hAnsi="Arial"/>
                <w:sz w:val="18"/>
              </w:rPr>
              <w:t xml:space="preserve"> not configured, M2 = 1.5; When </w:t>
            </w:r>
            <w:r w:rsidRPr="00D80316">
              <w:rPr>
                <w:rFonts w:ascii="Arial" w:eastAsia="Malgun Gothic" w:hAnsi="Arial"/>
                <w:i/>
                <w:iCs/>
                <w:sz w:val="18"/>
              </w:rPr>
              <w:t>highSpeedMeasInterFreq-r17</w:t>
            </w:r>
            <w:r w:rsidRPr="00D80316">
              <w:rPr>
                <w:rFonts w:ascii="Arial" w:eastAsia="等线" w:hAnsi="Arial"/>
                <w:sz w:val="18"/>
                <w:lang w:eastAsia="zh-CN"/>
              </w:rPr>
              <w:t xml:space="preserve"> is</w:t>
            </w:r>
            <w:r w:rsidRPr="00D80316">
              <w:rPr>
                <w:rFonts w:ascii="Arial" w:eastAsia="Times New Roman" w:hAnsi="Arial"/>
                <w:sz w:val="18"/>
              </w:rPr>
              <w:t xml:space="preserve"> configured, M2 = 1.5 if SMTC periodicity &gt; 40 </w:t>
            </w:r>
            <w:proofErr w:type="spellStart"/>
            <w:r w:rsidRPr="00D80316">
              <w:rPr>
                <w:rFonts w:ascii="Arial" w:eastAsia="Times New Roman" w:hAnsi="Arial"/>
                <w:sz w:val="18"/>
              </w:rPr>
              <w:t>ms</w:t>
            </w:r>
            <w:proofErr w:type="spellEnd"/>
            <w:r w:rsidRPr="00D80316">
              <w:rPr>
                <w:rFonts w:ascii="Arial" w:eastAsia="Times New Roman" w:hAnsi="Arial"/>
                <w:sz w:val="18"/>
              </w:rPr>
              <w:t>; otherwise M2 = 1</w:t>
            </w:r>
          </w:p>
        </w:tc>
      </w:tr>
    </w:tbl>
    <w:p w14:paraId="34D2A3AA" w14:textId="77777777" w:rsidR="00D80316" w:rsidRPr="00D80316" w:rsidRDefault="00D80316" w:rsidP="00D80316">
      <w:pPr>
        <w:overflowPunct w:val="0"/>
        <w:autoSpaceDE w:val="0"/>
        <w:autoSpaceDN w:val="0"/>
        <w:adjustRightInd w:val="0"/>
        <w:textAlignment w:val="baseline"/>
        <w:rPr>
          <w:rFonts w:eastAsia="Times New Roman"/>
        </w:rPr>
      </w:pPr>
    </w:p>
    <w:p w14:paraId="0FDD7864"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Table 9.3.9.1-2: Time period for PSS/SSS detection,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D80316" w:rsidRPr="00D80316" w14:paraId="00735752"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hideMark/>
          </w:tcPr>
          <w:p w14:paraId="3E6060AE"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DRX cycle</w:t>
            </w:r>
          </w:p>
        </w:tc>
        <w:tc>
          <w:tcPr>
            <w:tcW w:w="3972" w:type="pct"/>
            <w:tcBorders>
              <w:top w:val="single" w:sz="4" w:space="0" w:color="auto"/>
              <w:left w:val="single" w:sz="4" w:space="0" w:color="auto"/>
              <w:bottom w:val="single" w:sz="4" w:space="0" w:color="auto"/>
              <w:right w:val="single" w:sz="4" w:space="0" w:color="auto"/>
            </w:tcBorders>
            <w:hideMark/>
          </w:tcPr>
          <w:p w14:paraId="1269D093"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80316">
              <w:rPr>
                <w:rFonts w:ascii="Arial" w:eastAsia="Times New Roman" w:hAnsi="Arial"/>
                <w:b/>
                <w:sz w:val="18"/>
              </w:rPr>
              <w:t>T</w:t>
            </w:r>
            <w:r w:rsidRPr="00D80316">
              <w:rPr>
                <w:rFonts w:ascii="Arial" w:eastAsia="Times New Roman" w:hAnsi="Arial"/>
                <w:b/>
                <w:sz w:val="18"/>
                <w:vertAlign w:val="subscript"/>
              </w:rPr>
              <w:t>PSS/</w:t>
            </w:r>
            <w:proofErr w:type="spellStart"/>
            <w:r w:rsidRPr="00D80316">
              <w:rPr>
                <w:rFonts w:ascii="Arial" w:eastAsia="Times New Roman" w:hAnsi="Arial"/>
                <w:b/>
                <w:sz w:val="18"/>
                <w:vertAlign w:val="subscript"/>
              </w:rPr>
              <w:t>SSS_sync_int</w:t>
            </w:r>
            <w:r w:rsidRPr="00D80316">
              <w:rPr>
                <w:rFonts w:ascii="Arial" w:eastAsia="Times New Roman" w:hAnsi="Arial" w:hint="eastAsia"/>
                <w:b/>
                <w:sz w:val="18"/>
                <w:vertAlign w:val="subscript"/>
                <w:lang w:eastAsia="zh-CN"/>
              </w:rPr>
              <w:t>er</w:t>
            </w:r>
            <w:proofErr w:type="spellEnd"/>
          </w:p>
        </w:tc>
      </w:tr>
      <w:tr w:rsidR="00D80316" w:rsidRPr="00D80316" w14:paraId="51DC871E"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hideMark/>
          </w:tcPr>
          <w:p w14:paraId="63E995F1"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3972" w:type="pct"/>
            <w:tcBorders>
              <w:top w:val="single" w:sz="4" w:space="0" w:color="auto"/>
              <w:left w:val="single" w:sz="4" w:space="0" w:color="auto"/>
              <w:bottom w:val="single" w:sz="4" w:space="0" w:color="auto"/>
              <w:right w:val="single" w:sz="4" w:space="0" w:color="auto"/>
            </w:tcBorders>
            <w:hideMark/>
          </w:tcPr>
          <w:p w14:paraId="132A1E63"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600 </w:t>
            </w:r>
            <w:proofErr w:type="spellStart"/>
            <w:r w:rsidRPr="00D80316">
              <w:rPr>
                <w:rFonts w:ascii="Arial" w:eastAsia="Times New Roman" w:hAnsi="Arial"/>
                <w:sz w:val="18"/>
              </w:rPr>
              <w:t>ms</w:t>
            </w:r>
            <w:proofErr w:type="spellEnd"/>
            <w:r w:rsidRPr="00D80316">
              <w:rPr>
                <w:rFonts w:ascii="Arial" w:eastAsia="Times New Roman" w:hAnsi="Arial"/>
                <w:sz w:val="18"/>
              </w:rPr>
              <w:t>, ceil(</w:t>
            </w:r>
            <w:proofErr w:type="spellStart"/>
            <w:r w:rsidRPr="00D80316">
              <w:rPr>
                <w:rFonts w:ascii="Arial" w:eastAsia="Times New Roman" w:hAnsi="Arial"/>
                <w:sz w:val="18"/>
              </w:rPr>
              <w:t>M</w:t>
            </w:r>
            <w:r w:rsidRPr="00D80316">
              <w:rPr>
                <w:rFonts w:ascii="Arial" w:eastAsia="Times New Roman" w:hAnsi="Arial"/>
                <w:sz w:val="18"/>
                <w:vertAlign w:val="subscript"/>
              </w:rPr>
              <w:t>pss</w:t>
            </w:r>
            <w:proofErr w:type="spellEnd"/>
            <w:r w:rsidRPr="00D80316">
              <w:rPr>
                <w:rFonts w:ascii="Arial" w:eastAsia="Times New Roman" w:hAnsi="Arial"/>
                <w:sz w:val="18"/>
                <w:vertAlign w:val="subscript"/>
              </w:rPr>
              <w:t>/</w:t>
            </w:r>
            <w:proofErr w:type="spellStart"/>
            <w:r w:rsidRPr="00D80316">
              <w:rPr>
                <w:rFonts w:ascii="Arial" w:eastAsia="Times New Roman" w:hAnsi="Arial"/>
                <w:sz w:val="18"/>
                <w:vertAlign w:val="subscript"/>
              </w:rPr>
              <w:t>sss_sync_inter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K</w:t>
            </w:r>
            <w:r w:rsidRPr="00D80316">
              <w:rPr>
                <w:rFonts w:ascii="Arial" w:eastAsia="Times New Roman" w:hAnsi="Arial"/>
                <w:sz w:val="18"/>
                <w:vertAlign w:val="subscript"/>
              </w:rPr>
              <w:t>layer1_measurement</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sz w:val="18"/>
              </w:rPr>
              <w:t>x SMTC period)</w:t>
            </w:r>
            <w:r w:rsidRPr="00D80316">
              <w:rPr>
                <w:rFonts w:ascii="Arial" w:eastAsia="Times New Roman" w:hAnsi="Arial"/>
                <w:sz w:val="18"/>
                <w:vertAlign w:val="superscript"/>
              </w:rPr>
              <w:t>Note 1</w:t>
            </w:r>
            <w:r w:rsidRPr="00D80316">
              <w:rPr>
                <w:rFonts w:ascii="Arial" w:eastAsia="Times New Roman" w:hAnsi="Arial"/>
                <w:sz w:val="18"/>
              </w:rPr>
              <w:t xml:space="preserv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5EE1B0E1"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hideMark/>
          </w:tcPr>
          <w:p w14:paraId="14386ADC"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w:t>
            </w:r>
            <w:r w:rsidRPr="00D80316">
              <w:rPr>
                <w:rFonts w:ascii="Arial" w:eastAsia="Times New Roman" w:hAnsi="Arial" w:hint="eastAsia"/>
                <w:sz w:val="18"/>
              </w:rPr>
              <w:t>≤</w:t>
            </w:r>
            <w:r w:rsidRPr="00D80316">
              <w:rPr>
                <w:rFonts w:ascii="Arial" w:eastAsia="Times New Roman" w:hAnsi="Arial"/>
                <w:sz w:val="18"/>
              </w:rPr>
              <w:t xml:space="preserve"> 320 </w:t>
            </w:r>
            <w:proofErr w:type="spellStart"/>
            <w:r w:rsidRPr="00D80316">
              <w:rPr>
                <w:rFonts w:ascii="Arial" w:eastAsia="Times New Roman"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53682F0C"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600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 ceil(1.5 x </w:t>
            </w:r>
            <w:proofErr w:type="spellStart"/>
            <w:r w:rsidRPr="00D80316">
              <w:rPr>
                <w:rFonts w:ascii="Arial" w:eastAsia="Times New Roman" w:hAnsi="Arial"/>
                <w:sz w:val="18"/>
              </w:rPr>
              <w:t>M</w:t>
            </w:r>
            <w:r w:rsidRPr="00D80316">
              <w:rPr>
                <w:rFonts w:ascii="Arial" w:eastAsia="Times New Roman" w:hAnsi="Arial"/>
                <w:sz w:val="18"/>
                <w:vertAlign w:val="subscript"/>
              </w:rPr>
              <w:t>pss</w:t>
            </w:r>
            <w:proofErr w:type="spellEnd"/>
            <w:r w:rsidRPr="00D80316">
              <w:rPr>
                <w:rFonts w:ascii="Arial" w:eastAsia="Times New Roman" w:hAnsi="Arial"/>
                <w:sz w:val="18"/>
                <w:vertAlign w:val="subscript"/>
              </w:rPr>
              <w:t>/</w:t>
            </w:r>
            <w:proofErr w:type="spellStart"/>
            <w:r w:rsidRPr="00D80316">
              <w:rPr>
                <w:rFonts w:ascii="Arial" w:eastAsia="Times New Roman" w:hAnsi="Arial"/>
                <w:sz w:val="18"/>
                <w:vertAlign w:val="subscript"/>
              </w:rPr>
              <w:t>sss_sync_inter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K</w:t>
            </w:r>
            <w:r w:rsidRPr="00D80316">
              <w:rPr>
                <w:rFonts w:ascii="Arial" w:eastAsia="Times New Roman" w:hAnsi="Arial"/>
                <w:sz w:val="18"/>
                <w:vertAlign w:val="subscript"/>
              </w:rPr>
              <w:t>layer1_measurement</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sz w:val="18"/>
              </w:rPr>
              <w:t xml:space="preserve">x max(SMTC </w:t>
            </w:r>
            <w:proofErr w:type="spellStart"/>
            <w:r w:rsidRPr="00D80316">
              <w:rPr>
                <w:rFonts w:ascii="Arial" w:eastAsia="Times New Roman" w:hAnsi="Arial"/>
                <w:sz w:val="18"/>
              </w:rPr>
              <w:t>period,DRX</w:t>
            </w:r>
            <w:proofErr w:type="spellEnd"/>
            <w:r w:rsidRPr="00D80316">
              <w:rPr>
                <w:rFonts w:ascii="Arial" w:eastAsia="Times New Roman" w:hAnsi="Arial"/>
                <w:sz w:val="18"/>
              </w:rPr>
              <w:t xml:space="preserve">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2437EB17"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hideMark/>
          </w:tcPr>
          <w:p w14:paraId="134B998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 xml:space="preserve">DRX cycle&gt;320 </w:t>
            </w:r>
            <w:proofErr w:type="spellStart"/>
            <w:r w:rsidRPr="00D80316">
              <w:rPr>
                <w:rFonts w:ascii="Arial" w:eastAsia="Times New Roman"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564EB30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80316">
              <w:rPr>
                <w:rFonts w:ascii="Arial" w:eastAsia="Times New Roman" w:hAnsi="Arial"/>
                <w:sz w:val="18"/>
              </w:rPr>
              <w:t>ceil(</w:t>
            </w:r>
            <w:proofErr w:type="spellStart"/>
            <w:proofErr w:type="gramEnd"/>
            <w:r w:rsidRPr="00D80316">
              <w:rPr>
                <w:rFonts w:ascii="Arial" w:eastAsia="Times New Roman" w:hAnsi="Arial"/>
                <w:sz w:val="18"/>
              </w:rPr>
              <w:t>M</w:t>
            </w:r>
            <w:r w:rsidRPr="00D80316">
              <w:rPr>
                <w:rFonts w:ascii="Arial" w:eastAsia="Times New Roman" w:hAnsi="Arial"/>
                <w:sz w:val="18"/>
                <w:vertAlign w:val="subscript"/>
              </w:rPr>
              <w:t>pss</w:t>
            </w:r>
            <w:proofErr w:type="spellEnd"/>
            <w:r w:rsidRPr="00D80316">
              <w:rPr>
                <w:rFonts w:ascii="Arial" w:eastAsia="Times New Roman" w:hAnsi="Arial"/>
                <w:sz w:val="18"/>
                <w:vertAlign w:val="subscript"/>
              </w:rPr>
              <w:t>/</w:t>
            </w:r>
            <w:proofErr w:type="spellStart"/>
            <w:r w:rsidRPr="00D80316">
              <w:rPr>
                <w:rFonts w:ascii="Arial" w:eastAsia="Times New Roman" w:hAnsi="Arial"/>
                <w:sz w:val="18"/>
                <w:vertAlign w:val="subscript"/>
              </w:rPr>
              <w:t>sss_sync_inter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K</w:t>
            </w:r>
            <w:r w:rsidRPr="00D80316">
              <w:rPr>
                <w:rFonts w:ascii="Arial" w:eastAsia="Times New Roman" w:hAnsi="Arial"/>
                <w:sz w:val="18"/>
                <w:vertAlign w:val="subscript"/>
              </w:rPr>
              <w:t>layer1_measurement</w:t>
            </w:r>
            <w:r w:rsidRPr="00D80316">
              <w:rPr>
                <w:rFonts w:ascii="Arial" w:eastAsia="Times New Roman" w:hAnsi="Arial"/>
                <w:sz w:val="18"/>
              </w:rPr>
              <w:t xml:space="preserve">) </w:t>
            </w:r>
            <w:r w:rsidRPr="00D80316">
              <w:rPr>
                <w:rFonts w:ascii="Arial" w:eastAsia="Times New Roman" w:hAnsi="Arial"/>
                <w:sz w:val="18"/>
                <w:vertAlign w:val="subscript"/>
              </w:rPr>
              <w:t xml:space="preserve"> </w:t>
            </w:r>
            <w:r w:rsidRPr="00D80316">
              <w:rPr>
                <w:rFonts w:ascii="Arial" w:eastAsia="Times New Roman" w:hAnsi="Arial"/>
                <w:sz w:val="18"/>
              </w:rPr>
              <w:t xml:space="preserve">x DRX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53D73D15" w14:textId="77777777" w:rsidTr="00D8031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042A461"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1:</w:t>
            </w:r>
            <w:r w:rsidRPr="00D80316">
              <w:rPr>
                <w:rFonts w:ascii="Arial" w:eastAsia="Times New Roman" w:hAnsi="Arial"/>
                <w:sz w:val="18"/>
              </w:rPr>
              <w:tab/>
              <w:t>If different SMTC periodicities are configured for different cells, the SMTC period in the requirement is the one used by the cell being identified</w:t>
            </w:r>
          </w:p>
          <w:p w14:paraId="67A8DA9A"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i/>
                <w:sz w:val="18"/>
              </w:rPr>
            </w:pPr>
            <w:r w:rsidRPr="00D80316">
              <w:rPr>
                <w:rFonts w:ascii="Arial" w:eastAsia="Times New Roman" w:hAnsi="Arial"/>
                <w:sz w:val="18"/>
              </w:rPr>
              <w:t>NOTE 2:</w:t>
            </w:r>
            <w:r w:rsidRPr="00D80316">
              <w:rPr>
                <w:rFonts w:ascii="Arial" w:eastAsia="Times New Roman" w:hAnsi="Arial"/>
                <w:sz w:val="18"/>
              </w:rPr>
              <w:tab/>
              <w:t>Void</w:t>
            </w:r>
          </w:p>
        </w:tc>
      </w:tr>
    </w:tbl>
    <w:p w14:paraId="034F2121" w14:textId="77777777" w:rsidR="00D80316" w:rsidRPr="00D80316" w:rsidRDefault="00D80316" w:rsidP="00D80316">
      <w:pPr>
        <w:overflowPunct w:val="0"/>
        <w:autoSpaceDE w:val="0"/>
        <w:autoSpaceDN w:val="0"/>
        <w:adjustRightInd w:val="0"/>
        <w:textAlignment w:val="baseline"/>
        <w:rPr>
          <w:rFonts w:eastAsia="Times New Roman"/>
          <w:lang w:eastAsia="zh-CN"/>
        </w:rPr>
      </w:pPr>
    </w:p>
    <w:p w14:paraId="0DB6A1F1"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 xml:space="preserve">Table 9.3.9.1-2a: Time period for PSS/SSS detection, </w:t>
      </w:r>
      <w:r w:rsidRPr="00D80316">
        <w:rPr>
          <w:rFonts w:ascii="Arial" w:eastAsia="Malgun Gothic" w:hAnsi="Arial"/>
          <w:b/>
        </w:rPr>
        <w:t xml:space="preserve">when UE indicate </w:t>
      </w:r>
      <w:r w:rsidRPr="00D80316">
        <w:rPr>
          <w:rFonts w:ascii="Arial" w:eastAsia="Times New Roman" w:hAnsi="Arial"/>
          <w:b/>
        </w:rPr>
        <w:t>no-gap-with-interruption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D80316" w:rsidRPr="00D80316" w14:paraId="321CA6CE" w14:textId="77777777" w:rsidTr="00D80316">
        <w:trPr>
          <w:jc w:val="center"/>
        </w:trPr>
        <w:tc>
          <w:tcPr>
            <w:tcW w:w="1885" w:type="dxa"/>
            <w:tcBorders>
              <w:top w:val="single" w:sz="4" w:space="0" w:color="auto"/>
              <w:left w:val="single" w:sz="4" w:space="0" w:color="auto"/>
              <w:bottom w:val="single" w:sz="4" w:space="0" w:color="auto"/>
              <w:right w:val="single" w:sz="4" w:space="0" w:color="auto"/>
            </w:tcBorders>
            <w:hideMark/>
          </w:tcPr>
          <w:p w14:paraId="326F61D0"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DRX cycle</w:t>
            </w:r>
          </w:p>
        </w:tc>
        <w:tc>
          <w:tcPr>
            <w:tcW w:w="7356" w:type="dxa"/>
            <w:tcBorders>
              <w:top w:val="single" w:sz="4" w:space="0" w:color="auto"/>
              <w:left w:val="single" w:sz="4" w:space="0" w:color="auto"/>
              <w:bottom w:val="single" w:sz="4" w:space="0" w:color="auto"/>
              <w:right w:val="single" w:sz="4" w:space="0" w:color="auto"/>
            </w:tcBorders>
            <w:hideMark/>
          </w:tcPr>
          <w:p w14:paraId="76082913"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80316">
              <w:rPr>
                <w:rFonts w:ascii="Arial" w:eastAsia="Times New Roman" w:hAnsi="Arial"/>
                <w:b/>
                <w:sz w:val="18"/>
              </w:rPr>
              <w:t>T</w:t>
            </w:r>
            <w:r w:rsidRPr="00D80316">
              <w:rPr>
                <w:rFonts w:ascii="Arial" w:eastAsia="Times New Roman" w:hAnsi="Arial"/>
                <w:b/>
                <w:sz w:val="18"/>
                <w:vertAlign w:val="subscript"/>
              </w:rPr>
              <w:t>PSS/</w:t>
            </w:r>
            <w:proofErr w:type="spellStart"/>
            <w:r w:rsidRPr="00D80316">
              <w:rPr>
                <w:rFonts w:ascii="Arial" w:eastAsia="Times New Roman" w:hAnsi="Arial"/>
                <w:b/>
                <w:sz w:val="18"/>
                <w:vertAlign w:val="subscript"/>
              </w:rPr>
              <w:t>SSS_sync_int</w:t>
            </w:r>
            <w:r w:rsidRPr="00D80316">
              <w:rPr>
                <w:rFonts w:ascii="Arial" w:eastAsia="Times New Roman" w:hAnsi="Arial"/>
                <w:b/>
                <w:sz w:val="18"/>
                <w:vertAlign w:val="subscript"/>
                <w:lang w:eastAsia="zh-CN"/>
              </w:rPr>
              <w:t>er</w:t>
            </w:r>
            <w:proofErr w:type="spellEnd"/>
          </w:p>
        </w:tc>
      </w:tr>
      <w:tr w:rsidR="00D80316" w:rsidRPr="00D80316" w14:paraId="37CD9B11" w14:textId="77777777" w:rsidTr="00D80316">
        <w:trPr>
          <w:jc w:val="center"/>
        </w:trPr>
        <w:tc>
          <w:tcPr>
            <w:tcW w:w="1885" w:type="dxa"/>
            <w:tcBorders>
              <w:top w:val="single" w:sz="4" w:space="0" w:color="auto"/>
              <w:left w:val="single" w:sz="4" w:space="0" w:color="auto"/>
              <w:bottom w:val="single" w:sz="4" w:space="0" w:color="auto"/>
              <w:right w:val="single" w:sz="4" w:space="0" w:color="auto"/>
            </w:tcBorders>
            <w:hideMark/>
          </w:tcPr>
          <w:p w14:paraId="1037EBB4"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7356" w:type="dxa"/>
            <w:tcBorders>
              <w:top w:val="single" w:sz="4" w:space="0" w:color="auto"/>
              <w:left w:val="single" w:sz="4" w:space="0" w:color="auto"/>
              <w:bottom w:val="single" w:sz="4" w:space="0" w:color="auto"/>
              <w:right w:val="single" w:sz="4" w:space="0" w:color="auto"/>
            </w:tcBorders>
            <w:hideMark/>
          </w:tcPr>
          <w:p w14:paraId="4C5A1B14"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600 </w:t>
            </w:r>
            <w:proofErr w:type="spellStart"/>
            <w:r w:rsidRPr="00D80316">
              <w:rPr>
                <w:rFonts w:ascii="Arial" w:eastAsia="Times New Roman" w:hAnsi="Arial"/>
                <w:sz w:val="18"/>
              </w:rPr>
              <w:t>ms</w:t>
            </w:r>
            <w:proofErr w:type="spellEnd"/>
            <w:r w:rsidRPr="00D80316">
              <w:rPr>
                <w:rFonts w:ascii="Arial" w:eastAsia="Times New Roman" w:hAnsi="Arial"/>
                <w:sz w:val="18"/>
              </w:rPr>
              <w:t>, ceil(</w:t>
            </w:r>
            <w:proofErr w:type="spellStart"/>
            <w:r w:rsidRPr="00D80316">
              <w:rPr>
                <w:rFonts w:ascii="Arial" w:eastAsia="Times New Roman" w:hAnsi="Arial"/>
                <w:sz w:val="18"/>
              </w:rPr>
              <w:t>M</w:t>
            </w:r>
            <w:r w:rsidRPr="00D80316">
              <w:rPr>
                <w:rFonts w:ascii="Arial" w:eastAsia="Times New Roman" w:hAnsi="Arial"/>
                <w:sz w:val="18"/>
                <w:vertAlign w:val="subscript"/>
              </w:rPr>
              <w:t>pss</w:t>
            </w:r>
            <w:proofErr w:type="spellEnd"/>
            <w:r w:rsidRPr="00D80316">
              <w:rPr>
                <w:rFonts w:ascii="Arial" w:eastAsia="Times New Roman" w:hAnsi="Arial"/>
                <w:sz w:val="18"/>
                <w:vertAlign w:val="subscript"/>
              </w:rPr>
              <w:t>/</w:t>
            </w:r>
            <w:proofErr w:type="spellStart"/>
            <w:r w:rsidRPr="00D80316">
              <w:rPr>
                <w:rFonts w:ascii="Arial" w:eastAsia="Times New Roman" w:hAnsi="Arial"/>
                <w:sz w:val="18"/>
                <w:vertAlign w:val="subscript"/>
              </w:rPr>
              <w:t>sss_sync_inter</w:t>
            </w:r>
            <w:proofErr w:type="spellEnd"/>
            <w:r w:rsidRPr="00D80316">
              <w:rPr>
                <w:rFonts w:ascii="Arial" w:eastAsia="Times New Roman" w:hAnsi="Arial"/>
                <w:sz w:val="18"/>
              </w:rPr>
              <w:t xml:space="preserve">  x K</w:t>
            </w:r>
            <w:r w:rsidRPr="00D80316">
              <w:rPr>
                <w:rFonts w:ascii="Arial" w:eastAsia="Times New Roman" w:hAnsi="Arial"/>
                <w:sz w:val="18"/>
                <w:vertAlign w:val="subscript"/>
              </w:rPr>
              <w:t>layer1_measurement</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sz w:val="18"/>
              </w:rPr>
              <w:t>x max(</w:t>
            </w:r>
            <w:r w:rsidRPr="00D80316">
              <w:rPr>
                <w:rFonts w:ascii="Arial" w:eastAsia="Times New Roman" w:hAnsi="Arial"/>
                <w:iCs/>
                <w:sz w:val="18"/>
                <w:lang w:eastAsia="zh-CN"/>
              </w:rPr>
              <w:t xml:space="preserve">80 </w:t>
            </w:r>
            <w:proofErr w:type="spellStart"/>
            <w:r w:rsidRPr="00D80316">
              <w:rPr>
                <w:rFonts w:ascii="Arial" w:eastAsia="Times New Roman" w:hAnsi="Arial"/>
                <w:iCs/>
                <w:sz w:val="18"/>
                <w:lang w:eastAsia="zh-CN"/>
              </w:rPr>
              <w:t>ms</w:t>
            </w:r>
            <w:proofErr w:type="spellEnd"/>
            <w:r w:rsidRPr="00D80316">
              <w:rPr>
                <w:rFonts w:ascii="Arial" w:eastAsia="Times New Roman" w:hAnsi="Arial"/>
                <w:sz w:val="18"/>
                <w:vertAlign w:val="subscript"/>
              </w:rPr>
              <w:t xml:space="preserve">, </w:t>
            </w:r>
            <w:r w:rsidRPr="00D80316">
              <w:rPr>
                <w:rFonts w:ascii="Arial" w:eastAsia="Times New Roman" w:hAnsi="Arial"/>
                <w:sz w:val="18"/>
              </w:rPr>
              <w:t>SMTC period))</w:t>
            </w:r>
            <w:r w:rsidRPr="00D80316">
              <w:rPr>
                <w:rFonts w:ascii="Arial" w:eastAsia="Times New Roman" w:hAnsi="Arial"/>
                <w:sz w:val="18"/>
                <w:vertAlign w:val="superscript"/>
              </w:rPr>
              <w:t>Note 1</w:t>
            </w:r>
            <w:r w:rsidRPr="00D80316">
              <w:rPr>
                <w:rFonts w:ascii="Arial" w:eastAsia="Times New Roman" w:hAnsi="Arial"/>
                <w:sz w:val="18"/>
              </w:rPr>
              <w:t xml:space="preserv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roofErr w:type="spellEnd"/>
          </w:p>
        </w:tc>
      </w:tr>
      <w:tr w:rsidR="00D80316" w:rsidRPr="00D80316" w14:paraId="2CE918D9" w14:textId="77777777" w:rsidTr="00D80316">
        <w:trPr>
          <w:jc w:val="center"/>
        </w:trPr>
        <w:tc>
          <w:tcPr>
            <w:tcW w:w="1885" w:type="dxa"/>
            <w:tcBorders>
              <w:top w:val="single" w:sz="4" w:space="0" w:color="auto"/>
              <w:left w:val="single" w:sz="4" w:space="0" w:color="auto"/>
              <w:bottom w:val="single" w:sz="4" w:space="0" w:color="auto"/>
              <w:right w:val="single" w:sz="4" w:space="0" w:color="auto"/>
            </w:tcBorders>
            <w:hideMark/>
          </w:tcPr>
          <w:p w14:paraId="65C2BBFB"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w:t>
            </w:r>
            <w:r w:rsidRPr="00D80316">
              <w:rPr>
                <w:rFonts w:ascii="Arial" w:eastAsia="Times New Roman" w:hAnsi="Arial" w:hint="eastAsia"/>
                <w:sz w:val="18"/>
              </w:rPr>
              <w:t>≤</w:t>
            </w:r>
            <w:r w:rsidRPr="00D80316">
              <w:rPr>
                <w:rFonts w:ascii="Arial" w:eastAsia="Times New Roman" w:hAnsi="Arial"/>
                <w:sz w:val="18"/>
              </w:rPr>
              <w:t xml:space="preserve"> 320 </w:t>
            </w:r>
            <w:proofErr w:type="spellStart"/>
            <w:r w:rsidRPr="00D80316">
              <w:rPr>
                <w:rFonts w:ascii="Arial" w:eastAsia="Times New Roman" w:hAnsi="Arial"/>
                <w:sz w:val="18"/>
              </w:rPr>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7AB2801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lang w:val="en-US" w:eastAsia="en-GB"/>
              </w:rPr>
              <w:t>max(</w:t>
            </w:r>
            <w:proofErr w:type="gramEnd"/>
            <w:r w:rsidRPr="00D80316">
              <w:rPr>
                <w:rFonts w:ascii="Arial" w:eastAsia="Times New Roman" w:hAnsi="Arial"/>
                <w:sz w:val="18"/>
                <w:lang w:val="en-US" w:eastAsia="en-GB"/>
              </w:rPr>
              <w:t xml:space="preserve">600ms, ceil(1.5 x </w:t>
            </w:r>
            <w:proofErr w:type="spellStart"/>
            <w:r w:rsidRPr="00D80316">
              <w:rPr>
                <w:rFonts w:ascii="Arial" w:eastAsia="Times New Roman" w:hAnsi="Arial"/>
                <w:sz w:val="18"/>
                <w:lang w:val="en-US" w:eastAsia="en-GB"/>
              </w:rPr>
              <w:t>M</w:t>
            </w:r>
            <w:r w:rsidRPr="00D80316">
              <w:rPr>
                <w:rFonts w:ascii="Arial" w:eastAsia="Times New Roman" w:hAnsi="Arial"/>
                <w:sz w:val="18"/>
                <w:vertAlign w:val="subscript"/>
                <w:lang w:val="en-US" w:eastAsia="en-GB"/>
              </w:rPr>
              <w:t>pss</w:t>
            </w:r>
            <w:proofErr w:type="spellEnd"/>
            <w:r w:rsidRPr="00D80316">
              <w:rPr>
                <w:rFonts w:ascii="Arial" w:eastAsia="Times New Roman" w:hAnsi="Arial"/>
                <w:sz w:val="18"/>
                <w:vertAlign w:val="subscript"/>
                <w:lang w:val="en-US" w:eastAsia="en-GB"/>
              </w:rPr>
              <w:t>/</w:t>
            </w:r>
            <w:proofErr w:type="spellStart"/>
            <w:r w:rsidRPr="00D80316">
              <w:rPr>
                <w:rFonts w:ascii="Arial" w:eastAsia="Times New Roman" w:hAnsi="Arial"/>
                <w:sz w:val="18"/>
                <w:vertAlign w:val="subscript"/>
                <w:lang w:val="en-US" w:eastAsia="en-GB"/>
              </w:rPr>
              <w:t>sss_sync_inter</w:t>
            </w:r>
            <w:proofErr w:type="spellEnd"/>
            <w:r w:rsidRPr="00D80316">
              <w:rPr>
                <w:rFonts w:ascii="Arial" w:eastAsia="Times New Roman" w:hAnsi="Arial"/>
                <w:sz w:val="18"/>
                <w:lang w:val="en-US" w:eastAsia="en-GB"/>
              </w:rPr>
              <w:t xml:space="preserve">  x K</w:t>
            </w:r>
            <w:r w:rsidRPr="00D80316">
              <w:rPr>
                <w:rFonts w:ascii="Arial" w:eastAsia="Times New Roman" w:hAnsi="Arial"/>
                <w:sz w:val="18"/>
                <w:vertAlign w:val="subscript"/>
                <w:lang w:val="en-US" w:eastAsia="en-GB"/>
              </w:rPr>
              <w:t>layer1_measurement</w:t>
            </w:r>
            <w:r w:rsidRPr="00D80316">
              <w:rPr>
                <w:rFonts w:ascii="Arial" w:eastAsia="Times New Roman" w:hAnsi="Arial"/>
                <w:sz w:val="18"/>
                <w:lang w:val="en-US" w:eastAsia="en-GB"/>
              </w:rPr>
              <w:t>)</w:t>
            </w:r>
            <w:r w:rsidRPr="00D80316">
              <w:rPr>
                <w:rFonts w:ascii="Arial" w:eastAsia="Times New Roman" w:hAnsi="Arial"/>
                <w:sz w:val="18"/>
                <w:vertAlign w:val="subscript"/>
                <w:lang w:val="en-US" w:eastAsia="en-GB"/>
              </w:rPr>
              <w:t xml:space="preserve"> </w:t>
            </w:r>
            <w:r w:rsidRPr="00D80316">
              <w:rPr>
                <w:rFonts w:ascii="Arial" w:eastAsia="Times New Roman" w:hAnsi="Arial"/>
                <w:sz w:val="18"/>
                <w:lang w:val="en-US" w:eastAsia="en-GB"/>
              </w:rPr>
              <w:t>x max(</w:t>
            </w:r>
            <w:r w:rsidRPr="00D80316">
              <w:rPr>
                <w:rFonts w:ascii="Arial" w:eastAsia="Times New Roman" w:hAnsi="Arial"/>
                <w:iCs/>
                <w:sz w:val="18"/>
                <w:lang w:val="en-US" w:eastAsia="zh-CN"/>
              </w:rPr>
              <w:t>80ms</w:t>
            </w:r>
            <w:r w:rsidRPr="00D80316">
              <w:rPr>
                <w:rFonts w:ascii="Arial" w:eastAsia="Times New Roman" w:hAnsi="Arial"/>
                <w:sz w:val="18"/>
                <w:vertAlign w:val="subscript"/>
                <w:lang w:val="en-US" w:eastAsia="en-GB"/>
              </w:rPr>
              <w:t>,</w:t>
            </w:r>
            <w:r w:rsidRPr="00D80316">
              <w:rPr>
                <w:rFonts w:ascii="Arial" w:eastAsia="Times New Roman" w:hAnsi="Arial"/>
                <w:sz w:val="18"/>
                <w:vertAlign w:val="superscript"/>
                <w:lang w:val="en-US" w:eastAsia="en-GB"/>
              </w:rPr>
              <w:t xml:space="preserve"> </w:t>
            </w:r>
            <w:r w:rsidRPr="00D80316">
              <w:rPr>
                <w:rFonts w:ascii="Arial" w:eastAsia="Times New Roman" w:hAnsi="Arial"/>
                <w:sz w:val="18"/>
                <w:lang w:val="en-US" w:eastAsia="en-GB"/>
              </w:rPr>
              <w:t xml:space="preserve">SMTC period, DRX cycle)) x </w:t>
            </w:r>
            <w:proofErr w:type="spellStart"/>
            <w:r w:rsidRPr="00D80316">
              <w:rPr>
                <w:rFonts w:ascii="Arial" w:eastAsia="Times New Roman" w:hAnsi="Arial"/>
                <w:sz w:val="18"/>
                <w:lang w:val="en-US" w:eastAsia="en-GB"/>
              </w:rPr>
              <w:t>CSSF</w:t>
            </w:r>
            <w:r w:rsidRPr="00D80316">
              <w:rPr>
                <w:rFonts w:ascii="Arial" w:eastAsia="Times New Roman" w:hAnsi="Arial"/>
                <w:sz w:val="18"/>
                <w:vertAlign w:val="subscript"/>
                <w:lang w:val="en-US" w:eastAsia="en-GB"/>
              </w:rPr>
              <w:t>int</w:t>
            </w:r>
            <w:r w:rsidRPr="00D80316">
              <w:rPr>
                <w:rFonts w:ascii="Arial" w:eastAsia="Times New Roman" w:hAnsi="Arial"/>
                <w:sz w:val="18"/>
                <w:vertAlign w:val="subscript"/>
                <w:lang w:val="en-US" w:eastAsia="zh-CN"/>
              </w:rPr>
              <w:t>er</w:t>
            </w:r>
            <w:proofErr w:type="spellEnd"/>
          </w:p>
        </w:tc>
      </w:tr>
      <w:tr w:rsidR="00D80316" w:rsidRPr="00D80316" w14:paraId="45F79BCA" w14:textId="77777777" w:rsidTr="00D80316">
        <w:trPr>
          <w:jc w:val="center"/>
        </w:trPr>
        <w:tc>
          <w:tcPr>
            <w:tcW w:w="1885" w:type="dxa"/>
            <w:tcBorders>
              <w:top w:val="single" w:sz="4" w:space="0" w:color="auto"/>
              <w:left w:val="single" w:sz="4" w:space="0" w:color="auto"/>
              <w:bottom w:val="single" w:sz="4" w:space="0" w:color="auto"/>
              <w:right w:val="single" w:sz="4" w:space="0" w:color="auto"/>
            </w:tcBorders>
            <w:hideMark/>
          </w:tcPr>
          <w:p w14:paraId="056B07B0"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 xml:space="preserve">DRX cycle&gt;320 </w:t>
            </w:r>
            <w:proofErr w:type="spellStart"/>
            <w:r w:rsidRPr="00D80316">
              <w:rPr>
                <w:rFonts w:ascii="Arial" w:eastAsia="Times New Roman" w:hAnsi="Arial"/>
                <w:sz w:val="18"/>
              </w:rPr>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7612B005"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80316">
              <w:rPr>
                <w:rFonts w:ascii="Arial" w:eastAsia="Times New Roman" w:hAnsi="Arial"/>
                <w:sz w:val="18"/>
                <w:lang w:val="en-US" w:eastAsia="en-GB"/>
              </w:rPr>
              <w:t>ceil(</w:t>
            </w:r>
            <w:proofErr w:type="spellStart"/>
            <w:proofErr w:type="gramEnd"/>
            <w:r w:rsidRPr="00D80316">
              <w:rPr>
                <w:rFonts w:ascii="Arial" w:eastAsia="Times New Roman" w:hAnsi="Arial"/>
                <w:sz w:val="18"/>
                <w:lang w:val="en-US" w:eastAsia="en-GB"/>
              </w:rPr>
              <w:t>M</w:t>
            </w:r>
            <w:r w:rsidRPr="00D80316">
              <w:rPr>
                <w:rFonts w:ascii="Arial" w:eastAsia="Times New Roman" w:hAnsi="Arial"/>
                <w:sz w:val="18"/>
                <w:vertAlign w:val="subscript"/>
                <w:lang w:val="en-US" w:eastAsia="en-GB"/>
              </w:rPr>
              <w:t>pss</w:t>
            </w:r>
            <w:proofErr w:type="spellEnd"/>
            <w:r w:rsidRPr="00D80316">
              <w:rPr>
                <w:rFonts w:ascii="Arial" w:eastAsia="Times New Roman" w:hAnsi="Arial"/>
                <w:sz w:val="18"/>
                <w:vertAlign w:val="subscript"/>
                <w:lang w:val="en-US" w:eastAsia="en-GB"/>
              </w:rPr>
              <w:t>/</w:t>
            </w:r>
            <w:proofErr w:type="spellStart"/>
            <w:r w:rsidRPr="00D80316">
              <w:rPr>
                <w:rFonts w:ascii="Arial" w:eastAsia="Times New Roman" w:hAnsi="Arial"/>
                <w:sz w:val="18"/>
                <w:vertAlign w:val="subscript"/>
                <w:lang w:val="en-US" w:eastAsia="en-GB"/>
              </w:rPr>
              <w:t>sss_sync_inter</w:t>
            </w:r>
            <w:proofErr w:type="spellEnd"/>
            <w:r w:rsidRPr="00D80316">
              <w:rPr>
                <w:rFonts w:ascii="Arial" w:eastAsia="Times New Roman" w:hAnsi="Arial"/>
                <w:sz w:val="18"/>
                <w:lang w:val="en-US" w:eastAsia="en-GB"/>
              </w:rPr>
              <w:t xml:space="preserve">  x K</w:t>
            </w:r>
            <w:r w:rsidRPr="00D80316">
              <w:rPr>
                <w:rFonts w:ascii="Arial" w:eastAsia="Times New Roman" w:hAnsi="Arial"/>
                <w:sz w:val="18"/>
                <w:vertAlign w:val="subscript"/>
                <w:lang w:val="en-US" w:eastAsia="en-GB"/>
              </w:rPr>
              <w:t>layer1_measurement</w:t>
            </w:r>
            <w:r w:rsidRPr="00D80316">
              <w:rPr>
                <w:rFonts w:ascii="Arial" w:eastAsia="Times New Roman" w:hAnsi="Arial"/>
                <w:sz w:val="18"/>
                <w:lang w:val="en-US" w:eastAsia="en-GB"/>
              </w:rPr>
              <w:t xml:space="preserve">) </w:t>
            </w:r>
            <w:r w:rsidRPr="00D80316">
              <w:rPr>
                <w:rFonts w:ascii="Arial" w:eastAsia="Times New Roman" w:hAnsi="Arial"/>
                <w:sz w:val="18"/>
                <w:vertAlign w:val="subscript"/>
                <w:lang w:val="en-US" w:eastAsia="en-GB"/>
              </w:rPr>
              <w:t xml:space="preserve"> </w:t>
            </w:r>
            <w:r w:rsidRPr="00D80316">
              <w:rPr>
                <w:rFonts w:ascii="Arial" w:eastAsia="Times New Roman" w:hAnsi="Arial"/>
                <w:sz w:val="18"/>
                <w:lang w:val="en-US" w:eastAsia="en-GB"/>
              </w:rPr>
              <w:t xml:space="preserve">x DRX cycle x </w:t>
            </w:r>
            <w:proofErr w:type="spellStart"/>
            <w:r w:rsidRPr="00D80316">
              <w:rPr>
                <w:rFonts w:ascii="Arial" w:eastAsia="Times New Roman" w:hAnsi="Arial"/>
                <w:sz w:val="18"/>
                <w:lang w:val="en-US" w:eastAsia="en-GB"/>
              </w:rPr>
              <w:t>CSSF</w:t>
            </w:r>
            <w:r w:rsidRPr="00D80316">
              <w:rPr>
                <w:rFonts w:ascii="Arial" w:eastAsia="Times New Roman" w:hAnsi="Arial"/>
                <w:sz w:val="18"/>
                <w:vertAlign w:val="subscript"/>
                <w:lang w:val="en-US" w:eastAsia="en-GB"/>
              </w:rPr>
              <w:t>int</w:t>
            </w:r>
            <w:r w:rsidRPr="00D80316">
              <w:rPr>
                <w:rFonts w:ascii="Arial" w:eastAsia="Times New Roman" w:hAnsi="Arial"/>
                <w:sz w:val="18"/>
                <w:vertAlign w:val="subscript"/>
                <w:lang w:val="en-US" w:eastAsia="zh-CN"/>
              </w:rPr>
              <w:t>er</w:t>
            </w:r>
            <w:proofErr w:type="spellEnd"/>
          </w:p>
        </w:tc>
      </w:tr>
      <w:tr w:rsidR="00D80316" w:rsidRPr="00D80316" w14:paraId="797066D7" w14:textId="77777777" w:rsidTr="00D8031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720647B"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1:</w:t>
            </w:r>
            <w:r w:rsidRPr="00D80316">
              <w:rPr>
                <w:rFonts w:ascii="Arial" w:eastAsia="Times New Roman" w:hAnsi="Arial"/>
                <w:sz w:val="18"/>
              </w:rPr>
              <w:tab/>
              <w:t>If different SMTC periodicities are configured for different cells, the SMTC period in the requirement is the one used by the cell being identified</w:t>
            </w:r>
          </w:p>
          <w:p w14:paraId="40BBA331"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2:</w:t>
            </w:r>
            <w:r w:rsidRPr="00D80316">
              <w:rPr>
                <w:rFonts w:ascii="Arial" w:eastAsia="Times New Roman" w:hAnsi="Arial"/>
                <w:sz w:val="18"/>
              </w:rPr>
              <w:tab/>
              <w:t>Void</w:t>
            </w:r>
          </w:p>
        </w:tc>
      </w:tr>
    </w:tbl>
    <w:p w14:paraId="6826305A" w14:textId="77777777" w:rsidR="00D80316" w:rsidRPr="00D80316" w:rsidRDefault="00D80316" w:rsidP="00D80316">
      <w:pPr>
        <w:overflowPunct w:val="0"/>
        <w:autoSpaceDE w:val="0"/>
        <w:autoSpaceDN w:val="0"/>
        <w:adjustRightInd w:val="0"/>
        <w:textAlignment w:val="baseline"/>
        <w:rPr>
          <w:rFonts w:eastAsia="Times New Roman"/>
          <w:lang w:eastAsia="zh-CN"/>
        </w:rPr>
      </w:pPr>
    </w:p>
    <w:p w14:paraId="1C19DC6A"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lastRenderedPageBreak/>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D80316" w:rsidRPr="00D80316" w14:paraId="57BF9F7C" w14:textId="77777777" w:rsidTr="00D80316">
        <w:trPr>
          <w:jc w:val="center"/>
        </w:trPr>
        <w:tc>
          <w:tcPr>
            <w:tcW w:w="2263" w:type="dxa"/>
            <w:tcBorders>
              <w:top w:val="single" w:sz="4" w:space="0" w:color="auto"/>
              <w:left w:val="single" w:sz="4" w:space="0" w:color="auto"/>
              <w:bottom w:val="single" w:sz="4" w:space="0" w:color="auto"/>
              <w:right w:val="single" w:sz="4" w:space="0" w:color="auto"/>
            </w:tcBorders>
            <w:hideMark/>
          </w:tcPr>
          <w:p w14:paraId="2729A1AE"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032C5B85"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80316">
              <w:rPr>
                <w:rFonts w:ascii="Arial" w:eastAsia="Times New Roman" w:hAnsi="Arial"/>
                <w:b/>
                <w:sz w:val="18"/>
              </w:rPr>
              <w:t>T</w:t>
            </w:r>
            <w:r w:rsidRPr="00D80316">
              <w:rPr>
                <w:rFonts w:ascii="Arial" w:eastAsia="Times New Roman" w:hAnsi="Arial"/>
                <w:b/>
                <w:sz w:val="18"/>
                <w:vertAlign w:val="subscript"/>
              </w:rPr>
              <w:t>SSB_time_index_inter</w:t>
            </w:r>
            <w:proofErr w:type="spellEnd"/>
          </w:p>
        </w:tc>
      </w:tr>
      <w:tr w:rsidR="00D80316" w:rsidRPr="00D80316" w14:paraId="13F1611A" w14:textId="77777777" w:rsidTr="00D80316">
        <w:trPr>
          <w:jc w:val="center"/>
        </w:trPr>
        <w:tc>
          <w:tcPr>
            <w:tcW w:w="2263" w:type="dxa"/>
            <w:tcBorders>
              <w:top w:val="single" w:sz="4" w:space="0" w:color="auto"/>
              <w:left w:val="single" w:sz="4" w:space="0" w:color="auto"/>
              <w:bottom w:val="single" w:sz="4" w:space="0" w:color="auto"/>
              <w:right w:val="single" w:sz="4" w:space="0" w:color="auto"/>
            </w:tcBorders>
            <w:hideMark/>
          </w:tcPr>
          <w:p w14:paraId="6D562B4B"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1DC7C586"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120 </w:t>
            </w:r>
            <w:proofErr w:type="spellStart"/>
            <w:r w:rsidRPr="00D80316">
              <w:rPr>
                <w:rFonts w:ascii="Arial" w:eastAsia="Times New Roman" w:hAnsi="Arial"/>
                <w:sz w:val="18"/>
              </w:rPr>
              <w:t>ms</w:t>
            </w:r>
            <w:proofErr w:type="spellEnd"/>
            <w:r w:rsidRPr="00D80316">
              <w:rPr>
                <w:rFonts w:ascii="Arial" w:eastAsia="Times New Roman" w:hAnsi="Arial"/>
                <w:sz w:val="18"/>
              </w:rPr>
              <w:t>, ceil(</w:t>
            </w:r>
            <w:proofErr w:type="spellStart"/>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vertAlign w:val="subscript"/>
              </w:rPr>
              <w:t xml:space="preserve"> </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sz w:val="18"/>
              </w:rPr>
              <w:t>x SMTC period)</w:t>
            </w:r>
            <w:r w:rsidRPr="00D80316">
              <w:rPr>
                <w:rFonts w:ascii="Arial" w:eastAsia="Times New Roman" w:hAnsi="Arial"/>
                <w:sz w:val="18"/>
                <w:vertAlign w:val="superscript"/>
              </w:rPr>
              <w:t>Note 1</w:t>
            </w:r>
            <w:r w:rsidRPr="00D80316">
              <w:rPr>
                <w:rFonts w:ascii="Arial" w:eastAsia="Times New Roman" w:hAnsi="Arial"/>
                <w:sz w:val="18"/>
              </w:rPr>
              <w:t xml:space="preserv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011C6EE1" w14:textId="77777777" w:rsidTr="00D80316">
        <w:trPr>
          <w:jc w:val="center"/>
        </w:trPr>
        <w:tc>
          <w:tcPr>
            <w:tcW w:w="2263" w:type="dxa"/>
            <w:tcBorders>
              <w:top w:val="single" w:sz="4" w:space="0" w:color="auto"/>
              <w:left w:val="single" w:sz="4" w:space="0" w:color="auto"/>
              <w:bottom w:val="single" w:sz="4" w:space="0" w:color="auto"/>
              <w:right w:val="single" w:sz="4" w:space="0" w:color="auto"/>
            </w:tcBorders>
            <w:hideMark/>
          </w:tcPr>
          <w:p w14:paraId="2E26D77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w:t>
            </w:r>
            <w:r w:rsidRPr="00D80316">
              <w:rPr>
                <w:rFonts w:ascii="Arial" w:eastAsia="Times New Roman" w:hAnsi="Arial" w:hint="eastAsia"/>
                <w:sz w:val="18"/>
              </w:rPr>
              <w:t>≤</w:t>
            </w:r>
            <w:r w:rsidRPr="00D80316">
              <w:rPr>
                <w:rFonts w:ascii="Arial" w:eastAsia="Times New Roman" w:hAnsi="Arial"/>
                <w:sz w:val="18"/>
              </w:rPr>
              <w:t xml:space="preserve"> 320 </w:t>
            </w:r>
            <w:proofErr w:type="spellStart"/>
            <w:r w:rsidRPr="00D80316">
              <w:rPr>
                <w:rFonts w:ascii="Arial" w:eastAsia="Times New Roman"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2325EDB1"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120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 ceil (M2 x </w:t>
            </w:r>
            <w:proofErr w:type="spellStart"/>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max(SMTC </w:t>
            </w:r>
            <w:proofErr w:type="spellStart"/>
            <w:r w:rsidRPr="00D80316">
              <w:rPr>
                <w:rFonts w:ascii="Arial" w:eastAsia="Times New Roman" w:hAnsi="Arial"/>
                <w:sz w:val="18"/>
              </w:rPr>
              <w:t>period,DRX</w:t>
            </w:r>
            <w:proofErr w:type="spellEnd"/>
            <w:r w:rsidRPr="00D80316">
              <w:rPr>
                <w:rFonts w:ascii="Arial" w:eastAsia="Times New Roman" w:hAnsi="Arial"/>
                <w:sz w:val="18"/>
              </w:rPr>
              <w:t xml:space="preserve">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5F34D8FD" w14:textId="77777777" w:rsidTr="00D80316">
        <w:trPr>
          <w:jc w:val="center"/>
        </w:trPr>
        <w:tc>
          <w:tcPr>
            <w:tcW w:w="2263" w:type="dxa"/>
            <w:tcBorders>
              <w:top w:val="single" w:sz="4" w:space="0" w:color="auto"/>
              <w:left w:val="single" w:sz="4" w:space="0" w:color="auto"/>
              <w:bottom w:val="single" w:sz="4" w:space="0" w:color="auto"/>
              <w:right w:val="single" w:sz="4" w:space="0" w:color="auto"/>
            </w:tcBorders>
            <w:hideMark/>
          </w:tcPr>
          <w:p w14:paraId="3AD65D7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 xml:space="preserve">DRX cycle&gt;320 </w:t>
            </w:r>
            <w:proofErr w:type="spellStart"/>
            <w:r w:rsidRPr="00D80316">
              <w:rPr>
                <w:rFonts w:ascii="Arial" w:eastAsia="Times New Roman"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CCC931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Ceil(</w:t>
            </w:r>
            <w:proofErr w:type="spellStart"/>
            <w:proofErr w:type="gramEnd"/>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DRX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roofErr w:type="spellEnd"/>
          </w:p>
        </w:tc>
      </w:tr>
      <w:tr w:rsidR="00D80316" w:rsidRPr="00D80316" w14:paraId="5B65666C" w14:textId="77777777" w:rsidTr="00D8031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9753BC1"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lang w:eastAsia="ko-KR"/>
              </w:rPr>
              <w:t>NOTE</w:t>
            </w:r>
            <w:r w:rsidRPr="00D80316">
              <w:rPr>
                <w:rFonts w:ascii="Arial" w:eastAsia="Times New Roman" w:hAnsi="Arial"/>
                <w:sz w:val="18"/>
              </w:rPr>
              <w:t xml:space="preserve"> 1:</w:t>
            </w:r>
            <w:r w:rsidRPr="00D80316">
              <w:rPr>
                <w:rFonts w:ascii="Arial" w:eastAsia="Times New Roman" w:hAnsi="Arial"/>
                <w:sz w:val="18"/>
              </w:rPr>
              <w:tab/>
              <w:t>If different SMTC periodicities are configured for different cells, the SMTC period in the requirement is the one used by the cell being identified</w:t>
            </w:r>
          </w:p>
          <w:p w14:paraId="7182066B"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D80316">
              <w:rPr>
                <w:rFonts w:ascii="Arial" w:eastAsia="Times New Roman" w:hAnsi="Arial"/>
                <w:sz w:val="18"/>
              </w:rPr>
              <w:t>NOTE 2:</w:t>
            </w:r>
            <w:r w:rsidRPr="00D80316">
              <w:rPr>
                <w:rFonts w:ascii="Arial" w:eastAsia="Times New Roman" w:hAnsi="Arial"/>
                <w:sz w:val="18"/>
              </w:rPr>
              <w:tab/>
              <w:t>Void</w:t>
            </w:r>
          </w:p>
          <w:p w14:paraId="243D36A0"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3:</w:t>
            </w:r>
            <w:r w:rsidRPr="00D80316">
              <w:rPr>
                <w:rFonts w:ascii="Arial" w:eastAsia="Times New Roman" w:hAnsi="Arial"/>
                <w:sz w:val="18"/>
              </w:rPr>
              <w:tab/>
            </w:r>
            <w:r w:rsidRPr="00D80316">
              <w:rPr>
                <w:rFonts w:ascii="Arial" w:eastAsia="Times New Roman" w:hAnsi="Arial" w:hint="eastAsia"/>
                <w:sz w:val="18"/>
              </w:rPr>
              <w:t>When</w:t>
            </w:r>
            <w:r w:rsidRPr="00D80316">
              <w:rPr>
                <w:rFonts w:ascii="Arial" w:eastAsia="Times New Roman" w:hAnsi="Arial"/>
                <w:sz w:val="18"/>
              </w:rPr>
              <w:t xml:space="preserve"> </w:t>
            </w:r>
            <w:r w:rsidRPr="00D80316">
              <w:rPr>
                <w:rFonts w:ascii="Arial" w:eastAsia="Malgun Gothic" w:hAnsi="Arial"/>
                <w:i/>
                <w:iCs/>
                <w:sz w:val="18"/>
              </w:rPr>
              <w:t>highSpeedMeasInterFreq-r17</w:t>
            </w:r>
            <w:r w:rsidRPr="00D80316">
              <w:rPr>
                <w:rFonts w:ascii="Arial" w:eastAsia="Times New Roman" w:hAnsi="Arial"/>
                <w:sz w:val="18"/>
              </w:rPr>
              <w:t xml:space="preserve"> </w:t>
            </w:r>
            <w:r w:rsidRPr="00D80316">
              <w:rPr>
                <w:rFonts w:ascii="Arial" w:eastAsia="等线" w:hAnsi="Arial" w:hint="eastAsia"/>
                <w:sz w:val="18"/>
                <w:lang w:eastAsia="zh-CN"/>
              </w:rPr>
              <w:t>is</w:t>
            </w:r>
            <w:r w:rsidRPr="00D80316">
              <w:rPr>
                <w:rFonts w:ascii="Arial" w:eastAsia="Times New Roman" w:hAnsi="Arial" w:hint="eastAsia"/>
                <w:sz w:val="18"/>
              </w:rPr>
              <w:t xml:space="preserve"> not configured</w:t>
            </w:r>
            <w:r w:rsidRPr="00D80316">
              <w:rPr>
                <w:rFonts w:ascii="Arial" w:eastAsia="Times New Roman" w:hAnsi="Arial"/>
                <w:sz w:val="18"/>
              </w:rPr>
              <w:t>,</w:t>
            </w:r>
            <w:r w:rsidRPr="00D80316">
              <w:rPr>
                <w:rFonts w:ascii="Arial" w:eastAsia="Times New Roman" w:hAnsi="Arial" w:hint="eastAsia"/>
                <w:sz w:val="18"/>
              </w:rPr>
              <w:t xml:space="preserve"> </w:t>
            </w:r>
            <w:r w:rsidRPr="00D80316">
              <w:rPr>
                <w:rFonts w:ascii="Arial" w:eastAsia="Times New Roman" w:hAnsi="Arial"/>
                <w:sz w:val="18"/>
              </w:rPr>
              <w:t>M2 = 1.5</w:t>
            </w:r>
            <w:r w:rsidRPr="00D80316">
              <w:rPr>
                <w:rFonts w:ascii="Arial" w:eastAsia="Times New Roman" w:hAnsi="Arial" w:hint="eastAsia"/>
                <w:sz w:val="18"/>
              </w:rPr>
              <w:t>;</w:t>
            </w:r>
            <w:r w:rsidRPr="00D80316">
              <w:rPr>
                <w:rFonts w:ascii="Arial" w:eastAsia="Times New Roman" w:hAnsi="Arial"/>
                <w:sz w:val="18"/>
              </w:rPr>
              <w:t xml:space="preserve"> </w:t>
            </w:r>
            <w:r w:rsidRPr="00D80316">
              <w:rPr>
                <w:rFonts w:ascii="Arial" w:eastAsia="Times New Roman" w:hAnsi="Arial" w:hint="eastAsia"/>
                <w:sz w:val="18"/>
              </w:rPr>
              <w:t>When</w:t>
            </w:r>
            <w:r w:rsidRPr="00D80316">
              <w:rPr>
                <w:rFonts w:ascii="Arial" w:eastAsia="Times New Roman" w:hAnsi="Arial"/>
                <w:sz w:val="18"/>
              </w:rPr>
              <w:t xml:space="preserve"> </w:t>
            </w:r>
            <w:r w:rsidRPr="00D80316">
              <w:rPr>
                <w:rFonts w:ascii="Arial" w:eastAsia="Malgun Gothic" w:hAnsi="Arial"/>
                <w:i/>
                <w:iCs/>
                <w:sz w:val="18"/>
              </w:rPr>
              <w:t>highSpeedMeasInterFreq-r17</w:t>
            </w:r>
            <w:r w:rsidRPr="00D80316">
              <w:rPr>
                <w:rFonts w:ascii="Arial" w:eastAsia="Times New Roman" w:hAnsi="Arial"/>
                <w:sz w:val="18"/>
              </w:rPr>
              <w:t xml:space="preserve"> </w:t>
            </w:r>
            <w:r w:rsidRPr="00D80316">
              <w:rPr>
                <w:rFonts w:ascii="Arial" w:eastAsia="等线" w:hAnsi="Arial" w:hint="eastAsia"/>
                <w:sz w:val="18"/>
                <w:lang w:eastAsia="zh-CN"/>
              </w:rPr>
              <w:t>is</w:t>
            </w:r>
            <w:r w:rsidRPr="00D80316">
              <w:rPr>
                <w:rFonts w:ascii="Arial" w:eastAsia="Times New Roman" w:hAnsi="Arial" w:hint="eastAsia"/>
                <w:sz w:val="18"/>
              </w:rPr>
              <w:t xml:space="preserve"> configured</w:t>
            </w:r>
            <w:r w:rsidRPr="00D80316">
              <w:rPr>
                <w:rFonts w:ascii="Arial" w:eastAsia="Times New Roman" w:hAnsi="Arial"/>
                <w:sz w:val="18"/>
              </w:rPr>
              <w:t>,</w:t>
            </w:r>
            <w:r w:rsidRPr="00D80316">
              <w:rPr>
                <w:rFonts w:ascii="Arial" w:eastAsia="Times New Roman" w:hAnsi="Arial" w:hint="eastAsia"/>
                <w:sz w:val="18"/>
              </w:rPr>
              <w:t xml:space="preserve"> </w:t>
            </w:r>
            <w:r w:rsidRPr="00D80316">
              <w:rPr>
                <w:rFonts w:ascii="Arial" w:eastAsia="Times New Roman" w:hAnsi="Arial"/>
                <w:sz w:val="18"/>
              </w:rPr>
              <w:t xml:space="preserve">M2 = 1.5 if SMTC periodicity &gt; </w:t>
            </w:r>
            <w:r w:rsidRPr="00D80316">
              <w:rPr>
                <w:rFonts w:ascii="Arial" w:eastAsia="Times New Roman" w:hAnsi="Arial" w:hint="eastAsia"/>
                <w:sz w:val="18"/>
              </w:rPr>
              <w:t>4</w:t>
            </w:r>
            <w:r w:rsidRPr="00D80316">
              <w:rPr>
                <w:rFonts w:ascii="Arial" w:eastAsia="Times New Roman" w:hAnsi="Arial"/>
                <w:sz w:val="18"/>
              </w:rPr>
              <w:t xml:space="preserve">0 </w:t>
            </w:r>
            <w:proofErr w:type="spellStart"/>
            <w:r w:rsidRPr="00D80316">
              <w:rPr>
                <w:rFonts w:ascii="Arial" w:eastAsia="Times New Roman" w:hAnsi="Arial"/>
                <w:sz w:val="18"/>
              </w:rPr>
              <w:t>ms</w:t>
            </w:r>
            <w:proofErr w:type="spellEnd"/>
            <w:r w:rsidRPr="00D80316">
              <w:rPr>
                <w:rFonts w:ascii="Arial" w:eastAsia="Times New Roman" w:hAnsi="Arial"/>
                <w:sz w:val="18"/>
              </w:rPr>
              <w:t>; otherwise M2 = 1</w:t>
            </w:r>
          </w:p>
        </w:tc>
      </w:tr>
    </w:tbl>
    <w:p w14:paraId="5C173651" w14:textId="77777777" w:rsidR="00D80316" w:rsidRPr="00D80316" w:rsidRDefault="00D80316" w:rsidP="00D80316">
      <w:pPr>
        <w:overflowPunct w:val="0"/>
        <w:autoSpaceDE w:val="0"/>
        <w:autoSpaceDN w:val="0"/>
        <w:adjustRightInd w:val="0"/>
        <w:textAlignment w:val="baseline"/>
        <w:rPr>
          <w:rFonts w:eastAsia="Times New Roman"/>
        </w:rPr>
      </w:pPr>
    </w:p>
    <w:p w14:paraId="018BAFA6"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 xml:space="preserve">Table 9.3.9.1-3a: Time period for time index detection, </w:t>
      </w:r>
      <w:r w:rsidRPr="00D80316">
        <w:rPr>
          <w:rFonts w:ascii="Arial" w:eastAsia="Malgun Gothic" w:hAnsi="Arial"/>
          <w:b/>
        </w:rPr>
        <w:t xml:space="preserve">when UE indicate </w:t>
      </w:r>
      <w:r w:rsidRPr="00D80316">
        <w:rPr>
          <w:rFonts w:ascii="Arial" w:eastAsia="Times New Roman" w:hAnsi="Arial"/>
          <w:b/>
          <w:i/>
          <w:iCs/>
        </w:rPr>
        <w:t>no-gap-with-interruption</w:t>
      </w:r>
      <w:r w:rsidRPr="00D80316">
        <w:rPr>
          <w:rFonts w:ascii="Arial" w:eastAsia="Times New Roman"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D80316" w:rsidRPr="00D80316" w14:paraId="1955A68C" w14:textId="77777777" w:rsidTr="00D80316">
        <w:trPr>
          <w:jc w:val="center"/>
        </w:trPr>
        <w:tc>
          <w:tcPr>
            <w:tcW w:w="1885" w:type="dxa"/>
            <w:tcBorders>
              <w:top w:val="single" w:sz="4" w:space="0" w:color="auto"/>
              <w:left w:val="single" w:sz="4" w:space="0" w:color="auto"/>
              <w:bottom w:val="single" w:sz="4" w:space="0" w:color="auto"/>
              <w:right w:val="single" w:sz="4" w:space="0" w:color="auto"/>
            </w:tcBorders>
            <w:hideMark/>
          </w:tcPr>
          <w:p w14:paraId="66DE2E32"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DRX cycle</w:t>
            </w:r>
          </w:p>
        </w:tc>
        <w:tc>
          <w:tcPr>
            <w:tcW w:w="7356" w:type="dxa"/>
            <w:tcBorders>
              <w:top w:val="single" w:sz="4" w:space="0" w:color="auto"/>
              <w:left w:val="single" w:sz="4" w:space="0" w:color="auto"/>
              <w:bottom w:val="single" w:sz="4" w:space="0" w:color="auto"/>
              <w:right w:val="single" w:sz="4" w:space="0" w:color="auto"/>
            </w:tcBorders>
            <w:hideMark/>
          </w:tcPr>
          <w:p w14:paraId="749F2B86"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80316">
              <w:rPr>
                <w:rFonts w:ascii="Arial" w:eastAsia="Times New Roman" w:hAnsi="Arial"/>
                <w:b/>
                <w:sz w:val="18"/>
              </w:rPr>
              <w:t>T</w:t>
            </w:r>
            <w:r w:rsidRPr="00D80316">
              <w:rPr>
                <w:rFonts w:ascii="Arial" w:eastAsia="Times New Roman" w:hAnsi="Arial"/>
                <w:b/>
                <w:sz w:val="18"/>
                <w:vertAlign w:val="subscript"/>
              </w:rPr>
              <w:t>SSB_time_index_inter</w:t>
            </w:r>
            <w:proofErr w:type="spellEnd"/>
          </w:p>
        </w:tc>
      </w:tr>
      <w:tr w:rsidR="00D80316" w:rsidRPr="00D80316" w14:paraId="47DEF4D0" w14:textId="77777777" w:rsidTr="00D80316">
        <w:trPr>
          <w:jc w:val="center"/>
        </w:trPr>
        <w:tc>
          <w:tcPr>
            <w:tcW w:w="1885" w:type="dxa"/>
            <w:tcBorders>
              <w:top w:val="single" w:sz="4" w:space="0" w:color="auto"/>
              <w:left w:val="single" w:sz="4" w:space="0" w:color="auto"/>
              <w:bottom w:val="single" w:sz="4" w:space="0" w:color="auto"/>
              <w:right w:val="single" w:sz="4" w:space="0" w:color="auto"/>
            </w:tcBorders>
            <w:hideMark/>
          </w:tcPr>
          <w:p w14:paraId="05E30DD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7356" w:type="dxa"/>
            <w:tcBorders>
              <w:top w:val="single" w:sz="4" w:space="0" w:color="auto"/>
              <w:left w:val="single" w:sz="4" w:space="0" w:color="auto"/>
              <w:bottom w:val="single" w:sz="4" w:space="0" w:color="auto"/>
              <w:right w:val="single" w:sz="4" w:space="0" w:color="auto"/>
            </w:tcBorders>
            <w:hideMark/>
          </w:tcPr>
          <w:p w14:paraId="7297E2A6"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120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 </w:t>
            </w:r>
            <w:proofErr w:type="spellStart"/>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vertAlign w:val="subscript"/>
              </w:rPr>
              <w:t xml:space="preserve"> </w:t>
            </w:r>
            <w:r w:rsidRPr="00D80316">
              <w:rPr>
                <w:rFonts w:ascii="Arial" w:eastAsia="Times New Roman" w:hAnsi="Arial"/>
                <w:sz w:val="18"/>
              </w:rPr>
              <w:t>x max(</w:t>
            </w:r>
            <w:r w:rsidRPr="00D80316">
              <w:rPr>
                <w:rFonts w:ascii="Arial" w:eastAsia="Times New Roman" w:hAnsi="Arial"/>
                <w:iCs/>
                <w:sz w:val="18"/>
                <w:lang w:eastAsia="zh-CN"/>
              </w:rPr>
              <w:t xml:space="preserve">80 </w:t>
            </w:r>
            <w:proofErr w:type="spellStart"/>
            <w:r w:rsidRPr="00D80316">
              <w:rPr>
                <w:rFonts w:ascii="Arial" w:eastAsia="Times New Roman" w:hAnsi="Arial"/>
                <w:iCs/>
                <w:sz w:val="18"/>
                <w:lang w:eastAsia="zh-CN"/>
              </w:rPr>
              <w:t>ms</w:t>
            </w:r>
            <w:proofErr w:type="spellEnd"/>
            <w:r w:rsidRPr="00D80316">
              <w:rPr>
                <w:rFonts w:ascii="Arial" w:eastAsia="Times New Roman" w:hAnsi="Arial"/>
                <w:sz w:val="18"/>
                <w:vertAlign w:val="subscript"/>
              </w:rPr>
              <w:t xml:space="preserve">, </w:t>
            </w:r>
            <w:r w:rsidRPr="00D80316">
              <w:rPr>
                <w:rFonts w:ascii="Arial" w:eastAsia="Times New Roman" w:hAnsi="Arial"/>
                <w:sz w:val="18"/>
              </w:rPr>
              <w:t>SMTC period))</w:t>
            </w:r>
            <w:r w:rsidRPr="00D80316">
              <w:rPr>
                <w:rFonts w:ascii="Arial" w:eastAsia="Times New Roman" w:hAnsi="Arial"/>
                <w:sz w:val="18"/>
                <w:vertAlign w:val="superscript"/>
              </w:rPr>
              <w:t>Note 1</w:t>
            </w:r>
            <w:r w:rsidRPr="00D80316">
              <w:rPr>
                <w:rFonts w:ascii="Arial" w:eastAsia="Times New Roman" w:hAnsi="Arial"/>
                <w:sz w:val="18"/>
              </w:rPr>
              <w:t xml:space="preserv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roofErr w:type="spellEnd"/>
          </w:p>
        </w:tc>
      </w:tr>
      <w:tr w:rsidR="00D80316" w:rsidRPr="00D80316" w14:paraId="76024A9E" w14:textId="77777777" w:rsidTr="00D80316">
        <w:trPr>
          <w:jc w:val="center"/>
        </w:trPr>
        <w:tc>
          <w:tcPr>
            <w:tcW w:w="1885" w:type="dxa"/>
            <w:tcBorders>
              <w:top w:val="single" w:sz="4" w:space="0" w:color="auto"/>
              <w:left w:val="single" w:sz="4" w:space="0" w:color="auto"/>
              <w:bottom w:val="single" w:sz="4" w:space="0" w:color="auto"/>
              <w:right w:val="single" w:sz="4" w:space="0" w:color="auto"/>
            </w:tcBorders>
            <w:hideMark/>
          </w:tcPr>
          <w:p w14:paraId="4F62A8C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w:t>
            </w:r>
            <w:r w:rsidRPr="00D80316">
              <w:rPr>
                <w:rFonts w:ascii="Arial" w:eastAsia="Times New Roman" w:hAnsi="Arial" w:hint="eastAsia"/>
                <w:sz w:val="18"/>
              </w:rPr>
              <w:t>≤</w:t>
            </w:r>
            <w:r w:rsidRPr="00D80316">
              <w:rPr>
                <w:rFonts w:ascii="Arial" w:eastAsia="Times New Roman" w:hAnsi="Arial"/>
                <w:sz w:val="18"/>
              </w:rPr>
              <w:t xml:space="preserve"> 320 </w:t>
            </w:r>
            <w:proofErr w:type="spellStart"/>
            <w:r w:rsidRPr="00D80316">
              <w:rPr>
                <w:rFonts w:ascii="Arial" w:eastAsia="Times New Roman" w:hAnsi="Arial"/>
                <w:sz w:val="18"/>
              </w:rPr>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16F2A721"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120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 ceil (M2 x </w:t>
            </w:r>
            <w:proofErr w:type="spellStart"/>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 [max(</w:t>
            </w:r>
            <w:r w:rsidRPr="00D80316">
              <w:rPr>
                <w:rFonts w:ascii="Arial" w:eastAsia="Times New Roman" w:hAnsi="Arial"/>
                <w:iCs/>
                <w:sz w:val="18"/>
                <w:lang w:eastAsia="zh-CN"/>
              </w:rPr>
              <w:t xml:space="preserve">80 </w:t>
            </w:r>
            <w:proofErr w:type="spellStart"/>
            <w:r w:rsidRPr="00D80316">
              <w:rPr>
                <w:rFonts w:ascii="Arial" w:eastAsia="Times New Roman" w:hAnsi="Arial"/>
                <w:iCs/>
                <w:sz w:val="18"/>
                <w:lang w:eastAsia="zh-CN"/>
              </w:rPr>
              <w:t>ms</w:t>
            </w:r>
            <w:proofErr w:type="spellEnd"/>
            <w:r w:rsidRPr="00D80316">
              <w:rPr>
                <w:rFonts w:ascii="Arial" w:eastAsia="Times New Roman" w:hAnsi="Arial"/>
                <w:sz w:val="18"/>
                <w:vertAlign w:val="subscript"/>
              </w:rPr>
              <w:t xml:space="preserve">, </w:t>
            </w:r>
            <w:r w:rsidRPr="00D80316">
              <w:rPr>
                <w:rFonts w:ascii="Arial" w:eastAsia="Times New Roman" w:hAnsi="Arial"/>
                <w:sz w:val="18"/>
              </w:rPr>
              <w:t xml:space="preserve">SMTC period, DRX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roofErr w:type="spellEnd"/>
          </w:p>
        </w:tc>
      </w:tr>
      <w:tr w:rsidR="00D80316" w:rsidRPr="00D80316" w14:paraId="57EA561C" w14:textId="77777777" w:rsidTr="00D80316">
        <w:trPr>
          <w:jc w:val="center"/>
        </w:trPr>
        <w:tc>
          <w:tcPr>
            <w:tcW w:w="1885" w:type="dxa"/>
            <w:tcBorders>
              <w:top w:val="single" w:sz="4" w:space="0" w:color="auto"/>
              <w:left w:val="single" w:sz="4" w:space="0" w:color="auto"/>
              <w:bottom w:val="single" w:sz="4" w:space="0" w:color="auto"/>
              <w:right w:val="single" w:sz="4" w:space="0" w:color="auto"/>
            </w:tcBorders>
            <w:hideMark/>
          </w:tcPr>
          <w:p w14:paraId="50F580F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 xml:space="preserve">DRX cycle&gt;320 </w:t>
            </w:r>
            <w:proofErr w:type="spellStart"/>
            <w:r w:rsidRPr="00D80316">
              <w:rPr>
                <w:rFonts w:ascii="Arial" w:eastAsia="Times New Roman" w:hAnsi="Arial"/>
                <w:sz w:val="18"/>
              </w:rPr>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756251D5"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ml:space="preserve"> x </w:t>
            </w:r>
            <w:r w:rsidRPr="00D80316">
              <w:rPr>
                <w:rFonts w:ascii="Arial" w:eastAsia="Times New Roman" w:hAnsi="Arial"/>
                <w:iCs/>
                <w:sz w:val="18"/>
                <w:lang w:eastAsia="zh-CN"/>
              </w:rPr>
              <w:t>DRX cycle</w:t>
            </w:r>
            <w:r w:rsidRPr="00D80316">
              <w:rPr>
                <w:rFonts w:ascii="Arial" w:eastAsia="Times New Roman" w:hAnsi="Arial"/>
                <w:sz w:val="18"/>
              </w:rPr>
              <w:t xml:space="preserv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roofErr w:type="spellEnd"/>
          </w:p>
        </w:tc>
      </w:tr>
      <w:tr w:rsidR="00D80316" w:rsidRPr="00D80316" w14:paraId="31477092" w14:textId="77777777" w:rsidTr="00D8031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3F64238"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lang w:eastAsia="ko-KR"/>
              </w:rPr>
              <w:t>NOTE</w:t>
            </w:r>
            <w:r w:rsidRPr="00D80316">
              <w:rPr>
                <w:rFonts w:ascii="Arial" w:eastAsia="Times New Roman" w:hAnsi="Arial"/>
                <w:sz w:val="18"/>
              </w:rPr>
              <w:t xml:space="preserve"> 1:</w:t>
            </w:r>
            <w:r w:rsidRPr="00D80316">
              <w:rPr>
                <w:rFonts w:ascii="Arial" w:eastAsia="Times New Roman" w:hAnsi="Arial"/>
                <w:sz w:val="18"/>
              </w:rPr>
              <w:tab/>
              <w:t>If different SMTC periodicities are configured for different cells, the SMTC period in the requirement is the one used by the cell being identified</w:t>
            </w:r>
          </w:p>
          <w:p w14:paraId="29573437"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D80316">
              <w:rPr>
                <w:rFonts w:ascii="Arial" w:eastAsia="Times New Roman" w:hAnsi="Arial"/>
                <w:sz w:val="18"/>
              </w:rPr>
              <w:t>NOTE 2:</w:t>
            </w:r>
            <w:r w:rsidRPr="00D80316">
              <w:rPr>
                <w:rFonts w:ascii="Arial" w:eastAsia="Times New Roman" w:hAnsi="Arial"/>
                <w:sz w:val="18"/>
              </w:rPr>
              <w:tab/>
              <w:t>Void</w:t>
            </w:r>
          </w:p>
          <w:p w14:paraId="117ADB9A"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3:</w:t>
            </w:r>
            <w:r w:rsidRPr="00D80316">
              <w:rPr>
                <w:rFonts w:ascii="Arial" w:eastAsia="Times New Roman" w:hAnsi="Arial"/>
                <w:sz w:val="18"/>
              </w:rPr>
              <w:tab/>
              <w:t xml:space="preserve">When </w:t>
            </w:r>
            <w:r w:rsidRPr="00D80316">
              <w:rPr>
                <w:rFonts w:ascii="Arial" w:eastAsia="Malgun Gothic" w:hAnsi="Arial"/>
                <w:i/>
                <w:iCs/>
                <w:sz w:val="18"/>
              </w:rPr>
              <w:t>highSpeedMeasInterFreq-r17</w:t>
            </w:r>
            <w:r w:rsidRPr="00D80316">
              <w:rPr>
                <w:rFonts w:ascii="Arial" w:eastAsia="Times New Roman" w:hAnsi="Arial"/>
                <w:sz w:val="18"/>
              </w:rPr>
              <w:t xml:space="preserve"> </w:t>
            </w:r>
            <w:r w:rsidRPr="00D80316">
              <w:rPr>
                <w:rFonts w:ascii="Arial" w:eastAsia="等线" w:hAnsi="Arial"/>
                <w:sz w:val="18"/>
                <w:lang w:eastAsia="zh-CN"/>
              </w:rPr>
              <w:t>is</w:t>
            </w:r>
            <w:r w:rsidRPr="00D80316">
              <w:rPr>
                <w:rFonts w:ascii="Arial" w:eastAsia="Times New Roman" w:hAnsi="Arial"/>
                <w:sz w:val="18"/>
              </w:rPr>
              <w:t xml:space="preserve"> not configured, M2 = 1.5; When </w:t>
            </w:r>
            <w:r w:rsidRPr="00D80316">
              <w:rPr>
                <w:rFonts w:ascii="Arial" w:eastAsia="Malgun Gothic" w:hAnsi="Arial"/>
                <w:i/>
                <w:iCs/>
                <w:sz w:val="18"/>
              </w:rPr>
              <w:t>highSpeedMeasInterFreq-r17</w:t>
            </w:r>
            <w:r w:rsidRPr="00D80316">
              <w:rPr>
                <w:rFonts w:ascii="Arial" w:eastAsia="Times New Roman" w:hAnsi="Arial"/>
                <w:sz w:val="18"/>
              </w:rPr>
              <w:t xml:space="preserve"> </w:t>
            </w:r>
            <w:r w:rsidRPr="00D80316">
              <w:rPr>
                <w:rFonts w:ascii="Arial" w:eastAsia="等线" w:hAnsi="Arial"/>
                <w:sz w:val="18"/>
                <w:lang w:eastAsia="zh-CN"/>
              </w:rPr>
              <w:t>is</w:t>
            </w:r>
            <w:r w:rsidRPr="00D80316">
              <w:rPr>
                <w:rFonts w:ascii="Arial" w:eastAsia="Times New Roman" w:hAnsi="Arial"/>
                <w:sz w:val="18"/>
              </w:rPr>
              <w:t xml:space="preserve"> configured, M2 = 1.5 if SMTC periodicity &gt; 40 </w:t>
            </w:r>
            <w:proofErr w:type="spellStart"/>
            <w:r w:rsidRPr="00D80316">
              <w:rPr>
                <w:rFonts w:ascii="Arial" w:eastAsia="Times New Roman" w:hAnsi="Arial"/>
                <w:sz w:val="18"/>
              </w:rPr>
              <w:t>ms</w:t>
            </w:r>
            <w:proofErr w:type="spellEnd"/>
            <w:r w:rsidRPr="00D80316">
              <w:rPr>
                <w:rFonts w:ascii="Arial" w:eastAsia="Times New Roman" w:hAnsi="Arial"/>
                <w:sz w:val="18"/>
              </w:rPr>
              <w:t>; otherwise M2 = 1</w:t>
            </w:r>
          </w:p>
        </w:tc>
      </w:tr>
    </w:tbl>
    <w:p w14:paraId="1CB671C6" w14:textId="77777777" w:rsidR="00D80316" w:rsidRPr="00D80316" w:rsidRDefault="00D80316" w:rsidP="00D80316">
      <w:pPr>
        <w:overflowPunct w:val="0"/>
        <w:autoSpaceDE w:val="0"/>
        <w:autoSpaceDN w:val="0"/>
        <w:adjustRightInd w:val="0"/>
        <w:textAlignment w:val="baseline"/>
        <w:rPr>
          <w:rFonts w:eastAsia="Times New Roman"/>
        </w:rPr>
      </w:pPr>
    </w:p>
    <w:p w14:paraId="1E377F84"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Table 9.3.9.1-4: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80316" w:rsidRPr="00D80316" w14:paraId="3CAF7D56" w14:textId="77777777" w:rsidTr="00D80316">
        <w:trPr>
          <w:jc w:val="center"/>
        </w:trPr>
        <w:tc>
          <w:tcPr>
            <w:tcW w:w="2122" w:type="dxa"/>
            <w:shd w:val="clear" w:color="auto" w:fill="auto"/>
          </w:tcPr>
          <w:p w14:paraId="5223A279"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Condition</w:t>
            </w:r>
            <w:r w:rsidRPr="00D80316">
              <w:rPr>
                <w:rFonts w:ascii="Arial" w:eastAsia="Times New Roman" w:hAnsi="Arial"/>
                <w:b/>
                <w:sz w:val="18"/>
                <w:vertAlign w:val="superscript"/>
              </w:rPr>
              <w:t xml:space="preserve"> NOTE1,2</w:t>
            </w:r>
          </w:p>
        </w:tc>
        <w:tc>
          <w:tcPr>
            <w:tcW w:w="7119" w:type="dxa"/>
            <w:shd w:val="clear" w:color="auto" w:fill="auto"/>
          </w:tcPr>
          <w:p w14:paraId="3C1CECA6"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80316">
              <w:rPr>
                <w:rFonts w:ascii="Arial" w:eastAsia="Times New Roman" w:hAnsi="Arial"/>
                <w:b/>
                <w:sz w:val="18"/>
              </w:rPr>
              <w:t>T</w:t>
            </w:r>
            <w:r w:rsidRPr="00D80316">
              <w:rPr>
                <w:rFonts w:ascii="Arial" w:eastAsia="Times New Roman" w:hAnsi="Arial"/>
                <w:b/>
                <w:sz w:val="18"/>
                <w:vertAlign w:val="subscript"/>
              </w:rPr>
              <w:t>SSB_time_index_inter</w:t>
            </w:r>
            <w:proofErr w:type="spellEnd"/>
          </w:p>
        </w:tc>
      </w:tr>
      <w:tr w:rsidR="00D80316" w:rsidRPr="00D80316" w14:paraId="730485C9" w14:textId="77777777" w:rsidTr="00D80316">
        <w:trPr>
          <w:jc w:val="center"/>
        </w:trPr>
        <w:tc>
          <w:tcPr>
            <w:tcW w:w="2122" w:type="dxa"/>
            <w:shd w:val="clear" w:color="auto" w:fill="auto"/>
          </w:tcPr>
          <w:p w14:paraId="33682EB3"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7119" w:type="dxa"/>
            <w:shd w:val="clear" w:color="auto" w:fill="auto"/>
          </w:tcPr>
          <w:p w14:paraId="3ED4566E"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200 </w:t>
            </w:r>
            <w:proofErr w:type="spellStart"/>
            <w:r w:rsidRPr="00D80316">
              <w:rPr>
                <w:rFonts w:ascii="Arial" w:eastAsia="Times New Roman" w:hAnsi="Arial"/>
                <w:sz w:val="18"/>
              </w:rPr>
              <w:t>ms</w:t>
            </w:r>
            <w:proofErr w:type="spellEnd"/>
            <w:r w:rsidRPr="00D80316">
              <w:rPr>
                <w:rFonts w:ascii="Arial" w:eastAsia="Times New Roman" w:hAnsi="Arial"/>
                <w:sz w:val="18"/>
              </w:rPr>
              <w:t>, Ceil(</w:t>
            </w:r>
            <w:proofErr w:type="spellStart"/>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SMTC period)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CSSF</w:t>
            </w:r>
            <w:r w:rsidRPr="00D80316">
              <w:rPr>
                <w:rFonts w:ascii="Arial" w:eastAsia="Times New Roman" w:hAnsi="Arial"/>
                <w:sz w:val="18"/>
                <w:vertAlign w:val="subscript"/>
              </w:rPr>
              <w:t>inter</w:t>
            </w:r>
            <w:proofErr w:type="spellEnd"/>
          </w:p>
        </w:tc>
      </w:tr>
      <w:tr w:rsidR="00D80316" w:rsidRPr="00D80316" w14:paraId="2DF7908F" w14:textId="77777777" w:rsidTr="00D80316">
        <w:trPr>
          <w:jc w:val="center"/>
        </w:trPr>
        <w:tc>
          <w:tcPr>
            <w:tcW w:w="2122" w:type="dxa"/>
            <w:shd w:val="clear" w:color="auto" w:fill="auto"/>
          </w:tcPr>
          <w:p w14:paraId="0F8D6955"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 xml:space="preserve">DRX cycle </w:t>
            </w:r>
            <w:r w:rsidRPr="00D80316">
              <w:rPr>
                <w:rFonts w:ascii="Arial" w:eastAsia="Times New Roman" w:hAnsi="Arial" w:hint="eastAsia"/>
                <w:sz w:val="18"/>
              </w:rPr>
              <w:t>≤</w:t>
            </w:r>
            <w:r w:rsidRPr="00D80316">
              <w:rPr>
                <w:rFonts w:ascii="Arial" w:eastAsia="Times New Roman" w:hAnsi="Arial"/>
                <w:sz w:val="18"/>
              </w:rPr>
              <w:t xml:space="preserve"> 320 </w:t>
            </w:r>
            <w:proofErr w:type="spellStart"/>
            <w:r w:rsidRPr="00D80316">
              <w:rPr>
                <w:rFonts w:ascii="Arial" w:eastAsia="Times New Roman" w:hAnsi="Arial"/>
                <w:sz w:val="18"/>
              </w:rPr>
              <w:t>ms</w:t>
            </w:r>
            <w:proofErr w:type="spellEnd"/>
          </w:p>
        </w:tc>
        <w:tc>
          <w:tcPr>
            <w:tcW w:w="7119" w:type="dxa"/>
            <w:shd w:val="clear" w:color="auto" w:fill="auto"/>
          </w:tcPr>
          <w:p w14:paraId="3F0E985A"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200 </w:t>
            </w:r>
            <w:proofErr w:type="spellStart"/>
            <w:r w:rsidRPr="00D80316">
              <w:rPr>
                <w:rFonts w:ascii="Arial" w:eastAsia="Times New Roman" w:hAnsi="Arial"/>
                <w:sz w:val="18"/>
              </w:rPr>
              <w:t>ms</w:t>
            </w:r>
            <w:proofErr w:type="spellEnd"/>
            <w:r w:rsidRPr="00D80316">
              <w:rPr>
                <w:rFonts w:ascii="Arial" w:eastAsia="Times New Roman" w:hAnsi="Arial"/>
                <w:sz w:val="18"/>
              </w:rPr>
              <w:t>, Ceil(1.5</w:t>
            </w:r>
            <w:r w:rsidRPr="00D80316">
              <w:rPr>
                <w:rFonts w:ascii="Arial" w:eastAsia="Times New Roman" w:hAnsi="Arial" w:cs="Arial"/>
                <w:sz w:val="18"/>
                <w:szCs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Max(SMTC period, DRX cycle))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CSSF</w:t>
            </w:r>
            <w:r w:rsidRPr="00D80316">
              <w:rPr>
                <w:rFonts w:ascii="Arial" w:eastAsia="Times New Roman" w:hAnsi="Arial"/>
                <w:sz w:val="18"/>
                <w:vertAlign w:val="subscript"/>
              </w:rPr>
              <w:t>inter</w:t>
            </w:r>
            <w:proofErr w:type="spellEnd"/>
          </w:p>
        </w:tc>
      </w:tr>
      <w:tr w:rsidR="00D80316" w:rsidRPr="00D80316" w14:paraId="635581C0" w14:textId="77777777" w:rsidTr="00D80316">
        <w:trPr>
          <w:jc w:val="center"/>
        </w:trPr>
        <w:tc>
          <w:tcPr>
            <w:tcW w:w="2122" w:type="dxa"/>
            <w:shd w:val="clear" w:color="auto" w:fill="auto"/>
          </w:tcPr>
          <w:p w14:paraId="0D718BF4"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 xml:space="preserve">DRX cycle &gt; 320 </w:t>
            </w:r>
            <w:proofErr w:type="spellStart"/>
            <w:r w:rsidRPr="00D80316">
              <w:rPr>
                <w:rFonts w:ascii="Arial" w:eastAsia="Times New Roman" w:hAnsi="Arial"/>
                <w:sz w:val="18"/>
              </w:rPr>
              <w:t>ms</w:t>
            </w:r>
            <w:proofErr w:type="spellEnd"/>
          </w:p>
        </w:tc>
        <w:tc>
          <w:tcPr>
            <w:tcW w:w="7119" w:type="dxa"/>
            <w:shd w:val="clear" w:color="auto" w:fill="auto"/>
          </w:tcPr>
          <w:p w14:paraId="5812C67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80316">
              <w:rPr>
                <w:rFonts w:ascii="Arial" w:eastAsia="Times New Roman" w:hAnsi="Arial"/>
                <w:sz w:val="18"/>
              </w:rPr>
              <w:t>Ceil(</w:t>
            </w:r>
            <w:proofErr w:type="spellStart"/>
            <w:proofErr w:type="gramEnd"/>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DRX cycle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CSSF</w:t>
            </w:r>
            <w:r w:rsidRPr="00D80316">
              <w:rPr>
                <w:rFonts w:ascii="Arial" w:eastAsia="Times New Roman" w:hAnsi="Arial"/>
                <w:sz w:val="18"/>
                <w:vertAlign w:val="subscript"/>
              </w:rPr>
              <w:t>inter</w:t>
            </w:r>
            <w:proofErr w:type="spellEnd"/>
          </w:p>
        </w:tc>
      </w:tr>
      <w:tr w:rsidR="00D80316" w:rsidRPr="00D80316" w14:paraId="012C87CD" w14:textId="77777777" w:rsidTr="00D80316">
        <w:trPr>
          <w:jc w:val="center"/>
        </w:trPr>
        <w:tc>
          <w:tcPr>
            <w:tcW w:w="9241" w:type="dxa"/>
            <w:gridSpan w:val="2"/>
            <w:shd w:val="clear" w:color="auto" w:fill="auto"/>
          </w:tcPr>
          <w:p w14:paraId="625F8282"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1:</w:t>
            </w:r>
            <w:r w:rsidRPr="00D80316">
              <w:rPr>
                <w:rFonts w:ascii="Arial" w:eastAsia="Times New Roman" w:hAnsi="Arial"/>
                <w:sz w:val="18"/>
              </w:rPr>
              <w:tab/>
              <w:t>DRX or non DRX requirements apply according to the conditions described in clause 3.6.1</w:t>
            </w:r>
          </w:p>
          <w:p w14:paraId="051E9451"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D80316">
              <w:rPr>
                <w:rFonts w:ascii="Arial" w:eastAsia="Times New Roman" w:hAnsi="Arial"/>
                <w:sz w:val="18"/>
              </w:rPr>
              <w:t>NOTE 2:</w:t>
            </w:r>
            <w:r w:rsidRPr="00D80316">
              <w:rPr>
                <w:rFonts w:ascii="Arial" w:eastAsia="Times New Roman" w:hAnsi="Arial"/>
                <w:sz w:val="18"/>
              </w:rPr>
              <w:tab/>
            </w:r>
            <w:proofErr w:type="spellStart"/>
            <w:r w:rsidRPr="00D80316">
              <w:rPr>
                <w:rFonts w:ascii="Arial" w:eastAsia="Times New Roman" w:hAnsi="Arial"/>
                <w:sz w:val="18"/>
              </w:rPr>
              <w:t>Kp</w:t>
            </w:r>
            <w:proofErr w:type="spellEnd"/>
            <w:r w:rsidRPr="00D80316">
              <w:rPr>
                <w:rFonts w:ascii="Arial" w:eastAsia="Times New Roman" w:hAnsi="Arial"/>
                <w:bCs/>
                <w:sz w:val="18"/>
                <w:lang w:eastAsia="zh-CN"/>
              </w:rPr>
              <w:t xml:space="preserve"> is applicable for UE </w:t>
            </w:r>
            <w:proofErr w:type="gramStart"/>
            <w:r w:rsidRPr="00D80316">
              <w:rPr>
                <w:rFonts w:ascii="Arial" w:eastAsia="Times New Roman" w:hAnsi="Arial"/>
                <w:bCs/>
                <w:sz w:val="18"/>
                <w:lang w:eastAsia="zh-CN"/>
              </w:rPr>
              <w:t xml:space="preserve">supporting </w:t>
            </w:r>
            <w:r w:rsidRPr="00D80316">
              <w:rPr>
                <w:rFonts w:ascii="Arial" w:eastAsia="Times New Roman" w:hAnsi="Arial"/>
                <w:sz w:val="18"/>
              </w:rPr>
              <w:t xml:space="preserve"> </w:t>
            </w:r>
            <w:r w:rsidRPr="00D80316">
              <w:rPr>
                <w:rFonts w:ascii="Arial" w:eastAsia="Times New Roman" w:hAnsi="Arial"/>
                <w:bCs/>
                <w:i/>
                <w:iCs/>
                <w:sz w:val="18"/>
                <w:lang w:eastAsia="zh-CN"/>
              </w:rPr>
              <w:t>concurrentMeasGap</w:t>
            </w:r>
            <w:proofErr w:type="gramEnd"/>
            <w:r w:rsidRPr="00D80316">
              <w:rPr>
                <w:rFonts w:ascii="Arial" w:eastAsia="Times New Roman" w:hAnsi="Arial"/>
                <w:bCs/>
                <w:i/>
                <w:iCs/>
                <w:sz w:val="18"/>
                <w:lang w:eastAsia="zh-CN"/>
              </w:rPr>
              <w:t>-r17</w:t>
            </w:r>
          </w:p>
        </w:tc>
      </w:tr>
    </w:tbl>
    <w:p w14:paraId="24626292" w14:textId="77777777" w:rsidR="00D80316" w:rsidRPr="00D80316" w:rsidRDefault="00D80316" w:rsidP="00D80316">
      <w:pPr>
        <w:overflowPunct w:val="0"/>
        <w:autoSpaceDE w:val="0"/>
        <w:autoSpaceDN w:val="0"/>
        <w:adjustRightInd w:val="0"/>
        <w:textAlignment w:val="baseline"/>
        <w:rPr>
          <w:rFonts w:eastAsia="Times New Roman"/>
        </w:rPr>
      </w:pPr>
    </w:p>
    <w:p w14:paraId="6D6C3D20"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 xml:space="preserve">Table 9.3.9.1-4a: </w:t>
      </w:r>
      <w:proofErr w:type="spellStart"/>
      <w:r w:rsidRPr="00D80316">
        <w:rPr>
          <w:rFonts w:ascii="Arial" w:eastAsia="Times New Roman" w:hAnsi="Arial"/>
          <w:b/>
        </w:rPr>
        <w:t>ime</w:t>
      </w:r>
      <w:proofErr w:type="spellEnd"/>
      <w:r w:rsidRPr="00D80316">
        <w:rPr>
          <w:rFonts w:ascii="Arial" w:eastAsia="Times New Roman" w:hAnsi="Arial"/>
          <w:b/>
        </w:rPr>
        <w:t xml:space="preserve"> period for time index detection, </w:t>
      </w:r>
      <w:r w:rsidRPr="00D80316">
        <w:rPr>
          <w:rFonts w:ascii="Arial" w:eastAsia="Malgun Gothic" w:hAnsi="Arial"/>
          <w:b/>
        </w:rPr>
        <w:t xml:space="preserve">when UE indicate </w:t>
      </w:r>
      <w:r w:rsidRPr="00D80316">
        <w:rPr>
          <w:rFonts w:ascii="Arial" w:eastAsia="Times New Roman" w:hAnsi="Arial"/>
          <w:b/>
          <w:i/>
          <w:iCs/>
        </w:rPr>
        <w:t>no-gap-with-interruption</w:t>
      </w:r>
      <w:r w:rsidRPr="00D80316">
        <w:rPr>
          <w:rFonts w:ascii="Arial" w:eastAsia="Times New Roman"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80316" w:rsidRPr="00D80316" w14:paraId="26CB29D1" w14:textId="77777777" w:rsidTr="00D80316">
        <w:trPr>
          <w:jc w:val="center"/>
        </w:trPr>
        <w:tc>
          <w:tcPr>
            <w:tcW w:w="2122" w:type="dxa"/>
            <w:tcBorders>
              <w:top w:val="single" w:sz="4" w:space="0" w:color="auto"/>
              <w:left w:val="single" w:sz="4" w:space="0" w:color="auto"/>
              <w:bottom w:val="single" w:sz="4" w:space="0" w:color="auto"/>
              <w:right w:val="single" w:sz="4" w:space="0" w:color="auto"/>
            </w:tcBorders>
            <w:hideMark/>
          </w:tcPr>
          <w:p w14:paraId="6C71E1E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Condition</w:t>
            </w:r>
            <w:r w:rsidRPr="00D80316">
              <w:rPr>
                <w:rFonts w:ascii="Arial" w:eastAsia="Times New Roman"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7F46B74"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80316">
              <w:rPr>
                <w:rFonts w:ascii="Arial" w:eastAsia="Times New Roman" w:hAnsi="Arial"/>
                <w:b/>
                <w:sz w:val="18"/>
              </w:rPr>
              <w:t>T</w:t>
            </w:r>
            <w:r w:rsidRPr="00D80316">
              <w:rPr>
                <w:rFonts w:ascii="Arial" w:eastAsia="Times New Roman" w:hAnsi="Arial"/>
                <w:b/>
                <w:sz w:val="18"/>
                <w:vertAlign w:val="subscript"/>
              </w:rPr>
              <w:t>SSB_time_index_inter</w:t>
            </w:r>
            <w:proofErr w:type="spellEnd"/>
          </w:p>
        </w:tc>
      </w:tr>
      <w:tr w:rsidR="00D80316" w:rsidRPr="00D80316" w14:paraId="531FE2A6" w14:textId="77777777" w:rsidTr="00D80316">
        <w:trPr>
          <w:jc w:val="center"/>
        </w:trPr>
        <w:tc>
          <w:tcPr>
            <w:tcW w:w="2122" w:type="dxa"/>
            <w:tcBorders>
              <w:top w:val="single" w:sz="4" w:space="0" w:color="auto"/>
              <w:left w:val="single" w:sz="4" w:space="0" w:color="auto"/>
              <w:bottom w:val="single" w:sz="4" w:space="0" w:color="auto"/>
              <w:right w:val="single" w:sz="4" w:space="0" w:color="auto"/>
            </w:tcBorders>
            <w:hideMark/>
          </w:tcPr>
          <w:p w14:paraId="5B10073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10F2F14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200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 </w:t>
            </w:r>
            <w:proofErr w:type="spellStart"/>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max(</w:t>
            </w:r>
            <w:r w:rsidRPr="00D80316">
              <w:rPr>
                <w:rFonts w:ascii="Arial" w:eastAsia="Times New Roman" w:hAnsi="Arial"/>
                <w:iCs/>
                <w:sz w:val="18"/>
                <w:lang w:eastAsia="zh-CN"/>
              </w:rPr>
              <w:t xml:space="preserve">80 </w:t>
            </w:r>
            <w:proofErr w:type="spellStart"/>
            <w:r w:rsidRPr="00D80316">
              <w:rPr>
                <w:rFonts w:ascii="Arial" w:eastAsia="Times New Roman" w:hAnsi="Arial"/>
                <w:iCs/>
                <w:sz w:val="18"/>
                <w:lang w:eastAsia="zh-CN"/>
              </w:rPr>
              <w:t>ms</w:t>
            </w:r>
            <w:proofErr w:type="spellEnd"/>
            <w:r w:rsidRPr="00D80316">
              <w:rPr>
                <w:rFonts w:ascii="Arial" w:eastAsia="Times New Roman" w:hAnsi="Arial"/>
                <w:sz w:val="18"/>
                <w:vertAlign w:val="subscript"/>
              </w:rPr>
              <w:t xml:space="preserve">, </w:t>
            </w:r>
            <w:r w:rsidRPr="00D80316">
              <w:rPr>
                <w:rFonts w:ascii="Arial" w:eastAsia="Times New Roman" w:hAnsi="Arial"/>
                <w:sz w:val="18"/>
              </w:rPr>
              <w:t xml:space="preserve">SMTC period))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CSSF</w:t>
            </w:r>
            <w:r w:rsidRPr="00D80316">
              <w:rPr>
                <w:rFonts w:ascii="Arial" w:eastAsia="Times New Roman" w:hAnsi="Arial"/>
                <w:sz w:val="18"/>
                <w:vertAlign w:val="subscript"/>
              </w:rPr>
              <w:t>inter</w:t>
            </w:r>
            <w:proofErr w:type="spellEnd"/>
          </w:p>
        </w:tc>
      </w:tr>
      <w:tr w:rsidR="00D80316" w:rsidRPr="00D80316" w14:paraId="36083957" w14:textId="77777777" w:rsidTr="00D80316">
        <w:trPr>
          <w:jc w:val="center"/>
        </w:trPr>
        <w:tc>
          <w:tcPr>
            <w:tcW w:w="2122" w:type="dxa"/>
            <w:tcBorders>
              <w:top w:val="single" w:sz="4" w:space="0" w:color="auto"/>
              <w:left w:val="single" w:sz="4" w:space="0" w:color="auto"/>
              <w:bottom w:val="single" w:sz="4" w:space="0" w:color="auto"/>
              <w:right w:val="single" w:sz="4" w:space="0" w:color="auto"/>
            </w:tcBorders>
            <w:hideMark/>
          </w:tcPr>
          <w:p w14:paraId="0946E5AE"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 xml:space="preserve">DRX cycle </w:t>
            </w:r>
            <w:r w:rsidRPr="00D80316">
              <w:rPr>
                <w:rFonts w:ascii="Arial" w:eastAsia="Times New Roman" w:hAnsi="Arial" w:hint="eastAsia"/>
                <w:sz w:val="18"/>
              </w:rPr>
              <w:t>≤</w:t>
            </w:r>
            <w:r w:rsidRPr="00D80316">
              <w:rPr>
                <w:rFonts w:ascii="Arial" w:eastAsia="Times New Roman" w:hAnsi="Arial"/>
                <w:sz w:val="18"/>
              </w:rPr>
              <w:t xml:space="preserve"> 320 </w:t>
            </w:r>
            <w:proofErr w:type="spellStart"/>
            <w:r w:rsidRPr="00D80316">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7FE602D9"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200 </w:t>
            </w:r>
            <w:proofErr w:type="spellStart"/>
            <w:r w:rsidRPr="00D80316">
              <w:rPr>
                <w:rFonts w:ascii="Arial" w:eastAsia="Times New Roman" w:hAnsi="Arial"/>
                <w:sz w:val="18"/>
              </w:rPr>
              <w:t>ms</w:t>
            </w:r>
            <w:proofErr w:type="spellEnd"/>
            <w:r w:rsidRPr="00D80316">
              <w:rPr>
                <w:rFonts w:ascii="Arial" w:eastAsia="Times New Roman" w:hAnsi="Arial"/>
                <w:sz w:val="18"/>
              </w:rPr>
              <w:t>, Ceil(1.5</w:t>
            </w:r>
            <w:r w:rsidRPr="00D80316">
              <w:rPr>
                <w:rFonts w:ascii="Arial" w:eastAsia="Times New Roman" w:hAnsi="Arial" w:cs="Arial"/>
                <w:sz w:val="18"/>
                <w:szCs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Max(</w:t>
            </w:r>
            <w:r w:rsidRPr="00D80316">
              <w:rPr>
                <w:rFonts w:ascii="Arial" w:eastAsia="Times New Roman" w:hAnsi="Arial"/>
                <w:iCs/>
                <w:sz w:val="18"/>
                <w:lang w:eastAsia="zh-CN"/>
              </w:rPr>
              <w:t xml:space="preserve">80 </w:t>
            </w:r>
            <w:proofErr w:type="spellStart"/>
            <w:r w:rsidRPr="00D80316">
              <w:rPr>
                <w:rFonts w:ascii="Arial" w:eastAsia="Times New Roman" w:hAnsi="Arial"/>
                <w:iCs/>
                <w:sz w:val="18"/>
                <w:lang w:eastAsia="zh-CN"/>
              </w:rPr>
              <w:t>ms</w:t>
            </w:r>
            <w:proofErr w:type="spellEnd"/>
            <w:r w:rsidRPr="00D80316">
              <w:rPr>
                <w:rFonts w:ascii="Arial" w:eastAsia="Times New Roman" w:hAnsi="Arial"/>
                <w:sz w:val="18"/>
                <w:vertAlign w:val="subscript"/>
              </w:rPr>
              <w:t xml:space="preserve">, </w:t>
            </w:r>
            <w:r w:rsidRPr="00D80316">
              <w:rPr>
                <w:rFonts w:ascii="Arial" w:eastAsia="Times New Roman" w:hAnsi="Arial"/>
                <w:sz w:val="18"/>
              </w:rPr>
              <w:t xml:space="preserve">SMTC period, DRX cycle))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CSSF</w:t>
            </w:r>
            <w:r w:rsidRPr="00D80316">
              <w:rPr>
                <w:rFonts w:ascii="Arial" w:eastAsia="Times New Roman" w:hAnsi="Arial"/>
                <w:sz w:val="18"/>
                <w:vertAlign w:val="subscript"/>
              </w:rPr>
              <w:t>inter</w:t>
            </w:r>
            <w:proofErr w:type="spellEnd"/>
          </w:p>
        </w:tc>
      </w:tr>
      <w:tr w:rsidR="00D80316" w:rsidRPr="00D80316" w14:paraId="299F1968" w14:textId="77777777" w:rsidTr="00D80316">
        <w:trPr>
          <w:jc w:val="center"/>
        </w:trPr>
        <w:tc>
          <w:tcPr>
            <w:tcW w:w="2122" w:type="dxa"/>
            <w:tcBorders>
              <w:top w:val="single" w:sz="4" w:space="0" w:color="auto"/>
              <w:left w:val="single" w:sz="4" w:space="0" w:color="auto"/>
              <w:bottom w:val="single" w:sz="4" w:space="0" w:color="auto"/>
              <w:right w:val="single" w:sz="4" w:space="0" w:color="auto"/>
            </w:tcBorders>
            <w:hideMark/>
          </w:tcPr>
          <w:p w14:paraId="748C97D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 xml:space="preserve">DRX cycle &gt; 320 </w:t>
            </w:r>
            <w:proofErr w:type="spellStart"/>
            <w:r w:rsidRPr="00D80316">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50AA201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r w:rsidRPr="00D80316">
              <w:rPr>
                <w:rFonts w:ascii="Arial" w:eastAsia="Times New Roman" w:hAnsi="Arial"/>
                <w:iCs/>
                <w:sz w:val="18"/>
                <w:lang w:eastAsia="zh-CN"/>
              </w:rPr>
              <w:t>DRX cycle</w:t>
            </w:r>
            <w:r w:rsidRPr="00D80316">
              <w:rPr>
                <w:rFonts w:ascii="Arial" w:eastAsia="Times New Roman" w:hAnsi="Arial" w:cs="Arial"/>
                <w:sz w:val="18"/>
                <w:szCs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CSSF</w:t>
            </w:r>
            <w:r w:rsidRPr="00D80316">
              <w:rPr>
                <w:rFonts w:ascii="Arial" w:eastAsia="Times New Roman" w:hAnsi="Arial"/>
                <w:sz w:val="18"/>
                <w:vertAlign w:val="subscript"/>
              </w:rPr>
              <w:t>inter</w:t>
            </w:r>
            <w:proofErr w:type="spellEnd"/>
          </w:p>
        </w:tc>
      </w:tr>
      <w:tr w:rsidR="00D80316" w:rsidRPr="00D80316" w14:paraId="565B57B2" w14:textId="77777777" w:rsidTr="00D8031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79E83F2"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1:</w:t>
            </w:r>
            <w:r w:rsidRPr="00D80316">
              <w:rPr>
                <w:rFonts w:ascii="Arial" w:eastAsia="Times New Roman" w:hAnsi="Arial"/>
                <w:sz w:val="18"/>
              </w:rPr>
              <w:tab/>
              <w:t>DRX or non DRX requirements apply according to the conditions described in clause 3.6.1</w:t>
            </w:r>
          </w:p>
          <w:p w14:paraId="7738BA98"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D80316">
              <w:rPr>
                <w:rFonts w:ascii="Arial" w:eastAsia="Times New Roman" w:hAnsi="Arial"/>
                <w:sz w:val="18"/>
              </w:rPr>
              <w:t>NOTE 2:</w:t>
            </w:r>
            <w:r w:rsidRPr="00D80316">
              <w:rPr>
                <w:rFonts w:ascii="Arial" w:eastAsia="Times New Roman" w:hAnsi="Arial"/>
                <w:sz w:val="18"/>
              </w:rPr>
              <w:tab/>
            </w:r>
            <w:proofErr w:type="spellStart"/>
            <w:r w:rsidRPr="00D80316">
              <w:rPr>
                <w:rFonts w:ascii="Arial" w:eastAsia="Times New Roman" w:hAnsi="Arial"/>
                <w:sz w:val="18"/>
              </w:rPr>
              <w:t>Kp</w:t>
            </w:r>
            <w:proofErr w:type="spellEnd"/>
            <w:r w:rsidRPr="00D80316">
              <w:rPr>
                <w:rFonts w:ascii="Arial" w:eastAsia="Times New Roman" w:hAnsi="Arial"/>
                <w:bCs/>
                <w:sz w:val="18"/>
                <w:lang w:eastAsia="zh-CN"/>
              </w:rPr>
              <w:t xml:space="preserve"> is applicable for UE supporting [concurrent gaps] and MUSIM gaps</w:t>
            </w:r>
          </w:p>
        </w:tc>
      </w:tr>
    </w:tbl>
    <w:p w14:paraId="094038E2" w14:textId="77777777" w:rsidR="00D80316" w:rsidRPr="00D80316" w:rsidRDefault="00D80316" w:rsidP="00D80316">
      <w:pPr>
        <w:overflowPunct w:val="0"/>
        <w:autoSpaceDE w:val="0"/>
        <w:autoSpaceDN w:val="0"/>
        <w:adjustRightInd w:val="0"/>
        <w:textAlignment w:val="baseline"/>
        <w:rPr>
          <w:rFonts w:eastAsia="Times New Roman"/>
        </w:rPr>
      </w:pPr>
    </w:p>
    <w:p w14:paraId="7FD2FB2F"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 xml:space="preserve">Table 9.3.9.1-5: Time period for time index detection </w:t>
      </w:r>
      <w:r w:rsidRPr="00D80316">
        <w:rPr>
          <w:rFonts w:ascii="Arial" w:hAnsi="Arial"/>
          <w:b/>
        </w:rPr>
        <w:t>for a UE operating on a target cell with 12 PRB SSB</w:t>
      </w:r>
      <w:r w:rsidRPr="00D80316">
        <w:rPr>
          <w:rFonts w:ascii="Arial" w:eastAsia="Times New Roman"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D80316" w:rsidRPr="00D80316" w14:paraId="17D3EB04" w14:textId="77777777" w:rsidTr="00D80316">
        <w:trPr>
          <w:jc w:val="center"/>
        </w:trPr>
        <w:tc>
          <w:tcPr>
            <w:tcW w:w="2405" w:type="dxa"/>
            <w:tcBorders>
              <w:top w:val="single" w:sz="4" w:space="0" w:color="auto"/>
              <w:left w:val="single" w:sz="4" w:space="0" w:color="auto"/>
              <w:bottom w:val="single" w:sz="4" w:space="0" w:color="auto"/>
              <w:right w:val="single" w:sz="4" w:space="0" w:color="auto"/>
            </w:tcBorders>
            <w:hideMark/>
          </w:tcPr>
          <w:p w14:paraId="5BFB260B"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4CEF6A75"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T</w:t>
            </w:r>
            <w:r w:rsidRPr="00D80316">
              <w:rPr>
                <w:rFonts w:ascii="Arial" w:eastAsia="Times New Roman" w:hAnsi="Arial"/>
                <w:b/>
                <w:sz w:val="18"/>
                <w:vertAlign w:val="subscript"/>
              </w:rPr>
              <w:t>SSB_time_index_inter_less_than_5 MHz</w:t>
            </w:r>
          </w:p>
        </w:tc>
      </w:tr>
      <w:tr w:rsidR="00D80316" w:rsidRPr="00D80316" w14:paraId="51C5535D" w14:textId="77777777" w:rsidTr="00D80316">
        <w:trPr>
          <w:jc w:val="center"/>
        </w:trPr>
        <w:tc>
          <w:tcPr>
            <w:tcW w:w="2405" w:type="dxa"/>
            <w:tcBorders>
              <w:top w:val="single" w:sz="4" w:space="0" w:color="auto"/>
              <w:left w:val="single" w:sz="4" w:space="0" w:color="auto"/>
              <w:bottom w:val="single" w:sz="4" w:space="0" w:color="auto"/>
              <w:right w:val="single" w:sz="4" w:space="0" w:color="auto"/>
            </w:tcBorders>
            <w:hideMark/>
          </w:tcPr>
          <w:p w14:paraId="37EBAA22"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66EA9E3C"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120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 ceil( 6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vertAlign w:val="subscript"/>
              </w:rPr>
              <w:t xml:space="preserve"> </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sz w:val="18"/>
              </w:rPr>
              <w:t>x SMTC period)</w:t>
            </w:r>
            <w:r w:rsidRPr="00D80316">
              <w:rPr>
                <w:rFonts w:ascii="Arial" w:eastAsia="Times New Roman" w:hAnsi="Arial"/>
                <w:sz w:val="18"/>
                <w:vertAlign w:val="superscript"/>
              </w:rPr>
              <w:t>Note 1</w:t>
            </w:r>
            <w:r w:rsidRPr="00D80316">
              <w:rPr>
                <w:rFonts w:ascii="Arial" w:eastAsia="Times New Roman" w:hAnsi="Arial"/>
                <w:sz w:val="18"/>
              </w:rPr>
              <w:t xml:space="preserv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34FAA296" w14:textId="77777777" w:rsidTr="00D80316">
        <w:trPr>
          <w:jc w:val="center"/>
        </w:trPr>
        <w:tc>
          <w:tcPr>
            <w:tcW w:w="2405" w:type="dxa"/>
            <w:tcBorders>
              <w:top w:val="single" w:sz="4" w:space="0" w:color="auto"/>
              <w:left w:val="single" w:sz="4" w:space="0" w:color="auto"/>
              <w:bottom w:val="single" w:sz="4" w:space="0" w:color="auto"/>
              <w:right w:val="single" w:sz="4" w:space="0" w:color="auto"/>
            </w:tcBorders>
            <w:hideMark/>
          </w:tcPr>
          <w:p w14:paraId="1A1C0263"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w:t>
            </w:r>
            <w:r w:rsidRPr="00D80316">
              <w:rPr>
                <w:rFonts w:ascii="Arial" w:eastAsia="Times New Roman" w:hAnsi="Arial" w:hint="eastAsia"/>
                <w:sz w:val="18"/>
              </w:rPr>
              <w:t>≤</w:t>
            </w:r>
            <w:r w:rsidRPr="00D80316">
              <w:rPr>
                <w:rFonts w:ascii="Arial" w:eastAsia="Times New Roman" w:hAnsi="Arial"/>
                <w:sz w:val="18"/>
              </w:rPr>
              <w:t xml:space="preserve"> 320 </w:t>
            </w:r>
            <w:proofErr w:type="spellStart"/>
            <w:r w:rsidRPr="00D80316">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F943D26"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120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 ceil (6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max(SMTC </w:t>
            </w:r>
            <w:proofErr w:type="spellStart"/>
            <w:r w:rsidRPr="00D80316">
              <w:rPr>
                <w:rFonts w:ascii="Arial" w:eastAsia="Times New Roman" w:hAnsi="Arial"/>
                <w:sz w:val="18"/>
              </w:rPr>
              <w:t>period,DRX</w:t>
            </w:r>
            <w:proofErr w:type="spellEnd"/>
            <w:r w:rsidRPr="00D80316">
              <w:rPr>
                <w:rFonts w:ascii="Arial" w:eastAsia="Times New Roman" w:hAnsi="Arial"/>
                <w:sz w:val="18"/>
              </w:rPr>
              <w:t xml:space="preserve">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415B29F5" w14:textId="77777777" w:rsidTr="00D80316">
        <w:trPr>
          <w:jc w:val="center"/>
        </w:trPr>
        <w:tc>
          <w:tcPr>
            <w:tcW w:w="2405" w:type="dxa"/>
            <w:tcBorders>
              <w:top w:val="single" w:sz="4" w:space="0" w:color="auto"/>
              <w:left w:val="single" w:sz="4" w:space="0" w:color="auto"/>
              <w:bottom w:val="single" w:sz="4" w:space="0" w:color="auto"/>
              <w:right w:val="single" w:sz="4" w:space="0" w:color="auto"/>
            </w:tcBorders>
            <w:hideMark/>
          </w:tcPr>
          <w:p w14:paraId="0E3C2EC9"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 xml:space="preserve">DRX cycle&gt;320 </w:t>
            </w:r>
            <w:proofErr w:type="spellStart"/>
            <w:r w:rsidRPr="00D80316">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5DB83C7"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Ceil( 6</w:t>
            </w:r>
            <w:proofErr w:type="gram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DRX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roofErr w:type="spellEnd"/>
          </w:p>
        </w:tc>
      </w:tr>
      <w:tr w:rsidR="00D80316" w:rsidRPr="00D80316" w14:paraId="0244D724" w14:textId="77777777" w:rsidTr="00D8031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1656C7A"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80316">
              <w:rPr>
                <w:rFonts w:ascii="Arial" w:eastAsia="Times New Roman" w:hAnsi="Arial"/>
                <w:sz w:val="18"/>
                <w:lang w:eastAsia="ko-KR"/>
              </w:rPr>
              <w:t>NOTE</w:t>
            </w:r>
            <w:r w:rsidRPr="00D80316">
              <w:rPr>
                <w:rFonts w:ascii="Arial" w:eastAsia="Times New Roman" w:hAnsi="Arial"/>
                <w:sz w:val="18"/>
                <w:lang w:eastAsia="en-GB"/>
              </w:rPr>
              <w:t xml:space="preserve"> 1:</w:t>
            </w:r>
            <w:r w:rsidRPr="00D80316">
              <w:rPr>
                <w:rFonts w:ascii="Arial" w:eastAsia="Times New Roman" w:hAnsi="Arial"/>
                <w:sz w:val="18"/>
                <w:lang w:eastAsia="en-GB"/>
              </w:rPr>
              <w:tab/>
              <w:t>If different SMTC periodicities are configured for different cells, the SMTC period in the requirement is the one used by the cell being identified</w:t>
            </w:r>
          </w:p>
          <w:p w14:paraId="0AFF614F"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lang w:eastAsia="en-GB"/>
              </w:rPr>
              <w:t>NOTE 2:</w:t>
            </w:r>
            <w:r w:rsidRPr="00D80316">
              <w:rPr>
                <w:rFonts w:ascii="Arial" w:eastAsia="Times New Roman" w:hAnsi="Arial"/>
                <w:sz w:val="18"/>
                <w:lang w:eastAsia="en-GB"/>
              </w:rPr>
              <w:tab/>
            </w:r>
            <w:r w:rsidRPr="00D80316">
              <w:rPr>
                <w:rFonts w:ascii="Arial" w:eastAsia="Times New Roman" w:hAnsi="Arial" w:hint="eastAsia"/>
                <w:sz w:val="18"/>
                <w:lang w:eastAsia="en-GB"/>
              </w:rPr>
              <w:t>When</w:t>
            </w:r>
            <w:r w:rsidRPr="00D80316">
              <w:rPr>
                <w:rFonts w:ascii="Arial" w:eastAsia="Times New Roman" w:hAnsi="Arial"/>
                <w:sz w:val="18"/>
                <w:lang w:eastAsia="en-GB"/>
              </w:rPr>
              <w:t xml:space="preserve"> </w:t>
            </w:r>
            <w:r w:rsidRPr="00D80316">
              <w:rPr>
                <w:rFonts w:ascii="Arial" w:eastAsia="Malgun Gothic" w:hAnsi="Arial"/>
                <w:i/>
                <w:iCs/>
                <w:sz w:val="18"/>
                <w:lang w:eastAsia="en-GB"/>
              </w:rPr>
              <w:t>highSpeedMeasInterFreq-r17</w:t>
            </w:r>
            <w:r w:rsidRPr="00D80316" w:rsidDel="00315545">
              <w:rPr>
                <w:rFonts w:ascii="Arial" w:eastAsia="Times New Roman" w:hAnsi="Arial"/>
                <w:sz w:val="18"/>
                <w:lang w:eastAsia="en-GB"/>
              </w:rPr>
              <w:t xml:space="preserve"> </w:t>
            </w:r>
            <w:r w:rsidRPr="00D80316">
              <w:rPr>
                <w:rFonts w:ascii="Arial" w:eastAsia="等线" w:hAnsi="Arial" w:hint="eastAsia"/>
                <w:sz w:val="18"/>
                <w:lang w:eastAsia="zh-CN"/>
              </w:rPr>
              <w:t>is</w:t>
            </w:r>
            <w:r w:rsidRPr="00D80316">
              <w:rPr>
                <w:rFonts w:ascii="Arial" w:eastAsia="Times New Roman" w:hAnsi="Arial" w:hint="eastAsia"/>
                <w:sz w:val="18"/>
                <w:lang w:eastAsia="en-GB"/>
              </w:rPr>
              <w:t xml:space="preserve"> not configured</w:t>
            </w:r>
            <w:r w:rsidRPr="00D80316">
              <w:rPr>
                <w:rFonts w:ascii="Arial" w:eastAsia="Times New Roman" w:hAnsi="Arial"/>
                <w:sz w:val="18"/>
                <w:lang w:eastAsia="en-GB"/>
              </w:rPr>
              <w:t>,</w:t>
            </w:r>
            <w:r w:rsidRPr="00D80316">
              <w:rPr>
                <w:rFonts w:ascii="Arial" w:eastAsia="Times New Roman" w:hAnsi="Arial" w:hint="eastAsia"/>
                <w:sz w:val="18"/>
                <w:lang w:eastAsia="en-GB"/>
              </w:rPr>
              <w:t xml:space="preserve"> </w:t>
            </w:r>
            <w:r w:rsidRPr="00D80316">
              <w:rPr>
                <w:rFonts w:ascii="Arial" w:eastAsia="Times New Roman" w:hAnsi="Arial"/>
                <w:sz w:val="18"/>
                <w:lang w:eastAsia="en-GB"/>
              </w:rPr>
              <w:t>M2 = 1.5</w:t>
            </w:r>
            <w:r w:rsidRPr="00D80316">
              <w:rPr>
                <w:rFonts w:ascii="Arial" w:eastAsia="Times New Roman" w:hAnsi="Arial" w:hint="eastAsia"/>
                <w:sz w:val="18"/>
                <w:lang w:eastAsia="en-GB"/>
              </w:rPr>
              <w:t>;</w:t>
            </w:r>
            <w:r w:rsidRPr="00D80316">
              <w:rPr>
                <w:rFonts w:ascii="Arial" w:eastAsia="Times New Roman" w:hAnsi="Arial"/>
                <w:sz w:val="18"/>
                <w:lang w:eastAsia="en-GB"/>
              </w:rPr>
              <w:t xml:space="preserve"> </w:t>
            </w:r>
            <w:r w:rsidRPr="00D80316">
              <w:rPr>
                <w:rFonts w:ascii="Arial" w:eastAsia="Times New Roman" w:hAnsi="Arial" w:hint="eastAsia"/>
                <w:sz w:val="18"/>
                <w:lang w:eastAsia="en-GB"/>
              </w:rPr>
              <w:t>When</w:t>
            </w:r>
            <w:r w:rsidRPr="00D80316">
              <w:rPr>
                <w:rFonts w:ascii="Arial" w:eastAsia="Times New Roman" w:hAnsi="Arial"/>
                <w:sz w:val="18"/>
                <w:lang w:eastAsia="en-GB"/>
              </w:rPr>
              <w:t xml:space="preserve"> </w:t>
            </w:r>
            <w:r w:rsidRPr="00D80316">
              <w:rPr>
                <w:rFonts w:ascii="Arial" w:eastAsia="Malgun Gothic" w:hAnsi="Arial"/>
                <w:i/>
                <w:iCs/>
                <w:sz w:val="18"/>
                <w:lang w:eastAsia="en-GB"/>
              </w:rPr>
              <w:t>highSpeedMeasInterFreq-r17</w:t>
            </w:r>
            <w:r w:rsidRPr="00D80316" w:rsidDel="00315545">
              <w:rPr>
                <w:rFonts w:ascii="Arial" w:eastAsia="Times New Roman" w:hAnsi="Arial"/>
                <w:sz w:val="18"/>
                <w:lang w:eastAsia="en-GB"/>
              </w:rPr>
              <w:t xml:space="preserve"> </w:t>
            </w:r>
            <w:r w:rsidRPr="00D80316">
              <w:rPr>
                <w:rFonts w:ascii="Arial" w:eastAsia="等线" w:hAnsi="Arial" w:hint="eastAsia"/>
                <w:sz w:val="18"/>
                <w:lang w:eastAsia="zh-CN"/>
              </w:rPr>
              <w:t>is</w:t>
            </w:r>
            <w:r w:rsidRPr="00D80316">
              <w:rPr>
                <w:rFonts w:ascii="Arial" w:eastAsia="Times New Roman" w:hAnsi="Arial" w:hint="eastAsia"/>
                <w:sz w:val="18"/>
                <w:lang w:eastAsia="en-GB"/>
              </w:rPr>
              <w:t xml:space="preserve"> configured</w:t>
            </w:r>
            <w:r w:rsidRPr="00D80316">
              <w:rPr>
                <w:rFonts w:ascii="Arial" w:eastAsia="Times New Roman" w:hAnsi="Arial"/>
                <w:sz w:val="18"/>
                <w:lang w:eastAsia="en-GB"/>
              </w:rPr>
              <w:t>,</w:t>
            </w:r>
            <w:r w:rsidRPr="00D80316">
              <w:rPr>
                <w:rFonts w:ascii="Arial" w:eastAsia="Times New Roman" w:hAnsi="Arial" w:hint="eastAsia"/>
                <w:sz w:val="18"/>
                <w:lang w:eastAsia="en-GB"/>
              </w:rPr>
              <w:t xml:space="preserve"> </w:t>
            </w:r>
            <w:r w:rsidRPr="00D80316">
              <w:rPr>
                <w:rFonts w:ascii="Arial" w:eastAsia="Times New Roman" w:hAnsi="Arial"/>
                <w:sz w:val="18"/>
                <w:lang w:eastAsia="en-GB"/>
              </w:rPr>
              <w:t xml:space="preserve">M2 = 1.5 if SMTC periodicity &gt; </w:t>
            </w:r>
            <w:r w:rsidRPr="00D80316">
              <w:rPr>
                <w:rFonts w:ascii="Arial" w:eastAsia="Times New Roman" w:hAnsi="Arial" w:hint="eastAsia"/>
                <w:sz w:val="18"/>
                <w:lang w:eastAsia="en-GB"/>
              </w:rPr>
              <w:t>4</w:t>
            </w:r>
            <w:r w:rsidRPr="00D80316">
              <w:rPr>
                <w:rFonts w:ascii="Arial" w:eastAsia="Times New Roman" w:hAnsi="Arial"/>
                <w:sz w:val="18"/>
                <w:lang w:eastAsia="en-GB"/>
              </w:rPr>
              <w:t xml:space="preserve">0 </w:t>
            </w:r>
            <w:proofErr w:type="spellStart"/>
            <w:r w:rsidRPr="00D80316">
              <w:rPr>
                <w:rFonts w:ascii="Arial" w:eastAsia="Times New Roman" w:hAnsi="Arial"/>
                <w:sz w:val="18"/>
                <w:lang w:eastAsia="en-GB"/>
              </w:rPr>
              <w:t>ms</w:t>
            </w:r>
            <w:proofErr w:type="spellEnd"/>
            <w:r w:rsidRPr="00D80316">
              <w:rPr>
                <w:rFonts w:ascii="Arial" w:eastAsia="Times New Roman" w:hAnsi="Arial"/>
                <w:sz w:val="18"/>
                <w:lang w:eastAsia="en-GB"/>
              </w:rPr>
              <w:t>; otherwise M2 = 1.</w:t>
            </w:r>
          </w:p>
        </w:tc>
      </w:tr>
    </w:tbl>
    <w:p w14:paraId="25FE1F7A" w14:textId="77777777" w:rsidR="00D80316" w:rsidRPr="00D80316" w:rsidRDefault="00D80316" w:rsidP="00D80316">
      <w:pPr>
        <w:overflowPunct w:val="0"/>
        <w:autoSpaceDE w:val="0"/>
        <w:autoSpaceDN w:val="0"/>
        <w:adjustRightInd w:val="0"/>
        <w:textAlignment w:val="baseline"/>
        <w:rPr>
          <w:rFonts w:eastAsia="Times New Roman"/>
        </w:rPr>
      </w:pPr>
    </w:p>
    <w:p w14:paraId="210A42EC"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lastRenderedPageBreak/>
        <w:t>Table 9.3.9.1-6: Time period for PSS/SSS detection</w:t>
      </w:r>
      <w:r w:rsidRPr="00D80316">
        <w:rPr>
          <w:rFonts w:ascii="Arial" w:eastAsia="Times New Roman" w:hAnsi="Arial"/>
          <w:b/>
          <w:lang w:eastAsia="en-GB"/>
        </w:rPr>
        <w:t xml:space="preserve"> when </w:t>
      </w:r>
      <w:r w:rsidRPr="00D80316">
        <w:rPr>
          <w:rFonts w:ascii="Arial" w:eastAsia="Times New Roman" w:hAnsi="Arial"/>
          <w:b/>
          <w:i/>
          <w:iCs/>
          <w:lang w:eastAsia="en-GB"/>
        </w:rPr>
        <w:t>highSpeedMeasFlagFR2-r17</w:t>
      </w:r>
      <w:r w:rsidRPr="00D80316">
        <w:rPr>
          <w:rFonts w:ascii="Arial" w:eastAsia="Malgun Gothic" w:hAnsi="Arial" w:cs="v4.2.0"/>
          <w:b/>
          <w:lang w:eastAsia="zh-CN"/>
        </w:rPr>
        <w:t xml:space="preserve"> </w:t>
      </w:r>
      <w:r w:rsidRPr="00D80316">
        <w:rPr>
          <w:rFonts w:ascii="Arial" w:eastAsia="Times New Roman" w:hAnsi="Arial"/>
          <w:b/>
          <w:lang w:eastAsia="en-GB"/>
        </w:rPr>
        <w:t xml:space="preserve">is configured (FR2-1) when SMTC period </w:t>
      </w:r>
      <w:r w:rsidRPr="00D80316">
        <w:rPr>
          <w:rFonts w:ascii="Arial" w:eastAsia="Times New Roman" w:hAnsi="Arial" w:cs="Arial"/>
          <w:b/>
          <w:lang w:eastAsia="en-GB"/>
        </w:rPr>
        <w:t>≤</w:t>
      </w:r>
      <w:r w:rsidRPr="00D80316">
        <w:rPr>
          <w:rFonts w:ascii="Arial" w:eastAsia="Times New Roman" w:hAnsi="Arial"/>
          <w:b/>
          <w:lang w:eastAsia="en-GB"/>
        </w:rPr>
        <w:t xml:space="preserve"> 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D80316" w:rsidRPr="00D80316" w14:paraId="426A0D2C"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hideMark/>
          </w:tcPr>
          <w:p w14:paraId="21B619AC"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DRX cycle</w:t>
            </w:r>
          </w:p>
        </w:tc>
        <w:tc>
          <w:tcPr>
            <w:tcW w:w="3972" w:type="pct"/>
            <w:tcBorders>
              <w:top w:val="single" w:sz="4" w:space="0" w:color="auto"/>
              <w:left w:val="single" w:sz="4" w:space="0" w:color="auto"/>
              <w:bottom w:val="single" w:sz="4" w:space="0" w:color="auto"/>
              <w:right w:val="single" w:sz="4" w:space="0" w:color="auto"/>
            </w:tcBorders>
            <w:hideMark/>
          </w:tcPr>
          <w:p w14:paraId="6203AF54"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80316">
              <w:rPr>
                <w:rFonts w:ascii="Arial" w:eastAsia="Times New Roman" w:hAnsi="Arial"/>
                <w:b/>
                <w:sz w:val="18"/>
              </w:rPr>
              <w:t>T</w:t>
            </w:r>
            <w:r w:rsidRPr="00D80316">
              <w:rPr>
                <w:rFonts w:ascii="Arial" w:eastAsia="Times New Roman" w:hAnsi="Arial"/>
                <w:b/>
                <w:sz w:val="18"/>
                <w:vertAlign w:val="subscript"/>
              </w:rPr>
              <w:t>PSS/</w:t>
            </w:r>
            <w:proofErr w:type="spellStart"/>
            <w:r w:rsidRPr="00D80316">
              <w:rPr>
                <w:rFonts w:ascii="Arial" w:eastAsia="Times New Roman" w:hAnsi="Arial"/>
                <w:b/>
                <w:sz w:val="18"/>
                <w:vertAlign w:val="subscript"/>
              </w:rPr>
              <w:t>SSS_sync_int</w:t>
            </w:r>
            <w:r w:rsidRPr="00D80316">
              <w:rPr>
                <w:rFonts w:ascii="Arial" w:eastAsia="Times New Roman" w:hAnsi="Arial" w:hint="eastAsia"/>
                <w:b/>
                <w:sz w:val="18"/>
                <w:vertAlign w:val="subscript"/>
                <w:lang w:eastAsia="zh-CN"/>
              </w:rPr>
              <w:t>er</w:t>
            </w:r>
            <w:proofErr w:type="spellEnd"/>
          </w:p>
        </w:tc>
      </w:tr>
      <w:tr w:rsidR="00D80316" w:rsidRPr="00D80316" w14:paraId="2CEC6EF1"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hideMark/>
          </w:tcPr>
          <w:p w14:paraId="79881AC9"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3972" w:type="pct"/>
            <w:tcBorders>
              <w:top w:val="single" w:sz="4" w:space="0" w:color="auto"/>
              <w:left w:val="single" w:sz="4" w:space="0" w:color="auto"/>
              <w:bottom w:val="single" w:sz="4" w:space="0" w:color="auto"/>
              <w:right w:val="single" w:sz="4" w:space="0" w:color="auto"/>
            </w:tcBorders>
            <w:hideMark/>
          </w:tcPr>
          <w:p w14:paraId="75788DF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600 </w:t>
            </w:r>
            <w:proofErr w:type="spellStart"/>
            <w:r w:rsidRPr="00D80316">
              <w:rPr>
                <w:rFonts w:ascii="Arial" w:eastAsia="Times New Roman" w:hAnsi="Arial"/>
                <w:sz w:val="18"/>
              </w:rPr>
              <w:t>ms</w:t>
            </w:r>
            <w:proofErr w:type="spellEnd"/>
            <w:r w:rsidRPr="00D80316">
              <w:rPr>
                <w:rFonts w:ascii="Arial" w:eastAsia="Times New Roman" w:hAnsi="Arial"/>
                <w:sz w:val="18"/>
              </w:rPr>
              <w:t>, ceil(M1</w:t>
            </w:r>
            <w:r w:rsidRPr="00D80316">
              <w:rPr>
                <w:rFonts w:ascii="Arial" w:eastAsia="Times New Roman" w:hAnsi="Arial"/>
                <w:sz w:val="18"/>
                <w:vertAlign w:val="superscript"/>
              </w:rPr>
              <w:t xml:space="preserve"> Note 2</w:t>
            </w:r>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K</w:t>
            </w:r>
            <w:r w:rsidRPr="00D80316">
              <w:rPr>
                <w:rFonts w:ascii="Arial" w:eastAsia="Times New Roman" w:hAnsi="Arial"/>
                <w:sz w:val="18"/>
                <w:vertAlign w:val="subscript"/>
              </w:rPr>
              <w:t>layer1_measurement</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sz w:val="18"/>
              </w:rPr>
              <w:t>x SMTC period)</w:t>
            </w:r>
            <w:r w:rsidRPr="00D80316">
              <w:rPr>
                <w:rFonts w:ascii="Arial" w:eastAsia="Times New Roman" w:hAnsi="Arial"/>
                <w:sz w:val="18"/>
                <w:vertAlign w:val="superscript"/>
              </w:rPr>
              <w:t>Note 1</w:t>
            </w:r>
            <w:r w:rsidRPr="00D80316">
              <w:rPr>
                <w:rFonts w:ascii="Arial" w:eastAsia="Times New Roman" w:hAnsi="Arial"/>
                <w:sz w:val="18"/>
              </w:rPr>
              <w:t xml:space="preserv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77130A41"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hideMark/>
          </w:tcPr>
          <w:p w14:paraId="0568DE6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 xml:space="preserve">DRX cycle≤ 80 </w:t>
            </w:r>
            <w:proofErr w:type="spellStart"/>
            <w:r w:rsidRPr="00D80316">
              <w:rPr>
                <w:rFonts w:ascii="Arial" w:eastAsia="Times New Roman"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232900DE"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600 </w:t>
            </w:r>
            <w:proofErr w:type="spellStart"/>
            <w:r w:rsidRPr="00D80316">
              <w:rPr>
                <w:rFonts w:ascii="Arial" w:eastAsia="Times New Roman" w:hAnsi="Arial"/>
                <w:sz w:val="18"/>
              </w:rPr>
              <w:t>ms</w:t>
            </w:r>
            <w:proofErr w:type="spellEnd"/>
            <w:r w:rsidRPr="00D80316">
              <w:rPr>
                <w:rFonts w:ascii="Arial" w:eastAsia="Times New Roman" w:hAnsi="Arial"/>
                <w:sz w:val="18"/>
              </w:rPr>
              <w:t>, ceil(M1</w:t>
            </w:r>
            <w:r w:rsidRPr="00D80316">
              <w:rPr>
                <w:rFonts w:ascii="Arial" w:eastAsia="Times New Roman" w:hAnsi="Arial"/>
                <w:sz w:val="18"/>
                <w:vertAlign w:val="superscript"/>
              </w:rPr>
              <w:t xml:space="preserve"> Note 2</w:t>
            </w:r>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K</w:t>
            </w:r>
            <w:r w:rsidRPr="00D80316">
              <w:rPr>
                <w:rFonts w:ascii="Arial" w:eastAsia="Times New Roman" w:hAnsi="Arial"/>
                <w:sz w:val="18"/>
                <w:vertAlign w:val="subscript"/>
              </w:rPr>
              <w:t>layer1_measurement</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sz w:val="18"/>
              </w:rPr>
              <w:t xml:space="preserve">x max(SMTC </w:t>
            </w:r>
            <w:proofErr w:type="spellStart"/>
            <w:r w:rsidRPr="00D80316">
              <w:rPr>
                <w:rFonts w:ascii="Arial" w:eastAsia="Times New Roman" w:hAnsi="Arial"/>
                <w:sz w:val="18"/>
              </w:rPr>
              <w:t>period,DRX</w:t>
            </w:r>
            <w:proofErr w:type="spellEnd"/>
            <w:r w:rsidRPr="00D80316">
              <w:rPr>
                <w:rFonts w:ascii="Arial" w:eastAsia="Times New Roman" w:hAnsi="Arial"/>
                <w:sz w:val="18"/>
              </w:rPr>
              <w:t xml:space="preserve">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1BE8E54C"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hideMark/>
          </w:tcPr>
          <w:p w14:paraId="307D5600"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 xml:space="preserve">80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&lt; DRX cycle≤ 320 </w:t>
            </w:r>
            <w:proofErr w:type="spellStart"/>
            <w:r w:rsidRPr="00D80316">
              <w:rPr>
                <w:rFonts w:ascii="Arial" w:eastAsia="Times New Roman"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5359178A"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600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 ceil(1.5 x </w:t>
            </w:r>
            <w:proofErr w:type="spellStart"/>
            <w:r w:rsidRPr="00D80316">
              <w:rPr>
                <w:rFonts w:ascii="Arial" w:eastAsia="Times New Roman" w:hAnsi="Arial"/>
                <w:sz w:val="18"/>
              </w:rPr>
              <w:t>M</w:t>
            </w:r>
            <w:r w:rsidRPr="00D80316">
              <w:rPr>
                <w:rFonts w:ascii="Arial" w:eastAsia="Times New Roman" w:hAnsi="Arial"/>
                <w:sz w:val="18"/>
                <w:vertAlign w:val="subscript"/>
              </w:rPr>
              <w:t>pss</w:t>
            </w:r>
            <w:proofErr w:type="spellEnd"/>
            <w:r w:rsidRPr="00D80316">
              <w:rPr>
                <w:rFonts w:ascii="Arial" w:eastAsia="Times New Roman" w:hAnsi="Arial"/>
                <w:sz w:val="18"/>
                <w:vertAlign w:val="subscript"/>
              </w:rPr>
              <w:t>/</w:t>
            </w:r>
            <w:proofErr w:type="spellStart"/>
            <w:r w:rsidRPr="00D80316">
              <w:rPr>
                <w:rFonts w:ascii="Arial" w:eastAsia="Times New Roman" w:hAnsi="Arial"/>
                <w:sz w:val="18"/>
                <w:vertAlign w:val="subscript"/>
              </w:rPr>
              <w:t>sss_sync_inter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K</w:t>
            </w:r>
            <w:r w:rsidRPr="00D80316">
              <w:rPr>
                <w:rFonts w:ascii="Arial" w:eastAsia="Times New Roman" w:hAnsi="Arial"/>
                <w:sz w:val="18"/>
                <w:vertAlign w:val="subscript"/>
              </w:rPr>
              <w:t>layer1_measurement</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sz w:val="18"/>
              </w:rPr>
              <w:t xml:space="preserve">x max(SMTC </w:t>
            </w:r>
            <w:proofErr w:type="spellStart"/>
            <w:r w:rsidRPr="00D80316">
              <w:rPr>
                <w:rFonts w:ascii="Arial" w:eastAsia="Times New Roman" w:hAnsi="Arial"/>
                <w:sz w:val="18"/>
              </w:rPr>
              <w:t>period,DRX</w:t>
            </w:r>
            <w:proofErr w:type="spellEnd"/>
            <w:r w:rsidRPr="00D80316">
              <w:rPr>
                <w:rFonts w:ascii="Arial" w:eastAsia="Times New Roman" w:hAnsi="Arial"/>
                <w:sz w:val="18"/>
              </w:rPr>
              <w:t xml:space="preserve">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7884E8BF"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tcPr>
          <w:p w14:paraId="50B1581E"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 xml:space="preserve">DRX cycle&gt;320 </w:t>
            </w:r>
            <w:proofErr w:type="spellStart"/>
            <w:r w:rsidRPr="00D80316">
              <w:rPr>
                <w:rFonts w:ascii="Arial" w:eastAsia="Times New Roman"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tcPr>
          <w:p w14:paraId="3E8E69F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80316">
              <w:rPr>
                <w:rFonts w:ascii="Arial" w:eastAsia="Times New Roman" w:hAnsi="Arial"/>
                <w:sz w:val="18"/>
              </w:rPr>
              <w:t>ceil(</w:t>
            </w:r>
            <w:proofErr w:type="spellStart"/>
            <w:proofErr w:type="gramEnd"/>
            <w:r w:rsidRPr="00D80316">
              <w:rPr>
                <w:rFonts w:ascii="Arial" w:eastAsia="Times New Roman" w:hAnsi="Arial"/>
                <w:sz w:val="18"/>
              </w:rPr>
              <w:t>M</w:t>
            </w:r>
            <w:r w:rsidRPr="00D80316">
              <w:rPr>
                <w:rFonts w:ascii="Arial" w:eastAsia="Times New Roman" w:hAnsi="Arial"/>
                <w:sz w:val="18"/>
                <w:vertAlign w:val="subscript"/>
              </w:rPr>
              <w:t>pss</w:t>
            </w:r>
            <w:proofErr w:type="spellEnd"/>
            <w:r w:rsidRPr="00D80316">
              <w:rPr>
                <w:rFonts w:ascii="Arial" w:eastAsia="Times New Roman" w:hAnsi="Arial"/>
                <w:sz w:val="18"/>
                <w:vertAlign w:val="subscript"/>
              </w:rPr>
              <w:t>/</w:t>
            </w:r>
            <w:proofErr w:type="spellStart"/>
            <w:r w:rsidRPr="00D80316">
              <w:rPr>
                <w:rFonts w:ascii="Arial" w:eastAsia="Times New Roman" w:hAnsi="Arial"/>
                <w:sz w:val="18"/>
                <w:vertAlign w:val="subscript"/>
              </w:rPr>
              <w:t>sss_sync_inter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K</w:t>
            </w:r>
            <w:r w:rsidRPr="00D80316">
              <w:rPr>
                <w:rFonts w:ascii="Arial" w:eastAsia="Times New Roman" w:hAnsi="Arial"/>
                <w:sz w:val="18"/>
                <w:vertAlign w:val="subscript"/>
              </w:rPr>
              <w:t>layer1_measurement</w:t>
            </w:r>
            <w:r w:rsidRPr="00D80316">
              <w:rPr>
                <w:rFonts w:ascii="Arial" w:eastAsia="Times New Roman" w:hAnsi="Arial"/>
                <w:sz w:val="18"/>
              </w:rPr>
              <w:t xml:space="preserve">) </w:t>
            </w:r>
            <w:r w:rsidRPr="00D80316">
              <w:rPr>
                <w:rFonts w:ascii="Arial" w:eastAsia="Times New Roman" w:hAnsi="Arial"/>
                <w:sz w:val="18"/>
                <w:vertAlign w:val="subscript"/>
              </w:rPr>
              <w:t xml:space="preserve"> </w:t>
            </w:r>
            <w:r w:rsidRPr="00D80316">
              <w:rPr>
                <w:rFonts w:ascii="Arial" w:eastAsia="Times New Roman" w:hAnsi="Arial"/>
                <w:sz w:val="18"/>
              </w:rPr>
              <w:t xml:space="preserve">x DRX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5CE18717" w14:textId="77777777" w:rsidTr="00D8031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E1DF6D"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1:</w:t>
            </w:r>
            <w:r w:rsidRPr="00D80316">
              <w:rPr>
                <w:rFonts w:ascii="Arial" w:eastAsia="Times New Roman" w:hAnsi="Arial"/>
                <w:sz w:val="18"/>
              </w:rPr>
              <w:tab/>
              <w:t>If different SMTC periodicities are configured for different cells, the SMTC period in the requirement is the one used by the cell being identified</w:t>
            </w:r>
          </w:p>
          <w:p w14:paraId="7D450BC5"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i/>
                <w:sz w:val="18"/>
              </w:rPr>
            </w:pPr>
            <w:r w:rsidRPr="00D80316">
              <w:rPr>
                <w:rFonts w:ascii="Arial" w:eastAsia="Times New Roman" w:hAnsi="Arial"/>
                <w:sz w:val="18"/>
              </w:rPr>
              <w:t>NOTE 2:</w:t>
            </w:r>
            <w:r w:rsidRPr="00D80316">
              <w:rPr>
                <w:rFonts w:ascii="Arial" w:eastAsia="Times New Roman" w:hAnsi="Arial"/>
                <w:sz w:val="18"/>
              </w:rPr>
              <w:tab/>
              <w:t xml:space="preserve">For UE supporting power class 6 and </w:t>
            </w:r>
            <w:r w:rsidRPr="00D80316">
              <w:rPr>
                <w:rFonts w:ascii="Arial" w:eastAsia="Malgun Gothic" w:hAnsi="Arial" w:cs="v4.2.0"/>
                <w:i/>
                <w:iCs/>
                <w:sz w:val="18"/>
                <w:lang w:eastAsia="zh-CN"/>
              </w:rPr>
              <w:t>measEnhCAInterFreqFR2-r18</w:t>
            </w:r>
            <w:r w:rsidRPr="00D80316">
              <w:rPr>
                <w:rFonts w:ascii="Arial" w:eastAsia="Times New Roman" w:hAnsi="Arial"/>
                <w:sz w:val="18"/>
              </w:rPr>
              <w:t>, M1</w:t>
            </w:r>
            <w:r w:rsidRPr="00D80316">
              <w:rPr>
                <w:rFonts w:ascii="Arial" w:eastAsia="Times New Roman" w:hAnsi="Arial"/>
                <w:sz w:val="18"/>
                <w:vertAlign w:val="subscript"/>
              </w:rPr>
              <w:t xml:space="preserve"> </w:t>
            </w:r>
            <w:r w:rsidRPr="00D80316">
              <w:rPr>
                <w:rFonts w:ascii="Arial" w:eastAsia="Times New Roman" w:hAnsi="Arial"/>
                <w:sz w:val="18"/>
              </w:rPr>
              <w:t xml:space="preserve">= 6 if </w:t>
            </w:r>
            <w:r w:rsidRPr="00D80316">
              <w:rPr>
                <w:rFonts w:ascii="Arial" w:eastAsia="Times New Roman" w:hAnsi="Arial"/>
                <w:i/>
                <w:iCs/>
                <w:sz w:val="18"/>
              </w:rPr>
              <w:t>highSpeedMeasFlagFR2-r17</w:t>
            </w:r>
            <w:r w:rsidRPr="00D80316">
              <w:rPr>
                <w:rFonts w:ascii="Arial" w:eastAsia="Times New Roman" w:hAnsi="Arial"/>
                <w:sz w:val="18"/>
              </w:rPr>
              <w:t xml:space="preserve"> = set1 or M1</w:t>
            </w:r>
            <w:r w:rsidRPr="00D80316">
              <w:rPr>
                <w:rFonts w:ascii="Arial" w:eastAsia="Times New Roman" w:hAnsi="Arial"/>
                <w:sz w:val="18"/>
                <w:vertAlign w:val="subscript"/>
              </w:rPr>
              <w:t xml:space="preserve"> </w:t>
            </w:r>
            <w:r w:rsidRPr="00D80316">
              <w:rPr>
                <w:rFonts w:ascii="Arial" w:eastAsia="Times New Roman" w:hAnsi="Arial"/>
                <w:sz w:val="18"/>
              </w:rPr>
              <w:t xml:space="preserve">= 18 if </w:t>
            </w:r>
            <w:r w:rsidRPr="00D80316">
              <w:rPr>
                <w:rFonts w:ascii="Arial" w:eastAsia="Times New Roman" w:hAnsi="Arial"/>
                <w:i/>
                <w:iCs/>
                <w:sz w:val="18"/>
              </w:rPr>
              <w:t>highSpeedMeasFlagFR2-r17</w:t>
            </w:r>
            <w:r w:rsidRPr="00D80316">
              <w:rPr>
                <w:rFonts w:ascii="Arial" w:eastAsia="Times New Roman" w:hAnsi="Arial"/>
                <w:sz w:val="18"/>
              </w:rPr>
              <w:t xml:space="preserve"> = set2</w:t>
            </w:r>
          </w:p>
        </w:tc>
      </w:tr>
    </w:tbl>
    <w:p w14:paraId="53086761" w14:textId="77777777" w:rsidR="00D80316" w:rsidRPr="00D80316" w:rsidRDefault="00D80316" w:rsidP="00D80316">
      <w:pPr>
        <w:overflowPunct w:val="0"/>
        <w:autoSpaceDE w:val="0"/>
        <w:autoSpaceDN w:val="0"/>
        <w:adjustRightInd w:val="0"/>
        <w:textAlignment w:val="baseline"/>
        <w:rPr>
          <w:rFonts w:eastAsia="Times New Roman"/>
        </w:rPr>
      </w:pPr>
    </w:p>
    <w:p w14:paraId="0472CEE8"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 xml:space="preserve">Table 9.3.9.1-7: Time period for time index detection </w:t>
      </w:r>
      <w:r w:rsidRPr="00D80316">
        <w:rPr>
          <w:rFonts w:ascii="Arial" w:eastAsia="Times New Roman" w:hAnsi="Arial"/>
          <w:b/>
          <w:lang w:eastAsia="en-GB"/>
        </w:rPr>
        <w:t xml:space="preserve">when </w:t>
      </w:r>
      <w:r w:rsidRPr="00D80316">
        <w:rPr>
          <w:rFonts w:ascii="Arial" w:eastAsia="Times New Roman" w:hAnsi="Arial"/>
          <w:b/>
          <w:i/>
          <w:iCs/>
          <w:lang w:eastAsia="en-GB"/>
        </w:rPr>
        <w:t>highSpeedMeasFlagFR2-r17</w:t>
      </w:r>
      <w:r w:rsidRPr="00D80316">
        <w:rPr>
          <w:rFonts w:ascii="Arial" w:eastAsia="Malgun Gothic" w:hAnsi="Arial" w:cs="v4.2.0"/>
          <w:b/>
          <w:lang w:eastAsia="zh-CN"/>
        </w:rPr>
        <w:t xml:space="preserve"> </w:t>
      </w:r>
      <w:r w:rsidRPr="00D80316">
        <w:rPr>
          <w:rFonts w:ascii="Arial" w:eastAsia="Times New Roman" w:hAnsi="Arial"/>
          <w:b/>
          <w:lang w:eastAsia="en-GB"/>
        </w:rPr>
        <w:t xml:space="preserve">is configured (FR2-1) when SMTC period </w:t>
      </w:r>
      <w:r w:rsidRPr="00D80316">
        <w:rPr>
          <w:rFonts w:ascii="Arial" w:eastAsia="Times New Roman" w:hAnsi="Arial" w:cs="Arial"/>
          <w:b/>
          <w:lang w:eastAsia="en-GB"/>
        </w:rPr>
        <w:t>≤</w:t>
      </w:r>
      <w:r w:rsidRPr="00D80316">
        <w:rPr>
          <w:rFonts w:ascii="Arial" w:eastAsia="Times New Roman" w:hAnsi="Arial"/>
          <w:b/>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80316" w:rsidRPr="00D80316" w14:paraId="0C2E543A" w14:textId="77777777" w:rsidTr="00D80316">
        <w:trPr>
          <w:jc w:val="center"/>
        </w:trPr>
        <w:tc>
          <w:tcPr>
            <w:tcW w:w="2122" w:type="dxa"/>
            <w:shd w:val="clear" w:color="auto" w:fill="auto"/>
          </w:tcPr>
          <w:p w14:paraId="43784584"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Condition</w:t>
            </w:r>
            <w:r w:rsidRPr="00D80316">
              <w:rPr>
                <w:rFonts w:ascii="Arial" w:eastAsia="Times New Roman" w:hAnsi="Arial"/>
                <w:b/>
                <w:sz w:val="18"/>
                <w:vertAlign w:val="superscript"/>
              </w:rPr>
              <w:t xml:space="preserve"> NOTE1,2</w:t>
            </w:r>
          </w:p>
        </w:tc>
        <w:tc>
          <w:tcPr>
            <w:tcW w:w="7119" w:type="dxa"/>
            <w:shd w:val="clear" w:color="auto" w:fill="auto"/>
          </w:tcPr>
          <w:p w14:paraId="780FAB5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80316">
              <w:rPr>
                <w:rFonts w:ascii="Arial" w:eastAsia="Times New Roman" w:hAnsi="Arial"/>
                <w:b/>
                <w:sz w:val="18"/>
              </w:rPr>
              <w:t>T</w:t>
            </w:r>
            <w:r w:rsidRPr="00D80316">
              <w:rPr>
                <w:rFonts w:ascii="Arial" w:eastAsia="Times New Roman" w:hAnsi="Arial"/>
                <w:b/>
                <w:sz w:val="18"/>
                <w:vertAlign w:val="subscript"/>
              </w:rPr>
              <w:t>SSB_time_index_inter</w:t>
            </w:r>
            <w:proofErr w:type="spellEnd"/>
          </w:p>
        </w:tc>
      </w:tr>
      <w:tr w:rsidR="00D80316" w:rsidRPr="00D80316" w14:paraId="1B0813CA" w14:textId="77777777" w:rsidTr="00D80316">
        <w:trPr>
          <w:jc w:val="center"/>
        </w:trPr>
        <w:tc>
          <w:tcPr>
            <w:tcW w:w="2122" w:type="dxa"/>
            <w:shd w:val="clear" w:color="auto" w:fill="auto"/>
          </w:tcPr>
          <w:p w14:paraId="6861DA2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7119" w:type="dxa"/>
            <w:shd w:val="clear" w:color="auto" w:fill="auto"/>
          </w:tcPr>
          <w:p w14:paraId="0CFB2D5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200 </w:t>
            </w:r>
            <w:proofErr w:type="spellStart"/>
            <w:r w:rsidRPr="00D80316">
              <w:rPr>
                <w:rFonts w:ascii="Arial" w:eastAsia="Times New Roman" w:hAnsi="Arial"/>
                <w:sz w:val="18"/>
              </w:rPr>
              <w:t>ms</w:t>
            </w:r>
            <w:proofErr w:type="spellEnd"/>
            <w:r w:rsidRPr="00D80316">
              <w:rPr>
                <w:rFonts w:ascii="Arial" w:eastAsia="Times New Roman" w:hAnsi="Arial"/>
                <w:sz w:val="18"/>
              </w:rPr>
              <w:t>, Ceil(M1</w:t>
            </w:r>
            <w:r w:rsidRPr="00D80316">
              <w:rPr>
                <w:rFonts w:ascii="Arial" w:eastAsia="Times New Roman" w:hAnsi="Arial"/>
                <w:sz w:val="18"/>
                <w:vertAlign w:val="superscript"/>
              </w:rPr>
              <w:t xml:space="preserve"> Note 3</w:t>
            </w:r>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SMTC period)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CSSF</w:t>
            </w:r>
            <w:r w:rsidRPr="00D80316">
              <w:rPr>
                <w:rFonts w:ascii="Arial" w:eastAsia="Times New Roman" w:hAnsi="Arial"/>
                <w:sz w:val="18"/>
                <w:vertAlign w:val="subscript"/>
              </w:rPr>
              <w:t>inter</w:t>
            </w:r>
            <w:proofErr w:type="spellEnd"/>
          </w:p>
        </w:tc>
      </w:tr>
      <w:tr w:rsidR="00D80316" w:rsidRPr="00D80316" w14:paraId="353CE094" w14:textId="77777777" w:rsidTr="00D80316">
        <w:trPr>
          <w:jc w:val="center"/>
        </w:trPr>
        <w:tc>
          <w:tcPr>
            <w:tcW w:w="2122" w:type="dxa"/>
            <w:shd w:val="clear" w:color="auto" w:fill="auto"/>
          </w:tcPr>
          <w:p w14:paraId="1FEBFF6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 xml:space="preserve">DRX cycle≤ 80 </w:t>
            </w:r>
            <w:proofErr w:type="spellStart"/>
            <w:r w:rsidRPr="00D80316">
              <w:rPr>
                <w:rFonts w:ascii="Arial" w:eastAsia="Times New Roman" w:hAnsi="Arial"/>
                <w:sz w:val="18"/>
              </w:rPr>
              <w:t>ms</w:t>
            </w:r>
            <w:proofErr w:type="spellEnd"/>
          </w:p>
        </w:tc>
        <w:tc>
          <w:tcPr>
            <w:tcW w:w="7119" w:type="dxa"/>
            <w:shd w:val="clear" w:color="auto" w:fill="auto"/>
          </w:tcPr>
          <w:p w14:paraId="3BB1F626"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200 </w:t>
            </w:r>
            <w:proofErr w:type="spellStart"/>
            <w:r w:rsidRPr="00D80316">
              <w:rPr>
                <w:rFonts w:ascii="Arial" w:eastAsia="Times New Roman" w:hAnsi="Arial"/>
                <w:sz w:val="18"/>
              </w:rPr>
              <w:t>ms</w:t>
            </w:r>
            <w:proofErr w:type="spellEnd"/>
            <w:r w:rsidRPr="00D80316">
              <w:rPr>
                <w:rFonts w:ascii="Arial" w:eastAsia="Times New Roman" w:hAnsi="Arial"/>
                <w:sz w:val="18"/>
              </w:rPr>
              <w:t>, Ceil(M1</w:t>
            </w:r>
            <w:r w:rsidRPr="00D80316">
              <w:rPr>
                <w:rFonts w:ascii="Arial" w:eastAsia="Times New Roman" w:hAnsi="Arial"/>
                <w:sz w:val="18"/>
                <w:vertAlign w:val="superscript"/>
              </w:rPr>
              <w:t xml:space="preserve"> Note 3</w:t>
            </w:r>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Max(SMTC period, DRX cycle))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CSSF</w:t>
            </w:r>
            <w:r w:rsidRPr="00D80316">
              <w:rPr>
                <w:rFonts w:ascii="Arial" w:eastAsia="Times New Roman" w:hAnsi="Arial"/>
                <w:sz w:val="18"/>
                <w:vertAlign w:val="subscript"/>
              </w:rPr>
              <w:t>inter</w:t>
            </w:r>
            <w:proofErr w:type="spellEnd"/>
          </w:p>
        </w:tc>
      </w:tr>
      <w:tr w:rsidR="00D80316" w:rsidRPr="00D80316" w14:paraId="36D3CB4A" w14:textId="77777777" w:rsidTr="00D80316">
        <w:trPr>
          <w:jc w:val="center"/>
        </w:trPr>
        <w:tc>
          <w:tcPr>
            <w:tcW w:w="2122" w:type="dxa"/>
            <w:shd w:val="clear" w:color="auto" w:fill="auto"/>
          </w:tcPr>
          <w:p w14:paraId="7B806042"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 xml:space="preserve">80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&lt; DRX cycle≤ 320 </w:t>
            </w:r>
            <w:proofErr w:type="spellStart"/>
            <w:r w:rsidRPr="00D80316">
              <w:rPr>
                <w:rFonts w:ascii="Arial" w:eastAsia="Times New Roman" w:hAnsi="Arial"/>
                <w:sz w:val="18"/>
              </w:rPr>
              <w:t>ms</w:t>
            </w:r>
            <w:proofErr w:type="spellEnd"/>
          </w:p>
        </w:tc>
        <w:tc>
          <w:tcPr>
            <w:tcW w:w="7119" w:type="dxa"/>
            <w:shd w:val="clear" w:color="auto" w:fill="auto"/>
          </w:tcPr>
          <w:p w14:paraId="06F9C3A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200 </w:t>
            </w:r>
            <w:proofErr w:type="spellStart"/>
            <w:r w:rsidRPr="00D80316">
              <w:rPr>
                <w:rFonts w:ascii="Arial" w:eastAsia="Times New Roman" w:hAnsi="Arial"/>
                <w:sz w:val="18"/>
              </w:rPr>
              <w:t>ms</w:t>
            </w:r>
            <w:proofErr w:type="spellEnd"/>
            <w:r w:rsidRPr="00D80316">
              <w:rPr>
                <w:rFonts w:ascii="Arial" w:eastAsia="Times New Roman" w:hAnsi="Arial"/>
                <w:sz w:val="18"/>
              </w:rPr>
              <w:t>, Ceil(1.5</w:t>
            </w:r>
            <w:r w:rsidRPr="00D80316">
              <w:rPr>
                <w:rFonts w:ascii="Arial" w:eastAsia="Times New Roman" w:hAnsi="Arial" w:cs="Arial"/>
                <w:sz w:val="18"/>
                <w:szCs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Max(SMTC period, DRX cycle))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CSSF</w:t>
            </w:r>
            <w:r w:rsidRPr="00D80316">
              <w:rPr>
                <w:rFonts w:ascii="Arial" w:eastAsia="Times New Roman" w:hAnsi="Arial"/>
                <w:sz w:val="18"/>
                <w:vertAlign w:val="subscript"/>
              </w:rPr>
              <w:t>inter</w:t>
            </w:r>
            <w:proofErr w:type="spellEnd"/>
          </w:p>
        </w:tc>
      </w:tr>
      <w:tr w:rsidR="00D80316" w:rsidRPr="00D80316" w14:paraId="0E8616BF" w14:textId="77777777" w:rsidTr="00D80316">
        <w:trPr>
          <w:jc w:val="center"/>
        </w:trPr>
        <w:tc>
          <w:tcPr>
            <w:tcW w:w="2122" w:type="dxa"/>
            <w:shd w:val="clear" w:color="auto" w:fill="auto"/>
          </w:tcPr>
          <w:p w14:paraId="762AA5C1"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 xml:space="preserve">DRX cycle&gt;320 </w:t>
            </w:r>
            <w:proofErr w:type="spellStart"/>
            <w:r w:rsidRPr="00D80316">
              <w:rPr>
                <w:rFonts w:ascii="Arial" w:eastAsia="Times New Roman" w:hAnsi="Arial"/>
                <w:sz w:val="18"/>
              </w:rPr>
              <w:t>ms</w:t>
            </w:r>
            <w:proofErr w:type="spellEnd"/>
          </w:p>
        </w:tc>
        <w:tc>
          <w:tcPr>
            <w:tcW w:w="7119" w:type="dxa"/>
            <w:shd w:val="clear" w:color="auto" w:fill="auto"/>
          </w:tcPr>
          <w:p w14:paraId="5D25CF14"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80316">
              <w:rPr>
                <w:rFonts w:ascii="Arial" w:eastAsia="Times New Roman" w:hAnsi="Arial"/>
                <w:sz w:val="18"/>
              </w:rPr>
              <w:t>Ceil(</w:t>
            </w:r>
            <w:proofErr w:type="spellStart"/>
            <w:proofErr w:type="gramEnd"/>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DRX cycle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CSSF</w:t>
            </w:r>
            <w:r w:rsidRPr="00D80316">
              <w:rPr>
                <w:rFonts w:ascii="Arial" w:eastAsia="Times New Roman" w:hAnsi="Arial"/>
                <w:sz w:val="18"/>
                <w:vertAlign w:val="subscript"/>
              </w:rPr>
              <w:t>inter</w:t>
            </w:r>
            <w:proofErr w:type="spellEnd"/>
          </w:p>
        </w:tc>
      </w:tr>
      <w:tr w:rsidR="00D80316" w:rsidRPr="00D80316" w14:paraId="30BA844A" w14:textId="77777777" w:rsidTr="00D80316">
        <w:trPr>
          <w:jc w:val="center"/>
        </w:trPr>
        <w:tc>
          <w:tcPr>
            <w:tcW w:w="9241" w:type="dxa"/>
            <w:gridSpan w:val="2"/>
            <w:shd w:val="clear" w:color="auto" w:fill="auto"/>
          </w:tcPr>
          <w:p w14:paraId="4923671E"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1:</w:t>
            </w:r>
            <w:r w:rsidRPr="00D80316">
              <w:rPr>
                <w:rFonts w:ascii="Arial" w:eastAsia="Times New Roman" w:hAnsi="Arial"/>
                <w:sz w:val="18"/>
              </w:rPr>
              <w:tab/>
              <w:t>DRX or non DRX requirements apply according to the conditions described in clause 3.6.1</w:t>
            </w:r>
          </w:p>
          <w:p w14:paraId="6E37B98B"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bCs/>
                <w:i/>
                <w:iCs/>
                <w:sz w:val="18"/>
                <w:lang w:eastAsia="zh-CN"/>
              </w:rPr>
            </w:pPr>
            <w:r w:rsidRPr="00D80316">
              <w:rPr>
                <w:rFonts w:ascii="Arial" w:eastAsia="Times New Roman" w:hAnsi="Arial"/>
                <w:sz w:val="18"/>
              </w:rPr>
              <w:t>NOTE 2:</w:t>
            </w:r>
            <w:r w:rsidRPr="00D80316">
              <w:rPr>
                <w:rFonts w:ascii="Arial" w:eastAsia="Times New Roman" w:hAnsi="Arial"/>
                <w:sz w:val="18"/>
              </w:rPr>
              <w:tab/>
            </w:r>
            <w:proofErr w:type="spellStart"/>
            <w:r w:rsidRPr="00D80316">
              <w:rPr>
                <w:rFonts w:ascii="Arial" w:eastAsia="Times New Roman" w:hAnsi="Arial"/>
                <w:sz w:val="18"/>
              </w:rPr>
              <w:t>Kp</w:t>
            </w:r>
            <w:proofErr w:type="spellEnd"/>
            <w:r w:rsidRPr="00D80316">
              <w:rPr>
                <w:rFonts w:ascii="Arial" w:eastAsia="Times New Roman" w:hAnsi="Arial"/>
                <w:bCs/>
                <w:sz w:val="18"/>
                <w:lang w:eastAsia="zh-CN"/>
              </w:rPr>
              <w:t xml:space="preserve"> is applicable for UE </w:t>
            </w:r>
            <w:proofErr w:type="gramStart"/>
            <w:r w:rsidRPr="00D80316">
              <w:rPr>
                <w:rFonts w:ascii="Arial" w:eastAsia="Times New Roman" w:hAnsi="Arial"/>
                <w:bCs/>
                <w:sz w:val="18"/>
                <w:lang w:eastAsia="zh-CN"/>
              </w:rPr>
              <w:t xml:space="preserve">supporting </w:t>
            </w:r>
            <w:r w:rsidRPr="00D80316">
              <w:rPr>
                <w:rFonts w:ascii="Arial" w:eastAsia="Times New Roman" w:hAnsi="Arial"/>
                <w:sz w:val="18"/>
              </w:rPr>
              <w:t xml:space="preserve"> </w:t>
            </w:r>
            <w:r w:rsidRPr="00D80316">
              <w:rPr>
                <w:rFonts w:ascii="Arial" w:eastAsia="Times New Roman" w:hAnsi="Arial"/>
                <w:bCs/>
                <w:i/>
                <w:iCs/>
                <w:sz w:val="18"/>
                <w:lang w:eastAsia="zh-CN"/>
              </w:rPr>
              <w:t>concurrentMeasGap</w:t>
            </w:r>
            <w:proofErr w:type="gramEnd"/>
            <w:r w:rsidRPr="00D80316">
              <w:rPr>
                <w:rFonts w:ascii="Arial" w:eastAsia="Times New Roman" w:hAnsi="Arial"/>
                <w:bCs/>
                <w:i/>
                <w:iCs/>
                <w:sz w:val="18"/>
                <w:lang w:eastAsia="zh-CN"/>
              </w:rPr>
              <w:t>-r17</w:t>
            </w:r>
          </w:p>
          <w:p w14:paraId="6AD60CEB"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D80316">
              <w:rPr>
                <w:rFonts w:ascii="Arial" w:eastAsia="Times New Roman" w:hAnsi="Arial"/>
                <w:sz w:val="18"/>
              </w:rPr>
              <w:t>NOTE 3:</w:t>
            </w:r>
            <w:r w:rsidRPr="00D80316">
              <w:rPr>
                <w:rFonts w:ascii="Arial" w:eastAsia="Times New Roman" w:hAnsi="Arial"/>
                <w:sz w:val="18"/>
              </w:rPr>
              <w:tab/>
              <w:t xml:space="preserve">For UE supporting power class 6 and </w:t>
            </w:r>
            <w:r w:rsidRPr="00D80316">
              <w:rPr>
                <w:rFonts w:ascii="Arial" w:eastAsia="Malgun Gothic" w:hAnsi="Arial" w:cs="v4.2.0"/>
                <w:i/>
                <w:iCs/>
                <w:sz w:val="18"/>
                <w:lang w:eastAsia="zh-CN"/>
              </w:rPr>
              <w:t>measEnhCAInterFreqFR2-r18</w:t>
            </w:r>
            <w:r w:rsidRPr="00D80316">
              <w:rPr>
                <w:rFonts w:ascii="Arial" w:eastAsia="Times New Roman" w:hAnsi="Arial"/>
                <w:sz w:val="18"/>
              </w:rPr>
              <w:t>, M1</w:t>
            </w:r>
            <w:r w:rsidRPr="00D80316">
              <w:rPr>
                <w:rFonts w:ascii="Arial" w:eastAsia="Times New Roman" w:hAnsi="Arial"/>
                <w:sz w:val="18"/>
                <w:vertAlign w:val="subscript"/>
              </w:rPr>
              <w:t xml:space="preserve"> </w:t>
            </w:r>
            <w:r w:rsidRPr="00D80316">
              <w:rPr>
                <w:rFonts w:ascii="Arial" w:eastAsia="Times New Roman" w:hAnsi="Arial"/>
                <w:sz w:val="18"/>
              </w:rPr>
              <w:t xml:space="preserve">= 6 if </w:t>
            </w:r>
            <w:r w:rsidRPr="00D80316">
              <w:rPr>
                <w:rFonts w:ascii="Arial" w:eastAsia="Times New Roman" w:hAnsi="Arial"/>
                <w:i/>
                <w:iCs/>
                <w:sz w:val="18"/>
              </w:rPr>
              <w:t>highSpeedMeasFlagFR2-r17</w:t>
            </w:r>
            <w:r w:rsidRPr="00D80316">
              <w:rPr>
                <w:rFonts w:ascii="Arial" w:eastAsia="Times New Roman" w:hAnsi="Arial"/>
                <w:sz w:val="18"/>
              </w:rPr>
              <w:t xml:space="preserve"> = set1 or M1</w:t>
            </w:r>
            <w:r w:rsidRPr="00D80316">
              <w:rPr>
                <w:rFonts w:ascii="Arial" w:eastAsia="Times New Roman" w:hAnsi="Arial"/>
                <w:sz w:val="18"/>
                <w:vertAlign w:val="subscript"/>
              </w:rPr>
              <w:t xml:space="preserve"> </w:t>
            </w:r>
            <w:r w:rsidRPr="00D80316">
              <w:rPr>
                <w:rFonts w:ascii="Arial" w:eastAsia="Times New Roman" w:hAnsi="Arial"/>
                <w:sz w:val="18"/>
              </w:rPr>
              <w:t xml:space="preserve">= 18 if </w:t>
            </w:r>
            <w:r w:rsidRPr="00D80316">
              <w:rPr>
                <w:rFonts w:ascii="Arial" w:eastAsia="Times New Roman" w:hAnsi="Arial"/>
                <w:i/>
                <w:iCs/>
                <w:sz w:val="18"/>
              </w:rPr>
              <w:t>highSpeedMeasFlagFR2-r17</w:t>
            </w:r>
            <w:r w:rsidRPr="00D80316">
              <w:rPr>
                <w:rFonts w:ascii="Arial" w:eastAsia="Times New Roman" w:hAnsi="Arial"/>
                <w:sz w:val="18"/>
              </w:rPr>
              <w:t xml:space="preserve"> = set2</w:t>
            </w:r>
          </w:p>
        </w:tc>
      </w:tr>
    </w:tbl>
    <w:p w14:paraId="7E71DA87" w14:textId="77777777" w:rsidR="00D80316" w:rsidRPr="00D80316" w:rsidRDefault="00D80316" w:rsidP="00D80316">
      <w:pPr>
        <w:overflowPunct w:val="0"/>
        <w:autoSpaceDE w:val="0"/>
        <w:autoSpaceDN w:val="0"/>
        <w:adjustRightInd w:val="0"/>
        <w:textAlignment w:val="baseline"/>
        <w:rPr>
          <w:rFonts w:eastAsia="Times New Roman"/>
        </w:rPr>
      </w:pPr>
    </w:p>
    <w:p w14:paraId="0B5A940B" w14:textId="77777777" w:rsidR="00D80316" w:rsidRDefault="00D80316" w:rsidP="00D80316">
      <w:pPr>
        <w:pStyle w:val="Heading3"/>
        <w:ind w:left="0" w:firstLine="0"/>
      </w:pPr>
    </w:p>
    <w:p w14:paraId="27331BE4" w14:textId="520E5834"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Heading3"/>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6F3BE" w14:textId="77777777" w:rsidR="00542A0E" w:rsidRDefault="00542A0E">
      <w:r>
        <w:separator/>
      </w:r>
    </w:p>
  </w:endnote>
  <w:endnote w:type="continuationSeparator" w:id="0">
    <w:p w14:paraId="6E00B297" w14:textId="77777777" w:rsidR="00542A0E" w:rsidRDefault="00542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Microsoft YaHe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0B076" w14:textId="77777777" w:rsidR="00542A0E" w:rsidRDefault="00542A0E">
      <w:r>
        <w:separator/>
      </w:r>
    </w:p>
  </w:footnote>
  <w:footnote w:type="continuationSeparator" w:id="0">
    <w:p w14:paraId="3EE2651A" w14:textId="77777777" w:rsidR="00542A0E" w:rsidRDefault="00542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0316" w:rsidRDefault="00D803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0316" w:rsidRDefault="00D803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0316" w:rsidRDefault="00D80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2"/>
  </w:num>
  <w:num w:numId="3">
    <w:abstractNumId w:val="38"/>
  </w:num>
  <w:num w:numId="4">
    <w:abstractNumId w:val="19"/>
  </w:num>
  <w:num w:numId="5">
    <w:abstractNumId w:val="20"/>
  </w:num>
  <w:num w:numId="6">
    <w:abstractNumId w:val="8"/>
  </w:num>
  <w:num w:numId="7">
    <w:abstractNumId w:val="21"/>
  </w:num>
  <w:num w:numId="8">
    <w:abstractNumId w:val="1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7"/>
  </w:num>
  <w:num w:numId="15">
    <w:abstractNumId w:val="33"/>
  </w:num>
  <w:num w:numId="16">
    <w:abstractNumId w:val="23"/>
  </w:num>
  <w:num w:numId="17">
    <w:abstractNumId w:val="35"/>
  </w:num>
  <w:num w:numId="18">
    <w:abstractNumId w:val="15"/>
  </w:num>
  <w:num w:numId="19">
    <w:abstractNumId w:val="7"/>
  </w:num>
  <w:num w:numId="20">
    <w:abstractNumId w:val="24"/>
  </w:num>
  <w:num w:numId="21">
    <w:abstractNumId w:val="10"/>
  </w:num>
  <w:num w:numId="22">
    <w:abstractNumId w:val="9"/>
  </w:num>
  <w:num w:numId="23">
    <w:abstractNumId w:val="26"/>
  </w:num>
  <w:num w:numId="24">
    <w:abstractNumId w:val="28"/>
  </w:num>
  <w:num w:numId="25">
    <w:abstractNumId w:val="11"/>
  </w:num>
  <w:num w:numId="26">
    <w:abstractNumId w:val="16"/>
  </w:num>
  <w:num w:numId="27">
    <w:abstractNumId w:val="22"/>
  </w:num>
  <w:num w:numId="28">
    <w:abstractNumId w:val="17"/>
  </w:num>
  <w:num w:numId="29">
    <w:abstractNumId w:val="31"/>
  </w:num>
  <w:num w:numId="30">
    <w:abstractNumId w:val="30"/>
  </w:num>
  <w:num w:numId="31">
    <w:abstractNumId w:val="18"/>
  </w:num>
  <w:num w:numId="32">
    <w:abstractNumId w:val="39"/>
  </w:num>
  <w:num w:numId="33">
    <w:abstractNumId w:val="29"/>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F7"/>
    <w:rsid w:val="00022E4A"/>
    <w:rsid w:val="00070E09"/>
    <w:rsid w:val="0008767E"/>
    <w:rsid w:val="000A6394"/>
    <w:rsid w:val="000B0C09"/>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232F6"/>
    <w:rsid w:val="0026004D"/>
    <w:rsid w:val="002640DD"/>
    <w:rsid w:val="00271D05"/>
    <w:rsid w:val="00275D12"/>
    <w:rsid w:val="00284FEB"/>
    <w:rsid w:val="002860C4"/>
    <w:rsid w:val="00287309"/>
    <w:rsid w:val="002925F4"/>
    <w:rsid w:val="002A77D3"/>
    <w:rsid w:val="002B5741"/>
    <w:rsid w:val="002E2F8B"/>
    <w:rsid w:val="002E472E"/>
    <w:rsid w:val="002E67B4"/>
    <w:rsid w:val="00302C59"/>
    <w:rsid w:val="00305409"/>
    <w:rsid w:val="00311017"/>
    <w:rsid w:val="003478CB"/>
    <w:rsid w:val="003609EF"/>
    <w:rsid w:val="0036231A"/>
    <w:rsid w:val="00363F2B"/>
    <w:rsid w:val="00374DD4"/>
    <w:rsid w:val="00387AA9"/>
    <w:rsid w:val="003E1A36"/>
    <w:rsid w:val="00410371"/>
    <w:rsid w:val="00415877"/>
    <w:rsid w:val="004242F1"/>
    <w:rsid w:val="004511D8"/>
    <w:rsid w:val="004612CE"/>
    <w:rsid w:val="00466534"/>
    <w:rsid w:val="00491185"/>
    <w:rsid w:val="004A3659"/>
    <w:rsid w:val="004B424C"/>
    <w:rsid w:val="004B75B7"/>
    <w:rsid w:val="004C2654"/>
    <w:rsid w:val="004C4DF0"/>
    <w:rsid w:val="004D7DDC"/>
    <w:rsid w:val="005141D9"/>
    <w:rsid w:val="0051580D"/>
    <w:rsid w:val="0052419A"/>
    <w:rsid w:val="00541CAE"/>
    <w:rsid w:val="00542A0E"/>
    <w:rsid w:val="00547111"/>
    <w:rsid w:val="00585957"/>
    <w:rsid w:val="00592D74"/>
    <w:rsid w:val="00597ECD"/>
    <w:rsid w:val="005C5EBD"/>
    <w:rsid w:val="005E2C44"/>
    <w:rsid w:val="006041DA"/>
    <w:rsid w:val="00621188"/>
    <w:rsid w:val="006257ED"/>
    <w:rsid w:val="00643307"/>
    <w:rsid w:val="00651AFC"/>
    <w:rsid w:val="00653DE4"/>
    <w:rsid w:val="00657FF8"/>
    <w:rsid w:val="00665C47"/>
    <w:rsid w:val="006730FC"/>
    <w:rsid w:val="00695808"/>
    <w:rsid w:val="006A1E01"/>
    <w:rsid w:val="006B46FB"/>
    <w:rsid w:val="006E21FB"/>
    <w:rsid w:val="007138D9"/>
    <w:rsid w:val="007271A1"/>
    <w:rsid w:val="0077619D"/>
    <w:rsid w:val="00792342"/>
    <w:rsid w:val="007977A8"/>
    <w:rsid w:val="007B512A"/>
    <w:rsid w:val="007C2097"/>
    <w:rsid w:val="007D6A07"/>
    <w:rsid w:val="007F7259"/>
    <w:rsid w:val="008040A8"/>
    <w:rsid w:val="00825911"/>
    <w:rsid w:val="008279FA"/>
    <w:rsid w:val="00850715"/>
    <w:rsid w:val="008626E7"/>
    <w:rsid w:val="00867D6A"/>
    <w:rsid w:val="00870B4C"/>
    <w:rsid w:val="00870EE7"/>
    <w:rsid w:val="00886170"/>
    <w:rsid w:val="008863B9"/>
    <w:rsid w:val="00891F84"/>
    <w:rsid w:val="00893A7C"/>
    <w:rsid w:val="008A45A6"/>
    <w:rsid w:val="008A5988"/>
    <w:rsid w:val="008C27AB"/>
    <w:rsid w:val="008D3CCC"/>
    <w:rsid w:val="008F3789"/>
    <w:rsid w:val="008F686C"/>
    <w:rsid w:val="009148DE"/>
    <w:rsid w:val="00941E30"/>
    <w:rsid w:val="009531B0"/>
    <w:rsid w:val="00954668"/>
    <w:rsid w:val="00972443"/>
    <w:rsid w:val="009741B3"/>
    <w:rsid w:val="009777D9"/>
    <w:rsid w:val="00980F47"/>
    <w:rsid w:val="00991B88"/>
    <w:rsid w:val="009954A8"/>
    <w:rsid w:val="009A5753"/>
    <w:rsid w:val="009A579D"/>
    <w:rsid w:val="009B7CC2"/>
    <w:rsid w:val="009E3297"/>
    <w:rsid w:val="009F0B03"/>
    <w:rsid w:val="009F734F"/>
    <w:rsid w:val="00A24239"/>
    <w:rsid w:val="00A246B6"/>
    <w:rsid w:val="00A43311"/>
    <w:rsid w:val="00A47E70"/>
    <w:rsid w:val="00A50CF0"/>
    <w:rsid w:val="00A61E7C"/>
    <w:rsid w:val="00A63A01"/>
    <w:rsid w:val="00A7671C"/>
    <w:rsid w:val="00AA2CBC"/>
    <w:rsid w:val="00AA607F"/>
    <w:rsid w:val="00AC5820"/>
    <w:rsid w:val="00AD0743"/>
    <w:rsid w:val="00AD1CD8"/>
    <w:rsid w:val="00B16753"/>
    <w:rsid w:val="00B17D9C"/>
    <w:rsid w:val="00B2151D"/>
    <w:rsid w:val="00B258BB"/>
    <w:rsid w:val="00B45CC7"/>
    <w:rsid w:val="00B67B97"/>
    <w:rsid w:val="00B968C8"/>
    <w:rsid w:val="00BA3EC5"/>
    <w:rsid w:val="00BA51D9"/>
    <w:rsid w:val="00BB5DFC"/>
    <w:rsid w:val="00BD279D"/>
    <w:rsid w:val="00BD6BB8"/>
    <w:rsid w:val="00C27B8C"/>
    <w:rsid w:val="00C66BA2"/>
    <w:rsid w:val="00C870F6"/>
    <w:rsid w:val="00C95985"/>
    <w:rsid w:val="00C96A97"/>
    <w:rsid w:val="00CC5026"/>
    <w:rsid w:val="00CC68D0"/>
    <w:rsid w:val="00D03F9A"/>
    <w:rsid w:val="00D06D51"/>
    <w:rsid w:val="00D24991"/>
    <w:rsid w:val="00D50255"/>
    <w:rsid w:val="00D60D67"/>
    <w:rsid w:val="00D66520"/>
    <w:rsid w:val="00D67754"/>
    <w:rsid w:val="00D80316"/>
    <w:rsid w:val="00D84AE9"/>
    <w:rsid w:val="00D9124E"/>
    <w:rsid w:val="00DE34CF"/>
    <w:rsid w:val="00E117B9"/>
    <w:rsid w:val="00E13F3D"/>
    <w:rsid w:val="00E34898"/>
    <w:rsid w:val="00E34E50"/>
    <w:rsid w:val="00EB09B7"/>
    <w:rsid w:val="00EC5198"/>
    <w:rsid w:val="00EE1763"/>
    <w:rsid w:val="00EE7D7C"/>
    <w:rsid w:val="00F01903"/>
    <w:rsid w:val="00F25D98"/>
    <w:rsid w:val="00F300FB"/>
    <w:rsid w:val="00FB5735"/>
    <w:rsid w:val="00FB6386"/>
    <w:rsid w:val="00FC578A"/>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C5198"/>
    <w:rPr>
      <w:rFonts w:ascii="Times New Roman" w:eastAsia="MS Mincho" w:hAnsi="Times New Roman"/>
      <w:b/>
      <w:lang w:val="en-GB" w:eastAsia="en-GB"/>
    </w:rPr>
  </w:style>
  <w:style w:type="paragraph" w:customStyle="1" w:styleId="tabletext">
    <w:name w:val="table text"/>
    <w:basedOn w:val="Normal"/>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C5198"/>
    <w:rPr>
      <w:rFonts w:ascii="Courier New" w:eastAsia="MS Mincho" w:hAnsi="Courier New"/>
      <w:lang w:val="en-GB" w:eastAsia="en-GB"/>
    </w:rPr>
  </w:style>
  <w:style w:type="paragraph" w:customStyle="1" w:styleId="text">
    <w:name w:val="text"/>
    <w:basedOn w:val="Normal"/>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uiPriority w:val="99"/>
    <w:qFormat/>
    <w:rsid w:val="00EC5198"/>
    <w:rPr>
      <w:rFonts w:ascii="Times New Roman" w:hAnsi="Times New Roman"/>
      <w:lang w:val="en-GB" w:eastAsia="en-US"/>
    </w:rPr>
  </w:style>
  <w:style w:type="paragraph" w:styleId="BodyText2">
    <w:name w:val="Body Text 2"/>
    <w:basedOn w:val="Normal"/>
    <w:link w:val="BodyText2Char"/>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uiPriority w:val="99"/>
    <w:semiHidden/>
    <w:qFormat/>
    <w:rsid w:val="00EC5198"/>
    <w:rPr>
      <w:rFonts w:ascii="Times New Roman" w:eastAsia="Batang" w:hAnsi="Times New Roman"/>
      <w:lang w:val="en-GB" w:eastAsia="en-US"/>
    </w:rPr>
  </w:style>
  <w:style w:type="paragraph" w:styleId="EndnoteText">
    <w:name w:val="endnote text"/>
    <w:basedOn w:val="Normal"/>
    <w:link w:val="EndnoteTextChar"/>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uiPriority w:val="99"/>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Normal"/>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C5198"/>
    <w:pPr>
      <w:ind w:left="283" w:hanging="283"/>
    </w:pPr>
    <w:rPr>
      <w:sz w:val="20"/>
      <w:lang w:eastAsia="de-DE"/>
    </w:rPr>
  </w:style>
  <w:style w:type="paragraph" w:customStyle="1" w:styleId="11BodyText">
    <w:name w:val="11 BodyText"/>
    <w:basedOn w:val="Normal"/>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1">
    <w:name w:val="吹き出し"/>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2">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5C5EBD"/>
    <w:rPr>
      <w:rFonts w:ascii="Times New Roman" w:hAnsi="Times New Roman"/>
      <w:sz w:val="21"/>
      <w:szCs w:val="22"/>
      <w:lang w:val="en-GB" w:eastAsia="en-US"/>
    </w:rPr>
  </w:style>
  <w:style w:type="character" w:customStyle="1" w:styleId="a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NoList"/>
    <w:uiPriority w:val="99"/>
    <w:semiHidden/>
    <w:unhideWhenUsed/>
    <w:rsid w:val="00D80316"/>
  </w:style>
  <w:style w:type="table" w:customStyle="1" w:styleId="TableGrid1b">
    <w:name w:val="TableGrid1"/>
    <w:basedOn w:val="TableNormal"/>
    <w:next w:val="TableGrid"/>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0316"/>
  </w:style>
  <w:style w:type="numbering" w:customStyle="1" w:styleId="NoList111">
    <w:name w:val="No List111"/>
    <w:next w:val="NoList"/>
    <w:uiPriority w:val="99"/>
    <w:semiHidden/>
    <w:unhideWhenUsed/>
    <w:rsid w:val="00D80316"/>
  </w:style>
  <w:style w:type="numbering" w:customStyle="1" w:styleId="NoList1111">
    <w:name w:val="No List1111"/>
    <w:next w:val="NoList"/>
    <w:uiPriority w:val="99"/>
    <w:semiHidden/>
    <w:unhideWhenUsed/>
    <w:rsid w:val="00D80316"/>
  </w:style>
  <w:style w:type="numbering" w:customStyle="1" w:styleId="1f2">
    <w:name w:val="リストなし1"/>
    <w:next w:val="NoList"/>
    <w:uiPriority w:val="99"/>
    <w:semiHidden/>
    <w:unhideWhenUsed/>
    <w:rsid w:val="00D80316"/>
  </w:style>
  <w:style w:type="numbering" w:customStyle="1" w:styleId="1f3">
    <w:name w:val="无列表1"/>
    <w:next w:val="NoList"/>
    <w:semiHidden/>
    <w:rsid w:val="00D80316"/>
  </w:style>
  <w:style w:type="numbering" w:customStyle="1" w:styleId="NoList2">
    <w:name w:val="No List2"/>
    <w:next w:val="NoList"/>
    <w:semiHidden/>
    <w:rsid w:val="00D80316"/>
  </w:style>
  <w:style w:type="numbering" w:customStyle="1" w:styleId="NoList3">
    <w:name w:val="No List3"/>
    <w:next w:val="NoList"/>
    <w:uiPriority w:val="99"/>
    <w:semiHidden/>
    <w:rsid w:val="00D80316"/>
  </w:style>
  <w:style w:type="numbering" w:customStyle="1" w:styleId="NoList11111">
    <w:name w:val="No List11111"/>
    <w:next w:val="NoList"/>
    <w:uiPriority w:val="99"/>
    <w:semiHidden/>
    <w:unhideWhenUsed/>
    <w:rsid w:val="00D80316"/>
  </w:style>
  <w:style w:type="numbering" w:customStyle="1" w:styleId="1f4">
    <w:name w:val="無清單1"/>
    <w:next w:val="NoList"/>
    <w:uiPriority w:val="99"/>
    <w:semiHidden/>
    <w:unhideWhenUsed/>
    <w:rsid w:val="00D80316"/>
  </w:style>
  <w:style w:type="numbering" w:customStyle="1" w:styleId="11b">
    <w:name w:val="無清單11"/>
    <w:next w:val="NoList"/>
    <w:uiPriority w:val="99"/>
    <w:semiHidden/>
    <w:unhideWhenUsed/>
    <w:rsid w:val="00D80316"/>
  </w:style>
  <w:style w:type="numbering" w:customStyle="1" w:styleId="NoList111111">
    <w:name w:val="No List111111"/>
    <w:next w:val="NoList"/>
    <w:uiPriority w:val="99"/>
    <w:semiHidden/>
    <w:unhideWhenUsed/>
    <w:rsid w:val="00D80316"/>
  </w:style>
  <w:style w:type="numbering" w:customStyle="1" w:styleId="28">
    <w:name w:val="无列表2"/>
    <w:next w:val="NoList"/>
    <w:uiPriority w:val="99"/>
    <w:semiHidden/>
    <w:unhideWhenUsed/>
    <w:rsid w:val="00D80316"/>
  </w:style>
  <w:style w:type="numbering" w:customStyle="1" w:styleId="NoList12">
    <w:name w:val="No List12"/>
    <w:next w:val="NoList"/>
    <w:uiPriority w:val="99"/>
    <w:semiHidden/>
    <w:unhideWhenUsed/>
    <w:rsid w:val="00D80316"/>
  </w:style>
  <w:style w:type="numbering" w:customStyle="1" w:styleId="11c">
    <w:name w:val="リストなし11"/>
    <w:next w:val="NoList"/>
    <w:uiPriority w:val="99"/>
    <w:semiHidden/>
    <w:unhideWhenUsed/>
    <w:rsid w:val="00D80316"/>
  </w:style>
  <w:style w:type="numbering" w:customStyle="1" w:styleId="11d">
    <w:name w:val="无列表11"/>
    <w:next w:val="NoList"/>
    <w:semiHidden/>
    <w:rsid w:val="00D80316"/>
  </w:style>
  <w:style w:type="numbering" w:customStyle="1" w:styleId="NoList21">
    <w:name w:val="No List21"/>
    <w:next w:val="NoList"/>
    <w:semiHidden/>
    <w:rsid w:val="00D80316"/>
  </w:style>
  <w:style w:type="numbering" w:customStyle="1" w:styleId="NoList31">
    <w:name w:val="No List31"/>
    <w:next w:val="NoList"/>
    <w:uiPriority w:val="99"/>
    <w:semiHidden/>
    <w:rsid w:val="00D80316"/>
  </w:style>
  <w:style w:type="numbering" w:customStyle="1" w:styleId="12a">
    <w:name w:val="無清單12"/>
    <w:next w:val="NoList"/>
    <w:uiPriority w:val="99"/>
    <w:semiHidden/>
    <w:unhideWhenUsed/>
    <w:rsid w:val="00D80316"/>
  </w:style>
  <w:style w:type="numbering" w:customStyle="1" w:styleId="1119">
    <w:name w:val="無清單111"/>
    <w:next w:val="NoList"/>
    <w:uiPriority w:val="99"/>
    <w:semiHidden/>
    <w:unhideWhenUsed/>
    <w:rsid w:val="00D80316"/>
  </w:style>
  <w:style w:type="numbering" w:customStyle="1" w:styleId="NoList4">
    <w:name w:val="No List4"/>
    <w:next w:val="NoList"/>
    <w:uiPriority w:val="99"/>
    <w:semiHidden/>
    <w:unhideWhenUsed/>
    <w:rsid w:val="00D80316"/>
  </w:style>
  <w:style w:type="numbering" w:customStyle="1" w:styleId="NoList112">
    <w:name w:val="No List112"/>
    <w:next w:val="NoList"/>
    <w:uiPriority w:val="99"/>
    <w:semiHidden/>
    <w:unhideWhenUsed/>
    <w:rsid w:val="00D80316"/>
  </w:style>
  <w:style w:type="numbering" w:customStyle="1" w:styleId="NoList121">
    <w:name w:val="No List121"/>
    <w:next w:val="NoList"/>
    <w:uiPriority w:val="99"/>
    <w:semiHidden/>
    <w:unhideWhenUsed/>
    <w:rsid w:val="00D80316"/>
  </w:style>
  <w:style w:type="numbering" w:customStyle="1" w:styleId="111a">
    <w:name w:val="リストなし111"/>
    <w:next w:val="NoList"/>
    <w:uiPriority w:val="99"/>
    <w:semiHidden/>
    <w:unhideWhenUsed/>
    <w:rsid w:val="00D80316"/>
  </w:style>
  <w:style w:type="numbering" w:customStyle="1" w:styleId="111b">
    <w:name w:val="无列表111"/>
    <w:next w:val="NoList"/>
    <w:semiHidden/>
    <w:rsid w:val="00D80316"/>
  </w:style>
  <w:style w:type="numbering" w:customStyle="1" w:styleId="NoList211">
    <w:name w:val="No List211"/>
    <w:next w:val="NoList"/>
    <w:semiHidden/>
    <w:rsid w:val="00D80316"/>
  </w:style>
  <w:style w:type="numbering" w:customStyle="1" w:styleId="NoList311">
    <w:name w:val="No List311"/>
    <w:next w:val="NoList"/>
    <w:uiPriority w:val="99"/>
    <w:semiHidden/>
    <w:rsid w:val="00D80316"/>
  </w:style>
  <w:style w:type="numbering" w:customStyle="1" w:styleId="NoList1111111">
    <w:name w:val="No List1111111"/>
    <w:next w:val="NoList"/>
    <w:uiPriority w:val="99"/>
    <w:semiHidden/>
    <w:unhideWhenUsed/>
    <w:rsid w:val="00D80316"/>
  </w:style>
  <w:style w:type="numbering" w:customStyle="1" w:styleId="1218">
    <w:name w:val="無清單121"/>
    <w:next w:val="NoList"/>
    <w:uiPriority w:val="99"/>
    <w:semiHidden/>
    <w:unhideWhenUsed/>
    <w:rsid w:val="00D80316"/>
  </w:style>
  <w:style w:type="numbering" w:customStyle="1" w:styleId="11110">
    <w:name w:val="無清單1111"/>
    <w:next w:val="NoList"/>
    <w:uiPriority w:val="99"/>
    <w:semiHidden/>
    <w:unhideWhenUsed/>
    <w:rsid w:val="00D80316"/>
  </w:style>
  <w:style w:type="numbering" w:customStyle="1" w:styleId="NoList5">
    <w:name w:val="No List5"/>
    <w:next w:val="NoList"/>
    <w:uiPriority w:val="99"/>
    <w:semiHidden/>
    <w:unhideWhenUsed/>
    <w:rsid w:val="00D80316"/>
  </w:style>
  <w:style w:type="numbering" w:customStyle="1" w:styleId="NoList13">
    <w:name w:val="No List13"/>
    <w:next w:val="NoList"/>
    <w:uiPriority w:val="99"/>
    <w:semiHidden/>
    <w:unhideWhenUsed/>
    <w:rsid w:val="00D80316"/>
  </w:style>
  <w:style w:type="numbering" w:customStyle="1" w:styleId="12b">
    <w:name w:val="リストなし12"/>
    <w:next w:val="NoList"/>
    <w:uiPriority w:val="99"/>
    <w:semiHidden/>
    <w:unhideWhenUsed/>
    <w:rsid w:val="00D80316"/>
  </w:style>
  <w:style w:type="numbering" w:customStyle="1" w:styleId="12c">
    <w:name w:val="无列表12"/>
    <w:next w:val="NoList"/>
    <w:semiHidden/>
    <w:rsid w:val="00D80316"/>
  </w:style>
  <w:style w:type="numbering" w:customStyle="1" w:styleId="NoList22">
    <w:name w:val="No List22"/>
    <w:next w:val="NoList"/>
    <w:semiHidden/>
    <w:rsid w:val="00D80316"/>
  </w:style>
  <w:style w:type="numbering" w:customStyle="1" w:styleId="NoList32">
    <w:name w:val="No List32"/>
    <w:next w:val="NoList"/>
    <w:uiPriority w:val="99"/>
    <w:semiHidden/>
    <w:rsid w:val="00D80316"/>
  </w:style>
  <w:style w:type="numbering" w:customStyle="1" w:styleId="138">
    <w:name w:val="無清單13"/>
    <w:next w:val="NoList"/>
    <w:uiPriority w:val="99"/>
    <w:semiHidden/>
    <w:unhideWhenUsed/>
    <w:rsid w:val="00D80316"/>
  </w:style>
  <w:style w:type="numbering" w:customStyle="1" w:styleId="1128">
    <w:name w:val="無清單112"/>
    <w:next w:val="NoList"/>
    <w:uiPriority w:val="99"/>
    <w:semiHidden/>
    <w:unhideWhenUsed/>
    <w:rsid w:val="00D80316"/>
  </w:style>
  <w:style w:type="numbering" w:customStyle="1" w:styleId="217">
    <w:name w:val="无列表21"/>
    <w:next w:val="NoList"/>
    <w:uiPriority w:val="99"/>
    <w:semiHidden/>
    <w:unhideWhenUsed/>
    <w:rsid w:val="00D80316"/>
  </w:style>
  <w:style w:type="numbering" w:customStyle="1" w:styleId="NoList122">
    <w:name w:val="No List122"/>
    <w:next w:val="NoList"/>
    <w:uiPriority w:val="99"/>
    <w:semiHidden/>
    <w:unhideWhenUsed/>
    <w:rsid w:val="00D80316"/>
  </w:style>
  <w:style w:type="numbering" w:customStyle="1" w:styleId="1129">
    <w:name w:val="リストなし112"/>
    <w:next w:val="NoList"/>
    <w:uiPriority w:val="99"/>
    <w:semiHidden/>
    <w:unhideWhenUsed/>
    <w:rsid w:val="00D80316"/>
  </w:style>
  <w:style w:type="numbering" w:customStyle="1" w:styleId="112a">
    <w:name w:val="无列表112"/>
    <w:next w:val="NoList"/>
    <w:semiHidden/>
    <w:rsid w:val="00D80316"/>
  </w:style>
  <w:style w:type="numbering" w:customStyle="1" w:styleId="NoList212">
    <w:name w:val="No List212"/>
    <w:next w:val="NoList"/>
    <w:semiHidden/>
    <w:rsid w:val="00D80316"/>
  </w:style>
  <w:style w:type="numbering" w:customStyle="1" w:styleId="NoList312">
    <w:name w:val="No List312"/>
    <w:next w:val="NoList"/>
    <w:uiPriority w:val="99"/>
    <w:semiHidden/>
    <w:rsid w:val="00D80316"/>
  </w:style>
  <w:style w:type="numbering" w:customStyle="1" w:styleId="NoList1112">
    <w:name w:val="No List1112"/>
    <w:next w:val="NoList"/>
    <w:uiPriority w:val="99"/>
    <w:semiHidden/>
    <w:unhideWhenUsed/>
    <w:rsid w:val="00D80316"/>
  </w:style>
  <w:style w:type="numbering" w:customStyle="1" w:styleId="1228">
    <w:name w:val="無清單122"/>
    <w:next w:val="NoList"/>
    <w:uiPriority w:val="99"/>
    <w:semiHidden/>
    <w:unhideWhenUsed/>
    <w:rsid w:val="00D80316"/>
  </w:style>
  <w:style w:type="numbering" w:customStyle="1" w:styleId="11120">
    <w:name w:val="無清單1112"/>
    <w:next w:val="NoList"/>
    <w:uiPriority w:val="99"/>
    <w:semiHidden/>
    <w:unhideWhenUsed/>
    <w:rsid w:val="00D80316"/>
  </w:style>
  <w:style w:type="numbering" w:customStyle="1" w:styleId="3a">
    <w:name w:val="无列表3"/>
    <w:next w:val="NoList"/>
    <w:uiPriority w:val="99"/>
    <w:semiHidden/>
    <w:unhideWhenUsed/>
    <w:rsid w:val="00D80316"/>
  </w:style>
  <w:style w:type="numbering" w:customStyle="1" w:styleId="139">
    <w:name w:val="无列表13"/>
    <w:next w:val="NoList"/>
    <w:semiHidden/>
    <w:rsid w:val="00D80316"/>
  </w:style>
  <w:style w:type="numbering" w:customStyle="1" w:styleId="NoList113">
    <w:name w:val="No List113"/>
    <w:next w:val="NoList"/>
    <w:uiPriority w:val="99"/>
    <w:semiHidden/>
    <w:unhideWhenUsed/>
    <w:rsid w:val="00D80316"/>
  </w:style>
  <w:style w:type="numbering" w:customStyle="1" w:styleId="NoList41">
    <w:name w:val="No List41"/>
    <w:next w:val="NoList"/>
    <w:uiPriority w:val="99"/>
    <w:semiHidden/>
    <w:unhideWhenUsed/>
    <w:rsid w:val="00D80316"/>
  </w:style>
  <w:style w:type="numbering" w:customStyle="1" w:styleId="222">
    <w:name w:val="无列表22"/>
    <w:next w:val="NoList"/>
    <w:uiPriority w:val="99"/>
    <w:semiHidden/>
    <w:unhideWhenUsed/>
    <w:rsid w:val="00D80316"/>
  </w:style>
  <w:style w:type="numbering" w:customStyle="1" w:styleId="NoList1211">
    <w:name w:val="No List1211"/>
    <w:next w:val="NoList"/>
    <w:uiPriority w:val="99"/>
    <w:semiHidden/>
    <w:unhideWhenUsed/>
    <w:rsid w:val="00D80316"/>
  </w:style>
  <w:style w:type="numbering" w:customStyle="1" w:styleId="11117">
    <w:name w:val="リストなし1111"/>
    <w:next w:val="NoList"/>
    <w:uiPriority w:val="99"/>
    <w:semiHidden/>
    <w:unhideWhenUsed/>
    <w:rsid w:val="00D80316"/>
  </w:style>
  <w:style w:type="numbering" w:customStyle="1" w:styleId="11118">
    <w:name w:val="无列表1111"/>
    <w:next w:val="NoList"/>
    <w:semiHidden/>
    <w:rsid w:val="00D80316"/>
  </w:style>
  <w:style w:type="numbering" w:customStyle="1" w:styleId="NoList2111">
    <w:name w:val="No List2111"/>
    <w:next w:val="NoList"/>
    <w:semiHidden/>
    <w:rsid w:val="00D80316"/>
  </w:style>
  <w:style w:type="numbering" w:customStyle="1" w:styleId="NoList3111">
    <w:name w:val="No List3111"/>
    <w:next w:val="NoList"/>
    <w:uiPriority w:val="99"/>
    <w:semiHidden/>
    <w:rsid w:val="00D80316"/>
  </w:style>
  <w:style w:type="numbering" w:customStyle="1" w:styleId="NoList11111111">
    <w:name w:val="No List11111111"/>
    <w:next w:val="NoList"/>
    <w:uiPriority w:val="99"/>
    <w:semiHidden/>
    <w:unhideWhenUsed/>
    <w:rsid w:val="00D80316"/>
  </w:style>
  <w:style w:type="numbering" w:customStyle="1" w:styleId="12110">
    <w:name w:val="無清單1211"/>
    <w:next w:val="NoList"/>
    <w:uiPriority w:val="99"/>
    <w:semiHidden/>
    <w:unhideWhenUsed/>
    <w:rsid w:val="00D80316"/>
  </w:style>
  <w:style w:type="numbering" w:customStyle="1" w:styleId="111110">
    <w:name w:val="無清單11111"/>
    <w:next w:val="NoList"/>
    <w:uiPriority w:val="99"/>
    <w:semiHidden/>
    <w:unhideWhenUsed/>
    <w:rsid w:val="00D80316"/>
  </w:style>
  <w:style w:type="numbering" w:customStyle="1" w:styleId="NoList131">
    <w:name w:val="No List131"/>
    <w:next w:val="NoList"/>
    <w:uiPriority w:val="99"/>
    <w:semiHidden/>
    <w:unhideWhenUsed/>
    <w:rsid w:val="00D80316"/>
  </w:style>
  <w:style w:type="numbering" w:customStyle="1" w:styleId="1219">
    <w:name w:val="リストなし121"/>
    <w:next w:val="NoList"/>
    <w:uiPriority w:val="99"/>
    <w:semiHidden/>
    <w:unhideWhenUsed/>
    <w:rsid w:val="00D80316"/>
  </w:style>
  <w:style w:type="numbering" w:customStyle="1" w:styleId="121a">
    <w:name w:val="无列表121"/>
    <w:next w:val="NoList"/>
    <w:semiHidden/>
    <w:rsid w:val="00D80316"/>
  </w:style>
  <w:style w:type="numbering" w:customStyle="1" w:styleId="NoList221">
    <w:name w:val="No List221"/>
    <w:next w:val="NoList"/>
    <w:semiHidden/>
    <w:rsid w:val="00D80316"/>
  </w:style>
  <w:style w:type="numbering" w:customStyle="1" w:styleId="NoList321">
    <w:name w:val="No List321"/>
    <w:next w:val="NoList"/>
    <w:uiPriority w:val="99"/>
    <w:semiHidden/>
    <w:rsid w:val="00D80316"/>
  </w:style>
  <w:style w:type="numbering" w:customStyle="1" w:styleId="NoList1121">
    <w:name w:val="No List1121"/>
    <w:next w:val="NoList"/>
    <w:uiPriority w:val="99"/>
    <w:semiHidden/>
    <w:unhideWhenUsed/>
    <w:rsid w:val="00D80316"/>
  </w:style>
  <w:style w:type="numbering" w:customStyle="1" w:styleId="1310">
    <w:name w:val="無清單131"/>
    <w:next w:val="NoList"/>
    <w:uiPriority w:val="99"/>
    <w:semiHidden/>
    <w:unhideWhenUsed/>
    <w:rsid w:val="00D80316"/>
  </w:style>
  <w:style w:type="numbering" w:customStyle="1" w:styleId="11210">
    <w:name w:val="無清單1121"/>
    <w:next w:val="NoList"/>
    <w:uiPriority w:val="99"/>
    <w:semiHidden/>
    <w:unhideWhenUsed/>
    <w:rsid w:val="00D80316"/>
  </w:style>
  <w:style w:type="numbering" w:customStyle="1" w:styleId="2111">
    <w:name w:val="无列表211"/>
    <w:next w:val="NoList"/>
    <w:uiPriority w:val="99"/>
    <w:semiHidden/>
    <w:unhideWhenUsed/>
    <w:rsid w:val="00D80316"/>
  </w:style>
  <w:style w:type="numbering" w:customStyle="1" w:styleId="NoList1221">
    <w:name w:val="No List1221"/>
    <w:next w:val="NoList"/>
    <w:uiPriority w:val="99"/>
    <w:semiHidden/>
    <w:unhideWhenUsed/>
    <w:rsid w:val="00D80316"/>
  </w:style>
  <w:style w:type="numbering" w:customStyle="1" w:styleId="11214">
    <w:name w:val="リストなし1121"/>
    <w:next w:val="NoList"/>
    <w:uiPriority w:val="99"/>
    <w:semiHidden/>
    <w:unhideWhenUsed/>
    <w:rsid w:val="00D80316"/>
  </w:style>
  <w:style w:type="numbering" w:customStyle="1" w:styleId="11215">
    <w:name w:val="无列表1121"/>
    <w:next w:val="NoList"/>
    <w:semiHidden/>
    <w:rsid w:val="00D80316"/>
  </w:style>
  <w:style w:type="numbering" w:customStyle="1" w:styleId="NoList2121">
    <w:name w:val="No List2121"/>
    <w:next w:val="NoList"/>
    <w:semiHidden/>
    <w:rsid w:val="00D80316"/>
  </w:style>
  <w:style w:type="numbering" w:customStyle="1" w:styleId="NoList3121">
    <w:name w:val="No List3121"/>
    <w:next w:val="NoList"/>
    <w:uiPriority w:val="99"/>
    <w:semiHidden/>
    <w:rsid w:val="00D80316"/>
  </w:style>
  <w:style w:type="numbering" w:customStyle="1" w:styleId="NoList11121">
    <w:name w:val="No List11121"/>
    <w:next w:val="NoList"/>
    <w:uiPriority w:val="99"/>
    <w:semiHidden/>
    <w:unhideWhenUsed/>
    <w:rsid w:val="00D80316"/>
  </w:style>
  <w:style w:type="numbering" w:customStyle="1" w:styleId="12210">
    <w:name w:val="無清單1221"/>
    <w:next w:val="NoList"/>
    <w:uiPriority w:val="99"/>
    <w:semiHidden/>
    <w:unhideWhenUsed/>
    <w:rsid w:val="00D80316"/>
  </w:style>
  <w:style w:type="numbering" w:customStyle="1" w:styleId="111210">
    <w:name w:val="無清單11121"/>
    <w:next w:val="NoList"/>
    <w:uiPriority w:val="99"/>
    <w:semiHidden/>
    <w:unhideWhenUsed/>
    <w:rsid w:val="00D80316"/>
  </w:style>
  <w:style w:type="numbering" w:customStyle="1" w:styleId="NoList6">
    <w:name w:val="No List6"/>
    <w:next w:val="NoList"/>
    <w:uiPriority w:val="99"/>
    <w:semiHidden/>
    <w:unhideWhenUsed/>
    <w:rsid w:val="00D80316"/>
  </w:style>
  <w:style w:type="numbering" w:customStyle="1" w:styleId="NoList14">
    <w:name w:val="No List14"/>
    <w:next w:val="NoList"/>
    <w:uiPriority w:val="99"/>
    <w:semiHidden/>
    <w:unhideWhenUsed/>
    <w:rsid w:val="00D80316"/>
  </w:style>
  <w:style w:type="numbering" w:customStyle="1" w:styleId="13a">
    <w:name w:val="リストなし13"/>
    <w:next w:val="NoList"/>
    <w:uiPriority w:val="99"/>
    <w:semiHidden/>
    <w:unhideWhenUsed/>
    <w:rsid w:val="00D80316"/>
  </w:style>
  <w:style w:type="numbering" w:customStyle="1" w:styleId="NoList23">
    <w:name w:val="No List23"/>
    <w:next w:val="NoList"/>
    <w:semiHidden/>
    <w:rsid w:val="00D80316"/>
  </w:style>
  <w:style w:type="numbering" w:customStyle="1" w:styleId="NoList33">
    <w:name w:val="No List33"/>
    <w:next w:val="NoList"/>
    <w:uiPriority w:val="99"/>
    <w:semiHidden/>
    <w:rsid w:val="00D80316"/>
  </w:style>
  <w:style w:type="numbering" w:customStyle="1" w:styleId="148">
    <w:name w:val="無清單14"/>
    <w:next w:val="NoList"/>
    <w:uiPriority w:val="99"/>
    <w:semiHidden/>
    <w:unhideWhenUsed/>
    <w:rsid w:val="00D80316"/>
  </w:style>
  <w:style w:type="numbering" w:customStyle="1" w:styleId="1136">
    <w:name w:val="無清單113"/>
    <w:next w:val="NoList"/>
    <w:uiPriority w:val="99"/>
    <w:semiHidden/>
    <w:unhideWhenUsed/>
    <w:rsid w:val="00D80316"/>
  </w:style>
  <w:style w:type="numbering" w:customStyle="1" w:styleId="NoList123">
    <w:name w:val="No List123"/>
    <w:next w:val="NoList"/>
    <w:uiPriority w:val="99"/>
    <w:semiHidden/>
    <w:unhideWhenUsed/>
    <w:rsid w:val="00D80316"/>
  </w:style>
  <w:style w:type="numbering" w:customStyle="1" w:styleId="1137">
    <w:name w:val="リストなし113"/>
    <w:next w:val="NoList"/>
    <w:uiPriority w:val="99"/>
    <w:semiHidden/>
    <w:unhideWhenUsed/>
    <w:rsid w:val="00D80316"/>
  </w:style>
  <w:style w:type="numbering" w:customStyle="1" w:styleId="1138">
    <w:name w:val="无列表113"/>
    <w:next w:val="NoList"/>
    <w:semiHidden/>
    <w:rsid w:val="00D80316"/>
  </w:style>
  <w:style w:type="numbering" w:customStyle="1" w:styleId="NoList213">
    <w:name w:val="No List213"/>
    <w:next w:val="NoList"/>
    <w:semiHidden/>
    <w:rsid w:val="00D80316"/>
  </w:style>
  <w:style w:type="numbering" w:customStyle="1" w:styleId="NoList313">
    <w:name w:val="No List313"/>
    <w:next w:val="NoList"/>
    <w:uiPriority w:val="99"/>
    <w:semiHidden/>
    <w:rsid w:val="00D80316"/>
  </w:style>
  <w:style w:type="numbering" w:customStyle="1" w:styleId="NoList1113">
    <w:name w:val="No List1113"/>
    <w:next w:val="NoList"/>
    <w:uiPriority w:val="99"/>
    <w:semiHidden/>
    <w:unhideWhenUsed/>
    <w:rsid w:val="00D80316"/>
  </w:style>
  <w:style w:type="numbering" w:customStyle="1" w:styleId="1236">
    <w:name w:val="無清單123"/>
    <w:next w:val="NoList"/>
    <w:uiPriority w:val="99"/>
    <w:semiHidden/>
    <w:unhideWhenUsed/>
    <w:rsid w:val="00D80316"/>
  </w:style>
  <w:style w:type="numbering" w:customStyle="1" w:styleId="11130">
    <w:name w:val="無清單1113"/>
    <w:next w:val="NoList"/>
    <w:uiPriority w:val="99"/>
    <w:semiHidden/>
    <w:unhideWhenUsed/>
    <w:rsid w:val="00D80316"/>
  </w:style>
  <w:style w:type="numbering" w:customStyle="1" w:styleId="NoList51">
    <w:name w:val="No List51"/>
    <w:next w:val="NoList"/>
    <w:uiPriority w:val="99"/>
    <w:semiHidden/>
    <w:unhideWhenUsed/>
    <w:rsid w:val="00D80316"/>
  </w:style>
  <w:style w:type="numbering" w:customStyle="1" w:styleId="1314">
    <w:name w:val="无列表131"/>
    <w:next w:val="NoList"/>
    <w:semiHidden/>
    <w:rsid w:val="00D80316"/>
  </w:style>
  <w:style w:type="numbering" w:customStyle="1" w:styleId="NoList1131">
    <w:name w:val="No List1131"/>
    <w:next w:val="NoList"/>
    <w:uiPriority w:val="99"/>
    <w:semiHidden/>
    <w:unhideWhenUsed/>
    <w:rsid w:val="00D80316"/>
  </w:style>
  <w:style w:type="numbering" w:customStyle="1" w:styleId="NoList411">
    <w:name w:val="No List411"/>
    <w:next w:val="NoList"/>
    <w:uiPriority w:val="99"/>
    <w:semiHidden/>
    <w:unhideWhenUsed/>
    <w:rsid w:val="00D80316"/>
  </w:style>
  <w:style w:type="numbering" w:customStyle="1" w:styleId="2210">
    <w:name w:val="无列表221"/>
    <w:next w:val="NoList"/>
    <w:uiPriority w:val="99"/>
    <w:semiHidden/>
    <w:unhideWhenUsed/>
    <w:rsid w:val="00D80316"/>
  </w:style>
  <w:style w:type="numbering" w:customStyle="1" w:styleId="NoList12111">
    <w:name w:val="No List12111"/>
    <w:next w:val="NoList"/>
    <w:uiPriority w:val="99"/>
    <w:semiHidden/>
    <w:unhideWhenUsed/>
    <w:rsid w:val="00D80316"/>
  </w:style>
  <w:style w:type="numbering" w:customStyle="1" w:styleId="111112">
    <w:name w:val="リストなし11111"/>
    <w:next w:val="NoList"/>
    <w:uiPriority w:val="99"/>
    <w:semiHidden/>
    <w:unhideWhenUsed/>
    <w:rsid w:val="00D80316"/>
  </w:style>
  <w:style w:type="numbering" w:customStyle="1" w:styleId="111113">
    <w:name w:val="无列表11111"/>
    <w:next w:val="NoList"/>
    <w:semiHidden/>
    <w:rsid w:val="00D80316"/>
  </w:style>
  <w:style w:type="numbering" w:customStyle="1" w:styleId="NoList21111">
    <w:name w:val="No List21111"/>
    <w:next w:val="NoList"/>
    <w:semiHidden/>
    <w:rsid w:val="00D80316"/>
  </w:style>
  <w:style w:type="numbering" w:customStyle="1" w:styleId="NoList31111">
    <w:name w:val="No List31111"/>
    <w:next w:val="NoList"/>
    <w:uiPriority w:val="99"/>
    <w:semiHidden/>
    <w:rsid w:val="00D80316"/>
  </w:style>
  <w:style w:type="numbering" w:customStyle="1" w:styleId="NoList111111111">
    <w:name w:val="No List111111111"/>
    <w:next w:val="NoList"/>
    <w:uiPriority w:val="99"/>
    <w:semiHidden/>
    <w:unhideWhenUsed/>
    <w:rsid w:val="00D80316"/>
  </w:style>
  <w:style w:type="numbering" w:customStyle="1" w:styleId="121110">
    <w:name w:val="無清單12111"/>
    <w:next w:val="NoList"/>
    <w:uiPriority w:val="99"/>
    <w:semiHidden/>
    <w:unhideWhenUsed/>
    <w:rsid w:val="00D80316"/>
  </w:style>
  <w:style w:type="numbering" w:customStyle="1" w:styleId="1111110">
    <w:name w:val="無清單111111"/>
    <w:next w:val="NoList"/>
    <w:uiPriority w:val="99"/>
    <w:semiHidden/>
    <w:unhideWhenUsed/>
    <w:rsid w:val="00D80316"/>
  </w:style>
  <w:style w:type="numbering" w:customStyle="1" w:styleId="NoList1311">
    <w:name w:val="No List1311"/>
    <w:next w:val="NoList"/>
    <w:uiPriority w:val="99"/>
    <w:semiHidden/>
    <w:unhideWhenUsed/>
    <w:rsid w:val="00D80316"/>
  </w:style>
  <w:style w:type="numbering" w:customStyle="1" w:styleId="12114">
    <w:name w:val="リストなし1211"/>
    <w:next w:val="NoList"/>
    <w:uiPriority w:val="99"/>
    <w:semiHidden/>
    <w:unhideWhenUsed/>
    <w:rsid w:val="00D80316"/>
  </w:style>
  <w:style w:type="numbering" w:customStyle="1" w:styleId="12115">
    <w:name w:val="无列表1211"/>
    <w:next w:val="NoList"/>
    <w:semiHidden/>
    <w:rsid w:val="00D80316"/>
  </w:style>
  <w:style w:type="numbering" w:customStyle="1" w:styleId="NoList2211">
    <w:name w:val="No List2211"/>
    <w:next w:val="NoList"/>
    <w:semiHidden/>
    <w:rsid w:val="00D80316"/>
  </w:style>
  <w:style w:type="numbering" w:customStyle="1" w:styleId="NoList3211">
    <w:name w:val="No List3211"/>
    <w:next w:val="NoList"/>
    <w:uiPriority w:val="99"/>
    <w:semiHidden/>
    <w:rsid w:val="00D80316"/>
  </w:style>
  <w:style w:type="numbering" w:customStyle="1" w:styleId="NoList11211">
    <w:name w:val="No List11211"/>
    <w:next w:val="NoList"/>
    <w:uiPriority w:val="99"/>
    <w:semiHidden/>
    <w:unhideWhenUsed/>
    <w:rsid w:val="00D80316"/>
  </w:style>
  <w:style w:type="numbering" w:customStyle="1" w:styleId="13110">
    <w:name w:val="無清單1311"/>
    <w:next w:val="NoList"/>
    <w:uiPriority w:val="99"/>
    <w:semiHidden/>
    <w:unhideWhenUsed/>
    <w:rsid w:val="00D80316"/>
  </w:style>
  <w:style w:type="numbering" w:customStyle="1" w:styleId="112110">
    <w:name w:val="無清單11211"/>
    <w:next w:val="NoList"/>
    <w:uiPriority w:val="99"/>
    <w:semiHidden/>
    <w:unhideWhenUsed/>
    <w:rsid w:val="00D80316"/>
  </w:style>
  <w:style w:type="numbering" w:customStyle="1" w:styleId="21110">
    <w:name w:val="无列表2111"/>
    <w:next w:val="NoList"/>
    <w:uiPriority w:val="99"/>
    <w:semiHidden/>
    <w:unhideWhenUsed/>
    <w:rsid w:val="00D80316"/>
  </w:style>
  <w:style w:type="numbering" w:customStyle="1" w:styleId="NoList12211">
    <w:name w:val="No List12211"/>
    <w:next w:val="NoList"/>
    <w:uiPriority w:val="99"/>
    <w:semiHidden/>
    <w:unhideWhenUsed/>
    <w:rsid w:val="00D80316"/>
  </w:style>
  <w:style w:type="numbering" w:customStyle="1" w:styleId="112111">
    <w:name w:val="リストなし11211"/>
    <w:next w:val="NoList"/>
    <w:uiPriority w:val="99"/>
    <w:semiHidden/>
    <w:unhideWhenUsed/>
    <w:rsid w:val="00D80316"/>
  </w:style>
  <w:style w:type="numbering" w:customStyle="1" w:styleId="112112">
    <w:name w:val="无列表11211"/>
    <w:next w:val="NoList"/>
    <w:semiHidden/>
    <w:rsid w:val="00D80316"/>
  </w:style>
  <w:style w:type="numbering" w:customStyle="1" w:styleId="NoList21211">
    <w:name w:val="No List21211"/>
    <w:next w:val="NoList"/>
    <w:semiHidden/>
    <w:rsid w:val="00D80316"/>
  </w:style>
  <w:style w:type="numbering" w:customStyle="1" w:styleId="NoList31211">
    <w:name w:val="No List31211"/>
    <w:next w:val="NoList"/>
    <w:uiPriority w:val="99"/>
    <w:semiHidden/>
    <w:rsid w:val="00D80316"/>
  </w:style>
  <w:style w:type="numbering" w:customStyle="1" w:styleId="NoList111211">
    <w:name w:val="No List111211"/>
    <w:next w:val="NoList"/>
    <w:uiPriority w:val="99"/>
    <w:semiHidden/>
    <w:unhideWhenUsed/>
    <w:rsid w:val="00D80316"/>
  </w:style>
  <w:style w:type="numbering" w:customStyle="1" w:styleId="122110">
    <w:name w:val="無清單12211"/>
    <w:next w:val="NoList"/>
    <w:uiPriority w:val="99"/>
    <w:semiHidden/>
    <w:unhideWhenUsed/>
    <w:rsid w:val="00D80316"/>
  </w:style>
  <w:style w:type="numbering" w:customStyle="1" w:styleId="111211">
    <w:name w:val="無清單111211"/>
    <w:next w:val="NoList"/>
    <w:uiPriority w:val="99"/>
    <w:semiHidden/>
    <w:unhideWhenUsed/>
    <w:rsid w:val="00D80316"/>
  </w:style>
  <w:style w:type="numbering" w:customStyle="1" w:styleId="NoList511">
    <w:name w:val="No List511"/>
    <w:next w:val="NoList"/>
    <w:uiPriority w:val="99"/>
    <w:semiHidden/>
    <w:unhideWhenUsed/>
    <w:rsid w:val="00D80316"/>
  </w:style>
  <w:style w:type="numbering" w:customStyle="1" w:styleId="NoList61">
    <w:name w:val="No List61"/>
    <w:next w:val="NoList"/>
    <w:uiPriority w:val="99"/>
    <w:semiHidden/>
    <w:unhideWhenUsed/>
    <w:rsid w:val="00D80316"/>
  </w:style>
  <w:style w:type="numbering" w:customStyle="1" w:styleId="NoList141">
    <w:name w:val="No List141"/>
    <w:next w:val="NoList"/>
    <w:uiPriority w:val="99"/>
    <w:semiHidden/>
    <w:unhideWhenUsed/>
    <w:rsid w:val="00D80316"/>
  </w:style>
  <w:style w:type="numbering" w:customStyle="1" w:styleId="1315">
    <w:name w:val="リストなし131"/>
    <w:next w:val="NoList"/>
    <w:uiPriority w:val="99"/>
    <w:semiHidden/>
    <w:unhideWhenUsed/>
    <w:rsid w:val="00D80316"/>
  </w:style>
  <w:style w:type="numbering" w:customStyle="1" w:styleId="NoList231">
    <w:name w:val="No List231"/>
    <w:next w:val="NoList"/>
    <w:semiHidden/>
    <w:rsid w:val="00D80316"/>
  </w:style>
  <w:style w:type="numbering" w:customStyle="1" w:styleId="NoList331">
    <w:name w:val="No List331"/>
    <w:next w:val="NoList"/>
    <w:uiPriority w:val="99"/>
    <w:semiHidden/>
    <w:rsid w:val="00D80316"/>
  </w:style>
  <w:style w:type="numbering" w:customStyle="1" w:styleId="NoList114">
    <w:name w:val="No List114"/>
    <w:next w:val="NoList"/>
    <w:uiPriority w:val="99"/>
    <w:semiHidden/>
    <w:unhideWhenUsed/>
    <w:rsid w:val="00D80316"/>
  </w:style>
  <w:style w:type="numbering" w:customStyle="1" w:styleId="1410">
    <w:name w:val="無清單141"/>
    <w:next w:val="NoList"/>
    <w:uiPriority w:val="99"/>
    <w:semiHidden/>
    <w:unhideWhenUsed/>
    <w:rsid w:val="00D80316"/>
  </w:style>
  <w:style w:type="numbering" w:customStyle="1" w:styleId="11310">
    <w:name w:val="無清單1131"/>
    <w:next w:val="NoList"/>
    <w:uiPriority w:val="99"/>
    <w:semiHidden/>
    <w:unhideWhenUsed/>
    <w:rsid w:val="00D80316"/>
  </w:style>
  <w:style w:type="numbering" w:customStyle="1" w:styleId="NoList42">
    <w:name w:val="No List42"/>
    <w:next w:val="NoList"/>
    <w:uiPriority w:val="99"/>
    <w:semiHidden/>
    <w:unhideWhenUsed/>
    <w:rsid w:val="00D80316"/>
  </w:style>
  <w:style w:type="numbering" w:customStyle="1" w:styleId="NoList1231">
    <w:name w:val="No List1231"/>
    <w:next w:val="NoList"/>
    <w:uiPriority w:val="99"/>
    <w:semiHidden/>
    <w:unhideWhenUsed/>
    <w:rsid w:val="00D80316"/>
  </w:style>
  <w:style w:type="numbering" w:customStyle="1" w:styleId="11312">
    <w:name w:val="リストなし1131"/>
    <w:next w:val="NoList"/>
    <w:uiPriority w:val="99"/>
    <w:semiHidden/>
    <w:unhideWhenUsed/>
    <w:rsid w:val="00D80316"/>
  </w:style>
  <w:style w:type="numbering" w:customStyle="1" w:styleId="11313">
    <w:name w:val="无列表1131"/>
    <w:next w:val="NoList"/>
    <w:semiHidden/>
    <w:rsid w:val="00D80316"/>
  </w:style>
  <w:style w:type="numbering" w:customStyle="1" w:styleId="NoList2131">
    <w:name w:val="No List2131"/>
    <w:next w:val="NoList"/>
    <w:semiHidden/>
    <w:rsid w:val="00D80316"/>
  </w:style>
  <w:style w:type="numbering" w:customStyle="1" w:styleId="NoList3131">
    <w:name w:val="No List3131"/>
    <w:next w:val="NoList"/>
    <w:uiPriority w:val="99"/>
    <w:semiHidden/>
    <w:rsid w:val="00D80316"/>
  </w:style>
  <w:style w:type="numbering" w:customStyle="1" w:styleId="NoList11131">
    <w:name w:val="No List11131"/>
    <w:next w:val="NoList"/>
    <w:uiPriority w:val="99"/>
    <w:semiHidden/>
    <w:unhideWhenUsed/>
    <w:rsid w:val="00D80316"/>
  </w:style>
  <w:style w:type="numbering" w:customStyle="1" w:styleId="12310">
    <w:name w:val="無清單1231"/>
    <w:next w:val="NoList"/>
    <w:uiPriority w:val="99"/>
    <w:semiHidden/>
    <w:unhideWhenUsed/>
    <w:rsid w:val="00D80316"/>
  </w:style>
  <w:style w:type="numbering" w:customStyle="1" w:styleId="111310">
    <w:name w:val="無清單11131"/>
    <w:next w:val="NoList"/>
    <w:uiPriority w:val="99"/>
    <w:semiHidden/>
    <w:unhideWhenUsed/>
    <w:rsid w:val="00D80316"/>
  </w:style>
  <w:style w:type="numbering" w:customStyle="1" w:styleId="NoList1212">
    <w:name w:val="No List1212"/>
    <w:next w:val="NoList"/>
    <w:uiPriority w:val="99"/>
    <w:semiHidden/>
    <w:unhideWhenUsed/>
    <w:rsid w:val="00D80316"/>
  </w:style>
  <w:style w:type="numbering" w:customStyle="1" w:styleId="11125">
    <w:name w:val="リストなし1112"/>
    <w:next w:val="NoList"/>
    <w:uiPriority w:val="99"/>
    <w:semiHidden/>
    <w:unhideWhenUsed/>
    <w:rsid w:val="00D80316"/>
  </w:style>
  <w:style w:type="numbering" w:customStyle="1" w:styleId="11126">
    <w:name w:val="无列表1112"/>
    <w:next w:val="NoList"/>
    <w:semiHidden/>
    <w:rsid w:val="00D80316"/>
  </w:style>
  <w:style w:type="numbering" w:customStyle="1" w:styleId="NoList2112">
    <w:name w:val="No List2112"/>
    <w:next w:val="NoList"/>
    <w:semiHidden/>
    <w:rsid w:val="00D80316"/>
  </w:style>
  <w:style w:type="numbering" w:customStyle="1" w:styleId="NoList3112">
    <w:name w:val="No List3112"/>
    <w:next w:val="NoList"/>
    <w:uiPriority w:val="99"/>
    <w:semiHidden/>
    <w:rsid w:val="00D80316"/>
  </w:style>
  <w:style w:type="numbering" w:customStyle="1" w:styleId="NoList11112">
    <w:name w:val="No List11112"/>
    <w:next w:val="NoList"/>
    <w:uiPriority w:val="99"/>
    <w:semiHidden/>
    <w:unhideWhenUsed/>
    <w:rsid w:val="00D80316"/>
  </w:style>
  <w:style w:type="numbering" w:customStyle="1" w:styleId="12120">
    <w:name w:val="無清單1212"/>
    <w:next w:val="NoList"/>
    <w:uiPriority w:val="99"/>
    <w:semiHidden/>
    <w:unhideWhenUsed/>
    <w:rsid w:val="00D80316"/>
  </w:style>
  <w:style w:type="numbering" w:customStyle="1" w:styleId="111120">
    <w:name w:val="無清單11112"/>
    <w:next w:val="NoList"/>
    <w:uiPriority w:val="99"/>
    <w:semiHidden/>
    <w:unhideWhenUsed/>
    <w:rsid w:val="00D80316"/>
  </w:style>
  <w:style w:type="numbering" w:customStyle="1" w:styleId="NoList52">
    <w:name w:val="No List52"/>
    <w:next w:val="NoList"/>
    <w:uiPriority w:val="99"/>
    <w:semiHidden/>
    <w:unhideWhenUsed/>
    <w:rsid w:val="00D80316"/>
  </w:style>
  <w:style w:type="numbering" w:customStyle="1" w:styleId="NoList132">
    <w:name w:val="No List132"/>
    <w:next w:val="NoList"/>
    <w:uiPriority w:val="99"/>
    <w:semiHidden/>
    <w:unhideWhenUsed/>
    <w:rsid w:val="00D80316"/>
  </w:style>
  <w:style w:type="numbering" w:customStyle="1" w:styleId="1229">
    <w:name w:val="リストなし122"/>
    <w:next w:val="NoList"/>
    <w:uiPriority w:val="99"/>
    <w:semiHidden/>
    <w:unhideWhenUsed/>
    <w:rsid w:val="00D80316"/>
  </w:style>
  <w:style w:type="numbering" w:customStyle="1" w:styleId="122a">
    <w:name w:val="无列表122"/>
    <w:next w:val="NoList"/>
    <w:semiHidden/>
    <w:rsid w:val="00D80316"/>
  </w:style>
  <w:style w:type="numbering" w:customStyle="1" w:styleId="NoList222">
    <w:name w:val="No List222"/>
    <w:next w:val="NoList"/>
    <w:semiHidden/>
    <w:rsid w:val="00D80316"/>
  </w:style>
  <w:style w:type="numbering" w:customStyle="1" w:styleId="NoList322">
    <w:name w:val="No List322"/>
    <w:next w:val="NoList"/>
    <w:uiPriority w:val="99"/>
    <w:semiHidden/>
    <w:rsid w:val="00D80316"/>
  </w:style>
  <w:style w:type="numbering" w:customStyle="1" w:styleId="NoList1122">
    <w:name w:val="No List1122"/>
    <w:next w:val="NoList"/>
    <w:uiPriority w:val="99"/>
    <w:semiHidden/>
    <w:unhideWhenUsed/>
    <w:rsid w:val="00D80316"/>
  </w:style>
  <w:style w:type="numbering" w:customStyle="1" w:styleId="1321">
    <w:name w:val="無清單132"/>
    <w:next w:val="NoList"/>
    <w:uiPriority w:val="99"/>
    <w:semiHidden/>
    <w:unhideWhenUsed/>
    <w:rsid w:val="00D80316"/>
  </w:style>
  <w:style w:type="numbering" w:customStyle="1" w:styleId="11220">
    <w:name w:val="無清單1122"/>
    <w:next w:val="NoList"/>
    <w:uiPriority w:val="99"/>
    <w:semiHidden/>
    <w:unhideWhenUsed/>
    <w:rsid w:val="00D80316"/>
  </w:style>
  <w:style w:type="numbering" w:customStyle="1" w:styleId="2120">
    <w:name w:val="无列表212"/>
    <w:next w:val="NoList"/>
    <w:uiPriority w:val="99"/>
    <w:semiHidden/>
    <w:unhideWhenUsed/>
    <w:rsid w:val="00D80316"/>
  </w:style>
  <w:style w:type="numbering" w:customStyle="1" w:styleId="NoList11122">
    <w:name w:val="No List11122"/>
    <w:next w:val="NoList"/>
    <w:uiPriority w:val="99"/>
    <w:semiHidden/>
    <w:unhideWhenUsed/>
    <w:rsid w:val="00D80316"/>
  </w:style>
  <w:style w:type="numbering" w:customStyle="1" w:styleId="NoList7">
    <w:name w:val="No List7"/>
    <w:next w:val="NoList"/>
    <w:uiPriority w:val="99"/>
    <w:semiHidden/>
    <w:unhideWhenUsed/>
    <w:rsid w:val="00D80316"/>
  </w:style>
  <w:style w:type="numbering" w:customStyle="1" w:styleId="NoList15">
    <w:name w:val="No List15"/>
    <w:next w:val="NoList"/>
    <w:uiPriority w:val="99"/>
    <w:semiHidden/>
    <w:unhideWhenUsed/>
    <w:rsid w:val="00D80316"/>
  </w:style>
  <w:style w:type="numbering" w:customStyle="1" w:styleId="149">
    <w:name w:val="リストなし14"/>
    <w:next w:val="NoList"/>
    <w:uiPriority w:val="99"/>
    <w:semiHidden/>
    <w:unhideWhenUsed/>
    <w:rsid w:val="00D80316"/>
  </w:style>
  <w:style w:type="numbering" w:customStyle="1" w:styleId="14a">
    <w:name w:val="无列表14"/>
    <w:next w:val="NoList"/>
    <w:semiHidden/>
    <w:rsid w:val="00D80316"/>
  </w:style>
  <w:style w:type="numbering" w:customStyle="1" w:styleId="NoList24">
    <w:name w:val="No List24"/>
    <w:next w:val="NoList"/>
    <w:semiHidden/>
    <w:rsid w:val="00D80316"/>
  </w:style>
  <w:style w:type="numbering" w:customStyle="1" w:styleId="NoList34">
    <w:name w:val="No List34"/>
    <w:next w:val="NoList"/>
    <w:uiPriority w:val="99"/>
    <w:semiHidden/>
    <w:rsid w:val="00D80316"/>
  </w:style>
  <w:style w:type="numbering" w:customStyle="1" w:styleId="NoList115">
    <w:name w:val="No List115"/>
    <w:next w:val="NoList"/>
    <w:uiPriority w:val="99"/>
    <w:semiHidden/>
    <w:unhideWhenUsed/>
    <w:rsid w:val="00D80316"/>
  </w:style>
  <w:style w:type="numbering" w:customStyle="1" w:styleId="156">
    <w:name w:val="無清單15"/>
    <w:next w:val="NoList"/>
    <w:uiPriority w:val="99"/>
    <w:semiHidden/>
    <w:unhideWhenUsed/>
    <w:rsid w:val="00D80316"/>
  </w:style>
  <w:style w:type="numbering" w:customStyle="1" w:styleId="1142">
    <w:name w:val="無清單114"/>
    <w:next w:val="NoList"/>
    <w:uiPriority w:val="99"/>
    <w:semiHidden/>
    <w:unhideWhenUsed/>
    <w:rsid w:val="00D80316"/>
  </w:style>
  <w:style w:type="numbering" w:customStyle="1" w:styleId="NoList43">
    <w:name w:val="No List43"/>
    <w:next w:val="NoList"/>
    <w:uiPriority w:val="99"/>
    <w:semiHidden/>
    <w:unhideWhenUsed/>
    <w:rsid w:val="00D80316"/>
  </w:style>
  <w:style w:type="numbering" w:customStyle="1" w:styleId="NoList124">
    <w:name w:val="No List124"/>
    <w:next w:val="NoList"/>
    <w:uiPriority w:val="99"/>
    <w:semiHidden/>
    <w:unhideWhenUsed/>
    <w:rsid w:val="00D80316"/>
  </w:style>
  <w:style w:type="numbering" w:customStyle="1" w:styleId="1143">
    <w:name w:val="リストなし114"/>
    <w:next w:val="NoList"/>
    <w:uiPriority w:val="99"/>
    <w:semiHidden/>
    <w:unhideWhenUsed/>
    <w:rsid w:val="00D80316"/>
  </w:style>
  <w:style w:type="numbering" w:customStyle="1" w:styleId="1144">
    <w:name w:val="无列表114"/>
    <w:next w:val="NoList"/>
    <w:semiHidden/>
    <w:rsid w:val="00D80316"/>
  </w:style>
  <w:style w:type="numbering" w:customStyle="1" w:styleId="NoList214">
    <w:name w:val="No List214"/>
    <w:next w:val="NoList"/>
    <w:semiHidden/>
    <w:rsid w:val="00D80316"/>
  </w:style>
  <w:style w:type="numbering" w:customStyle="1" w:styleId="NoList314">
    <w:name w:val="No List314"/>
    <w:next w:val="NoList"/>
    <w:uiPriority w:val="99"/>
    <w:semiHidden/>
    <w:rsid w:val="00D80316"/>
  </w:style>
  <w:style w:type="numbering" w:customStyle="1" w:styleId="NoList1114">
    <w:name w:val="No List1114"/>
    <w:next w:val="NoList"/>
    <w:uiPriority w:val="99"/>
    <w:semiHidden/>
    <w:unhideWhenUsed/>
    <w:rsid w:val="00D80316"/>
  </w:style>
  <w:style w:type="numbering" w:customStyle="1" w:styleId="1242">
    <w:name w:val="無清單124"/>
    <w:next w:val="NoList"/>
    <w:uiPriority w:val="99"/>
    <w:semiHidden/>
    <w:unhideWhenUsed/>
    <w:rsid w:val="00D80316"/>
  </w:style>
  <w:style w:type="numbering" w:customStyle="1" w:styleId="11140">
    <w:name w:val="無清單1114"/>
    <w:next w:val="NoList"/>
    <w:uiPriority w:val="99"/>
    <w:semiHidden/>
    <w:unhideWhenUsed/>
    <w:rsid w:val="00D80316"/>
  </w:style>
  <w:style w:type="numbering" w:customStyle="1" w:styleId="230">
    <w:name w:val="无列表23"/>
    <w:next w:val="NoList"/>
    <w:uiPriority w:val="99"/>
    <w:semiHidden/>
    <w:unhideWhenUsed/>
    <w:rsid w:val="00D80316"/>
  </w:style>
  <w:style w:type="numbering" w:customStyle="1" w:styleId="NoList1213">
    <w:name w:val="No List1213"/>
    <w:next w:val="NoList"/>
    <w:uiPriority w:val="99"/>
    <w:semiHidden/>
    <w:unhideWhenUsed/>
    <w:rsid w:val="00D80316"/>
  </w:style>
  <w:style w:type="numbering" w:customStyle="1" w:styleId="11132">
    <w:name w:val="リストなし1113"/>
    <w:next w:val="NoList"/>
    <w:uiPriority w:val="99"/>
    <w:semiHidden/>
    <w:unhideWhenUsed/>
    <w:rsid w:val="00D80316"/>
  </w:style>
  <w:style w:type="numbering" w:customStyle="1" w:styleId="11133">
    <w:name w:val="无列表1113"/>
    <w:next w:val="NoList"/>
    <w:semiHidden/>
    <w:rsid w:val="00D80316"/>
  </w:style>
  <w:style w:type="numbering" w:customStyle="1" w:styleId="NoList2113">
    <w:name w:val="No List2113"/>
    <w:next w:val="NoList"/>
    <w:semiHidden/>
    <w:rsid w:val="00D80316"/>
  </w:style>
  <w:style w:type="numbering" w:customStyle="1" w:styleId="NoList3113">
    <w:name w:val="No List3113"/>
    <w:next w:val="NoList"/>
    <w:uiPriority w:val="99"/>
    <w:semiHidden/>
    <w:rsid w:val="00D80316"/>
  </w:style>
  <w:style w:type="numbering" w:customStyle="1" w:styleId="NoList11113">
    <w:name w:val="No List11113"/>
    <w:next w:val="NoList"/>
    <w:uiPriority w:val="99"/>
    <w:semiHidden/>
    <w:unhideWhenUsed/>
    <w:rsid w:val="00D80316"/>
  </w:style>
  <w:style w:type="numbering" w:customStyle="1" w:styleId="12130">
    <w:name w:val="無清單1213"/>
    <w:next w:val="NoList"/>
    <w:uiPriority w:val="99"/>
    <w:semiHidden/>
    <w:unhideWhenUsed/>
    <w:rsid w:val="00D80316"/>
  </w:style>
  <w:style w:type="numbering" w:customStyle="1" w:styleId="111130">
    <w:name w:val="無清單11113"/>
    <w:next w:val="NoList"/>
    <w:uiPriority w:val="99"/>
    <w:semiHidden/>
    <w:unhideWhenUsed/>
    <w:rsid w:val="00D80316"/>
  </w:style>
  <w:style w:type="numbering" w:customStyle="1" w:styleId="NoList53">
    <w:name w:val="No List53"/>
    <w:next w:val="NoList"/>
    <w:uiPriority w:val="99"/>
    <w:semiHidden/>
    <w:unhideWhenUsed/>
    <w:rsid w:val="00D80316"/>
  </w:style>
  <w:style w:type="numbering" w:customStyle="1" w:styleId="NoList133">
    <w:name w:val="No List133"/>
    <w:next w:val="NoList"/>
    <w:uiPriority w:val="99"/>
    <w:semiHidden/>
    <w:unhideWhenUsed/>
    <w:rsid w:val="00D80316"/>
  </w:style>
  <w:style w:type="numbering" w:customStyle="1" w:styleId="1237">
    <w:name w:val="リストなし123"/>
    <w:next w:val="NoList"/>
    <w:uiPriority w:val="99"/>
    <w:semiHidden/>
    <w:unhideWhenUsed/>
    <w:rsid w:val="00D80316"/>
  </w:style>
  <w:style w:type="numbering" w:customStyle="1" w:styleId="1238">
    <w:name w:val="无列表123"/>
    <w:next w:val="NoList"/>
    <w:semiHidden/>
    <w:rsid w:val="00D80316"/>
  </w:style>
  <w:style w:type="numbering" w:customStyle="1" w:styleId="NoList223">
    <w:name w:val="No List223"/>
    <w:next w:val="NoList"/>
    <w:semiHidden/>
    <w:rsid w:val="00D80316"/>
  </w:style>
  <w:style w:type="numbering" w:customStyle="1" w:styleId="NoList323">
    <w:name w:val="No List323"/>
    <w:next w:val="NoList"/>
    <w:uiPriority w:val="99"/>
    <w:semiHidden/>
    <w:rsid w:val="00D80316"/>
  </w:style>
  <w:style w:type="numbering" w:customStyle="1" w:styleId="NoList1123">
    <w:name w:val="No List1123"/>
    <w:next w:val="NoList"/>
    <w:uiPriority w:val="99"/>
    <w:semiHidden/>
    <w:unhideWhenUsed/>
    <w:rsid w:val="00D80316"/>
  </w:style>
  <w:style w:type="numbering" w:customStyle="1" w:styleId="1330">
    <w:name w:val="無清單133"/>
    <w:next w:val="NoList"/>
    <w:uiPriority w:val="99"/>
    <w:semiHidden/>
    <w:unhideWhenUsed/>
    <w:rsid w:val="00D80316"/>
  </w:style>
  <w:style w:type="numbering" w:customStyle="1" w:styleId="11230">
    <w:name w:val="無清單1123"/>
    <w:next w:val="NoList"/>
    <w:uiPriority w:val="99"/>
    <w:semiHidden/>
    <w:unhideWhenUsed/>
    <w:rsid w:val="00D80316"/>
  </w:style>
  <w:style w:type="numbering" w:customStyle="1" w:styleId="2130">
    <w:name w:val="无列表213"/>
    <w:next w:val="NoList"/>
    <w:uiPriority w:val="99"/>
    <w:semiHidden/>
    <w:unhideWhenUsed/>
    <w:rsid w:val="00D80316"/>
  </w:style>
  <w:style w:type="numbering" w:customStyle="1" w:styleId="NoList1222">
    <w:name w:val="No List1222"/>
    <w:next w:val="NoList"/>
    <w:uiPriority w:val="99"/>
    <w:semiHidden/>
    <w:unhideWhenUsed/>
    <w:rsid w:val="00D80316"/>
  </w:style>
  <w:style w:type="numbering" w:customStyle="1" w:styleId="11221">
    <w:name w:val="リストなし1122"/>
    <w:next w:val="NoList"/>
    <w:uiPriority w:val="99"/>
    <w:semiHidden/>
    <w:unhideWhenUsed/>
    <w:rsid w:val="00D80316"/>
  </w:style>
  <w:style w:type="numbering" w:customStyle="1" w:styleId="11222">
    <w:name w:val="无列表1122"/>
    <w:next w:val="NoList"/>
    <w:semiHidden/>
    <w:rsid w:val="00D80316"/>
  </w:style>
  <w:style w:type="numbering" w:customStyle="1" w:styleId="NoList2122">
    <w:name w:val="No List2122"/>
    <w:next w:val="NoList"/>
    <w:semiHidden/>
    <w:rsid w:val="00D80316"/>
  </w:style>
  <w:style w:type="numbering" w:customStyle="1" w:styleId="NoList3122">
    <w:name w:val="No List3122"/>
    <w:next w:val="NoList"/>
    <w:uiPriority w:val="99"/>
    <w:semiHidden/>
    <w:rsid w:val="00D80316"/>
  </w:style>
  <w:style w:type="numbering" w:customStyle="1" w:styleId="NoList11123">
    <w:name w:val="No List11123"/>
    <w:next w:val="NoList"/>
    <w:uiPriority w:val="99"/>
    <w:semiHidden/>
    <w:unhideWhenUsed/>
    <w:rsid w:val="00D80316"/>
  </w:style>
  <w:style w:type="numbering" w:customStyle="1" w:styleId="12220">
    <w:name w:val="無清單1222"/>
    <w:next w:val="NoList"/>
    <w:uiPriority w:val="99"/>
    <w:semiHidden/>
    <w:unhideWhenUsed/>
    <w:rsid w:val="00D80316"/>
  </w:style>
  <w:style w:type="numbering" w:customStyle="1" w:styleId="111220">
    <w:name w:val="無清單11122"/>
    <w:next w:val="NoList"/>
    <w:uiPriority w:val="99"/>
    <w:semiHidden/>
    <w:unhideWhenUsed/>
    <w:rsid w:val="00D80316"/>
  </w:style>
  <w:style w:type="numbering" w:customStyle="1" w:styleId="NoList8">
    <w:name w:val="No List8"/>
    <w:next w:val="NoList"/>
    <w:uiPriority w:val="99"/>
    <w:semiHidden/>
    <w:unhideWhenUsed/>
    <w:rsid w:val="00D80316"/>
  </w:style>
  <w:style w:type="numbering" w:customStyle="1" w:styleId="NoList16">
    <w:name w:val="No List16"/>
    <w:next w:val="NoList"/>
    <w:uiPriority w:val="99"/>
    <w:semiHidden/>
    <w:unhideWhenUsed/>
    <w:rsid w:val="00D80316"/>
  </w:style>
  <w:style w:type="numbering" w:customStyle="1" w:styleId="157">
    <w:name w:val="リストなし15"/>
    <w:next w:val="NoList"/>
    <w:uiPriority w:val="99"/>
    <w:semiHidden/>
    <w:unhideWhenUsed/>
    <w:rsid w:val="00D80316"/>
  </w:style>
  <w:style w:type="numbering" w:customStyle="1" w:styleId="158">
    <w:name w:val="无列表15"/>
    <w:next w:val="NoList"/>
    <w:semiHidden/>
    <w:rsid w:val="00D80316"/>
  </w:style>
  <w:style w:type="numbering" w:customStyle="1" w:styleId="NoList25">
    <w:name w:val="No List25"/>
    <w:next w:val="NoList"/>
    <w:semiHidden/>
    <w:rsid w:val="00D80316"/>
  </w:style>
  <w:style w:type="numbering" w:customStyle="1" w:styleId="NoList35">
    <w:name w:val="No List35"/>
    <w:next w:val="NoList"/>
    <w:uiPriority w:val="99"/>
    <w:semiHidden/>
    <w:rsid w:val="00D80316"/>
  </w:style>
  <w:style w:type="numbering" w:customStyle="1" w:styleId="NoList116">
    <w:name w:val="No List116"/>
    <w:next w:val="NoList"/>
    <w:uiPriority w:val="99"/>
    <w:semiHidden/>
    <w:unhideWhenUsed/>
    <w:rsid w:val="00D80316"/>
  </w:style>
  <w:style w:type="numbering" w:customStyle="1" w:styleId="162">
    <w:name w:val="無清單16"/>
    <w:next w:val="NoList"/>
    <w:uiPriority w:val="99"/>
    <w:semiHidden/>
    <w:unhideWhenUsed/>
    <w:rsid w:val="00D80316"/>
  </w:style>
  <w:style w:type="numbering" w:customStyle="1" w:styleId="1151">
    <w:name w:val="無清單115"/>
    <w:next w:val="NoList"/>
    <w:uiPriority w:val="99"/>
    <w:semiHidden/>
    <w:unhideWhenUsed/>
    <w:rsid w:val="00D80316"/>
  </w:style>
  <w:style w:type="numbering" w:customStyle="1" w:styleId="NoList1115">
    <w:name w:val="No List1115"/>
    <w:next w:val="NoList"/>
    <w:uiPriority w:val="99"/>
    <w:semiHidden/>
    <w:unhideWhenUsed/>
    <w:rsid w:val="00D80316"/>
  </w:style>
  <w:style w:type="numbering" w:customStyle="1" w:styleId="240">
    <w:name w:val="无列表24"/>
    <w:next w:val="NoList"/>
    <w:uiPriority w:val="99"/>
    <w:semiHidden/>
    <w:unhideWhenUsed/>
    <w:rsid w:val="00D80316"/>
  </w:style>
  <w:style w:type="numbering" w:customStyle="1" w:styleId="NoList125">
    <w:name w:val="No List125"/>
    <w:next w:val="NoList"/>
    <w:uiPriority w:val="99"/>
    <w:semiHidden/>
    <w:unhideWhenUsed/>
    <w:rsid w:val="00D80316"/>
  </w:style>
  <w:style w:type="numbering" w:customStyle="1" w:styleId="1152">
    <w:name w:val="リストなし115"/>
    <w:next w:val="NoList"/>
    <w:uiPriority w:val="99"/>
    <w:semiHidden/>
    <w:unhideWhenUsed/>
    <w:rsid w:val="00D80316"/>
  </w:style>
  <w:style w:type="numbering" w:customStyle="1" w:styleId="1153">
    <w:name w:val="无列表115"/>
    <w:next w:val="NoList"/>
    <w:semiHidden/>
    <w:rsid w:val="00D80316"/>
  </w:style>
  <w:style w:type="numbering" w:customStyle="1" w:styleId="NoList215">
    <w:name w:val="No List215"/>
    <w:next w:val="NoList"/>
    <w:semiHidden/>
    <w:rsid w:val="00D80316"/>
  </w:style>
  <w:style w:type="numbering" w:customStyle="1" w:styleId="NoList315">
    <w:name w:val="No List315"/>
    <w:next w:val="NoList"/>
    <w:uiPriority w:val="99"/>
    <w:semiHidden/>
    <w:rsid w:val="00D80316"/>
  </w:style>
  <w:style w:type="numbering" w:customStyle="1" w:styleId="1250">
    <w:name w:val="無清單125"/>
    <w:next w:val="NoList"/>
    <w:uiPriority w:val="99"/>
    <w:semiHidden/>
    <w:unhideWhenUsed/>
    <w:rsid w:val="00D80316"/>
  </w:style>
  <w:style w:type="numbering" w:customStyle="1" w:styleId="11150">
    <w:name w:val="無清單1115"/>
    <w:next w:val="NoList"/>
    <w:uiPriority w:val="99"/>
    <w:semiHidden/>
    <w:unhideWhenUsed/>
    <w:rsid w:val="00D80316"/>
  </w:style>
  <w:style w:type="numbering" w:customStyle="1" w:styleId="NoList44">
    <w:name w:val="No List44"/>
    <w:next w:val="NoList"/>
    <w:uiPriority w:val="99"/>
    <w:semiHidden/>
    <w:unhideWhenUsed/>
    <w:rsid w:val="00D80316"/>
  </w:style>
  <w:style w:type="numbering" w:customStyle="1" w:styleId="NoList1124">
    <w:name w:val="No List1124"/>
    <w:next w:val="NoList"/>
    <w:uiPriority w:val="99"/>
    <w:semiHidden/>
    <w:unhideWhenUsed/>
    <w:rsid w:val="00D80316"/>
  </w:style>
  <w:style w:type="numbering" w:customStyle="1" w:styleId="NoList1214">
    <w:name w:val="No List1214"/>
    <w:next w:val="NoList"/>
    <w:uiPriority w:val="99"/>
    <w:semiHidden/>
    <w:unhideWhenUsed/>
    <w:rsid w:val="00D80316"/>
  </w:style>
  <w:style w:type="numbering" w:customStyle="1" w:styleId="11141">
    <w:name w:val="リストなし1114"/>
    <w:next w:val="NoList"/>
    <w:uiPriority w:val="99"/>
    <w:semiHidden/>
    <w:unhideWhenUsed/>
    <w:rsid w:val="00D80316"/>
  </w:style>
  <w:style w:type="numbering" w:customStyle="1" w:styleId="11142">
    <w:name w:val="无列表1114"/>
    <w:next w:val="NoList"/>
    <w:semiHidden/>
    <w:rsid w:val="00D80316"/>
  </w:style>
  <w:style w:type="numbering" w:customStyle="1" w:styleId="NoList2114">
    <w:name w:val="No List2114"/>
    <w:next w:val="NoList"/>
    <w:semiHidden/>
    <w:rsid w:val="00D80316"/>
  </w:style>
  <w:style w:type="numbering" w:customStyle="1" w:styleId="NoList3114">
    <w:name w:val="No List3114"/>
    <w:next w:val="NoList"/>
    <w:uiPriority w:val="99"/>
    <w:semiHidden/>
    <w:rsid w:val="00D80316"/>
  </w:style>
  <w:style w:type="numbering" w:customStyle="1" w:styleId="NoList11114">
    <w:name w:val="No List11114"/>
    <w:next w:val="NoList"/>
    <w:uiPriority w:val="99"/>
    <w:semiHidden/>
    <w:unhideWhenUsed/>
    <w:rsid w:val="00D80316"/>
  </w:style>
  <w:style w:type="numbering" w:customStyle="1" w:styleId="12140">
    <w:name w:val="無清單1214"/>
    <w:next w:val="NoList"/>
    <w:uiPriority w:val="99"/>
    <w:semiHidden/>
    <w:unhideWhenUsed/>
    <w:rsid w:val="00D80316"/>
  </w:style>
  <w:style w:type="numbering" w:customStyle="1" w:styleId="111140">
    <w:name w:val="無清單11114"/>
    <w:next w:val="NoList"/>
    <w:uiPriority w:val="99"/>
    <w:semiHidden/>
    <w:unhideWhenUsed/>
    <w:rsid w:val="00D80316"/>
  </w:style>
  <w:style w:type="numbering" w:customStyle="1" w:styleId="NoList54">
    <w:name w:val="No List54"/>
    <w:next w:val="NoList"/>
    <w:uiPriority w:val="99"/>
    <w:semiHidden/>
    <w:unhideWhenUsed/>
    <w:rsid w:val="00D80316"/>
  </w:style>
  <w:style w:type="numbering" w:customStyle="1" w:styleId="NoList134">
    <w:name w:val="No List134"/>
    <w:next w:val="NoList"/>
    <w:uiPriority w:val="99"/>
    <w:semiHidden/>
    <w:unhideWhenUsed/>
    <w:rsid w:val="00D80316"/>
  </w:style>
  <w:style w:type="numbering" w:customStyle="1" w:styleId="1243">
    <w:name w:val="リストなし124"/>
    <w:next w:val="NoList"/>
    <w:uiPriority w:val="99"/>
    <w:semiHidden/>
    <w:unhideWhenUsed/>
    <w:rsid w:val="00D80316"/>
  </w:style>
  <w:style w:type="numbering" w:customStyle="1" w:styleId="1244">
    <w:name w:val="无列表124"/>
    <w:next w:val="NoList"/>
    <w:semiHidden/>
    <w:rsid w:val="00D80316"/>
  </w:style>
  <w:style w:type="numbering" w:customStyle="1" w:styleId="NoList224">
    <w:name w:val="No List224"/>
    <w:next w:val="NoList"/>
    <w:semiHidden/>
    <w:rsid w:val="00D80316"/>
  </w:style>
  <w:style w:type="numbering" w:customStyle="1" w:styleId="NoList324">
    <w:name w:val="No List324"/>
    <w:next w:val="NoList"/>
    <w:uiPriority w:val="99"/>
    <w:semiHidden/>
    <w:rsid w:val="00D80316"/>
  </w:style>
  <w:style w:type="numbering" w:customStyle="1" w:styleId="1340">
    <w:name w:val="無清單134"/>
    <w:next w:val="NoList"/>
    <w:uiPriority w:val="99"/>
    <w:semiHidden/>
    <w:unhideWhenUsed/>
    <w:rsid w:val="00D80316"/>
  </w:style>
  <w:style w:type="numbering" w:customStyle="1" w:styleId="11241">
    <w:name w:val="無清單1124"/>
    <w:next w:val="NoList"/>
    <w:uiPriority w:val="99"/>
    <w:semiHidden/>
    <w:unhideWhenUsed/>
    <w:rsid w:val="00D80316"/>
  </w:style>
  <w:style w:type="numbering" w:customStyle="1" w:styleId="2140">
    <w:name w:val="无列表214"/>
    <w:next w:val="NoList"/>
    <w:uiPriority w:val="99"/>
    <w:semiHidden/>
    <w:unhideWhenUsed/>
    <w:rsid w:val="00D80316"/>
  </w:style>
  <w:style w:type="numbering" w:customStyle="1" w:styleId="NoList1223">
    <w:name w:val="No List1223"/>
    <w:next w:val="NoList"/>
    <w:uiPriority w:val="99"/>
    <w:semiHidden/>
    <w:unhideWhenUsed/>
    <w:rsid w:val="00D80316"/>
  </w:style>
  <w:style w:type="numbering" w:customStyle="1" w:styleId="11231">
    <w:name w:val="リストなし1123"/>
    <w:next w:val="NoList"/>
    <w:uiPriority w:val="99"/>
    <w:semiHidden/>
    <w:unhideWhenUsed/>
    <w:rsid w:val="00D80316"/>
  </w:style>
  <w:style w:type="numbering" w:customStyle="1" w:styleId="11232">
    <w:name w:val="无列表1123"/>
    <w:next w:val="NoList"/>
    <w:semiHidden/>
    <w:rsid w:val="00D80316"/>
  </w:style>
  <w:style w:type="numbering" w:customStyle="1" w:styleId="NoList2123">
    <w:name w:val="No List2123"/>
    <w:next w:val="NoList"/>
    <w:semiHidden/>
    <w:rsid w:val="00D80316"/>
  </w:style>
  <w:style w:type="numbering" w:customStyle="1" w:styleId="NoList3123">
    <w:name w:val="No List3123"/>
    <w:next w:val="NoList"/>
    <w:uiPriority w:val="99"/>
    <w:semiHidden/>
    <w:rsid w:val="00D80316"/>
  </w:style>
  <w:style w:type="numbering" w:customStyle="1" w:styleId="NoList11124">
    <w:name w:val="No List11124"/>
    <w:next w:val="NoList"/>
    <w:uiPriority w:val="99"/>
    <w:semiHidden/>
    <w:unhideWhenUsed/>
    <w:rsid w:val="00D80316"/>
  </w:style>
  <w:style w:type="numbering" w:customStyle="1" w:styleId="12230">
    <w:name w:val="無清單1223"/>
    <w:next w:val="NoList"/>
    <w:uiPriority w:val="99"/>
    <w:semiHidden/>
    <w:unhideWhenUsed/>
    <w:rsid w:val="00D80316"/>
  </w:style>
  <w:style w:type="numbering" w:customStyle="1" w:styleId="111230">
    <w:name w:val="無清單11123"/>
    <w:next w:val="NoList"/>
    <w:uiPriority w:val="99"/>
    <w:semiHidden/>
    <w:unhideWhenUsed/>
    <w:rsid w:val="00D80316"/>
  </w:style>
  <w:style w:type="numbering" w:customStyle="1" w:styleId="31b">
    <w:name w:val="无列表31"/>
    <w:next w:val="NoList"/>
    <w:uiPriority w:val="99"/>
    <w:semiHidden/>
    <w:unhideWhenUsed/>
    <w:rsid w:val="00D80316"/>
  </w:style>
  <w:style w:type="numbering" w:customStyle="1" w:styleId="1322">
    <w:name w:val="无列表132"/>
    <w:next w:val="NoList"/>
    <w:semiHidden/>
    <w:rsid w:val="00D80316"/>
  </w:style>
  <w:style w:type="numbering" w:customStyle="1" w:styleId="NoList1132">
    <w:name w:val="No List1132"/>
    <w:next w:val="NoList"/>
    <w:uiPriority w:val="99"/>
    <w:semiHidden/>
    <w:unhideWhenUsed/>
    <w:rsid w:val="00D80316"/>
  </w:style>
  <w:style w:type="numbering" w:customStyle="1" w:styleId="NoList412">
    <w:name w:val="No List412"/>
    <w:next w:val="NoList"/>
    <w:uiPriority w:val="99"/>
    <w:semiHidden/>
    <w:unhideWhenUsed/>
    <w:rsid w:val="00D80316"/>
  </w:style>
  <w:style w:type="numbering" w:customStyle="1" w:styleId="2220">
    <w:name w:val="无列表222"/>
    <w:next w:val="NoList"/>
    <w:uiPriority w:val="99"/>
    <w:semiHidden/>
    <w:unhideWhenUsed/>
    <w:rsid w:val="00D80316"/>
  </w:style>
  <w:style w:type="numbering" w:customStyle="1" w:styleId="NoList12112">
    <w:name w:val="No List12112"/>
    <w:next w:val="NoList"/>
    <w:uiPriority w:val="99"/>
    <w:semiHidden/>
    <w:unhideWhenUsed/>
    <w:rsid w:val="00D80316"/>
  </w:style>
  <w:style w:type="numbering" w:customStyle="1" w:styleId="111121">
    <w:name w:val="リストなし11112"/>
    <w:next w:val="NoList"/>
    <w:uiPriority w:val="99"/>
    <w:semiHidden/>
    <w:unhideWhenUsed/>
    <w:rsid w:val="00D80316"/>
  </w:style>
  <w:style w:type="numbering" w:customStyle="1" w:styleId="111122">
    <w:name w:val="无列表11112"/>
    <w:next w:val="NoList"/>
    <w:semiHidden/>
    <w:rsid w:val="00D80316"/>
  </w:style>
  <w:style w:type="numbering" w:customStyle="1" w:styleId="NoList21112">
    <w:name w:val="No List21112"/>
    <w:next w:val="NoList"/>
    <w:semiHidden/>
    <w:rsid w:val="00D80316"/>
  </w:style>
  <w:style w:type="numbering" w:customStyle="1" w:styleId="NoList31112">
    <w:name w:val="No List31112"/>
    <w:next w:val="NoList"/>
    <w:uiPriority w:val="99"/>
    <w:semiHidden/>
    <w:rsid w:val="00D80316"/>
  </w:style>
  <w:style w:type="numbering" w:customStyle="1" w:styleId="NoList111112">
    <w:name w:val="No List111112"/>
    <w:next w:val="NoList"/>
    <w:uiPriority w:val="99"/>
    <w:semiHidden/>
    <w:unhideWhenUsed/>
    <w:rsid w:val="00D80316"/>
  </w:style>
  <w:style w:type="numbering" w:customStyle="1" w:styleId="121120">
    <w:name w:val="無清單12112"/>
    <w:next w:val="NoList"/>
    <w:uiPriority w:val="99"/>
    <w:semiHidden/>
    <w:unhideWhenUsed/>
    <w:rsid w:val="00D80316"/>
  </w:style>
  <w:style w:type="numbering" w:customStyle="1" w:styleId="1111120">
    <w:name w:val="無清單111112"/>
    <w:next w:val="NoList"/>
    <w:uiPriority w:val="99"/>
    <w:semiHidden/>
    <w:unhideWhenUsed/>
    <w:rsid w:val="00D80316"/>
  </w:style>
  <w:style w:type="numbering" w:customStyle="1" w:styleId="NoList1312">
    <w:name w:val="No List1312"/>
    <w:next w:val="NoList"/>
    <w:uiPriority w:val="99"/>
    <w:semiHidden/>
    <w:unhideWhenUsed/>
    <w:rsid w:val="00D80316"/>
  </w:style>
  <w:style w:type="numbering" w:customStyle="1" w:styleId="12121">
    <w:name w:val="リストなし1212"/>
    <w:next w:val="NoList"/>
    <w:uiPriority w:val="99"/>
    <w:semiHidden/>
    <w:unhideWhenUsed/>
    <w:rsid w:val="00D80316"/>
  </w:style>
  <w:style w:type="numbering" w:customStyle="1" w:styleId="12122">
    <w:name w:val="无列表1212"/>
    <w:next w:val="NoList"/>
    <w:semiHidden/>
    <w:rsid w:val="00D80316"/>
  </w:style>
  <w:style w:type="numbering" w:customStyle="1" w:styleId="NoList2212">
    <w:name w:val="No List2212"/>
    <w:next w:val="NoList"/>
    <w:semiHidden/>
    <w:rsid w:val="00D80316"/>
  </w:style>
  <w:style w:type="numbering" w:customStyle="1" w:styleId="NoList3212">
    <w:name w:val="No List3212"/>
    <w:next w:val="NoList"/>
    <w:uiPriority w:val="99"/>
    <w:semiHidden/>
    <w:rsid w:val="00D80316"/>
  </w:style>
  <w:style w:type="numbering" w:customStyle="1" w:styleId="NoList11212">
    <w:name w:val="No List11212"/>
    <w:next w:val="NoList"/>
    <w:uiPriority w:val="99"/>
    <w:semiHidden/>
    <w:unhideWhenUsed/>
    <w:rsid w:val="00D80316"/>
  </w:style>
  <w:style w:type="numbering" w:customStyle="1" w:styleId="13120">
    <w:name w:val="無清單1312"/>
    <w:next w:val="NoList"/>
    <w:uiPriority w:val="99"/>
    <w:semiHidden/>
    <w:unhideWhenUsed/>
    <w:rsid w:val="00D80316"/>
  </w:style>
  <w:style w:type="numbering" w:customStyle="1" w:styleId="112120">
    <w:name w:val="無清單11212"/>
    <w:next w:val="NoList"/>
    <w:uiPriority w:val="99"/>
    <w:semiHidden/>
    <w:unhideWhenUsed/>
    <w:rsid w:val="00D80316"/>
  </w:style>
  <w:style w:type="numbering" w:customStyle="1" w:styleId="2112">
    <w:name w:val="无列表2112"/>
    <w:next w:val="NoList"/>
    <w:uiPriority w:val="99"/>
    <w:semiHidden/>
    <w:unhideWhenUsed/>
    <w:rsid w:val="00D80316"/>
  </w:style>
  <w:style w:type="numbering" w:customStyle="1" w:styleId="NoList12212">
    <w:name w:val="No List12212"/>
    <w:next w:val="NoList"/>
    <w:uiPriority w:val="99"/>
    <w:semiHidden/>
    <w:unhideWhenUsed/>
    <w:rsid w:val="00D80316"/>
  </w:style>
  <w:style w:type="numbering" w:customStyle="1" w:styleId="112121">
    <w:name w:val="リストなし11212"/>
    <w:next w:val="NoList"/>
    <w:uiPriority w:val="99"/>
    <w:semiHidden/>
    <w:unhideWhenUsed/>
    <w:rsid w:val="00D80316"/>
  </w:style>
  <w:style w:type="numbering" w:customStyle="1" w:styleId="112122">
    <w:name w:val="无列表11212"/>
    <w:next w:val="NoList"/>
    <w:semiHidden/>
    <w:rsid w:val="00D80316"/>
  </w:style>
  <w:style w:type="numbering" w:customStyle="1" w:styleId="NoList21212">
    <w:name w:val="No List21212"/>
    <w:next w:val="NoList"/>
    <w:semiHidden/>
    <w:rsid w:val="00D80316"/>
  </w:style>
  <w:style w:type="numbering" w:customStyle="1" w:styleId="NoList31212">
    <w:name w:val="No List31212"/>
    <w:next w:val="NoList"/>
    <w:uiPriority w:val="99"/>
    <w:semiHidden/>
    <w:rsid w:val="00D80316"/>
  </w:style>
  <w:style w:type="numbering" w:customStyle="1" w:styleId="NoList111212">
    <w:name w:val="No List111212"/>
    <w:next w:val="NoList"/>
    <w:uiPriority w:val="99"/>
    <w:semiHidden/>
    <w:unhideWhenUsed/>
    <w:rsid w:val="00D80316"/>
  </w:style>
  <w:style w:type="numbering" w:customStyle="1" w:styleId="122120">
    <w:name w:val="無清單12212"/>
    <w:next w:val="NoList"/>
    <w:uiPriority w:val="99"/>
    <w:semiHidden/>
    <w:unhideWhenUsed/>
    <w:rsid w:val="00D80316"/>
  </w:style>
  <w:style w:type="numbering" w:customStyle="1" w:styleId="111212">
    <w:name w:val="無清單111212"/>
    <w:next w:val="NoList"/>
    <w:uiPriority w:val="99"/>
    <w:semiHidden/>
    <w:unhideWhenUsed/>
    <w:rsid w:val="00D80316"/>
  </w:style>
  <w:style w:type="numbering" w:customStyle="1" w:styleId="13111">
    <w:name w:val="无列表1311"/>
    <w:next w:val="NoList"/>
    <w:semiHidden/>
    <w:rsid w:val="00D80316"/>
  </w:style>
  <w:style w:type="numbering" w:customStyle="1" w:styleId="NoList4111">
    <w:name w:val="No List4111"/>
    <w:next w:val="NoList"/>
    <w:uiPriority w:val="99"/>
    <w:semiHidden/>
    <w:unhideWhenUsed/>
    <w:rsid w:val="00D80316"/>
  </w:style>
  <w:style w:type="numbering" w:customStyle="1" w:styleId="2211">
    <w:name w:val="无列表2211"/>
    <w:next w:val="NoList"/>
    <w:uiPriority w:val="99"/>
    <w:semiHidden/>
    <w:unhideWhenUsed/>
    <w:rsid w:val="00D80316"/>
  </w:style>
  <w:style w:type="numbering" w:customStyle="1" w:styleId="NoList121111">
    <w:name w:val="No List121111"/>
    <w:next w:val="NoList"/>
    <w:uiPriority w:val="99"/>
    <w:semiHidden/>
    <w:unhideWhenUsed/>
    <w:rsid w:val="00D80316"/>
  </w:style>
  <w:style w:type="numbering" w:customStyle="1" w:styleId="1111111">
    <w:name w:val="リストなし111111"/>
    <w:next w:val="NoList"/>
    <w:uiPriority w:val="99"/>
    <w:semiHidden/>
    <w:unhideWhenUsed/>
    <w:rsid w:val="00D80316"/>
  </w:style>
  <w:style w:type="numbering" w:customStyle="1" w:styleId="1111112">
    <w:name w:val="无列表111111"/>
    <w:next w:val="NoList"/>
    <w:semiHidden/>
    <w:rsid w:val="00D80316"/>
  </w:style>
  <w:style w:type="numbering" w:customStyle="1" w:styleId="NoList211111">
    <w:name w:val="No List211111"/>
    <w:next w:val="NoList"/>
    <w:semiHidden/>
    <w:rsid w:val="00D80316"/>
  </w:style>
  <w:style w:type="numbering" w:customStyle="1" w:styleId="NoList311111">
    <w:name w:val="No List311111"/>
    <w:next w:val="NoList"/>
    <w:uiPriority w:val="99"/>
    <w:semiHidden/>
    <w:rsid w:val="00D80316"/>
  </w:style>
  <w:style w:type="numbering" w:customStyle="1" w:styleId="NoList1111111111">
    <w:name w:val="No List1111111111"/>
    <w:next w:val="NoList"/>
    <w:uiPriority w:val="99"/>
    <w:semiHidden/>
    <w:unhideWhenUsed/>
    <w:rsid w:val="00D80316"/>
  </w:style>
  <w:style w:type="numbering" w:customStyle="1" w:styleId="121111">
    <w:name w:val="無清單121111"/>
    <w:next w:val="NoList"/>
    <w:uiPriority w:val="99"/>
    <w:semiHidden/>
    <w:unhideWhenUsed/>
    <w:rsid w:val="00D80316"/>
  </w:style>
  <w:style w:type="numbering" w:customStyle="1" w:styleId="11111110">
    <w:name w:val="無清單1111111"/>
    <w:next w:val="NoList"/>
    <w:uiPriority w:val="99"/>
    <w:semiHidden/>
    <w:unhideWhenUsed/>
    <w:rsid w:val="00D80316"/>
  </w:style>
  <w:style w:type="numbering" w:customStyle="1" w:styleId="NoList13111">
    <w:name w:val="No List13111"/>
    <w:next w:val="NoList"/>
    <w:uiPriority w:val="99"/>
    <w:semiHidden/>
    <w:unhideWhenUsed/>
    <w:rsid w:val="00D80316"/>
  </w:style>
  <w:style w:type="numbering" w:customStyle="1" w:styleId="121112">
    <w:name w:val="リストなし12111"/>
    <w:next w:val="NoList"/>
    <w:uiPriority w:val="99"/>
    <w:semiHidden/>
    <w:unhideWhenUsed/>
    <w:rsid w:val="00D80316"/>
  </w:style>
  <w:style w:type="numbering" w:customStyle="1" w:styleId="121113">
    <w:name w:val="无列表12111"/>
    <w:next w:val="NoList"/>
    <w:semiHidden/>
    <w:rsid w:val="00D80316"/>
  </w:style>
  <w:style w:type="numbering" w:customStyle="1" w:styleId="NoList22111">
    <w:name w:val="No List22111"/>
    <w:next w:val="NoList"/>
    <w:semiHidden/>
    <w:rsid w:val="00D80316"/>
  </w:style>
  <w:style w:type="numbering" w:customStyle="1" w:styleId="NoList32111">
    <w:name w:val="No List32111"/>
    <w:next w:val="NoList"/>
    <w:uiPriority w:val="99"/>
    <w:semiHidden/>
    <w:rsid w:val="00D80316"/>
  </w:style>
  <w:style w:type="numbering" w:customStyle="1" w:styleId="NoList112111">
    <w:name w:val="No List112111"/>
    <w:next w:val="NoList"/>
    <w:uiPriority w:val="99"/>
    <w:semiHidden/>
    <w:unhideWhenUsed/>
    <w:rsid w:val="00D80316"/>
  </w:style>
  <w:style w:type="numbering" w:customStyle="1" w:styleId="131110">
    <w:name w:val="無清單13111"/>
    <w:next w:val="NoList"/>
    <w:uiPriority w:val="99"/>
    <w:semiHidden/>
    <w:unhideWhenUsed/>
    <w:rsid w:val="00D80316"/>
  </w:style>
  <w:style w:type="numbering" w:customStyle="1" w:styleId="1121110">
    <w:name w:val="無清單112111"/>
    <w:next w:val="NoList"/>
    <w:uiPriority w:val="99"/>
    <w:semiHidden/>
    <w:unhideWhenUsed/>
    <w:rsid w:val="00D80316"/>
  </w:style>
  <w:style w:type="numbering" w:customStyle="1" w:styleId="21111">
    <w:name w:val="无列表21111"/>
    <w:next w:val="NoList"/>
    <w:uiPriority w:val="99"/>
    <w:semiHidden/>
    <w:unhideWhenUsed/>
    <w:rsid w:val="00D80316"/>
  </w:style>
  <w:style w:type="numbering" w:customStyle="1" w:styleId="NoList122111">
    <w:name w:val="No List122111"/>
    <w:next w:val="NoList"/>
    <w:uiPriority w:val="99"/>
    <w:semiHidden/>
    <w:unhideWhenUsed/>
    <w:rsid w:val="00D80316"/>
  </w:style>
  <w:style w:type="numbering" w:customStyle="1" w:styleId="1121111">
    <w:name w:val="リストなし112111"/>
    <w:next w:val="NoList"/>
    <w:uiPriority w:val="99"/>
    <w:semiHidden/>
    <w:unhideWhenUsed/>
    <w:rsid w:val="00D80316"/>
  </w:style>
  <w:style w:type="numbering" w:customStyle="1" w:styleId="1121112">
    <w:name w:val="无列表112111"/>
    <w:next w:val="NoList"/>
    <w:semiHidden/>
    <w:rsid w:val="00D80316"/>
  </w:style>
  <w:style w:type="numbering" w:customStyle="1" w:styleId="NoList212111">
    <w:name w:val="No List212111"/>
    <w:next w:val="NoList"/>
    <w:semiHidden/>
    <w:rsid w:val="00D80316"/>
  </w:style>
  <w:style w:type="numbering" w:customStyle="1" w:styleId="NoList312111">
    <w:name w:val="No List312111"/>
    <w:next w:val="NoList"/>
    <w:uiPriority w:val="99"/>
    <w:semiHidden/>
    <w:rsid w:val="00D80316"/>
  </w:style>
  <w:style w:type="numbering" w:customStyle="1" w:styleId="NoList1112111">
    <w:name w:val="No List1112111"/>
    <w:next w:val="NoList"/>
    <w:uiPriority w:val="99"/>
    <w:semiHidden/>
    <w:unhideWhenUsed/>
    <w:rsid w:val="00D80316"/>
  </w:style>
  <w:style w:type="numbering" w:customStyle="1" w:styleId="122111">
    <w:name w:val="無清單122111"/>
    <w:next w:val="NoList"/>
    <w:uiPriority w:val="99"/>
    <w:semiHidden/>
    <w:unhideWhenUsed/>
    <w:rsid w:val="00D80316"/>
  </w:style>
  <w:style w:type="numbering" w:customStyle="1" w:styleId="1112111">
    <w:name w:val="無清單1112111"/>
    <w:next w:val="NoList"/>
    <w:uiPriority w:val="99"/>
    <w:semiHidden/>
    <w:unhideWhenUsed/>
    <w:rsid w:val="00D80316"/>
  </w:style>
  <w:style w:type="numbering" w:customStyle="1" w:styleId="12214">
    <w:name w:val="无列表1221"/>
    <w:next w:val="NoList"/>
    <w:semiHidden/>
    <w:rsid w:val="00D80316"/>
  </w:style>
  <w:style w:type="numbering" w:customStyle="1" w:styleId="NoList62">
    <w:name w:val="No List62"/>
    <w:next w:val="NoList"/>
    <w:uiPriority w:val="99"/>
    <w:semiHidden/>
    <w:unhideWhenUsed/>
    <w:rsid w:val="00D80316"/>
  </w:style>
  <w:style w:type="numbering" w:customStyle="1" w:styleId="NoList142">
    <w:name w:val="No List142"/>
    <w:next w:val="NoList"/>
    <w:uiPriority w:val="99"/>
    <w:semiHidden/>
    <w:unhideWhenUsed/>
    <w:rsid w:val="00D80316"/>
  </w:style>
  <w:style w:type="numbering" w:customStyle="1" w:styleId="1323">
    <w:name w:val="リストなし132"/>
    <w:next w:val="NoList"/>
    <w:uiPriority w:val="99"/>
    <w:semiHidden/>
    <w:unhideWhenUsed/>
    <w:rsid w:val="00D80316"/>
  </w:style>
  <w:style w:type="numbering" w:customStyle="1" w:styleId="NoList232">
    <w:name w:val="No List232"/>
    <w:next w:val="NoList"/>
    <w:semiHidden/>
    <w:rsid w:val="00D80316"/>
  </w:style>
  <w:style w:type="numbering" w:customStyle="1" w:styleId="NoList332">
    <w:name w:val="No List332"/>
    <w:next w:val="NoList"/>
    <w:uiPriority w:val="99"/>
    <w:semiHidden/>
    <w:rsid w:val="00D80316"/>
  </w:style>
  <w:style w:type="numbering" w:customStyle="1" w:styleId="1420">
    <w:name w:val="無清單142"/>
    <w:next w:val="NoList"/>
    <w:uiPriority w:val="99"/>
    <w:semiHidden/>
    <w:unhideWhenUsed/>
    <w:rsid w:val="00D80316"/>
  </w:style>
  <w:style w:type="numbering" w:customStyle="1" w:styleId="11320">
    <w:name w:val="無清單1132"/>
    <w:next w:val="NoList"/>
    <w:uiPriority w:val="99"/>
    <w:semiHidden/>
    <w:unhideWhenUsed/>
    <w:rsid w:val="00D80316"/>
  </w:style>
  <w:style w:type="numbering" w:customStyle="1" w:styleId="NoList1232">
    <w:name w:val="No List1232"/>
    <w:next w:val="NoList"/>
    <w:uiPriority w:val="99"/>
    <w:semiHidden/>
    <w:unhideWhenUsed/>
    <w:rsid w:val="00D80316"/>
  </w:style>
  <w:style w:type="numbering" w:customStyle="1" w:styleId="11321">
    <w:name w:val="リストなし1132"/>
    <w:next w:val="NoList"/>
    <w:uiPriority w:val="99"/>
    <w:semiHidden/>
    <w:unhideWhenUsed/>
    <w:rsid w:val="00D80316"/>
  </w:style>
  <w:style w:type="numbering" w:customStyle="1" w:styleId="11322">
    <w:name w:val="无列表1132"/>
    <w:next w:val="NoList"/>
    <w:semiHidden/>
    <w:rsid w:val="00D80316"/>
  </w:style>
  <w:style w:type="numbering" w:customStyle="1" w:styleId="NoList2132">
    <w:name w:val="No List2132"/>
    <w:next w:val="NoList"/>
    <w:semiHidden/>
    <w:rsid w:val="00D80316"/>
  </w:style>
  <w:style w:type="numbering" w:customStyle="1" w:styleId="NoList3132">
    <w:name w:val="No List3132"/>
    <w:next w:val="NoList"/>
    <w:uiPriority w:val="99"/>
    <w:semiHidden/>
    <w:rsid w:val="00D80316"/>
  </w:style>
  <w:style w:type="numbering" w:customStyle="1" w:styleId="NoList11132">
    <w:name w:val="No List11132"/>
    <w:next w:val="NoList"/>
    <w:uiPriority w:val="99"/>
    <w:semiHidden/>
    <w:unhideWhenUsed/>
    <w:rsid w:val="00D80316"/>
  </w:style>
  <w:style w:type="numbering" w:customStyle="1" w:styleId="12320">
    <w:name w:val="無清單1232"/>
    <w:next w:val="NoList"/>
    <w:uiPriority w:val="99"/>
    <w:semiHidden/>
    <w:unhideWhenUsed/>
    <w:rsid w:val="00D80316"/>
  </w:style>
  <w:style w:type="numbering" w:customStyle="1" w:styleId="111320">
    <w:name w:val="無清單11132"/>
    <w:next w:val="NoList"/>
    <w:uiPriority w:val="99"/>
    <w:semiHidden/>
    <w:unhideWhenUsed/>
    <w:rsid w:val="00D80316"/>
  </w:style>
  <w:style w:type="numbering" w:customStyle="1" w:styleId="NoList512">
    <w:name w:val="No List512"/>
    <w:next w:val="NoList"/>
    <w:uiPriority w:val="99"/>
    <w:semiHidden/>
    <w:unhideWhenUsed/>
    <w:rsid w:val="00D80316"/>
  </w:style>
  <w:style w:type="numbering" w:customStyle="1" w:styleId="NoList11311">
    <w:name w:val="No List11311"/>
    <w:next w:val="NoList"/>
    <w:uiPriority w:val="99"/>
    <w:semiHidden/>
    <w:unhideWhenUsed/>
    <w:rsid w:val="00D80316"/>
  </w:style>
  <w:style w:type="numbering" w:customStyle="1" w:styleId="NoList5111">
    <w:name w:val="No List5111"/>
    <w:next w:val="NoList"/>
    <w:uiPriority w:val="99"/>
    <w:semiHidden/>
    <w:unhideWhenUsed/>
    <w:rsid w:val="00D80316"/>
  </w:style>
  <w:style w:type="numbering" w:customStyle="1" w:styleId="NoList611">
    <w:name w:val="No List611"/>
    <w:next w:val="NoList"/>
    <w:uiPriority w:val="99"/>
    <w:semiHidden/>
    <w:unhideWhenUsed/>
    <w:rsid w:val="00D80316"/>
  </w:style>
  <w:style w:type="numbering" w:customStyle="1" w:styleId="NoList1411">
    <w:name w:val="No List1411"/>
    <w:next w:val="NoList"/>
    <w:uiPriority w:val="99"/>
    <w:semiHidden/>
    <w:unhideWhenUsed/>
    <w:rsid w:val="00D80316"/>
  </w:style>
  <w:style w:type="numbering" w:customStyle="1" w:styleId="13112">
    <w:name w:val="リストなし1311"/>
    <w:next w:val="NoList"/>
    <w:uiPriority w:val="99"/>
    <w:semiHidden/>
    <w:unhideWhenUsed/>
    <w:rsid w:val="00D80316"/>
  </w:style>
  <w:style w:type="numbering" w:customStyle="1" w:styleId="NoList2311">
    <w:name w:val="No List2311"/>
    <w:next w:val="NoList"/>
    <w:semiHidden/>
    <w:rsid w:val="00D80316"/>
  </w:style>
  <w:style w:type="numbering" w:customStyle="1" w:styleId="NoList3311">
    <w:name w:val="No List3311"/>
    <w:next w:val="NoList"/>
    <w:uiPriority w:val="99"/>
    <w:semiHidden/>
    <w:rsid w:val="00D80316"/>
  </w:style>
  <w:style w:type="numbering" w:customStyle="1" w:styleId="NoList1141">
    <w:name w:val="No List1141"/>
    <w:next w:val="NoList"/>
    <w:uiPriority w:val="99"/>
    <w:semiHidden/>
    <w:unhideWhenUsed/>
    <w:rsid w:val="00D80316"/>
  </w:style>
  <w:style w:type="numbering" w:customStyle="1" w:styleId="14110">
    <w:name w:val="無清單1411"/>
    <w:next w:val="NoList"/>
    <w:uiPriority w:val="99"/>
    <w:semiHidden/>
    <w:unhideWhenUsed/>
    <w:rsid w:val="00D80316"/>
  </w:style>
  <w:style w:type="numbering" w:customStyle="1" w:styleId="113110">
    <w:name w:val="無清單11311"/>
    <w:next w:val="NoList"/>
    <w:uiPriority w:val="99"/>
    <w:semiHidden/>
    <w:unhideWhenUsed/>
    <w:rsid w:val="00D80316"/>
  </w:style>
  <w:style w:type="numbering" w:customStyle="1" w:styleId="NoList421">
    <w:name w:val="No List421"/>
    <w:next w:val="NoList"/>
    <w:uiPriority w:val="99"/>
    <w:semiHidden/>
    <w:unhideWhenUsed/>
    <w:rsid w:val="00D80316"/>
  </w:style>
  <w:style w:type="numbering" w:customStyle="1" w:styleId="NoList12311">
    <w:name w:val="No List12311"/>
    <w:next w:val="NoList"/>
    <w:uiPriority w:val="99"/>
    <w:semiHidden/>
    <w:unhideWhenUsed/>
    <w:rsid w:val="00D80316"/>
  </w:style>
  <w:style w:type="numbering" w:customStyle="1" w:styleId="113111">
    <w:name w:val="リストなし11311"/>
    <w:next w:val="NoList"/>
    <w:uiPriority w:val="99"/>
    <w:semiHidden/>
    <w:unhideWhenUsed/>
    <w:rsid w:val="00D80316"/>
  </w:style>
  <w:style w:type="numbering" w:customStyle="1" w:styleId="113112">
    <w:name w:val="无列表11311"/>
    <w:next w:val="NoList"/>
    <w:semiHidden/>
    <w:rsid w:val="00D80316"/>
  </w:style>
  <w:style w:type="numbering" w:customStyle="1" w:styleId="NoList21311">
    <w:name w:val="No List21311"/>
    <w:next w:val="NoList"/>
    <w:semiHidden/>
    <w:rsid w:val="00D80316"/>
  </w:style>
  <w:style w:type="numbering" w:customStyle="1" w:styleId="NoList31311">
    <w:name w:val="No List31311"/>
    <w:next w:val="NoList"/>
    <w:uiPriority w:val="99"/>
    <w:semiHidden/>
    <w:rsid w:val="00D80316"/>
  </w:style>
  <w:style w:type="numbering" w:customStyle="1" w:styleId="NoList111311">
    <w:name w:val="No List111311"/>
    <w:next w:val="NoList"/>
    <w:uiPriority w:val="99"/>
    <w:semiHidden/>
    <w:unhideWhenUsed/>
    <w:rsid w:val="00D80316"/>
  </w:style>
  <w:style w:type="numbering" w:customStyle="1" w:styleId="12311">
    <w:name w:val="無清單12311"/>
    <w:next w:val="NoList"/>
    <w:uiPriority w:val="99"/>
    <w:semiHidden/>
    <w:unhideWhenUsed/>
    <w:rsid w:val="00D80316"/>
  </w:style>
  <w:style w:type="numbering" w:customStyle="1" w:styleId="111311">
    <w:name w:val="無清單111311"/>
    <w:next w:val="NoList"/>
    <w:uiPriority w:val="99"/>
    <w:semiHidden/>
    <w:unhideWhenUsed/>
    <w:rsid w:val="00D80316"/>
  </w:style>
  <w:style w:type="numbering" w:customStyle="1" w:styleId="NoList12121">
    <w:name w:val="No List12121"/>
    <w:next w:val="NoList"/>
    <w:uiPriority w:val="99"/>
    <w:semiHidden/>
    <w:unhideWhenUsed/>
    <w:rsid w:val="00D80316"/>
  </w:style>
  <w:style w:type="numbering" w:customStyle="1" w:styleId="111213">
    <w:name w:val="リストなし11121"/>
    <w:next w:val="NoList"/>
    <w:uiPriority w:val="99"/>
    <w:semiHidden/>
    <w:unhideWhenUsed/>
    <w:rsid w:val="00D80316"/>
  </w:style>
  <w:style w:type="numbering" w:customStyle="1" w:styleId="111214">
    <w:name w:val="无列表11121"/>
    <w:next w:val="NoList"/>
    <w:semiHidden/>
    <w:rsid w:val="00D80316"/>
  </w:style>
  <w:style w:type="numbering" w:customStyle="1" w:styleId="NoList21121">
    <w:name w:val="No List21121"/>
    <w:next w:val="NoList"/>
    <w:semiHidden/>
    <w:rsid w:val="00D80316"/>
  </w:style>
  <w:style w:type="numbering" w:customStyle="1" w:styleId="NoList31121">
    <w:name w:val="No List31121"/>
    <w:next w:val="NoList"/>
    <w:uiPriority w:val="99"/>
    <w:semiHidden/>
    <w:rsid w:val="00D80316"/>
  </w:style>
  <w:style w:type="numbering" w:customStyle="1" w:styleId="NoList111121">
    <w:name w:val="No List111121"/>
    <w:next w:val="NoList"/>
    <w:uiPriority w:val="99"/>
    <w:semiHidden/>
    <w:unhideWhenUsed/>
    <w:rsid w:val="00D80316"/>
  </w:style>
  <w:style w:type="numbering" w:customStyle="1" w:styleId="121210">
    <w:name w:val="無清單12121"/>
    <w:next w:val="NoList"/>
    <w:uiPriority w:val="99"/>
    <w:semiHidden/>
    <w:unhideWhenUsed/>
    <w:rsid w:val="00D80316"/>
  </w:style>
  <w:style w:type="numbering" w:customStyle="1" w:styleId="1111210">
    <w:name w:val="無清單111121"/>
    <w:next w:val="NoList"/>
    <w:uiPriority w:val="99"/>
    <w:semiHidden/>
    <w:unhideWhenUsed/>
    <w:rsid w:val="00D80316"/>
  </w:style>
  <w:style w:type="numbering" w:customStyle="1" w:styleId="NoList521">
    <w:name w:val="No List521"/>
    <w:next w:val="NoList"/>
    <w:uiPriority w:val="99"/>
    <w:semiHidden/>
    <w:unhideWhenUsed/>
    <w:rsid w:val="00D80316"/>
  </w:style>
  <w:style w:type="numbering" w:customStyle="1" w:styleId="NoList1321">
    <w:name w:val="No List1321"/>
    <w:next w:val="NoList"/>
    <w:uiPriority w:val="99"/>
    <w:semiHidden/>
    <w:unhideWhenUsed/>
    <w:rsid w:val="00D80316"/>
  </w:style>
  <w:style w:type="numbering" w:customStyle="1" w:styleId="12215">
    <w:name w:val="リストなし1221"/>
    <w:next w:val="NoList"/>
    <w:uiPriority w:val="99"/>
    <w:semiHidden/>
    <w:unhideWhenUsed/>
    <w:rsid w:val="00D80316"/>
  </w:style>
  <w:style w:type="numbering" w:customStyle="1" w:styleId="NoList2221">
    <w:name w:val="No List2221"/>
    <w:next w:val="NoList"/>
    <w:semiHidden/>
    <w:rsid w:val="00D80316"/>
  </w:style>
  <w:style w:type="numbering" w:customStyle="1" w:styleId="NoList3221">
    <w:name w:val="No List3221"/>
    <w:next w:val="NoList"/>
    <w:uiPriority w:val="99"/>
    <w:semiHidden/>
    <w:rsid w:val="00D80316"/>
  </w:style>
  <w:style w:type="numbering" w:customStyle="1" w:styleId="NoList11221">
    <w:name w:val="No List11221"/>
    <w:next w:val="NoList"/>
    <w:uiPriority w:val="99"/>
    <w:semiHidden/>
    <w:unhideWhenUsed/>
    <w:rsid w:val="00D80316"/>
  </w:style>
  <w:style w:type="numbering" w:customStyle="1" w:styleId="13210">
    <w:name w:val="無清單1321"/>
    <w:next w:val="NoList"/>
    <w:uiPriority w:val="99"/>
    <w:semiHidden/>
    <w:unhideWhenUsed/>
    <w:rsid w:val="00D80316"/>
  </w:style>
  <w:style w:type="numbering" w:customStyle="1" w:styleId="112210">
    <w:name w:val="無清單11221"/>
    <w:next w:val="NoList"/>
    <w:uiPriority w:val="99"/>
    <w:semiHidden/>
    <w:unhideWhenUsed/>
    <w:rsid w:val="00D80316"/>
  </w:style>
  <w:style w:type="numbering" w:customStyle="1" w:styleId="2121">
    <w:name w:val="无列表2121"/>
    <w:next w:val="NoList"/>
    <w:uiPriority w:val="99"/>
    <w:semiHidden/>
    <w:unhideWhenUsed/>
    <w:rsid w:val="00D80316"/>
  </w:style>
  <w:style w:type="numbering" w:customStyle="1" w:styleId="NoList111221">
    <w:name w:val="No List111221"/>
    <w:next w:val="NoList"/>
    <w:uiPriority w:val="99"/>
    <w:semiHidden/>
    <w:unhideWhenUsed/>
    <w:rsid w:val="00D80316"/>
  </w:style>
  <w:style w:type="numbering" w:customStyle="1" w:styleId="NoList71">
    <w:name w:val="No List71"/>
    <w:next w:val="NoList"/>
    <w:uiPriority w:val="99"/>
    <w:semiHidden/>
    <w:unhideWhenUsed/>
    <w:rsid w:val="00D80316"/>
  </w:style>
  <w:style w:type="numbering" w:customStyle="1" w:styleId="NoList151">
    <w:name w:val="No List151"/>
    <w:next w:val="NoList"/>
    <w:uiPriority w:val="99"/>
    <w:semiHidden/>
    <w:unhideWhenUsed/>
    <w:rsid w:val="00D80316"/>
  </w:style>
  <w:style w:type="numbering" w:customStyle="1" w:styleId="1414">
    <w:name w:val="リストなし141"/>
    <w:next w:val="NoList"/>
    <w:uiPriority w:val="99"/>
    <w:semiHidden/>
    <w:unhideWhenUsed/>
    <w:rsid w:val="00D80316"/>
  </w:style>
  <w:style w:type="numbering" w:customStyle="1" w:styleId="1415">
    <w:name w:val="无列表141"/>
    <w:next w:val="NoList"/>
    <w:semiHidden/>
    <w:rsid w:val="00D80316"/>
  </w:style>
  <w:style w:type="numbering" w:customStyle="1" w:styleId="NoList241">
    <w:name w:val="No List241"/>
    <w:next w:val="NoList"/>
    <w:semiHidden/>
    <w:rsid w:val="00D80316"/>
  </w:style>
  <w:style w:type="numbering" w:customStyle="1" w:styleId="NoList341">
    <w:name w:val="No List341"/>
    <w:next w:val="NoList"/>
    <w:uiPriority w:val="99"/>
    <w:semiHidden/>
    <w:rsid w:val="00D80316"/>
  </w:style>
  <w:style w:type="numbering" w:customStyle="1" w:styleId="NoList1151">
    <w:name w:val="No List1151"/>
    <w:next w:val="NoList"/>
    <w:uiPriority w:val="99"/>
    <w:semiHidden/>
    <w:unhideWhenUsed/>
    <w:rsid w:val="00D80316"/>
  </w:style>
  <w:style w:type="numbering" w:customStyle="1" w:styleId="1510">
    <w:name w:val="無清單151"/>
    <w:next w:val="NoList"/>
    <w:uiPriority w:val="99"/>
    <w:semiHidden/>
    <w:unhideWhenUsed/>
    <w:rsid w:val="00D80316"/>
  </w:style>
  <w:style w:type="numbering" w:customStyle="1" w:styleId="11411">
    <w:name w:val="無清單1141"/>
    <w:next w:val="NoList"/>
    <w:uiPriority w:val="99"/>
    <w:semiHidden/>
    <w:unhideWhenUsed/>
    <w:rsid w:val="00D80316"/>
  </w:style>
  <w:style w:type="numbering" w:customStyle="1" w:styleId="NoList431">
    <w:name w:val="No List431"/>
    <w:next w:val="NoList"/>
    <w:uiPriority w:val="99"/>
    <w:semiHidden/>
    <w:unhideWhenUsed/>
    <w:rsid w:val="00D80316"/>
  </w:style>
  <w:style w:type="numbering" w:customStyle="1" w:styleId="NoList1241">
    <w:name w:val="No List1241"/>
    <w:next w:val="NoList"/>
    <w:uiPriority w:val="99"/>
    <w:semiHidden/>
    <w:unhideWhenUsed/>
    <w:rsid w:val="00D80316"/>
  </w:style>
  <w:style w:type="numbering" w:customStyle="1" w:styleId="11412">
    <w:name w:val="リストなし1141"/>
    <w:next w:val="NoList"/>
    <w:uiPriority w:val="99"/>
    <w:semiHidden/>
    <w:unhideWhenUsed/>
    <w:rsid w:val="00D80316"/>
  </w:style>
  <w:style w:type="numbering" w:customStyle="1" w:styleId="11413">
    <w:name w:val="无列表1141"/>
    <w:next w:val="NoList"/>
    <w:semiHidden/>
    <w:rsid w:val="00D80316"/>
  </w:style>
  <w:style w:type="numbering" w:customStyle="1" w:styleId="NoList2141">
    <w:name w:val="No List2141"/>
    <w:next w:val="NoList"/>
    <w:semiHidden/>
    <w:rsid w:val="00D80316"/>
  </w:style>
  <w:style w:type="numbering" w:customStyle="1" w:styleId="NoList3141">
    <w:name w:val="No List3141"/>
    <w:next w:val="NoList"/>
    <w:uiPriority w:val="99"/>
    <w:semiHidden/>
    <w:rsid w:val="00D80316"/>
  </w:style>
  <w:style w:type="numbering" w:customStyle="1" w:styleId="NoList11141">
    <w:name w:val="No List11141"/>
    <w:next w:val="NoList"/>
    <w:uiPriority w:val="99"/>
    <w:semiHidden/>
    <w:unhideWhenUsed/>
    <w:rsid w:val="00D80316"/>
  </w:style>
  <w:style w:type="numbering" w:customStyle="1" w:styleId="12410">
    <w:name w:val="無清單1241"/>
    <w:next w:val="NoList"/>
    <w:uiPriority w:val="99"/>
    <w:semiHidden/>
    <w:unhideWhenUsed/>
    <w:rsid w:val="00D80316"/>
  </w:style>
  <w:style w:type="numbering" w:customStyle="1" w:styleId="111410">
    <w:name w:val="無清單11141"/>
    <w:next w:val="NoList"/>
    <w:uiPriority w:val="99"/>
    <w:semiHidden/>
    <w:unhideWhenUsed/>
    <w:rsid w:val="00D80316"/>
  </w:style>
  <w:style w:type="numbering" w:customStyle="1" w:styleId="231">
    <w:name w:val="无列表231"/>
    <w:next w:val="NoList"/>
    <w:uiPriority w:val="99"/>
    <w:semiHidden/>
    <w:unhideWhenUsed/>
    <w:rsid w:val="00D80316"/>
  </w:style>
  <w:style w:type="numbering" w:customStyle="1" w:styleId="NoList12131">
    <w:name w:val="No List12131"/>
    <w:next w:val="NoList"/>
    <w:uiPriority w:val="99"/>
    <w:semiHidden/>
    <w:unhideWhenUsed/>
    <w:rsid w:val="00D80316"/>
  </w:style>
  <w:style w:type="numbering" w:customStyle="1" w:styleId="111312">
    <w:name w:val="リストなし11131"/>
    <w:next w:val="NoList"/>
    <w:uiPriority w:val="99"/>
    <w:semiHidden/>
    <w:unhideWhenUsed/>
    <w:rsid w:val="00D80316"/>
  </w:style>
  <w:style w:type="numbering" w:customStyle="1" w:styleId="111313">
    <w:name w:val="无列表11131"/>
    <w:next w:val="NoList"/>
    <w:semiHidden/>
    <w:rsid w:val="00D80316"/>
  </w:style>
  <w:style w:type="numbering" w:customStyle="1" w:styleId="NoList21131">
    <w:name w:val="No List21131"/>
    <w:next w:val="NoList"/>
    <w:semiHidden/>
    <w:rsid w:val="00D80316"/>
  </w:style>
  <w:style w:type="numbering" w:customStyle="1" w:styleId="NoList31131">
    <w:name w:val="No List31131"/>
    <w:next w:val="NoList"/>
    <w:uiPriority w:val="99"/>
    <w:semiHidden/>
    <w:rsid w:val="00D80316"/>
  </w:style>
  <w:style w:type="numbering" w:customStyle="1" w:styleId="NoList111131">
    <w:name w:val="No List111131"/>
    <w:next w:val="NoList"/>
    <w:uiPriority w:val="99"/>
    <w:semiHidden/>
    <w:unhideWhenUsed/>
    <w:rsid w:val="00D80316"/>
  </w:style>
  <w:style w:type="numbering" w:customStyle="1" w:styleId="12131">
    <w:name w:val="無清單12131"/>
    <w:next w:val="NoList"/>
    <w:uiPriority w:val="99"/>
    <w:semiHidden/>
    <w:unhideWhenUsed/>
    <w:rsid w:val="00D80316"/>
  </w:style>
  <w:style w:type="numbering" w:customStyle="1" w:styleId="111131">
    <w:name w:val="無清單111131"/>
    <w:next w:val="NoList"/>
    <w:uiPriority w:val="99"/>
    <w:semiHidden/>
    <w:unhideWhenUsed/>
    <w:rsid w:val="00D80316"/>
  </w:style>
  <w:style w:type="numbering" w:customStyle="1" w:styleId="NoList531">
    <w:name w:val="No List531"/>
    <w:next w:val="NoList"/>
    <w:uiPriority w:val="99"/>
    <w:semiHidden/>
    <w:unhideWhenUsed/>
    <w:rsid w:val="00D80316"/>
  </w:style>
  <w:style w:type="numbering" w:customStyle="1" w:styleId="NoList1331">
    <w:name w:val="No List1331"/>
    <w:next w:val="NoList"/>
    <w:uiPriority w:val="99"/>
    <w:semiHidden/>
    <w:unhideWhenUsed/>
    <w:rsid w:val="00D80316"/>
  </w:style>
  <w:style w:type="numbering" w:customStyle="1" w:styleId="12312">
    <w:name w:val="リストなし1231"/>
    <w:next w:val="NoList"/>
    <w:uiPriority w:val="99"/>
    <w:semiHidden/>
    <w:unhideWhenUsed/>
    <w:rsid w:val="00D80316"/>
  </w:style>
  <w:style w:type="numbering" w:customStyle="1" w:styleId="12313">
    <w:name w:val="无列表1231"/>
    <w:next w:val="NoList"/>
    <w:semiHidden/>
    <w:rsid w:val="00D80316"/>
  </w:style>
  <w:style w:type="numbering" w:customStyle="1" w:styleId="NoList2231">
    <w:name w:val="No List2231"/>
    <w:next w:val="NoList"/>
    <w:semiHidden/>
    <w:rsid w:val="00D80316"/>
  </w:style>
  <w:style w:type="numbering" w:customStyle="1" w:styleId="NoList3231">
    <w:name w:val="No List3231"/>
    <w:next w:val="NoList"/>
    <w:uiPriority w:val="99"/>
    <w:semiHidden/>
    <w:rsid w:val="00D80316"/>
  </w:style>
  <w:style w:type="numbering" w:customStyle="1" w:styleId="NoList11231">
    <w:name w:val="No List11231"/>
    <w:next w:val="NoList"/>
    <w:uiPriority w:val="99"/>
    <w:semiHidden/>
    <w:unhideWhenUsed/>
    <w:rsid w:val="00D80316"/>
  </w:style>
  <w:style w:type="numbering" w:customStyle="1" w:styleId="1331">
    <w:name w:val="無清單1331"/>
    <w:next w:val="NoList"/>
    <w:uiPriority w:val="99"/>
    <w:semiHidden/>
    <w:unhideWhenUsed/>
    <w:rsid w:val="00D80316"/>
  </w:style>
  <w:style w:type="numbering" w:customStyle="1" w:styleId="112310">
    <w:name w:val="無清單11231"/>
    <w:next w:val="NoList"/>
    <w:uiPriority w:val="99"/>
    <w:semiHidden/>
    <w:unhideWhenUsed/>
    <w:rsid w:val="00D80316"/>
  </w:style>
  <w:style w:type="numbering" w:customStyle="1" w:styleId="2131">
    <w:name w:val="无列表2131"/>
    <w:next w:val="NoList"/>
    <w:uiPriority w:val="99"/>
    <w:semiHidden/>
    <w:unhideWhenUsed/>
    <w:rsid w:val="00D80316"/>
  </w:style>
  <w:style w:type="numbering" w:customStyle="1" w:styleId="NoList12221">
    <w:name w:val="No List12221"/>
    <w:next w:val="NoList"/>
    <w:uiPriority w:val="99"/>
    <w:semiHidden/>
    <w:unhideWhenUsed/>
    <w:rsid w:val="00D80316"/>
  </w:style>
  <w:style w:type="numbering" w:customStyle="1" w:styleId="112211">
    <w:name w:val="リストなし11221"/>
    <w:next w:val="NoList"/>
    <w:uiPriority w:val="99"/>
    <w:semiHidden/>
    <w:unhideWhenUsed/>
    <w:rsid w:val="00D80316"/>
  </w:style>
  <w:style w:type="numbering" w:customStyle="1" w:styleId="112212">
    <w:name w:val="无列表11221"/>
    <w:next w:val="NoList"/>
    <w:semiHidden/>
    <w:rsid w:val="00D80316"/>
  </w:style>
  <w:style w:type="numbering" w:customStyle="1" w:styleId="NoList21221">
    <w:name w:val="No List21221"/>
    <w:next w:val="NoList"/>
    <w:semiHidden/>
    <w:rsid w:val="00D80316"/>
  </w:style>
  <w:style w:type="numbering" w:customStyle="1" w:styleId="NoList31221">
    <w:name w:val="No List31221"/>
    <w:next w:val="NoList"/>
    <w:uiPriority w:val="99"/>
    <w:semiHidden/>
    <w:rsid w:val="00D80316"/>
  </w:style>
  <w:style w:type="numbering" w:customStyle="1" w:styleId="NoList111231">
    <w:name w:val="No List111231"/>
    <w:next w:val="NoList"/>
    <w:uiPriority w:val="99"/>
    <w:semiHidden/>
    <w:unhideWhenUsed/>
    <w:rsid w:val="00D80316"/>
  </w:style>
  <w:style w:type="numbering" w:customStyle="1" w:styleId="12221">
    <w:name w:val="無清單12221"/>
    <w:next w:val="NoList"/>
    <w:uiPriority w:val="99"/>
    <w:semiHidden/>
    <w:unhideWhenUsed/>
    <w:rsid w:val="00D80316"/>
  </w:style>
  <w:style w:type="numbering" w:customStyle="1" w:styleId="111221">
    <w:name w:val="無清單111221"/>
    <w:next w:val="NoList"/>
    <w:uiPriority w:val="99"/>
    <w:semiHidden/>
    <w:unhideWhenUsed/>
    <w:rsid w:val="00D80316"/>
  </w:style>
  <w:style w:type="numbering" w:customStyle="1" w:styleId="4b">
    <w:name w:val="无列表4"/>
    <w:next w:val="NoList"/>
    <w:uiPriority w:val="99"/>
    <w:semiHidden/>
    <w:unhideWhenUsed/>
    <w:rsid w:val="00D80316"/>
  </w:style>
  <w:style w:type="numbering" w:customStyle="1" w:styleId="320">
    <w:name w:val="无列表32"/>
    <w:next w:val="NoList"/>
    <w:uiPriority w:val="99"/>
    <w:semiHidden/>
    <w:unhideWhenUsed/>
    <w:rsid w:val="00D80316"/>
  </w:style>
  <w:style w:type="numbering" w:customStyle="1" w:styleId="13121">
    <w:name w:val="无列表1312"/>
    <w:next w:val="NoList"/>
    <w:semiHidden/>
    <w:rsid w:val="00D80316"/>
  </w:style>
  <w:style w:type="numbering" w:customStyle="1" w:styleId="NoList4112">
    <w:name w:val="No List4112"/>
    <w:next w:val="NoList"/>
    <w:uiPriority w:val="99"/>
    <w:semiHidden/>
    <w:unhideWhenUsed/>
    <w:rsid w:val="00D80316"/>
  </w:style>
  <w:style w:type="numbering" w:customStyle="1" w:styleId="2212">
    <w:name w:val="无列表2212"/>
    <w:next w:val="NoList"/>
    <w:uiPriority w:val="99"/>
    <w:semiHidden/>
    <w:unhideWhenUsed/>
    <w:rsid w:val="00D80316"/>
  </w:style>
  <w:style w:type="numbering" w:customStyle="1" w:styleId="NoList121112">
    <w:name w:val="No List121112"/>
    <w:next w:val="NoList"/>
    <w:uiPriority w:val="99"/>
    <w:semiHidden/>
    <w:unhideWhenUsed/>
    <w:rsid w:val="00D80316"/>
  </w:style>
  <w:style w:type="numbering" w:customStyle="1" w:styleId="1111121">
    <w:name w:val="リストなし111112"/>
    <w:next w:val="NoList"/>
    <w:uiPriority w:val="99"/>
    <w:semiHidden/>
    <w:unhideWhenUsed/>
    <w:rsid w:val="00D80316"/>
  </w:style>
  <w:style w:type="numbering" w:customStyle="1" w:styleId="1111122">
    <w:name w:val="无列表111112"/>
    <w:next w:val="NoList"/>
    <w:semiHidden/>
    <w:rsid w:val="00D80316"/>
  </w:style>
  <w:style w:type="numbering" w:customStyle="1" w:styleId="NoList211112">
    <w:name w:val="No List211112"/>
    <w:next w:val="NoList"/>
    <w:semiHidden/>
    <w:rsid w:val="00D80316"/>
  </w:style>
  <w:style w:type="numbering" w:customStyle="1" w:styleId="NoList311112">
    <w:name w:val="No List311112"/>
    <w:next w:val="NoList"/>
    <w:uiPriority w:val="99"/>
    <w:semiHidden/>
    <w:rsid w:val="00D80316"/>
  </w:style>
  <w:style w:type="numbering" w:customStyle="1" w:styleId="NoList1111112">
    <w:name w:val="No List1111112"/>
    <w:next w:val="NoList"/>
    <w:uiPriority w:val="99"/>
    <w:semiHidden/>
    <w:unhideWhenUsed/>
    <w:rsid w:val="00D80316"/>
  </w:style>
  <w:style w:type="numbering" w:customStyle="1" w:styleId="1211120">
    <w:name w:val="無清單121112"/>
    <w:next w:val="NoList"/>
    <w:uiPriority w:val="99"/>
    <w:semiHidden/>
    <w:unhideWhenUsed/>
    <w:rsid w:val="00D80316"/>
  </w:style>
  <w:style w:type="numbering" w:customStyle="1" w:styleId="11111120">
    <w:name w:val="無清單1111112"/>
    <w:next w:val="NoList"/>
    <w:uiPriority w:val="99"/>
    <w:semiHidden/>
    <w:unhideWhenUsed/>
    <w:rsid w:val="00D80316"/>
  </w:style>
  <w:style w:type="numbering" w:customStyle="1" w:styleId="NoList13112">
    <w:name w:val="No List13112"/>
    <w:next w:val="NoList"/>
    <w:uiPriority w:val="99"/>
    <w:semiHidden/>
    <w:unhideWhenUsed/>
    <w:rsid w:val="00D80316"/>
  </w:style>
  <w:style w:type="numbering" w:customStyle="1" w:styleId="121121">
    <w:name w:val="リストなし12112"/>
    <w:next w:val="NoList"/>
    <w:uiPriority w:val="99"/>
    <w:semiHidden/>
    <w:unhideWhenUsed/>
    <w:rsid w:val="00D80316"/>
  </w:style>
  <w:style w:type="numbering" w:customStyle="1" w:styleId="121122">
    <w:name w:val="无列表12112"/>
    <w:next w:val="NoList"/>
    <w:semiHidden/>
    <w:rsid w:val="00D80316"/>
  </w:style>
  <w:style w:type="numbering" w:customStyle="1" w:styleId="NoList22112">
    <w:name w:val="No List22112"/>
    <w:next w:val="NoList"/>
    <w:semiHidden/>
    <w:rsid w:val="00D80316"/>
  </w:style>
  <w:style w:type="numbering" w:customStyle="1" w:styleId="NoList32112">
    <w:name w:val="No List32112"/>
    <w:next w:val="NoList"/>
    <w:uiPriority w:val="99"/>
    <w:semiHidden/>
    <w:rsid w:val="00D80316"/>
  </w:style>
  <w:style w:type="numbering" w:customStyle="1" w:styleId="NoList112112">
    <w:name w:val="No List112112"/>
    <w:next w:val="NoList"/>
    <w:uiPriority w:val="99"/>
    <w:semiHidden/>
    <w:unhideWhenUsed/>
    <w:rsid w:val="00D80316"/>
  </w:style>
  <w:style w:type="numbering" w:customStyle="1" w:styleId="131120">
    <w:name w:val="無清單13112"/>
    <w:next w:val="NoList"/>
    <w:uiPriority w:val="99"/>
    <w:semiHidden/>
    <w:unhideWhenUsed/>
    <w:rsid w:val="00D80316"/>
  </w:style>
  <w:style w:type="numbering" w:customStyle="1" w:styleId="1121120">
    <w:name w:val="無清單112112"/>
    <w:next w:val="NoList"/>
    <w:uiPriority w:val="99"/>
    <w:semiHidden/>
    <w:unhideWhenUsed/>
    <w:rsid w:val="00D80316"/>
  </w:style>
  <w:style w:type="numbering" w:customStyle="1" w:styleId="21112">
    <w:name w:val="无列表21112"/>
    <w:next w:val="NoList"/>
    <w:uiPriority w:val="99"/>
    <w:semiHidden/>
    <w:unhideWhenUsed/>
    <w:rsid w:val="00D80316"/>
  </w:style>
  <w:style w:type="numbering" w:customStyle="1" w:styleId="NoList122112">
    <w:name w:val="No List122112"/>
    <w:next w:val="NoList"/>
    <w:uiPriority w:val="99"/>
    <w:semiHidden/>
    <w:unhideWhenUsed/>
    <w:rsid w:val="00D80316"/>
  </w:style>
  <w:style w:type="numbering" w:customStyle="1" w:styleId="1121121">
    <w:name w:val="リストなし112112"/>
    <w:next w:val="NoList"/>
    <w:uiPriority w:val="99"/>
    <w:semiHidden/>
    <w:unhideWhenUsed/>
    <w:rsid w:val="00D80316"/>
  </w:style>
  <w:style w:type="numbering" w:customStyle="1" w:styleId="1121122">
    <w:name w:val="无列表112112"/>
    <w:next w:val="NoList"/>
    <w:semiHidden/>
    <w:rsid w:val="00D80316"/>
  </w:style>
  <w:style w:type="numbering" w:customStyle="1" w:styleId="NoList212112">
    <w:name w:val="No List212112"/>
    <w:next w:val="NoList"/>
    <w:semiHidden/>
    <w:rsid w:val="00D80316"/>
  </w:style>
  <w:style w:type="numbering" w:customStyle="1" w:styleId="NoList312112">
    <w:name w:val="No List312112"/>
    <w:next w:val="NoList"/>
    <w:uiPriority w:val="99"/>
    <w:semiHidden/>
    <w:rsid w:val="00D80316"/>
  </w:style>
  <w:style w:type="numbering" w:customStyle="1" w:styleId="NoList1112112">
    <w:name w:val="No List1112112"/>
    <w:next w:val="NoList"/>
    <w:uiPriority w:val="99"/>
    <w:semiHidden/>
    <w:unhideWhenUsed/>
    <w:rsid w:val="00D80316"/>
  </w:style>
  <w:style w:type="numbering" w:customStyle="1" w:styleId="122112">
    <w:name w:val="無清單122112"/>
    <w:next w:val="NoList"/>
    <w:uiPriority w:val="99"/>
    <w:semiHidden/>
    <w:unhideWhenUsed/>
    <w:rsid w:val="00D80316"/>
  </w:style>
  <w:style w:type="numbering" w:customStyle="1" w:styleId="1112112">
    <w:name w:val="無清單1112112"/>
    <w:next w:val="NoList"/>
    <w:uiPriority w:val="99"/>
    <w:semiHidden/>
    <w:unhideWhenUsed/>
    <w:rsid w:val="00D80316"/>
  </w:style>
  <w:style w:type="numbering" w:customStyle="1" w:styleId="12222">
    <w:name w:val="无列表1222"/>
    <w:next w:val="NoList"/>
    <w:semiHidden/>
    <w:rsid w:val="00D80316"/>
  </w:style>
  <w:style w:type="numbering" w:customStyle="1" w:styleId="NoList9">
    <w:name w:val="No List9"/>
    <w:next w:val="NoList"/>
    <w:uiPriority w:val="99"/>
    <w:semiHidden/>
    <w:unhideWhenUsed/>
    <w:rsid w:val="00D80316"/>
  </w:style>
  <w:style w:type="numbering" w:customStyle="1" w:styleId="NoList17">
    <w:name w:val="No List17"/>
    <w:next w:val="NoList"/>
    <w:uiPriority w:val="99"/>
    <w:semiHidden/>
    <w:unhideWhenUsed/>
    <w:rsid w:val="00D80316"/>
  </w:style>
  <w:style w:type="numbering" w:customStyle="1" w:styleId="163">
    <w:name w:val="リストなし16"/>
    <w:next w:val="NoList"/>
    <w:uiPriority w:val="99"/>
    <w:semiHidden/>
    <w:unhideWhenUsed/>
    <w:rsid w:val="00D80316"/>
  </w:style>
  <w:style w:type="numbering" w:customStyle="1" w:styleId="164">
    <w:name w:val="无列表16"/>
    <w:next w:val="NoList"/>
    <w:semiHidden/>
    <w:rsid w:val="00D80316"/>
  </w:style>
  <w:style w:type="numbering" w:customStyle="1" w:styleId="NoList26">
    <w:name w:val="No List26"/>
    <w:next w:val="NoList"/>
    <w:semiHidden/>
    <w:rsid w:val="00D80316"/>
  </w:style>
  <w:style w:type="numbering" w:customStyle="1" w:styleId="NoList36">
    <w:name w:val="No List36"/>
    <w:next w:val="NoList"/>
    <w:uiPriority w:val="99"/>
    <w:semiHidden/>
    <w:rsid w:val="00D80316"/>
  </w:style>
  <w:style w:type="numbering" w:customStyle="1" w:styleId="NoList117">
    <w:name w:val="No List117"/>
    <w:next w:val="NoList"/>
    <w:uiPriority w:val="99"/>
    <w:semiHidden/>
    <w:unhideWhenUsed/>
    <w:rsid w:val="00D80316"/>
  </w:style>
  <w:style w:type="numbering" w:customStyle="1" w:styleId="172">
    <w:name w:val="無清單17"/>
    <w:next w:val="NoList"/>
    <w:uiPriority w:val="99"/>
    <w:semiHidden/>
    <w:unhideWhenUsed/>
    <w:rsid w:val="00D80316"/>
  </w:style>
  <w:style w:type="numbering" w:customStyle="1" w:styleId="1160">
    <w:name w:val="無清單116"/>
    <w:next w:val="NoList"/>
    <w:uiPriority w:val="99"/>
    <w:semiHidden/>
    <w:unhideWhenUsed/>
    <w:rsid w:val="00D80316"/>
  </w:style>
  <w:style w:type="numbering" w:customStyle="1" w:styleId="NoList1116">
    <w:name w:val="No List1116"/>
    <w:next w:val="NoList"/>
    <w:uiPriority w:val="99"/>
    <w:semiHidden/>
    <w:unhideWhenUsed/>
    <w:rsid w:val="00D80316"/>
  </w:style>
  <w:style w:type="numbering" w:customStyle="1" w:styleId="250">
    <w:name w:val="无列表25"/>
    <w:next w:val="NoList"/>
    <w:uiPriority w:val="99"/>
    <w:semiHidden/>
    <w:unhideWhenUsed/>
    <w:rsid w:val="00D80316"/>
  </w:style>
  <w:style w:type="numbering" w:customStyle="1" w:styleId="NoList126">
    <w:name w:val="No List126"/>
    <w:next w:val="NoList"/>
    <w:uiPriority w:val="99"/>
    <w:semiHidden/>
    <w:unhideWhenUsed/>
    <w:rsid w:val="00D80316"/>
  </w:style>
  <w:style w:type="numbering" w:customStyle="1" w:styleId="1161">
    <w:name w:val="リストなし116"/>
    <w:next w:val="NoList"/>
    <w:uiPriority w:val="99"/>
    <w:semiHidden/>
    <w:unhideWhenUsed/>
    <w:rsid w:val="00D80316"/>
  </w:style>
  <w:style w:type="numbering" w:customStyle="1" w:styleId="1162">
    <w:name w:val="无列表116"/>
    <w:next w:val="NoList"/>
    <w:semiHidden/>
    <w:rsid w:val="00D80316"/>
  </w:style>
  <w:style w:type="numbering" w:customStyle="1" w:styleId="NoList216">
    <w:name w:val="No List216"/>
    <w:next w:val="NoList"/>
    <w:semiHidden/>
    <w:rsid w:val="00D80316"/>
  </w:style>
  <w:style w:type="numbering" w:customStyle="1" w:styleId="NoList316">
    <w:name w:val="No List316"/>
    <w:next w:val="NoList"/>
    <w:uiPriority w:val="99"/>
    <w:semiHidden/>
    <w:rsid w:val="00D80316"/>
  </w:style>
  <w:style w:type="numbering" w:customStyle="1" w:styleId="1260">
    <w:name w:val="無清單126"/>
    <w:next w:val="NoList"/>
    <w:uiPriority w:val="99"/>
    <w:semiHidden/>
    <w:unhideWhenUsed/>
    <w:rsid w:val="00D80316"/>
  </w:style>
  <w:style w:type="numbering" w:customStyle="1" w:styleId="11160">
    <w:name w:val="無清單1116"/>
    <w:next w:val="NoList"/>
    <w:uiPriority w:val="99"/>
    <w:semiHidden/>
    <w:unhideWhenUsed/>
    <w:rsid w:val="00D80316"/>
  </w:style>
  <w:style w:type="numbering" w:customStyle="1" w:styleId="NoList45">
    <w:name w:val="No List45"/>
    <w:next w:val="NoList"/>
    <w:uiPriority w:val="99"/>
    <w:semiHidden/>
    <w:unhideWhenUsed/>
    <w:rsid w:val="00D80316"/>
  </w:style>
  <w:style w:type="numbering" w:customStyle="1" w:styleId="NoList1125">
    <w:name w:val="No List1125"/>
    <w:next w:val="NoList"/>
    <w:uiPriority w:val="99"/>
    <w:semiHidden/>
    <w:unhideWhenUsed/>
    <w:rsid w:val="00D80316"/>
  </w:style>
  <w:style w:type="numbering" w:customStyle="1" w:styleId="NoList1215">
    <w:name w:val="No List1215"/>
    <w:next w:val="NoList"/>
    <w:uiPriority w:val="99"/>
    <w:semiHidden/>
    <w:unhideWhenUsed/>
    <w:rsid w:val="00D80316"/>
  </w:style>
  <w:style w:type="numbering" w:customStyle="1" w:styleId="11151">
    <w:name w:val="リストなし1115"/>
    <w:next w:val="NoList"/>
    <w:uiPriority w:val="99"/>
    <w:semiHidden/>
    <w:unhideWhenUsed/>
    <w:rsid w:val="00D80316"/>
  </w:style>
  <w:style w:type="numbering" w:customStyle="1" w:styleId="11152">
    <w:name w:val="无列表1115"/>
    <w:next w:val="NoList"/>
    <w:semiHidden/>
    <w:rsid w:val="00D80316"/>
  </w:style>
  <w:style w:type="numbering" w:customStyle="1" w:styleId="NoList2115">
    <w:name w:val="No List2115"/>
    <w:next w:val="NoList"/>
    <w:semiHidden/>
    <w:rsid w:val="00D80316"/>
  </w:style>
  <w:style w:type="numbering" w:customStyle="1" w:styleId="NoList3115">
    <w:name w:val="No List3115"/>
    <w:next w:val="NoList"/>
    <w:uiPriority w:val="99"/>
    <w:semiHidden/>
    <w:rsid w:val="00D80316"/>
  </w:style>
  <w:style w:type="numbering" w:customStyle="1" w:styleId="NoList11115">
    <w:name w:val="No List11115"/>
    <w:next w:val="NoList"/>
    <w:uiPriority w:val="99"/>
    <w:semiHidden/>
    <w:unhideWhenUsed/>
    <w:rsid w:val="00D80316"/>
  </w:style>
  <w:style w:type="numbering" w:customStyle="1" w:styleId="12150">
    <w:name w:val="無清單1215"/>
    <w:next w:val="NoList"/>
    <w:uiPriority w:val="99"/>
    <w:semiHidden/>
    <w:unhideWhenUsed/>
    <w:rsid w:val="00D80316"/>
  </w:style>
  <w:style w:type="numbering" w:customStyle="1" w:styleId="111150">
    <w:name w:val="無清單11115"/>
    <w:next w:val="NoList"/>
    <w:uiPriority w:val="99"/>
    <w:semiHidden/>
    <w:unhideWhenUsed/>
    <w:rsid w:val="00D80316"/>
  </w:style>
  <w:style w:type="numbering" w:customStyle="1" w:styleId="NoList55">
    <w:name w:val="No List55"/>
    <w:next w:val="NoList"/>
    <w:uiPriority w:val="99"/>
    <w:semiHidden/>
    <w:unhideWhenUsed/>
    <w:rsid w:val="00D80316"/>
  </w:style>
  <w:style w:type="numbering" w:customStyle="1" w:styleId="NoList135">
    <w:name w:val="No List135"/>
    <w:next w:val="NoList"/>
    <w:uiPriority w:val="99"/>
    <w:semiHidden/>
    <w:unhideWhenUsed/>
    <w:rsid w:val="00D80316"/>
  </w:style>
  <w:style w:type="numbering" w:customStyle="1" w:styleId="1251">
    <w:name w:val="リストなし125"/>
    <w:next w:val="NoList"/>
    <w:uiPriority w:val="99"/>
    <w:semiHidden/>
    <w:unhideWhenUsed/>
    <w:rsid w:val="00D80316"/>
  </w:style>
  <w:style w:type="numbering" w:customStyle="1" w:styleId="1252">
    <w:name w:val="无列表125"/>
    <w:next w:val="NoList"/>
    <w:semiHidden/>
    <w:rsid w:val="00D80316"/>
  </w:style>
  <w:style w:type="numbering" w:customStyle="1" w:styleId="NoList225">
    <w:name w:val="No List225"/>
    <w:next w:val="NoList"/>
    <w:semiHidden/>
    <w:rsid w:val="00D80316"/>
  </w:style>
  <w:style w:type="numbering" w:customStyle="1" w:styleId="NoList325">
    <w:name w:val="No List325"/>
    <w:next w:val="NoList"/>
    <w:uiPriority w:val="99"/>
    <w:semiHidden/>
    <w:rsid w:val="00D80316"/>
  </w:style>
  <w:style w:type="numbering" w:customStyle="1" w:styleId="1350">
    <w:name w:val="無清單135"/>
    <w:next w:val="NoList"/>
    <w:uiPriority w:val="99"/>
    <w:semiHidden/>
    <w:unhideWhenUsed/>
    <w:rsid w:val="00D80316"/>
  </w:style>
  <w:style w:type="numbering" w:customStyle="1" w:styleId="11250">
    <w:name w:val="無清單1125"/>
    <w:next w:val="NoList"/>
    <w:uiPriority w:val="99"/>
    <w:semiHidden/>
    <w:unhideWhenUsed/>
    <w:rsid w:val="00D80316"/>
  </w:style>
  <w:style w:type="numbering" w:customStyle="1" w:styleId="2151">
    <w:name w:val="无列表215"/>
    <w:next w:val="NoList"/>
    <w:uiPriority w:val="99"/>
    <w:semiHidden/>
    <w:unhideWhenUsed/>
    <w:rsid w:val="00D80316"/>
  </w:style>
  <w:style w:type="numbering" w:customStyle="1" w:styleId="NoList1224">
    <w:name w:val="No List1224"/>
    <w:next w:val="NoList"/>
    <w:uiPriority w:val="99"/>
    <w:semiHidden/>
    <w:unhideWhenUsed/>
    <w:rsid w:val="00D80316"/>
  </w:style>
  <w:style w:type="numbering" w:customStyle="1" w:styleId="11242">
    <w:name w:val="リストなし1124"/>
    <w:next w:val="NoList"/>
    <w:uiPriority w:val="99"/>
    <w:semiHidden/>
    <w:unhideWhenUsed/>
    <w:rsid w:val="00D80316"/>
  </w:style>
  <w:style w:type="numbering" w:customStyle="1" w:styleId="11243">
    <w:name w:val="无列表1124"/>
    <w:next w:val="NoList"/>
    <w:semiHidden/>
    <w:rsid w:val="00D80316"/>
  </w:style>
  <w:style w:type="numbering" w:customStyle="1" w:styleId="NoList2124">
    <w:name w:val="No List2124"/>
    <w:next w:val="NoList"/>
    <w:semiHidden/>
    <w:rsid w:val="00D80316"/>
  </w:style>
  <w:style w:type="numbering" w:customStyle="1" w:styleId="NoList3124">
    <w:name w:val="No List3124"/>
    <w:next w:val="NoList"/>
    <w:uiPriority w:val="99"/>
    <w:semiHidden/>
    <w:rsid w:val="00D80316"/>
  </w:style>
  <w:style w:type="numbering" w:customStyle="1" w:styleId="NoList11125">
    <w:name w:val="No List11125"/>
    <w:next w:val="NoList"/>
    <w:uiPriority w:val="99"/>
    <w:semiHidden/>
    <w:unhideWhenUsed/>
    <w:rsid w:val="00D80316"/>
  </w:style>
  <w:style w:type="numbering" w:customStyle="1" w:styleId="12240">
    <w:name w:val="無清單1224"/>
    <w:next w:val="NoList"/>
    <w:uiPriority w:val="99"/>
    <w:semiHidden/>
    <w:unhideWhenUsed/>
    <w:rsid w:val="00D80316"/>
  </w:style>
  <w:style w:type="numbering" w:customStyle="1" w:styleId="111240">
    <w:name w:val="無清單11124"/>
    <w:next w:val="NoList"/>
    <w:uiPriority w:val="99"/>
    <w:semiHidden/>
    <w:unhideWhenUsed/>
    <w:rsid w:val="00D80316"/>
  </w:style>
  <w:style w:type="numbering" w:customStyle="1" w:styleId="338">
    <w:name w:val="无列表33"/>
    <w:next w:val="NoList"/>
    <w:uiPriority w:val="99"/>
    <w:semiHidden/>
    <w:unhideWhenUsed/>
    <w:rsid w:val="00D80316"/>
  </w:style>
  <w:style w:type="numbering" w:customStyle="1" w:styleId="1332">
    <w:name w:val="无列表133"/>
    <w:next w:val="NoList"/>
    <w:semiHidden/>
    <w:rsid w:val="00D80316"/>
  </w:style>
  <w:style w:type="numbering" w:customStyle="1" w:styleId="NoList1133">
    <w:name w:val="No List1133"/>
    <w:next w:val="NoList"/>
    <w:uiPriority w:val="99"/>
    <w:semiHidden/>
    <w:unhideWhenUsed/>
    <w:rsid w:val="00D80316"/>
  </w:style>
  <w:style w:type="numbering" w:customStyle="1" w:styleId="NoList413">
    <w:name w:val="No List413"/>
    <w:next w:val="NoList"/>
    <w:uiPriority w:val="99"/>
    <w:semiHidden/>
    <w:unhideWhenUsed/>
    <w:rsid w:val="00D80316"/>
  </w:style>
  <w:style w:type="numbering" w:customStyle="1" w:styleId="223">
    <w:name w:val="无列表223"/>
    <w:next w:val="NoList"/>
    <w:uiPriority w:val="99"/>
    <w:semiHidden/>
    <w:unhideWhenUsed/>
    <w:rsid w:val="00D80316"/>
  </w:style>
  <w:style w:type="numbering" w:customStyle="1" w:styleId="NoList12113">
    <w:name w:val="No List12113"/>
    <w:next w:val="NoList"/>
    <w:uiPriority w:val="99"/>
    <w:semiHidden/>
    <w:unhideWhenUsed/>
    <w:rsid w:val="00D80316"/>
  </w:style>
  <w:style w:type="numbering" w:customStyle="1" w:styleId="111132">
    <w:name w:val="リストなし11113"/>
    <w:next w:val="NoList"/>
    <w:uiPriority w:val="99"/>
    <w:semiHidden/>
    <w:unhideWhenUsed/>
    <w:rsid w:val="00D80316"/>
  </w:style>
  <w:style w:type="numbering" w:customStyle="1" w:styleId="111133">
    <w:name w:val="无列表11113"/>
    <w:next w:val="NoList"/>
    <w:semiHidden/>
    <w:rsid w:val="00D80316"/>
  </w:style>
  <w:style w:type="numbering" w:customStyle="1" w:styleId="NoList21113">
    <w:name w:val="No List21113"/>
    <w:next w:val="NoList"/>
    <w:semiHidden/>
    <w:rsid w:val="00D80316"/>
  </w:style>
  <w:style w:type="numbering" w:customStyle="1" w:styleId="NoList31113">
    <w:name w:val="No List31113"/>
    <w:next w:val="NoList"/>
    <w:uiPriority w:val="99"/>
    <w:semiHidden/>
    <w:rsid w:val="00D80316"/>
  </w:style>
  <w:style w:type="numbering" w:customStyle="1" w:styleId="NoList111113">
    <w:name w:val="No List111113"/>
    <w:next w:val="NoList"/>
    <w:uiPriority w:val="99"/>
    <w:semiHidden/>
    <w:unhideWhenUsed/>
    <w:rsid w:val="00D80316"/>
  </w:style>
  <w:style w:type="numbering" w:customStyle="1" w:styleId="121130">
    <w:name w:val="無清單12113"/>
    <w:next w:val="NoList"/>
    <w:uiPriority w:val="99"/>
    <w:semiHidden/>
    <w:unhideWhenUsed/>
    <w:rsid w:val="00D80316"/>
  </w:style>
  <w:style w:type="numbering" w:customStyle="1" w:styleId="1111130">
    <w:name w:val="無清單111113"/>
    <w:next w:val="NoList"/>
    <w:uiPriority w:val="99"/>
    <w:semiHidden/>
    <w:unhideWhenUsed/>
    <w:rsid w:val="00D80316"/>
  </w:style>
  <w:style w:type="numbering" w:customStyle="1" w:styleId="NoList1313">
    <w:name w:val="No List1313"/>
    <w:next w:val="NoList"/>
    <w:uiPriority w:val="99"/>
    <w:semiHidden/>
    <w:unhideWhenUsed/>
    <w:rsid w:val="00D80316"/>
  </w:style>
  <w:style w:type="numbering" w:customStyle="1" w:styleId="12132">
    <w:name w:val="リストなし1213"/>
    <w:next w:val="NoList"/>
    <w:uiPriority w:val="99"/>
    <w:semiHidden/>
    <w:unhideWhenUsed/>
    <w:rsid w:val="00D80316"/>
  </w:style>
  <w:style w:type="numbering" w:customStyle="1" w:styleId="12133">
    <w:name w:val="无列表1213"/>
    <w:next w:val="NoList"/>
    <w:semiHidden/>
    <w:rsid w:val="00D80316"/>
  </w:style>
  <w:style w:type="numbering" w:customStyle="1" w:styleId="NoList2213">
    <w:name w:val="No List2213"/>
    <w:next w:val="NoList"/>
    <w:semiHidden/>
    <w:rsid w:val="00D80316"/>
  </w:style>
  <w:style w:type="numbering" w:customStyle="1" w:styleId="NoList3213">
    <w:name w:val="No List3213"/>
    <w:next w:val="NoList"/>
    <w:uiPriority w:val="99"/>
    <w:semiHidden/>
    <w:rsid w:val="00D80316"/>
  </w:style>
  <w:style w:type="numbering" w:customStyle="1" w:styleId="NoList11213">
    <w:name w:val="No List11213"/>
    <w:next w:val="NoList"/>
    <w:uiPriority w:val="99"/>
    <w:semiHidden/>
    <w:unhideWhenUsed/>
    <w:rsid w:val="00D80316"/>
  </w:style>
  <w:style w:type="numbering" w:customStyle="1" w:styleId="13130">
    <w:name w:val="無清單1313"/>
    <w:next w:val="NoList"/>
    <w:uiPriority w:val="99"/>
    <w:semiHidden/>
    <w:unhideWhenUsed/>
    <w:rsid w:val="00D80316"/>
  </w:style>
  <w:style w:type="numbering" w:customStyle="1" w:styleId="112130">
    <w:name w:val="無清單11213"/>
    <w:next w:val="NoList"/>
    <w:uiPriority w:val="99"/>
    <w:semiHidden/>
    <w:unhideWhenUsed/>
    <w:rsid w:val="00D80316"/>
  </w:style>
  <w:style w:type="numbering" w:customStyle="1" w:styleId="2113">
    <w:name w:val="无列表2113"/>
    <w:next w:val="NoList"/>
    <w:uiPriority w:val="99"/>
    <w:semiHidden/>
    <w:unhideWhenUsed/>
    <w:rsid w:val="00D80316"/>
  </w:style>
  <w:style w:type="numbering" w:customStyle="1" w:styleId="NoList12213">
    <w:name w:val="No List12213"/>
    <w:next w:val="NoList"/>
    <w:uiPriority w:val="99"/>
    <w:semiHidden/>
    <w:unhideWhenUsed/>
    <w:rsid w:val="00D80316"/>
  </w:style>
  <w:style w:type="numbering" w:customStyle="1" w:styleId="112131">
    <w:name w:val="リストなし11213"/>
    <w:next w:val="NoList"/>
    <w:uiPriority w:val="99"/>
    <w:semiHidden/>
    <w:unhideWhenUsed/>
    <w:rsid w:val="00D80316"/>
  </w:style>
  <w:style w:type="numbering" w:customStyle="1" w:styleId="112132">
    <w:name w:val="无列表11213"/>
    <w:next w:val="NoList"/>
    <w:semiHidden/>
    <w:rsid w:val="00D80316"/>
  </w:style>
  <w:style w:type="numbering" w:customStyle="1" w:styleId="NoList21213">
    <w:name w:val="No List21213"/>
    <w:next w:val="NoList"/>
    <w:semiHidden/>
    <w:rsid w:val="00D80316"/>
  </w:style>
  <w:style w:type="numbering" w:customStyle="1" w:styleId="NoList31213">
    <w:name w:val="No List31213"/>
    <w:next w:val="NoList"/>
    <w:uiPriority w:val="99"/>
    <w:semiHidden/>
    <w:rsid w:val="00D80316"/>
  </w:style>
  <w:style w:type="numbering" w:customStyle="1" w:styleId="NoList111213">
    <w:name w:val="No List111213"/>
    <w:next w:val="NoList"/>
    <w:uiPriority w:val="99"/>
    <w:semiHidden/>
    <w:unhideWhenUsed/>
    <w:rsid w:val="00D80316"/>
  </w:style>
  <w:style w:type="numbering" w:customStyle="1" w:styleId="122130">
    <w:name w:val="無清單12213"/>
    <w:next w:val="NoList"/>
    <w:uiPriority w:val="99"/>
    <w:semiHidden/>
    <w:unhideWhenUsed/>
    <w:rsid w:val="00D80316"/>
  </w:style>
  <w:style w:type="numbering" w:customStyle="1" w:styleId="1112130">
    <w:name w:val="無清單111213"/>
    <w:next w:val="NoList"/>
    <w:uiPriority w:val="99"/>
    <w:semiHidden/>
    <w:unhideWhenUsed/>
    <w:rsid w:val="00D80316"/>
  </w:style>
  <w:style w:type="numbering" w:customStyle="1" w:styleId="NoList63">
    <w:name w:val="No List63"/>
    <w:next w:val="NoList"/>
    <w:uiPriority w:val="99"/>
    <w:semiHidden/>
    <w:unhideWhenUsed/>
    <w:rsid w:val="00D80316"/>
  </w:style>
  <w:style w:type="numbering" w:customStyle="1" w:styleId="NoList143">
    <w:name w:val="No List143"/>
    <w:next w:val="NoList"/>
    <w:uiPriority w:val="99"/>
    <w:semiHidden/>
    <w:unhideWhenUsed/>
    <w:rsid w:val="00D80316"/>
  </w:style>
  <w:style w:type="numbering" w:customStyle="1" w:styleId="1333">
    <w:name w:val="リストなし133"/>
    <w:next w:val="NoList"/>
    <w:uiPriority w:val="99"/>
    <w:semiHidden/>
    <w:unhideWhenUsed/>
    <w:rsid w:val="00D80316"/>
  </w:style>
  <w:style w:type="numbering" w:customStyle="1" w:styleId="NoList233">
    <w:name w:val="No List233"/>
    <w:next w:val="NoList"/>
    <w:semiHidden/>
    <w:rsid w:val="00D80316"/>
  </w:style>
  <w:style w:type="numbering" w:customStyle="1" w:styleId="NoList333">
    <w:name w:val="No List333"/>
    <w:next w:val="NoList"/>
    <w:uiPriority w:val="99"/>
    <w:semiHidden/>
    <w:rsid w:val="00D80316"/>
  </w:style>
  <w:style w:type="numbering" w:customStyle="1" w:styleId="1431">
    <w:name w:val="無清單143"/>
    <w:next w:val="NoList"/>
    <w:uiPriority w:val="99"/>
    <w:semiHidden/>
    <w:unhideWhenUsed/>
    <w:rsid w:val="00D80316"/>
  </w:style>
  <w:style w:type="numbering" w:customStyle="1" w:styleId="11330">
    <w:name w:val="無清單1133"/>
    <w:next w:val="NoList"/>
    <w:uiPriority w:val="99"/>
    <w:semiHidden/>
    <w:unhideWhenUsed/>
    <w:rsid w:val="00D80316"/>
  </w:style>
  <w:style w:type="numbering" w:customStyle="1" w:styleId="NoList1233">
    <w:name w:val="No List1233"/>
    <w:next w:val="NoList"/>
    <w:uiPriority w:val="99"/>
    <w:semiHidden/>
    <w:unhideWhenUsed/>
    <w:rsid w:val="00D80316"/>
  </w:style>
  <w:style w:type="numbering" w:customStyle="1" w:styleId="11331">
    <w:name w:val="リストなし1133"/>
    <w:next w:val="NoList"/>
    <w:uiPriority w:val="99"/>
    <w:semiHidden/>
    <w:unhideWhenUsed/>
    <w:rsid w:val="00D80316"/>
  </w:style>
  <w:style w:type="numbering" w:customStyle="1" w:styleId="11332">
    <w:name w:val="无列表1133"/>
    <w:next w:val="NoList"/>
    <w:semiHidden/>
    <w:rsid w:val="00D80316"/>
  </w:style>
  <w:style w:type="numbering" w:customStyle="1" w:styleId="NoList2133">
    <w:name w:val="No List2133"/>
    <w:next w:val="NoList"/>
    <w:semiHidden/>
    <w:rsid w:val="00D80316"/>
  </w:style>
  <w:style w:type="numbering" w:customStyle="1" w:styleId="NoList3133">
    <w:name w:val="No List3133"/>
    <w:next w:val="NoList"/>
    <w:uiPriority w:val="99"/>
    <w:semiHidden/>
    <w:rsid w:val="00D80316"/>
  </w:style>
  <w:style w:type="numbering" w:customStyle="1" w:styleId="NoList11133">
    <w:name w:val="No List11133"/>
    <w:next w:val="NoList"/>
    <w:uiPriority w:val="99"/>
    <w:semiHidden/>
    <w:unhideWhenUsed/>
    <w:rsid w:val="00D80316"/>
  </w:style>
  <w:style w:type="numbering" w:customStyle="1" w:styleId="12330">
    <w:name w:val="無清單1233"/>
    <w:next w:val="NoList"/>
    <w:uiPriority w:val="99"/>
    <w:semiHidden/>
    <w:unhideWhenUsed/>
    <w:rsid w:val="00D80316"/>
  </w:style>
  <w:style w:type="numbering" w:customStyle="1" w:styleId="111330">
    <w:name w:val="無清單11133"/>
    <w:next w:val="NoList"/>
    <w:uiPriority w:val="99"/>
    <w:semiHidden/>
    <w:unhideWhenUsed/>
    <w:rsid w:val="00D80316"/>
  </w:style>
  <w:style w:type="numbering" w:customStyle="1" w:styleId="NoList513">
    <w:name w:val="No List513"/>
    <w:next w:val="NoList"/>
    <w:uiPriority w:val="99"/>
    <w:semiHidden/>
    <w:unhideWhenUsed/>
    <w:rsid w:val="00D80316"/>
  </w:style>
  <w:style w:type="numbering" w:customStyle="1" w:styleId="13131">
    <w:name w:val="无列表1313"/>
    <w:next w:val="NoList"/>
    <w:semiHidden/>
    <w:rsid w:val="00D80316"/>
  </w:style>
  <w:style w:type="numbering" w:customStyle="1" w:styleId="NoList11312">
    <w:name w:val="No List11312"/>
    <w:next w:val="NoList"/>
    <w:uiPriority w:val="99"/>
    <w:semiHidden/>
    <w:unhideWhenUsed/>
    <w:rsid w:val="00D80316"/>
  </w:style>
  <w:style w:type="numbering" w:customStyle="1" w:styleId="NoList4113">
    <w:name w:val="No List4113"/>
    <w:next w:val="NoList"/>
    <w:uiPriority w:val="99"/>
    <w:semiHidden/>
    <w:unhideWhenUsed/>
    <w:rsid w:val="00D80316"/>
  </w:style>
  <w:style w:type="numbering" w:customStyle="1" w:styleId="2213">
    <w:name w:val="无列表2213"/>
    <w:next w:val="NoList"/>
    <w:uiPriority w:val="99"/>
    <w:semiHidden/>
    <w:unhideWhenUsed/>
    <w:rsid w:val="00D80316"/>
  </w:style>
  <w:style w:type="numbering" w:customStyle="1" w:styleId="NoList121113">
    <w:name w:val="No List121113"/>
    <w:next w:val="NoList"/>
    <w:uiPriority w:val="99"/>
    <w:semiHidden/>
    <w:unhideWhenUsed/>
    <w:rsid w:val="00D80316"/>
  </w:style>
  <w:style w:type="numbering" w:customStyle="1" w:styleId="1111131">
    <w:name w:val="リストなし111113"/>
    <w:next w:val="NoList"/>
    <w:uiPriority w:val="99"/>
    <w:semiHidden/>
    <w:unhideWhenUsed/>
    <w:rsid w:val="00D80316"/>
  </w:style>
  <w:style w:type="numbering" w:customStyle="1" w:styleId="1111132">
    <w:name w:val="无列表111113"/>
    <w:next w:val="NoList"/>
    <w:semiHidden/>
    <w:rsid w:val="00D80316"/>
  </w:style>
  <w:style w:type="numbering" w:customStyle="1" w:styleId="NoList211113">
    <w:name w:val="No List211113"/>
    <w:next w:val="NoList"/>
    <w:semiHidden/>
    <w:rsid w:val="00D80316"/>
  </w:style>
  <w:style w:type="numbering" w:customStyle="1" w:styleId="NoList311113">
    <w:name w:val="No List311113"/>
    <w:next w:val="NoList"/>
    <w:uiPriority w:val="99"/>
    <w:semiHidden/>
    <w:rsid w:val="00D80316"/>
  </w:style>
  <w:style w:type="numbering" w:customStyle="1" w:styleId="NoList1111113">
    <w:name w:val="No List1111113"/>
    <w:next w:val="NoList"/>
    <w:uiPriority w:val="99"/>
    <w:semiHidden/>
    <w:unhideWhenUsed/>
    <w:rsid w:val="00D80316"/>
  </w:style>
  <w:style w:type="numbering" w:customStyle="1" w:styleId="1211130">
    <w:name w:val="無清單121113"/>
    <w:next w:val="NoList"/>
    <w:uiPriority w:val="99"/>
    <w:semiHidden/>
    <w:unhideWhenUsed/>
    <w:rsid w:val="00D80316"/>
  </w:style>
  <w:style w:type="numbering" w:customStyle="1" w:styleId="1111113">
    <w:name w:val="無清單1111113"/>
    <w:next w:val="NoList"/>
    <w:uiPriority w:val="99"/>
    <w:semiHidden/>
    <w:unhideWhenUsed/>
    <w:rsid w:val="00D80316"/>
  </w:style>
  <w:style w:type="numbering" w:customStyle="1" w:styleId="NoList13113">
    <w:name w:val="No List13113"/>
    <w:next w:val="NoList"/>
    <w:uiPriority w:val="99"/>
    <w:semiHidden/>
    <w:unhideWhenUsed/>
    <w:rsid w:val="00D80316"/>
  </w:style>
  <w:style w:type="numbering" w:customStyle="1" w:styleId="121131">
    <w:name w:val="リストなし12113"/>
    <w:next w:val="NoList"/>
    <w:uiPriority w:val="99"/>
    <w:semiHidden/>
    <w:unhideWhenUsed/>
    <w:rsid w:val="00D80316"/>
  </w:style>
  <w:style w:type="numbering" w:customStyle="1" w:styleId="121132">
    <w:name w:val="无列表12113"/>
    <w:next w:val="NoList"/>
    <w:semiHidden/>
    <w:rsid w:val="00D80316"/>
  </w:style>
  <w:style w:type="numbering" w:customStyle="1" w:styleId="NoList22113">
    <w:name w:val="No List22113"/>
    <w:next w:val="NoList"/>
    <w:semiHidden/>
    <w:rsid w:val="00D80316"/>
  </w:style>
  <w:style w:type="numbering" w:customStyle="1" w:styleId="NoList32113">
    <w:name w:val="No List32113"/>
    <w:next w:val="NoList"/>
    <w:uiPriority w:val="99"/>
    <w:semiHidden/>
    <w:rsid w:val="00D80316"/>
  </w:style>
  <w:style w:type="numbering" w:customStyle="1" w:styleId="NoList112113">
    <w:name w:val="No List112113"/>
    <w:next w:val="NoList"/>
    <w:uiPriority w:val="99"/>
    <w:semiHidden/>
    <w:unhideWhenUsed/>
    <w:rsid w:val="00D80316"/>
  </w:style>
  <w:style w:type="numbering" w:customStyle="1" w:styleId="13113">
    <w:name w:val="無清單13113"/>
    <w:next w:val="NoList"/>
    <w:uiPriority w:val="99"/>
    <w:semiHidden/>
    <w:unhideWhenUsed/>
    <w:rsid w:val="00D80316"/>
  </w:style>
  <w:style w:type="numbering" w:customStyle="1" w:styleId="112113">
    <w:name w:val="無清單112113"/>
    <w:next w:val="NoList"/>
    <w:uiPriority w:val="99"/>
    <w:semiHidden/>
    <w:unhideWhenUsed/>
    <w:rsid w:val="00D80316"/>
  </w:style>
  <w:style w:type="numbering" w:customStyle="1" w:styleId="21113">
    <w:name w:val="无列表21113"/>
    <w:next w:val="NoList"/>
    <w:uiPriority w:val="99"/>
    <w:semiHidden/>
    <w:unhideWhenUsed/>
    <w:rsid w:val="00D80316"/>
  </w:style>
  <w:style w:type="numbering" w:customStyle="1" w:styleId="NoList122113">
    <w:name w:val="No List122113"/>
    <w:next w:val="NoList"/>
    <w:uiPriority w:val="99"/>
    <w:semiHidden/>
    <w:unhideWhenUsed/>
    <w:rsid w:val="00D80316"/>
  </w:style>
  <w:style w:type="numbering" w:customStyle="1" w:styleId="1121130">
    <w:name w:val="リストなし112113"/>
    <w:next w:val="NoList"/>
    <w:uiPriority w:val="99"/>
    <w:semiHidden/>
    <w:unhideWhenUsed/>
    <w:rsid w:val="00D80316"/>
  </w:style>
  <w:style w:type="numbering" w:customStyle="1" w:styleId="1121131">
    <w:name w:val="无列表112113"/>
    <w:next w:val="NoList"/>
    <w:semiHidden/>
    <w:rsid w:val="00D80316"/>
  </w:style>
  <w:style w:type="numbering" w:customStyle="1" w:styleId="NoList212113">
    <w:name w:val="No List212113"/>
    <w:next w:val="NoList"/>
    <w:semiHidden/>
    <w:rsid w:val="00D80316"/>
  </w:style>
  <w:style w:type="numbering" w:customStyle="1" w:styleId="NoList312113">
    <w:name w:val="No List312113"/>
    <w:next w:val="NoList"/>
    <w:uiPriority w:val="99"/>
    <w:semiHidden/>
    <w:rsid w:val="00D80316"/>
  </w:style>
  <w:style w:type="numbering" w:customStyle="1" w:styleId="NoList1112113">
    <w:name w:val="No List1112113"/>
    <w:next w:val="NoList"/>
    <w:uiPriority w:val="99"/>
    <w:semiHidden/>
    <w:unhideWhenUsed/>
    <w:rsid w:val="00D80316"/>
  </w:style>
  <w:style w:type="numbering" w:customStyle="1" w:styleId="122113">
    <w:name w:val="無清單122113"/>
    <w:next w:val="NoList"/>
    <w:uiPriority w:val="99"/>
    <w:semiHidden/>
    <w:unhideWhenUsed/>
    <w:rsid w:val="00D80316"/>
  </w:style>
  <w:style w:type="numbering" w:customStyle="1" w:styleId="1112113">
    <w:name w:val="無清單1112113"/>
    <w:next w:val="NoList"/>
    <w:uiPriority w:val="99"/>
    <w:semiHidden/>
    <w:unhideWhenUsed/>
    <w:rsid w:val="00D80316"/>
  </w:style>
  <w:style w:type="numbering" w:customStyle="1" w:styleId="NoList5112">
    <w:name w:val="No List5112"/>
    <w:next w:val="NoList"/>
    <w:uiPriority w:val="99"/>
    <w:semiHidden/>
    <w:unhideWhenUsed/>
    <w:rsid w:val="00D80316"/>
  </w:style>
  <w:style w:type="numbering" w:customStyle="1" w:styleId="NoList612">
    <w:name w:val="No List612"/>
    <w:next w:val="NoList"/>
    <w:uiPriority w:val="99"/>
    <w:semiHidden/>
    <w:unhideWhenUsed/>
    <w:rsid w:val="00D80316"/>
  </w:style>
  <w:style w:type="numbering" w:customStyle="1" w:styleId="NoList1412">
    <w:name w:val="No List1412"/>
    <w:next w:val="NoList"/>
    <w:uiPriority w:val="99"/>
    <w:semiHidden/>
    <w:unhideWhenUsed/>
    <w:rsid w:val="00D80316"/>
  </w:style>
  <w:style w:type="numbering" w:customStyle="1" w:styleId="13122">
    <w:name w:val="リストなし1312"/>
    <w:next w:val="NoList"/>
    <w:uiPriority w:val="99"/>
    <w:semiHidden/>
    <w:unhideWhenUsed/>
    <w:rsid w:val="00D80316"/>
  </w:style>
  <w:style w:type="numbering" w:customStyle="1" w:styleId="NoList2312">
    <w:name w:val="No List2312"/>
    <w:next w:val="NoList"/>
    <w:semiHidden/>
    <w:rsid w:val="00D80316"/>
  </w:style>
  <w:style w:type="numbering" w:customStyle="1" w:styleId="NoList3312">
    <w:name w:val="No List3312"/>
    <w:next w:val="NoList"/>
    <w:uiPriority w:val="99"/>
    <w:semiHidden/>
    <w:rsid w:val="00D80316"/>
  </w:style>
  <w:style w:type="numbering" w:customStyle="1" w:styleId="NoList1142">
    <w:name w:val="No List1142"/>
    <w:next w:val="NoList"/>
    <w:uiPriority w:val="99"/>
    <w:semiHidden/>
    <w:unhideWhenUsed/>
    <w:rsid w:val="00D80316"/>
  </w:style>
  <w:style w:type="numbering" w:customStyle="1" w:styleId="14120">
    <w:name w:val="無清單1412"/>
    <w:next w:val="NoList"/>
    <w:uiPriority w:val="99"/>
    <w:semiHidden/>
    <w:unhideWhenUsed/>
    <w:rsid w:val="00D80316"/>
  </w:style>
  <w:style w:type="numbering" w:customStyle="1" w:styleId="113120">
    <w:name w:val="無清單11312"/>
    <w:next w:val="NoList"/>
    <w:uiPriority w:val="99"/>
    <w:semiHidden/>
    <w:unhideWhenUsed/>
    <w:rsid w:val="00D80316"/>
  </w:style>
  <w:style w:type="numbering" w:customStyle="1" w:styleId="NoList422">
    <w:name w:val="No List422"/>
    <w:next w:val="NoList"/>
    <w:uiPriority w:val="99"/>
    <w:semiHidden/>
    <w:unhideWhenUsed/>
    <w:rsid w:val="00D80316"/>
  </w:style>
  <w:style w:type="numbering" w:customStyle="1" w:styleId="NoList12312">
    <w:name w:val="No List12312"/>
    <w:next w:val="NoList"/>
    <w:uiPriority w:val="99"/>
    <w:semiHidden/>
    <w:unhideWhenUsed/>
    <w:rsid w:val="00D80316"/>
  </w:style>
  <w:style w:type="numbering" w:customStyle="1" w:styleId="113121">
    <w:name w:val="リストなし11312"/>
    <w:next w:val="NoList"/>
    <w:uiPriority w:val="99"/>
    <w:semiHidden/>
    <w:unhideWhenUsed/>
    <w:rsid w:val="00D80316"/>
  </w:style>
  <w:style w:type="numbering" w:customStyle="1" w:styleId="113122">
    <w:name w:val="无列表11312"/>
    <w:next w:val="NoList"/>
    <w:semiHidden/>
    <w:rsid w:val="00D80316"/>
  </w:style>
  <w:style w:type="numbering" w:customStyle="1" w:styleId="NoList21312">
    <w:name w:val="No List21312"/>
    <w:next w:val="NoList"/>
    <w:semiHidden/>
    <w:rsid w:val="00D80316"/>
  </w:style>
  <w:style w:type="numbering" w:customStyle="1" w:styleId="NoList31312">
    <w:name w:val="No List31312"/>
    <w:next w:val="NoList"/>
    <w:uiPriority w:val="99"/>
    <w:semiHidden/>
    <w:rsid w:val="00D80316"/>
  </w:style>
  <w:style w:type="numbering" w:customStyle="1" w:styleId="NoList111312">
    <w:name w:val="No List111312"/>
    <w:next w:val="NoList"/>
    <w:uiPriority w:val="99"/>
    <w:semiHidden/>
    <w:unhideWhenUsed/>
    <w:rsid w:val="00D80316"/>
  </w:style>
  <w:style w:type="numbering" w:customStyle="1" w:styleId="123120">
    <w:name w:val="無清單12312"/>
    <w:next w:val="NoList"/>
    <w:uiPriority w:val="99"/>
    <w:semiHidden/>
    <w:unhideWhenUsed/>
    <w:rsid w:val="00D80316"/>
  </w:style>
  <w:style w:type="numbering" w:customStyle="1" w:styleId="1113120">
    <w:name w:val="無清單111312"/>
    <w:next w:val="NoList"/>
    <w:uiPriority w:val="99"/>
    <w:semiHidden/>
    <w:unhideWhenUsed/>
    <w:rsid w:val="00D80316"/>
  </w:style>
  <w:style w:type="numbering" w:customStyle="1" w:styleId="NoList12122">
    <w:name w:val="No List12122"/>
    <w:next w:val="NoList"/>
    <w:uiPriority w:val="99"/>
    <w:semiHidden/>
    <w:unhideWhenUsed/>
    <w:rsid w:val="00D80316"/>
  </w:style>
  <w:style w:type="numbering" w:customStyle="1" w:styleId="111222">
    <w:name w:val="リストなし11122"/>
    <w:next w:val="NoList"/>
    <w:uiPriority w:val="99"/>
    <w:semiHidden/>
    <w:unhideWhenUsed/>
    <w:rsid w:val="00D80316"/>
  </w:style>
  <w:style w:type="numbering" w:customStyle="1" w:styleId="111223">
    <w:name w:val="无列表11122"/>
    <w:next w:val="NoList"/>
    <w:semiHidden/>
    <w:rsid w:val="00D80316"/>
  </w:style>
  <w:style w:type="numbering" w:customStyle="1" w:styleId="NoList21122">
    <w:name w:val="No List21122"/>
    <w:next w:val="NoList"/>
    <w:semiHidden/>
    <w:rsid w:val="00D80316"/>
  </w:style>
  <w:style w:type="numbering" w:customStyle="1" w:styleId="NoList31122">
    <w:name w:val="No List31122"/>
    <w:next w:val="NoList"/>
    <w:uiPriority w:val="99"/>
    <w:semiHidden/>
    <w:rsid w:val="00D80316"/>
  </w:style>
  <w:style w:type="numbering" w:customStyle="1" w:styleId="NoList111122">
    <w:name w:val="No List111122"/>
    <w:next w:val="NoList"/>
    <w:uiPriority w:val="99"/>
    <w:semiHidden/>
    <w:unhideWhenUsed/>
    <w:rsid w:val="00D80316"/>
  </w:style>
  <w:style w:type="numbering" w:customStyle="1" w:styleId="121220">
    <w:name w:val="無清單12122"/>
    <w:next w:val="NoList"/>
    <w:uiPriority w:val="99"/>
    <w:semiHidden/>
    <w:unhideWhenUsed/>
    <w:rsid w:val="00D80316"/>
  </w:style>
  <w:style w:type="numbering" w:customStyle="1" w:styleId="1111220">
    <w:name w:val="無清單111122"/>
    <w:next w:val="NoList"/>
    <w:uiPriority w:val="99"/>
    <w:semiHidden/>
    <w:unhideWhenUsed/>
    <w:rsid w:val="00D80316"/>
  </w:style>
  <w:style w:type="numbering" w:customStyle="1" w:styleId="NoList522">
    <w:name w:val="No List522"/>
    <w:next w:val="NoList"/>
    <w:uiPriority w:val="99"/>
    <w:semiHidden/>
    <w:unhideWhenUsed/>
    <w:rsid w:val="00D80316"/>
  </w:style>
  <w:style w:type="numbering" w:customStyle="1" w:styleId="NoList1322">
    <w:name w:val="No List1322"/>
    <w:next w:val="NoList"/>
    <w:uiPriority w:val="99"/>
    <w:semiHidden/>
    <w:unhideWhenUsed/>
    <w:rsid w:val="00D80316"/>
  </w:style>
  <w:style w:type="numbering" w:customStyle="1" w:styleId="12223">
    <w:name w:val="リストなし1222"/>
    <w:next w:val="NoList"/>
    <w:uiPriority w:val="99"/>
    <w:semiHidden/>
    <w:unhideWhenUsed/>
    <w:rsid w:val="00D80316"/>
  </w:style>
  <w:style w:type="numbering" w:customStyle="1" w:styleId="12231">
    <w:name w:val="无列表1223"/>
    <w:next w:val="NoList"/>
    <w:semiHidden/>
    <w:rsid w:val="00D80316"/>
  </w:style>
  <w:style w:type="numbering" w:customStyle="1" w:styleId="NoList2222">
    <w:name w:val="No List2222"/>
    <w:next w:val="NoList"/>
    <w:semiHidden/>
    <w:rsid w:val="00D80316"/>
  </w:style>
  <w:style w:type="numbering" w:customStyle="1" w:styleId="NoList3222">
    <w:name w:val="No List3222"/>
    <w:next w:val="NoList"/>
    <w:uiPriority w:val="99"/>
    <w:semiHidden/>
    <w:rsid w:val="00D80316"/>
  </w:style>
  <w:style w:type="numbering" w:customStyle="1" w:styleId="NoList11222">
    <w:name w:val="No List11222"/>
    <w:next w:val="NoList"/>
    <w:uiPriority w:val="99"/>
    <w:semiHidden/>
    <w:unhideWhenUsed/>
    <w:rsid w:val="00D80316"/>
  </w:style>
  <w:style w:type="numbering" w:customStyle="1" w:styleId="13220">
    <w:name w:val="無清單1322"/>
    <w:next w:val="NoList"/>
    <w:uiPriority w:val="99"/>
    <w:semiHidden/>
    <w:unhideWhenUsed/>
    <w:rsid w:val="00D80316"/>
  </w:style>
  <w:style w:type="numbering" w:customStyle="1" w:styleId="112220">
    <w:name w:val="無清單11222"/>
    <w:next w:val="NoList"/>
    <w:uiPriority w:val="99"/>
    <w:semiHidden/>
    <w:unhideWhenUsed/>
    <w:rsid w:val="00D80316"/>
  </w:style>
  <w:style w:type="numbering" w:customStyle="1" w:styleId="2122">
    <w:name w:val="无列表2122"/>
    <w:next w:val="NoList"/>
    <w:uiPriority w:val="99"/>
    <w:semiHidden/>
    <w:unhideWhenUsed/>
    <w:rsid w:val="00D80316"/>
  </w:style>
  <w:style w:type="numbering" w:customStyle="1" w:styleId="NoList111222">
    <w:name w:val="No List111222"/>
    <w:next w:val="NoList"/>
    <w:uiPriority w:val="99"/>
    <w:semiHidden/>
    <w:unhideWhenUsed/>
    <w:rsid w:val="00D80316"/>
  </w:style>
  <w:style w:type="numbering" w:customStyle="1" w:styleId="NoList72">
    <w:name w:val="No List72"/>
    <w:next w:val="NoList"/>
    <w:uiPriority w:val="99"/>
    <w:semiHidden/>
    <w:unhideWhenUsed/>
    <w:rsid w:val="00D80316"/>
  </w:style>
  <w:style w:type="numbering" w:customStyle="1" w:styleId="NoList152">
    <w:name w:val="No List152"/>
    <w:next w:val="NoList"/>
    <w:uiPriority w:val="99"/>
    <w:semiHidden/>
    <w:unhideWhenUsed/>
    <w:rsid w:val="00D80316"/>
  </w:style>
  <w:style w:type="numbering" w:customStyle="1" w:styleId="1421">
    <w:name w:val="リストなし142"/>
    <w:next w:val="NoList"/>
    <w:uiPriority w:val="99"/>
    <w:semiHidden/>
    <w:unhideWhenUsed/>
    <w:rsid w:val="00D80316"/>
  </w:style>
  <w:style w:type="numbering" w:customStyle="1" w:styleId="1422">
    <w:name w:val="无列表142"/>
    <w:next w:val="NoList"/>
    <w:semiHidden/>
    <w:rsid w:val="00D80316"/>
  </w:style>
  <w:style w:type="numbering" w:customStyle="1" w:styleId="NoList242">
    <w:name w:val="No List242"/>
    <w:next w:val="NoList"/>
    <w:semiHidden/>
    <w:rsid w:val="00D80316"/>
  </w:style>
  <w:style w:type="numbering" w:customStyle="1" w:styleId="NoList342">
    <w:name w:val="No List342"/>
    <w:next w:val="NoList"/>
    <w:uiPriority w:val="99"/>
    <w:semiHidden/>
    <w:rsid w:val="00D80316"/>
  </w:style>
  <w:style w:type="numbering" w:customStyle="1" w:styleId="NoList1152">
    <w:name w:val="No List1152"/>
    <w:next w:val="NoList"/>
    <w:uiPriority w:val="99"/>
    <w:semiHidden/>
    <w:unhideWhenUsed/>
    <w:rsid w:val="00D80316"/>
  </w:style>
  <w:style w:type="numbering" w:customStyle="1" w:styleId="1520">
    <w:name w:val="無清單152"/>
    <w:next w:val="NoList"/>
    <w:uiPriority w:val="99"/>
    <w:semiHidden/>
    <w:unhideWhenUsed/>
    <w:rsid w:val="00D80316"/>
  </w:style>
  <w:style w:type="numbering" w:customStyle="1" w:styleId="11420">
    <w:name w:val="無清單1142"/>
    <w:next w:val="NoList"/>
    <w:uiPriority w:val="99"/>
    <w:semiHidden/>
    <w:unhideWhenUsed/>
    <w:rsid w:val="00D80316"/>
  </w:style>
  <w:style w:type="numbering" w:customStyle="1" w:styleId="NoList432">
    <w:name w:val="No List432"/>
    <w:next w:val="NoList"/>
    <w:uiPriority w:val="99"/>
    <w:semiHidden/>
    <w:unhideWhenUsed/>
    <w:rsid w:val="00D80316"/>
  </w:style>
  <w:style w:type="numbering" w:customStyle="1" w:styleId="NoList1242">
    <w:name w:val="No List1242"/>
    <w:next w:val="NoList"/>
    <w:uiPriority w:val="99"/>
    <w:semiHidden/>
    <w:unhideWhenUsed/>
    <w:rsid w:val="00D80316"/>
  </w:style>
  <w:style w:type="numbering" w:customStyle="1" w:styleId="11421">
    <w:name w:val="リストなし1142"/>
    <w:next w:val="NoList"/>
    <w:uiPriority w:val="99"/>
    <w:semiHidden/>
    <w:unhideWhenUsed/>
    <w:rsid w:val="00D80316"/>
  </w:style>
  <w:style w:type="numbering" w:customStyle="1" w:styleId="11422">
    <w:name w:val="无列表1142"/>
    <w:next w:val="NoList"/>
    <w:semiHidden/>
    <w:rsid w:val="00D80316"/>
  </w:style>
  <w:style w:type="numbering" w:customStyle="1" w:styleId="NoList2142">
    <w:name w:val="No List2142"/>
    <w:next w:val="NoList"/>
    <w:semiHidden/>
    <w:rsid w:val="00D80316"/>
  </w:style>
  <w:style w:type="numbering" w:customStyle="1" w:styleId="NoList3142">
    <w:name w:val="No List3142"/>
    <w:next w:val="NoList"/>
    <w:uiPriority w:val="99"/>
    <w:semiHidden/>
    <w:rsid w:val="00D80316"/>
  </w:style>
  <w:style w:type="numbering" w:customStyle="1" w:styleId="NoList11142">
    <w:name w:val="No List11142"/>
    <w:next w:val="NoList"/>
    <w:uiPriority w:val="99"/>
    <w:semiHidden/>
    <w:unhideWhenUsed/>
    <w:rsid w:val="00D80316"/>
  </w:style>
  <w:style w:type="numbering" w:customStyle="1" w:styleId="12420">
    <w:name w:val="無清單1242"/>
    <w:next w:val="NoList"/>
    <w:uiPriority w:val="99"/>
    <w:semiHidden/>
    <w:unhideWhenUsed/>
    <w:rsid w:val="00D80316"/>
  </w:style>
  <w:style w:type="numbering" w:customStyle="1" w:styleId="111420">
    <w:name w:val="無清單11142"/>
    <w:next w:val="NoList"/>
    <w:uiPriority w:val="99"/>
    <w:semiHidden/>
    <w:unhideWhenUsed/>
    <w:rsid w:val="00D80316"/>
  </w:style>
  <w:style w:type="numbering" w:customStyle="1" w:styleId="232">
    <w:name w:val="无列表232"/>
    <w:next w:val="NoList"/>
    <w:uiPriority w:val="99"/>
    <w:semiHidden/>
    <w:unhideWhenUsed/>
    <w:rsid w:val="00D80316"/>
  </w:style>
  <w:style w:type="numbering" w:customStyle="1" w:styleId="NoList12132">
    <w:name w:val="No List12132"/>
    <w:next w:val="NoList"/>
    <w:uiPriority w:val="99"/>
    <w:semiHidden/>
    <w:unhideWhenUsed/>
    <w:rsid w:val="00D80316"/>
  </w:style>
  <w:style w:type="numbering" w:customStyle="1" w:styleId="111321">
    <w:name w:val="リストなし11132"/>
    <w:next w:val="NoList"/>
    <w:uiPriority w:val="99"/>
    <w:semiHidden/>
    <w:unhideWhenUsed/>
    <w:rsid w:val="00D80316"/>
  </w:style>
  <w:style w:type="numbering" w:customStyle="1" w:styleId="111322">
    <w:name w:val="无列表11132"/>
    <w:next w:val="NoList"/>
    <w:semiHidden/>
    <w:rsid w:val="00D80316"/>
  </w:style>
  <w:style w:type="numbering" w:customStyle="1" w:styleId="NoList21132">
    <w:name w:val="No List21132"/>
    <w:next w:val="NoList"/>
    <w:semiHidden/>
    <w:rsid w:val="00D80316"/>
  </w:style>
  <w:style w:type="numbering" w:customStyle="1" w:styleId="NoList31132">
    <w:name w:val="No List31132"/>
    <w:next w:val="NoList"/>
    <w:uiPriority w:val="99"/>
    <w:semiHidden/>
    <w:rsid w:val="00D80316"/>
  </w:style>
  <w:style w:type="numbering" w:customStyle="1" w:styleId="NoList111132">
    <w:name w:val="No List111132"/>
    <w:next w:val="NoList"/>
    <w:uiPriority w:val="99"/>
    <w:semiHidden/>
    <w:unhideWhenUsed/>
    <w:rsid w:val="00D80316"/>
  </w:style>
  <w:style w:type="numbering" w:customStyle="1" w:styleId="121320">
    <w:name w:val="無清單12132"/>
    <w:next w:val="NoList"/>
    <w:uiPriority w:val="99"/>
    <w:semiHidden/>
    <w:unhideWhenUsed/>
    <w:rsid w:val="00D80316"/>
  </w:style>
  <w:style w:type="numbering" w:customStyle="1" w:styleId="1111320">
    <w:name w:val="無清單111132"/>
    <w:next w:val="NoList"/>
    <w:uiPriority w:val="99"/>
    <w:semiHidden/>
    <w:unhideWhenUsed/>
    <w:rsid w:val="00D80316"/>
  </w:style>
  <w:style w:type="numbering" w:customStyle="1" w:styleId="NoList532">
    <w:name w:val="No List532"/>
    <w:next w:val="NoList"/>
    <w:uiPriority w:val="99"/>
    <w:semiHidden/>
    <w:unhideWhenUsed/>
    <w:rsid w:val="00D80316"/>
  </w:style>
  <w:style w:type="numbering" w:customStyle="1" w:styleId="NoList1332">
    <w:name w:val="No List1332"/>
    <w:next w:val="NoList"/>
    <w:uiPriority w:val="99"/>
    <w:semiHidden/>
    <w:unhideWhenUsed/>
    <w:rsid w:val="00D80316"/>
  </w:style>
  <w:style w:type="numbering" w:customStyle="1" w:styleId="12321">
    <w:name w:val="リストなし1232"/>
    <w:next w:val="NoList"/>
    <w:uiPriority w:val="99"/>
    <w:semiHidden/>
    <w:unhideWhenUsed/>
    <w:rsid w:val="00D80316"/>
  </w:style>
  <w:style w:type="numbering" w:customStyle="1" w:styleId="12322">
    <w:name w:val="无列表1232"/>
    <w:next w:val="NoList"/>
    <w:semiHidden/>
    <w:rsid w:val="00D80316"/>
  </w:style>
  <w:style w:type="numbering" w:customStyle="1" w:styleId="NoList2232">
    <w:name w:val="No List2232"/>
    <w:next w:val="NoList"/>
    <w:semiHidden/>
    <w:rsid w:val="00D80316"/>
  </w:style>
  <w:style w:type="numbering" w:customStyle="1" w:styleId="NoList3232">
    <w:name w:val="No List3232"/>
    <w:next w:val="NoList"/>
    <w:uiPriority w:val="99"/>
    <w:semiHidden/>
    <w:rsid w:val="00D80316"/>
  </w:style>
  <w:style w:type="numbering" w:customStyle="1" w:styleId="NoList11232">
    <w:name w:val="No List11232"/>
    <w:next w:val="NoList"/>
    <w:uiPriority w:val="99"/>
    <w:semiHidden/>
    <w:unhideWhenUsed/>
    <w:rsid w:val="00D80316"/>
  </w:style>
  <w:style w:type="numbering" w:customStyle="1" w:styleId="13320">
    <w:name w:val="無清單1332"/>
    <w:next w:val="NoList"/>
    <w:uiPriority w:val="99"/>
    <w:semiHidden/>
    <w:unhideWhenUsed/>
    <w:rsid w:val="00D80316"/>
  </w:style>
  <w:style w:type="numbering" w:customStyle="1" w:styleId="112320">
    <w:name w:val="無清單11232"/>
    <w:next w:val="NoList"/>
    <w:uiPriority w:val="99"/>
    <w:semiHidden/>
    <w:unhideWhenUsed/>
    <w:rsid w:val="00D80316"/>
  </w:style>
  <w:style w:type="numbering" w:customStyle="1" w:styleId="2132">
    <w:name w:val="无列表2132"/>
    <w:next w:val="NoList"/>
    <w:uiPriority w:val="99"/>
    <w:semiHidden/>
    <w:unhideWhenUsed/>
    <w:rsid w:val="00D80316"/>
  </w:style>
  <w:style w:type="numbering" w:customStyle="1" w:styleId="NoList12222">
    <w:name w:val="No List12222"/>
    <w:next w:val="NoList"/>
    <w:uiPriority w:val="99"/>
    <w:semiHidden/>
    <w:unhideWhenUsed/>
    <w:rsid w:val="00D80316"/>
  </w:style>
  <w:style w:type="numbering" w:customStyle="1" w:styleId="112221">
    <w:name w:val="リストなし11222"/>
    <w:next w:val="NoList"/>
    <w:uiPriority w:val="99"/>
    <w:semiHidden/>
    <w:unhideWhenUsed/>
    <w:rsid w:val="00D80316"/>
  </w:style>
  <w:style w:type="numbering" w:customStyle="1" w:styleId="112222">
    <w:name w:val="无列表11222"/>
    <w:next w:val="NoList"/>
    <w:semiHidden/>
    <w:rsid w:val="00D80316"/>
  </w:style>
  <w:style w:type="numbering" w:customStyle="1" w:styleId="NoList21222">
    <w:name w:val="No List21222"/>
    <w:next w:val="NoList"/>
    <w:semiHidden/>
    <w:rsid w:val="00D80316"/>
  </w:style>
  <w:style w:type="numbering" w:customStyle="1" w:styleId="NoList31222">
    <w:name w:val="No List31222"/>
    <w:next w:val="NoList"/>
    <w:uiPriority w:val="99"/>
    <w:semiHidden/>
    <w:rsid w:val="00D80316"/>
  </w:style>
  <w:style w:type="numbering" w:customStyle="1" w:styleId="NoList111232">
    <w:name w:val="No List111232"/>
    <w:next w:val="NoList"/>
    <w:uiPriority w:val="99"/>
    <w:semiHidden/>
    <w:unhideWhenUsed/>
    <w:rsid w:val="00D80316"/>
  </w:style>
  <w:style w:type="numbering" w:customStyle="1" w:styleId="122220">
    <w:name w:val="無清單12222"/>
    <w:next w:val="NoList"/>
    <w:uiPriority w:val="99"/>
    <w:semiHidden/>
    <w:unhideWhenUsed/>
    <w:rsid w:val="00D80316"/>
  </w:style>
  <w:style w:type="numbering" w:customStyle="1" w:styleId="1112220">
    <w:name w:val="無清單111222"/>
    <w:next w:val="NoList"/>
    <w:uiPriority w:val="99"/>
    <w:semiHidden/>
    <w:unhideWhenUsed/>
    <w:rsid w:val="00D80316"/>
  </w:style>
  <w:style w:type="numbering" w:customStyle="1" w:styleId="NoList81">
    <w:name w:val="No List81"/>
    <w:next w:val="NoList"/>
    <w:uiPriority w:val="99"/>
    <w:semiHidden/>
    <w:unhideWhenUsed/>
    <w:rsid w:val="00D80316"/>
  </w:style>
  <w:style w:type="numbering" w:customStyle="1" w:styleId="NoList161">
    <w:name w:val="No List161"/>
    <w:next w:val="NoList"/>
    <w:uiPriority w:val="99"/>
    <w:semiHidden/>
    <w:unhideWhenUsed/>
    <w:rsid w:val="00D80316"/>
  </w:style>
  <w:style w:type="numbering" w:customStyle="1" w:styleId="1512">
    <w:name w:val="リストなし151"/>
    <w:next w:val="NoList"/>
    <w:uiPriority w:val="99"/>
    <w:semiHidden/>
    <w:unhideWhenUsed/>
    <w:rsid w:val="00D80316"/>
  </w:style>
  <w:style w:type="numbering" w:customStyle="1" w:styleId="1513">
    <w:name w:val="无列表151"/>
    <w:next w:val="NoList"/>
    <w:semiHidden/>
    <w:rsid w:val="00D80316"/>
  </w:style>
  <w:style w:type="numbering" w:customStyle="1" w:styleId="NoList251">
    <w:name w:val="No List251"/>
    <w:next w:val="NoList"/>
    <w:semiHidden/>
    <w:rsid w:val="00D80316"/>
  </w:style>
  <w:style w:type="numbering" w:customStyle="1" w:styleId="NoList351">
    <w:name w:val="No List351"/>
    <w:next w:val="NoList"/>
    <w:uiPriority w:val="99"/>
    <w:semiHidden/>
    <w:rsid w:val="00D80316"/>
  </w:style>
  <w:style w:type="numbering" w:customStyle="1" w:styleId="NoList1161">
    <w:name w:val="No List1161"/>
    <w:next w:val="NoList"/>
    <w:uiPriority w:val="99"/>
    <w:semiHidden/>
    <w:unhideWhenUsed/>
    <w:rsid w:val="00D80316"/>
  </w:style>
  <w:style w:type="numbering" w:customStyle="1" w:styleId="1611">
    <w:name w:val="無清單161"/>
    <w:next w:val="NoList"/>
    <w:uiPriority w:val="99"/>
    <w:semiHidden/>
    <w:unhideWhenUsed/>
    <w:rsid w:val="00D80316"/>
  </w:style>
  <w:style w:type="numbering" w:customStyle="1" w:styleId="11510">
    <w:name w:val="無清單1151"/>
    <w:next w:val="NoList"/>
    <w:uiPriority w:val="99"/>
    <w:semiHidden/>
    <w:unhideWhenUsed/>
    <w:rsid w:val="00D80316"/>
  </w:style>
  <w:style w:type="numbering" w:customStyle="1" w:styleId="NoList11151">
    <w:name w:val="No List11151"/>
    <w:next w:val="NoList"/>
    <w:uiPriority w:val="99"/>
    <w:semiHidden/>
    <w:unhideWhenUsed/>
    <w:rsid w:val="00D80316"/>
  </w:style>
  <w:style w:type="numbering" w:customStyle="1" w:styleId="241">
    <w:name w:val="无列表241"/>
    <w:next w:val="NoList"/>
    <w:uiPriority w:val="99"/>
    <w:semiHidden/>
    <w:unhideWhenUsed/>
    <w:rsid w:val="00D80316"/>
  </w:style>
  <w:style w:type="numbering" w:customStyle="1" w:styleId="NoList1251">
    <w:name w:val="No List1251"/>
    <w:next w:val="NoList"/>
    <w:uiPriority w:val="99"/>
    <w:semiHidden/>
    <w:unhideWhenUsed/>
    <w:rsid w:val="00D80316"/>
  </w:style>
  <w:style w:type="numbering" w:customStyle="1" w:styleId="11511">
    <w:name w:val="リストなし1151"/>
    <w:next w:val="NoList"/>
    <w:uiPriority w:val="99"/>
    <w:semiHidden/>
    <w:unhideWhenUsed/>
    <w:rsid w:val="00D80316"/>
  </w:style>
  <w:style w:type="numbering" w:customStyle="1" w:styleId="11512">
    <w:name w:val="无列表1151"/>
    <w:next w:val="NoList"/>
    <w:semiHidden/>
    <w:rsid w:val="00D80316"/>
  </w:style>
  <w:style w:type="numbering" w:customStyle="1" w:styleId="NoList2151">
    <w:name w:val="No List2151"/>
    <w:next w:val="NoList"/>
    <w:semiHidden/>
    <w:rsid w:val="00D80316"/>
  </w:style>
  <w:style w:type="numbering" w:customStyle="1" w:styleId="NoList3151">
    <w:name w:val="No List3151"/>
    <w:next w:val="NoList"/>
    <w:uiPriority w:val="99"/>
    <w:semiHidden/>
    <w:rsid w:val="00D80316"/>
  </w:style>
  <w:style w:type="numbering" w:customStyle="1" w:styleId="12510">
    <w:name w:val="無清單1251"/>
    <w:next w:val="NoList"/>
    <w:uiPriority w:val="99"/>
    <w:semiHidden/>
    <w:unhideWhenUsed/>
    <w:rsid w:val="00D80316"/>
  </w:style>
  <w:style w:type="numbering" w:customStyle="1" w:styleId="111510">
    <w:name w:val="無清單11151"/>
    <w:next w:val="NoList"/>
    <w:uiPriority w:val="99"/>
    <w:semiHidden/>
    <w:unhideWhenUsed/>
    <w:rsid w:val="00D80316"/>
  </w:style>
  <w:style w:type="numbering" w:customStyle="1" w:styleId="NoList441">
    <w:name w:val="No List441"/>
    <w:next w:val="NoList"/>
    <w:uiPriority w:val="99"/>
    <w:semiHidden/>
    <w:unhideWhenUsed/>
    <w:rsid w:val="00D80316"/>
  </w:style>
  <w:style w:type="numbering" w:customStyle="1" w:styleId="NoList11241">
    <w:name w:val="No List11241"/>
    <w:next w:val="NoList"/>
    <w:uiPriority w:val="99"/>
    <w:semiHidden/>
    <w:unhideWhenUsed/>
    <w:rsid w:val="00D80316"/>
  </w:style>
  <w:style w:type="numbering" w:customStyle="1" w:styleId="NoList12141">
    <w:name w:val="No List12141"/>
    <w:next w:val="NoList"/>
    <w:uiPriority w:val="99"/>
    <w:semiHidden/>
    <w:unhideWhenUsed/>
    <w:rsid w:val="00D80316"/>
  </w:style>
  <w:style w:type="numbering" w:customStyle="1" w:styleId="111411">
    <w:name w:val="リストなし11141"/>
    <w:next w:val="NoList"/>
    <w:uiPriority w:val="99"/>
    <w:semiHidden/>
    <w:unhideWhenUsed/>
    <w:rsid w:val="00D80316"/>
  </w:style>
  <w:style w:type="numbering" w:customStyle="1" w:styleId="111412">
    <w:name w:val="无列表11141"/>
    <w:next w:val="NoList"/>
    <w:semiHidden/>
    <w:rsid w:val="00D80316"/>
  </w:style>
  <w:style w:type="numbering" w:customStyle="1" w:styleId="NoList21141">
    <w:name w:val="No List21141"/>
    <w:next w:val="NoList"/>
    <w:semiHidden/>
    <w:rsid w:val="00D80316"/>
  </w:style>
  <w:style w:type="numbering" w:customStyle="1" w:styleId="NoList31141">
    <w:name w:val="No List31141"/>
    <w:next w:val="NoList"/>
    <w:uiPriority w:val="99"/>
    <w:semiHidden/>
    <w:rsid w:val="00D80316"/>
  </w:style>
  <w:style w:type="numbering" w:customStyle="1" w:styleId="NoList111141">
    <w:name w:val="No List111141"/>
    <w:next w:val="NoList"/>
    <w:uiPriority w:val="99"/>
    <w:semiHidden/>
    <w:unhideWhenUsed/>
    <w:rsid w:val="00D80316"/>
  </w:style>
  <w:style w:type="numbering" w:customStyle="1" w:styleId="12141">
    <w:name w:val="無清單12141"/>
    <w:next w:val="NoList"/>
    <w:uiPriority w:val="99"/>
    <w:semiHidden/>
    <w:unhideWhenUsed/>
    <w:rsid w:val="00D80316"/>
  </w:style>
  <w:style w:type="numbering" w:customStyle="1" w:styleId="111141">
    <w:name w:val="無清單111141"/>
    <w:next w:val="NoList"/>
    <w:uiPriority w:val="99"/>
    <w:semiHidden/>
    <w:unhideWhenUsed/>
    <w:rsid w:val="00D80316"/>
  </w:style>
  <w:style w:type="numbering" w:customStyle="1" w:styleId="NoList541">
    <w:name w:val="No List541"/>
    <w:next w:val="NoList"/>
    <w:uiPriority w:val="99"/>
    <w:semiHidden/>
    <w:unhideWhenUsed/>
    <w:rsid w:val="00D80316"/>
  </w:style>
  <w:style w:type="numbering" w:customStyle="1" w:styleId="NoList1341">
    <w:name w:val="No List1341"/>
    <w:next w:val="NoList"/>
    <w:uiPriority w:val="99"/>
    <w:semiHidden/>
    <w:unhideWhenUsed/>
    <w:rsid w:val="00D80316"/>
  </w:style>
  <w:style w:type="numbering" w:customStyle="1" w:styleId="12411">
    <w:name w:val="リストなし1241"/>
    <w:next w:val="NoList"/>
    <w:uiPriority w:val="99"/>
    <w:semiHidden/>
    <w:unhideWhenUsed/>
    <w:rsid w:val="00D80316"/>
  </w:style>
  <w:style w:type="numbering" w:customStyle="1" w:styleId="12412">
    <w:name w:val="无列表1241"/>
    <w:next w:val="NoList"/>
    <w:semiHidden/>
    <w:rsid w:val="00D80316"/>
  </w:style>
  <w:style w:type="numbering" w:customStyle="1" w:styleId="NoList2241">
    <w:name w:val="No List2241"/>
    <w:next w:val="NoList"/>
    <w:semiHidden/>
    <w:rsid w:val="00D80316"/>
  </w:style>
  <w:style w:type="numbering" w:customStyle="1" w:styleId="NoList3241">
    <w:name w:val="No List3241"/>
    <w:next w:val="NoList"/>
    <w:uiPriority w:val="99"/>
    <w:semiHidden/>
    <w:rsid w:val="00D80316"/>
  </w:style>
  <w:style w:type="numbering" w:customStyle="1" w:styleId="1341">
    <w:name w:val="無清單1341"/>
    <w:next w:val="NoList"/>
    <w:uiPriority w:val="99"/>
    <w:semiHidden/>
    <w:unhideWhenUsed/>
    <w:rsid w:val="00D80316"/>
  </w:style>
  <w:style w:type="numbering" w:customStyle="1" w:styleId="112410">
    <w:name w:val="無清單11241"/>
    <w:next w:val="NoList"/>
    <w:uiPriority w:val="99"/>
    <w:semiHidden/>
    <w:unhideWhenUsed/>
    <w:rsid w:val="00D80316"/>
  </w:style>
  <w:style w:type="numbering" w:customStyle="1" w:styleId="2141">
    <w:name w:val="无列表2141"/>
    <w:next w:val="NoList"/>
    <w:uiPriority w:val="99"/>
    <w:semiHidden/>
    <w:unhideWhenUsed/>
    <w:rsid w:val="00D80316"/>
  </w:style>
  <w:style w:type="numbering" w:customStyle="1" w:styleId="NoList12231">
    <w:name w:val="No List12231"/>
    <w:next w:val="NoList"/>
    <w:uiPriority w:val="99"/>
    <w:semiHidden/>
    <w:unhideWhenUsed/>
    <w:rsid w:val="00D80316"/>
  </w:style>
  <w:style w:type="numbering" w:customStyle="1" w:styleId="112311">
    <w:name w:val="リストなし11231"/>
    <w:next w:val="NoList"/>
    <w:uiPriority w:val="99"/>
    <w:semiHidden/>
    <w:unhideWhenUsed/>
    <w:rsid w:val="00D80316"/>
  </w:style>
  <w:style w:type="numbering" w:customStyle="1" w:styleId="112312">
    <w:name w:val="无列表11231"/>
    <w:next w:val="NoList"/>
    <w:semiHidden/>
    <w:rsid w:val="00D80316"/>
  </w:style>
  <w:style w:type="numbering" w:customStyle="1" w:styleId="NoList21231">
    <w:name w:val="No List21231"/>
    <w:next w:val="NoList"/>
    <w:semiHidden/>
    <w:rsid w:val="00D80316"/>
  </w:style>
  <w:style w:type="numbering" w:customStyle="1" w:styleId="NoList31231">
    <w:name w:val="No List31231"/>
    <w:next w:val="NoList"/>
    <w:uiPriority w:val="99"/>
    <w:semiHidden/>
    <w:rsid w:val="00D80316"/>
  </w:style>
  <w:style w:type="numbering" w:customStyle="1" w:styleId="NoList111241">
    <w:name w:val="No List111241"/>
    <w:next w:val="NoList"/>
    <w:uiPriority w:val="99"/>
    <w:semiHidden/>
    <w:unhideWhenUsed/>
    <w:rsid w:val="00D80316"/>
  </w:style>
  <w:style w:type="numbering" w:customStyle="1" w:styleId="122310">
    <w:name w:val="無清單12231"/>
    <w:next w:val="NoList"/>
    <w:uiPriority w:val="99"/>
    <w:semiHidden/>
    <w:unhideWhenUsed/>
    <w:rsid w:val="00D80316"/>
  </w:style>
  <w:style w:type="numbering" w:customStyle="1" w:styleId="111231">
    <w:name w:val="無清單111231"/>
    <w:next w:val="NoList"/>
    <w:uiPriority w:val="99"/>
    <w:semiHidden/>
    <w:unhideWhenUsed/>
    <w:rsid w:val="00D80316"/>
  </w:style>
  <w:style w:type="numbering" w:customStyle="1" w:styleId="3119">
    <w:name w:val="无列表311"/>
    <w:next w:val="NoList"/>
    <w:uiPriority w:val="99"/>
    <w:semiHidden/>
    <w:unhideWhenUsed/>
    <w:rsid w:val="00D80316"/>
  </w:style>
  <w:style w:type="numbering" w:customStyle="1" w:styleId="13211">
    <w:name w:val="无列表1321"/>
    <w:next w:val="NoList"/>
    <w:semiHidden/>
    <w:rsid w:val="00D80316"/>
  </w:style>
  <w:style w:type="numbering" w:customStyle="1" w:styleId="NoList11321">
    <w:name w:val="No List11321"/>
    <w:next w:val="NoList"/>
    <w:uiPriority w:val="99"/>
    <w:semiHidden/>
    <w:unhideWhenUsed/>
    <w:rsid w:val="00D80316"/>
  </w:style>
  <w:style w:type="numbering" w:customStyle="1" w:styleId="NoList4121">
    <w:name w:val="No List4121"/>
    <w:next w:val="NoList"/>
    <w:uiPriority w:val="99"/>
    <w:semiHidden/>
    <w:unhideWhenUsed/>
    <w:rsid w:val="00D80316"/>
  </w:style>
  <w:style w:type="numbering" w:customStyle="1" w:styleId="2221">
    <w:name w:val="无列表2221"/>
    <w:next w:val="NoList"/>
    <w:uiPriority w:val="99"/>
    <w:semiHidden/>
    <w:unhideWhenUsed/>
    <w:rsid w:val="00D80316"/>
  </w:style>
  <w:style w:type="numbering" w:customStyle="1" w:styleId="NoList121121">
    <w:name w:val="No List121121"/>
    <w:next w:val="NoList"/>
    <w:uiPriority w:val="99"/>
    <w:semiHidden/>
    <w:unhideWhenUsed/>
    <w:rsid w:val="00D80316"/>
  </w:style>
  <w:style w:type="numbering" w:customStyle="1" w:styleId="1111211">
    <w:name w:val="リストなし111121"/>
    <w:next w:val="NoList"/>
    <w:uiPriority w:val="99"/>
    <w:semiHidden/>
    <w:unhideWhenUsed/>
    <w:rsid w:val="00D80316"/>
  </w:style>
  <w:style w:type="numbering" w:customStyle="1" w:styleId="1111212">
    <w:name w:val="无列表111121"/>
    <w:next w:val="NoList"/>
    <w:semiHidden/>
    <w:rsid w:val="00D80316"/>
  </w:style>
  <w:style w:type="numbering" w:customStyle="1" w:styleId="NoList211121">
    <w:name w:val="No List211121"/>
    <w:next w:val="NoList"/>
    <w:semiHidden/>
    <w:rsid w:val="00D80316"/>
  </w:style>
  <w:style w:type="numbering" w:customStyle="1" w:styleId="NoList311121">
    <w:name w:val="No List311121"/>
    <w:next w:val="NoList"/>
    <w:uiPriority w:val="99"/>
    <w:semiHidden/>
    <w:rsid w:val="00D80316"/>
  </w:style>
  <w:style w:type="numbering" w:customStyle="1" w:styleId="NoList1111121">
    <w:name w:val="No List1111121"/>
    <w:next w:val="NoList"/>
    <w:uiPriority w:val="99"/>
    <w:semiHidden/>
    <w:unhideWhenUsed/>
    <w:rsid w:val="00D80316"/>
  </w:style>
  <w:style w:type="numbering" w:customStyle="1" w:styleId="1211210">
    <w:name w:val="無清單121121"/>
    <w:next w:val="NoList"/>
    <w:uiPriority w:val="99"/>
    <w:semiHidden/>
    <w:unhideWhenUsed/>
    <w:rsid w:val="00D80316"/>
  </w:style>
  <w:style w:type="numbering" w:customStyle="1" w:styleId="11111210">
    <w:name w:val="無清單1111121"/>
    <w:next w:val="NoList"/>
    <w:uiPriority w:val="99"/>
    <w:semiHidden/>
    <w:unhideWhenUsed/>
    <w:rsid w:val="00D80316"/>
  </w:style>
  <w:style w:type="numbering" w:customStyle="1" w:styleId="NoList13121">
    <w:name w:val="No List13121"/>
    <w:next w:val="NoList"/>
    <w:uiPriority w:val="99"/>
    <w:semiHidden/>
    <w:unhideWhenUsed/>
    <w:rsid w:val="00D80316"/>
  </w:style>
  <w:style w:type="numbering" w:customStyle="1" w:styleId="121211">
    <w:name w:val="リストなし12121"/>
    <w:next w:val="NoList"/>
    <w:uiPriority w:val="99"/>
    <w:semiHidden/>
    <w:unhideWhenUsed/>
    <w:rsid w:val="00D80316"/>
  </w:style>
  <w:style w:type="numbering" w:customStyle="1" w:styleId="121212">
    <w:name w:val="无列表12121"/>
    <w:next w:val="NoList"/>
    <w:semiHidden/>
    <w:rsid w:val="00D80316"/>
  </w:style>
  <w:style w:type="numbering" w:customStyle="1" w:styleId="NoList22121">
    <w:name w:val="No List22121"/>
    <w:next w:val="NoList"/>
    <w:semiHidden/>
    <w:rsid w:val="00D80316"/>
  </w:style>
  <w:style w:type="numbering" w:customStyle="1" w:styleId="NoList32121">
    <w:name w:val="No List32121"/>
    <w:next w:val="NoList"/>
    <w:uiPriority w:val="99"/>
    <w:semiHidden/>
    <w:rsid w:val="00D80316"/>
  </w:style>
  <w:style w:type="numbering" w:customStyle="1" w:styleId="NoList112121">
    <w:name w:val="No List112121"/>
    <w:next w:val="NoList"/>
    <w:uiPriority w:val="99"/>
    <w:semiHidden/>
    <w:unhideWhenUsed/>
    <w:rsid w:val="00D80316"/>
  </w:style>
  <w:style w:type="numbering" w:customStyle="1" w:styleId="131210">
    <w:name w:val="無清單13121"/>
    <w:next w:val="NoList"/>
    <w:uiPriority w:val="99"/>
    <w:semiHidden/>
    <w:unhideWhenUsed/>
    <w:rsid w:val="00D80316"/>
  </w:style>
  <w:style w:type="numbering" w:customStyle="1" w:styleId="1121210">
    <w:name w:val="無清單112121"/>
    <w:next w:val="NoList"/>
    <w:uiPriority w:val="99"/>
    <w:semiHidden/>
    <w:unhideWhenUsed/>
    <w:rsid w:val="00D80316"/>
  </w:style>
  <w:style w:type="numbering" w:customStyle="1" w:styleId="21121">
    <w:name w:val="无列表21121"/>
    <w:next w:val="NoList"/>
    <w:uiPriority w:val="99"/>
    <w:semiHidden/>
    <w:unhideWhenUsed/>
    <w:rsid w:val="00D80316"/>
  </w:style>
  <w:style w:type="numbering" w:customStyle="1" w:styleId="NoList122121">
    <w:name w:val="No List122121"/>
    <w:next w:val="NoList"/>
    <w:uiPriority w:val="99"/>
    <w:semiHidden/>
    <w:unhideWhenUsed/>
    <w:rsid w:val="00D80316"/>
  </w:style>
  <w:style w:type="numbering" w:customStyle="1" w:styleId="1121211">
    <w:name w:val="リストなし112121"/>
    <w:next w:val="NoList"/>
    <w:uiPriority w:val="99"/>
    <w:semiHidden/>
    <w:unhideWhenUsed/>
    <w:rsid w:val="00D80316"/>
  </w:style>
  <w:style w:type="numbering" w:customStyle="1" w:styleId="1121212">
    <w:name w:val="无列表112121"/>
    <w:next w:val="NoList"/>
    <w:semiHidden/>
    <w:rsid w:val="00D80316"/>
  </w:style>
  <w:style w:type="numbering" w:customStyle="1" w:styleId="NoList212121">
    <w:name w:val="No List212121"/>
    <w:next w:val="NoList"/>
    <w:semiHidden/>
    <w:rsid w:val="00D80316"/>
  </w:style>
  <w:style w:type="numbering" w:customStyle="1" w:styleId="NoList312121">
    <w:name w:val="No List312121"/>
    <w:next w:val="NoList"/>
    <w:uiPriority w:val="99"/>
    <w:semiHidden/>
    <w:rsid w:val="00D80316"/>
  </w:style>
  <w:style w:type="numbering" w:customStyle="1" w:styleId="NoList1112121">
    <w:name w:val="No List1112121"/>
    <w:next w:val="NoList"/>
    <w:uiPriority w:val="99"/>
    <w:semiHidden/>
    <w:unhideWhenUsed/>
    <w:rsid w:val="00D80316"/>
  </w:style>
  <w:style w:type="numbering" w:customStyle="1" w:styleId="122121">
    <w:name w:val="無清單122121"/>
    <w:next w:val="NoList"/>
    <w:uiPriority w:val="99"/>
    <w:semiHidden/>
    <w:unhideWhenUsed/>
    <w:rsid w:val="00D80316"/>
  </w:style>
  <w:style w:type="numbering" w:customStyle="1" w:styleId="1112121">
    <w:name w:val="無清單1112121"/>
    <w:next w:val="NoList"/>
    <w:uiPriority w:val="99"/>
    <w:semiHidden/>
    <w:unhideWhenUsed/>
    <w:rsid w:val="00D80316"/>
  </w:style>
  <w:style w:type="numbering" w:customStyle="1" w:styleId="131111">
    <w:name w:val="无列表13111"/>
    <w:next w:val="NoList"/>
    <w:semiHidden/>
    <w:rsid w:val="00D80316"/>
  </w:style>
  <w:style w:type="numbering" w:customStyle="1" w:styleId="NoList41111">
    <w:name w:val="No List41111"/>
    <w:next w:val="NoList"/>
    <w:uiPriority w:val="99"/>
    <w:semiHidden/>
    <w:unhideWhenUsed/>
    <w:rsid w:val="00D80316"/>
  </w:style>
  <w:style w:type="numbering" w:customStyle="1" w:styleId="22111">
    <w:name w:val="无列表22111"/>
    <w:next w:val="NoList"/>
    <w:uiPriority w:val="99"/>
    <w:semiHidden/>
    <w:unhideWhenUsed/>
    <w:rsid w:val="00D80316"/>
  </w:style>
  <w:style w:type="numbering" w:customStyle="1" w:styleId="NoList1211111">
    <w:name w:val="No List1211111"/>
    <w:next w:val="NoList"/>
    <w:uiPriority w:val="99"/>
    <w:semiHidden/>
    <w:unhideWhenUsed/>
    <w:rsid w:val="00D80316"/>
  </w:style>
  <w:style w:type="numbering" w:customStyle="1" w:styleId="11111111">
    <w:name w:val="リストなし1111111"/>
    <w:next w:val="NoList"/>
    <w:uiPriority w:val="99"/>
    <w:semiHidden/>
    <w:unhideWhenUsed/>
    <w:rsid w:val="00D80316"/>
  </w:style>
  <w:style w:type="numbering" w:customStyle="1" w:styleId="11111112">
    <w:name w:val="无列表1111111"/>
    <w:next w:val="NoList"/>
    <w:semiHidden/>
    <w:rsid w:val="00D80316"/>
  </w:style>
  <w:style w:type="numbering" w:customStyle="1" w:styleId="NoList2111111">
    <w:name w:val="No List2111111"/>
    <w:next w:val="NoList"/>
    <w:semiHidden/>
    <w:rsid w:val="00D80316"/>
  </w:style>
  <w:style w:type="numbering" w:customStyle="1" w:styleId="NoList3111111">
    <w:name w:val="No List3111111"/>
    <w:next w:val="NoList"/>
    <w:uiPriority w:val="99"/>
    <w:semiHidden/>
    <w:rsid w:val="00D80316"/>
  </w:style>
  <w:style w:type="numbering" w:customStyle="1" w:styleId="NoList11111111111">
    <w:name w:val="No List11111111111"/>
    <w:next w:val="NoList"/>
    <w:uiPriority w:val="99"/>
    <w:semiHidden/>
    <w:unhideWhenUsed/>
    <w:rsid w:val="00D80316"/>
  </w:style>
  <w:style w:type="numbering" w:customStyle="1" w:styleId="1211111">
    <w:name w:val="無清單1211111"/>
    <w:next w:val="NoList"/>
    <w:uiPriority w:val="99"/>
    <w:semiHidden/>
    <w:unhideWhenUsed/>
    <w:rsid w:val="00D80316"/>
  </w:style>
  <w:style w:type="numbering" w:customStyle="1" w:styleId="111111110">
    <w:name w:val="無清單11111111"/>
    <w:next w:val="NoList"/>
    <w:uiPriority w:val="99"/>
    <w:semiHidden/>
    <w:unhideWhenUsed/>
    <w:rsid w:val="00D80316"/>
  </w:style>
  <w:style w:type="numbering" w:customStyle="1" w:styleId="NoList131111">
    <w:name w:val="No List131111"/>
    <w:next w:val="NoList"/>
    <w:uiPriority w:val="99"/>
    <w:semiHidden/>
    <w:unhideWhenUsed/>
    <w:rsid w:val="00D80316"/>
  </w:style>
  <w:style w:type="numbering" w:customStyle="1" w:styleId="1211110">
    <w:name w:val="リストなし121111"/>
    <w:next w:val="NoList"/>
    <w:uiPriority w:val="99"/>
    <w:semiHidden/>
    <w:unhideWhenUsed/>
    <w:rsid w:val="00D80316"/>
  </w:style>
  <w:style w:type="numbering" w:customStyle="1" w:styleId="1211112">
    <w:name w:val="无列表121111"/>
    <w:next w:val="NoList"/>
    <w:semiHidden/>
    <w:rsid w:val="00D80316"/>
  </w:style>
  <w:style w:type="numbering" w:customStyle="1" w:styleId="NoList221111">
    <w:name w:val="No List221111"/>
    <w:next w:val="NoList"/>
    <w:semiHidden/>
    <w:rsid w:val="00D80316"/>
  </w:style>
  <w:style w:type="numbering" w:customStyle="1" w:styleId="NoList321111">
    <w:name w:val="No List321111"/>
    <w:next w:val="NoList"/>
    <w:uiPriority w:val="99"/>
    <w:semiHidden/>
    <w:rsid w:val="00D80316"/>
  </w:style>
  <w:style w:type="numbering" w:customStyle="1" w:styleId="NoList1121111">
    <w:name w:val="No List1121111"/>
    <w:next w:val="NoList"/>
    <w:uiPriority w:val="99"/>
    <w:semiHidden/>
    <w:unhideWhenUsed/>
    <w:rsid w:val="00D80316"/>
  </w:style>
  <w:style w:type="numbering" w:customStyle="1" w:styleId="1311110">
    <w:name w:val="無清單131111"/>
    <w:next w:val="NoList"/>
    <w:uiPriority w:val="99"/>
    <w:semiHidden/>
    <w:unhideWhenUsed/>
    <w:rsid w:val="00D80316"/>
  </w:style>
  <w:style w:type="numbering" w:customStyle="1" w:styleId="11211110">
    <w:name w:val="無清單1121111"/>
    <w:next w:val="NoList"/>
    <w:uiPriority w:val="99"/>
    <w:semiHidden/>
    <w:unhideWhenUsed/>
    <w:rsid w:val="00D80316"/>
  </w:style>
  <w:style w:type="numbering" w:customStyle="1" w:styleId="211111">
    <w:name w:val="无列表211111"/>
    <w:next w:val="NoList"/>
    <w:uiPriority w:val="99"/>
    <w:semiHidden/>
    <w:unhideWhenUsed/>
    <w:rsid w:val="00D80316"/>
  </w:style>
  <w:style w:type="numbering" w:customStyle="1" w:styleId="NoList1221111">
    <w:name w:val="No List1221111"/>
    <w:next w:val="NoList"/>
    <w:uiPriority w:val="99"/>
    <w:semiHidden/>
    <w:unhideWhenUsed/>
    <w:rsid w:val="00D80316"/>
  </w:style>
  <w:style w:type="numbering" w:customStyle="1" w:styleId="11211111">
    <w:name w:val="リストなし1121111"/>
    <w:next w:val="NoList"/>
    <w:uiPriority w:val="99"/>
    <w:semiHidden/>
    <w:unhideWhenUsed/>
    <w:rsid w:val="00D80316"/>
  </w:style>
  <w:style w:type="numbering" w:customStyle="1" w:styleId="11211112">
    <w:name w:val="无列表1121111"/>
    <w:next w:val="NoList"/>
    <w:semiHidden/>
    <w:rsid w:val="00D80316"/>
  </w:style>
  <w:style w:type="numbering" w:customStyle="1" w:styleId="NoList2121111">
    <w:name w:val="No List2121111"/>
    <w:next w:val="NoList"/>
    <w:semiHidden/>
    <w:rsid w:val="00D80316"/>
  </w:style>
  <w:style w:type="numbering" w:customStyle="1" w:styleId="NoList3121111">
    <w:name w:val="No List3121111"/>
    <w:next w:val="NoList"/>
    <w:uiPriority w:val="99"/>
    <w:semiHidden/>
    <w:rsid w:val="00D80316"/>
  </w:style>
  <w:style w:type="numbering" w:customStyle="1" w:styleId="NoList11121111">
    <w:name w:val="No List11121111"/>
    <w:next w:val="NoList"/>
    <w:uiPriority w:val="99"/>
    <w:semiHidden/>
    <w:unhideWhenUsed/>
    <w:rsid w:val="00D80316"/>
  </w:style>
  <w:style w:type="numbering" w:customStyle="1" w:styleId="1221111">
    <w:name w:val="無清單1221111"/>
    <w:next w:val="NoList"/>
    <w:uiPriority w:val="99"/>
    <w:semiHidden/>
    <w:unhideWhenUsed/>
    <w:rsid w:val="00D80316"/>
  </w:style>
  <w:style w:type="numbering" w:customStyle="1" w:styleId="11121111">
    <w:name w:val="無清單11121111"/>
    <w:next w:val="NoList"/>
    <w:uiPriority w:val="99"/>
    <w:semiHidden/>
    <w:unhideWhenUsed/>
    <w:rsid w:val="00D80316"/>
  </w:style>
  <w:style w:type="numbering" w:customStyle="1" w:styleId="122114">
    <w:name w:val="无列表12211"/>
    <w:next w:val="NoList"/>
    <w:semiHidden/>
    <w:rsid w:val="00D80316"/>
  </w:style>
  <w:style w:type="numbering" w:customStyle="1" w:styleId="NoList10">
    <w:name w:val="No List10"/>
    <w:next w:val="NoList"/>
    <w:uiPriority w:val="99"/>
    <w:semiHidden/>
    <w:unhideWhenUsed/>
    <w:rsid w:val="00D80316"/>
  </w:style>
  <w:style w:type="numbering" w:customStyle="1" w:styleId="NoList18">
    <w:name w:val="No List18"/>
    <w:next w:val="NoList"/>
    <w:uiPriority w:val="99"/>
    <w:semiHidden/>
    <w:unhideWhenUsed/>
    <w:rsid w:val="00D80316"/>
  </w:style>
  <w:style w:type="numbering" w:customStyle="1" w:styleId="173">
    <w:name w:val="リストなし17"/>
    <w:next w:val="NoList"/>
    <w:uiPriority w:val="99"/>
    <w:semiHidden/>
    <w:unhideWhenUsed/>
    <w:rsid w:val="00D80316"/>
  </w:style>
  <w:style w:type="numbering" w:customStyle="1" w:styleId="174">
    <w:name w:val="无列表17"/>
    <w:next w:val="NoList"/>
    <w:semiHidden/>
    <w:rsid w:val="00D80316"/>
  </w:style>
  <w:style w:type="numbering" w:customStyle="1" w:styleId="NoList27">
    <w:name w:val="No List27"/>
    <w:next w:val="NoList"/>
    <w:semiHidden/>
    <w:rsid w:val="00D80316"/>
  </w:style>
  <w:style w:type="numbering" w:customStyle="1" w:styleId="NoList37">
    <w:name w:val="No List37"/>
    <w:next w:val="NoList"/>
    <w:uiPriority w:val="99"/>
    <w:semiHidden/>
    <w:rsid w:val="00D80316"/>
  </w:style>
  <w:style w:type="numbering" w:customStyle="1" w:styleId="NoList118">
    <w:name w:val="No List118"/>
    <w:next w:val="NoList"/>
    <w:uiPriority w:val="99"/>
    <w:semiHidden/>
    <w:unhideWhenUsed/>
    <w:rsid w:val="00D80316"/>
  </w:style>
  <w:style w:type="numbering" w:customStyle="1" w:styleId="182">
    <w:name w:val="無清單18"/>
    <w:next w:val="NoList"/>
    <w:uiPriority w:val="99"/>
    <w:semiHidden/>
    <w:unhideWhenUsed/>
    <w:rsid w:val="00D80316"/>
  </w:style>
  <w:style w:type="numbering" w:customStyle="1" w:styleId="1170">
    <w:name w:val="無清單117"/>
    <w:next w:val="NoList"/>
    <w:uiPriority w:val="99"/>
    <w:semiHidden/>
    <w:unhideWhenUsed/>
    <w:rsid w:val="00D80316"/>
  </w:style>
  <w:style w:type="numbering" w:customStyle="1" w:styleId="NoList46">
    <w:name w:val="No List46"/>
    <w:next w:val="NoList"/>
    <w:uiPriority w:val="99"/>
    <w:semiHidden/>
    <w:unhideWhenUsed/>
    <w:rsid w:val="00D80316"/>
  </w:style>
  <w:style w:type="numbering" w:customStyle="1" w:styleId="NoList127">
    <w:name w:val="No List127"/>
    <w:next w:val="NoList"/>
    <w:uiPriority w:val="99"/>
    <w:semiHidden/>
    <w:unhideWhenUsed/>
    <w:rsid w:val="00D80316"/>
  </w:style>
  <w:style w:type="numbering" w:customStyle="1" w:styleId="1171">
    <w:name w:val="リストなし117"/>
    <w:next w:val="NoList"/>
    <w:uiPriority w:val="99"/>
    <w:semiHidden/>
    <w:unhideWhenUsed/>
    <w:rsid w:val="00D80316"/>
  </w:style>
  <w:style w:type="numbering" w:customStyle="1" w:styleId="1172">
    <w:name w:val="无列表117"/>
    <w:next w:val="NoList"/>
    <w:semiHidden/>
    <w:rsid w:val="00D80316"/>
  </w:style>
  <w:style w:type="numbering" w:customStyle="1" w:styleId="NoList217">
    <w:name w:val="No List217"/>
    <w:next w:val="NoList"/>
    <w:semiHidden/>
    <w:rsid w:val="00D80316"/>
  </w:style>
  <w:style w:type="numbering" w:customStyle="1" w:styleId="NoList317">
    <w:name w:val="No List317"/>
    <w:next w:val="NoList"/>
    <w:uiPriority w:val="99"/>
    <w:semiHidden/>
    <w:rsid w:val="00D80316"/>
  </w:style>
  <w:style w:type="numbering" w:customStyle="1" w:styleId="NoList1117">
    <w:name w:val="No List1117"/>
    <w:next w:val="NoList"/>
    <w:uiPriority w:val="99"/>
    <w:semiHidden/>
    <w:unhideWhenUsed/>
    <w:rsid w:val="00D80316"/>
  </w:style>
  <w:style w:type="numbering" w:customStyle="1" w:styleId="1270">
    <w:name w:val="無清單127"/>
    <w:next w:val="NoList"/>
    <w:uiPriority w:val="99"/>
    <w:semiHidden/>
    <w:unhideWhenUsed/>
    <w:rsid w:val="00D80316"/>
  </w:style>
  <w:style w:type="numbering" w:customStyle="1" w:styleId="11170">
    <w:name w:val="無清單1117"/>
    <w:next w:val="NoList"/>
    <w:uiPriority w:val="99"/>
    <w:semiHidden/>
    <w:unhideWhenUsed/>
    <w:rsid w:val="00D80316"/>
  </w:style>
  <w:style w:type="numbering" w:customStyle="1" w:styleId="261">
    <w:name w:val="无列表26"/>
    <w:next w:val="NoList"/>
    <w:uiPriority w:val="99"/>
    <w:semiHidden/>
    <w:unhideWhenUsed/>
    <w:rsid w:val="00D80316"/>
  </w:style>
  <w:style w:type="numbering" w:customStyle="1" w:styleId="NoList1216">
    <w:name w:val="No List1216"/>
    <w:next w:val="NoList"/>
    <w:uiPriority w:val="99"/>
    <w:semiHidden/>
    <w:unhideWhenUsed/>
    <w:rsid w:val="00D80316"/>
  </w:style>
  <w:style w:type="numbering" w:customStyle="1" w:styleId="11161">
    <w:name w:val="リストなし1116"/>
    <w:next w:val="NoList"/>
    <w:uiPriority w:val="99"/>
    <w:semiHidden/>
    <w:unhideWhenUsed/>
    <w:rsid w:val="00D80316"/>
  </w:style>
  <w:style w:type="numbering" w:customStyle="1" w:styleId="11162">
    <w:name w:val="无列表1116"/>
    <w:next w:val="NoList"/>
    <w:semiHidden/>
    <w:rsid w:val="00D80316"/>
  </w:style>
  <w:style w:type="numbering" w:customStyle="1" w:styleId="NoList2116">
    <w:name w:val="No List2116"/>
    <w:next w:val="NoList"/>
    <w:semiHidden/>
    <w:rsid w:val="00D80316"/>
  </w:style>
  <w:style w:type="numbering" w:customStyle="1" w:styleId="NoList3116">
    <w:name w:val="No List3116"/>
    <w:next w:val="NoList"/>
    <w:uiPriority w:val="99"/>
    <w:semiHidden/>
    <w:rsid w:val="00D80316"/>
  </w:style>
  <w:style w:type="numbering" w:customStyle="1" w:styleId="NoList11116">
    <w:name w:val="No List11116"/>
    <w:next w:val="NoList"/>
    <w:uiPriority w:val="99"/>
    <w:semiHidden/>
    <w:unhideWhenUsed/>
    <w:rsid w:val="00D80316"/>
  </w:style>
  <w:style w:type="numbering" w:customStyle="1" w:styleId="12160">
    <w:name w:val="無清單1216"/>
    <w:next w:val="NoList"/>
    <w:uiPriority w:val="99"/>
    <w:semiHidden/>
    <w:unhideWhenUsed/>
    <w:rsid w:val="00D80316"/>
  </w:style>
  <w:style w:type="numbering" w:customStyle="1" w:styleId="111160">
    <w:name w:val="無清單11116"/>
    <w:next w:val="NoList"/>
    <w:uiPriority w:val="99"/>
    <w:semiHidden/>
    <w:unhideWhenUsed/>
    <w:rsid w:val="00D80316"/>
  </w:style>
  <w:style w:type="numbering" w:customStyle="1" w:styleId="NoList56">
    <w:name w:val="No List56"/>
    <w:next w:val="NoList"/>
    <w:uiPriority w:val="99"/>
    <w:semiHidden/>
    <w:unhideWhenUsed/>
    <w:rsid w:val="00D80316"/>
  </w:style>
  <w:style w:type="numbering" w:customStyle="1" w:styleId="NoList136">
    <w:name w:val="No List136"/>
    <w:next w:val="NoList"/>
    <w:uiPriority w:val="99"/>
    <w:semiHidden/>
    <w:unhideWhenUsed/>
    <w:rsid w:val="00D80316"/>
  </w:style>
  <w:style w:type="numbering" w:customStyle="1" w:styleId="1261">
    <w:name w:val="リストなし126"/>
    <w:next w:val="NoList"/>
    <w:uiPriority w:val="99"/>
    <w:semiHidden/>
    <w:unhideWhenUsed/>
    <w:rsid w:val="00D80316"/>
  </w:style>
  <w:style w:type="numbering" w:customStyle="1" w:styleId="1262">
    <w:name w:val="无列表126"/>
    <w:next w:val="NoList"/>
    <w:semiHidden/>
    <w:rsid w:val="00D80316"/>
  </w:style>
  <w:style w:type="numbering" w:customStyle="1" w:styleId="NoList226">
    <w:name w:val="No List226"/>
    <w:next w:val="NoList"/>
    <w:semiHidden/>
    <w:rsid w:val="00D80316"/>
  </w:style>
  <w:style w:type="numbering" w:customStyle="1" w:styleId="NoList326">
    <w:name w:val="No List326"/>
    <w:next w:val="NoList"/>
    <w:uiPriority w:val="99"/>
    <w:semiHidden/>
    <w:rsid w:val="00D80316"/>
  </w:style>
  <w:style w:type="numbering" w:customStyle="1" w:styleId="NoList1126">
    <w:name w:val="No List1126"/>
    <w:next w:val="NoList"/>
    <w:uiPriority w:val="99"/>
    <w:semiHidden/>
    <w:unhideWhenUsed/>
    <w:rsid w:val="00D80316"/>
  </w:style>
  <w:style w:type="numbering" w:customStyle="1" w:styleId="1360">
    <w:name w:val="無清單136"/>
    <w:next w:val="NoList"/>
    <w:uiPriority w:val="99"/>
    <w:semiHidden/>
    <w:unhideWhenUsed/>
    <w:rsid w:val="00D80316"/>
  </w:style>
  <w:style w:type="numbering" w:customStyle="1" w:styleId="11260">
    <w:name w:val="無清單1126"/>
    <w:next w:val="NoList"/>
    <w:uiPriority w:val="99"/>
    <w:semiHidden/>
    <w:unhideWhenUsed/>
    <w:rsid w:val="00D80316"/>
  </w:style>
  <w:style w:type="numbering" w:customStyle="1" w:styleId="2160">
    <w:name w:val="无列表216"/>
    <w:next w:val="NoList"/>
    <w:uiPriority w:val="99"/>
    <w:semiHidden/>
    <w:unhideWhenUsed/>
    <w:rsid w:val="00D80316"/>
  </w:style>
  <w:style w:type="numbering" w:customStyle="1" w:styleId="NoList1225">
    <w:name w:val="No List1225"/>
    <w:next w:val="NoList"/>
    <w:uiPriority w:val="99"/>
    <w:semiHidden/>
    <w:unhideWhenUsed/>
    <w:rsid w:val="00D80316"/>
  </w:style>
  <w:style w:type="numbering" w:customStyle="1" w:styleId="11251">
    <w:name w:val="リストなし1125"/>
    <w:next w:val="NoList"/>
    <w:uiPriority w:val="99"/>
    <w:semiHidden/>
    <w:unhideWhenUsed/>
    <w:rsid w:val="00D80316"/>
  </w:style>
  <w:style w:type="numbering" w:customStyle="1" w:styleId="11252">
    <w:name w:val="无列表1125"/>
    <w:next w:val="NoList"/>
    <w:semiHidden/>
    <w:rsid w:val="00D80316"/>
  </w:style>
  <w:style w:type="numbering" w:customStyle="1" w:styleId="NoList2125">
    <w:name w:val="No List2125"/>
    <w:next w:val="NoList"/>
    <w:semiHidden/>
    <w:rsid w:val="00D80316"/>
  </w:style>
  <w:style w:type="numbering" w:customStyle="1" w:styleId="NoList3125">
    <w:name w:val="No List3125"/>
    <w:next w:val="NoList"/>
    <w:uiPriority w:val="99"/>
    <w:semiHidden/>
    <w:rsid w:val="00D80316"/>
  </w:style>
  <w:style w:type="numbering" w:customStyle="1" w:styleId="NoList11126">
    <w:name w:val="No List11126"/>
    <w:next w:val="NoList"/>
    <w:uiPriority w:val="99"/>
    <w:semiHidden/>
    <w:unhideWhenUsed/>
    <w:rsid w:val="00D80316"/>
  </w:style>
  <w:style w:type="numbering" w:customStyle="1" w:styleId="12250">
    <w:name w:val="無清單1225"/>
    <w:next w:val="NoList"/>
    <w:uiPriority w:val="99"/>
    <w:semiHidden/>
    <w:unhideWhenUsed/>
    <w:rsid w:val="00D80316"/>
  </w:style>
  <w:style w:type="numbering" w:customStyle="1" w:styleId="111250">
    <w:name w:val="無清單11125"/>
    <w:next w:val="NoList"/>
    <w:uiPriority w:val="99"/>
    <w:semiHidden/>
    <w:unhideWhenUsed/>
    <w:rsid w:val="00D80316"/>
  </w:style>
  <w:style w:type="numbering" w:customStyle="1" w:styleId="NoList64">
    <w:name w:val="No List64"/>
    <w:next w:val="NoList"/>
    <w:uiPriority w:val="99"/>
    <w:semiHidden/>
    <w:unhideWhenUsed/>
    <w:rsid w:val="00D80316"/>
  </w:style>
  <w:style w:type="numbering" w:customStyle="1" w:styleId="NoList144">
    <w:name w:val="No List144"/>
    <w:next w:val="NoList"/>
    <w:uiPriority w:val="99"/>
    <w:semiHidden/>
    <w:unhideWhenUsed/>
    <w:rsid w:val="00D80316"/>
  </w:style>
  <w:style w:type="numbering" w:customStyle="1" w:styleId="1342">
    <w:name w:val="リストなし134"/>
    <w:next w:val="NoList"/>
    <w:uiPriority w:val="99"/>
    <w:semiHidden/>
    <w:unhideWhenUsed/>
    <w:rsid w:val="00D80316"/>
  </w:style>
  <w:style w:type="numbering" w:customStyle="1" w:styleId="1343">
    <w:name w:val="无列表134"/>
    <w:next w:val="NoList"/>
    <w:semiHidden/>
    <w:rsid w:val="00D80316"/>
  </w:style>
  <w:style w:type="numbering" w:customStyle="1" w:styleId="NoList234">
    <w:name w:val="No List234"/>
    <w:next w:val="NoList"/>
    <w:semiHidden/>
    <w:rsid w:val="00D80316"/>
  </w:style>
  <w:style w:type="numbering" w:customStyle="1" w:styleId="NoList334">
    <w:name w:val="No List334"/>
    <w:next w:val="NoList"/>
    <w:uiPriority w:val="99"/>
    <w:semiHidden/>
    <w:rsid w:val="00D80316"/>
  </w:style>
  <w:style w:type="numbering" w:customStyle="1" w:styleId="NoList1134">
    <w:name w:val="No List1134"/>
    <w:next w:val="NoList"/>
    <w:uiPriority w:val="99"/>
    <w:semiHidden/>
    <w:unhideWhenUsed/>
    <w:rsid w:val="00D80316"/>
  </w:style>
  <w:style w:type="numbering" w:customStyle="1" w:styleId="1440">
    <w:name w:val="無清單144"/>
    <w:next w:val="NoList"/>
    <w:uiPriority w:val="99"/>
    <w:semiHidden/>
    <w:unhideWhenUsed/>
    <w:rsid w:val="00D80316"/>
  </w:style>
  <w:style w:type="numbering" w:customStyle="1" w:styleId="11340">
    <w:name w:val="無清單1134"/>
    <w:next w:val="NoList"/>
    <w:uiPriority w:val="99"/>
    <w:semiHidden/>
    <w:unhideWhenUsed/>
    <w:rsid w:val="00D80316"/>
  </w:style>
  <w:style w:type="numbering" w:customStyle="1" w:styleId="224">
    <w:name w:val="无列表224"/>
    <w:next w:val="NoList"/>
    <w:uiPriority w:val="99"/>
    <w:semiHidden/>
    <w:unhideWhenUsed/>
    <w:rsid w:val="00D80316"/>
  </w:style>
  <w:style w:type="numbering" w:customStyle="1" w:styleId="NoList1234">
    <w:name w:val="No List1234"/>
    <w:next w:val="NoList"/>
    <w:uiPriority w:val="99"/>
    <w:semiHidden/>
    <w:unhideWhenUsed/>
    <w:rsid w:val="00D80316"/>
  </w:style>
  <w:style w:type="numbering" w:customStyle="1" w:styleId="11341">
    <w:name w:val="リストなし1134"/>
    <w:next w:val="NoList"/>
    <w:uiPriority w:val="99"/>
    <w:semiHidden/>
    <w:unhideWhenUsed/>
    <w:rsid w:val="00D80316"/>
  </w:style>
  <w:style w:type="numbering" w:customStyle="1" w:styleId="11342">
    <w:name w:val="无列表1134"/>
    <w:next w:val="NoList"/>
    <w:semiHidden/>
    <w:rsid w:val="00D80316"/>
  </w:style>
  <w:style w:type="numbering" w:customStyle="1" w:styleId="NoList2134">
    <w:name w:val="No List2134"/>
    <w:next w:val="NoList"/>
    <w:semiHidden/>
    <w:rsid w:val="00D80316"/>
  </w:style>
  <w:style w:type="numbering" w:customStyle="1" w:styleId="NoList3134">
    <w:name w:val="No List3134"/>
    <w:next w:val="NoList"/>
    <w:uiPriority w:val="99"/>
    <w:semiHidden/>
    <w:rsid w:val="00D80316"/>
  </w:style>
  <w:style w:type="numbering" w:customStyle="1" w:styleId="NoList11134">
    <w:name w:val="No List11134"/>
    <w:next w:val="NoList"/>
    <w:uiPriority w:val="99"/>
    <w:semiHidden/>
    <w:unhideWhenUsed/>
    <w:rsid w:val="00D80316"/>
  </w:style>
  <w:style w:type="numbering" w:customStyle="1" w:styleId="12340">
    <w:name w:val="無清單1234"/>
    <w:next w:val="NoList"/>
    <w:uiPriority w:val="99"/>
    <w:semiHidden/>
    <w:unhideWhenUsed/>
    <w:rsid w:val="00D80316"/>
  </w:style>
  <w:style w:type="numbering" w:customStyle="1" w:styleId="11134">
    <w:name w:val="無清單11134"/>
    <w:next w:val="NoList"/>
    <w:uiPriority w:val="99"/>
    <w:semiHidden/>
    <w:unhideWhenUsed/>
    <w:rsid w:val="00D80316"/>
  </w:style>
  <w:style w:type="numbering" w:customStyle="1" w:styleId="NoList414">
    <w:name w:val="No List414"/>
    <w:next w:val="NoList"/>
    <w:uiPriority w:val="99"/>
    <w:semiHidden/>
    <w:unhideWhenUsed/>
    <w:rsid w:val="00D80316"/>
  </w:style>
  <w:style w:type="numbering" w:customStyle="1" w:styleId="NoList12114">
    <w:name w:val="No List12114"/>
    <w:next w:val="NoList"/>
    <w:uiPriority w:val="99"/>
    <w:semiHidden/>
    <w:unhideWhenUsed/>
    <w:rsid w:val="00D80316"/>
  </w:style>
  <w:style w:type="numbering" w:customStyle="1" w:styleId="111142">
    <w:name w:val="リストなし11114"/>
    <w:next w:val="NoList"/>
    <w:uiPriority w:val="99"/>
    <w:semiHidden/>
    <w:unhideWhenUsed/>
    <w:rsid w:val="00D80316"/>
  </w:style>
  <w:style w:type="numbering" w:customStyle="1" w:styleId="111143">
    <w:name w:val="无列表11114"/>
    <w:next w:val="NoList"/>
    <w:semiHidden/>
    <w:rsid w:val="00D80316"/>
  </w:style>
  <w:style w:type="numbering" w:customStyle="1" w:styleId="NoList21114">
    <w:name w:val="No List21114"/>
    <w:next w:val="NoList"/>
    <w:semiHidden/>
    <w:rsid w:val="00D80316"/>
  </w:style>
  <w:style w:type="numbering" w:customStyle="1" w:styleId="NoList31114">
    <w:name w:val="No List31114"/>
    <w:next w:val="NoList"/>
    <w:uiPriority w:val="99"/>
    <w:semiHidden/>
    <w:rsid w:val="00D80316"/>
  </w:style>
  <w:style w:type="numbering" w:customStyle="1" w:styleId="NoList111114">
    <w:name w:val="No List111114"/>
    <w:next w:val="NoList"/>
    <w:uiPriority w:val="99"/>
    <w:semiHidden/>
    <w:unhideWhenUsed/>
    <w:rsid w:val="00D80316"/>
  </w:style>
  <w:style w:type="numbering" w:customStyle="1" w:styleId="121140">
    <w:name w:val="無清單12114"/>
    <w:next w:val="NoList"/>
    <w:uiPriority w:val="99"/>
    <w:semiHidden/>
    <w:unhideWhenUsed/>
    <w:rsid w:val="00D80316"/>
  </w:style>
  <w:style w:type="numbering" w:customStyle="1" w:styleId="111114">
    <w:name w:val="無清單111114"/>
    <w:next w:val="NoList"/>
    <w:uiPriority w:val="99"/>
    <w:semiHidden/>
    <w:unhideWhenUsed/>
    <w:rsid w:val="00D80316"/>
  </w:style>
  <w:style w:type="numbering" w:customStyle="1" w:styleId="NoList514">
    <w:name w:val="No List514"/>
    <w:next w:val="NoList"/>
    <w:uiPriority w:val="99"/>
    <w:semiHidden/>
    <w:unhideWhenUsed/>
    <w:rsid w:val="00D80316"/>
  </w:style>
  <w:style w:type="numbering" w:customStyle="1" w:styleId="NoList1314">
    <w:name w:val="No List1314"/>
    <w:next w:val="NoList"/>
    <w:uiPriority w:val="99"/>
    <w:semiHidden/>
    <w:unhideWhenUsed/>
    <w:rsid w:val="00D80316"/>
  </w:style>
  <w:style w:type="numbering" w:customStyle="1" w:styleId="12142">
    <w:name w:val="リストなし1214"/>
    <w:next w:val="NoList"/>
    <w:uiPriority w:val="99"/>
    <w:semiHidden/>
    <w:unhideWhenUsed/>
    <w:rsid w:val="00D80316"/>
  </w:style>
  <w:style w:type="numbering" w:customStyle="1" w:styleId="12143">
    <w:name w:val="无列表1214"/>
    <w:next w:val="NoList"/>
    <w:semiHidden/>
    <w:rsid w:val="00D80316"/>
  </w:style>
  <w:style w:type="numbering" w:customStyle="1" w:styleId="NoList2214">
    <w:name w:val="No List2214"/>
    <w:next w:val="NoList"/>
    <w:semiHidden/>
    <w:rsid w:val="00D80316"/>
  </w:style>
  <w:style w:type="numbering" w:customStyle="1" w:styleId="NoList3214">
    <w:name w:val="No List3214"/>
    <w:next w:val="NoList"/>
    <w:uiPriority w:val="99"/>
    <w:semiHidden/>
    <w:rsid w:val="00D80316"/>
  </w:style>
  <w:style w:type="numbering" w:customStyle="1" w:styleId="NoList11214">
    <w:name w:val="No List11214"/>
    <w:next w:val="NoList"/>
    <w:uiPriority w:val="99"/>
    <w:semiHidden/>
    <w:unhideWhenUsed/>
    <w:rsid w:val="00D80316"/>
  </w:style>
  <w:style w:type="numbering" w:customStyle="1" w:styleId="13140">
    <w:name w:val="無清單1314"/>
    <w:next w:val="NoList"/>
    <w:uiPriority w:val="99"/>
    <w:semiHidden/>
    <w:unhideWhenUsed/>
    <w:rsid w:val="00D80316"/>
  </w:style>
  <w:style w:type="numbering" w:customStyle="1" w:styleId="112140">
    <w:name w:val="無清單11214"/>
    <w:next w:val="NoList"/>
    <w:uiPriority w:val="99"/>
    <w:semiHidden/>
    <w:unhideWhenUsed/>
    <w:rsid w:val="00D80316"/>
  </w:style>
  <w:style w:type="numbering" w:customStyle="1" w:styleId="2114">
    <w:name w:val="无列表2114"/>
    <w:next w:val="NoList"/>
    <w:uiPriority w:val="99"/>
    <w:semiHidden/>
    <w:unhideWhenUsed/>
    <w:rsid w:val="00D80316"/>
  </w:style>
  <w:style w:type="numbering" w:customStyle="1" w:styleId="NoList12214">
    <w:name w:val="No List12214"/>
    <w:next w:val="NoList"/>
    <w:uiPriority w:val="99"/>
    <w:semiHidden/>
    <w:unhideWhenUsed/>
    <w:rsid w:val="00D80316"/>
  </w:style>
  <w:style w:type="numbering" w:customStyle="1" w:styleId="112141">
    <w:name w:val="リストなし11214"/>
    <w:next w:val="NoList"/>
    <w:uiPriority w:val="99"/>
    <w:semiHidden/>
    <w:unhideWhenUsed/>
    <w:rsid w:val="00D80316"/>
  </w:style>
  <w:style w:type="numbering" w:customStyle="1" w:styleId="112142">
    <w:name w:val="无列表11214"/>
    <w:next w:val="NoList"/>
    <w:semiHidden/>
    <w:rsid w:val="00D80316"/>
  </w:style>
  <w:style w:type="numbering" w:customStyle="1" w:styleId="NoList21214">
    <w:name w:val="No List21214"/>
    <w:next w:val="NoList"/>
    <w:semiHidden/>
    <w:rsid w:val="00D80316"/>
  </w:style>
  <w:style w:type="numbering" w:customStyle="1" w:styleId="NoList31214">
    <w:name w:val="No List31214"/>
    <w:next w:val="NoList"/>
    <w:uiPriority w:val="99"/>
    <w:semiHidden/>
    <w:rsid w:val="00D80316"/>
  </w:style>
  <w:style w:type="numbering" w:customStyle="1" w:styleId="NoList111214">
    <w:name w:val="No List111214"/>
    <w:next w:val="NoList"/>
    <w:uiPriority w:val="99"/>
    <w:semiHidden/>
    <w:unhideWhenUsed/>
    <w:rsid w:val="00D80316"/>
  </w:style>
  <w:style w:type="numbering" w:customStyle="1" w:styleId="122140">
    <w:name w:val="無清單12214"/>
    <w:next w:val="NoList"/>
    <w:uiPriority w:val="99"/>
    <w:semiHidden/>
    <w:unhideWhenUsed/>
    <w:rsid w:val="00D80316"/>
  </w:style>
  <w:style w:type="numbering" w:customStyle="1" w:styleId="1112140">
    <w:name w:val="無清單111214"/>
    <w:next w:val="NoList"/>
    <w:uiPriority w:val="99"/>
    <w:semiHidden/>
    <w:unhideWhenUsed/>
    <w:rsid w:val="00D80316"/>
  </w:style>
  <w:style w:type="numbering" w:customStyle="1" w:styleId="340">
    <w:name w:val="无列表34"/>
    <w:next w:val="NoList"/>
    <w:uiPriority w:val="99"/>
    <w:semiHidden/>
    <w:unhideWhenUsed/>
    <w:rsid w:val="00D80316"/>
  </w:style>
  <w:style w:type="numbering" w:customStyle="1" w:styleId="13141">
    <w:name w:val="无列表1314"/>
    <w:next w:val="NoList"/>
    <w:semiHidden/>
    <w:rsid w:val="00D80316"/>
  </w:style>
  <w:style w:type="numbering" w:customStyle="1" w:styleId="NoList11313">
    <w:name w:val="No List11313"/>
    <w:next w:val="NoList"/>
    <w:uiPriority w:val="99"/>
    <w:semiHidden/>
    <w:unhideWhenUsed/>
    <w:rsid w:val="00D80316"/>
  </w:style>
  <w:style w:type="numbering" w:customStyle="1" w:styleId="NoList4114">
    <w:name w:val="No List4114"/>
    <w:next w:val="NoList"/>
    <w:uiPriority w:val="99"/>
    <w:semiHidden/>
    <w:unhideWhenUsed/>
    <w:rsid w:val="00D80316"/>
  </w:style>
  <w:style w:type="numbering" w:customStyle="1" w:styleId="2214">
    <w:name w:val="无列表2214"/>
    <w:next w:val="NoList"/>
    <w:uiPriority w:val="99"/>
    <w:semiHidden/>
    <w:unhideWhenUsed/>
    <w:rsid w:val="00D80316"/>
  </w:style>
  <w:style w:type="numbering" w:customStyle="1" w:styleId="NoList121114">
    <w:name w:val="No List121114"/>
    <w:next w:val="NoList"/>
    <w:uiPriority w:val="99"/>
    <w:semiHidden/>
    <w:unhideWhenUsed/>
    <w:rsid w:val="00D80316"/>
  </w:style>
  <w:style w:type="numbering" w:customStyle="1" w:styleId="1111140">
    <w:name w:val="リストなし111114"/>
    <w:next w:val="NoList"/>
    <w:uiPriority w:val="99"/>
    <w:semiHidden/>
    <w:unhideWhenUsed/>
    <w:rsid w:val="00D80316"/>
  </w:style>
  <w:style w:type="numbering" w:customStyle="1" w:styleId="1111141">
    <w:name w:val="无列表111114"/>
    <w:next w:val="NoList"/>
    <w:semiHidden/>
    <w:rsid w:val="00D80316"/>
  </w:style>
  <w:style w:type="numbering" w:customStyle="1" w:styleId="NoList211114">
    <w:name w:val="No List211114"/>
    <w:next w:val="NoList"/>
    <w:semiHidden/>
    <w:rsid w:val="00D80316"/>
  </w:style>
  <w:style w:type="numbering" w:customStyle="1" w:styleId="NoList311114">
    <w:name w:val="No List311114"/>
    <w:next w:val="NoList"/>
    <w:uiPriority w:val="99"/>
    <w:semiHidden/>
    <w:rsid w:val="00D80316"/>
  </w:style>
  <w:style w:type="numbering" w:customStyle="1" w:styleId="NoList1111114">
    <w:name w:val="No List1111114"/>
    <w:next w:val="NoList"/>
    <w:uiPriority w:val="99"/>
    <w:semiHidden/>
    <w:unhideWhenUsed/>
    <w:rsid w:val="00D80316"/>
  </w:style>
  <w:style w:type="numbering" w:customStyle="1" w:styleId="121114">
    <w:name w:val="無清單121114"/>
    <w:next w:val="NoList"/>
    <w:uiPriority w:val="99"/>
    <w:semiHidden/>
    <w:unhideWhenUsed/>
    <w:rsid w:val="00D80316"/>
  </w:style>
  <w:style w:type="numbering" w:customStyle="1" w:styleId="1111114">
    <w:name w:val="無清單1111114"/>
    <w:next w:val="NoList"/>
    <w:uiPriority w:val="99"/>
    <w:semiHidden/>
    <w:unhideWhenUsed/>
    <w:rsid w:val="00D80316"/>
  </w:style>
  <w:style w:type="numbering" w:customStyle="1" w:styleId="NoList13114">
    <w:name w:val="No List13114"/>
    <w:next w:val="NoList"/>
    <w:uiPriority w:val="99"/>
    <w:semiHidden/>
    <w:unhideWhenUsed/>
    <w:rsid w:val="00D80316"/>
  </w:style>
  <w:style w:type="numbering" w:customStyle="1" w:styleId="121141">
    <w:name w:val="リストなし12114"/>
    <w:next w:val="NoList"/>
    <w:uiPriority w:val="99"/>
    <w:semiHidden/>
    <w:unhideWhenUsed/>
    <w:rsid w:val="00D80316"/>
  </w:style>
  <w:style w:type="numbering" w:customStyle="1" w:styleId="121142">
    <w:name w:val="无列表12114"/>
    <w:next w:val="NoList"/>
    <w:semiHidden/>
    <w:rsid w:val="00D80316"/>
  </w:style>
  <w:style w:type="numbering" w:customStyle="1" w:styleId="NoList22114">
    <w:name w:val="No List22114"/>
    <w:next w:val="NoList"/>
    <w:semiHidden/>
    <w:rsid w:val="00D80316"/>
  </w:style>
  <w:style w:type="numbering" w:customStyle="1" w:styleId="NoList32114">
    <w:name w:val="No List32114"/>
    <w:next w:val="NoList"/>
    <w:uiPriority w:val="99"/>
    <w:semiHidden/>
    <w:rsid w:val="00D80316"/>
  </w:style>
  <w:style w:type="numbering" w:customStyle="1" w:styleId="NoList112114">
    <w:name w:val="No List112114"/>
    <w:next w:val="NoList"/>
    <w:uiPriority w:val="99"/>
    <w:semiHidden/>
    <w:unhideWhenUsed/>
    <w:rsid w:val="00D80316"/>
  </w:style>
  <w:style w:type="numbering" w:customStyle="1" w:styleId="13114">
    <w:name w:val="無清單13114"/>
    <w:next w:val="NoList"/>
    <w:uiPriority w:val="99"/>
    <w:semiHidden/>
    <w:unhideWhenUsed/>
    <w:rsid w:val="00D80316"/>
  </w:style>
  <w:style w:type="numbering" w:customStyle="1" w:styleId="112114">
    <w:name w:val="無清單112114"/>
    <w:next w:val="NoList"/>
    <w:uiPriority w:val="99"/>
    <w:semiHidden/>
    <w:unhideWhenUsed/>
    <w:rsid w:val="00D80316"/>
  </w:style>
  <w:style w:type="numbering" w:customStyle="1" w:styleId="21114">
    <w:name w:val="无列表21114"/>
    <w:next w:val="NoList"/>
    <w:uiPriority w:val="99"/>
    <w:semiHidden/>
    <w:unhideWhenUsed/>
    <w:rsid w:val="00D80316"/>
  </w:style>
  <w:style w:type="numbering" w:customStyle="1" w:styleId="NoList122114">
    <w:name w:val="No List122114"/>
    <w:next w:val="NoList"/>
    <w:uiPriority w:val="99"/>
    <w:semiHidden/>
    <w:unhideWhenUsed/>
    <w:rsid w:val="00D80316"/>
  </w:style>
  <w:style w:type="numbering" w:customStyle="1" w:styleId="1121140">
    <w:name w:val="リストなし112114"/>
    <w:next w:val="NoList"/>
    <w:uiPriority w:val="99"/>
    <w:semiHidden/>
    <w:unhideWhenUsed/>
    <w:rsid w:val="00D80316"/>
  </w:style>
  <w:style w:type="numbering" w:customStyle="1" w:styleId="1121141">
    <w:name w:val="无列表112114"/>
    <w:next w:val="NoList"/>
    <w:semiHidden/>
    <w:rsid w:val="00D80316"/>
  </w:style>
  <w:style w:type="numbering" w:customStyle="1" w:styleId="NoList212114">
    <w:name w:val="No List212114"/>
    <w:next w:val="NoList"/>
    <w:semiHidden/>
    <w:rsid w:val="00D80316"/>
  </w:style>
  <w:style w:type="numbering" w:customStyle="1" w:styleId="NoList312114">
    <w:name w:val="No List312114"/>
    <w:next w:val="NoList"/>
    <w:uiPriority w:val="99"/>
    <w:semiHidden/>
    <w:rsid w:val="00D80316"/>
  </w:style>
  <w:style w:type="numbering" w:customStyle="1" w:styleId="NoList1112114">
    <w:name w:val="No List1112114"/>
    <w:next w:val="NoList"/>
    <w:uiPriority w:val="99"/>
    <w:semiHidden/>
    <w:unhideWhenUsed/>
    <w:rsid w:val="00D80316"/>
  </w:style>
  <w:style w:type="numbering" w:customStyle="1" w:styleId="1221140">
    <w:name w:val="無清單122114"/>
    <w:next w:val="NoList"/>
    <w:uiPriority w:val="99"/>
    <w:semiHidden/>
    <w:unhideWhenUsed/>
    <w:rsid w:val="00D80316"/>
  </w:style>
  <w:style w:type="numbering" w:customStyle="1" w:styleId="1112114">
    <w:name w:val="無清單1112114"/>
    <w:next w:val="NoList"/>
    <w:uiPriority w:val="99"/>
    <w:semiHidden/>
    <w:unhideWhenUsed/>
    <w:rsid w:val="00D80316"/>
  </w:style>
  <w:style w:type="numbering" w:customStyle="1" w:styleId="NoList5113">
    <w:name w:val="No List5113"/>
    <w:next w:val="NoList"/>
    <w:uiPriority w:val="99"/>
    <w:semiHidden/>
    <w:unhideWhenUsed/>
    <w:rsid w:val="00D80316"/>
  </w:style>
  <w:style w:type="numbering" w:customStyle="1" w:styleId="NoList613">
    <w:name w:val="No List613"/>
    <w:next w:val="NoList"/>
    <w:uiPriority w:val="99"/>
    <w:semiHidden/>
    <w:unhideWhenUsed/>
    <w:rsid w:val="00D80316"/>
  </w:style>
  <w:style w:type="numbering" w:customStyle="1" w:styleId="NoList1413">
    <w:name w:val="No List1413"/>
    <w:next w:val="NoList"/>
    <w:uiPriority w:val="99"/>
    <w:semiHidden/>
    <w:unhideWhenUsed/>
    <w:rsid w:val="00D80316"/>
  </w:style>
  <w:style w:type="numbering" w:customStyle="1" w:styleId="13132">
    <w:name w:val="リストなし1313"/>
    <w:next w:val="NoList"/>
    <w:uiPriority w:val="99"/>
    <w:semiHidden/>
    <w:unhideWhenUsed/>
    <w:rsid w:val="00D80316"/>
  </w:style>
  <w:style w:type="numbering" w:customStyle="1" w:styleId="NoList2313">
    <w:name w:val="No List2313"/>
    <w:next w:val="NoList"/>
    <w:semiHidden/>
    <w:rsid w:val="00D80316"/>
  </w:style>
  <w:style w:type="numbering" w:customStyle="1" w:styleId="NoList3313">
    <w:name w:val="No List3313"/>
    <w:next w:val="NoList"/>
    <w:uiPriority w:val="99"/>
    <w:semiHidden/>
    <w:rsid w:val="00D80316"/>
  </w:style>
  <w:style w:type="numbering" w:customStyle="1" w:styleId="NoList1143">
    <w:name w:val="No List1143"/>
    <w:next w:val="NoList"/>
    <w:uiPriority w:val="99"/>
    <w:semiHidden/>
    <w:unhideWhenUsed/>
    <w:rsid w:val="00D80316"/>
  </w:style>
  <w:style w:type="numbering" w:customStyle="1" w:styleId="14130">
    <w:name w:val="無清單1413"/>
    <w:next w:val="NoList"/>
    <w:uiPriority w:val="99"/>
    <w:semiHidden/>
    <w:unhideWhenUsed/>
    <w:rsid w:val="00D80316"/>
  </w:style>
  <w:style w:type="numbering" w:customStyle="1" w:styleId="113130">
    <w:name w:val="無清單11313"/>
    <w:next w:val="NoList"/>
    <w:uiPriority w:val="99"/>
    <w:semiHidden/>
    <w:unhideWhenUsed/>
    <w:rsid w:val="00D80316"/>
  </w:style>
  <w:style w:type="numbering" w:customStyle="1" w:styleId="NoList423">
    <w:name w:val="No List423"/>
    <w:next w:val="NoList"/>
    <w:uiPriority w:val="99"/>
    <w:semiHidden/>
    <w:unhideWhenUsed/>
    <w:rsid w:val="00D80316"/>
  </w:style>
  <w:style w:type="numbering" w:customStyle="1" w:styleId="NoList12313">
    <w:name w:val="No List12313"/>
    <w:next w:val="NoList"/>
    <w:uiPriority w:val="99"/>
    <w:semiHidden/>
    <w:unhideWhenUsed/>
    <w:rsid w:val="00D80316"/>
  </w:style>
  <w:style w:type="numbering" w:customStyle="1" w:styleId="113131">
    <w:name w:val="リストなし11313"/>
    <w:next w:val="NoList"/>
    <w:uiPriority w:val="99"/>
    <w:semiHidden/>
    <w:unhideWhenUsed/>
    <w:rsid w:val="00D80316"/>
  </w:style>
  <w:style w:type="numbering" w:customStyle="1" w:styleId="113132">
    <w:name w:val="无列表11313"/>
    <w:next w:val="NoList"/>
    <w:semiHidden/>
    <w:rsid w:val="00D80316"/>
  </w:style>
  <w:style w:type="numbering" w:customStyle="1" w:styleId="NoList21313">
    <w:name w:val="No List21313"/>
    <w:next w:val="NoList"/>
    <w:semiHidden/>
    <w:rsid w:val="00D80316"/>
  </w:style>
  <w:style w:type="numbering" w:customStyle="1" w:styleId="NoList31313">
    <w:name w:val="No List31313"/>
    <w:next w:val="NoList"/>
    <w:uiPriority w:val="99"/>
    <w:semiHidden/>
    <w:rsid w:val="00D80316"/>
  </w:style>
  <w:style w:type="numbering" w:customStyle="1" w:styleId="NoList111313">
    <w:name w:val="No List111313"/>
    <w:next w:val="NoList"/>
    <w:uiPriority w:val="99"/>
    <w:semiHidden/>
    <w:unhideWhenUsed/>
    <w:rsid w:val="00D80316"/>
  </w:style>
  <w:style w:type="numbering" w:customStyle="1" w:styleId="123130">
    <w:name w:val="無清單12313"/>
    <w:next w:val="NoList"/>
    <w:uiPriority w:val="99"/>
    <w:semiHidden/>
    <w:unhideWhenUsed/>
    <w:rsid w:val="00D80316"/>
  </w:style>
  <w:style w:type="numbering" w:customStyle="1" w:styleId="1113130">
    <w:name w:val="無清單111313"/>
    <w:next w:val="NoList"/>
    <w:uiPriority w:val="99"/>
    <w:semiHidden/>
    <w:unhideWhenUsed/>
    <w:rsid w:val="00D80316"/>
  </w:style>
  <w:style w:type="numbering" w:customStyle="1" w:styleId="NoList12123">
    <w:name w:val="No List12123"/>
    <w:next w:val="NoList"/>
    <w:uiPriority w:val="99"/>
    <w:semiHidden/>
    <w:unhideWhenUsed/>
    <w:rsid w:val="00D80316"/>
  </w:style>
  <w:style w:type="numbering" w:customStyle="1" w:styleId="111232">
    <w:name w:val="リストなし11123"/>
    <w:next w:val="NoList"/>
    <w:uiPriority w:val="99"/>
    <w:semiHidden/>
    <w:unhideWhenUsed/>
    <w:rsid w:val="00D80316"/>
  </w:style>
  <w:style w:type="numbering" w:customStyle="1" w:styleId="111233">
    <w:name w:val="无列表11123"/>
    <w:next w:val="NoList"/>
    <w:semiHidden/>
    <w:rsid w:val="00D80316"/>
  </w:style>
  <w:style w:type="numbering" w:customStyle="1" w:styleId="NoList21123">
    <w:name w:val="No List21123"/>
    <w:next w:val="NoList"/>
    <w:semiHidden/>
    <w:rsid w:val="00D80316"/>
  </w:style>
  <w:style w:type="numbering" w:customStyle="1" w:styleId="NoList31123">
    <w:name w:val="No List31123"/>
    <w:next w:val="NoList"/>
    <w:uiPriority w:val="99"/>
    <w:semiHidden/>
    <w:rsid w:val="00D80316"/>
  </w:style>
  <w:style w:type="numbering" w:customStyle="1" w:styleId="NoList111123">
    <w:name w:val="No List111123"/>
    <w:next w:val="NoList"/>
    <w:uiPriority w:val="99"/>
    <w:semiHidden/>
    <w:unhideWhenUsed/>
    <w:rsid w:val="00D80316"/>
  </w:style>
  <w:style w:type="numbering" w:customStyle="1" w:styleId="12123">
    <w:name w:val="無清單12123"/>
    <w:next w:val="NoList"/>
    <w:uiPriority w:val="99"/>
    <w:semiHidden/>
    <w:unhideWhenUsed/>
    <w:rsid w:val="00D80316"/>
  </w:style>
  <w:style w:type="numbering" w:customStyle="1" w:styleId="111123">
    <w:name w:val="無清單111123"/>
    <w:next w:val="NoList"/>
    <w:uiPriority w:val="99"/>
    <w:semiHidden/>
    <w:unhideWhenUsed/>
    <w:rsid w:val="00D80316"/>
  </w:style>
  <w:style w:type="numbering" w:customStyle="1" w:styleId="NoList523">
    <w:name w:val="No List523"/>
    <w:next w:val="NoList"/>
    <w:uiPriority w:val="99"/>
    <w:semiHidden/>
    <w:unhideWhenUsed/>
    <w:rsid w:val="00D80316"/>
  </w:style>
  <w:style w:type="numbering" w:customStyle="1" w:styleId="NoList1323">
    <w:name w:val="No List1323"/>
    <w:next w:val="NoList"/>
    <w:uiPriority w:val="99"/>
    <w:semiHidden/>
    <w:unhideWhenUsed/>
    <w:rsid w:val="00D80316"/>
  </w:style>
  <w:style w:type="numbering" w:customStyle="1" w:styleId="12232">
    <w:name w:val="リストなし1223"/>
    <w:next w:val="NoList"/>
    <w:uiPriority w:val="99"/>
    <w:semiHidden/>
    <w:unhideWhenUsed/>
    <w:rsid w:val="00D80316"/>
  </w:style>
  <w:style w:type="numbering" w:customStyle="1" w:styleId="12241">
    <w:name w:val="无列表1224"/>
    <w:next w:val="NoList"/>
    <w:semiHidden/>
    <w:rsid w:val="00D80316"/>
  </w:style>
  <w:style w:type="numbering" w:customStyle="1" w:styleId="NoList2223">
    <w:name w:val="No List2223"/>
    <w:next w:val="NoList"/>
    <w:semiHidden/>
    <w:rsid w:val="00D80316"/>
  </w:style>
  <w:style w:type="numbering" w:customStyle="1" w:styleId="NoList3223">
    <w:name w:val="No List3223"/>
    <w:next w:val="NoList"/>
    <w:uiPriority w:val="99"/>
    <w:semiHidden/>
    <w:rsid w:val="00D80316"/>
  </w:style>
  <w:style w:type="numbering" w:customStyle="1" w:styleId="NoList11223">
    <w:name w:val="No List11223"/>
    <w:next w:val="NoList"/>
    <w:uiPriority w:val="99"/>
    <w:semiHidden/>
    <w:unhideWhenUsed/>
    <w:rsid w:val="00D80316"/>
  </w:style>
  <w:style w:type="numbering" w:customStyle="1" w:styleId="13230">
    <w:name w:val="無清單1323"/>
    <w:next w:val="NoList"/>
    <w:uiPriority w:val="99"/>
    <w:semiHidden/>
    <w:unhideWhenUsed/>
    <w:rsid w:val="00D80316"/>
  </w:style>
  <w:style w:type="numbering" w:customStyle="1" w:styleId="11223">
    <w:name w:val="無清單11223"/>
    <w:next w:val="NoList"/>
    <w:uiPriority w:val="99"/>
    <w:semiHidden/>
    <w:unhideWhenUsed/>
    <w:rsid w:val="00D80316"/>
  </w:style>
  <w:style w:type="numbering" w:customStyle="1" w:styleId="2123">
    <w:name w:val="无列表2123"/>
    <w:next w:val="NoList"/>
    <w:uiPriority w:val="99"/>
    <w:semiHidden/>
    <w:unhideWhenUsed/>
    <w:rsid w:val="00D80316"/>
  </w:style>
  <w:style w:type="numbering" w:customStyle="1" w:styleId="NoList111223">
    <w:name w:val="No List111223"/>
    <w:next w:val="NoList"/>
    <w:uiPriority w:val="99"/>
    <w:semiHidden/>
    <w:unhideWhenUsed/>
    <w:rsid w:val="00D80316"/>
  </w:style>
  <w:style w:type="numbering" w:customStyle="1" w:styleId="NoList73">
    <w:name w:val="No List73"/>
    <w:next w:val="NoList"/>
    <w:uiPriority w:val="99"/>
    <w:semiHidden/>
    <w:unhideWhenUsed/>
    <w:rsid w:val="00D80316"/>
  </w:style>
  <w:style w:type="numbering" w:customStyle="1" w:styleId="NoList153">
    <w:name w:val="No List153"/>
    <w:next w:val="NoList"/>
    <w:uiPriority w:val="99"/>
    <w:semiHidden/>
    <w:unhideWhenUsed/>
    <w:rsid w:val="00D80316"/>
  </w:style>
  <w:style w:type="numbering" w:customStyle="1" w:styleId="1432">
    <w:name w:val="リストなし143"/>
    <w:next w:val="NoList"/>
    <w:uiPriority w:val="99"/>
    <w:semiHidden/>
    <w:unhideWhenUsed/>
    <w:rsid w:val="00D80316"/>
  </w:style>
  <w:style w:type="numbering" w:customStyle="1" w:styleId="1433">
    <w:name w:val="无列表143"/>
    <w:next w:val="NoList"/>
    <w:semiHidden/>
    <w:rsid w:val="00D80316"/>
  </w:style>
  <w:style w:type="numbering" w:customStyle="1" w:styleId="NoList243">
    <w:name w:val="No List243"/>
    <w:next w:val="NoList"/>
    <w:semiHidden/>
    <w:rsid w:val="00D80316"/>
  </w:style>
  <w:style w:type="numbering" w:customStyle="1" w:styleId="NoList343">
    <w:name w:val="No List343"/>
    <w:next w:val="NoList"/>
    <w:uiPriority w:val="99"/>
    <w:semiHidden/>
    <w:rsid w:val="00D80316"/>
  </w:style>
  <w:style w:type="numbering" w:customStyle="1" w:styleId="NoList1153">
    <w:name w:val="No List1153"/>
    <w:next w:val="NoList"/>
    <w:uiPriority w:val="99"/>
    <w:semiHidden/>
    <w:unhideWhenUsed/>
    <w:rsid w:val="00D80316"/>
  </w:style>
  <w:style w:type="numbering" w:customStyle="1" w:styleId="1531">
    <w:name w:val="無清單153"/>
    <w:next w:val="NoList"/>
    <w:uiPriority w:val="99"/>
    <w:semiHidden/>
    <w:unhideWhenUsed/>
    <w:rsid w:val="00D80316"/>
  </w:style>
  <w:style w:type="numbering" w:customStyle="1" w:styleId="11430">
    <w:name w:val="無清單1143"/>
    <w:next w:val="NoList"/>
    <w:uiPriority w:val="99"/>
    <w:semiHidden/>
    <w:unhideWhenUsed/>
    <w:rsid w:val="00D80316"/>
  </w:style>
  <w:style w:type="numbering" w:customStyle="1" w:styleId="NoList433">
    <w:name w:val="No List433"/>
    <w:next w:val="NoList"/>
    <w:uiPriority w:val="99"/>
    <w:semiHidden/>
    <w:unhideWhenUsed/>
    <w:rsid w:val="00D80316"/>
  </w:style>
  <w:style w:type="numbering" w:customStyle="1" w:styleId="NoList1243">
    <w:name w:val="No List1243"/>
    <w:next w:val="NoList"/>
    <w:uiPriority w:val="99"/>
    <w:semiHidden/>
    <w:unhideWhenUsed/>
    <w:rsid w:val="00D80316"/>
  </w:style>
  <w:style w:type="numbering" w:customStyle="1" w:styleId="11431">
    <w:name w:val="リストなし1143"/>
    <w:next w:val="NoList"/>
    <w:uiPriority w:val="99"/>
    <w:semiHidden/>
    <w:unhideWhenUsed/>
    <w:rsid w:val="00D80316"/>
  </w:style>
  <w:style w:type="numbering" w:customStyle="1" w:styleId="11432">
    <w:name w:val="无列表1143"/>
    <w:next w:val="NoList"/>
    <w:semiHidden/>
    <w:rsid w:val="00D80316"/>
  </w:style>
  <w:style w:type="numbering" w:customStyle="1" w:styleId="NoList2143">
    <w:name w:val="No List2143"/>
    <w:next w:val="NoList"/>
    <w:semiHidden/>
    <w:rsid w:val="00D80316"/>
  </w:style>
  <w:style w:type="numbering" w:customStyle="1" w:styleId="NoList3143">
    <w:name w:val="No List3143"/>
    <w:next w:val="NoList"/>
    <w:uiPriority w:val="99"/>
    <w:semiHidden/>
    <w:rsid w:val="00D80316"/>
  </w:style>
  <w:style w:type="numbering" w:customStyle="1" w:styleId="NoList11143">
    <w:name w:val="No List11143"/>
    <w:next w:val="NoList"/>
    <w:uiPriority w:val="99"/>
    <w:semiHidden/>
    <w:unhideWhenUsed/>
    <w:rsid w:val="00D80316"/>
  </w:style>
  <w:style w:type="numbering" w:customStyle="1" w:styleId="12430">
    <w:name w:val="無清單1243"/>
    <w:next w:val="NoList"/>
    <w:uiPriority w:val="99"/>
    <w:semiHidden/>
    <w:unhideWhenUsed/>
    <w:rsid w:val="00D80316"/>
  </w:style>
  <w:style w:type="numbering" w:customStyle="1" w:styleId="11143">
    <w:name w:val="無清單11143"/>
    <w:next w:val="NoList"/>
    <w:uiPriority w:val="99"/>
    <w:semiHidden/>
    <w:unhideWhenUsed/>
    <w:rsid w:val="00D80316"/>
  </w:style>
  <w:style w:type="numbering" w:customStyle="1" w:styleId="233">
    <w:name w:val="无列表233"/>
    <w:next w:val="NoList"/>
    <w:uiPriority w:val="99"/>
    <w:semiHidden/>
    <w:unhideWhenUsed/>
    <w:rsid w:val="00D80316"/>
  </w:style>
  <w:style w:type="numbering" w:customStyle="1" w:styleId="NoList12133">
    <w:name w:val="No List12133"/>
    <w:next w:val="NoList"/>
    <w:uiPriority w:val="99"/>
    <w:semiHidden/>
    <w:unhideWhenUsed/>
    <w:rsid w:val="00D80316"/>
  </w:style>
  <w:style w:type="numbering" w:customStyle="1" w:styleId="111331">
    <w:name w:val="リストなし11133"/>
    <w:next w:val="NoList"/>
    <w:uiPriority w:val="99"/>
    <w:semiHidden/>
    <w:unhideWhenUsed/>
    <w:rsid w:val="00D80316"/>
  </w:style>
  <w:style w:type="numbering" w:customStyle="1" w:styleId="111332">
    <w:name w:val="无列表11133"/>
    <w:next w:val="NoList"/>
    <w:semiHidden/>
    <w:rsid w:val="00D80316"/>
  </w:style>
  <w:style w:type="numbering" w:customStyle="1" w:styleId="NoList21133">
    <w:name w:val="No List21133"/>
    <w:next w:val="NoList"/>
    <w:semiHidden/>
    <w:rsid w:val="00D80316"/>
  </w:style>
  <w:style w:type="numbering" w:customStyle="1" w:styleId="NoList31133">
    <w:name w:val="No List31133"/>
    <w:next w:val="NoList"/>
    <w:uiPriority w:val="99"/>
    <w:semiHidden/>
    <w:rsid w:val="00D80316"/>
  </w:style>
  <w:style w:type="numbering" w:customStyle="1" w:styleId="NoList111133">
    <w:name w:val="No List111133"/>
    <w:next w:val="NoList"/>
    <w:uiPriority w:val="99"/>
    <w:semiHidden/>
    <w:unhideWhenUsed/>
    <w:rsid w:val="00D80316"/>
  </w:style>
  <w:style w:type="numbering" w:customStyle="1" w:styleId="121330">
    <w:name w:val="無清單12133"/>
    <w:next w:val="NoList"/>
    <w:uiPriority w:val="99"/>
    <w:semiHidden/>
    <w:unhideWhenUsed/>
    <w:rsid w:val="00D80316"/>
  </w:style>
  <w:style w:type="numbering" w:customStyle="1" w:styleId="1111330">
    <w:name w:val="無清單111133"/>
    <w:next w:val="NoList"/>
    <w:uiPriority w:val="99"/>
    <w:semiHidden/>
    <w:unhideWhenUsed/>
    <w:rsid w:val="00D80316"/>
  </w:style>
  <w:style w:type="numbering" w:customStyle="1" w:styleId="NoList533">
    <w:name w:val="No List533"/>
    <w:next w:val="NoList"/>
    <w:uiPriority w:val="99"/>
    <w:semiHidden/>
    <w:unhideWhenUsed/>
    <w:rsid w:val="00D80316"/>
  </w:style>
  <w:style w:type="numbering" w:customStyle="1" w:styleId="NoList1333">
    <w:name w:val="No List1333"/>
    <w:next w:val="NoList"/>
    <w:uiPriority w:val="99"/>
    <w:semiHidden/>
    <w:unhideWhenUsed/>
    <w:rsid w:val="00D80316"/>
  </w:style>
  <w:style w:type="numbering" w:customStyle="1" w:styleId="12331">
    <w:name w:val="リストなし1233"/>
    <w:next w:val="NoList"/>
    <w:uiPriority w:val="99"/>
    <w:semiHidden/>
    <w:unhideWhenUsed/>
    <w:rsid w:val="00D80316"/>
  </w:style>
  <w:style w:type="numbering" w:customStyle="1" w:styleId="12332">
    <w:name w:val="无列表1233"/>
    <w:next w:val="NoList"/>
    <w:semiHidden/>
    <w:rsid w:val="00D80316"/>
  </w:style>
  <w:style w:type="numbering" w:customStyle="1" w:styleId="NoList2233">
    <w:name w:val="No List2233"/>
    <w:next w:val="NoList"/>
    <w:semiHidden/>
    <w:rsid w:val="00D80316"/>
  </w:style>
  <w:style w:type="numbering" w:customStyle="1" w:styleId="NoList3233">
    <w:name w:val="No List3233"/>
    <w:next w:val="NoList"/>
    <w:uiPriority w:val="99"/>
    <w:semiHidden/>
    <w:rsid w:val="00D80316"/>
  </w:style>
  <w:style w:type="numbering" w:customStyle="1" w:styleId="NoList11233">
    <w:name w:val="No List11233"/>
    <w:next w:val="NoList"/>
    <w:uiPriority w:val="99"/>
    <w:semiHidden/>
    <w:unhideWhenUsed/>
    <w:rsid w:val="00D80316"/>
  </w:style>
  <w:style w:type="numbering" w:customStyle="1" w:styleId="13330">
    <w:name w:val="無清單1333"/>
    <w:next w:val="NoList"/>
    <w:uiPriority w:val="99"/>
    <w:semiHidden/>
    <w:unhideWhenUsed/>
    <w:rsid w:val="00D80316"/>
  </w:style>
  <w:style w:type="numbering" w:customStyle="1" w:styleId="11233">
    <w:name w:val="無清單11233"/>
    <w:next w:val="NoList"/>
    <w:uiPriority w:val="99"/>
    <w:semiHidden/>
    <w:unhideWhenUsed/>
    <w:rsid w:val="00D80316"/>
  </w:style>
  <w:style w:type="numbering" w:customStyle="1" w:styleId="2133">
    <w:name w:val="无列表2133"/>
    <w:next w:val="NoList"/>
    <w:uiPriority w:val="99"/>
    <w:semiHidden/>
    <w:unhideWhenUsed/>
    <w:rsid w:val="00D80316"/>
  </w:style>
  <w:style w:type="numbering" w:customStyle="1" w:styleId="NoList12223">
    <w:name w:val="No List12223"/>
    <w:next w:val="NoList"/>
    <w:uiPriority w:val="99"/>
    <w:semiHidden/>
    <w:unhideWhenUsed/>
    <w:rsid w:val="00D80316"/>
  </w:style>
  <w:style w:type="numbering" w:customStyle="1" w:styleId="112230">
    <w:name w:val="リストなし11223"/>
    <w:next w:val="NoList"/>
    <w:uiPriority w:val="99"/>
    <w:semiHidden/>
    <w:unhideWhenUsed/>
    <w:rsid w:val="00D80316"/>
  </w:style>
  <w:style w:type="numbering" w:customStyle="1" w:styleId="112231">
    <w:name w:val="无列表11223"/>
    <w:next w:val="NoList"/>
    <w:semiHidden/>
    <w:rsid w:val="00D80316"/>
  </w:style>
  <w:style w:type="numbering" w:customStyle="1" w:styleId="NoList21223">
    <w:name w:val="No List21223"/>
    <w:next w:val="NoList"/>
    <w:semiHidden/>
    <w:rsid w:val="00D80316"/>
  </w:style>
  <w:style w:type="numbering" w:customStyle="1" w:styleId="NoList31223">
    <w:name w:val="No List31223"/>
    <w:next w:val="NoList"/>
    <w:uiPriority w:val="99"/>
    <w:semiHidden/>
    <w:rsid w:val="00D80316"/>
  </w:style>
  <w:style w:type="numbering" w:customStyle="1" w:styleId="NoList111233">
    <w:name w:val="No List111233"/>
    <w:next w:val="NoList"/>
    <w:uiPriority w:val="99"/>
    <w:semiHidden/>
    <w:unhideWhenUsed/>
    <w:rsid w:val="00D80316"/>
  </w:style>
  <w:style w:type="numbering" w:customStyle="1" w:styleId="122230">
    <w:name w:val="無清單12223"/>
    <w:next w:val="NoList"/>
    <w:uiPriority w:val="99"/>
    <w:semiHidden/>
    <w:unhideWhenUsed/>
    <w:rsid w:val="00D80316"/>
  </w:style>
  <w:style w:type="numbering" w:customStyle="1" w:styleId="1112230">
    <w:name w:val="無清單111223"/>
    <w:next w:val="NoList"/>
    <w:uiPriority w:val="99"/>
    <w:semiHidden/>
    <w:unhideWhenUsed/>
    <w:rsid w:val="00D80316"/>
  </w:style>
  <w:style w:type="numbering" w:customStyle="1" w:styleId="NoList82">
    <w:name w:val="No List82"/>
    <w:next w:val="NoList"/>
    <w:uiPriority w:val="99"/>
    <w:semiHidden/>
    <w:unhideWhenUsed/>
    <w:rsid w:val="00D80316"/>
  </w:style>
  <w:style w:type="numbering" w:customStyle="1" w:styleId="NoList162">
    <w:name w:val="No List162"/>
    <w:next w:val="NoList"/>
    <w:uiPriority w:val="99"/>
    <w:semiHidden/>
    <w:unhideWhenUsed/>
    <w:rsid w:val="00D80316"/>
  </w:style>
  <w:style w:type="numbering" w:customStyle="1" w:styleId="1521">
    <w:name w:val="リストなし152"/>
    <w:next w:val="NoList"/>
    <w:uiPriority w:val="99"/>
    <w:semiHidden/>
    <w:unhideWhenUsed/>
    <w:rsid w:val="00D80316"/>
  </w:style>
  <w:style w:type="numbering" w:customStyle="1" w:styleId="1522">
    <w:name w:val="无列表152"/>
    <w:next w:val="NoList"/>
    <w:semiHidden/>
    <w:rsid w:val="00D80316"/>
  </w:style>
  <w:style w:type="numbering" w:customStyle="1" w:styleId="NoList252">
    <w:name w:val="No List252"/>
    <w:next w:val="NoList"/>
    <w:semiHidden/>
    <w:rsid w:val="00D80316"/>
  </w:style>
  <w:style w:type="numbering" w:customStyle="1" w:styleId="NoList352">
    <w:name w:val="No List352"/>
    <w:next w:val="NoList"/>
    <w:uiPriority w:val="99"/>
    <w:semiHidden/>
    <w:rsid w:val="00D80316"/>
  </w:style>
  <w:style w:type="numbering" w:customStyle="1" w:styleId="NoList1162">
    <w:name w:val="No List1162"/>
    <w:next w:val="NoList"/>
    <w:uiPriority w:val="99"/>
    <w:semiHidden/>
    <w:unhideWhenUsed/>
    <w:rsid w:val="00D80316"/>
  </w:style>
  <w:style w:type="numbering" w:customStyle="1" w:styleId="1620">
    <w:name w:val="無清單162"/>
    <w:next w:val="NoList"/>
    <w:uiPriority w:val="99"/>
    <w:semiHidden/>
    <w:unhideWhenUsed/>
    <w:rsid w:val="00D80316"/>
  </w:style>
  <w:style w:type="numbering" w:customStyle="1" w:styleId="11520">
    <w:name w:val="無清單1152"/>
    <w:next w:val="NoList"/>
    <w:uiPriority w:val="99"/>
    <w:semiHidden/>
    <w:unhideWhenUsed/>
    <w:rsid w:val="00D80316"/>
  </w:style>
  <w:style w:type="numbering" w:customStyle="1" w:styleId="NoList442">
    <w:name w:val="No List442"/>
    <w:next w:val="NoList"/>
    <w:uiPriority w:val="99"/>
    <w:semiHidden/>
    <w:unhideWhenUsed/>
    <w:rsid w:val="00D80316"/>
  </w:style>
  <w:style w:type="numbering" w:customStyle="1" w:styleId="NoList1252">
    <w:name w:val="No List1252"/>
    <w:next w:val="NoList"/>
    <w:uiPriority w:val="99"/>
    <w:semiHidden/>
    <w:unhideWhenUsed/>
    <w:rsid w:val="00D80316"/>
  </w:style>
  <w:style w:type="numbering" w:customStyle="1" w:styleId="11521">
    <w:name w:val="リストなし1152"/>
    <w:next w:val="NoList"/>
    <w:uiPriority w:val="99"/>
    <w:semiHidden/>
    <w:unhideWhenUsed/>
    <w:rsid w:val="00D80316"/>
  </w:style>
  <w:style w:type="numbering" w:customStyle="1" w:styleId="11522">
    <w:name w:val="无列表1152"/>
    <w:next w:val="NoList"/>
    <w:semiHidden/>
    <w:rsid w:val="00D80316"/>
  </w:style>
  <w:style w:type="numbering" w:customStyle="1" w:styleId="NoList2152">
    <w:name w:val="No List2152"/>
    <w:next w:val="NoList"/>
    <w:semiHidden/>
    <w:rsid w:val="00D80316"/>
  </w:style>
  <w:style w:type="numbering" w:customStyle="1" w:styleId="NoList3152">
    <w:name w:val="No List3152"/>
    <w:next w:val="NoList"/>
    <w:uiPriority w:val="99"/>
    <w:semiHidden/>
    <w:rsid w:val="00D80316"/>
  </w:style>
  <w:style w:type="numbering" w:customStyle="1" w:styleId="NoList11152">
    <w:name w:val="No List11152"/>
    <w:next w:val="NoList"/>
    <w:uiPriority w:val="99"/>
    <w:semiHidden/>
    <w:unhideWhenUsed/>
    <w:rsid w:val="00D80316"/>
  </w:style>
  <w:style w:type="numbering" w:customStyle="1" w:styleId="12520">
    <w:name w:val="無清單1252"/>
    <w:next w:val="NoList"/>
    <w:uiPriority w:val="99"/>
    <w:semiHidden/>
    <w:unhideWhenUsed/>
    <w:rsid w:val="00D80316"/>
  </w:style>
  <w:style w:type="numbering" w:customStyle="1" w:styleId="111520">
    <w:name w:val="無清單11152"/>
    <w:next w:val="NoList"/>
    <w:uiPriority w:val="99"/>
    <w:semiHidden/>
    <w:unhideWhenUsed/>
    <w:rsid w:val="00D80316"/>
  </w:style>
  <w:style w:type="numbering" w:customStyle="1" w:styleId="242">
    <w:name w:val="无列表242"/>
    <w:next w:val="NoList"/>
    <w:uiPriority w:val="99"/>
    <w:semiHidden/>
    <w:unhideWhenUsed/>
    <w:rsid w:val="00D80316"/>
  </w:style>
  <w:style w:type="numbering" w:customStyle="1" w:styleId="NoList12142">
    <w:name w:val="No List12142"/>
    <w:next w:val="NoList"/>
    <w:uiPriority w:val="99"/>
    <w:semiHidden/>
    <w:unhideWhenUsed/>
    <w:rsid w:val="00D80316"/>
  </w:style>
  <w:style w:type="numbering" w:customStyle="1" w:styleId="111421">
    <w:name w:val="リストなし11142"/>
    <w:next w:val="NoList"/>
    <w:uiPriority w:val="99"/>
    <w:semiHidden/>
    <w:unhideWhenUsed/>
    <w:rsid w:val="00D80316"/>
  </w:style>
  <w:style w:type="numbering" w:customStyle="1" w:styleId="111422">
    <w:name w:val="无列表11142"/>
    <w:next w:val="NoList"/>
    <w:semiHidden/>
    <w:rsid w:val="00D80316"/>
  </w:style>
  <w:style w:type="numbering" w:customStyle="1" w:styleId="NoList21142">
    <w:name w:val="No List21142"/>
    <w:next w:val="NoList"/>
    <w:semiHidden/>
    <w:rsid w:val="00D80316"/>
  </w:style>
  <w:style w:type="numbering" w:customStyle="1" w:styleId="NoList31142">
    <w:name w:val="No List31142"/>
    <w:next w:val="NoList"/>
    <w:uiPriority w:val="99"/>
    <w:semiHidden/>
    <w:rsid w:val="00D80316"/>
  </w:style>
  <w:style w:type="numbering" w:customStyle="1" w:styleId="NoList111142">
    <w:name w:val="No List111142"/>
    <w:next w:val="NoList"/>
    <w:uiPriority w:val="99"/>
    <w:semiHidden/>
    <w:unhideWhenUsed/>
    <w:rsid w:val="00D80316"/>
  </w:style>
  <w:style w:type="numbering" w:customStyle="1" w:styleId="121420">
    <w:name w:val="無清單12142"/>
    <w:next w:val="NoList"/>
    <w:uiPriority w:val="99"/>
    <w:semiHidden/>
    <w:unhideWhenUsed/>
    <w:rsid w:val="00D80316"/>
  </w:style>
  <w:style w:type="numbering" w:customStyle="1" w:styleId="1111420">
    <w:name w:val="無清單111142"/>
    <w:next w:val="NoList"/>
    <w:uiPriority w:val="99"/>
    <w:semiHidden/>
    <w:unhideWhenUsed/>
    <w:rsid w:val="00D80316"/>
  </w:style>
  <w:style w:type="numbering" w:customStyle="1" w:styleId="NoList542">
    <w:name w:val="No List542"/>
    <w:next w:val="NoList"/>
    <w:uiPriority w:val="99"/>
    <w:semiHidden/>
    <w:unhideWhenUsed/>
    <w:rsid w:val="00D80316"/>
  </w:style>
  <w:style w:type="numbering" w:customStyle="1" w:styleId="NoList1342">
    <w:name w:val="No List1342"/>
    <w:next w:val="NoList"/>
    <w:uiPriority w:val="99"/>
    <w:semiHidden/>
    <w:unhideWhenUsed/>
    <w:rsid w:val="00D80316"/>
  </w:style>
  <w:style w:type="numbering" w:customStyle="1" w:styleId="12421">
    <w:name w:val="リストなし1242"/>
    <w:next w:val="NoList"/>
    <w:uiPriority w:val="99"/>
    <w:semiHidden/>
    <w:unhideWhenUsed/>
    <w:rsid w:val="00D80316"/>
  </w:style>
  <w:style w:type="numbering" w:customStyle="1" w:styleId="12422">
    <w:name w:val="无列表1242"/>
    <w:next w:val="NoList"/>
    <w:semiHidden/>
    <w:rsid w:val="00D80316"/>
  </w:style>
  <w:style w:type="numbering" w:customStyle="1" w:styleId="NoList2242">
    <w:name w:val="No List2242"/>
    <w:next w:val="NoList"/>
    <w:semiHidden/>
    <w:rsid w:val="00D80316"/>
  </w:style>
  <w:style w:type="numbering" w:customStyle="1" w:styleId="NoList3242">
    <w:name w:val="No List3242"/>
    <w:next w:val="NoList"/>
    <w:uiPriority w:val="99"/>
    <w:semiHidden/>
    <w:rsid w:val="00D80316"/>
  </w:style>
  <w:style w:type="numbering" w:customStyle="1" w:styleId="NoList11242">
    <w:name w:val="No List11242"/>
    <w:next w:val="NoList"/>
    <w:uiPriority w:val="99"/>
    <w:semiHidden/>
    <w:unhideWhenUsed/>
    <w:rsid w:val="00D80316"/>
  </w:style>
  <w:style w:type="numbering" w:customStyle="1" w:styleId="13420">
    <w:name w:val="無清單1342"/>
    <w:next w:val="NoList"/>
    <w:uiPriority w:val="99"/>
    <w:semiHidden/>
    <w:unhideWhenUsed/>
    <w:rsid w:val="00D80316"/>
  </w:style>
  <w:style w:type="numbering" w:customStyle="1" w:styleId="112420">
    <w:name w:val="無清單11242"/>
    <w:next w:val="NoList"/>
    <w:uiPriority w:val="99"/>
    <w:semiHidden/>
    <w:unhideWhenUsed/>
    <w:rsid w:val="00D80316"/>
  </w:style>
  <w:style w:type="numbering" w:customStyle="1" w:styleId="2142">
    <w:name w:val="无列表2142"/>
    <w:next w:val="NoList"/>
    <w:uiPriority w:val="99"/>
    <w:semiHidden/>
    <w:unhideWhenUsed/>
    <w:rsid w:val="00D80316"/>
  </w:style>
  <w:style w:type="numbering" w:customStyle="1" w:styleId="NoList12232">
    <w:name w:val="No List12232"/>
    <w:next w:val="NoList"/>
    <w:uiPriority w:val="99"/>
    <w:semiHidden/>
    <w:unhideWhenUsed/>
    <w:rsid w:val="00D80316"/>
  </w:style>
  <w:style w:type="numbering" w:customStyle="1" w:styleId="112321">
    <w:name w:val="リストなし11232"/>
    <w:next w:val="NoList"/>
    <w:uiPriority w:val="99"/>
    <w:semiHidden/>
    <w:unhideWhenUsed/>
    <w:rsid w:val="00D80316"/>
  </w:style>
  <w:style w:type="numbering" w:customStyle="1" w:styleId="112322">
    <w:name w:val="无列表11232"/>
    <w:next w:val="NoList"/>
    <w:semiHidden/>
    <w:rsid w:val="00D80316"/>
  </w:style>
  <w:style w:type="numbering" w:customStyle="1" w:styleId="NoList21232">
    <w:name w:val="No List21232"/>
    <w:next w:val="NoList"/>
    <w:semiHidden/>
    <w:rsid w:val="00D80316"/>
  </w:style>
  <w:style w:type="numbering" w:customStyle="1" w:styleId="NoList31232">
    <w:name w:val="No List31232"/>
    <w:next w:val="NoList"/>
    <w:uiPriority w:val="99"/>
    <w:semiHidden/>
    <w:rsid w:val="00D80316"/>
  </w:style>
  <w:style w:type="numbering" w:customStyle="1" w:styleId="NoList111242">
    <w:name w:val="No List111242"/>
    <w:next w:val="NoList"/>
    <w:uiPriority w:val="99"/>
    <w:semiHidden/>
    <w:unhideWhenUsed/>
    <w:rsid w:val="00D80316"/>
  </w:style>
  <w:style w:type="numbering" w:customStyle="1" w:styleId="122320">
    <w:name w:val="無清單12232"/>
    <w:next w:val="NoList"/>
    <w:uiPriority w:val="99"/>
    <w:semiHidden/>
    <w:unhideWhenUsed/>
    <w:rsid w:val="00D80316"/>
  </w:style>
  <w:style w:type="numbering" w:customStyle="1" w:styleId="1112320">
    <w:name w:val="無清單111232"/>
    <w:next w:val="NoList"/>
    <w:uiPriority w:val="99"/>
    <w:semiHidden/>
    <w:unhideWhenUsed/>
    <w:rsid w:val="00D80316"/>
  </w:style>
  <w:style w:type="numbering" w:customStyle="1" w:styleId="NoList621">
    <w:name w:val="No List621"/>
    <w:next w:val="NoList"/>
    <w:uiPriority w:val="99"/>
    <w:semiHidden/>
    <w:unhideWhenUsed/>
    <w:rsid w:val="00D80316"/>
  </w:style>
  <w:style w:type="numbering" w:customStyle="1" w:styleId="NoList1421">
    <w:name w:val="No List1421"/>
    <w:next w:val="NoList"/>
    <w:uiPriority w:val="99"/>
    <w:semiHidden/>
    <w:unhideWhenUsed/>
    <w:rsid w:val="00D80316"/>
  </w:style>
  <w:style w:type="numbering" w:customStyle="1" w:styleId="13212">
    <w:name w:val="リストなし1321"/>
    <w:next w:val="NoList"/>
    <w:uiPriority w:val="99"/>
    <w:semiHidden/>
    <w:unhideWhenUsed/>
    <w:rsid w:val="00D80316"/>
  </w:style>
  <w:style w:type="numbering" w:customStyle="1" w:styleId="13221">
    <w:name w:val="无列表1322"/>
    <w:next w:val="NoList"/>
    <w:semiHidden/>
    <w:rsid w:val="00D80316"/>
  </w:style>
  <w:style w:type="numbering" w:customStyle="1" w:styleId="NoList2321">
    <w:name w:val="No List2321"/>
    <w:next w:val="NoList"/>
    <w:semiHidden/>
    <w:rsid w:val="00D80316"/>
  </w:style>
  <w:style w:type="numbering" w:customStyle="1" w:styleId="NoList3321">
    <w:name w:val="No List3321"/>
    <w:next w:val="NoList"/>
    <w:uiPriority w:val="99"/>
    <w:semiHidden/>
    <w:rsid w:val="00D80316"/>
  </w:style>
  <w:style w:type="numbering" w:customStyle="1" w:styleId="NoList11322">
    <w:name w:val="No List11322"/>
    <w:next w:val="NoList"/>
    <w:uiPriority w:val="99"/>
    <w:semiHidden/>
    <w:unhideWhenUsed/>
    <w:rsid w:val="00D80316"/>
  </w:style>
  <w:style w:type="numbering" w:customStyle="1" w:styleId="14210">
    <w:name w:val="無清單1421"/>
    <w:next w:val="NoList"/>
    <w:uiPriority w:val="99"/>
    <w:semiHidden/>
    <w:unhideWhenUsed/>
    <w:rsid w:val="00D80316"/>
  </w:style>
  <w:style w:type="numbering" w:customStyle="1" w:styleId="113210">
    <w:name w:val="無清單11321"/>
    <w:next w:val="NoList"/>
    <w:uiPriority w:val="99"/>
    <w:semiHidden/>
    <w:unhideWhenUsed/>
    <w:rsid w:val="00D80316"/>
  </w:style>
  <w:style w:type="numbering" w:customStyle="1" w:styleId="2222">
    <w:name w:val="无列表2222"/>
    <w:next w:val="NoList"/>
    <w:uiPriority w:val="99"/>
    <w:semiHidden/>
    <w:unhideWhenUsed/>
    <w:rsid w:val="00D80316"/>
  </w:style>
  <w:style w:type="numbering" w:customStyle="1" w:styleId="NoList12321">
    <w:name w:val="No List12321"/>
    <w:next w:val="NoList"/>
    <w:uiPriority w:val="99"/>
    <w:semiHidden/>
    <w:unhideWhenUsed/>
    <w:rsid w:val="00D80316"/>
  </w:style>
  <w:style w:type="numbering" w:customStyle="1" w:styleId="113211">
    <w:name w:val="リストなし11321"/>
    <w:next w:val="NoList"/>
    <w:uiPriority w:val="99"/>
    <w:semiHidden/>
    <w:unhideWhenUsed/>
    <w:rsid w:val="00D80316"/>
  </w:style>
  <w:style w:type="numbering" w:customStyle="1" w:styleId="113212">
    <w:name w:val="无列表11321"/>
    <w:next w:val="NoList"/>
    <w:semiHidden/>
    <w:rsid w:val="00D80316"/>
  </w:style>
  <w:style w:type="numbering" w:customStyle="1" w:styleId="NoList21321">
    <w:name w:val="No List21321"/>
    <w:next w:val="NoList"/>
    <w:semiHidden/>
    <w:rsid w:val="00D80316"/>
  </w:style>
  <w:style w:type="numbering" w:customStyle="1" w:styleId="NoList31321">
    <w:name w:val="No List31321"/>
    <w:next w:val="NoList"/>
    <w:uiPriority w:val="99"/>
    <w:semiHidden/>
    <w:rsid w:val="00D80316"/>
  </w:style>
  <w:style w:type="numbering" w:customStyle="1" w:styleId="NoList111321">
    <w:name w:val="No List111321"/>
    <w:next w:val="NoList"/>
    <w:uiPriority w:val="99"/>
    <w:semiHidden/>
    <w:unhideWhenUsed/>
    <w:rsid w:val="00D80316"/>
  </w:style>
  <w:style w:type="numbering" w:customStyle="1" w:styleId="123210">
    <w:name w:val="無清單12321"/>
    <w:next w:val="NoList"/>
    <w:uiPriority w:val="99"/>
    <w:semiHidden/>
    <w:unhideWhenUsed/>
    <w:rsid w:val="00D80316"/>
  </w:style>
  <w:style w:type="numbering" w:customStyle="1" w:styleId="1113210">
    <w:name w:val="無清單111321"/>
    <w:next w:val="NoList"/>
    <w:uiPriority w:val="99"/>
    <w:semiHidden/>
    <w:unhideWhenUsed/>
    <w:rsid w:val="00D80316"/>
  </w:style>
  <w:style w:type="numbering" w:customStyle="1" w:styleId="NoList4122">
    <w:name w:val="No List4122"/>
    <w:next w:val="NoList"/>
    <w:uiPriority w:val="99"/>
    <w:semiHidden/>
    <w:unhideWhenUsed/>
    <w:rsid w:val="00D80316"/>
  </w:style>
  <w:style w:type="numbering" w:customStyle="1" w:styleId="NoList121122">
    <w:name w:val="No List121122"/>
    <w:next w:val="NoList"/>
    <w:uiPriority w:val="99"/>
    <w:semiHidden/>
    <w:unhideWhenUsed/>
    <w:rsid w:val="00D80316"/>
  </w:style>
  <w:style w:type="numbering" w:customStyle="1" w:styleId="1111221">
    <w:name w:val="リストなし111122"/>
    <w:next w:val="NoList"/>
    <w:uiPriority w:val="99"/>
    <w:semiHidden/>
    <w:unhideWhenUsed/>
    <w:rsid w:val="00D80316"/>
  </w:style>
  <w:style w:type="numbering" w:customStyle="1" w:styleId="1111222">
    <w:name w:val="无列表111122"/>
    <w:next w:val="NoList"/>
    <w:semiHidden/>
    <w:rsid w:val="00D80316"/>
  </w:style>
  <w:style w:type="numbering" w:customStyle="1" w:styleId="NoList211122">
    <w:name w:val="No List211122"/>
    <w:next w:val="NoList"/>
    <w:semiHidden/>
    <w:rsid w:val="00D80316"/>
  </w:style>
  <w:style w:type="numbering" w:customStyle="1" w:styleId="NoList311122">
    <w:name w:val="No List311122"/>
    <w:next w:val="NoList"/>
    <w:uiPriority w:val="99"/>
    <w:semiHidden/>
    <w:rsid w:val="00D80316"/>
  </w:style>
  <w:style w:type="numbering" w:customStyle="1" w:styleId="NoList1111122">
    <w:name w:val="No List1111122"/>
    <w:next w:val="NoList"/>
    <w:uiPriority w:val="99"/>
    <w:semiHidden/>
    <w:unhideWhenUsed/>
    <w:rsid w:val="00D80316"/>
  </w:style>
  <w:style w:type="numbering" w:customStyle="1" w:styleId="1211220">
    <w:name w:val="無清單121122"/>
    <w:next w:val="NoList"/>
    <w:uiPriority w:val="99"/>
    <w:semiHidden/>
    <w:unhideWhenUsed/>
    <w:rsid w:val="00D80316"/>
  </w:style>
  <w:style w:type="numbering" w:customStyle="1" w:styleId="11111220">
    <w:name w:val="無清單1111122"/>
    <w:next w:val="NoList"/>
    <w:uiPriority w:val="99"/>
    <w:semiHidden/>
    <w:unhideWhenUsed/>
    <w:rsid w:val="00D80316"/>
  </w:style>
  <w:style w:type="numbering" w:customStyle="1" w:styleId="NoList5121">
    <w:name w:val="No List5121"/>
    <w:next w:val="NoList"/>
    <w:uiPriority w:val="99"/>
    <w:semiHidden/>
    <w:unhideWhenUsed/>
    <w:rsid w:val="00D80316"/>
  </w:style>
  <w:style w:type="numbering" w:customStyle="1" w:styleId="NoList13122">
    <w:name w:val="No List13122"/>
    <w:next w:val="NoList"/>
    <w:uiPriority w:val="99"/>
    <w:semiHidden/>
    <w:unhideWhenUsed/>
    <w:rsid w:val="00D80316"/>
  </w:style>
  <w:style w:type="numbering" w:customStyle="1" w:styleId="121221">
    <w:name w:val="リストなし12122"/>
    <w:next w:val="NoList"/>
    <w:uiPriority w:val="99"/>
    <w:semiHidden/>
    <w:unhideWhenUsed/>
    <w:rsid w:val="00D80316"/>
  </w:style>
  <w:style w:type="numbering" w:customStyle="1" w:styleId="121222">
    <w:name w:val="无列表12122"/>
    <w:next w:val="NoList"/>
    <w:semiHidden/>
    <w:rsid w:val="00D80316"/>
  </w:style>
  <w:style w:type="numbering" w:customStyle="1" w:styleId="NoList22122">
    <w:name w:val="No List22122"/>
    <w:next w:val="NoList"/>
    <w:semiHidden/>
    <w:rsid w:val="00D80316"/>
  </w:style>
  <w:style w:type="numbering" w:customStyle="1" w:styleId="NoList32122">
    <w:name w:val="No List32122"/>
    <w:next w:val="NoList"/>
    <w:uiPriority w:val="99"/>
    <w:semiHidden/>
    <w:rsid w:val="00D80316"/>
  </w:style>
  <w:style w:type="numbering" w:customStyle="1" w:styleId="NoList112122">
    <w:name w:val="No List112122"/>
    <w:next w:val="NoList"/>
    <w:uiPriority w:val="99"/>
    <w:semiHidden/>
    <w:unhideWhenUsed/>
    <w:rsid w:val="00D80316"/>
  </w:style>
  <w:style w:type="numbering" w:customStyle="1" w:styleId="131220">
    <w:name w:val="無清單13122"/>
    <w:next w:val="NoList"/>
    <w:uiPriority w:val="99"/>
    <w:semiHidden/>
    <w:unhideWhenUsed/>
    <w:rsid w:val="00D80316"/>
  </w:style>
  <w:style w:type="numbering" w:customStyle="1" w:styleId="1121220">
    <w:name w:val="無清單112122"/>
    <w:next w:val="NoList"/>
    <w:uiPriority w:val="99"/>
    <w:semiHidden/>
    <w:unhideWhenUsed/>
    <w:rsid w:val="00D80316"/>
  </w:style>
  <w:style w:type="numbering" w:customStyle="1" w:styleId="21122">
    <w:name w:val="无列表21122"/>
    <w:next w:val="NoList"/>
    <w:uiPriority w:val="99"/>
    <w:semiHidden/>
    <w:unhideWhenUsed/>
    <w:rsid w:val="00D80316"/>
  </w:style>
  <w:style w:type="numbering" w:customStyle="1" w:styleId="NoList122122">
    <w:name w:val="No List122122"/>
    <w:next w:val="NoList"/>
    <w:uiPriority w:val="99"/>
    <w:semiHidden/>
    <w:unhideWhenUsed/>
    <w:rsid w:val="00D80316"/>
  </w:style>
  <w:style w:type="numbering" w:customStyle="1" w:styleId="1121221">
    <w:name w:val="リストなし112122"/>
    <w:next w:val="NoList"/>
    <w:uiPriority w:val="99"/>
    <w:semiHidden/>
    <w:unhideWhenUsed/>
    <w:rsid w:val="00D80316"/>
  </w:style>
  <w:style w:type="numbering" w:customStyle="1" w:styleId="1121222">
    <w:name w:val="无列表112122"/>
    <w:next w:val="NoList"/>
    <w:semiHidden/>
    <w:rsid w:val="00D80316"/>
  </w:style>
  <w:style w:type="numbering" w:customStyle="1" w:styleId="NoList212122">
    <w:name w:val="No List212122"/>
    <w:next w:val="NoList"/>
    <w:semiHidden/>
    <w:rsid w:val="00D80316"/>
  </w:style>
  <w:style w:type="numbering" w:customStyle="1" w:styleId="NoList312122">
    <w:name w:val="No List312122"/>
    <w:next w:val="NoList"/>
    <w:uiPriority w:val="99"/>
    <w:semiHidden/>
    <w:rsid w:val="00D80316"/>
  </w:style>
  <w:style w:type="numbering" w:customStyle="1" w:styleId="NoList1112122">
    <w:name w:val="No List1112122"/>
    <w:next w:val="NoList"/>
    <w:uiPriority w:val="99"/>
    <w:semiHidden/>
    <w:unhideWhenUsed/>
    <w:rsid w:val="00D80316"/>
  </w:style>
  <w:style w:type="numbering" w:customStyle="1" w:styleId="122122">
    <w:name w:val="無清單122122"/>
    <w:next w:val="NoList"/>
    <w:uiPriority w:val="99"/>
    <w:semiHidden/>
    <w:unhideWhenUsed/>
    <w:rsid w:val="00D80316"/>
  </w:style>
  <w:style w:type="numbering" w:customStyle="1" w:styleId="1112122">
    <w:name w:val="無清單1112122"/>
    <w:next w:val="NoList"/>
    <w:uiPriority w:val="99"/>
    <w:semiHidden/>
    <w:unhideWhenUsed/>
    <w:rsid w:val="00D80316"/>
  </w:style>
  <w:style w:type="numbering" w:customStyle="1" w:styleId="3120">
    <w:name w:val="无列表312"/>
    <w:next w:val="NoList"/>
    <w:uiPriority w:val="99"/>
    <w:semiHidden/>
    <w:unhideWhenUsed/>
    <w:rsid w:val="00D80316"/>
  </w:style>
  <w:style w:type="numbering" w:customStyle="1" w:styleId="131121">
    <w:name w:val="无列表13112"/>
    <w:next w:val="NoList"/>
    <w:semiHidden/>
    <w:rsid w:val="00D80316"/>
  </w:style>
  <w:style w:type="numbering" w:customStyle="1" w:styleId="NoList113111">
    <w:name w:val="No List113111"/>
    <w:next w:val="NoList"/>
    <w:uiPriority w:val="99"/>
    <w:semiHidden/>
    <w:unhideWhenUsed/>
    <w:rsid w:val="00D80316"/>
  </w:style>
  <w:style w:type="numbering" w:customStyle="1" w:styleId="NoList41112">
    <w:name w:val="No List41112"/>
    <w:next w:val="NoList"/>
    <w:uiPriority w:val="99"/>
    <w:semiHidden/>
    <w:unhideWhenUsed/>
    <w:rsid w:val="00D80316"/>
  </w:style>
  <w:style w:type="numbering" w:customStyle="1" w:styleId="22112">
    <w:name w:val="无列表22112"/>
    <w:next w:val="NoList"/>
    <w:uiPriority w:val="99"/>
    <w:semiHidden/>
    <w:unhideWhenUsed/>
    <w:rsid w:val="00D80316"/>
  </w:style>
  <w:style w:type="numbering" w:customStyle="1" w:styleId="NoList1211112">
    <w:name w:val="No List1211112"/>
    <w:next w:val="NoList"/>
    <w:uiPriority w:val="99"/>
    <w:semiHidden/>
    <w:unhideWhenUsed/>
    <w:rsid w:val="00D80316"/>
  </w:style>
  <w:style w:type="numbering" w:customStyle="1" w:styleId="11111121">
    <w:name w:val="リストなし1111112"/>
    <w:next w:val="NoList"/>
    <w:uiPriority w:val="99"/>
    <w:semiHidden/>
    <w:unhideWhenUsed/>
    <w:rsid w:val="00D80316"/>
  </w:style>
  <w:style w:type="numbering" w:customStyle="1" w:styleId="11111122">
    <w:name w:val="无列表1111112"/>
    <w:next w:val="NoList"/>
    <w:semiHidden/>
    <w:rsid w:val="00D80316"/>
  </w:style>
  <w:style w:type="numbering" w:customStyle="1" w:styleId="NoList2111112">
    <w:name w:val="No List2111112"/>
    <w:next w:val="NoList"/>
    <w:semiHidden/>
    <w:rsid w:val="00D80316"/>
  </w:style>
  <w:style w:type="numbering" w:customStyle="1" w:styleId="NoList3111112">
    <w:name w:val="No List3111112"/>
    <w:next w:val="NoList"/>
    <w:uiPriority w:val="99"/>
    <w:semiHidden/>
    <w:rsid w:val="00D80316"/>
  </w:style>
  <w:style w:type="numbering" w:customStyle="1" w:styleId="NoList11111112">
    <w:name w:val="No List11111112"/>
    <w:next w:val="NoList"/>
    <w:uiPriority w:val="99"/>
    <w:semiHidden/>
    <w:unhideWhenUsed/>
    <w:rsid w:val="00D80316"/>
  </w:style>
  <w:style w:type="numbering" w:customStyle="1" w:styleId="12111120">
    <w:name w:val="無清單1211112"/>
    <w:next w:val="NoList"/>
    <w:uiPriority w:val="99"/>
    <w:semiHidden/>
    <w:unhideWhenUsed/>
    <w:rsid w:val="00D80316"/>
  </w:style>
  <w:style w:type="numbering" w:customStyle="1" w:styleId="111111120">
    <w:name w:val="無清單11111112"/>
    <w:next w:val="NoList"/>
    <w:uiPriority w:val="99"/>
    <w:semiHidden/>
    <w:unhideWhenUsed/>
    <w:rsid w:val="00D80316"/>
  </w:style>
  <w:style w:type="numbering" w:customStyle="1" w:styleId="NoList131112">
    <w:name w:val="No List131112"/>
    <w:next w:val="NoList"/>
    <w:uiPriority w:val="99"/>
    <w:semiHidden/>
    <w:unhideWhenUsed/>
    <w:rsid w:val="00D80316"/>
  </w:style>
  <w:style w:type="numbering" w:customStyle="1" w:styleId="1211121">
    <w:name w:val="リストなし121112"/>
    <w:next w:val="NoList"/>
    <w:uiPriority w:val="99"/>
    <w:semiHidden/>
    <w:unhideWhenUsed/>
    <w:rsid w:val="00D80316"/>
  </w:style>
  <w:style w:type="numbering" w:customStyle="1" w:styleId="1211122">
    <w:name w:val="无列表121112"/>
    <w:next w:val="NoList"/>
    <w:semiHidden/>
    <w:rsid w:val="00D80316"/>
  </w:style>
  <w:style w:type="numbering" w:customStyle="1" w:styleId="NoList221112">
    <w:name w:val="No List221112"/>
    <w:next w:val="NoList"/>
    <w:semiHidden/>
    <w:rsid w:val="00D80316"/>
  </w:style>
  <w:style w:type="numbering" w:customStyle="1" w:styleId="NoList321112">
    <w:name w:val="No List321112"/>
    <w:next w:val="NoList"/>
    <w:uiPriority w:val="99"/>
    <w:semiHidden/>
    <w:rsid w:val="00D80316"/>
  </w:style>
  <w:style w:type="numbering" w:customStyle="1" w:styleId="NoList1121112">
    <w:name w:val="No List1121112"/>
    <w:next w:val="NoList"/>
    <w:uiPriority w:val="99"/>
    <w:semiHidden/>
    <w:unhideWhenUsed/>
    <w:rsid w:val="00D80316"/>
  </w:style>
  <w:style w:type="numbering" w:customStyle="1" w:styleId="131112">
    <w:name w:val="無清單131112"/>
    <w:next w:val="NoList"/>
    <w:uiPriority w:val="99"/>
    <w:semiHidden/>
    <w:unhideWhenUsed/>
    <w:rsid w:val="00D80316"/>
  </w:style>
  <w:style w:type="numbering" w:customStyle="1" w:styleId="11211120">
    <w:name w:val="無清單1121112"/>
    <w:next w:val="NoList"/>
    <w:uiPriority w:val="99"/>
    <w:semiHidden/>
    <w:unhideWhenUsed/>
    <w:rsid w:val="00D80316"/>
  </w:style>
  <w:style w:type="numbering" w:customStyle="1" w:styleId="211112">
    <w:name w:val="无列表211112"/>
    <w:next w:val="NoList"/>
    <w:uiPriority w:val="99"/>
    <w:semiHidden/>
    <w:unhideWhenUsed/>
    <w:rsid w:val="00D80316"/>
  </w:style>
  <w:style w:type="numbering" w:customStyle="1" w:styleId="NoList1221112">
    <w:name w:val="No List1221112"/>
    <w:next w:val="NoList"/>
    <w:uiPriority w:val="99"/>
    <w:semiHidden/>
    <w:unhideWhenUsed/>
    <w:rsid w:val="00D80316"/>
  </w:style>
  <w:style w:type="numbering" w:customStyle="1" w:styleId="11211121">
    <w:name w:val="リストなし1121112"/>
    <w:next w:val="NoList"/>
    <w:uiPriority w:val="99"/>
    <w:semiHidden/>
    <w:unhideWhenUsed/>
    <w:rsid w:val="00D80316"/>
  </w:style>
  <w:style w:type="numbering" w:customStyle="1" w:styleId="11211122">
    <w:name w:val="无列表1121112"/>
    <w:next w:val="NoList"/>
    <w:semiHidden/>
    <w:rsid w:val="00D80316"/>
  </w:style>
  <w:style w:type="numbering" w:customStyle="1" w:styleId="NoList2121112">
    <w:name w:val="No List2121112"/>
    <w:next w:val="NoList"/>
    <w:semiHidden/>
    <w:rsid w:val="00D80316"/>
  </w:style>
  <w:style w:type="numbering" w:customStyle="1" w:styleId="NoList3121112">
    <w:name w:val="No List3121112"/>
    <w:next w:val="NoList"/>
    <w:uiPriority w:val="99"/>
    <w:semiHidden/>
    <w:rsid w:val="00D80316"/>
  </w:style>
  <w:style w:type="numbering" w:customStyle="1" w:styleId="NoList11121112">
    <w:name w:val="No List11121112"/>
    <w:next w:val="NoList"/>
    <w:uiPriority w:val="99"/>
    <w:semiHidden/>
    <w:unhideWhenUsed/>
    <w:rsid w:val="00D80316"/>
  </w:style>
  <w:style w:type="numbering" w:customStyle="1" w:styleId="1221112">
    <w:name w:val="無清單1221112"/>
    <w:next w:val="NoList"/>
    <w:uiPriority w:val="99"/>
    <w:semiHidden/>
    <w:unhideWhenUsed/>
    <w:rsid w:val="00D80316"/>
  </w:style>
  <w:style w:type="numbering" w:customStyle="1" w:styleId="11121112">
    <w:name w:val="無清單11121112"/>
    <w:next w:val="NoList"/>
    <w:uiPriority w:val="99"/>
    <w:semiHidden/>
    <w:unhideWhenUsed/>
    <w:rsid w:val="00D80316"/>
  </w:style>
  <w:style w:type="numbering" w:customStyle="1" w:styleId="NoList51111">
    <w:name w:val="No List51111"/>
    <w:next w:val="NoList"/>
    <w:uiPriority w:val="99"/>
    <w:semiHidden/>
    <w:unhideWhenUsed/>
    <w:rsid w:val="00D80316"/>
  </w:style>
  <w:style w:type="numbering" w:customStyle="1" w:styleId="NoList6111">
    <w:name w:val="No List6111"/>
    <w:next w:val="NoList"/>
    <w:uiPriority w:val="99"/>
    <w:semiHidden/>
    <w:unhideWhenUsed/>
    <w:rsid w:val="00D80316"/>
  </w:style>
  <w:style w:type="numbering" w:customStyle="1" w:styleId="NoList14111">
    <w:name w:val="No List14111"/>
    <w:next w:val="NoList"/>
    <w:uiPriority w:val="99"/>
    <w:semiHidden/>
    <w:unhideWhenUsed/>
    <w:rsid w:val="00D80316"/>
  </w:style>
  <w:style w:type="numbering" w:customStyle="1" w:styleId="131113">
    <w:name w:val="リストなし13111"/>
    <w:next w:val="NoList"/>
    <w:uiPriority w:val="99"/>
    <w:semiHidden/>
    <w:unhideWhenUsed/>
    <w:rsid w:val="00D80316"/>
  </w:style>
  <w:style w:type="numbering" w:customStyle="1" w:styleId="NoList23111">
    <w:name w:val="No List23111"/>
    <w:next w:val="NoList"/>
    <w:semiHidden/>
    <w:rsid w:val="00D80316"/>
  </w:style>
  <w:style w:type="numbering" w:customStyle="1" w:styleId="NoList33111">
    <w:name w:val="No List33111"/>
    <w:next w:val="NoList"/>
    <w:uiPriority w:val="99"/>
    <w:semiHidden/>
    <w:rsid w:val="00D80316"/>
  </w:style>
  <w:style w:type="numbering" w:customStyle="1" w:styleId="NoList11411">
    <w:name w:val="No List11411"/>
    <w:next w:val="NoList"/>
    <w:uiPriority w:val="99"/>
    <w:semiHidden/>
    <w:unhideWhenUsed/>
    <w:rsid w:val="00D80316"/>
  </w:style>
  <w:style w:type="numbering" w:customStyle="1" w:styleId="14111">
    <w:name w:val="無清單14111"/>
    <w:next w:val="NoList"/>
    <w:uiPriority w:val="99"/>
    <w:semiHidden/>
    <w:unhideWhenUsed/>
    <w:rsid w:val="00D80316"/>
  </w:style>
  <w:style w:type="numbering" w:customStyle="1" w:styleId="1131110">
    <w:name w:val="無清單113111"/>
    <w:next w:val="NoList"/>
    <w:uiPriority w:val="99"/>
    <w:semiHidden/>
    <w:unhideWhenUsed/>
    <w:rsid w:val="00D80316"/>
  </w:style>
  <w:style w:type="numbering" w:customStyle="1" w:styleId="NoList4211">
    <w:name w:val="No List4211"/>
    <w:next w:val="NoList"/>
    <w:uiPriority w:val="99"/>
    <w:semiHidden/>
    <w:unhideWhenUsed/>
    <w:rsid w:val="00D80316"/>
  </w:style>
  <w:style w:type="numbering" w:customStyle="1" w:styleId="NoList123111">
    <w:name w:val="No List123111"/>
    <w:next w:val="NoList"/>
    <w:uiPriority w:val="99"/>
    <w:semiHidden/>
    <w:unhideWhenUsed/>
    <w:rsid w:val="00D80316"/>
  </w:style>
  <w:style w:type="numbering" w:customStyle="1" w:styleId="1131111">
    <w:name w:val="リストなし113111"/>
    <w:next w:val="NoList"/>
    <w:uiPriority w:val="99"/>
    <w:semiHidden/>
    <w:unhideWhenUsed/>
    <w:rsid w:val="00D80316"/>
  </w:style>
  <w:style w:type="numbering" w:customStyle="1" w:styleId="1131112">
    <w:name w:val="无列表113111"/>
    <w:next w:val="NoList"/>
    <w:semiHidden/>
    <w:rsid w:val="00D80316"/>
  </w:style>
  <w:style w:type="numbering" w:customStyle="1" w:styleId="NoList213111">
    <w:name w:val="No List213111"/>
    <w:next w:val="NoList"/>
    <w:semiHidden/>
    <w:rsid w:val="00D80316"/>
  </w:style>
  <w:style w:type="numbering" w:customStyle="1" w:styleId="NoList313111">
    <w:name w:val="No List313111"/>
    <w:next w:val="NoList"/>
    <w:uiPriority w:val="99"/>
    <w:semiHidden/>
    <w:rsid w:val="00D80316"/>
  </w:style>
  <w:style w:type="numbering" w:customStyle="1" w:styleId="NoList1113111">
    <w:name w:val="No List1113111"/>
    <w:next w:val="NoList"/>
    <w:uiPriority w:val="99"/>
    <w:semiHidden/>
    <w:unhideWhenUsed/>
    <w:rsid w:val="00D80316"/>
  </w:style>
  <w:style w:type="numbering" w:customStyle="1" w:styleId="123111">
    <w:name w:val="無清單123111"/>
    <w:next w:val="NoList"/>
    <w:uiPriority w:val="99"/>
    <w:semiHidden/>
    <w:unhideWhenUsed/>
    <w:rsid w:val="00D80316"/>
  </w:style>
  <w:style w:type="numbering" w:customStyle="1" w:styleId="1113111">
    <w:name w:val="無清單1113111"/>
    <w:next w:val="NoList"/>
    <w:uiPriority w:val="99"/>
    <w:semiHidden/>
    <w:unhideWhenUsed/>
    <w:rsid w:val="00D80316"/>
  </w:style>
  <w:style w:type="numbering" w:customStyle="1" w:styleId="NoList121211">
    <w:name w:val="No List121211"/>
    <w:next w:val="NoList"/>
    <w:uiPriority w:val="99"/>
    <w:semiHidden/>
    <w:unhideWhenUsed/>
    <w:rsid w:val="00D80316"/>
  </w:style>
  <w:style w:type="numbering" w:customStyle="1" w:styleId="1112110">
    <w:name w:val="リストなし111211"/>
    <w:next w:val="NoList"/>
    <w:uiPriority w:val="99"/>
    <w:semiHidden/>
    <w:unhideWhenUsed/>
    <w:rsid w:val="00D80316"/>
  </w:style>
  <w:style w:type="numbering" w:customStyle="1" w:styleId="1112115">
    <w:name w:val="无列表111211"/>
    <w:next w:val="NoList"/>
    <w:semiHidden/>
    <w:rsid w:val="00D80316"/>
  </w:style>
  <w:style w:type="numbering" w:customStyle="1" w:styleId="NoList211211">
    <w:name w:val="No List211211"/>
    <w:next w:val="NoList"/>
    <w:semiHidden/>
    <w:rsid w:val="00D80316"/>
  </w:style>
  <w:style w:type="numbering" w:customStyle="1" w:styleId="NoList311211">
    <w:name w:val="No List311211"/>
    <w:next w:val="NoList"/>
    <w:uiPriority w:val="99"/>
    <w:semiHidden/>
    <w:rsid w:val="00D80316"/>
  </w:style>
  <w:style w:type="numbering" w:customStyle="1" w:styleId="NoList1111211">
    <w:name w:val="No List1111211"/>
    <w:next w:val="NoList"/>
    <w:uiPriority w:val="99"/>
    <w:semiHidden/>
    <w:unhideWhenUsed/>
    <w:rsid w:val="00D80316"/>
  </w:style>
  <w:style w:type="numbering" w:customStyle="1" w:styleId="1212110">
    <w:name w:val="無清單121211"/>
    <w:next w:val="NoList"/>
    <w:uiPriority w:val="99"/>
    <w:semiHidden/>
    <w:unhideWhenUsed/>
    <w:rsid w:val="00D80316"/>
  </w:style>
  <w:style w:type="numbering" w:customStyle="1" w:styleId="11112110">
    <w:name w:val="無清單1111211"/>
    <w:next w:val="NoList"/>
    <w:uiPriority w:val="99"/>
    <w:semiHidden/>
    <w:unhideWhenUsed/>
    <w:rsid w:val="00D80316"/>
  </w:style>
  <w:style w:type="numbering" w:customStyle="1" w:styleId="NoList5211">
    <w:name w:val="No List5211"/>
    <w:next w:val="NoList"/>
    <w:uiPriority w:val="99"/>
    <w:semiHidden/>
    <w:unhideWhenUsed/>
    <w:rsid w:val="00D80316"/>
  </w:style>
  <w:style w:type="numbering" w:customStyle="1" w:styleId="NoList13211">
    <w:name w:val="No List13211"/>
    <w:next w:val="NoList"/>
    <w:uiPriority w:val="99"/>
    <w:semiHidden/>
    <w:unhideWhenUsed/>
    <w:rsid w:val="00D80316"/>
  </w:style>
  <w:style w:type="numbering" w:customStyle="1" w:styleId="122115">
    <w:name w:val="リストなし12211"/>
    <w:next w:val="NoList"/>
    <w:uiPriority w:val="99"/>
    <w:semiHidden/>
    <w:unhideWhenUsed/>
    <w:rsid w:val="00D80316"/>
  </w:style>
  <w:style w:type="numbering" w:customStyle="1" w:styleId="122123">
    <w:name w:val="无列表12212"/>
    <w:next w:val="NoList"/>
    <w:semiHidden/>
    <w:rsid w:val="00D80316"/>
  </w:style>
  <w:style w:type="numbering" w:customStyle="1" w:styleId="NoList22211">
    <w:name w:val="No List22211"/>
    <w:next w:val="NoList"/>
    <w:semiHidden/>
    <w:rsid w:val="00D80316"/>
  </w:style>
  <w:style w:type="numbering" w:customStyle="1" w:styleId="NoList32211">
    <w:name w:val="No List32211"/>
    <w:next w:val="NoList"/>
    <w:uiPriority w:val="99"/>
    <w:semiHidden/>
    <w:rsid w:val="00D80316"/>
  </w:style>
  <w:style w:type="numbering" w:customStyle="1" w:styleId="NoList112211">
    <w:name w:val="No List112211"/>
    <w:next w:val="NoList"/>
    <w:uiPriority w:val="99"/>
    <w:semiHidden/>
    <w:unhideWhenUsed/>
    <w:rsid w:val="00D80316"/>
  </w:style>
  <w:style w:type="numbering" w:customStyle="1" w:styleId="132110">
    <w:name w:val="無清單13211"/>
    <w:next w:val="NoList"/>
    <w:uiPriority w:val="99"/>
    <w:semiHidden/>
    <w:unhideWhenUsed/>
    <w:rsid w:val="00D80316"/>
  </w:style>
  <w:style w:type="numbering" w:customStyle="1" w:styleId="1122110">
    <w:name w:val="無清單112211"/>
    <w:next w:val="NoList"/>
    <w:uiPriority w:val="99"/>
    <w:semiHidden/>
    <w:unhideWhenUsed/>
    <w:rsid w:val="00D80316"/>
  </w:style>
  <w:style w:type="numbering" w:customStyle="1" w:styleId="21211">
    <w:name w:val="无列表21211"/>
    <w:next w:val="NoList"/>
    <w:uiPriority w:val="99"/>
    <w:semiHidden/>
    <w:unhideWhenUsed/>
    <w:rsid w:val="00D80316"/>
  </w:style>
  <w:style w:type="numbering" w:customStyle="1" w:styleId="NoList1112211">
    <w:name w:val="No List1112211"/>
    <w:next w:val="NoList"/>
    <w:uiPriority w:val="99"/>
    <w:semiHidden/>
    <w:unhideWhenUsed/>
    <w:rsid w:val="00D80316"/>
  </w:style>
  <w:style w:type="numbering" w:customStyle="1" w:styleId="NoList711">
    <w:name w:val="No List711"/>
    <w:next w:val="NoList"/>
    <w:uiPriority w:val="99"/>
    <w:semiHidden/>
    <w:unhideWhenUsed/>
    <w:rsid w:val="00D80316"/>
  </w:style>
  <w:style w:type="numbering" w:customStyle="1" w:styleId="NoList1511">
    <w:name w:val="No List1511"/>
    <w:next w:val="NoList"/>
    <w:uiPriority w:val="99"/>
    <w:semiHidden/>
    <w:unhideWhenUsed/>
    <w:rsid w:val="00D80316"/>
  </w:style>
  <w:style w:type="numbering" w:customStyle="1" w:styleId="14112">
    <w:name w:val="リストなし1411"/>
    <w:next w:val="NoList"/>
    <w:uiPriority w:val="99"/>
    <w:semiHidden/>
    <w:unhideWhenUsed/>
    <w:rsid w:val="00D80316"/>
  </w:style>
  <w:style w:type="numbering" w:customStyle="1" w:styleId="14113">
    <w:name w:val="无列表1411"/>
    <w:next w:val="NoList"/>
    <w:semiHidden/>
    <w:rsid w:val="00D80316"/>
  </w:style>
  <w:style w:type="numbering" w:customStyle="1" w:styleId="NoList2411">
    <w:name w:val="No List2411"/>
    <w:next w:val="NoList"/>
    <w:semiHidden/>
    <w:rsid w:val="00D80316"/>
  </w:style>
  <w:style w:type="numbering" w:customStyle="1" w:styleId="NoList3411">
    <w:name w:val="No List3411"/>
    <w:next w:val="NoList"/>
    <w:uiPriority w:val="99"/>
    <w:semiHidden/>
    <w:rsid w:val="00D80316"/>
  </w:style>
  <w:style w:type="numbering" w:customStyle="1" w:styleId="NoList11511">
    <w:name w:val="No List11511"/>
    <w:next w:val="NoList"/>
    <w:uiPriority w:val="99"/>
    <w:semiHidden/>
    <w:unhideWhenUsed/>
    <w:rsid w:val="00D80316"/>
  </w:style>
  <w:style w:type="numbering" w:customStyle="1" w:styleId="15110">
    <w:name w:val="無清單1511"/>
    <w:next w:val="NoList"/>
    <w:uiPriority w:val="99"/>
    <w:semiHidden/>
    <w:unhideWhenUsed/>
    <w:rsid w:val="00D80316"/>
  </w:style>
  <w:style w:type="numbering" w:customStyle="1" w:styleId="114110">
    <w:name w:val="無清單11411"/>
    <w:next w:val="NoList"/>
    <w:uiPriority w:val="99"/>
    <w:semiHidden/>
    <w:unhideWhenUsed/>
    <w:rsid w:val="00D80316"/>
  </w:style>
  <w:style w:type="numbering" w:customStyle="1" w:styleId="NoList4311">
    <w:name w:val="No List4311"/>
    <w:next w:val="NoList"/>
    <w:uiPriority w:val="99"/>
    <w:semiHidden/>
    <w:unhideWhenUsed/>
    <w:rsid w:val="00D80316"/>
  </w:style>
  <w:style w:type="numbering" w:customStyle="1" w:styleId="NoList12411">
    <w:name w:val="No List12411"/>
    <w:next w:val="NoList"/>
    <w:uiPriority w:val="99"/>
    <w:semiHidden/>
    <w:unhideWhenUsed/>
    <w:rsid w:val="00D80316"/>
  </w:style>
  <w:style w:type="numbering" w:customStyle="1" w:styleId="114111">
    <w:name w:val="リストなし11411"/>
    <w:next w:val="NoList"/>
    <w:uiPriority w:val="99"/>
    <w:semiHidden/>
    <w:unhideWhenUsed/>
    <w:rsid w:val="00D80316"/>
  </w:style>
  <w:style w:type="numbering" w:customStyle="1" w:styleId="114112">
    <w:name w:val="无列表11411"/>
    <w:next w:val="NoList"/>
    <w:semiHidden/>
    <w:rsid w:val="00D80316"/>
  </w:style>
  <w:style w:type="numbering" w:customStyle="1" w:styleId="NoList21411">
    <w:name w:val="No List21411"/>
    <w:next w:val="NoList"/>
    <w:semiHidden/>
    <w:rsid w:val="00D80316"/>
  </w:style>
  <w:style w:type="numbering" w:customStyle="1" w:styleId="NoList31411">
    <w:name w:val="No List31411"/>
    <w:next w:val="NoList"/>
    <w:uiPriority w:val="99"/>
    <w:semiHidden/>
    <w:rsid w:val="00D80316"/>
  </w:style>
  <w:style w:type="numbering" w:customStyle="1" w:styleId="NoList111411">
    <w:name w:val="No List111411"/>
    <w:next w:val="NoList"/>
    <w:uiPriority w:val="99"/>
    <w:semiHidden/>
    <w:unhideWhenUsed/>
    <w:rsid w:val="00D80316"/>
  </w:style>
  <w:style w:type="numbering" w:customStyle="1" w:styleId="124110">
    <w:name w:val="無清單12411"/>
    <w:next w:val="NoList"/>
    <w:uiPriority w:val="99"/>
    <w:semiHidden/>
    <w:unhideWhenUsed/>
    <w:rsid w:val="00D80316"/>
  </w:style>
  <w:style w:type="numbering" w:customStyle="1" w:styleId="1114110">
    <w:name w:val="無清單111411"/>
    <w:next w:val="NoList"/>
    <w:uiPriority w:val="99"/>
    <w:semiHidden/>
    <w:unhideWhenUsed/>
    <w:rsid w:val="00D80316"/>
  </w:style>
  <w:style w:type="numbering" w:customStyle="1" w:styleId="2311">
    <w:name w:val="无列表2311"/>
    <w:next w:val="NoList"/>
    <w:uiPriority w:val="99"/>
    <w:semiHidden/>
    <w:unhideWhenUsed/>
    <w:rsid w:val="00D80316"/>
  </w:style>
  <w:style w:type="numbering" w:customStyle="1" w:styleId="NoList121311">
    <w:name w:val="No List121311"/>
    <w:next w:val="NoList"/>
    <w:uiPriority w:val="99"/>
    <w:semiHidden/>
    <w:unhideWhenUsed/>
    <w:rsid w:val="00D80316"/>
  </w:style>
  <w:style w:type="numbering" w:customStyle="1" w:styleId="1113110">
    <w:name w:val="リストなし111311"/>
    <w:next w:val="NoList"/>
    <w:uiPriority w:val="99"/>
    <w:semiHidden/>
    <w:unhideWhenUsed/>
    <w:rsid w:val="00D80316"/>
  </w:style>
  <w:style w:type="numbering" w:customStyle="1" w:styleId="1113112">
    <w:name w:val="无列表111311"/>
    <w:next w:val="NoList"/>
    <w:semiHidden/>
    <w:rsid w:val="00D80316"/>
  </w:style>
  <w:style w:type="numbering" w:customStyle="1" w:styleId="NoList211311">
    <w:name w:val="No List211311"/>
    <w:next w:val="NoList"/>
    <w:semiHidden/>
    <w:rsid w:val="00D80316"/>
  </w:style>
  <w:style w:type="numbering" w:customStyle="1" w:styleId="NoList311311">
    <w:name w:val="No List311311"/>
    <w:next w:val="NoList"/>
    <w:uiPriority w:val="99"/>
    <w:semiHidden/>
    <w:rsid w:val="00D80316"/>
  </w:style>
  <w:style w:type="numbering" w:customStyle="1" w:styleId="NoList1111311">
    <w:name w:val="No List1111311"/>
    <w:next w:val="NoList"/>
    <w:uiPriority w:val="99"/>
    <w:semiHidden/>
    <w:unhideWhenUsed/>
    <w:rsid w:val="00D80316"/>
  </w:style>
  <w:style w:type="numbering" w:customStyle="1" w:styleId="121311">
    <w:name w:val="無清單121311"/>
    <w:next w:val="NoList"/>
    <w:uiPriority w:val="99"/>
    <w:semiHidden/>
    <w:unhideWhenUsed/>
    <w:rsid w:val="00D80316"/>
  </w:style>
  <w:style w:type="numbering" w:customStyle="1" w:styleId="1111311">
    <w:name w:val="無清單1111311"/>
    <w:next w:val="NoList"/>
    <w:uiPriority w:val="99"/>
    <w:semiHidden/>
    <w:unhideWhenUsed/>
    <w:rsid w:val="00D80316"/>
  </w:style>
  <w:style w:type="numbering" w:customStyle="1" w:styleId="NoList5311">
    <w:name w:val="No List5311"/>
    <w:next w:val="NoList"/>
    <w:uiPriority w:val="99"/>
    <w:semiHidden/>
    <w:unhideWhenUsed/>
    <w:rsid w:val="00D80316"/>
  </w:style>
  <w:style w:type="numbering" w:customStyle="1" w:styleId="NoList13311">
    <w:name w:val="No List13311"/>
    <w:next w:val="NoList"/>
    <w:uiPriority w:val="99"/>
    <w:semiHidden/>
    <w:unhideWhenUsed/>
    <w:rsid w:val="00D80316"/>
  </w:style>
  <w:style w:type="numbering" w:customStyle="1" w:styleId="123110">
    <w:name w:val="リストなし12311"/>
    <w:next w:val="NoList"/>
    <w:uiPriority w:val="99"/>
    <w:semiHidden/>
    <w:unhideWhenUsed/>
    <w:rsid w:val="00D80316"/>
  </w:style>
  <w:style w:type="numbering" w:customStyle="1" w:styleId="123112">
    <w:name w:val="无列表12311"/>
    <w:next w:val="NoList"/>
    <w:semiHidden/>
    <w:rsid w:val="00D80316"/>
  </w:style>
  <w:style w:type="numbering" w:customStyle="1" w:styleId="NoList22311">
    <w:name w:val="No List22311"/>
    <w:next w:val="NoList"/>
    <w:semiHidden/>
    <w:rsid w:val="00D80316"/>
  </w:style>
  <w:style w:type="numbering" w:customStyle="1" w:styleId="NoList32311">
    <w:name w:val="No List32311"/>
    <w:next w:val="NoList"/>
    <w:uiPriority w:val="99"/>
    <w:semiHidden/>
    <w:rsid w:val="00D80316"/>
  </w:style>
  <w:style w:type="numbering" w:customStyle="1" w:styleId="NoList112311">
    <w:name w:val="No List112311"/>
    <w:next w:val="NoList"/>
    <w:uiPriority w:val="99"/>
    <w:semiHidden/>
    <w:unhideWhenUsed/>
    <w:rsid w:val="00D80316"/>
  </w:style>
  <w:style w:type="numbering" w:customStyle="1" w:styleId="13311">
    <w:name w:val="無清單13311"/>
    <w:next w:val="NoList"/>
    <w:uiPriority w:val="99"/>
    <w:semiHidden/>
    <w:unhideWhenUsed/>
    <w:rsid w:val="00D80316"/>
  </w:style>
  <w:style w:type="numbering" w:customStyle="1" w:styleId="1123110">
    <w:name w:val="無清單112311"/>
    <w:next w:val="NoList"/>
    <w:uiPriority w:val="99"/>
    <w:semiHidden/>
    <w:unhideWhenUsed/>
    <w:rsid w:val="00D80316"/>
  </w:style>
  <w:style w:type="numbering" w:customStyle="1" w:styleId="21311">
    <w:name w:val="无列表21311"/>
    <w:next w:val="NoList"/>
    <w:uiPriority w:val="99"/>
    <w:semiHidden/>
    <w:unhideWhenUsed/>
    <w:rsid w:val="00D80316"/>
  </w:style>
  <w:style w:type="numbering" w:customStyle="1" w:styleId="NoList122211">
    <w:name w:val="No List122211"/>
    <w:next w:val="NoList"/>
    <w:uiPriority w:val="99"/>
    <w:semiHidden/>
    <w:unhideWhenUsed/>
    <w:rsid w:val="00D80316"/>
  </w:style>
  <w:style w:type="numbering" w:customStyle="1" w:styleId="1122111">
    <w:name w:val="リストなし112211"/>
    <w:next w:val="NoList"/>
    <w:uiPriority w:val="99"/>
    <w:semiHidden/>
    <w:unhideWhenUsed/>
    <w:rsid w:val="00D80316"/>
  </w:style>
  <w:style w:type="numbering" w:customStyle="1" w:styleId="1122112">
    <w:name w:val="无列表112211"/>
    <w:next w:val="NoList"/>
    <w:semiHidden/>
    <w:rsid w:val="00D80316"/>
  </w:style>
  <w:style w:type="numbering" w:customStyle="1" w:styleId="NoList212211">
    <w:name w:val="No List212211"/>
    <w:next w:val="NoList"/>
    <w:semiHidden/>
    <w:rsid w:val="00D80316"/>
  </w:style>
  <w:style w:type="numbering" w:customStyle="1" w:styleId="NoList312211">
    <w:name w:val="No List312211"/>
    <w:next w:val="NoList"/>
    <w:uiPriority w:val="99"/>
    <w:semiHidden/>
    <w:rsid w:val="00D80316"/>
  </w:style>
  <w:style w:type="numbering" w:customStyle="1" w:styleId="NoList1112311">
    <w:name w:val="No List1112311"/>
    <w:next w:val="NoList"/>
    <w:uiPriority w:val="99"/>
    <w:semiHidden/>
    <w:unhideWhenUsed/>
    <w:rsid w:val="00D80316"/>
  </w:style>
  <w:style w:type="numbering" w:customStyle="1" w:styleId="122211">
    <w:name w:val="無清單122211"/>
    <w:next w:val="NoList"/>
    <w:uiPriority w:val="99"/>
    <w:semiHidden/>
    <w:unhideWhenUsed/>
    <w:rsid w:val="00D80316"/>
  </w:style>
  <w:style w:type="numbering" w:customStyle="1" w:styleId="1112211">
    <w:name w:val="無清單1112211"/>
    <w:next w:val="NoList"/>
    <w:uiPriority w:val="99"/>
    <w:semiHidden/>
    <w:unhideWhenUsed/>
    <w:rsid w:val="00D80316"/>
  </w:style>
  <w:style w:type="numbering" w:customStyle="1" w:styleId="41b">
    <w:name w:val="无列表41"/>
    <w:next w:val="NoList"/>
    <w:uiPriority w:val="99"/>
    <w:semiHidden/>
    <w:unhideWhenUsed/>
    <w:rsid w:val="00D80316"/>
  </w:style>
  <w:style w:type="numbering" w:customStyle="1" w:styleId="3210">
    <w:name w:val="无列表321"/>
    <w:next w:val="NoList"/>
    <w:uiPriority w:val="99"/>
    <w:semiHidden/>
    <w:unhideWhenUsed/>
    <w:rsid w:val="00D80316"/>
  </w:style>
  <w:style w:type="numbering" w:customStyle="1" w:styleId="131211">
    <w:name w:val="无列表13121"/>
    <w:next w:val="NoList"/>
    <w:semiHidden/>
    <w:rsid w:val="00D80316"/>
  </w:style>
  <w:style w:type="numbering" w:customStyle="1" w:styleId="NoList41121">
    <w:name w:val="No List41121"/>
    <w:next w:val="NoList"/>
    <w:uiPriority w:val="99"/>
    <w:semiHidden/>
    <w:unhideWhenUsed/>
    <w:rsid w:val="00D80316"/>
  </w:style>
  <w:style w:type="numbering" w:customStyle="1" w:styleId="22121">
    <w:name w:val="无列表22121"/>
    <w:next w:val="NoList"/>
    <w:uiPriority w:val="99"/>
    <w:semiHidden/>
    <w:unhideWhenUsed/>
    <w:rsid w:val="00D80316"/>
  </w:style>
  <w:style w:type="numbering" w:customStyle="1" w:styleId="NoList1211121">
    <w:name w:val="No List1211121"/>
    <w:next w:val="NoList"/>
    <w:uiPriority w:val="99"/>
    <w:semiHidden/>
    <w:unhideWhenUsed/>
    <w:rsid w:val="00D80316"/>
  </w:style>
  <w:style w:type="numbering" w:customStyle="1" w:styleId="11111211">
    <w:name w:val="リストなし1111121"/>
    <w:next w:val="NoList"/>
    <w:uiPriority w:val="99"/>
    <w:semiHidden/>
    <w:unhideWhenUsed/>
    <w:rsid w:val="00D80316"/>
  </w:style>
  <w:style w:type="numbering" w:customStyle="1" w:styleId="11111212">
    <w:name w:val="无列表1111121"/>
    <w:next w:val="NoList"/>
    <w:semiHidden/>
    <w:rsid w:val="00D80316"/>
  </w:style>
  <w:style w:type="numbering" w:customStyle="1" w:styleId="NoList2111121">
    <w:name w:val="No List2111121"/>
    <w:next w:val="NoList"/>
    <w:semiHidden/>
    <w:rsid w:val="00D80316"/>
  </w:style>
  <w:style w:type="numbering" w:customStyle="1" w:styleId="NoList3111121">
    <w:name w:val="No List3111121"/>
    <w:next w:val="NoList"/>
    <w:uiPriority w:val="99"/>
    <w:semiHidden/>
    <w:rsid w:val="00D80316"/>
  </w:style>
  <w:style w:type="numbering" w:customStyle="1" w:styleId="NoList11111121">
    <w:name w:val="No List11111121"/>
    <w:next w:val="NoList"/>
    <w:uiPriority w:val="99"/>
    <w:semiHidden/>
    <w:unhideWhenUsed/>
    <w:rsid w:val="00D80316"/>
  </w:style>
  <w:style w:type="numbering" w:customStyle="1" w:styleId="12111210">
    <w:name w:val="無清單1211121"/>
    <w:next w:val="NoList"/>
    <w:uiPriority w:val="99"/>
    <w:semiHidden/>
    <w:unhideWhenUsed/>
    <w:rsid w:val="00D80316"/>
  </w:style>
  <w:style w:type="numbering" w:customStyle="1" w:styleId="111111210">
    <w:name w:val="無清單11111121"/>
    <w:next w:val="NoList"/>
    <w:uiPriority w:val="99"/>
    <w:semiHidden/>
    <w:unhideWhenUsed/>
    <w:rsid w:val="00D80316"/>
  </w:style>
  <w:style w:type="numbering" w:customStyle="1" w:styleId="NoList131121">
    <w:name w:val="No List131121"/>
    <w:next w:val="NoList"/>
    <w:uiPriority w:val="99"/>
    <w:semiHidden/>
    <w:unhideWhenUsed/>
    <w:rsid w:val="00D80316"/>
  </w:style>
  <w:style w:type="numbering" w:customStyle="1" w:styleId="1211211">
    <w:name w:val="リストなし121121"/>
    <w:next w:val="NoList"/>
    <w:uiPriority w:val="99"/>
    <w:semiHidden/>
    <w:unhideWhenUsed/>
    <w:rsid w:val="00D80316"/>
  </w:style>
  <w:style w:type="numbering" w:customStyle="1" w:styleId="1211212">
    <w:name w:val="无列表121121"/>
    <w:next w:val="NoList"/>
    <w:semiHidden/>
    <w:rsid w:val="00D80316"/>
  </w:style>
  <w:style w:type="numbering" w:customStyle="1" w:styleId="NoList221121">
    <w:name w:val="No List221121"/>
    <w:next w:val="NoList"/>
    <w:semiHidden/>
    <w:rsid w:val="00D80316"/>
  </w:style>
  <w:style w:type="numbering" w:customStyle="1" w:styleId="NoList321121">
    <w:name w:val="No List321121"/>
    <w:next w:val="NoList"/>
    <w:uiPriority w:val="99"/>
    <w:semiHidden/>
    <w:rsid w:val="00D80316"/>
  </w:style>
  <w:style w:type="numbering" w:customStyle="1" w:styleId="NoList1121121">
    <w:name w:val="No List1121121"/>
    <w:next w:val="NoList"/>
    <w:uiPriority w:val="99"/>
    <w:semiHidden/>
    <w:unhideWhenUsed/>
    <w:rsid w:val="00D80316"/>
  </w:style>
  <w:style w:type="numbering" w:customStyle="1" w:styleId="1311210">
    <w:name w:val="無清單131121"/>
    <w:next w:val="NoList"/>
    <w:uiPriority w:val="99"/>
    <w:semiHidden/>
    <w:unhideWhenUsed/>
    <w:rsid w:val="00D80316"/>
  </w:style>
  <w:style w:type="numbering" w:customStyle="1" w:styleId="11211210">
    <w:name w:val="無清單1121121"/>
    <w:next w:val="NoList"/>
    <w:uiPriority w:val="99"/>
    <w:semiHidden/>
    <w:unhideWhenUsed/>
    <w:rsid w:val="00D80316"/>
  </w:style>
  <w:style w:type="numbering" w:customStyle="1" w:styleId="211121">
    <w:name w:val="无列表211121"/>
    <w:next w:val="NoList"/>
    <w:uiPriority w:val="99"/>
    <w:semiHidden/>
    <w:unhideWhenUsed/>
    <w:rsid w:val="00D80316"/>
  </w:style>
  <w:style w:type="numbering" w:customStyle="1" w:styleId="NoList1221121">
    <w:name w:val="No List1221121"/>
    <w:next w:val="NoList"/>
    <w:uiPriority w:val="99"/>
    <w:semiHidden/>
    <w:unhideWhenUsed/>
    <w:rsid w:val="00D80316"/>
  </w:style>
  <w:style w:type="numbering" w:customStyle="1" w:styleId="11211211">
    <w:name w:val="リストなし1121121"/>
    <w:next w:val="NoList"/>
    <w:uiPriority w:val="99"/>
    <w:semiHidden/>
    <w:unhideWhenUsed/>
    <w:rsid w:val="00D80316"/>
  </w:style>
  <w:style w:type="numbering" w:customStyle="1" w:styleId="11211212">
    <w:name w:val="无列表1121121"/>
    <w:next w:val="NoList"/>
    <w:semiHidden/>
    <w:rsid w:val="00D80316"/>
  </w:style>
  <w:style w:type="numbering" w:customStyle="1" w:styleId="NoList2121121">
    <w:name w:val="No List2121121"/>
    <w:next w:val="NoList"/>
    <w:semiHidden/>
    <w:rsid w:val="00D80316"/>
  </w:style>
  <w:style w:type="numbering" w:customStyle="1" w:styleId="NoList3121121">
    <w:name w:val="No List3121121"/>
    <w:next w:val="NoList"/>
    <w:uiPriority w:val="99"/>
    <w:semiHidden/>
    <w:rsid w:val="00D80316"/>
  </w:style>
  <w:style w:type="numbering" w:customStyle="1" w:styleId="NoList11121121">
    <w:name w:val="No List11121121"/>
    <w:next w:val="NoList"/>
    <w:uiPriority w:val="99"/>
    <w:semiHidden/>
    <w:unhideWhenUsed/>
    <w:rsid w:val="00D80316"/>
  </w:style>
  <w:style w:type="numbering" w:customStyle="1" w:styleId="1221121">
    <w:name w:val="無清單1221121"/>
    <w:next w:val="NoList"/>
    <w:uiPriority w:val="99"/>
    <w:semiHidden/>
    <w:unhideWhenUsed/>
    <w:rsid w:val="00D80316"/>
  </w:style>
  <w:style w:type="numbering" w:customStyle="1" w:styleId="11121121">
    <w:name w:val="無清單11121121"/>
    <w:next w:val="NoList"/>
    <w:uiPriority w:val="99"/>
    <w:semiHidden/>
    <w:unhideWhenUsed/>
    <w:rsid w:val="00D80316"/>
  </w:style>
  <w:style w:type="numbering" w:customStyle="1" w:styleId="122210">
    <w:name w:val="无列表12221"/>
    <w:next w:val="NoList"/>
    <w:semiHidden/>
    <w:rsid w:val="00D80316"/>
  </w:style>
  <w:style w:type="numbering" w:customStyle="1" w:styleId="54">
    <w:name w:val="无列表5"/>
    <w:next w:val="NoList"/>
    <w:uiPriority w:val="99"/>
    <w:semiHidden/>
    <w:unhideWhenUsed/>
    <w:rsid w:val="00D80316"/>
  </w:style>
  <w:style w:type="numbering" w:customStyle="1" w:styleId="NoList19">
    <w:name w:val="No List19"/>
    <w:next w:val="NoList"/>
    <w:uiPriority w:val="99"/>
    <w:semiHidden/>
    <w:unhideWhenUsed/>
    <w:rsid w:val="00D80316"/>
  </w:style>
  <w:style w:type="numbering" w:customStyle="1" w:styleId="183">
    <w:name w:val="リストなし18"/>
    <w:next w:val="NoList"/>
    <w:uiPriority w:val="99"/>
    <w:semiHidden/>
    <w:unhideWhenUsed/>
    <w:rsid w:val="00D80316"/>
  </w:style>
  <w:style w:type="numbering" w:customStyle="1" w:styleId="184">
    <w:name w:val="无列表18"/>
    <w:next w:val="NoList"/>
    <w:semiHidden/>
    <w:rsid w:val="00D80316"/>
  </w:style>
  <w:style w:type="numbering" w:customStyle="1" w:styleId="NoList28">
    <w:name w:val="No List28"/>
    <w:next w:val="NoList"/>
    <w:semiHidden/>
    <w:rsid w:val="00D80316"/>
  </w:style>
  <w:style w:type="numbering" w:customStyle="1" w:styleId="NoList38">
    <w:name w:val="No List38"/>
    <w:next w:val="NoList"/>
    <w:uiPriority w:val="99"/>
    <w:semiHidden/>
    <w:rsid w:val="00D80316"/>
  </w:style>
  <w:style w:type="numbering" w:customStyle="1" w:styleId="NoList119">
    <w:name w:val="No List119"/>
    <w:next w:val="NoList"/>
    <w:uiPriority w:val="99"/>
    <w:semiHidden/>
    <w:unhideWhenUsed/>
    <w:rsid w:val="00D80316"/>
  </w:style>
  <w:style w:type="numbering" w:customStyle="1" w:styleId="191">
    <w:name w:val="無清單19"/>
    <w:next w:val="NoList"/>
    <w:uiPriority w:val="99"/>
    <w:semiHidden/>
    <w:unhideWhenUsed/>
    <w:rsid w:val="00D80316"/>
  </w:style>
  <w:style w:type="numbering" w:customStyle="1" w:styleId="1181">
    <w:name w:val="無清單118"/>
    <w:next w:val="NoList"/>
    <w:uiPriority w:val="99"/>
    <w:semiHidden/>
    <w:unhideWhenUsed/>
    <w:rsid w:val="00D80316"/>
  </w:style>
  <w:style w:type="numbering" w:customStyle="1" w:styleId="NoList1118">
    <w:name w:val="No List1118"/>
    <w:next w:val="NoList"/>
    <w:uiPriority w:val="99"/>
    <w:semiHidden/>
    <w:unhideWhenUsed/>
    <w:rsid w:val="00D80316"/>
  </w:style>
  <w:style w:type="numbering" w:customStyle="1" w:styleId="271">
    <w:name w:val="无列表27"/>
    <w:next w:val="NoList"/>
    <w:uiPriority w:val="99"/>
    <w:semiHidden/>
    <w:unhideWhenUsed/>
    <w:rsid w:val="00D80316"/>
  </w:style>
  <w:style w:type="numbering" w:customStyle="1" w:styleId="NoList128">
    <w:name w:val="No List128"/>
    <w:next w:val="NoList"/>
    <w:uiPriority w:val="99"/>
    <w:semiHidden/>
    <w:unhideWhenUsed/>
    <w:rsid w:val="00D80316"/>
  </w:style>
  <w:style w:type="numbering" w:customStyle="1" w:styleId="1182">
    <w:name w:val="リストなし118"/>
    <w:next w:val="NoList"/>
    <w:uiPriority w:val="99"/>
    <w:semiHidden/>
    <w:unhideWhenUsed/>
    <w:rsid w:val="00D80316"/>
  </w:style>
  <w:style w:type="numbering" w:customStyle="1" w:styleId="1183">
    <w:name w:val="无列表118"/>
    <w:next w:val="NoList"/>
    <w:semiHidden/>
    <w:rsid w:val="00D80316"/>
  </w:style>
  <w:style w:type="numbering" w:customStyle="1" w:styleId="NoList218">
    <w:name w:val="No List218"/>
    <w:next w:val="NoList"/>
    <w:semiHidden/>
    <w:rsid w:val="00D80316"/>
  </w:style>
  <w:style w:type="numbering" w:customStyle="1" w:styleId="NoList318">
    <w:name w:val="No List318"/>
    <w:next w:val="NoList"/>
    <w:uiPriority w:val="99"/>
    <w:semiHidden/>
    <w:rsid w:val="00D80316"/>
  </w:style>
  <w:style w:type="numbering" w:customStyle="1" w:styleId="1280">
    <w:name w:val="無清單128"/>
    <w:next w:val="NoList"/>
    <w:uiPriority w:val="99"/>
    <w:semiHidden/>
    <w:unhideWhenUsed/>
    <w:rsid w:val="00D80316"/>
  </w:style>
  <w:style w:type="numbering" w:customStyle="1" w:styleId="11180">
    <w:name w:val="無清單1118"/>
    <w:next w:val="NoList"/>
    <w:uiPriority w:val="99"/>
    <w:semiHidden/>
    <w:unhideWhenUsed/>
    <w:rsid w:val="00D80316"/>
  </w:style>
  <w:style w:type="numbering" w:customStyle="1" w:styleId="NoList47">
    <w:name w:val="No List47"/>
    <w:next w:val="NoList"/>
    <w:uiPriority w:val="99"/>
    <w:semiHidden/>
    <w:unhideWhenUsed/>
    <w:rsid w:val="00D80316"/>
  </w:style>
  <w:style w:type="numbering" w:customStyle="1" w:styleId="NoList1127">
    <w:name w:val="No List1127"/>
    <w:next w:val="NoList"/>
    <w:uiPriority w:val="99"/>
    <w:semiHidden/>
    <w:unhideWhenUsed/>
    <w:rsid w:val="00D80316"/>
  </w:style>
  <w:style w:type="numbering" w:customStyle="1" w:styleId="NoList1217">
    <w:name w:val="No List1217"/>
    <w:next w:val="NoList"/>
    <w:uiPriority w:val="99"/>
    <w:semiHidden/>
    <w:unhideWhenUsed/>
    <w:rsid w:val="00D80316"/>
  </w:style>
  <w:style w:type="numbering" w:customStyle="1" w:styleId="11171">
    <w:name w:val="リストなし1117"/>
    <w:next w:val="NoList"/>
    <w:uiPriority w:val="99"/>
    <w:semiHidden/>
    <w:unhideWhenUsed/>
    <w:rsid w:val="00D80316"/>
  </w:style>
  <w:style w:type="numbering" w:customStyle="1" w:styleId="11172">
    <w:name w:val="无列表1117"/>
    <w:next w:val="NoList"/>
    <w:semiHidden/>
    <w:rsid w:val="00D80316"/>
  </w:style>
  <w:style w:type="numbering" w:customStyle="1" w:styleId="NoList2117">
    <w:name w:val="No List2117"/>
    <w:next w:val="NoList"/>
    <w:semiHidden/>
    <w:rsid w:val="00D80316"/>
  </w:style>
  <w:style w:type="numbering" w:customStyle="1" w:styleId="NoList3117">
    <w:name w:val="No List3117"/>
    <w:next w:val="NoList"/>
    <w:uiPriority w:val="99"/>
    <w:semiHidden/>
    <w:rsid w:val="00D80316"/>
  </w:style>
  <w:style w:type="numbering" w:customStyle="1" w:styleId="NoList11117">
    <w:name w:val="No List11117"/>
    <w:next w:val="NoList"/>
    <w:uiPriority w:val="99"/>
    <w:semiHidden/>
    <w:unhideWhenUsed/>
    <w:rsid w:val="00D80316"/>
  </w:style>
  <w:style w:type="numbering" w:customStyle="1" w:styleId="12170">
    <w:name w:val="無清單1217"/>
    <w:next w:val="NoList"/>
    <w:uiPriority w:val="99"/>
    <w:semiHidden/>
    <w:unhideWhenUsed/>
    <w:rsid w:val="00D80316"/>
  </w:style>
  <w:style w:type="numbering" w:customStyle="1" w:styleId="111170">
    <w:name w:val="無清單11117"/>
    <w:next w:val="NoList"/>
    <w:uiPriority w:val="99"/>
    <w:semiHidden/>
    <w:unhideWhenUsed/>
    <w:rsid w:val="00D80316"/>
  </w:style>
  <w:style w:type="numbering" w:customStyle="1" w:styleId="NoList57">
    <w:name w:val="No List57"/>
    <w:next w:val="NoList"/>
    <w:uiPriority w:val="99"/>
    <w:semiHidden/>
    <w:unhideWhenUsed/>
    <w:rsid w:val="00D80316"/>
  </w:style>
  <w:style w:type="numbering" w:customStyle="1" w:styleId="NoList137">
    <w:name w:val="No List137"/>
    <w:next w:val="NoList"/>
    <w:uiPriority w:val="99"/>
    <w:semiHidden/>
    <w:unhideWhenUsed/>
    <w:rsid w:val="00D80316"/>
  </w:style>
  <w:style w:type="numbering" w:customStyle="1" w:styleId="1271">
    <w:name w:val="リストなし127"/>
    <w:next w:val="NoList"/>
    <w:uiPriority w:val="99"/>
    <w:semiHidden/>
    <w:unhideWhenUsed/>
    <w:rsid w:val="00D80316"/>
  </w:style>
  <w:style w:type="numbering" w:customStyle="1" w:styleId="1272">
    <w:name w:val="无列表127"/>
    <w:next w:val="NoList"/>
    <w:semiHidden/>
    <w:rsid w:val="00D80316"/>
  </w:style>
  <w:style w:type="numbering" w:customStyle="1" w:styleId="NoList227">
    <w:name w:val="No List227"/>
    <w:next w:val="NoList"/>
    <w:semiHidden/>
    <w:rsid w:val="00D80316"/>
  </w:style>
  <w:style w:type="numbering" w:customStyle="1" w:styleId="NoList327">
    <w:name w:val="No List327"/>
    <w:next w:val="NoList"/>
    <w:uiPriority w:val="99"/>
    <w:semiHidden/>
    <w:rsid w:val="00D80316"/>
  </w:style>
  <w:style w:type="numbering" w:customStyle="1" w:styleId="1370">
    <w:name w:val="無清單137"/>
    <w:next w:val="NoList"/>
    <w:uiPriority w:val="99"/>
    <w:semiHidden/>
    <w:unhideWhenUsed/>
    <w:rsid w:val="00D80316"/>
  </w:style>
  <w:style w:type="numbering" w:customStyle="1" w:styleId="11270">
    <w:name w:val="無清單1127"/>
    <w:next w:val="NoList"/>
    <w:uiPriority w:val="99"/>
    <w:semiHidden/>
    <w:unhideWhenUsed/>
    <w:rsid w:val="00D80316"/>
  </w:style>
  <w:style w:type="numbering" w:customStyle="1" w:styleId="2170">
    <w:name w:val="无列表217"/>
    <w:next w:val="NoList"/>
    <w:uiPriority w:val="99"/>
    <w:semiHidden/>
    <w:unhideWhenUsed/>
    <w:rsid w:val="00D80316"/>
  </w:style>
  <w:style w:type="numbering" w:customStyle="1" w:styleId="NoList1226">
    <w:name w:val="No List1226"/>
    <w:next w:val="NoList"/>
    <w:uiPriority w:val="99"/>
    <w:semiHidden/>
    <w:unhideWhenUsed/>
    <w:rsid w:val="00D80316"/>
  </w:style>
  <w:style w:type="numbering" w:customStyle="1" w:styleId="11261">
    <w:name w:val="リストなし1126"/>
    <w:next w:val="NoList"/>
    <w:uiPriority w:val="99"/>
    <w:semiHidden/>
    <w:unhideWhenUsed/>
    <w:rsid w:val="00D80316"/>
  </w:style>
  <w:style w:type="numbering" w:customStyle="1" w:styleId="11262">
    <w:name w:val="无列表1126"/>
    <w:next w:val="NoList"/>
    <w:semiHidden/>
    <w:rsid w:val="00D80316"/>
  </w:style>
  <w:style w:type="numbering" w:customStyle="1" w:styleId="NoList2126">
    <w:name w:val="No List2126"/>
    <w:next w:val="NoList"/>
    <w:semiHidden/>
    <w:rsid w:val="00D80316"/>
  </w:style>
  <w:style w:type="numbering" w:customStyle="1" w:styleId="NoList3126">
    <w:name w:val="No List3126"/>
    <w:next w:val="NoList"/>
    <w:uiPriority w:val="99"/>
    <w:semiHidden/>
    <w:rsid w:val="00D80316"/>
  </w:style>
  <w:style w:type="numbering" w:customStyle="1" w:styleId="NoList11127">
    <w:name w:val="No List11127"/>
    <w:next w:val="NoList"/>
    <w:uiPriority w:val="99"/>
    <w:semiHidden/>
    <w:unhideWhenUsed/>
    <w:rsid w:val="00D80316"/>
  </w:style>
  <w:style w:type="numbering" w:customStyle="1" w:styleId="12260">
    <w:name w:val="無清單1226"/>
    <w:next w:val="NoList"/>
    <w:uiPriority w:val="99"/>
    <w:semiHidden/>
    <w:unhideWhenUsed/>
    <w:rsid w:val="00D80316"/>
  </w:style>
  <w:style w:type="numbering" w:customStyle="1" w:styleId="111260">
    <w:name w:val="無清單11126"/>
    <w:next w:val="NoList"/>
    <w:uiPriority w:val="99"/>
    <w:semiHidden/>
    <w:unhideWhenUsed/>
    <w:rsid w:val="00D80316"/>
  </w:style>
  <w:style w:type="numbering" w:customStyle="1" w:styleId="350">
    <w:name w:val="无列表35"/>
    <w:next w:val="NoList"/>
    <w:uiPriority w:val="99"/>
    <w:semiHidden/>
    <w:unhideWhenUsed/>
    <w:rsid w:val="00D80316"/>
  </w:style>
  <w:style w:type="numbering" w:customStyle="1" w:styleId="1351">
    <w:name w:val="无列表135"/>
    <w:next w:val="NoList"/>
    <w:semiHidden/>
    <w:rsid w:val="00D80316"/>
  </w:style>
  <w:style w:type="numbering" w:customStyle="1" w:styleId="NoList1135">
    <w:name w:val="No List1135"/>
    <w:next w:val="NoList"/>
    <w:uiPriority w:val="99"/>
    <w:semiHidden/>
    <w:unhideWhenUsed/>
    <w:rsid w:val="00D80316"/>
  </w:style>
  <w:style w:type="numbering" w:customStyle="1" w:styleId="NoList415">
    <w:name w:val="No List415"/>
    <w:next w:val="NoList"/>
    <w:uiPriority w:val="99"/>
    <w:semiHidden/>
    <w:unhideWhenUsed/>
    <w:rsid w:val="00D80316"/>
  </w:style>
  <w:style w:type="numbering" w:customStyle="1" w:styleId="225">
    <w:name w:val="无列表225"/>
    <w:next w:val="NoList"/>
    <w:uiPriority w:val="99"/>
    <w:semiHidden/>
    <w:unhideWhenUsed/>
    <w:rsid w:val="00D80316"/>
  </w:style>
  <w:style w:type="numbering" w:customStyle="1" w:styleId="NoList12115">
    <w:name w:val="No List12115"/>
    <w:next w:val="NoList"/>
    <w:uiPriority w:val="99"/>
    <w:semiHidden/>
    <w:unhideWhenUsed/>
    <w:rsid w:val="00D80316"/>
  </w:style>
  <w:style w:type="numbering" w:customStyle="1" w:styleId="111151">
    <w:name w:val="リストなし11115"/>
    <w:next w:val="NoList"/>
    <w:uiPriority w:val="99"/>
    <w:semiHidden/>
    <w:unhideWhenUsed/>
    <w:rsid w:val="00D80316"/>
  </w:style>
  <w:style w:type="numbering" w:customStyle="1" w:styleId="111152">
    <w:name w:val="无列表11115"/>
    <w:next w:val="NoList"/>
    <w:semiHidden/>
    <w:rsid w:val="00D80316"/>
  </w:style>
  <w:style w:type="numbering" w:customStyle="1" w:styleId="NoList21115">
    <w:name w:val="No List21115"/>
    <w:next w:val="NoList"/>
    <w:semiHidden/>
    <w:rsid w:val="00D80316"/>
  </w:style>
  <w:style w:type="numbering" w:customStyle="1" w:styleId="NoList31115">
    <w:name w:val="No List31115"/>
    <w:next w:val="NoList"/>
    <w:uiPriority w:val="99"/>
    <w:semiHidden/>
    <w:rsid w:val="00D80316"/>
  </w:style>
  <w:style w:type="numbering" w:customStyle="1" w:styleId="NoList111115">
    <w:name w:val="No List111115"/>
    <w:next w:val="NoList"/>
    <w:uiPriority w:val="99"/>
    <w:semiHidden/>
    <w:unhideWhenUsed/>
    <w:rsid w:val="00D80316"/>
  </w:style>
  <w:style w:type="numbering" w:customStyle="1" w:styleId="121150">
    <w:name w:val="無清單12115"/>
    <w:next w:val="NoList"/>
    <w:uiPriority w:val="99"/>
    <w:semiHidden/>
    <w:unhideWhenUsed/>
    <w:rsid w:val="00D80316"/>
  </w:style>
  <w:style w:type="numbering" w:customStyle="1" w:styleId="111115">
    <w:name w:val="無清單111115"/>
    <w:next w:val="NoList"/>
    <w:uiPriority w:val="99"/>
    <w:semiHidden/>
    <w:unhideWhenUsed/>
    <w:rsid w:val="00D80316"/>
  </w:style>
  <w:style w:type="numbering" w:customStyle="1" w:styleId="NoList1315">
    <w:name w:val="No List1315"/>
    <w:next w:val="NoList"/>
    <w:uiPriority w:val="99"/>
    <w:semiHidden/>
    <w:unhideWhenUsed/>
    <w:rsid w:val="00D80316"/>
  </w:style>
  <w:style w:type="numbering" w:customStyle="1" w:styleId="12151">
    <w:name w:val="リストなし1215"/>
    <w:next w:val="NoList"/>
    <w:uiPriority w:val="99"/>
    <w:semiHidden/>
    <w:unhideWhenUsed/>
    <w:rsid w:val="00D80316"/>
  </w:style>
  <w:style w:type="numbering" w:customStyle="1" w:styleId="12152">
    <w:name w:val="无列表1215"/>
    <w:next w:val="NoList"/>
    <w:semiHidden/>
    <w:rsid w:val="00D80316"/>
  </w:style>
  <w:style w:type="numbering" w:customStyle="1" w:styleId="NoList2215">
    <w:name w:val="No List2215"/>
    <w:next w:val="NoList"/>
    <w:semiHidden/>
    <w:rsid w:val="00D80316"/>
  </w:style>
  <w:style w:type="numbering" w:customStyle="1" w:styleId="NoList3215">
    <w:name w:val="No List3215"/>
    <w:next w:val="NoList"/>
    <w:uiPriority w:val="99"/>
    <w:semiHidden/>
    <w:rsid w:val="00D80316"/>
  </w:style>
  <w:style w:type="numbering" w:customStyle="1" w:styleId="NoList11215">
    <w:name w:val="No List11215"/>
    <w:next w:val="NoList"/>
    <w:uiPriority w:val="99"/>
    <w:semiHidden/>
    <w:unhideWhenUsed/>
    <w:rsid w:val="00D80316"/>
  </w:style>
  <w:style w:type="numbering" w:customStyle="1" w:styleId="13150">
    <w:name w:val="無清單1315"/>
    <w:next w:val="NoList"/>
    <w:uiPriority w:val="99"/>
    <w:semiHidden/>
    <w:unhideWhenUsed/>
    <w:rsid w:val="00D80316"/>
  </w:style>
  <w:style w:type="numbering" w:customStyle="1" w:styleId="112150">
    <w:name w:val="無清單11215"/>
    <w:next w:val="NoList"/>
    <w:uiPriority w:val="99"/>
    <w:semiHidden/>
    <w:unhideWhenUsed/>
    <w:rsid w:val="00D80316"/>
  </w:style>
  <w:style w:type="numbering" w:customStyle="1" w:styleId="2115">
    <w:name w:val="无列表2115"/>
    <w:next w:val="NoList"/>
    <w:uiPriority w:val="99"/>
    <w:semiHidden/>
    <w:unhideWhenUsed/>
    <w:rsid w:val="00D80316"/>
  </w:style>
  <w:style w:type="numbering" w:customStyle="1" w:styleId="NoList12215">
    <w:name w:val="No List12215"/>
    <w:next w:val="NoList"/>
    <w:uiPriority w:val="99"/>
    <w:semiHidden/>
    <w:unhideWhenUsed/>
    <w:rsid w:val="00D80316"/>
  </w:style>
  <w:style w:type="numbering" w:customStyle="1" w:styleId="112151">
    <w:name w:val="リストなし11215"/>
    <w:next w:val="NoList"/>
    <w:uiPriority w:val="99"/>
    <w:semiHidden/>
    <w:unhideWhenUsed/>
    <w:rsid w:val="00D80316"/>
  </w:style>
  <w:style w:type="numbering" w:customStyle="1" w:styleId="112152">
    <w:name w:val="无列表11215"/>
    <w:next w:val="NoList"/>
    <w:semiHidden/>
    <w:rsid w:val="00D80316"/>
  </w:style>
  <w:style w:type="numbering" w:customStyle="1" w:styleId="NoList21215">
    <w:name w:val="No List21215"/>
    <w:next w:val="NoList"/>
    <w:semiHidden/>
    <w:rsid w:val="00D80316"/>
  </w:style>
  <w:style w:type="numbering" w:customStyle="1" w:styleId="NoList31215">
    <w:name w:val="No List31215"/>
    <w:next w:val="NoList"/>
    <w:uiPriority w:val="99"/>
    <w:semiHidden/>
    <w:rsid w:val="00D80316"/>
  </w:style>
  <w:style w:type="numbering" w:customStyle="1" w:styleId="NoList111215">
    <w:name w:val="No List111215"/>
    <w:next w:val="NoList"/>
    <w:uiPriority w:val="99"/>
    <w:semiHidden/>
    <w:unhideWhenUsed/>
    <w:rsid w:val="00D80316"/>
  </w:style>
  <w:style w:type="numbering" w:customStyle="1" w:styleId="122150">
    <w:name w:val="無清單12215"/>
    <w:next w:val="NoList"/>
    <w:uiPriority w:val="99"/>
    <w:semiHidden/>
    <w:unhideWhenUsed/>
    <w:rsid w:val="00D80316"/>
  </w:style>
  <w:style w:type="numbering" w:customStyle="1" w:styleId="111215">
    <w:name w:val="無清單111215"/>
    <w:next w:val="NoList"/>
    <w:uiPriority w:val="99"/>
    <w:semiHidden/>
    <w:unhideWhenUsed/>
    <w:rsid w:val="00D80316"/>
  </w:style>
  <w:style w:type="numbering" w:customStyle="1" w:styleId="NoList65">
    <w:name w:val="No List65"/>
    <w:next w:val="NoList"/>
    <w:uiPriority w:val="99"/>
    <w:semiHidden/>
    <w:unhideWhenUsed/>
    <w:rsid w:val="00D80316"/>
  </w:style>
  <w:style w:type="numbering" w:customStyle="1" w:styleId="NoList145">
    <w:name w:val="No List145"/>
    <w:next w:val="NoList"/>
    <w:uiPriority w:val="99"/>
    <w:semiHidden/>
    <w:unhideWhenUsed/>
    <w:rsid w:val="00D80316"/>
  </w:style>
  <w:style w:type="numbering" w:customStyle="1" w:styleId="1352">
    <w:name w:val="リストなし135"/>
    <w:next w:val="NoList"/>
    <w:uiPriority w:val="99"/>
    <w:semiHidden/>
    <w:unhideWhenUsed/>
    <w:rsid w:val="00D80316"/>
  </w:style>
  <w:style w:type="numbering" w:customStyle="1" w:styleId="NoList235">
    <w:name w:val="No List235"/>
    <w:next w:val="NoList"/>
    <w:semiHidden/>
    <w:rsid w:val="00D80316"/>
  </w:style>
  <w:style w:type="numbering" w:customStyle="1" w:styleId="NoList335">
    <w:name w:val="No List335"/>
    <w:next w:val="NoList"/>
    <w:uiPriority w:val="99"/>
    <w:semiHidden/>
    <w:rsid w:val="00D80316"/>
  </w:style>
  <w:style w:type="numbering" w:customStyle="1" w:styleId="1450">
    <w:name w:val="無清單145"/>
    <w:next w:val="NoList"/>
    <w:uiPriority w:val="99"/>
    <w:semiHidden/>
    <w:unhideWhenUsed/>
    <w:rsid w:val="00D80316"/>
  </w:style>
  <w:style w:type="numbering" w:customStyle="1" w:styleId="11350">
    <w:name w:val="無清單1135"/>
    <w:next w:val="NoList"/>
    <w:uiPriority w:val="99"/>
    <w:semiHidden/>
    <w:unhideWhenUsed/>
    <w:rsid w:val="00D80316"/>
  </w:style>
  <w:style w:type="numbering" w:customStyle="1" w:styleId="NoList1235">
    <w:name w:val="No List1235"/>
    <w:next w:val="NoList"/>
    <w:uiPriority w:val="99"/>
    <w:semiHidden/>
    <w:unhideWhenUsed/>
    <w:rsid w:val="00D80316"/>
  </w:style>
  <w:style w:type="numbering" w:customStyle="1" w:styleId="11351">
    <w:name w:val="リストなし1135"/>
    <w:next w:val="NoList"/>
    <w:uiPriority w:val="99"/>
    <w:semiHidden/>
    <w:unhideWhenUsed/>
    <w:rsid w:val="00D80316"/>
  </w:style>
  <w:style w:type="numbering" w:customStyle="1" w:styleId="11352">
    <w:name w:val="无列表1135"/>
    <w:next w:val="NoList"/>
    <w:semiHidden/>
    <w:rsid w:val="00D80316"/>
  </w:style>
  <w:style w:type="numbering" w:customStyle="1" w:styleId="NoList2135">
    <w:name w:val="No List2135"/>
    <w:next w:val="NoList"/>
    <w:semiHidden/>
    <w:rsid w:val="00D80316"/>
  </w:style>
  <w:style w:type="numbering" w:customStyle="1" w:styleId="NoList3135">
    <w:name w:val="No List3135"/>
    <w:next w:val="NoList"/>
    <w:uiPriority w:val="99"/>
    <w:semiHidden/>
    <w:rsid w:val="00D80316"/>
  </w:style>
  <w:style w:type="numbering" w:customStyle="1" w:styleId="NoList11135">
    <w:name w:val="No List11135"/>
    <w:next w:val="NoList"/>
    <w:uiPriority w:val="99"/>
    <w:semiHidden/>
    <w:unhideWhenUsed/>
    <w:rsid w:val="00D80316"/>
  </w:style>
  <w:style w:type="numbering" w:customStyle="1" w:styleId="12350">
    <w:name w:val="無清單1235"/>
    <w:next w:val="NoList"/>
    <w:uiPriority w:val="99"/>
    <w:semiHidden/>
    <w:unhideWhenUsed/>
    <w:rsid w:val="00D80316"/>
  </w:style>
  <w:style w:type="numbering" w:customStyle="1" w:styleId="11135">
    <w:name w:val="無清單11135"/>
    <w:next w:val="NoList"/>
    <w:uiPriority w:val="99"/>
    <w:semiHidden/>
    <w:unhideWhenUsed/>
    <w:rsid w:val="00D80316"/>
  </w:style>
  <w:style w:type="numbering" w:customStyle="1" w:styleId="NoList515">
    <w:name w:val="No List515"/>
    <w:next w:val="NoList"/>
    <w:uiPriority w:val="99"/>
    <w:semiHidden/>
    <w:unhideWhenUsed/>
    <w:rsid w:val="00D80316"/>
  </w:style>
  <w:style w:type="numbering" w:customStyle="1" w:styleId="13151">
    <w:name w:val="无列表1315"/>
    <w:next w:val="NoList"/>
    <w:semiHidden/>
    <w:rsid w:val="00D80316"/>
  </w:style>
  <w:style w:type="numbering" w:customStyle="1" w:styleId="NoList11314">
    <w:name w:val="No List11314"/>
    <w:next w:val="NoList"/>
    <w:uiPriority w:val="99"/>
    <w:semiHidden/>
    <w:unhideWhenUsed/>
    <w:rsid w:val="00D80316"/>
  </w:style>
  <w:style w:type="numbering" w:customStyle="1" w:styleId="NoList4115">
    <w:name w:val="No List4115"/>
    <w:next w:val="NoList"/>
    <w:uiPriority w:val="99"/>
    <w:semiHidden/>
    <w:unhideWhenUsed/>
    <w:rsid w:val="00D80316"/>
  </w:style>
  <w:style w:type="numbering" w:customStyle="1" w:styleId="2215">
    <w:name w:val="无列表2215"/>
    <w:next w:val="NoList"/>
    <w:uiPriority w:val="99"/>
    <w:semiHidden/>
    <w:unhideWhenUsed/>
    <w:rsid w:val="00D80316"/>
  </w:style>
  <w:style w:type="numbering" w:customStyle="1" w:styleId="NoList121115">
    <w:name w:val="No List121115"/>
    <w:next w:val="NoList"/>
    <w:uiPriority w:val="99"/>
    <w:semiHidden/>
    <w:unhideWhenUsed/>
    <w:rsid w:val="00D80316"/>
  </w:style>
  <w:style w:type="numbering" w:customStyle="1" w:styleId="1111150">
    <w:name w:val="リストなし111115"/>
    <w:next w:val="NoList"/>
    <w:uiPriority w:val="99"/>
    <w:semiHidden/>
    <w:unhideWhenUsed/>
    <w:rsid w:val="00D80316"/>
  </w:style>
  <w:style w:type="numbering" w:customStyle="1" w:styleId="1111151">
    <w:name w:val="无列表111115"/>
    <w:next w:val="NoList"/>
    <w:semiHidden/>
    <w:rsid w:val="00D80316"/>
  </w:style>
  <w:style w:type="numbering" w:customStyle="1" w:styleId="NoList211115">
    <w:name w:val="No List211115"/>
    <w:next w:val="NoList"/>
    <w:semiHidden/>
    <w:rsid w:val="00D80316"/>
  </w:style>
  <w:style w:type="numbering" w:customStyle="1" w:styleId="NoList311115">
    <w:name w:val="No List311115"/>
    <w:next w:val="NoList"/>
    <w:uiPriority w:val="99"/>
    <w:semiHidden/>
    <w:rsid w:val="00D80316"/>
  </w:style>
  <w:style w:type="numbering" w:customStyle="1" w:styleId="NoList1111115">
    <w:name w:val="No List1111115"/>
    <w:next w:val="NoList"/>
    <w:uiPriority w:val="99"/>
    <w:semiHidden/>
    <w:unhideWhenUsed/>
    <w:rsid w:val="00D80316"/>
  </w:style>
  <w:style w:type="numbering" w:customStyle="1" w:styleId="121115">
    <w:name w:val="無清單121115"/>
    <w:next w:val="NoList"/>
    <w:uiPriority w:val="99"/>
    <w:semiHidden/>
    <w:unhideWhenUsed/>
    <w:rsid w:val="00D80316"/>
  </w:style>
  <w:style w:type="numbering" w:customStyle="1" w:styleId="1111115">
    <w:name w:val="無清單1111115"/>
    <w:next w:val="NoList"/>
    <w:uiPriority w:val="99"/>
    <w:semiHidden/>
    <w:unhideWhenUsed/>
    <w:rsid w:val="00D80316"/>
  </w:style>
  <w:style w:type="numbering" w:customStyle="1" w:styleId="NoList13115">
    <w:name w:val="No List13115"/>
    <w:next w:val="NoList"/>
    <w:uiPriority w:val="99"/>
    <w:semiHidden/>
    <w:unhideWhenUsed/>
    <w:rsid w:val="00D80316"/>
  </w:style>
  <w:style w:type="numbering" w:customStyle="1" w:styleId="121151">
    <w:name w:val="リストなし12115"/>
    <w:next w:val="NoList"/>
    <w:uiPriority w:val="99"/>
    <w:semiHidden/>
    <w:unhideWhenUsed/>
    <w:rsid w:val="00D80316"/>
  </w:style>
  <w:style w:type="numbering" w:customStyle="1" w:styleId="121152">
    <w:name w:val="无列表12115"/>
    <w:next w:val="NoList"/>
    <w:semiHidden/>
    <w:rsid w:val="00D80316"/>
  </w:style>
  <w:style w:type="numbering" w:customStyle="1" w:styleId="NoList22115">
    <w:name w:val="No List22115"/>
    <w:next w:val="NoList"/>
    <w:semiHidden/>
    <w:rsid w:val="00D80316"/>
  </w:style>
  <w:style w:type="numbering" w:customStyle="1" w:styleId="NoList32115">
    <w:name w:val="No List32115"/>
    <w:next w:val="NoList"/>
    <w:uiPriority w:val="99"/>
    <w:semiHidden/>
    <w:rsid w:val="00D80316"/>
  </w:style>
  <w:style w:type="numbering" w:customStyle="1" w:styleId="NoList112115">
    <w:name w:val="No List112115"/>
    <w:next w:val="NoList"/>
    <w:uiPriority w:val="99"/>
    <w:semiHidden/>
    <w:unhideWhenUsed/>
    <w:rsid w:val="00D80316"/>
  </w:style>
  <w:style w:type="numbering" w:customStyle="1" w:styleId="13115">
    <w:name w:val="無清單13115"/>
    <w:next w:val="NoList"/>
    <w:uiPriority w:val="99"/>
    <w:semiHidden/>
    <w:unhideWhenUsed/>
    <w:rsid w:val="00D80316"/>
  </w:style>
  <w:style w:type="numbering" w:customStyle="1" w:styleId="112115">
    <w:name w:val="無清單112115"/>
    <w:next w:val="NoList"/>
    <w:uiPriority w:val="99"/>
    <w:semiHidden/>
    <w:unhideWhenUsed/>
    <w:rsid w:val="00D80316"/>
  </w:style>
  <w:style w:type="numbering" w:customStyle="1" w:styleId="21115">
    <w:name w:val="无列表21115"/>
    <w:next w:val="NoList"/>
    <w:uiPriority w:val="99"/>
    <w:semiHidden/>
    <w:unhideWhenUsed/>
    <w:rsid w:val="00D80316"/>
  </w:style>
  <w:style w:type="numbering" w:customStyle="1" w:styleId="NoList122115">
    <w:name w:val="No List122115"/>
    <w:next w:val="NoList"/>
    <w:uiPriority w:val="99"/>
    <w:semiHidden/>
    <w:unhideWhenUsed/>
    <w:rsid w:val="00D80316"/>
  </w:style>
  <w:style w:type="numbering" w:customStyle="1" w:styleId="1121150">
    <w:name w:val="リストなし112115"/>
    <w:next w:val="NoList"/>
    <w:uiPriority w:val="99"/>
    <w:semiHidden/>
    <w:unhideWhenUsed/>
    <w:rsid w:val="00D80316"/>
  </w:style>
  <w:style w:type="numbering" w:customStyle="1" w:styleId="1121151">
    <w:name w:val="无列表112115"/>
    <w:next w:val="NoList"/>
    <w:semiHidden/>
    <w:rsid w:val="00D80316"/>
  </w:style>
  <w:style w:type="numbering" w:customStyle="1" w:styleId="NoList212115">
    <w:name w:val="No List212115"/>
    <w:next w:val="NoList"/>
    <w:semiHidden/>
    <w:rsid w:val="00D80316"/>
  </w:style>
  <w:style w:type="numbering" w:customStyle="1" w:styleId="NoList312115">
    <w:name w:val="No List312115"/>
    <w:next w:val="NoList"/>
    <w:uiPriority w:val="99"/>
    <w:semiHidden/>
    <w:rsid w:val="00D80316"/>
  </w:style>
  <w:style w:type="numbering" w:customStyle="1" w:styleId="NoList1112115">
    <w:name w:val="No List1112115"/>
    <w:next w:val="NoList"/>
    <w:uiPriority w:val="99"/>
    <w:semiHidden/>
    <w:unhideWhenUsed/>
    <w:rsid w:val="00D80316"/>
  </w:style>
  <w:style w:type="numbering" w:customStyle="1" w:styleId="1221150">
    <w:name w:val="無清單122115"/>
    <w:next w:val="NoList"/>
    <w:uiPriority w:val="99"/>
    <w:semiHidden/>
    <w:unhideWhenUsed/>
    <w:rsid w:val="00D80316"/>
  </w:style>
  <w:style w:type="numbering" w:customStyle="1" w:styleId="11121150">
    <w:name w:val="無清單1112115"/>
    <w:next w:val="NoList"/>
    <w:uiPriority w:val="99"/>
    <w:semiHidden/>
    <w:unhideWhenUsed/>
    <w:rsid w:val="00D80316"/>
  </w:style>
  <w:style w:type="numbering" w:customStyle="1" w:styleId="NoList5114">
    <w:name w:val="No List5114"/>
    <w:next w:val="NoList"/>
    <w:uiPriority w:val="99"/>
    <w:semiHidden/>
    <w:unhideWhenUsed/>
    <w:rsid w:val="00D80316"/>
  </w:style>
  <w:style w:type="numbering" w:customStyle="1" w:styleId="NoList614">
    <w:name w:val="No List614"/>
    <w:next w:val="NoList"/>
    <w:uiPriority w:val="99"/>
    <w:semiHidden/>
    <w:unhideWhenUsed/>
    <w:rsid w:val="00D80316"/>
  </w:style>
  <w:style w:type="numbering" w:customStyle="1" w:styleId="NoList1414">
    <w:name w:val="No List1414"/>
    <w:next w:val="NoList"/>
    <w:uiPriority w:val="99"/>
    <w:semiHidden/>
    <w:unhideWhenUsed/>
    <w:rsid w:val="00D80316"/>
  </w:style>
  <w:style w:type="numbering" w:customStyle="1" w:styleId="13142">
    <w:name w:val="リストなし1314"/>
    <w:next w:val="NoList"/>
    <w:uiPriority w:val="99"/>
    <w:semiHidden/>
    <w:unhideWhenUsed/>
    <w:rsid w:val="00D80316"/>
  </w:style>
  <w:style w:type="numbering" w:customStyle="1" w:styleId="NoList2314">
    <w:name w:val="No List2314"/>
    <w:next w:val="NoList"/>
    <w:semiHidden/>
    <w:rsid w:val="00D80316"/>
  </w:style>
  <w:style w:type="numbering" w:customStyle="1" w:styleId="NoList3314">
    <w:name w:val="No List3314"/>
    <w:next w:val="NoList"/>
    <w:uiPriority w:val="99"/>
    <w:semiHidden/>
    <w:rsid w:val="00D80316"/>
  </w:style>
  <w:style w:type="numbering" w:customStyle="1" w:styleId="NoList1144">
    <w:name w:val="No List1144"/>
    <w:next w:val="NoList"/>
    <w:uiPriority w:val="99"/>
    <w:semiHidden/>
    <w:unhideWhenUsed/>
    <w:rsid w:val="00D80316"/>
  </w:style>
  <w:style w:type="numbering" w:customStyle="1" w:styleId="14140">
    <w:name w:val="無清單1414"/>
    <w:next w:val="NoList"/>
    <w:uiPriority w:val="99"/>
    <w:semiHidden/>
    <w:unhideWhenUsed/>
    <w:rsid w:val="00D80316"/>
  </w:style>
  <w:style w:type="numbering" w:customStyle="1" w:styleId="11314">
    <w:name w:val="無清單11314"/>
    <w:next w:val="NoList"/>
    <w:uiPriority w:val="99"/>
    <w:semiHidden/>
    <w:unhideWhenUsed/>
    <w:rsid w:val="00D80316"/>
  </w:style>
  <w:style w:type="numbering" w:customStyle="1" w:styleId="NoList424">
    <w:name w:val="No List424"/>
    <w:next w:val="NoList"/>
    <w:uiPriority w:val="99"/>
    <w:semiHidden/>
    <w:unhideWhenUsed/>
    <w:rsid w:val="00D80316"/>
  </w:style>
  <w:style w:type="numbering" w:customStyle="1" w:styleId="NoList12314">
    <w:name w:val="No List12314"/>
    <w:next w:val="NoList"/>
    <w:uiPriority w:val="99"/>
    <w:semiHidden/>
    <w:unhideWhenUsed/>
    <w:rsid w:val="00D80316"/>
  </w:style>
  <w:style w:type="numbering" w:customStyle="1" w:styleId="113140">
    <w:name w:val="リストなし11314"/>
    <w:next w:val="NoList"/>
    <w:uiPriority w:val="99"/>
    <w:semiHidden/>
    <w:unhideWhenUsed/>
    <w:rsid w:val="00D80316"/>
  </w:style>
  <w:style w:type="numbering" w:customStyle="1" w:styleId="113141">
    <w:name w:val="无列表11314"/>
    <w:next w:val="NoList"/>
    <w:semiHidden/>
    <w:rsid w:val="00D80316"/>
  </w:style>
  <w:style w:type="numbering" w:customStyle="1" w:styleId="NoList21314">
    <w:name w:val="No List21314"/>
    <w:next w:val="NoList"/>
    <w:semiHidden/>
    <w:rsid w:val="00D80316"/>
  </w:style>
  <w:style w:type="numbering" w:customStyle="1" w:styleId="NoList31314">
    <w:name w:val="No List31314"/>
    <w:next w:val="NoList"/>
    <w:uiPriority w:val="99"/>
    <w:semiHidden/>
    <w:rsid w:val="00D80316"/>
  </w:style>
  <w:style w:type="numbering" w:customStyle="1" w:styleId="NoList111314">
    <w:name w:val="No List111314"/>
    <w:next w:val="NoList"/>
    <w:uiPriority w:val="99"/>
    <w:semiHidden/>
    <w:unhideWhenUsed/>
    <w:rsid w:val="00D80316"/>
  </w:style>
  <w:style w:type="numbering" w:customStyle="1" w:styleId="12314">
    <w:name w:val="無清單12314"/>
    <w:next w:val="NoList"/>
    <w:uiPriority w:val="99"/>
    <w:semiHidden/>
    <w:unhideWhenUsed/>
    <w:rsid w:val="00D80316"/>
  </w:style>
  <w:style w:type="numbering" w:customStyle="1" w:styleId="111314">
    <w:name w:val="無清單111314"/>
    <w:next w:val="NoList"/>
    <w:uiPriority w:val="99"/>
    <w:semiHidden/>
    <w:unhideWhenUsed/>
    <w:rsid w:val="00D80316"/>
  </w:style>
  <w:style w:type="numbering" w:customStyle="1" w:styleId="NoList12124">
    <w:name w:val="No List12124"/>
    <w:next w:val="NoList"/>
    <w:uiPriority w:val="99"/>
    <w:semiHidden/>
    <w:unhideWhenUsed/>
    <w:rsid w:val="00D80316"/>
  </w:style>
  <w:style w:type="numbering" w:customStyle="1" w:styleId="111241">
    <w:name w:val="リストなし11124"/>
    <w:next w:val="NoList"/>
    <w:uiPriority w:val="99"/>
    <w:semiHidden/>
    <w:unhideWhenUsed/>
    <w:rsid w:val="00D80316"/>
  </w:style>
  <w:style w:type="numbering" w:customStyle="1" w:styleId="111242">
    <w:name w:val="无列表11124"/>
    <w:next w:val="NoList"/>
    <w:semiHidden/>
    <w:rsid w:val="00D80316"/>
  </w:style>
  <w:style w:type="numbering" w:customStyle="1" w:styleId="NoList21124">
    <w:name w:val="No List21124"/>
    <w:next w:val="NoList"/>
    <w:semiHidden/>
    <w:rsid w:val="00D80316"/>
  </w:style>
  <w:style w:type="numbering" w:customStyle="1" w:styleId="NoList31124">
    <w:name w:val="No List31124"/>
    <w:next w:val="NoList"/>
    <w:uiPriority w:val="99"/>
    <w:semiHidden/>
    <w:rsid w:val="00D80316"/>
  </w:style>
  <w:style w:type="numbering" w:customStyle="1" w:styleId="NoList111124">
    <w:name w:val="No List111124"/>
    <w:next w:val="NoList"/>
    <w:uiPriority w:val="99"/>
    <w:semiHidden/>
    <w:unhideWhenUsed/>
    <w:rsid w:val="00D80316"/>
  </w:style>
  <w:style w:type="numbering" w:customStyle="1" w:styleId="12124">
    <w:name w:val="無清單12124"/>
    <w:next w:val="NoList"/>
    <w:uiPriority w:val="99"/>
    <w:semiHidden/>
    <w:unhideWhenUsed/>
    <w:rsid w:val="00D80316"/>
  </w:style>
  <w:style w:type="numbering" w:customStyle="1" w:styleId="111124">
    <w:name w:val="無清單111124"/>
    <w:next w:val="NoList"/>
    <w:uiPriority w:val="99"/>
    <w:semiHidden/>
    <w:unhideWhenUsed/>
    <w:rsid w:val="00D80316"/>
  </w:style>
  <w:style w:type="numbering" w:customStyle="1" w:styleId="NoList524">
    <w:name w:val="No List524"/>
    <w:next w:val="NoList"/>
    <w:uiPriority w:val="99"/>
    <w:semiHidden/>
    <w:unhideWhenUsed/>
    <w:rsid w:val="00D80316"/>
  </w:style>
  <w:style w:type="numbering" w:customStyle="1" w:styleId="NoList1324">
    <w:name w:val="No List1324"/>
    <w:next w:val="NoList"/>
    <w:uiPriority w:val="99"/>
    <w:semiHidden/>
    <w:unhideWhenUsed/>
    <w:rsid w:val="00D80316"/>
  </w:style>
  <w:style w:type="numbering" w:customStyle="1" w:styleId="12242">
    <w:name w:val="リストなし1224"/>
    <w:next w:val="NoList"/>
    <w:uiPriority w:val="99"/>
    <w:semiHidden/>
    <w:unhideWhenUsed/>
    <w:rsid w:val="00D80316"/>
  </w:style>
  <w:style w:type="numbering" w:customStyle="1" w:styleId="12251">
    <w:name w:val="无列表1225"/>
    <w:next w:val="NoList"/>
    <w:semiHidden/>
    <w:rsid w:val="00D80316"/>
  </w:style>
  <w:style w:type="numbering" w:customStyle="1" w:styleId="NoList2224">
    <w:name w:val="No List2224"/>
    <w:next w:val="NoList"/>
    <w:semiHidden/>
    <w:rsid w:val="00D80316"/>
  </w:style>
  <w:style w:type="numbering" w:customStyle="1" w:styleId="NoList3224">
    <w:name w:val="No List3224"/>
    <w:next w:val="NoList"/>
    <w:uiPriority w:val="99"/>
    <w:semiHidden/>
    <w:rsid w:val="00D80316"/>
  </w:style>
  <w:style w:type="numbering" w:customStyle="1" w:styleId="NoList11224">
    <w:name w:val="No List11224"/>
    <w:next w:val="NoList"/>
    <w:uiPriority w:val="99"/>
    <w:semiHidden/>
    <w:unhideWhenUsed/>
    <w:rsid w:val="00D80316"/>
  </w:style>
  <w:style w:type="numbering" w:customStyle="1" w:styleId="1324">
    <w:name w:val="無清單1324"/>
    <w:next w:val="NoList"/>
    <w:uiPriority w:val="99"/>
    <w:semiHidden/>
    <w:unhideWhenUsed/>
    <w:rsid w:val="00D80316"/>
  </w:style>
  <w:style w:type="numbering" w:customStyle="1" w:styleId="11224">
    <w:name w:val="無清單11224"/>
    <w:next w:val="NoList"/>
    <w:uiPriority w:val="99"/>
    <w:semiHidden/>
    <w:unhideWhenUsed/>
    <w:rsid w:val="00D80316"/>
  </w:style>
  <w:style w:type="numbering" w:customStyle="1" w:styleId="2124">
    <w:name w:val="无列表2124"/>
    <w:next w:val="NoList"/>
    <w:uiPriority w:val="99"/>
    <w:semiHidden/>
    <w:unhideWhenUsed/>
    <w:rsid w:val="00D80316"/>
  </w:style>
  <w:style w:type="numbering" w:customStyle="1" w:styleId="NoList111224">
    <w:name w:val="No List111224"/>
    <w:next w:val="NoList"/>
    <w:uiPriority w:val="99"/>
    <w:semiHidden/>
    <w:unhideWhenUsed/>
    <w:rsid w:val="00D80316"/>
  </w:style>
  <w:style w:type="numbering" w:customStyle="1" w:styleId="NoList74">
    <w:name w:val="No List74"/>
    <w:next w:val="NoList"/>
    <w:uiPriority w:val="99"/>
    <w:semiHidden/>
    <w:unhideWhenUsed/>
    <w:rsid w:val="00D80316"/>
  </w:style>
  <w:style w:type="numbering" w:customStyle="1" w:styleId="NoList154">
    <w:name w:val="No List154"/>
    <w:next w:val="NoList"/>
    <w:uiPriority w:val="99"/>
    <w:semiHidden/>
    <w:unhideWhenUsed/>
    <w:rsid w:val="00D80316"/>
  </w:style>
  <w:style w:type="numbering" w:customStyle="1" w:styleId="1441">
    <w:name w:val="リストなし144"/>
    <w:next w:val="NoList"/>
    <w:uiPriority w:val="99"/>
    <w:semiHidden/>
    <w:unhideWhenUsed/>
    <w:rsid w:val="00D80316"/>
  </w:style>
  <w:style w:type="numbering" w:customStyle="1" w:styleId="1442">
    <w:name w:val="无列表144"/>
    <w:next w:val="NoList"/>
    <w:semiHidden/>
    <w:rsid w:val="00D80316"/>
  </w:style>
  <w:style w:type="numbering" w:customStyle="1" w:styleId="NoList244">
    <w:name w:val="No List244"/>
    <w:next w:val="NoList"/>
    <w:semiHidden/>
    <w:rsid w:val="00D80316"/>
  </w:style>
  <w:style w:type="numbering" w:customStyle="1" w:styleId="NoList344">
    <w:name w:val="No List344"/>
    <w:next w:val="NoList"/>
    <w:uiPriority w:val="99"/>
    <w:semiHidden/>
    <w:rsid w:val="00D80316"/>
  </w:style>
  <w:style w:type="numbering" w:customStyle="1" w:styleId="NoList1154">
    <w:name w:val="No List1154"/>
    <w:next w:val="NoList"/>
    <w:uiPriority w:val="99"/>
    <w:semiHidden/>
    <w:unhideWhenUsed/>
    <w:rsid w:val="00D80316"/>
  </w:style>
  <w:style w:type="numbering" w:customStyle="1" w:styleId="1540">
    <w:name w:val="無清單154"/>
    <w:next w:val="NoList"/>
    <w:uiPriority w:val="99"/>
    <w:semiHidden/>
    <w:unhideWhenUsed/>
    <w:rsid w:val="00D80316"/>
  </w:style>
  <w:style w:type="numbering" w:customStyle="1" w:styleId="11440">
    <w:name w:val="無清單1144"/>
    <w:next w:val="NoList"/>
    <w:uiPriority w:val="99"/>
    <w:semiHidden/>
    <w:unhideWhenUsed/>
    <w:rsid w:val="00D80316"/>
  </w:style>
  <w:style w:type="numbering" w:customStyle="1" w:styleId="NoList434">
    <w:name w:val="No List434"/>
    <w:next w:val="NoList"/>
    <w:uiPriority w:val="99"/>
    <w:semiHidden/>
    <w:unhideWhenUsed/>
    <w:rsid w:val="00D80316"/>
  </w:style>
  <w:style w:type="numbering" w:customStyle="1" w:styleId="NoList1244">
    <w:name w:val="No List1244"/>
    <w:next w:val="NoList"/>
    <w:uiPriority w:val="99"/>
    <w:semiHidden/>
    <w:unhideWhenUsed/>
    <w:rsid w:val="00D80316"/>
  </w:style>
  <w:style w:type="numbering" w:customStyle="1" w:styleId="11441">
    <w:name w:val="リストなし1144"/>
    <w:next w:val="NoList"/>
    <w:uiPriority w:val="99"/>
    <w:semiHidden/>
    <w:unhideWhenUsed/>
    <w:rsid w:val="00D80316"/>
  </w:style>
  <w:style w:type="numbering" w:customStyle="1" w:styleId="11442">
    <w:name w:val="无列表1144"/>
    <w:next w:val="NoList"/>
    <w:semiHidden/>
    <w:rsid w:val="00D80316"/>
  </w:style>
  <w:style w:type="numbering" w:customStyle="1" w:styleId="NoList2144">
    <w:name w:val="No List2144"/>
    <w:next w:val="NoList"/>
    <w:semiHidden/>
    <w:rsid w:val="00D80316"/>
  </w:style>
  <w:style w:type="numbering" w:customStyle="1" w:styleId="NoList3144">
    <w:name w:val="No List3144"/>
    <w:next w:val="NoList"/>
    <w:uiPriority w:val="99"/>
    <w:semiHidden/>
    <w:rsid w:val="00D80316"/>
  </w:style>
  <w:style w:type="numbering" w:customStyle="1" w:styleId="NoList11144">
    <w:name w:val="No List11144"/>
    <w:next w:val="NoList"/>
    <w:uiPriority w:val="99"/>
    <w:semiHidden/>
    <w:unhideWhenUsed/>
    <w:rsid w:val="00D80316"/>
  </w:style>
  <w:style w:type="numbering" w:customStyle="1" w:styleId="12440">
    <w:name w:val="無清單1244"/>
    <w:next w:val="NoList"/>
    <w:uiPriority w:val="99"/>
    <w:semiHidden/>
    <w:unhideWhenUsed/>
    <w:rsid w:val="00D80316"/>
  </w:style>
  <w:style w:type="numbering" w:customStyle="1" w:styleId="11144">
    <w:name w:val="無清單11144"/>
    <w:next w:val="NoList"/>
    <w:uiPriority w:val="99"/>
    <w:semiHidden/>
    <w:unhideWhenUsed/>
    <w:rsid w:val="00D80316"/>
  </w:style>
  <w:style w:type="numbering" w:customStyle="1" w:styleId="234">
    <w:name w:val="无列表234"/>
    <w:next w:val="NoList"/>
    <w:uiPriority w:val="99"/>
    <w:semiHidden/>
    <w:unhideWhenUsed/>
    <w:rsid w:val="00D80316"/>
  </w:style>
  <w:style w:type="numbering" w:customStyle="1" w:styleId="NoList12134">
    <w:name w:val="No List12134"/>
    <w:next w:val="NoList"/>
    <w:uiPriority w:val="99"/>
    <w:semiHidden/>
    <w:unhideWhenUsed/>
    <w:rsid w:val="00D80316"/>
  </w:style>
  <w:style w:type="numbering" w:customStyle="1" w:styleId="111340">
    <w:name w:val="リストなし11134"/>
    <w:next w:val="NoList"/>
    <w:uiPriority w:val="99"/>
    <w:semiHidden/>
    <w:unhideWhenUsed/>
    <w:rsid w:val="00D80316"/>
  </w:style>
  <w:style w:type="numbering" w:customStyle="1" w:styleId="111341">
    <w:name w:val="无列表11134"/>
    <w:next w:val="NoList"/>
    <w:semiHidden/>
    <w:rsid w:val="00D80316"/>
  </w:style>
  <w:style w:type="numbering" w:customStyle="1" w:styleId="NoList21134">
    <w:name w:val="No List21134"/>
    <w:next w:val="NoList"/>
    <w:semiHidden/>
    <w:rsid w:val="00D80316"/>
  </w:style>
  <w:style w:type="numbering" w:customStyle="1" w:styleId="NoList31134">
    <w:name w:val="No List31134"/>
    <w:next w:val="NoList"/>
    <w:uiPriority w:val="99"/>
    <w:semiHidden/>
    <w:rsid w:val="00D80316"/>
  </w:style>
  <w:style w:type="numbering" w:customStyle="1" w:styleId="NoList111134">
    <w:name w:val="No List111134"/>
    <w:next w:val="NoList"/>
    <w:uiPriority w:val="99"/>
    <w:semiHidden/>
    <w:unhideWhenUsed/>
    <w:rsid w:val="00D80316"/>
  </w:style>
  <w:style w:type="numbering" w:customStyle="1" w:styleId="12134">
    <w:name w:val="無清單12134"/>
    <w:next w:val="NoList"/>
    <w:uiPriority w:val="99"/>
    <w:semiHidden/>
    <w:unhideWhenUsed/>
    <w:rsid w:val="00D80316"/>
  </w:style>
  <w:style w:type="numbering" w:customStyle="1" w:styleId="111134">
    <w:name w:val="無清單111134"/>
    <w:next w:val="NoList"/>
    <w:uiPriority w:val="99"/>
    <w:semiHidden/>
    <w:unhideWhenUsed/>
    <w:rsid w:val="00D80316"/>
  </w:style>
  <w:style w:type="numbering" w:customStyle="1" w:styleId="NoList534">
    <w:name w:val="No List534"/>
    <w:next w:val="NoList"/>
    <w:uiPriority w:val="99"/>
    <w:semiHidden/>
    <w:unhideWhenUsed/>
    <w:rsid w:val="00D80316"/>
  </w:style>
  <w:style w:type="numbering" w:customStyle="1" w:styleId="NoList1334">
    <w:name w:val="No List1334"/>
    <w:next w:val="NoList"/>
    <w:uiPriority w:val="99"/>
    <w:semiHidden/>
    <w:unhideWhenUsed/>
    <w:rsid w:val="00D80316"/>
  </w:style>
  <w:style w:type="numbering" w:customStyle="1" w:styleId="12341">
    <w:name w:val="リストなし1234"/>
    <w:next w:val="NoList"/>
    <w:uiPriority w:val="99"/>
    <w:semiHidden/>
    <w:unhideWhenUsed/>
    <w:rsid w:val="00D80316"/>
  </w:style>
  <w:style w:type="numbering" w:customStyle="1" w:styleId="12342">
    <w:name w:val="无列表1234"/>
    <w:next w:val="NoList"/>
    <w:semiHidden/>
    <w:rsid w:val="00D80316"/>
  </w:style>
  <w:style w:type="numbering" w:customStyle="1" w:styleId="NoList2234">
    <w:name w:val="No List2234"/>
    <w:next w:val="NoList"/>
    <w:semiHidden/>
    <w:rsid w:val="00D80316"/>
  </w:style>
  <w:style w:type="numbering" w:customStyle="1" w:styleId="NoList3234">
    <w:name w:val="No List3234"/>
    <w:next w:val="NoList"/>
    <w:uiPriority w:val="99"/>
    <w:semiHidden/>
    <w:rsid w:val="00D80316"/>
  </w:style>
  <w:style w:type="numbering" w:customStyle="1" w:styleId="NoList11234">
    <w:name w:val="No List11234"/>
    <w:next w:val="NoList"/>
    <w:uiPriority w:val="99"/>
    <w:semiHidden/>
    <w:unhideWhenUsed/>
    <w:rsid w:val="00D80316"/>
  </w:style>
  <w:style w:type="numbering" w:customStyle="1" w:styleId="1334">
    <w:name w:val="無清單1334"/>
    <w:next w:val="NoList"/>
    <w:uiPriority w:val="99"/>
    <w:semiHidden/>
    <w:unhideWhenUsed/>
    <w:rsid w:val="00D80316"/>
  </w:style>
  <w:style w:type="numbering" w:customStyle="1" w:styleId="11234">
    <w:name w:val="無清單11234"/>
    <w:next w:val="NoList"/>
    <w:uiPriority w:val="99"/>
    <w:semiHidden/>
    <w:unhideWhenUsed/>
    <w:rsid w:val="00D80316"/>
  </w:style>
  <w:style w:type="numbering" w:customStyle="1" w:styleId="2134">
    <w:name w:val="无列表2134"/>
    <w:next w:val="NoList"/>
    <w:uiPriority w:val="99"/>
    <w:semiHidden/>
    <w:unhideWhenUsed/>
    <w:rsid w:val="00D80316"/>
  </w:style>
  <w:style w:type="numbering" w:customStyle="1" w:styleId="NoList12224">
    <w:name w:val="No List12224"/>
    <w:next w:val="NoList"/>
    <w:uiPriority w:val="99"/>
    <w:semiHidden/>
    <w:unhideWhenUsed/>
    <w:rsid w:val="00D80316"/>
  </w:style>
  <w:style w:type="numbering" w:customStyle="1" w:styleId="112240">
    <w:name w:val="リストなし11224"/>
    <w:next w:val="NoList"/>
    <w:uiPriority w:val="99"/>
    <w:semiHidden/>
    <w:unhideWhenUsed/>
    <w:rsid w:val="00D80316"/>
  </w:style>
  <w:style w:type="numbering" w:customStyle="1" w:styleId="112241">
    <w:name w:val="无列表11224"/>
    <w:next w:val="NoList"/>
    <w:semiHidden/>
    <w:rsid w:val="00D80316"/>
  </w:style>
  <w:style w:type="numbering" w:customStyle="1" w:styleId="NoList21224">
    <w:name w:val="No List21224"/>
    <w:next w:val="NoList"/>
    <w:semiHidden/>
    <w:rsid w:val="00D80316"/>
  </w:style>
  <w:style w:type="numbering" w:customStyle="1" w:styleId="NoList31224">
    <w:name w:val="No List31224"/>
    <w:next w:val="NoList"/>
    <w:uiPriority w:val="99"/>
    <w:semiHidden/>
    <w:rsid w:val="00D80316"/>
  </w:style>
  <w:style w:type="numbering" w:customStyle="1" w:styleId="NoList111234">
    <w:name w:val="No List111234"/>
    <w:next w:val="NoList"/>
    <w:uiPriority w:val="99"/>
    <w:semiHidden/>
    <w:unhideWhenUsed/>
    <w:rsid w:val="00D80316"/>
  </w:style>
  <w:style w:type="numbering" w:customStyle="1" w:styleId="12224">
    <w:name w:val="無清單12224"/>
    <w:next w:val="NoList"/>
    <w:uiPriority w:val="99"/>
    <w:semiHidden/>
    <w:unhideWhenUsed/>
    <w:rsid w:val="00D80316"/>
  </w:style>
  <w:style w:type="numbering" w:customStyle="1" w:styleId="111224">
    <w:name w:val="無清單111224"/>
    <w:next w:val="NoList"/>
    <w:uiPriority w:val="99"/>
    <w:semiHidden/>
    <w:unhideWhenUsed/>
    <w:rsid w:val="00D80316"/>
  </w:style>
  <w:style w:type="numbering" w:customStyle="1" w:styleId="NoList83">
    <w:name w:val="No List83"/>
    <w:next w:val="NoList"/>
    <w:uiPriority w:val="99"/>
    <w:semiHidden/>
    <w:unhideWhenUsed/>
    <w:rsid w:val="00D80316"/>
  </w:style>
  <w:style w:type="numbering" w:customStyle="1" w:styleId="NoList163">
    <w:name w:val="No List163"/>
    <w:next w:val="NoList"/>
    <w:uiPriority w:val="99"/>
    <w:semiHidden/>
    <w:unhideWhenUsed/>
    <w:rsid w:val="00D80316"/>
  </w:style>
  <w:style w:type="numbering" w:customStyle="1" w:styleId="1532">
    <w:name w:val="リストなし153"/>
    <w:next w:val="NoList"/>
    <w:uiPriority w:val="99"/>
    <w:semiHidden/>
    <w:unhideWhenUsed/>
    <w:rsid w:val="00D80316"/>
  </w:style>
  <w:style w:type="numbering" w:customStyle="1" w:styleId="1533">
    <w:name w:val="无列表153"/>
    <w:next w:val="NoList"/>
    <w:semiHidden/>
    <w:rsid w:val="00D80316"/>
  </w:style>
  <w:style w:type="numbering" w:customStyle="1" w:styleId="NoList253">
    <w:name w:val="No List253"/>
    <w:next w:val="NoList"/>
    <w:semiHidden/>
    <w:rsid w:val="00D80316"/>
  </w:style>
  <w:style w:type="numbering" w:customStyle="1" w:styleId="NoList353">
    <w:name w:val="No List353"/>
    <w:next w:val="NoList"/>
    <w:uiPriority w:val="99"/>
    <w:semiHidden/>
    <w:rsid w:val="00D80316"/>
  </w:style>
  <w:style w:type="numbering" w:customStyle="1" w:styleId="NoList1163">
    <w:name w:val="No List1163"/>
    <w:next w:val="NoList"/>
    <w:uiPriority w:val="99"/>
    <w:semiHidden/>
    <w:unhideWhenUsed/>
    <w:rsid w:val="00D80316"/>
  </w:style>
  <w:style w:type="numbering" w:customStyle="1" w:styleId="1630">
    <w:name w:val="無清單163"/>
    <w:next w:val="NoList"/>
    <w:uiPriority w:val="99"/>
    <w:semiHidden/>
    <w:unhideWhenUsed/>
    <w:rsid w:val="00D80316"/>
  </w:style>
  <w:style w:type="numbering" w:customStyle="1" w:styleId="11530">
    <w:name w:val="無清單1153"/>
    <w:next w:val="NoList"/>
    <w:uiPriority w:val="99"/>
    <w:semiHidden/>
    <w:unhideWhenUsed/>
    <w:rsid w:val="00D80316"/>
  </w:style>
  <w:style w:type="numbering" w:customStyle="1" w:styleId="NoList11153">
    <w:name w:val="No List11153"/>
    <w:next w:val="NoList"/>
    <w:uiPriority w:val="99"/>
    <w:semiHidden/>
    <w:unhideWhenUsed/>
    <w:rsid w:val="00D80316"/>
  </w:style>
  <w:style w:type="numbering" w:customStyle="1" w:styleId="243">
    <w:name w:val="无列表243"/>
    <w:next w:val="NoList"/>
    <w:uiPriority w:val="99"/>
    <w:semiHidden/>
    <w:unhideWhenUsed/>
    <w:rsid w:val="00D80316"/>
  </w:style>
  <w:style w:type="numbering" w:customStyle="1" w:styleId="NoList1253">
    <w:name w:val="No List1253"/>
    <w:next w:val="NoList"/>
    <w:uiPriority w:val="99"/>
    <w:semiHidden/>
    <w:unhideWhenUsed/>
    <w:rsid w:val="00D80316"/>
  </w:style>
  <w:style w:type="numbering" w:customStyle="1" w:styleId="11531">
    <w:name w:val="リストなし1153"/>
    <w:next w:val="NoList"/>
    <w:uiPriority w:val="99"/>
    <w:semiHidden/>
    <w:unhideWhenUsed/>
    <w:rsid w:val="00D80316"/>
  </w:style>
  <w:style w:type="numbering" w:customStyle="1" w:styleId="11532">
    <w:name w:val="无列表1153"/>
    <w:next w:val="NoList"/>
    <w:semiHidden/>
    <w:rsid w:val="00D80316"/>
  </w:style>
  <w:style w:type="numbering" w:customStyle="1" w:styleId="NoList2153">
    <w:name w:val="No List2153"/>
    <w:next w:val="NoList"/>
    <w:semiHidden/>
    <w:rsid w:val="00D80316"/>
  </w:style>
  <w:style w:type="numbering" w:customStyle="1" w:styleId="NoList3153">
    <w:name w:val="No List3153"/>
    <w:next w:val="NoList"/>
    <w:uiPriority w:val="99"/>
    <w:semiHidden/>
    <w:rsid w:val="00D80316"/>
  </w:style>
  <w:style w:type="numbering" w:customStyle="1" w:styleId="1253">
    <w:name w:val="無清單1253"/>
    <w:next w:val="NoList"/>
    <w:uiPriority w:val="99"/>
    <w:semiHidden/>
    <w:unhideWhenUsed/>
    <w:rsid w:val="00D80316"/>
  </w:style>
  <w:style w:type="numbering" w:customStyle="1" w:styleId="11153">
    <w:name w:val="無清單11153"/>
    <w:next w:val="NoList"/>
    <w:uiPriority w:val="99"/>
    <w:semiHidden/>
    <w:unhideWhenUsed/>
    <w:rsid w:val="00D80316"/>
  </w:style>
  <w:style w:type="numbering" w:customStyle="1" w:styleId="NoList443">
    <w:name w:val="No List443"/>
    <w:next w:val="NoList"/>
    <w:uiPriority w:val="99"/>
    <w:semiHidden/>
    <w:unhideWhenUsed/>
    <w:rsid w:val="00D80316"/>
  </w:style>
  <w:style w:type="numbering" w:customStyle="1" w:styleId="NoList11243">
    <w:name w:val="No List11243"/>
    <w:next w:val="NoList"/>
    <w:uiPriority w:val="99"/>
    <w:semiHidden/>
    <w:unhideWhenUsed/>
    <w:rsid w:val="00D80316"/>
  </w:style>
  <w:style w:type="numbering" w:customStyle="1" w:styleId="NoList12143">
    <w:name w:val="No List12143"/>
    <w:next w:val="NoList"/>
    <w:uiPriority w:val="99"/>
    <w:semiHidden/>
    <w:unhideWhenUsed/>
    <w:rsid w:val="00D80316"/>
  </w:style>
  <w:style w:type="numbering" w:customStyle="1" w:styleId="111430">
    <w:name w:val="リストなし11143"/>
    <w:next w:val="NoList"/>
    <w:uiPriority w:val="99"/>
    <w:semiHidden/>
    <w:unhideWhenUsed/>
    <w:rsid w:val="00D80316"/>
  </w:style>
  <w:style w:type="numbering" w:customStyle="1" w:styleId="111431">
    <w:name w:val="无列表11143"/>
    <w:next w:val="NoList"/>
    <w:semiHidden/>
    <w:rsid w:val="00D80316"/>
  </w:style>
  <w:style w:type="numbering" w:customStyle="1" w:styleId="NoList21143">
    <w:name w:val="No List21143"/>
    <w:next w:val="NoList"/>
    <w:semiHidden/>
    <w:rsid w:val="00D80316"/>
  </w:style>
  <w:style w:type="numbering" w:customStyle="1" w:styleId="NoList31143">
    <w:name w:val="No List31143"/>
    <w:next w:val="NoList"/>
    <w:uiPriority w:val="99"/>
    <w:semiHidden/>
    <w:rsid w:val="00D80316"/>
  </w:style>
  <w:style w:type="numbering" w:customStyle="1" w:styleId="NoList111143">
    <w:name w:val="No List111143"/>
    <w:next w:val="NoList"/>
    <w:uiPriority w:val="99"/>
    <w:semiHidden/>
    <w:unhideWhenUsed/>
    <w:rsid w:val="00D80316"/>
  </w:style>
  <w:style w:type="numbering" w:customStyle="1" w:styleId="121430">
    <w:name w:val="無清單12143"/>
    <w:next w:val="NoList"/>
    <w:uiPriority w:val="99"/>
    <w:semiHidden/>
    <w:unhideWhenUsed/>
    <w:rsid w:val="00D80316"/>
  </w:style>
  <w:style w:type="numbering" w:customStyle="1" w:styleId="1111430">
    <w:name w:val="無清單111143"/>
    <w:next w:val="NoList"/>
    <w:uiPriority w:val="99"/>
    <w:semiHidden/>
    <w:unhideWhenUsed/>
    <w:rsid w:val="00D80316"/>
  </w:style>
  <w:style w:type="numbering" w:customStyle="1" w:styleId="NoList543">
    <w:name w:val="No List543"/>
    <w:next w:val="NoList"/>
    <w:uiPriority w:val="99"/>
    <w:semiHidden/>
    <w:unhideWhenUsed/>
    <w:rsid w:val="00D80316"/>
  </w:style>
  <w:style w:type="numbering" w:customStyle="1" w:styleId="NoList1343">
    <w:name w:val="No List1343"/>
    <w:next w:val="NoList"/>
    <w:uiPriority w:val="99"/>
    <w:semiHidden/>
    <w:unhideWhenUsed/>
    <w:rsid w:val="00D80316"/>
  </w:style>
  <w:style w:type="numbering" w:customStyle="1" w:styleId="12431">
    <w:name w:val="リストなし1243"/>
    <w:next w:val="NoList"/>
    <w:uiPriority w:val="99"/>
    <w:semiHidden/>
    <w:unhideWhenUsed/>
    <w:rsid w:val="00D80316"/>
  </w:style>
  <w:style w:type="numbering" w:customStyle="1" w:styleId="12432">
    <w:name w:val="无列表1243"/>
    <w:next w:val="NoList"/>
    <w:semiHidden/>
    <w:rsid w:val="00D80316"/>
  </w:style>
  <w:style w:type="numbering" w:customStyle="1" w:styleId="NoList2243">
    <w:name w:val="No List2243"/>
    <w:next w:val="NoList"/>
    <w:semiHidden/>
    <w:rsid w:val="00D80316"/>
  </w:style>
  <w:style w:type="numbering" w:customStyle="1" w:styleId="NoList3243">
    <w:name w:val="No List3243"/>
    <w:next w:val="NoList"/>
    <w:uiPriority w:val="99"/>
    <w:semiHidden/>
    <w:rsid w:val="00D80316"/>
  </w:style>
  <w:style w:type="numbering" w:customStyle="1" w:styleId="13430">
    <w:name w:val="無清單1343"/>
    <w:next w:val="NoList"/>
    <w:uiPriority w:val="99"/>
    <w:semiHidden/>
    <w:unhideWhenUsed/>
    <w:rsid w:val="00D80316"/>
  </w:style>
  <w:style w:type="numbering" w:customStyle="1" w:styleId="112430">
    <w:name w:val="無清單11243"/>
    <w:next w:val="NoList"/>
    <w:uiPriority w:val="99"/>
    <w:semiHidden/>
    <w:unhideWhenUsed/>
    <w:rsid w:val="00D80316"/>
  </w:style>
  <w:style w:type="numbering" w:customStyle="1" w:styleId="2143">
    <w:name w:val="无列表2143"/>
    <w:next w:val="NoList"/>
    <w:uiPriority w:val="99"/>
    <w:semiHidden/>
    <w:unhideWhenUsed/>
    <w:rsid w:val="00D80316"/>
  </w:style>
  <w:style w:type="numbering" w:customStyle="1" w:styleId="NoList12233">
    <w:name w:val="No List12233"/>
    <w:next w:val="NoList"/>
    <w:uiPriority w:val="99"/>
    <w:semiHidden/>
    <w:unhideWhenUsed/>
    <w:rsid w:val="00D80316"/>
  </w:style>
  <w:style w:type="numbering" w:customStyle="1" w:styleId="112330">
    <w:name w:val="リストなし11233"/>
    <w:next w:val="NoList"/>
    <w:uiPriority w:val="99"/>
    <w:semiHidden/>
    <w:unhideWhenUsed/>
    <w:rsid w:val="00D80316"/>
  </w:style>
  <w:style w:type="numbering" w:customStyle="1" w:styleId="112331">
    <w:name w:val="无列表11233"/>
    <w:next w:val="NoList"/>
    <w:semiHidden/>
    <w:rsid w:val="00D80316"/>
  </w:style>
  <w:style w:type="numbering" w:customStyle="1" w:styleId="NoList21233">
    <w:name w:val="No List21233"/>
    <w:next w:val="NoList"/>
    <w:semiHidden/>
    <w:rsid w:val="00D80316"/>
  </w:style>
  <w:style w:type="numbering" w:customStyle="1" w:styleId="NoList31233">
    <w:name w:val="No List31233"/>
    <w:next w:val="NoList"/>
    <w:uiPriority w:val="99"/>
    <w:semiHidden/>
    <w:rsid w:val="00D80316"/>
  </w:style>
  <w:style w:type="numbering" w:customStyle="1" w:styleId="NoList111243">
    <w:name w:val="No List111243"/>
    <w:next w:val="NoList"/>
    <w:uiPriority w:val="99"/>
    <w:semiHidden/>
    <w:unhideWhenUsed/>
    <w:rsid w:val="00D80316"/>
  </w:style>
  <w:style w:type="numbering" w:customStyle="1" w:styleId="12233">
    <w:name w:val="無清單12233"/>
    <w:next w:val="NoList"/>
    <w:uiPriority w:val="99"/>
    <w:semiHidden/>
    <w:unhideWhenUsed/>
    <w:rsid w:val="00D80316"/>
  </w:style>
  <w:style w:type="numbering" w:customStyle="1" w:styleId="1112330">
    <w:name w:val="無清單111233"/>
    <w:next w:val="NoList"/>
    <w:uiPriority w:val="99"/>
    <w:semiHidden/>
    <w:unhideWhenUsed/>
    <w:rsid w:val="00D80316"/>
  </w:style>
  <w:style w:type="numbering" w:customStyle="1" w:styleId="3130">
    <w:name w:val="无列表313"/>
    <w:next w:val="NoList"/>
    <w:uiPriority w:val="99"/>
    <w:semiHidden/>
    <w:unhideWhenUsed/>
    <w:rsid w:val="00D80316"/>
  </w:style>
  <w:style w:type="numbering" w:customStyle="1" w:styleId="13231">
    <w:name w:val="无列表1323"/>
    <w:next w:val="NoList"/>
    <w:semiHidden/>
    <w:rsid w:val="00D80316"/>
  </w:style>
  <w:style w:type="numbering" w:customStyle="1" w:styleId="NoList11323">
    <w:name w:val="No List11323"/>
    <w:next w:val="NoList"/>
    <w:uiPriority w:val="99"/>
    <w:semiHidden/>
    <w:unhideWhenUsed/>
    <w:rsid w:val="00D80316"/>
  </w:style>
  <w:style w:type="numbering" w:customStyle="1" w:styleId="NoList4123">
    <w:name w:val="No List4123"/>
    <w:next w:val="NoList"/>
    <w:uiPriority w:val="99"/>
    <w:semiHidden/>
    <w:unhideWhenUsed/>
    <w:rsid w:val="00D80316"/>
  </w:style>
  <w:style w:type="numbering" w:customStyle="1" w:styleId="2223">
    <w:name w:val="无列表2223"/>
    <w:next w:val="NoList"/>
    <w:uiPriority w:val="99"/>
    <w:semiHidden/>
    <w:unhideWhenUsed/>
    <w:rsid w:val="00D80316"/>
  </w:style>
  <w:style w:type="numbering" w:customStyle="1" w:styleId="NoList121123">
    <w:name w:val="No List121123"/>
    <w:next w:val="NoList"/>
    <w:uiPriority w:val="99"/>
    <w:semiHidden/>
    <w:unhideWhenUsed/>
    <w:rsid w:val="00D80316"/>
  </w:style>
  <w:style w:type="numbering" w:customStyle="1" w:styleId="1111230">
    <w:name w:val="リストなし111123"/>
    <w:next w:val="NoList"/>
    <w:uiPriority w:val="99"/>
    <w:semiHidden/>
    <w:unhideWhenUsed/>
    <w:rsid w:val="00D80316"/>
  </w:style>
  <w:style w:type="numbering" w:customStyle="1" w:styleId="1111231">
    <w:name w:val="无列表111123"/>
    <w:next w:val="NoList"/>
    <w:semiHidden/>
    <w:rsid w:val="00D80316"/>
  </w:style>
  <w:style w:type="numbering" w:customStyle="1" w:styleId="NoList211123">
    <w:name w:val="No List211123"/>
    <w:next w:val="NoList"/>
    <w:semiHidden/>
    <w:rsid w:val="00D80316"/>
  </w:style>
  <w:style w:type="numbering" w:customStyle="1" w:styleId="NoList311123">
    <w:name w:val="No List311123"/>
    <w:next w:val="NoList"/>
    <w:uiPriority w:val="99"/>
    <w:semiHidden/>
    <w:rsid w:val="00D80316"/>
  </w:style>
  <w:style w:type="numbering" w:customStyle="1" w:styleId="NoList1111123">
    <w:name w:val="No List1111123"/>
    <w:next w:val="NoList"/>
    <w:uiPriority w:val="99"/>
    <w:semiHidden/>
    <w:unhideWhenUsed/>
    <w:rsid w:val="00D80316"/>
  </w:style>
  <w:style w:type="numbering" w:customStyle="1" w:styleId="121123">
    <w:name w:val="無清單121123"/>
    <w:next w:val="NoList"/>
    <w:uiPriority w:val="99"/>
    <w:semiHidden/>
    <w:unhideWhenUsed/>
    <w:rsid w:val="00D80316"/>
  </w:style>
  <w:style w:type="numbering" w:customStyle="1" w:styleId="1111123">
    <w:name w:val="無清單1111123"/>
    <w:next w:val="NoList"/>
    <w:uiPriority w:val="99"/>
    <w:semiHidden/>
    <w:unhideWhenUsed/>
    <w:rsid w:val="00D80316"/>
  </w:style>
  <w:style w:type="numbering" w:customStyle="1" w:styleId="NoList13123">
    <w:name w:val="No List13123"/>
    <w:next w:val="NoList"/>
    <w:uiPriority w:val="99"/>
    <w:semiHidden/>
    <w:unhideWhenUsed/>
    <w:rsid w:val="00D80316"/>
  </w:style>
  <w:style w:type="numbering" w:customStyle="1" w:styleId="121230">
    <w:name w:val="リストなし12123"/>
    <w:next w:val="NoList"/>
    <w:uiPriority w:val="99"/>
    <w:semiHidden/>
    <w:unhideWhenUsed/>
    <w:rsid w:val="00D80316"/>
  </w:style>
  <w:style w:type="numbering" w:customStyle="1" w:styleId="121231">
    <w:name w:val="无列表12123"/>
    <w:next w:val="NoList"/>
    <w:semiHidden/>
    <w:rsid w:val="00D80316"/>
  </w:style>
  <w:style w:type="numbering" w:customStyle="1" w:styleId="NoList22123">
    <w:name w:val="No List22123"/>
    <w:next w:val="NoList"/>
    <w:semiHidden/>
    <w:rsid w:val="00D80316"/>
  </w:style>
  <w:style w:type="numbering" w:customStyle="1" w:styleId="NoList32123">
    <w:name w:val="No List32123"/>
    <w:next w:val="NoList"/>
    <w:uiPriority w:val="99"/>
    <w:semiHidden/>
    <w:rsid w:val="00D80316"/>
  </w:style>
  <w:style w:type="numbering" w:customStyle="1" w:styleId="NoList112123">
    <w:name w:val="No List112123"/>
    <w:next w:val="NoList"/>
    <w:uiPriority w:val="99"/>
    <w:semiHidden/>
    <w:unhideWhenUsed/>
    <w:rsid w:val="00D80316"/>
  </w:style>
  <w:style w:type="numbering" w:customStyle="1" w:styleId="13123">
    <w:name w:val="無清單13123"/>
    <w:next w:val="NoList"/>
    <w:uiPriority w:val="99"/>
    <w:semiHidden/>
    <w:unhideWhenUsed/>
    <w:rsid w:val="00D80316"/>
  </w:style>
  <w:style w:type="numbering" w:customStyle="1" w:styleId="112123">
    <w:name w:val="無清單112123"/>
    <w:next w:val="NoList"/>
    <w:uiPriority w:val="99"/>
    <w:semiHidden/>
    <w:unhideWhenUsed/>
    <w:rsid w:val="00D80316"/>
  </w:style>
  <w:style w:type="numbering" w:customStyle="1" w:styleId="21123">
    <w:name w:val="无列表21123"/>
    <w:next w:val="NoList"/>
    <w:uiPriority w:val="99"/>
    <w:semiHidden/>
    <w:unhideWhenUsed/>
    <w:rsid w:val="00D80316"/>
  </w:style>
  <w:style w:type="numbering" w:customStyle="1" w:styleId="NoList122123">
    <w:name w:val="No List122123"/>
    <w:next w:val="NoList"/>
    <w:uiPriority w:val="99"/>
    <w:semiHidden/>
    <w:unhideWhenUsed/>
    <w:rsid w:val="00D80316"/>
  </w:style>
  <w:style w:type="numbering" w:customStyle="1" w:styleId="1121230">
    <w:name w:val="リストなし112123"/>
    <w:next w:val="NoList"/>
    <w:uiPriority w:val="99"/>
    <w:semiHidden/>
    <w:unhideWhenUsed/>
    <w:rsid w:val="00D80316"/>
  </w:style>
  <w:style w:type="numbering" w:customStyle="1" w:styleId="1121231">
    <w:name w:val="无列表112123"/>
    <w:next w:val="NoList"/>
    <w:semiHidden/>
    <w:rsid w:val="00D80316"/>
  </w:style>
  <w:style w:type="numbering" w:customStyle="1" w:styleId="NoList212123">
    <w:name w:val="No List212123"/>
    <w:next w:val="NoList"/>
    <w:semiHidden/>
    <w:rsid w:val="00D80316"/>
  </w:style>
  <w:style w:type="numbering" w:customStyle="1" w:styleId="NoList312123">
    <w:name w:val="No List312123"/>
    <w:next w:val="NoList"/>
    <w:uiPriority w:val="99"/>
    <w:semiHidden/>
    <w:rsid w:val="00D80316"/>
  </w:style>
  <w:style w:type="numbering" w:customStyle="1" w:styleId="NoList1112123">
    <w:name w:val="No List1112123"/>
    <w:next w:val="NoList"/>
    <w:uiPriority w:val="99"/>
    <w:semiHidden/>
    <w:unhideWhenUsed/>
    <w:rsid w:val="00D80316"/>
  </w:style>
  <w:style w:type="numbering" w:customStyle="1" w:styleId="1221230">
    <w:name w:val="無清單122123"/>
    <w:next w:val="NoList"/>
    <w:uiPriority w:val="99"/>
    <w:semiHidden/>
    <w:unhideWhenUsed/>
    <w:rsid w:val="00D80316"/>
  </w:style>
  <w:style w:type="numbering" w:customStyle="1" w:styleId="1112123">
    <w:name w:val="無清單1112123"/>
    <w:next w:val="NoList"/>
    <w:uiPriority w:val="99"/>
    <w:semiHidden/>
    <w:unhideWhenUsed/>
    <w:rsid w:val="00D80316"/>
  </w:style>
  <w:style w:type="numbering" w:customStyle="1" w:styleId="131130">
    <w:name w:val="无列表13113"/>
    <w:next w:val="NoList"/>
    <w:semiHidden/>
    <w:rsid w:val="00D80316"/>
  </w:style>
  <w:style w:type="numbering" w:customStyle="1" w:styleId="NoList41113">
    <w:name w:val="No List41113"/>
    <w:next w:val="NoList"/>
    <w:uiPriority w:val="99"/>
    <w:semiHidden/>
    <w:unhideWhenUsed/>
    <w:rsid w:val="00D80316"/>
  </w:style>
  <w:style w:type="numbering" w:customStyle="1" w:styleId="22113">
    <w:name w:val="无列表22113"/>
    <w:next w:val="NoList"/>
    <w:uiPriority w:val="99"/>
    <w:semiHidden/>
    <w:unhideWhenUsed/>
    <w:rsid w:val="00D80316"/>
  </w:style>
  <w:style w:type="numbering" w:customStyle="1" w:styleId="NoList1211113">
    <w:name w:val="No List1211113"/>
    <w:next w:val="NoList"/>
    <w:uiPriority w:val="99"/>
    <w:semiHidden/>
    <w:unhideWhenUsed/>
    <w:rsid w:val="00D80316"/>
  </w:style>
  <w:style w:type="numbering" w:customStyle="1" w:styleId="11111130">
    <w:name w:val="リストなし1111113"/>
    <w:next w:val="NoList"/>
    <w:uiPriority w:val="99"/>
    <w:semiHidden/>
    <w:unhideWhenUsed/>
    <w:rsid w:val="00D80316"/>
  </w:style>
  <w:style w:type="numbering" w:customStyle="1" w:styleId="11111131">
    <w:name w:val="无列表1111113"/>
    <w:next w:val="NoList"/>
    <w:semiHidden/>
    <w:rsid w:val="00D80316"/>
  </w:style>
  <w:style w:type="numbering" w:customStyle="1" w:styleId="NoList2111113">
    <w:name w:val="No List2111113"/>
    <w:next w:val="NoList"/>
    <w:semiHidden/>
    <w:rsid w:val="00D80316"/>
  </w:style>
  <w:style w:type="numbering" w:customStyle="1" w:styleId="NoList3111113">
    <w:name w:val="No List3111113"/>
    <w:next w:val="NoList"/>
    <w:uiPriority w:val="99"/>
    <w:semiHidden/>
    <w:rsid w:val="00D80316"/>
  </w:style>
  <w:style w:type="numbering" w:customStyle="1" w:styleId="NoList11111113">
    <w:name w:val="No List11111113"/>
    <w:next w:val="NoList"/>
    <w:uiPriority w:val="99"/>
    <w:semiHidden/>
    <w:unhideWhenUsed/>
    <w:rsid w:val="00D80316"/>
  </w:style>
  <w:style w:type="numbering" w:customStyle="1" w:styleId="1211113">
    <w:name w:val="無清單1211113"/>
    <w:next w:val="NoList"/>
    <w:uiPriority w:val="99"/>
    <w:semiHidden/>
    <w:unhideWhenUsed/>
    <w:rsid w:val="00D80316"/>
  </w:style>
  <w:style w:type="numbering" w:customStyle="1" w:styleId="11111113">
    <w:name w:val="無清單11111113"/>
    <w:next w:val="NoList"/>
    <w:uiPriority w:val="99"/>
    <w:semiHidden/>
    <w:unhideWhenUsed/>
    <w:rsid w:val="00D80316"/>
  </w:style>
  <w:style w:type="numbering" w:customStyle="1" w:styleId="NoList131113">
    <w:name w:val="No List131113"/>
    <w:next w:val="NoList"/>
    <w:uiPriority w:val="99"/>
    <w:semiHidden/>
    <w:unhideWhenUsed/>
    <w:rsid w:val="00D80316"/>
  </w:style>
  <w:style w:type="numbering" w:customStyle="1" w:styleId="1211131">
    <w:name w:val="リストなし121113"/>
    <w:next w:val="NoList"/>
    <w:uiPriority w:val="99"/>
    <w:semiHidden/>
    <w:unhideWhenUsed/>
    <w:rsid w:val="00D80316"/>
  </w:style>
  <w:style w:type="numbering" w:customStyle="1" w:styleId="1211132">
    <w:name w:val="无列表121113"/>
    <w:next w:val="NoList"/>
    <w:semiHidden/>
    <w:rsid w:val="00D80316"/>
  </w:style>
  <w:style w:type="numbering" w:customStyle="1" w:styleId="NoList221113">
    <w:name w:val="No List221113"/>
    <w:next w:val="NoList"/>
    <w:semiHidden/>
    <w:rsid w:val="00D80316"/>
  </w:style>
  <w:style w:type="numbering" w:customStyle="1" w:styleId="NoList321113">
    <w:name w:val="No List321113"/>
    <w:next w:val="NoList"/>
    <w:uiPriority w:val="99"/>
    <w:semiHidden/>
    <w:rsid w:val="00D80316"/>
  </w:style>
  <w:style w:type="numbering" w:customStyle="1" w:styleId="NoList1121113">
    <w:name w:val="No List1121113"/>
    <w:next w:val="NoList"/>
    <w:uiPriority w:val="99"/>
    <w:semiHidden/>
    <w:unhideWhenUsed/>
    <w:rsid w:val="00D80316"/>
  </w:style>
  <w:style w:type="numbering" w:customStyle="1" w:styleId="1311130">
    <w:name w:val="無清單131113"/>
    <w:next w:val="NoList"/>
    <w:uiPriority w:val="99"/>
    <w:semiHidden/>
    <w:unhideWhenUsed/>
    <w:rsid w:val="00D80316"/>
  </w:style>
  <w:style w:type="numbering" w:customStyle="1" w:styleId="1121113">
    <w:name w:val="無清單1121113"/>
    <w:next w:val="NoList"/>
    <w:uiPriority w:val="99"/>
    <w:semiHidden/>
    <w:unhideWhenUsed/>
    <w:rsid w:val="00D80316"/>
  </w:style>
  <w:style w:type="numbering" w:customStyle="1" w:styleId="211113">
    <w:name w:val="无列表211113"/>
    <w:next w:val="NoList"/>
    <w:uiPriority w:val="99"/>
    <w:semiHidden/>
    <w:unhideWhenUsed/>
    <w:rsid w:val="00D80316"/>
  </w:style>
  <w:style w:type="numbering" w:customStyle="1" w:styleId="NoList1221113">
    <w:name w:val="No List1221113"/>
    <w:next w:val="NoList"/>
    <w:uiPriority w:val="99"/>
    <w:semiHidden/>
    <w:unhideWhenUsed/>
    <w:rsid w:val="00D80316"/>
  </w:style>
  <w:style w:type="numbering" w:customStyle="1" w:styleId="11211130">
    <w:name w:val="リストなし1121113"/>
    <w:next w:val="NoList"/>
    <w:uiPriority w:val="99"/>
    <w:semiHidden/>
    <w:unhideWhenUsed/>
    <w:rsid w:val="00D80316"/>
  </w:style>
  <w:style w:type="numbering" w:customStyle="1" w:styleId="11211131">
    <w:name w:val="无列表1121113"/>
    <w:next w:val="NoList"/>
    <w:semiHidden/>
    <w:rsid w:val="00D80316"/>
  </w:style>
  <w:style w:type="numbering" w:customStyle="1" w:styleId="NoList2121113">
    <w:name w:val="No List2121113"/>
    <w:next w:val="NoList"/>
    <w:semiHidden/>
    <w:rsid w:val="00D80316"/>
  </w:style>
  <w:style w:type="numbering" w:customStyle="1" w:styleId="NoList3121113">
    <w:name w:val="No List3121113"/>
    <w:next w:val="NoList"/>
    <w:uiPriority w:val="99"/>
    <w:semiHidden/>
    <w:rsid w:val="00D80316"/>
  </w:style>
  <w:style w:type="numbering" w:customStyle="1" w:styleId="NoList11121113">
    <w:name w:val="No List11121113"/>
    <w:next w:val="NoList"/>
    <w:uiPriority w:val="99"/>
    <w:semiHidden/>
    <w:unhideWhenUsed/>
    <w:rsid w:val="00D80316"/>
  </w:style>
  <w:style w:type="numbering" w:customStyle="1" w:styleId="1221113">
    <w:name w:val="無清單1221113"/>
    <w:next w:val="NoList"/>
    <w:uiPriority w:val="99"/>
    <w:semiHidden/>
    <w:unhideWhenUsed/>
    <w:rsid w:val="00D80316"/>
  </w:style>
  <w:style w:type="numbering" w:customStyle="1" w:styleId="11121113">
    <w:name w:val="無清單11121113"/>
    <w:next w:val="NoList"/>
    <w:uiPriority w:val="99"/>
    <w:semiHidden/>
    <w:unhideWhenUsed/>
    <w:rsid w:val="00D80316"/>
  </w:style>
  <w:style w:type="numbering" w:customStyle="1" w:styleId="122131">
    <w:name w:val="无列表12213"/>
    <w:next w:val="NoList"/>
    <w:semiHidden/>
    <w:rsid w:val="00D80316"/>
  </w:style>
  <w:style w:type="numbering" w:customStyle="1" w:styleId="NoList622">
    <w:name w:val="No List622"/>
    <w:next w:val="NoList"/>
    <w:uiPriority w:val="99"/>
    <w:semiHidden/>
    <w:unhideWhenUsed/>
    <w:rsid w:val="00D80316"/>
  </w:style>
  <w:style w:type="numbering" w:customStyle="1" w:styleId="NoList1422">
    <w:name w:val="No List1422"/>
    <w:next w:val="NoList"/>
    <w:uiPriority w:val="99"/>
    <w:semiHidden/>
    <w:unhideWhenUsed/>
    <w:rsid w:val="00D80316"/>
  </w:style>
  <w:style w:type="numbering" w:customStyle="1" w:styleId="13222">
    <w:name w:val="リストなし1322"/>
    <w:next w:val="NoList"/>
    <w:uiPriority w:val="99"/>
    <w:semiHidden/>
    <w:unhideWhenUsed/>
    <w:rsid w:val="00D80316"/>
  </w:style>
  <w:style w:type="numbering" w:customStyle="1" w:styleId="NoList2322">
    <w:name w:val="No List2322"/>
    <w:next w:val="NoList"/>
    <w:semiHidden/>
    <w:rsid w:val="00D80316"/>
  </w:style>
  <w:style w:type="numbering" w:customStyle="1" w:styleId="NoList3322">
    <w:name w:val="No List3322"/>
    <w:next w:val="NoList"/>
    <w:uiPriority w:val="99"/>
    <w:semiHidden/>
    <w:rsid w:val="00D80316"/>
  </w:style>
  <w:style w:type="numbering" w:customStyle="1" w:styleId="14220">
    <w:name w:val="無清單1422"/>
    <w:next w:val="NoList"/>
    <w:uiPriority w:val="99"/>
    <w:semiHidden/>
    <w:unhideWhenUsed/>
    <w:rsid w:val="00D80316"/>
  </w:style>
  <w:style w:type="numbering" w:customStyle="1" w:styleId="113220">
    <w:name w:val="無清單11322"/>
    <w:next w:val="NoList"/>
    <w:uiPriority w:val="99"/>
    <w:semiHidden/>
    <w:unhideWhenUsed/>
    <w:rsid w:val="00D80316"/>
  </w:style>
  <w:style w:type="numbering" w:customStyle="1" w:styleId="NoList12322">
    <w:name w:val="No List12322"/>
    <w:next w:val="NoList"/>
    <w:uiPriority w:val="99"/>
    <w:semiHidden/>
    <w:unhideWhenUsed/>
    <w:rsid w:val="00D80316"/>
  </w:style>
  <w:style w:type="numbering" w:customStyle="1" w:styleId="113221">
    <w:name w:val="リストなし11322"/>
    <w:next w:val="NoList"/>
    <w:uiPriority w:val="99"/>
    <w:semiHidden/>
    <w:unhideWhenUsed/>
    <w:rsid w:val="00D80316"/>
  </w:style>
  <w:style w:type="numbering" w:customStyle="1" w:styleId="113222">
    <w:name w:val="无列表11322"/>
    <w:next w:val="NoList"/>
    <w:semiHidden/>
    <w:rsid w:val="00D80316"/>
  </w:style>
  <w:style w:type="numbering" w:customStyle="1" w:styleId="NoList21322">
    <w:name w:val="No List21322"/>
    <w:next w:val="NoList"/>
    <w:semiHidden/>
    <w:rsid w:val="00D80316"/>
  </w:style>
  <w:style w:type="numbering" w:customStyle="1" w:styleId="NoList31322">
    <w:name w:val="No List31322"/>
    <w:next w:val="NoList"/>
    <w:uiPriority w:val="99"/>
    <w:semiHidden/>
    <w:rsid w:val="00D80316"/>
  </w:style>
  <w:style w:type="numbering" w:customStyle="1" w:styleId="NoList111322">
    <w:name w:val="No List111322"/>
    <w:next w:val="NoList"/>
    <w:uiPriority w:val="99"/>
    <w:semiHidden/>
    <w:unhideWhenUsed/>
    <w:rsid w:val="00D80316"/>
  </w:style>
  <w:style w:type="numbering" w:customStyle="1" w:styleId="123220">
    <w:name w:val="無清單12322"/>
    <w:next w:val="NoList"/>
    <w:uiPriority w:val="99"/>
    <w:semiHidden/>
    <w:unhideWhenUsed/>
    <w:rsid w:val="00D80316"/>
  </w:style>
  <w:style w:type="numbering" w:customStyle="1" w:styleId="1113220">
    <w:name w:val="無清單111322"/>
    <w:next w:val="NoList"/>
    <w:uiPriority w:val="99"/>
    <w:semiHidden/>
    <w:unhideWhenUsed/>
    <w:rsid w:val="00D80316"/>
  </w:style>
  <w:style w:type="numbering" w:customStyle="1" w:styleId="NoList5122">
    <w:name w:val="No List5122"/>
    <w:next w:val="NoList"/>
    <w:uiPriority w:val="99"/>
    <w:semiHidden/>
    <w:unhideWhenUsed/>
    <w:rsid w:val="00D80316"/>
  </w:style>
  <w:style w:type="numbering" w:customStyle="1" w:styleId="NoList113112">
    <w:name w:val="No List113112"/>
    <w:next w:val="NoList"/>
    <w:uiPriority w:val="99"/>
    <w:semiHidden/>
    <w:unhideWhenUsed/>
    <w:rsid w:val="00D80316"/>
  </w:style>
  <w:style w:type="numbering" w:customStyle="1" w:styleId="NoList51112">
    <w:name w:val="No List51112"/>
    <w:next w:val="NoList"/>
    <w:uiPriority w:val="99"/>
    <w:semiHidden/>
    <w:unhideWhenUsed/>
    <w:rsid w:val="00D80316"/>
  </w:style>
  <w:style w:type="numbering" w:customStyle="1" w:styleId="NoList6112">
    <w:name w:val="No List6112"/>
    <w:next w:val="NoList"/>
    <w:uiPriority w:val="99"/>
    <w:semiHidden/>
    <w:unhideWhenUsed/>
    <w:rsid w:val="00D80316"/>
  </w:style>
  <w:style w:type="numbering" w:customStyle="1" w:styleId="NoList14112">
    <w:name w:val="No List14112"/>
    <w:next w:val="NoList"/>
    <w:uiPriority w:val="99"/>
    <w:semiHidden/>
    <w:unhideWhenUsed/>
    <w:rsid w:val="00D80316"/>
  </w:style>
  <w:style w:type="numbering" w:customStyle="1" w:styleId="131122">
    <w:name w:val="リストなし13112"/>
    <w:next w:val="NoList"/>
    <w:uiPriority w:val="99"/>
    <w:semiHidden/>
    <w:unhideWhenUsed/>
    <w:rsid w:val="00D80316"/>
  </w:style>
  <w:style w:type="numbering" w:customStyle="1" w:styleId="NoList23112">
    <w:name w:val="No List23112"/>
    <w:next w:val="NoList"/>
    <w:semiHidden/>
    <w:rsid w:val="00D80316"/>
  </w:style>
  <w:style w:type="numbering" w:customStyle="1" w:styleId="NoList33112">
    <w:name w:val="No List33112"/>
    <w:next w:val="NoList"/>
    <w:uiPriority w:val="99"/>
    <w:semiHidden/>
    <w:rsid w:val="00D80316"/>
  </w:style>
  <w:style w:type="numbering" w:customStyle="1" w:styleId="NoList11412">
    <w:name w:val="No List11412"/>
    <w:next w:val="NoList"/>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6D024-010E-4AC3-94A3-6384CBD5D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7</Pages>
  <Words>3299</Words>
  <Characters>18810</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22065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56</cp:revision>
  <cp:lastPrinted>1899-12-31T23:00:00Z</cp:lastPrinted>
  <dcterms:created xsi:type="dcterms:W3CDTF">2020-02-03T08:32:00Z</dcterms:created>
  <dcterms:modified xsi:type="dcterms:W3CDTF">2025-05-09T09:52:00Z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