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CC1BCF4" w:rsidR="00652307" w:rsidRDefault="00652307" w:rsidP="00400653">
      <w:pPr>
        <w:pStyle w:val="CRCoverPage"/>
        <w:tabs>
          <w:tab w:val="right" w:pos="9639"/>
        </w:tabs>
        <w:spacing w:after="0"/>
        <w:rPr>
          <w:b/>
          <w:i/>
          <w:noProof/>
          <w:sz w:val="28"/>
        </w:rPr>
      </w:pPr>
      <w:bookmarkStart w:id="0" w:name="_Hlk172629188"/>
      <w:r>
        <w:rPr>
          <w:b/>
          <w:noProof/>
          <w:sz w:val="24"/>
        </w:rPr>
        <w:t>3GPP TSG-</w:t>
      </w:r>
      <w:r w:rsidR="002B1F5A">
        <w:fldChar w:fldCharType="begin"/>
      </w:r>
      <w:r w:rsidR="002B1F5A">
        <w:instrText xml:space="preserve"> DOCPROPERTY  TSG/WGRef  \* MERGEFORMAT </w:instrText>
      </w:r>
      <w:r w:rsidR="002B1F5A">
        <w:fldChar w:fldCharType="separate"/>
      </w:r>
      <w:r>
        <w:rPr>
          <w:b/>
          <w:noProof/>
          <w:sz w:val="24"/>
        </w:rPr>
        <w:t>RAN</w:t>
      </w:r>
      <w:r w:rsidR="008316AA">
        <w:rPr>
          <w:b/>
          <w:noProof/>
          <w:sz w:val="24"/>
        </w:rPr>
        <w:t>4</w:t>
      </w:r>
      <w:r w:rsidR="002B1F5A">
        <w:rPr>
          <w:b/>
          <w:noProof/>
          <w:sz w:val="24"/>
        </w:rPr>
        <w:fldChar w:fldCharType="end"/>
      </w:r>
      <w:r>
        <w:rPr>
          <w:b/>
          <w:noProof/>
          <w:sz w:val="24"/>
        </w:rPr>
        <w:t xml:space="preserve"> Meeting #</w:t>
      </w:r>
      <w:r w:rsidR="000F6EC4">
        <w:rPr>
          <w:b/>
          <w:noProof/>
          <w:sz w:val="24"/>
        </w:rPr>
        <w:t>1</w:t>
      </w:r>
      <w:r w:rsidR="008316AA">
        <w:rPr>
          <w:b/>
          <w:noProof/>
          <w:sz w:val="24"/>
        </w:rPr>
        <w:t>15</w:t>
      </w:r>
      <w:r>
        <w:rPr>
          <w:b/>
          <w:i/>
          <w:noProof/>
          <w:sz w:val="28"/>
        </w:rPr>
        <w:tab/>
      </w:r>
      <w:r w:rsidR="00CD4B31" w:rsidRPr="00CD4B31">
        <w:rPr>
          <w:b/>
          <w:i/>
          <w:noProof/>
          <w:sz w:val="28"/>
          <w:lang w:eastAsia="zh-CN"/>
        </w:rPr>
        <w:t>R4-2506696</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F0E09" w:rsidR="001E41F3" w:rsidRPr="00410371" w:rsidRDefault="00CD4B31" w:rsidP="007B4386">
            <w:pPr>
              <w:pStyle w:val="CRCoverPage"/>
              <w:spacing w:after="0"/>
              <w:jc w:val="center"/>
              <w:rPr>
                <w:noProof/>
              </w:rPr>
            </w:pPr>
            <w:r w:rsidRPr="00CD4B31">
              <w:rPr>
                <w:b/>
                <w:noProof/>
                <w:sz w:val="28"/>
              </w:rPr>
              <w:t>5553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B1F5A"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D76DB" w:rsidR="001E41F3" w:rsidRPr="00410371" w:rsidRDefault="000F6EC4">
            <w:pPr>
              <w:pStyle w:val="CRCoverPage"/>
              <w:spacing w:after="0"/>
              <w:jc w:val="center"/>
              <w:rPr>
                <w:noProof/>
                <w:sz w:val="28"/>
              </w:rPr>
            </w:pPr>
            <w:r>
              <w:rPr>
                <w:b/>
                <w:noProof/>
                <w:sz w:val="28"/>
              </w:rPr>
              <w:t>18.</w:t>
            </w:r>
            <w:r w:rsidR="008316AA">
              <w:rPr>
                <w:b/>
                <w:noProof/>
                <w:sz w:val="28"/>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AB32C" w:rsidR="001E41F3" w:rsidRDefault="00CD4B31">
            <w:pPr>
              <w:pStyle w:val="CRCoverPage"/>
              <w:spacing w:after="0"/>
              <w:ind w:left="100"/>
              <w:rPr>
                <w:noProof/>
              </w:rPr>
            </w:pPr>
            <w:r w:rsidRPr="00CD4B31">
              <w:rPr>
                <w:noProof/>
              </w:rPr>
              <w:t>(NR_MG_enh2-Perf) Correction to inter-RAT NR measurement without gap test cases_R18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2B1F5A">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2FB60D" w:rsidR="001E41F3" w:rsidRDefault="00C96CCD" w:rsidP="00547111">
            <w:pPr>
              <w:pStyle w:val="CRCoverPage"/>
              <w:spacing w:after="0"/>
              <w:ind w:left="100"/>
              <w:rPr>
                <w:noProof/>
              </w:rPr>
            </w:pPr>
            <w:fldSimple w:instr=" DOCPROPERTY  SourceIfTsg  \* MERGEFORMAT ">
              <w:r w:rsidR="007B4386">
                <w:rPr>
                  <w:noProof/>
                </w:rPr>
                <w:t>R</w:t>
              </w:r>
              <w:r w:rsidR="0020167D">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285FD77" w:rsidR="001E41F3" w:rsidRDefault="008316AA">
            <w:pPr>
              <w:pStyle w:val="CRCoverPage"/>
              <w:spacing w:after="0"/>
              <w:ind w:left="100"/>
              <w:rPr>
                <w:noProof/>
                <w:lang w:eastAsia="zh-CN"/>
              </w:rPr>
            </w:pPr>
            <w:r>
              <w:t>NR_MG_enh2-Perf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B1F5A"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04D6" w14:textId="2F144B34" w:rsidR="00DC5522" w:rsidRDefault="00CE66E6" w:rsidP="002C0919">
            <w:pPr>
              <w:pStyle w:val="CRCoverPage"/>
              <w:numPr>
                <w:ilvl w:val="0"/>
                <w:numId w:val="45"/>
              </w:numPr>
              <w:spacing w:after="0"/>
              <w:rPr>
                <w:noProof/>
                <w:lang w:eastAsia="zh-CN"/>
              </w:rPr>
            </w:pPr>
            <w:r>
              <w:rPr>
                <w:noProof/>
                <w:lang w:eastAsia="zh-CN"/>
              </w:rPr>
              <w:t xml:space="preserve">To fix followings issues in TC </w:t>
            </w:r>
            <w:r w:rsidR="000E7C81">
              <w:rPr>
                <w:rFonts w:hint="eastAsia"/>
                <w:noProof/>
                <w:lang w:eastAsia="zh-CN"/>
              </w:rPr>
              <w:t>A</w:t>
            </w:r>
            <w:r w:rsidR="000E7C81">
              <w:rPr>
                <w:noProof/>
                <w:lang w:eastAsia="zh-CN"/>
              </w:rPr>
              <w:t>.</w:t>
            </w:r>
            <w:r w:rsidR="00D87F20">
              <w:rPr>
                <w:noProof/>
                <w:lang w:eastAsia="zh-CN"/>
              </w:rPr>
              <w:t>8.4.3.2</w:t>
            </w:r>
          </w:p>
          <w:p w14:paraId="659BCD82" w14:textId="02631391" w:rsidR="00CE66E6" w:rsidRDefault="00CE66E6" w:rsidP="000E7C81">
            <w:pPr>
              <w:pStyle w:val="CRCoverPage"/>
              <w:numPr>
                <w:ilvl w:val="1"/>
                <w:numId w:val="45"/>
              </w:numPr>
              <w:spacing w:after="0"/>
              <w:rPr>
                <w:noProof/>
                <w:lang w:eastAsia="zh-CN"/>
              </w:rPr>
            </w:pPr>
            <w:r>
              <w:rPr>
                <w:rFonts w:hint="eastAsia"/>
                <w:noProof/>
                <w:lang w:eastAsia="zh-CN"/>
              </w:rPr>
              <w:t>E</w:t>
            </w:r>
            <w:r>
              <w:rPr>
                <w:noProof/>
                <w:lang w:eastAsia="zh-CN"/>
              </w:rPr>
              <w:t>ditorial issues.</w:t>
            </w:r>
          </w:p>
          <w:p w14:paraId="2DF255FA" w14:textId="689684DE" w:rsidR="00750292" w:rsidRDefault="00750292" w:rsidP="000E7C81">
            <w:pPr>
              <w:pStyle w:val="CRCoverPage"/>
              <w:numPr>
                <w:ilvl w:val="1"/>
                <w:numId w:val="45"/>
              </w:numPr>
              <w:spacing w:after="0"/>
              <w:rPr>
                <w:noProof/>
                <w:lang w:eastAsia="zh-CN"/>
              </w:rPr>
            </w:pPr>
            <w:r>
              <w:rPr>
                <w:noProof/>
                <w:lang w:eastAsia="zh-CN"/>
              </w:rPr>
              <w:t>Normative reference is incorrect. It should be 36.133 cl</w:t>
            </w:r>
            <w:r>
              <w:rPr>
                <w:rFonts w:hint="eastAsia"/>
                <w:noProof/>
                <w:lang w:eastAsia="zh-CN"/>
              </w:rPr>
              <w:t>.</w:t>
            </w:r>
            <w:r>
              <w:rPr>
                <w:rFonts w:eastAsiaTheme="minorEastAsia"/>
              </w:rPr>
              <w:t xml:space="preserve"> 8.1.2.4.29 and 8.1.2.4.30.</w:t>
            </w:r>
          </w:p>
          <w:p w14:paraId="75163E12" w14:textId="1D9228BC" w:rsidR="000E7C81" w:rsidRDefault="00D87F20" w:rsidP="000E7C81">
            <w:pPr>
              <w:pStyle w:val="CRCoverPage"/>
              <w:numPr>
                <w:ilvl w:val="1"/>
                <w:numId w:val="45"/>
              </w:numPr>
              <w:spacing w:after="0"/>
              <w:rPr>
                <w:noProof/>
                <w:lang w:eastAsia="zh-CN"/>
              </w:rPr>
            </w:pPr>
            <w:r>
              <w:rPr>
                <w:noProof/>
                <w:lang w:eastAsia="zh-CN"/>
              </w:rPr>
              <w:t>Then test purpose is incorrect because A.8.4.3.2 supports both gap-less inter-RAT NR measurement with or without interruption</w:t>
            </w:r>
            <w:r w:rsidR="000E7C81">
              <w:rPr>
                <w:noProof/>
                <w:lang w:eastAsia="zh-CN"/>
              </w:rPr>
              <w:t>;</w:t>
            </w:r>
          </w:p>
          <w:p w14:paraId="708AA7DE" w14:textId="3BEDBC65" w:rsidR="001637E6" w:rsidRPr="001637E6" w:rsidRDefault="007918DC" w:rsidP="007032CA">
            <w:pPr>
              <w:pStyle w:val="CRCoverPage"/>
              <w:numPr>
                <w:ilvl w:val="1"/>
                <w:numId w:val="45"/>
              </w:numPr>
              <w:spacing w:after="0"/>
              <w:rPr>
                <w:noProof/>
                <w:lang w:eastAsia="zh-CN"/>
              </w:rPr>
            </w:pPr>
            <w:r>
              <w:rPr>
                <w:noProof/>
                <w:lang w:eastAsia="zh-CN"/>
              </w:rPr>
              <w:t>Event B1 triggered measurement reporting is used in this TC, the B2-threshold1 in LTE cell specific test parameter table should be removed.</w:t>
            </w:r>
          </w:p>
        </w:tc>
        <w:bookmarkStart w:id="2" w:name="_GoBack"/>
        <w:bookmarkEnd w:id="2"/>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93778" w:rsidR="00A265F5" w:rsidRPr="00CB1FB9" w:rsidRDefault="00A91962" w:rsidP="00A91962">
            <w:pPr>
              <w:pStyle w:val="CRCoverPage"/>
              <w:spacing w:after="0"/>
              <w:ind w:left="100"/>
              <w:rPr>
                <w:noProof/>
                <w:lang w:eastAsia="zh-CN"/>
              </w:rPr>
            </w:pPr>
            <w:r>
              <w:rPr>
                <w:noProof/>
                <w:lang w:eastAsia="zh-CN"/>
              </w:rPr>
              <w:t xml:space="preserve">1. </w:t>
            </w:r>
            <w:r w:rsidR="007918DC">
              <w:rPr>
                <w:rFonts w:hint="eastAsia"/>
                <w:noProof/>
                <w:lang w:eastAsia="zh-CN"/>
              </w:rPr>
              <w:t>Issues</w:t>
            </w:r>
            <w:r w:rsidR="007918DC">
              <w:rPr>
                <w:noProof/>
                <w:lang w:eastAsia="zh-CN"/>
              </w:rPr>
              <w:t xml:space="preserve"> </w:t>
            </w:r>
            <w:r w:rsidR="007918DC">
              <w:rPr>
                <w:rFonts w:hint="eastAsia"/>
                <w:noProof/>
                <w:lang w:eastAsia="zh-CN"/>
              </w:rPr>
              <w:t>mentioned</w:t>
            </w:r>
            <w:r w:rsidR="007918DC">
              <w:rPr>
                <w:noProof/>
                <w:lang w:eastAsia="zh-CN"/>
              </w:rPr>
              <w:t xml:space="preserve"> </w:t>
            </w:r>
            <w:r w:rsidR="007918DC">
              <w:rPr>
                <w:rFonts w:hint="eastAsia"/>
                <w:noProof/>
                <w:lang w:eastAsia="zh-CN"/>
              </w:rPr>
              <w:t>above</w:t>
            </w:r>
            <w:r w:rsidR="007918DC">
              <w:rPr>
                <w:noProof/>
                <w:lang w:eastAsia="zh-CN"/>
              </w:rPr>
              <w:t xml:space="preser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8EBF6" w:rsidR="001E41F3" w:rsidRDefault="00204EF7">
            <w:pPr>
              <w:pStyle w:val="CRCoverPage"/>
              <w:spacing w:after="0"/>
              <w:ind w:left="100"/>
              <w:rPr>
                <w:noProof/>
                <w:lang w:eastAsia="zh-CN"/>
              </w:rPr>
            </w:pPr>
            <w:r>
              <w:rPr>
                <w:noProof/>
                <w:lang w:eastAsia="zh-CN"/>
              </w:rPr>
              <w:t>Test case</w:t>
            </w:r>
            <w:r w:rsidR="00426A69">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1D51F" w:rsidR="001E41F3" w:rsidRDefault="00426A69">
            <w:pPr>
              <w:pStyle w:val="CRCoverPage"/>
              <w:spacing w:after="0"/>
              <w:ind w:left="100"/>
              <w:rPr>
                <w:noProof/>
                <w:lang w:eastAsia="zh-CN"/>
              </w:rPr>
            </w:pPr>
            <w:r>
              <w:rPr>
                <w:rFonts w:hint="eastAsia"/>
                <w:noProof/>
                <w:lang w:eastAsia="zh-CN"/>
              </w:rPr>
              <w:t>A</w:t>
            </w:r>
            <w:r>
              <w:rPr>
                <w:noProof/>
                <w:lang w:eastAsia="zh-CN"/>
              </w:rPr>
              <w:t>.</w:t>
            </w:r>
            <w:r w:rsidR="007918DC">
              <w:rPr>
                <w:noProof/>
                <w:lang w:eastAsia="zh-CN"/>
              </w:rPr>
              <w:t>8.4.3.2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AB484CD" w14:textId="77777777" w:rsidR="00D87F20" w:rsidRPr="00F0723A" w:rsidRDefault="00D87F20" w:rsidP="00D87F20">
      <w:pPr>
        <w:pStyle w:val="40"/>
        <w:keepNext w:val="0"/>
        <w:keepLines w:val="0"/>
      </w:pPr>
      <w:r w:rsidRPr="00F0723A">
        <w:t>A.8.4.3.2</w:t>
      </w:r>
      <w:r w:rsidRPr="00F0723A">
        <w:tab/>
        <w:t xml:space="preserve">NR Inter-RAT event triggered reporting tests for FR1 without gaps when </w:t>
      </w:r>
      <w:proofErr w:type="spellStart"/>
      <w:r w:rsidRPr="00F0723A">
        <w:t>DRX</w:t>
      </w:r>
      <w:proofErr w:type="spellEnd"/>
      <w:r w:rsidRPr="00F0723A">
        <w:t xml:space="preserve"> is not used</w:t>
      </w:r>
    </w:p>
    <w:p w14:paraId="0A577CA6" w14:textId="77777777" w:rsidR="00D87F20" w:rsidRPr="00F0723A" w:rsidRDefault="00D87F20" w:rsidP="00D87F20">
      <w:pPr>
        <w:pStyle w:val="5"/>
        <w:keepNext w:val="0"/>
        <w:keepLines w:val="0"/>
      </w:pPr>
      <w:r w:rsidRPr="00F0723A">
        <w:t>A.8.4.3.2.1</w:t>
      </w:r>
      <w:r w:rsidRPr="00F0723A">
        <w:tab/>
        <w:t>Test Purpose and Environment</w:t>
      </w:r>
    </w:p>
    <w:p w14:paraId="5955AD6B" w14:textId="456DA5AB" w:rsidR="00D87F20" w:rsidRPr="00F0723A" w:rsidRDefault="00D87F20" w:rsidP="00D87F20">
      <w:pPr>
        <w:rPr>
          <w:rFonts w:cs="v4.2.0"/>
        </w:rPr>
      </w:pPr>
      <w:r w:rsidRPr="00F0723A">
        <w:rPr>
          <w:rFonts w:cs="v4.2.0"/>
        </w:rPr>
        <w:t>The purpose of this test is to verify that the UE makes correct reporting of an event when performing inter-RAT NR measurements without gaps and with</w:t>
      </w:r>
      <w:ins w:id="3" w:author="Huawei" w:date="2025-04-29T15:41:00Z">
        <w:r>
          <w:rPr>
            <w:rFonts w:cs="v4.2.0"/>
          </w:rPr>
          <w:t xml:space="preserve"> or without</w:t>
        </w:r>
      </w:ins>
      <w:r w:rsidRPr="00F0723A">
        <w:rPr>
          <w:rFonts w:cs="v4.2.0"/>
        </w:rPr>
        <w:t xml:space="preserve"> interruptions. This test will partly verify the NR inter-RAT cell search requirements in clause </w:t>
      </w:r>
      <w:ins w:id="4" w:author="Huawei" w:date="2025-04-29T15:56:00Z">
        <w:r w:rsidR="00750292">
          <w:rPr>
            <w:rFonts w:eastAsiaTheme="minorEastAsia"/>
          </w:rPr>
          <w:t>8.1.2.4.29</w:t>
        </w:r>
      </w:ins>
      <w:del w:id="5" w:author="Huawei" w:date="2025-04-29T15:56:00Z">
        <w:r w:rsidRPr="00F0723A" w:rsidDel="00750292">
          <w:rPr>
            <w:rFonts w:cs="v4.2.0"/>
          </w:rPr>
          <w:delText>8.1.2.4.21</w:delText>
        </w:r>
      </w:del>
      <w:r w:rsidRPr="00F0723A">
        <w:rPr>
          <w:rFonts w:cs="v4.2.0"/>
        </w:rPr>
        <w:t xml:space="preserve"> of </w:t>
      </w:r>
      <w:r w:rsidRPr="00F0723A">
        <w:rPr>
          <w:lang w:eastAsia="zh-CN"/>
        </w:rPr>
        <w:t>TS 36.133</w:t>
      </w:r>
      <w:r w:rsidRPr="00F0723A">
        <w:rPr>
          <w:rFonts w:cs="v4.2.0"/>
        </w:rPr>
        <w:t> [15] for E-</w:t>
      </w:r>
      <w:proofErr w:type="spellStart"/>
      <w:r w:rsidRPr="00F0723A">
        <w:rPr>
          <w:rFonts w:cs="v4.2.0"/>
        </w:rPr>
        <w:t>UTRAN</w:t>
      </w:r>
      <w:proofErr w:type="spellEnd"/>
      <w:r w:rsidRPr="00F0723A">
        <w:rPr>
          <w:rFonts w:cs="v4.2.0"/>
        </w:rPr>
        <w:t xml:space="preserve"> </w:t>
      </w:r>
      <w:proofErr w:type="spellStart"/>
      <w:r w:rsidRPr="00F0723A">
        <w:rPr>
          <w:rFonts w:cs="v4.2.0"/>
        </w:rPr>
        <w:t>FDD</w:t>
      </w:r>
      <w:proofErr w:type="spellEnd"/>
      <w:r w:rsidRPr="00F0723A">
        <w:rPr>
          <w:rFonts w:cs="v4.2.0"/>
        </w:rPr>
        <w:t xml:space="preserve">-NR measurements and clause </w:t>
      </w:r>
      <w:ins w:id="6" w:author="Huawei" w:date="2025-04-29T15:56:00Z">
        <w:r w:rsidR="00750292">
          <w:rPr>
            <w:rFonts w:eastAsiaTheme="minorEastAsia"/>
          </w:rPr>
          <w:t>8.1.2.4.30</w:t>
        </w:r>
      </w:ins>
      <w:del w:id="7" w:author="Huawei" w:date="2025-04-29T15:56:00Z">
        <w:r w:rsidRPr="00F0723A" w:rsidDel="00750292">
          <w:rPr>
            <w:rFonts w:cs="v4.2.0"/>
          </w:rPr>
          <w:delText>8.1.2.4.22</w:delText>
        </w:r>
      </w:del>
      <w:r w:rsidRPr="00F0723A">
        <w:rPr>
          <w:rFonts w:cs="v4.2.0"/>
        </w:rPr>
        <w:t xml:space="preserve"> of </w:t>
      </w:r>
      <w:r w:rsidRPr="00F0723A">
        <w:rPr>
          <w:lang w:eastAsia="zh-CN"/>
        </w:rPr>
        <w:t>TS 36.133 </w:t>
      </w:r>
      <w:r w:rsidRPr="00F0723A">
        <w:rPr>
          <w:rFonts w:cs="v4.2.0"/>
        </w:rPr>
        <w:t>[15] for E-</w:t>
      </w:r>
      <w:proofErr w:type="spellStart"/>
      <w:r w:rsidRPr="00F0723A">
        <w:rPr>
          <w:rFonts w:cs="v4.2.0"/>
        </w:rPr>
        <w:t>UTRAN</w:t>
      </w:r>
      <w:proofErr w:type="spellEnd"/>
      <w:r w:rsidRPr="00F0723A">
        <w:rPr>
          <w:rFonts w:cs="v4.2.0"/>
        </w:rPr>
        <w:t xml:space="preserve"> TDD-NR measurements.</w:t>
      </w:r>
    </w:p>
    <w:p w14:paraId="46EAB5CA" w14:textId="77777777" w:rsidR="00D87F20" w:rsidRPr="00F0723A" w:rsidRDefault="00D87F20" w:rsidP="00D87F20">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w:t>
      </w:r>
      <w:proofErr w:type="spellStart"/>
      <w:r w:rsidRPr="00F0723A">
        <w:rPr>
          <w:rFonts w:cs="v4.2.0"/>
        </w:rPr>
        <w:t>PCell</w:t>
      </w:r>
      <w:proofErr w:type="spellEnd"/>
      <w:r w:rsidRPr="00F0723A">
        <w:rPr>
          <w:lang w:eastAsia="zh-CN"/>
        </w:rPr>
        <w:t xml:space="preserve"> during the inter-RAT NR measurement without gaps and with interruptions. This test will verify the interruption ratio for LTE </w:t>
      </w:r>
      <w:proofErr w:type="spellStart"/>
      <w:r w:rsidRPr="00F0723A">
        <w:rPr>
          <w:lang w:eastAsia="zh-CN"/>
        </w:rPr>
        <w:t>PCell</w:t>
      </w:r>
      <w:proofErr w:type="spellEnd"/>
      <w:r w:rsidRPr="00F0723A">
        <w:rPr>
          <w:lang w:eastAsia="zh-CN"/>
        </w:rPr>
        <w:t xml:space="preserve"> in standalone LTE specified </w:t>
      </w:r>
      <w:r w:rsidRPr="00F0723A">
        <w:rPr>
          <w:rFonts w:cs="v4.2.0"/>
        </w:rPr>
        <w:t>in clause 7.8.2.22</w:t>
      </w:r>
      <w:r w:rsidRPr="00F0723A">
        <w:rPr>
          <w:lang w:eastAsia="zh-CN"/>
        </w:rPr>
        <w:t>.</w:t>
      </w:r>
    </w:p>
    <w:p w14:paraId="354CF102" w14:textId="77777777" w:rsidR="00D87F20" w:rsidRPr="00F0723A" w:rsidRDefault="00D87F20" w:rsidP="00D87F20">
      <w:pPr>
        <w:rPr>
          <w:rFonts w:cs="v4.2.0"/>
        </w:rPr>
      </w:pPr>
      <w:r w:rsidRPr="00F0723A">
        <w:rPr>
          <w:rFonts w:cs="v4.2.0"/>
        </w:rPr>
        <w:t>In this test, there are two cells: E-</w:t>
      </w:r>
      <w:proofErr w:type="spellStart"/>
      <w:r w:rsidRPr="00F0723A">
        <w:rPr>
          <w:rFonts w:cs="v4.2.0"/>
        </w:rPr>
        <w:t>UTRA</w:t>
      </w:r>
      <w:proofErr w:type="spellEnd"/>
      <w:r w:rsidRPr="00F0723A">
        <w:rPr>
          <w:rFonts w:cs="v4.2.0"/>
        </w:rPr>
        <w:t xml:space="preserve"> cell 1 as </w:t>
      </w:r>
      <w:proofErr w:type="spellStart"/>
      <w:r w:rsidRPr="00F0723A">
        <w:rPr>
          <w:rFonts w:cs="v4.2.0"/>
        </w:rPr>
        <w:t>PCell</w:t>
      </w:r>
      <w:proofErr w:type="spellEnd"/>
      <w:r w:rsidRPr="00F0723A">
        <w:rPr>
          <w:rFonts w:cs="v4.2.0"/>
        </w:rPr>
        <w:t xml:space="preserve"> on E-</w:t>
      </w:r>
      <w:proofErr w:type="spellStart"/>
      <w:r w:rsidRPr="00F0723A">
        <w:rPr>
          <w:rFonts w:cs="v4.2.0"/>
        </w:rPr>
        <w:t>UTRA</w:t>
      </w:r>
      <w:proofErr w:type="spellEnd"/>
      <w:r w:rsidRPr="00F0723A">
        <w:rPr>
          <w:rFonts w:cs="v4.2.0"/>
        </w:rPr>
        <w:t xml:space="preserve"> RF channel 1 and NR cell 2 as neighbour cell in FR1 on NR RF channel 1. The test parameters are given </w:t>
      </w:r>
      <w:r>
        <w:rPr>
          <w:rFonts w:cs="v4.2.0"/>
        </w:rPr>
        <w:t>in table</w:t>
      </w:r>
      <w:r w:rsidRPr="00F0723A">
        <w:rPr>
          <w:rFonts w:cs="v4.2.0"/>
        </w:rPr>
        <w:t>s A.8.4.3.2.1-1, A.8.4.3.2.1-2, A.8.4.3.2.1-3 and A.8.4.3.2.1-4.</w:t>
      </w:r>
    </w:p>
    <w:p w14:paraId="63C69F68" w14:textId="77777777" w:rsidR="00D87F20" w:rsidRPr="00F0723A" w:rsidRDefault="00D87F20" w:rsidP="00D87F20">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w:t>
      </w:r>
      <w:proofErr w:type="spellStart"/>
      <w:r w:rsidRPr="00F0723A">
        <w:rPr>
          <w:iCs/>
        </w:rPr>
        <w:t>nogap</w:t>
      </w:r>
      <w:proofErr w:type="spellEnd"/>
      <w:r w:rsidRPr="00F0723A">
        <w:rPr>
          <w:iCs/>
        </w:rPr>
        <w:t>-interruption’ or interRAT-NeedForInterruptionNR-r18=’</w:t>
      </w:r>
      <w:proofErr w:type="spellStart"/>
      <w:r w:rsidRPr="00F0723A">
        <w:rPr>
          <w:iCs/>
        </w:rPr>
        <w:t>nogap-nointerruption</w:t>
      </w:r>
      <w:proofErr w:type="spellEnd"/>
      <w:r w:rsidRPr="00F0723A">
        <w:rPr>
          <w:iCs/>
        </w:rPr>
        <w:t>’.</w:t>
      </w:r>
    </w:p>
    <w:p w14:paraId="55DE5623" w14:textId="77777777" w:rsidR="00D87F20" w:rsidRPr="00F0723A" w:rsidRDefault="00D87F20" w:rsidP="00D87F20">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w:t>
      </w:r>
      <w:proofErr w:type="spellStart"/>
      <w:r w:rsidRPr="00F0723A">
        <w:rPr>
          <w:rFonts w:cs="v4.2.0"/>
          <w:lang w:eastAsia="zh-CN"/>
        </w:rPr>
        <w:t>PCell</w:t>
      </w:r>
      <w:proofErr w:type="spellEnd"/>
      <w:r w:rsidRPr="00F0723A">
        <w:rPr>
          <w:rFonts w:cs="v4.2.0"/>
          <w:lang w:eastAsia="zh-CN"/>
        </w:rPr>
        <w:t xml:space="preserve"> during the test.</w:t>
      </w:r>
    </w:p>
    <w:p w14:paraId="4D9B5222" w14:textId="77777777" w:rsidR="00D87F20" w:rsidRPr="00F0723A" w:rsidRDefault="00D87F20" w:rsidP="00D87F20">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5AAABEE3" w14:textId="77777777" w:rsidR="00D87F20" w:rsidRPr="00F0723A" w:rsidRDefault="00D87F20" w:rsidP="00D87F20">
      <w:pPr>
        <w:pStyle w:val="TH"/>
        <w:keepNext w:val="0"/>
        <w:keepLines w:val="0"/>
      </w:pPr>
      <w:r w:rsidRPr="00F0723A">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87F20" w:rsidRPr="00F0723A" w14:paraId="5DA777DB" w14:textId="77777777" w:rsidTr="00D87F20">
        <w:trPr>
          <w:jc w:val="center"/>
        </w:trPr>
        <w:tc>
          <w:tcPr>
            <w:tcW w:w="2331" w:type="dxa"/>
            <w:tcBorders>
              <w:top w:val="single" w:sz="4" w:space="0" w:color="auto"/>
              <w:left w:val="single" w:sz="4" w:space="0" w:color="auto"/>
              <w:bottom w:val="single" w:sz="4" w:space="0" w:color="auto"/>
              <w:right w:val="single" w:sz="4" w:space="0" w:color="auto"/>
            </w:tcBorders>
            <w:hideMark/>
          </w:tcPr>
          <w:p w14:paraId="6369F0D1" w14:textId="77777777" w:rsidR="00D87F20" w:rsidRPr="00F0723A" w:rsidRDefault="00D87F20" w:rsidP="00D87F20">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72486068" w14:textId="77777777" w:rsidR="00D87F20" w:rsidRPr="00F0723A" w:rsidRDefault="00D87F20" w:rsidP="00D87F20">
            <w:pPr>
              <w:pStyle w:val="TAH"/>
              <w:keepNext w:val="0"/>
              <w:keepLines w:val="0"/>
            </w:pPr>
            <w:r w:rsidRPr="00F0723A">
              <w:t>Description</w:t>
            </w:r>
          </w:p>
        </w:tc>
      </w:tr>
      <w:tr w:rsidR="00D87F20" w:rsidRPr="00F0723A" w14:paraId="5FC73EBD" w14:textId="77777777" w:rsidTr="00D87F20">
        <w:trPr>
          <w:jc w:val="center"/>
        </w:trPr>
        <w:tc>
          <w:tcPr>
            <w:tcW w:w="2331" w:type="dxa"/>
            <w:tcBorders>
              <w:top w:val="single" w:sz="4" w:space="0" w:color="auto"/>
              <w:left w:val="single" w:sz="4" w:space="0" w:color="auto"/>
              <w:bottom w:val="single" w:sz="4" w:space="0" w:color="auto"/>
              <w:right w:val="single" w:sz="4" w:space="0" w:color="auto"/>
            </w:tcBorders>
            <w:hideMark/>
          </w:tcPr>
          <w:p w14:paraId="7CADF2FB" w14:textId="77777777" w:rsidR="00D87F20" w:rsidRPr="00F0723A" w:rsidRDefault="00D87F20" w:rsidP="00D87F20">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84F9300" w14:textId="77777777" w:rsidR="00D87F20" w:rsidRPr="00F0723A" w:rsidRDefault="00D87F20" w:rsidP="00D87F20">
            <w:pPr>
              <w:pStyle w:val="TAL"/>
              <w:keepNext w:val="0"/>
              <w:keepLines w:val="0"/>
            </w:pPr>
            <w:r w:rsidRPr="00F0723A">
              <w:t>LTE</w:t>
            </w:r>
            <w:r>
              <w:t xml:space="preserve"> </w:t>
            </w:r>
            <w:proofErr w:type="spellStart"/>
            <w:r w:rsidRPr="00F0723A">
              <w:t>FDD</w:t>
            </w:r>
            <w:proofErr w:type="spellEnd"/>
            <w:r w:rsidRPr="00F0723A">
              <w:t>,</w:t>
            </w:r>
            <w:r>
              <w:t xml:space="preserve"> </w:t>
            </w:r>
            <w:r w:rsidRPr="00F0723A">
              <w:t>NR</w:t>
            </w:r>
            <w:r>
              <w:t xml:space="preserve"> </w:t>
            </w:r>
            <w:r w:rsidRPr="00F0723A">
              <w:t>15</w:t>
            </w:r>
            <w:r>
              <w:t xml:space="preserve"> </w:t>
            </w:r>
            <w:r w:rsidRPr="00F0723A">
              <w:t>kHz</w:t>
            </w:r>
            <w:r>
              <w:t xml:space="preserve"> </w:t>
            </w:r>
            <w:proofErr w:type="spellStart"/>
            <w:r w:rsidRPr="00F0723A">
              <w:t>SSB</w:t>
            </w:r>
            <w:proofErr w:type="spellEnd"/>
            <w:r>
              <w:t xml:space="preserve"> </w:t>
            </w:r>
            <w:proofErr w:type="spellStart"/>
            <w:r w:rsidRPr="00F0723A">
              <w:t>SCS</w:t>
            </w:r>
            <w:proofErr w:type="spellEnd"/>
            <w:r w:rsidRPr="00F0723A">
              <w:t>,</w:t>
            </w:r>
            <w:r>
              <w:t xml:space="preserve"> </w:t>
            </w:r>
            <w:r w:rsidRPr="00F0723A">
              <w:t>10</w:t>
            </w:r>
            <w:r>
              <w:t xml:space="preserve"> </w:t>
            </w:r>
            <w:r w:rsidRPr="00F0723A">
              <w:t>MHz</w:t>
            </w:r>
            <w:r>
              <w:t xml:space="preserve"> </w:t>
            </w:r>
            <w:r w:rsidRPr="00F0723A">
              <w:t>bandwidth,</w:t>
            </w:r>
            <w:r>
              <w:t xml:space="preserve"> </w:t>
            </w:r>
            <w:proofErr w:type="spellStart"/>
            <w:r w:rsidRPr="00F0723A">
              <w:t>FDD</w:t>
            </w:r>
            <w:proofErr w:type="spellEnd"/>
            <w:r>
              <w:t xml:space="preserve"> </w:t>
            </w:r>
            <w:r w:rsidRPr="00F0723A">
              <w:t>duplex</w:t>
            </w:r>
            <w:r>
              <w:t xml:space="preserve"> </w:t>
            </w:r>
            <w:r w:rsidRPr="00F0723A">
              <w:t>mode</w:t>
            </w:r>
          </w:p>
        </w:tc>
      </w:tr>
      <w:tr w:rsidR="00D87F20" w:rsidRPr="00F0723A" w14:paraId="0895B233" w14:textId="77777777" w:rsidTr="00D87F20">
        <w:trPr>
          <w:jc w:val="center"/>
        </w:trPr>
        <w:tc>
          <w:tcPr>
            <w:tcW w:w="2331" w:type="dxa"/>
            <w:tcBorders>
              <w:top w:val="single" w:sz="4" w:space="0" w:color="auto"/>
              <w:left w:val="single" w:sz="4" w:space="0" w:color="auto"/>
              <w:bottom w:val="single" w:sz="4" w:space="0" w:color="auto"/>
              <w:right w:val="single" w:sz="4" w:space="0" w:color="auto"/>
            </w:tcBorders>
            <w:hideMark/>
          </w:tcPr>
          <w:p w14:paraId="79BECD65" w14:textId="77777777" w:rsidR="00D87F20" w:rsidRPr="00F0723A" w:rsidRDefault="00D87F20" w:rsidP="00D87F20">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7DA9BBF" w14:textId="77777777" w:rsidR="00D87F20" w:rsidRPr="00F0723A" w:rsidRDefault="00D87F20" w:rsidP="00D87F20">
            <w:pPr>
              <w:pStyle w:val="TAL"/>
              <w:keepNext w:val="0"/>
              <w:keepLines w:val="0"/>
            </w:pPr>
            <w:r w:rsidRPr="00F0723A">
              <w:t>LTE</w:t>
            </w:r>
            <w:r>
              <w:t xml:space="preserve"> </w:t>
            </w:r>
            <w:proofErr w:type="spellStart"/>
            <w:r w:rsidRPr="00F0723A">
              <w:t>FDD</w:t>
            </w:r>
            <w:proofErr w:type="spellEnd"/>
            <w:r w:rsidRPr="00F0723A">
              <w:t>,</w:t>
            </w:r>
            <w:r>
              <w:t xml:space="preserve"> </w:t>
            </w:r>
            <w:r w:rsidRPr="00F0723A">
              <w:t>NR</w:t>
            </w:r>
            <w:r>
              <w:t xml:space="preserve"> </w:t>
            </w:r>
            <w:r w:rsidRPr="00F0723A">
              <w:t>15</w:t>
            </w:r>
            <w:r>
              <w:t xml:space="preserve"> </w:t>
            </w:r>
            <w:r w:rsidRPr="00F0723A">
              <w:t>kHz</w:t>
            </w:r>
            <w:r>
              <w:t xml:space="preserve"> </w:t>
            </w:r>
            <w:proofErr w:type="spellStart"/>
            <w:r w:rsidRPr="00F0723A">
              <w:t>SSB</w:t>
            </w:r>
            <w:proofErr w:type="spellEnd"/>
            <w:r>
              <w:t xml:space="preserve"> </w:t>
            </w:r>
            <w:proofErr w:type="spellStart"/>
            <w:r w:rsidRPr="00F0723A">
              <w:t>SCS</w:t>
            </w:r>
            <w:proofErr w:type="spellEnd"/>
            <w:r w:rsidRPr="00F0723A">
              <w:t>,</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D87F20" w:rsidRPr="00F0723A" w14:paraId="7BB15931" w14:textId="77777777" w:rsidTr="00D87F20">
        <w:trPr>
          <w:jc w:val="center"/>
        </w:trPr>
        <w:tc>
          <w:tcPr>
            <w:tcW w:w="2331" w:type="dxa"/>
            <w:tcBorders>
              <w:top w:val="single" w:sz="4" w:space="0" w:color="auto"/>
              <w:left w:val="single" w:sz="4" w:space="0" w:color="auto"/>
              <w:bottom w:val="single" w:sz="4" w:space="0" w:color="auto"/>
              <w:right w:val="single" w:sz="4" w:space="0" w:color="auto"/>
            </w:tcBorders>
            <w:hideMark/>
          </w:tcPr>
          <w:p w14:paraId="71E210C3" w14:textId="77777777" w:rsidR="00D87F20" w:rsidRPr="00F0723A" w:rsidRDefault="00D87F20" w:rsidP="00D87F20">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08A9F890" w14:textId="77777777" w:rsidR="00D87F20" w:rsidRPr="00F0723A" w:rsidRDefault="00D87F20" w:rsidP="00D87F20">
            <w:pPr>
              <w:pStyle w:val="TAL"/>
              <w:keepNext w:val="0"/>
              <w:keepLines w:val="0"/>
            </w:pPr>
            <w:r w:rsidRPr="00F0723A">
              <w:t>LTE</w:t>
            </w:r>
            <w:r>
              <w:t xml:space="preserve"> </w:t>
            </w:r>
            <w:proofErr w:type="spellStart"/>
            <w:r w:rsidRPr="00F0723A">
              <w:t>FDD</w:t>
            </w:r>
            <w:proofErr w:type="spellEnd"/>
            <w:r w:rsidRPr="00F0723A">
              <w:t>,</w:t>
            </w:r>
            <w:r>
              <w:t xml:space="preserve"> </w:t>
            </w:r>
            <w:r w:rsidRPr="00F0723A">
              <w:t>NR</w:t>
            </w:r>
            <w:r>
              <w:t xml:space="preserve"> </w:t>
            </w:r>
            <w:r w:rsidRPr="00F0723A">
              <w:t>30</w:t>
            </w:r>
            <w:r>
              <w:t xml:space="preserve"> </w:t>
            </w:r>
            <w:r w:rsidRPr="00F0723A">
              <w:t>kHz</w:t>
            </w:r>
            <w:r>
              <w:t xml:space="preserve"> </w:t>
            </w:r>
            <w:proofErr w:type="spellStart"/>
            <w:r w:rsidRPr="00F0723A">
              <w:t>SSB</w:t>
            </w:r>
            <w:proofErr w:type="spellEnd"/>
            <w:r>
              <w:t xml:space="preserve"> </w:t>
            </w:r>
            <w:proofErr w:type="spellStart"/>
            <w:r w:rsidRPr="00F0723A">
              <w:t>SCS</w:t>
            </w:r>
            <w:proofErr w:type="spellEnd"/>
            <w:r w:rsidRPr="00F0723A">
              <w:t>,</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D87F20" w:rsidRPr="00F0723A" w14:paraId="1CC21872" w14:textId="77777777" w:rsidTr="00D87F20">
        <w:trPr>
          <w:jc w:val="center"/>
        </w:trPr>
        <w:tc>
          <w:tcPr>
            <w:tcW w:w="2331" w:type="dxa"/>
            <w:tcBorders>
              <w:top w:val="single" w:sz="4" w:space="0" w:color="auto"/>
              <w:left w:val="single" w:sz="4" w:space="0" w:color="auto"/>
              <w:bottom w:val="single" w:sz="4" w:space="0" w:color="auto"/>
              <w:right w:val="single" w:sz="4" w:space="0" w:color="auto"/>
            </w:tcBorders>
            <w:hideMark/>
          </w:tcPr>
          <w:p w14:paraId="5DB7A56F" w14:textId="77777777" w:rsidR="00D87F20" w:rsidRPr="00F0723A" w:rsidRDefault="00D87F20" w:rsidP="00D87F20">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69527E3F" w14:textId="77777777" w:rsidR="00D87F20" w:rsidRPr="00F0723A" w:rsidRDefault="00D87F20" w:rsidP="00D87F20">
            <w:pPr>
              <w:pStyle w:val="TAL"/>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proofErr w:type="spellStart"/>
            <w:r w:rsidRPr="00F0723A">
              <w:t>SSB</w:t>
            </w:r>
            <w:proofErr w:type="spellEnd"/>
            <w:r>
              <w:t xml:space="preserve"> </w:t>
            </w:r>
            <w:proofErr w:type="spellStart"/>
            <w:r w:rsidRPr="00F0723A">
              <w:t>SCS</w:t>
            </w:r>
            <w:proofErr w:type="spellEnd"/>
            <w:r w:rsidRPr="00F0723A">
              <w:t>,</w:t>
            </w:r>
            <w:r>
              <w:t xml:space="preserve"> </w:t>
            </w:r>
            <w:r w:rsidRPr="00F0723A">
              <w:t>10</w:t>
            </w:r>
            <w:r>
              <w:t xml:space="preserve"> </w:t>
            </w:r>
            <w:r w:rsidRPr="00F0723A">
              <w:t>MHz</w:t>
            </w:r>
            <w:r>
              <w:t xml:space="preserve"> </w:t>
            </w:r>
            <w:r w:rsidRPr="00F0723A">
              <w:t>bandwidth,</w:t>
            </w:r>
            <w:r>
              <w:t xml:space="preserve"> </w:t>
            </w:r>
            <w:proofErr w:type="spellStart"/>
            <w:r w:rsidRPr="00F0723A">
              <w:t>FDD</w:t>
            </w:r>
            <w:proofErr w:type="spellEnd"/>
            <w:r>
              <w:t xml:space="preserve"> </w:t>
            </w:r>
            <w:r w:rsidRPr="00F0723A">
              <w:t>duplex</w:t>
            </w:r>
            <w:r>
              <w:t xml:space="preserve"> </w:t>
            </w:r>
            <w:r w:rsidRPr="00F0723A">
              <w:t>mode</w:t>
            </w:r>
          </w:p>
        </w:tc>
      </w:tr>
      <w:tr w:rsidR="00D87F20" w:rsidRPr="00F0723A" w14:paraId="580B241E" w14:textId="77777777" w:rsidTr="00D87F20">
        <w:trPr>
          <w:jc w:val="center"/>
        </w:trPr>
        <w:tc>
          <w:tcPr>
            <w:tcW w:w="2331" w:type="dxa"/>
            <w:tcBorders>
              <w:top w:val="single" w:sz="4" w:space="0" w:color="auto"/>
              <w:left w:val="single" w:sz="4" w:space="0" w:color="auto"/>
              <w:bottom w:val="single" w:sz="4" w:space="0" w:color="auto"/>
              <w:right w:val="single" w:sz="4" w:space="0" w:color="auto"/>
            </w:tcBorders>
            <w:hideMark/>
          </w:tcPr>
          <w:p w14:paraId="5D3093EC" w14:textId="77777777" w:rsidR="00D87F20" w:rsidRPr="00F0723A" w:rsidRDefault="00D87F20" w:rsidP="00D87F20">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2BA79BA7" w14:textId="77777777" w:rsidR="00D87F20" w:rsidRPr="00F0723A" w:rsidRDefault="00D87F20" w:rsidP="00D87F20">
            <w:pPr>
              <w:pStyle w:val="TAL"/>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proofErr w:type="spellStart"/>
            <w:r w:rsidRPr="00F0723A">
              <w:t>SSB</w:t>
            </w:r>
            <w:proofErr w:type="spellEnd"/>
            <w:r>
              <w:t xml:space="preserve"> </w:t>
            </w:r>
            <w:proofErr w:type="spellStart"/>
            <w:r w:rsidRPr="00F0723A">
              <w:t>SCS</w:t>
            </w:r>
            <w:proofErr w:type="spellEnd"/>
            <w:r w:rsidRPr="00F0723A">
              <w:t>,</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D87F20" w:rsidRPr="00F0723A" w14:paraId="16591A52" w14:textId="77777777" w:rsidTr="00D87F20">
        <w:trPr>
          <w:jc w:val="center"/>
        </w:trPr>
        <w:tc>
          <w:tcPr>
            <w:tcW w:w="2331" w:type="dxa"/>
            <w:tcBorders>
              <w:top w:val="single" w:sz="4" w:space="0" w:color="auto"/>
              <w:left w:val="single" w:sz="4" w:space="0" w:color="auto"/>
              <w:bottom w:val="single" w:sz="4" w:space="0" w:color="auto"/>
              <w:right w:val="single" w:sz="4" w:space="0" w:color="auto"/>
            </w:tcBorders>
            <w:hideMark/>
          </w:tcPr>
          <w:p w14:paraId="3E75738E" w14:textId="77777777" w:rsidR="00D87F20" w:rsidRPr="00F0723A" w:rsidRDefault="00D87F20" w:rsidP="00D87F20">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3ADEF490" w14:textId="77777777" w:rsidR="00D87F20" w:rsidRPr="00F0723A" w:rsidRDefault="00D87F20" w:rsidP="00D87F20">
            <w:pPr>
              <w:pStyle w:val="TAL"/>
              <w:keepNext w:val="0"/>
              <w:keepLines w:val="0"/>
            </w:pPr>
            <w:r w:rsidRPr="00F0723A">
              <w:t>LTE</w:t>
            </w:r>
            <w:r>
              <w:t xml:space="preserve"> </w:t>
            </w:r>
            <w:r w:rsidRPr="00F0723A">
              <w:t>TDD,</w:t>
            </w:r>
            <w:r>
              <w:t xml:space="preserve"> </w:t>
            </w:r>
            <w:r w:rsidRPr="00F0723A">
              <w:t>NR</w:t>
            </w:r>
            <w:r>
              <w:t xml:space="preserve"> </w:t>
            </w:r>
            <w:r w:rsidRPr="00F0723A">
              <w:t>30</w:t>
            </w:r>
            <w:r>
              <w:t xml:space="preserve"> </w:t>
            </w:r>
            <w:r w:rsidRPr="00F0723A">
              <w:t>kHz</w:t>
            </w:r>
            <w:r>
              <w:t xml:space="preserve"> </w:t>
            </w:r>
            <w:proofErr w:type="spellStart"/>
            <w:r w:rsidRPr="00F0723A">
              <w:t>SSB</w:t>
            </w:r>
            <w:proofErr w:type="spellEnd"/>
            <w:r>
              <w:t xml:space="preserve"> </w:t>
            </w:r>
            <w:proofErr w:type="spellStart"/>
            <w:r w:rsidRPr="00F0723A">
              <w:t>SCS</w:t>
            </w:r>
            <w:proofErr w:type="spellEnd"/>
            <w:r w:rsidRPr="00F0723A">
              <w:t>,</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D87F20" w:rsidRPr="00F0723A" w14:paraId="663EAE93" w14:textId="77777777" w:rsidTr="00D87F20">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5385BE" w14:textId="77777777" w:rsidR="00D87F20" w:rsidRPr="00F0723A" w:rsidRDefault="00D87F20" w:rsidP="00D87F20">
            <w:pPr>
              <w:pStyle w:val="TAN"/>
              <w:keepNext w:val="0"/>
              <w:keepLines w:val="0"/>
            </w:pPr>
            <w:r>
              <w:t xml:space="preserve">NOTE </w:t>
            </w:r>
            <w:r w:rsidRPr="00F0723A">
              <w:t>1</w:t>
            </w:r>
            <w:r>
              <w:t>:</w:t>
            </w:r>
            <w:r w:rsidRPr="00F0723A">
              <w:tab/>
              <w:t>The</w:t>
            </w:r>
            <w:r>
              <w:t xml:space="preserve"> </w:t>
            </w:r>
            <w:r w:rsidRPr="00F0723A">
              <w:t>UE</w:t>
            </w:r>
            <w:r>
              <w:t xml:space="preserve"> </w:t>
            </w:r>
            <w:r w:rsidRPr="00F0723A">
              <w:t>is</w:t>
            </w:r>
            <w:r>
              <w:t xml:space="preserve"> </w:t>
            </w:r>
            <w:r w:rsidRPr="00F0723A">
              <w:t>only</w:t>
            </w:r>
            <w:r>
              <w:t xml:space="preserve"> </w:t>
            </w:r>
            <w:r w:rsidRPr="00F0723A">
              <w:t>required</w:t>
            </w:r>
            <w:r>
              <w:t xml:space="preserve"> </w:t>
            </w:r>
            <w:r w:rsidRPr="00F0723A">
              <w:t>to</w:t>
            </w:r>
            <w:r>
              <w:t xml:space="preserve"> </w:t>
            </w:r>
            <w:r w:rsidRPr="00F0723A">
              <w:t>be</w:t>
            </w:r>
            <w:r>
              <w:t xml:space="preserve"> </w:t>
            </w:r>
            <w:r w:rsidRPr="00F0723A">
              <w:t>tested</w:t>
            </w:r>
            <w:r>
              <w:t xml:space="preserve"> </w:t>
            </w:r>
            <w:r w:rsidRPr="00F0723A">
              <w:t>in</w:t>
            </w:r>
            <w:r>
              <w:t xml:space="preserve"> </w:t>
            </w:r>
            <w:r w:rsidRPr="00F0723A">
              <w:t>one</w:t>
            </w:r>
            <w:r>
              <w:t xml:space="preserve"> </w:t>
            </w:r>
            <w:r w:rsidRPr="00F0723A">
              <w:t>of</w:t>
            </w:r>
            <w:r>
              <w:t xml:space="preserve"> </w:t>
            </w:r>
            <w:r w:rsidRPr="00F0723A">
              <w:t>the</w:t>
            </w:r>
            <w:r>
              <w:t xml:space="preserve"> </w:t>
            </w:r>
            <w:r w:rsidRPr="00F0723A">
              <w:t>supported</w:t>
            </w:r>
            <w:r>
              <w:t xml:space="preserve"> </w:t>
            </w:r>
            <w:r w:rsidRPr="00F0723A">
              <w:t>test</w:t>
            </w:r>
            <w:r>
              <w:t xml:space="preserve"> </w:t>
            </w:r>
            <w:r w:rsidRPr="00F0723A">
              <w:t>configurations.</w:t>
            </w:r>
          </w:p>
        </w:tc>
      </w:tr>
    </w:tbl>
    <w:p w14:paraId="0DBC349E" w14:textId="77777777" w:rsidR="00D87F20" w:rsidRPr="00F0723A" w:rsidRDefault="00D87F20" w:rsidP="00D87F20">
      <w:pPr>
        <w:rPr>
          <w:rFonts w:cs="v4.2.0"/>
        </w:rPr>
      </w:pPr>
    </w:p>
    <w:p w14:paraId="083B4481" w14:textId="77777777" w:rsidR="00D87F20" w:rsidRPr="00F0723A" w:rsidRDefault="00D87F20" w:rsidP="00D87F20">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D87F20" w:rsidRPr="00F0723A" w14:paraId="028B0CDB" w14:textId="77777777" w:rsidTr="00D87F20">
        <w:trPr>
          <w:gridAfter w:val="1"/>
          <w:wAfter w:w="7" w:type="dxa"/>
          <w:cantSplit/>
          <w:jc w:val="center"/>
        </w:trPr>
        <w:tc>
          <w:tcPr>
            <w:tcW w:w="2118" w:type="dxa"/>
            <w:tcBorders>
              <w:bottom w:val="nil"/>
            </w:tcBorders>
            <w:shd w:val="clear" w:color="auto" w:fill="auto"/>
          </w:tcPr>
          <w:p w14:paraId="64BFB7B1" w14:textId="77777777" w:rsidR="00D87F20" w:rsidRPr="00F0723A" w:rsidRDefault="00D87F20" w:rsidP="00D87F20">
            <w:pPr>
              <w:pStyle w:val="TAH"/>
              <w:keepNext w:val="0"/>
              <w:keepLines w:val="0"/>
            </w:pPr>
            <w:r w:rsidRPr="00F0723A">
              <w:t>Parameter</w:t>
            </w:r>
          </w:p>
        </w:tc>
        <w:tc>
          <w:tcPr>
            <w:tcW w:w="596" w:type="dxa"/>
            <w:tcBorders>
              <w:bottom w:val="nil"/>
            </w:tcBorders>
            <w:shd w:val="clear" w:color="auto" w:fill="auto"/>
          </w:tcPr>
          <w:p w14:paraId="29F6EF4C" w14:textId="77777777" w:rsidR="00D87F20" w:rsidRPr="00F0723A" w:rsidRDefault="00D87F20" w:rsidP="00D87F20">
            <w:pPr>
              <w:pStyle w:val="TAH"/>
              <w:keepNext w:val="0"/>
              <w:keepLines w:val="0"/>
            </w:pPr>
            <w:r w:rsidRPr="00F0723A">
              <w:t>Unit</w:t>
            </w:r>
          </w:p>
        </w:tc>
        <w:tc>
          <w:tcPr>
            <w:tcW w:w="1407" w:type="dxa"/>
            <w:tcBorders>
              <w:bottom w:val="nil"/>
            </w:tcBorders>
            <w:shd w:val="clear" w:color="auto" w:fill="auto"/>
          </w:tcPr>
          <w:p w14:paraId="014702F7" w14:textId="77777777" w:rsidR="00D87F20" w:rsidRPr="00F0723A" w:rsidRDefault="00D87F20" w:rsidP="00D87F20">
            <w:pPr>
              <w:pStyle w:val="TAH"/>
              <w:keepNext w:val="0"/>
              <w:keepLines w:val="0"/>
            </w:pPr>
            <w:r w:rsidRPr="00F0723A">
              <w:t>Test</w:t>
            </w:r>
            <w:r>
              <w:t xml:space="preserve"> </w:t>
            </w:r>
            <w:r w:rsidRPr="00F0723A">
              <w:t>configuration</w:t>
            </w:r>
          </w:p>
        </w:tc>
        <w:tc>
          <w:tcPr>
            <w:tcW w:w="2267" w:type="dxa"/>
            <w:vMerge w:val="restart"/>
          </w:tcPr>
          <w:p w14:paraId="1C4974BB" w14:textId="77777777" w:rsidR="00D87F20" w:rsidRPr="00F0723A" w:rsidRDefault="00D87F20" w:rsidP="00D87F20">
            <w:pPr>
              <w:pStyle w:val="TAH"/>
              <w:keepNext w:val="0"/>
              <w:keepLines w:val="0"/>
            </w:pPr>
            <w:r w:rsidRPr="00F0723A">
              <w:t>Value</w:t>
            </w:r>
          </w:p>
        </w:tc>
        <w:tc>
          <w:tcPr>
            <w:tcW w:w="3544" w:type="dxa"/>
            <w:tcBorders>
              <w:bottom w:val="nil"/>
            </w:tcBorders>
            <w:shd w:val="clear" w:color="auto" w:fill="auto"/>
          </w:tcPr>
          <w:p w14:paraId="490FE9D9" w14:textId="77777777" w:rsidR="00D87F20" w:rsidRPr="00F0723A" w:rsidRDefault="00D87F20" w:rsidP="00D87F20">
            <w:pPr>
              <w:pStyle w:val="TAH"/>
              <w:keepNext w:val="0"/>
              <w:keepLines w:val="0"/>
            </w:pPr>
            <w:r w:rsidRPr="00F0723A">
              <w:t>Comment</w:t>
            </w:r>
          </w:p>
        </w:tc>
      </w:tr>
      <w:tr w:rsidR="00D87F20" w:rsidRPr="00F0723A" w14:paraId="0C7D23D7" w14:textId="77777777" w:rsidTr="00D87F20">
        <w:trPr>
          <w:gridAfter w:val="1"/>
          <w:wAfter w:w="7" w:type="dxa"/>
          <w:cantSplit/>
          <w:jc w:val="center"/>
        </w:trPr>
        <w:tc>
          <w:tcPr>
            <w:tcW w:w="2118" w:type="dxa"/>
            <w:tcBorders>
              <w:top w:val="nil"/>
            </w:tcBorders>
            <w:shd w:val="clear" w:color="auto" w:fill="auto"/>
          </w:tcPr>
          <w:p w14:paraId="2B78CF47" w14:textId="77777777" w:rsidR="00D87F20" w:rsidRPr="00F0723A" w:rsidRDefault="00D87F20" w:rsidP="00D87F20">
            <w:pPr>
              <w:pStyle w:val="TAH"/>
              <w:keepNext w:val="0"/>
              <w:keepLines w:val="0"/>
            </w:pPr>
          </w:p>
        </w:tc>
        <w:tc>
          <w:tcPr>
            <w:tcW w:w="596" w:type="dxa"/>
            <w:tcBorders>
              <w:top w:val="nil"/>
            </w:tcBorders>
            <w:shd w:val="clear" w:color="auto" w:fill="auto"/>
          </w:tcPr>
          <w:p w14:paraId="54B4A698" w14:textId="77777777" w:rsidR="00D87F20" w:rsidRPr="00F0723A" w:rsidRDefault="00D87F20" w:rsidP="00D87F20">
            <w:pPr>
              <w:pStyle w:val="TAH"/>
              <w:keepNext w:val="0"/>
              <w:keepLines w:val="0"/>
            </w:pPr>
          </w:p>
        </w:tc>
        <w:tc>
          <w:tcPr>
            <w:tcW w:w="1407" w:type="dxa"/>
            <w:tcBorders>
              <w:top w:val="nil"/>
            </w:tcBorders>
            <w:shd w:val="clear" w:color="auto" w:fill="auto"/>
          </w:tcPr>
          <w:p w14:paraId="3167F0DB" w14:textId="77777777" w:rsidR="00D87F20" w:rsidRPr="00F0723A" w:rsidRDefault="00D87F20" w:rsidP="00D87F20">
            <w:pPr>
              <w:pStyle w:val="TAH"/>
              <w:keepNext w:val="0"/>
              <w:keepLines w:val="0"/>
            </w:pPr>
          </w:p>
        </w:tc>
        <w:tc>
          <w:tcPr>
            <w:tcW w:w="2267" w:type="dxa"/>
            <w:vMerge/>
          </w:tcPr>
          <w:p w14:paraId="7B8FE104" w14:textId="77777777" w:rsidR="00D87F20" w:rsidRPr="00F0723A" w:rsidRDefault="00D87F20" w:rsidP="00D87F20">
            <w:pPr>
              <w:pStyle w:val="TAH"/>
              <w:keepNext w:val="0"/>
              <w:keepLines w:val="0"/>
            </w:pPr>
          </w:p>
        </w:tc>
        <w:tc>
          <w:tcPr>
            <w:tcW w:w="3544" w:type="dxa"/>
            <w:tcBorders>
              <w:top w:val="nil"/>
            </w:tcBorders>
            <w:shd w:val="clear" w:color="auto" w:fill="auto"/>
          </w:tcPr>
          <w:p w14:paraId="59B84007" w14:textId="77777777" w:rsidR="00D87F20" w:rsidRPr="00F0723A" w:rsidRDefault="00D87F20" w:rsidP="00D87F20">
            <w:pPr>
              <w:pStyle w:val="TAH"/>
              <w:keepNext w:val="0"/>
              <w:keepLines w:val="0"/>
            </w:pPr>
          </w:p>
        </w:tc>
      </w:tr>
      <w:tr w:rsidR="00D87F20" w:rsidRPr="00F0723A" w14:paraId="1FF0B67F" w14:textId="77777777" w:rsidTr="00D87F20">
        <w:trPr>
          <w:gridAfter w:val="1"/>
          <w:wAfter w:w="7" w:type="dxa"/>
          <w:cantSplit/>
          <w:jc w:val="center"/>
        </w:trPr>
        <w:tc>
          <w:tcPr>
            <w:tcW w:w="2118" w:type="dxa"/>
          </w:tcPr>
          <w:p w14:paraId="37D493AC" w14:textId="77777777" w:rsidR="00D87F20" w:rsidRPr="00F0723A" w:rsidRDefault="00D87F20" w:rsidP="00D87F20">
            <w:pPr>
              <w:pStyle w:val="TAL"/>
              <w:keepNext w:val="0"/>
              <w:keepLines w:val="0"/>
            </w:pPr>
            <w:r w:rsidRPr="00F0723A">
              <w:t>E-</w:t>
            </w:r>
            <w:proofErr w:type="spellStart"/>
            <w:r w:rsidRPr="00F0723A">
              <w:t>UTRA</w:t>
            </w:r>
            <w:proofErr w:type="spellEnd"/>
            <w:r>
              <w:t xml:space="preserve"> </w:t>
            </w:r>
            <w:r w:rsidRPr="00F0723A">
              <w:t>RF</w:t>
            </w:r>
            <w:r>
              <w:t xml:space="preserve"> </w:t>
            </w:r>
            <w:r w:rsidRPr="00F0723A">
              <w:t>Channel</w:t>
            </w:r>
            <w:r>
              <w:t xml:space="preserve"> </w:t>
            </w:r>
            <w:r w:rsidRPr="00F0723A">
              <w:t>Number</w:t>
            </w:r>
          </w:p>
        </w:tc>
        <w:tc>
          <w:tcPr>
            <w:tcW w:w="596" w:type="dxa"/>
          </w:tcPr>
          <w:p w14:paraId="7131F989" w14:textId="77777777" w:rsidR="00D87F20" w:rsidRPr="00F0723A" w:rsidRDefault="00D87F20" w:rsidP="00D87F20">
            <w:pPr>
              <w:pStyle w:val="TAL"/>
              <w:keepNext w:val="0"/>
              <w:keepLines w:val="0"/>
              <w:rPr>
                <w:rFonts w:cs="Arial"/>
              </w:rPr>
            </w:pPr>
          </w:p>
        </w:tc>
        <w:tc>
          <w:tcPr>
            <w:tcW w:w="1407" w:type="dxa"/>
          </w:tcPr>
          <w:p w14:paraId="253EE49F"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78D5784E" w14:textId="77777777" w:rsidR="00D87F20" w:rsidRPr="00F0723A" w:rsidRDefault="00D87F20" w:rsidP="00D87F20">
            <w:pPr>
              <w:pStyle w:val="TAL"/>
              <w:keepNext w:val="0"/>
              <w:keepLines w:val="0"/>
              <w:rPr>
                <w:bCs/>
              </w:rPr>
            </w:pPr>
            <w:r w:rsidRPr="00F0723A">
              <w:rPr>
                <w:bCs/>
              </w:rPr>
              <w:t>1</w:t>
            </w:r>
          </w:p>
        </w:tc>
        <w:tc>
          <w:tcPr>
            <w:tcW w:w="3544" w:type="dxa"/>
          </w:tcPr>
          <w:p w14:paraId="307552A8" w14:textId="77777777" w:rsidR="00D87F20" w:rsidRPr="00F0723A" w:rsidRDefault="00D87F20" w:rsidP="00D87F20">
            <w:pPr>
              <w:pStyle w:val="TAL"/>
              <w:keepNext w:val="0"/>
              <w:keepLines w:val="0"/>
              <w:rPr>
                <w:bCs/>
              </w:rPr>
            </w:pPr>
            <w:r w:rsidRPr="00F0723A">
              <w:rPr>
                <w:bCs/>
              </w:rPr>
              <w:t>One</w:t>
            </w:r>
            <w:r>
              <w:rPr>
                <w:bCs/>
              </w:rPr>
              <w:t xml:space="preserve"> </w:t>
            </w:r>
            <w:r w:rsidRPr="00F0723A">
              <w:rPr>
                <w:bCs/>
              </w:rPr>
              <w:t>E-</w:t>
            </w:r>
            <w:proofErr w:type="spellStart"/>
            <w:r w:rsidRPr="00F0723A">
              <w:rPr>
                <w:bCs/>
              </w:rPr>
              <w:t>UTRAcarrier</w:t>
            </w:r>
            <w:proofErr w:type="spellEnd"/>
            <w:r>
              <w:rPr>
                <w:bCs/>
              </w:rPr>
              <w:t xml:space="preserve"> </w:t>
            </w:r>
            <w:r w:rsidRPr="00F0723A">
              <w:rPr>
                <w:bCs/>
              </w:rPr>
              <w:t>frequency</w:t>
            </w:r>
            <w:r>
              <w:rPr>
                <w:bCs/>
              </w:rPr>
              <w:t xml:space="preserve"> </w:t>
            </w:r>
            <w:r w:rsidRPr="00F0723A">
              <w:rPr>
                <w:bCs/>
              </w:rPr>
              <w:t>is</w:t>
            </w:r>
            <w:r>
              <w:rPr>
                <w:bCs/>
              </w:rPr>
              <w:t xml:space="preserve"> </w:t>
            </w:r>
            <w:r w:rsidRPr="00F0723A">
              <w:rPr>
                <w:bCs/>
              </w:rPr>
              <w:t>used.</w:t>
            </w:r>
          </w:p>
        </w:tc>
      </w:tr>
      <w:tr w:rsidR="00D87F20" w:rsidRPr="00F0723A" w14:paraId="72ABB7EE" w14:textId="77777777" w:rsidTr="00D87F20">
        <w:trPr>
          <w:gridAfter w:val="1"/>
          <w:wAfter w:w="7" w:type="dxa"/>
          <w:cantSplit/>
          <w:jc w:val="center"/>
        </w:trPr>
        <w:tc>
          <w:tcPr>
            <w:tcW w:w="2118" w:type="dxa"/>
          </w:tcPr>
          <w:p w14:paraId="7095FA34" w14:textId="77777777" w:rsidR="00D87F20" w:rsidRPr="00F0723A" w:rsidRDefault="00D87F20" w:rsidP="00D87F20">
            <w:pPr>
              <w:pStyle w:val="TAL"/>
              <w:keepNext w:val="0"/>
              <w:keepLines w:val="0"/>
              <w:rPr>
                <w:lang w:eastAsia="zh-CN"/>
              </w:rPr>
            </w:pPr>
            <w:r w:rsidRPr="00F0723A">
              <w:rPr>
                <w:lang w:eastAsia="zh-CN"/>
              </w:rPr>
              <w:t>NR</w:t>
            </w:r>
            <w:r>
              <w:rPr>
                <w:lang w:eastAsia="zh-CN"/>
              </w:rPr>
              <w:t xml:space="preserve"> </w:t>
            </w:r>
            <w:r w:rsidRPr="00F0723A">
              <w:rPr>
                <w:lang w:eastAsia="zh-CN"/>
              </w:rPr>
              <w:t>RF</w:t>
            </w:r>
            <w:r>
              <w:rPr>
                <w:lang w:eastAsia="zh-CN"/>
              </w:rPr>
              <w:t xml:space="preserve"> </w:t>
            </w:r>
            <w:r w:rsidRPr="00F0723A">
              <w:rPr>
                <w:lang w:eastAsia="zh-CN"/>
              </w:rPr>
              <w:t>Chanel</w:t>
            </w:r>
            <w:r>
              <w:rPr>
                <w:lang w:eastAsia="zh-CN"/>
              </w:rPr>
              <w:t xml:space="preserve"> </w:t>
            </w:r>
            <w:r w:rsidRPr="00F0723A">
              <w:rPr>
                <w:lang w:eastAsia="zh-CN"/>
              </w:rPr>
              <w:t>Number</w:t>
            </w:r>
          </w:p>
        </w:tc>
        <w:tc>
          <w:tcPr>
            <w:tcW w:w="596" w:type="dxa"/>
          </w:tcPr>
          <w:p w14:paraId="44AC9573" w14:textId="77777777" w:rsidR="00D87F20" w:rsidRPr="00F0723A" w:rsidRDefault="00D87F20" w:rsidP="00D87F20">
            <w:pPr>
              <w:pStyle w:val="TAL"/>
              <w:keepNext w:val="0"/>
              <w:keepLines w:val="0"/>
              <w:rPr>
                <w:rFonts w:cs="Arial"/>
              </w:rPr>
            </w:pPr>
          </w:p>
        </w:tc>
        <w:tc>
          <w:tcPr>
            <w:tcW w:w="1407" w:type="dxa"/>
          </w:tcPr>
          <w:p w14:paraId="2BEE40A9"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6E334BBD" w14:textId="77777777" w:rsidR="00D87F20" w:rsidRPr="00F0723A" w:rsidRDefault="00D87F20" w:rsidP="00D87F20">
            <w:pPr>
              <w:pStyle w:val="TAL"/>
              <w:keepNext w:val="0"/>
              <w:keepLines w:val="0"/>
              <w:rPr>
                <w:bCs/>
                <w:lang w:eastAsia="zh-CN"/>
              </w:rPr>
            </w:pPr>
            <w:r w:rsidRPr="00F0723A">
              <w:rPr>
                <w:bCs/>
                <w:lang w:eastAsia="zh-CN"/>
              </w:rPr>
              <w:t>1</w:t>
            </w:r>
          </w:p>
        </w:tc>
        <w:tc>
          <w:tcPr>
            <w:tcW w:w="3544" w:type="dxa"/>
          </w:tcPr>
          <w:p w14:paraId="40ED8247" w14:textId="77777777" w:rsidR="00D87F20" w:rsidRPr="00F0723A" w:rsidRDefault="00D87F20" w:rsidP="00D87F20">
            <w:pPr>
              <w:pStyle w:val="TAL"/>
              <w:keepNext w:val="0"/>
              <w:keepLines w:val="0"/>
              <w:rPr>
                <w:bCs/>
              </w:rPr>
            </w:pPr>
            <w:r w:rsidRPr="00F0723A">
              <w:rPr>
                <w:bCs/>
              </w:rPr>
              <w:t>One</w:t>
            </w:r>
            <w:r>
              <w:rPr>
                <w:bCs/>
              </w:rPr>
              <w:t xml:space="preserve"> </w:t>
            </w:r>
            <w:r w:rsidRPr="00F0723A">
              <w:rPr>
                <w:bCs/>
              </w:rPr>
              <w:t>FR1</w:t>
            </w:r>
            <w:r>
              <w:rPr>
                <w:bCs/>
              </w:rPr>
              <w:t xml:space="preserve"> </w:t>
            </w:r>
            <w:r w:rsidRPr="00F0723A">
              <w:rPr>
                <w:bCs/>
              </w:rPr>
              <w:t>NR</w:t>
            </w:r>
            <w:r>
              <w:rPr>
                <w:bCs/>
              </w:rPr>
              <w:t xml:space="preserve"> </w:t>
            </w:r>
            <w:r w:rsidRPr="00F0723A">
              <w:rPr>
                <w:bCs/>
              </w:rPr>
              <w:t>carrier</w:t>
            </w:r>
            <w:r>
              <w:rPr>
                <w:bCs/>
              </w:rPr>
              <w:t xml:space="preserve"> </w:t>
            </w:r>
            <w:r w:rsidRPr="00F0723A">
              <w:rPr>
                <w:bCs/>
              </w:rPr>
              <w:t>frequency</w:t>
            </w:r>
            <w:r>
              <w:rPr>
                <w:bCs/>
              </w:rPr>
              <w:t xml:space="preserve"> </w:t>
            </w:r>
            <w:r w:rsidRPr="00F0723A">
              <w:rPr>
                <w:bCs/>
              </w:rPr>
              <w:t>is</w:t>
            </w:r>
            <w:r>
              <w:rPr>
                <w:bCs/>
              </w:rPr>
              <w:t xml:space="preserve"> </w:t>
            </w:r>
            <w:r w:rsidRPr="00F0723A">
              <w:rPr>
                <w:bCs/>
              </w:rPr>
              <w:t>used.</w:t>
            </w:r>
          </w:p>
        </w:tc>
      </w:tr>
      <w:tr w:rsidR="00D87F20" w:rsidRPr="00F0723A" w14:paraId="5C8A466C" w14:textId="77777777" w:rsidTr="00D87F20">
        <w:trPr>
          <w:gridAfter w:val="1"/>
          <w:wAfter w:w="7" w:type="dxa"/>
          <w:cantSplit/>
          <w:jc w:val="center"/>
        </w:trPr>
        <w:tc>
          <w:tcPr>
            <w:tcW w:w="2118" w:type="dxa"/>
          </w:tcPr>
          <w:p w14:paraId="40BC1302" w14:textId="77777777" w:rsidR="00D87F20" w:rsidRPr="00F0723A" w:rsidRDefault="00D87F20" w:rsidP="00D87F20">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0A31FCC9" w14:textId="77777777" w:rsidR="00D87F20" w:rsidRPr="00F0723A" w:rsidRDefault="00D87F20" w:rsidP="00D87F20">
            <w:pPr>
              <w:pStyle w:val="TAL"/>
              <w:keepNext w:val="0"/>
              <w:keepLines w:val="0"/>
              <w:rPr>
                <w:rFonts w:cs="Arial"/>
              </w:rPr>
            </w:pPr>
          </w:p>
        </w:tc>
        <w:tc>
          <w:tcPr>
            <w:tcW w:w="1407" w:type="dxa"/>
          </w:tcPr>
          <w:p w14:paraId="3ABB6251"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41B79937" w14:textId="54171BD3" w:rsidR="00D87F20" w:rsidRPr="00F0723A" w:rsidRDefault="00D87F20" w:rsidP="00D87F20">
            <w:pPr>
              <w:pStyle w:val="TAL"/>
              <w:keepNext w:val="0"/>
              <w:keepLines w:val="0"/>
              <w:rPr>
                <w:rFonts w:cs="Arial"/>
              </w:rPr>
            </w:pPr>
            <w:r w:rsidRPr="00F0723A">
              <w:rPr>
                <w:rFonts w:cs="Arial"/>
              </w:rPr>
              <w:t>E-</w:t>
            </w:r>
            <w:proofErr w:type="spellStart"/>
            <w:r w:rsidRPr="00F0723A">
              <w:rPr>
                <w:rFonts w:cs="Arial"/>
              </w:rPr>
              <w:t>UTRA</w:t>
            </w:r>
            <w:proofErr w:type="spellEnd"/>
            <w:r>
              <w:rPr>
                <w:rFonts w:cs="Arial"/>
              </w:rPr>
              <w:t xml:space="preserve"> </w:t>
            </w:r>
            <w:del w:id="8" w:author="Huawei" w:date="2025-04-29T15:42:00Z">
              <w:r w:rsidRPr="00F0723A" w:rsidDel="00D87F20">
                <w:rPr>
                  <w:rFonts w:cs="Arial"/>
                </w:rPr>
                <w:delText>cell</w:delText>
              </w:r>
              <w:r w:rsidDel="00D87F20">
                <w:rPr>
                  <w:rFonts w:cs="Arial"/>
                </w:rPr>
                <w:delText xml:space="preserve"> </w:delText>
              </w:r>
            </w:del>
            <w:ins w:id="9" w:author="Huawei" w:date="2025-04-29T15:42:00Z">
              <w:r>
                <w:rPr>
                  <w:rFonts w:cs="Arial"/>
                </w:rPr>
                <w:t>C</w:t>
              </w:r>
              <w:r w:rsidRPr="00F0723A">
                <w:rPr>
                  <w:rFonts w:cs="Arial"/>
                </w:rPr>
                <w:t>ell</w:t>
              </w:r>
              <w:r>
                <w:rPr>
                  <w:rFonts w:cs="Arial"/>
                </w:rPr>
                <w:t xml:space="preserve"> </w:t>
              </w:r>
            </w:ins>
            <w:r w:rsidRPr="00F0723A">
              <w:rPr>
                <w:rFonts w:cs="Arial"/>
              </w:rPr>
              <w:t>1</w:t>
            </w:r>
            <w:r>
              <w:rPr>
                <w:rFonts w:cs="Arial"/>
              </w:rPr>
              <w:t xml:space="preserve"> </w:t>
            </w:r>
            <w:r w:rsidRPr="00F0723A">
              <w:rPr>
                <w:rFonts w:cs="Arial"/>
              </w:rPr>
              <w:t>(</w:t>
            </w:r>
            <w:proofErr w:type="spellStart"/>
            <w:r w:rsidRPr="00F0723A">
              <w:rPr>
                <w:rFonts w:cs="Arial"/>
              </w:rPr>
              <w:t>PCell</w:t>
            </w:r>
            <w:proofErr w:type="spellEnd"/>
            <w:r w:rsidRPr="00F0723A">
              <w:rPr>
                <w:rFonts w:cs="Arial"/>
              </w:rPr>
              <w:t>)</w:t>
            </w:r>
          </w:p>
        </w:tc>
        <w:tc>
          <w:tcPr>
            <w:tcW w:w="3544" w:type="dxa"/>
          </w:tcPr>
          <w:p w14:paraId="3B7D9A03" w14:textId="5C3F15B6" w:rsidR="00D87F20" w:rsidRPr="00F0723A" w:rsidRDefault="00D87F20" w:rsidP="00D87F20">
            <w:pPr>
              <w:pStyle w:val="TAL"/>
              <w:keepNext w:val="0"/>
              <w:keepLines w:val="0"/>
              <w:rPr>
                <w:rFonts w:cs="Arial"/>
              </w:rPr>
            </w:pPr>
            <w:r w:rsidRPr="00F0723A">
              <w:rPr>
                <w:rFonts w:cs="Arial"/>
              </w:rPr>
              <w:t>E-</w:t>
            </w:r>
            <w:proofErr w:type="spellStart"/>
            <w:r w:rsidRPr="00F0723A">
              <w:rPr>
                <w:rFonts w:cs="Arial"/>
              </w:rPr>
              <w:t>UTRA</w:t>
            </w:r>
            <w:proofErr w:type="spellEnd"/>
            <w:r>
              <w:rPr>
                <w:rFonts w:cs="Arial"/>
              </w:rPr>
              <w:t xml:space="preserve"> </w:t>
            </w:r>
            <w:del w:id="10" w:author="Huawei" w:date="2025-04-29T15:42:00Z">
              <w:r w:rsidRPr="00F0723A" w:rsidDel="00D87F20">
                <w:rPr>
                  <w:rFonts w:cs="Arial"/>
                </w:rPr>
                <w:delText>cell</w:delText>
              </w:r>
              <w:r w:rsidDel="00D87F20">
                <w:rPr>
                  <w:rFonts w:cs="Arial"/>
                </w:rPr>
                <w:delText xml:space="preserve"> </w:delText>
              </w:r>
            </w:del>
            <w:ins w:id="11" w:author="Huawei" w:date="2025-04-29T15:42:00Z">
              <w:r>
                <w:rPr>
                  <w:rFonts w:cs="Arial"/>
                </w:rPr>
                <w:t>C</w:t>
              </w:r>
              <w:r w:rsidRPr="00F0723A">
                <w:rPr>
                  <w:rFonts w:cs="Arial"/>
                </w:rPr>
                <w:t>ell</w:t>
              </w:r>
              <w:r>
                <w:rPr>
                  <w:rFonts w:cs="Arial"/>
                </w:rPr>
                <w:t xml:space="preserve"> </w:t>
              </w:r>
            </w:ins>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w:t>
            </w:r>
            <w:proofErr w:type="spellStart"/>
            <w:r w:rsidRPr="00F0723A">
              <w:t>UTRA</w:t>
            </w:r>
            <w:proofErr w:type="spellEnd"/>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D87F20" w:rsidRPr="00F0723A" w14:paraId="76387CCD" w14:textId="77777777" w:rsidTr="00D87F20">
        <w:trPr>
          <w:gridAfter w:val="1"/>
          <w:wAfter w:w="7" w:type="dxa"/>
          <w:cantSplit/>
          <w:jc w:val="center"/>
        </w:trPr>
        <w:tc>
          <w:tcPr>
            <w:tcW w:w="2118" w:type="dxa"/>
          </w:tcPr>
          <w:p w14:paraId="3FBC7533" w14:textId="77777777" w:rsidR="00D87F20" w:rsidRPr="00F0723A" w:rsidRDefault="00D87F20" w:rsidP="00D87F20">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3BE908CF" w14:textId="77777777" w:rsidR="00D87F20" w:rsidRPr="00F0723A" w:rsidRDefault="00D87F20" w:rsidP="00D87F20">
            <w:pPr>
              <w:pStyle w:val="TAL"/>
              <w:keepNext w:val="0"/>
              <w:keepLines w:val="0"/>
              <w:rPr>
                <w:rFonts w:cs="Arial"/>
              </w:rPr>
            </w:pPr>
          </w:p>
        </w:tc>
        <w:tc>
          <w:tcPr>
            <w:tcW w:w="1407" w:type="dxa"/>
          </w:tcPr>
          <w:p w14:paraId="7603BA86"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81791E8" w14:textId="4CC659DA" w:rsidR="00D87F20" w:rsidRPr="00F0723A" w:rsidRDefault="00D87F20" w:rsidP="00D87F20">
            <w:pPr>
              <w:pStyle w:val="TAL"/>
              <w:keepNext w:val="0"/>
              <w:keepLines w:val="0"/>
              <w:rPr>
                <w:rFonts w:cs="Arial"/>
              </w:rPr>
            </w:pPr>
            <w:r w:rsidRPr="00F0723A">
              <w:rPr>
                <w:rFonts w:cs="Arial"/>
              </w:rPr>
              <w:t>NR</w:t>
            </w:r>
            <w:r>
              <w:rPr>
                <w:rFonts w:cs="Arial"/>
              </w:rPr>
              <w:t xml:space="preserve"> </w:t>
            </w:r>
            <w:del w:id="12" w:author="Huawei" w:date="2025-04-29T15:42:00Z">
              <w:r w:rsidRPr="00F0723A" w:rsidDel="00D87F20">
                <w:rPr>
                  <w:rFonts w:cs="Arial"/>
                </w:rPr>
                <w:delText>cell</w:delText>
              </w:r>
              <w:r w:rsidDel="00D87F20">
                <w:rPr>
                  <w:rFonts w:cs="Arial"/>
                </w:rPr>
                <w:delText xml:space="preserve"> </w:delText>
              </w:r>
            </w:del>
            <w:ins w:id="13" w:author="Huawei" w:date="2025-04-29T15:42:00Z">
              <w:r>
                <w:rPr>
                  <w:rFonts w:cs="Arial"/>
                </w:rPr>
                <w:t>C</w:t>
              </w:r>
              <w:r w:rsidRPr="00F0723A">
                <w:rPr>
                  <w:rFonts w:cs="Arial"/>
                </w:rPr>
                <w:t>ell</w:t>
              </w:r>
              <w:r>
                <w:rPr>
                  <w:rFonts w:cs="Arial"/>
                </w:rPr>
                <w:t xml:space="preserve"> </w:t>
              </w:r>
            </w:ins>
            <w:r w:rsidRPr="00F0723A">
              <w:rPr>
                <w:rFonts w:cs="Arial"/>
              </w:rPr>
              <w:t>2</w:t>
            </w:r>
          </w:p>
        </w:tc>
        <w:tc>
          <w:tcPr>
            <w:tcW w:w="3544" w:type="dxa"/>
          </w:tcPr>
          <w:p w14:paraId="0B452210" w14:textId="15DCD15E" w:rsidR="00D87F20" w:rsidRPr="00F0723A" w:rsidRDefault="00D87F20" w:rsidP="00D87F20">
            <w:pPr>
              <w:pStyle w:val="TAL"/>
              <w:keepNext w:val="0"/>
              <w:keepLines w:val="0"/>
              <w:rPr>
                <w:rFonts w:cs="Arial"/>
              </w:rPr>
            </w:pPr>
            <w:r w:rsidRPr="00F0723A">
              <w:rPr>
                <w:rFonts w:cs="Arial"/>
              </w:rPr>
              <w:t>NR</w:t>
            </w:r>
            <w:r>
              <w:rPr>
                <w:rFonts w:cs="Arial"/>
              </w:rPr>
              <w:t xml:space="preserve"> </w:t>
            </w:r>
            <w:del w:id="14" w:author="Huawei" w:date="2025-04-29T15:42:00Z">
              <w:r w:rsidRPr="00F0723A" w:rsidDel="00D87F20">
                <w:rPr>
                  <w:rFonts w:cs="Arial"/>
                </w:rPr>
                <w:delText>cell</w:delText>
              </w:r>
              <w:r w:rsidDel="00D87F20">
                <w:rPr>
                  <w:rFonts w:cs="Arial"/>
                </w:rPr>
                <w:delText xml:space="preserve"> </w:delText>
              </w:r>
            </w:del>
            <w:ins w:id="15" w:author="Huawei" w:date="2025-04-29T15:42:00Z">
              <w:r>
                <w:rPr>
                  <w:rFonts w:cs="Arial"/>
                </w:rPr>
                <w:t>C</w:t>
              </w:r>
              <w:r w:rsidRPr="00F0723A">
                <w:rPr>
                  <w:rFonts w:cs="Arial"/>
                </w:rPr>
                <w:t>ell</w:t>
              </w:r>
              <w:r>
                <w:rPr>
                  <w:rFonts w:cs="Arial"/>
                </w:rPr>
                <w:t xml:space="preserve"> </w:t>
              </w:r>
            </w:ins>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D87F20" w:rsidRPr="00F0723A" w14:paraId="0DD4CCD5" w14:textId="77777777" w:rsidTr="00D87F20">
        <w:trPr>
          <w:gridAfter w:val="1"/>
          <w:wAfter w:w="7" w:type="dxa"/>
          <w:cantSplit/>
          <w:jc w:val="center"/>
        </w:trPr>
        <w:tc>
          <w:tcPr>
            <w:tcW w:w="2118" w:type="dxa"/>
          </w:tcPr>
          <w:p w14:paraId="7018BF21" w14:textId="77777777" w:rsidR="00D87F20" w:rsidRPr="00F0723A" w:rsidRDefault="00D87F20" w:rsidP="00D87F20">
            <w:pPr>
              <w:pStyle w:val="TAL"/>
              <w:keepNext w:val="0"/>
              <w:keepLines w:val="0"/>
              <w:rPr>
                <w:rFonts w:cs="Arial"/>
              </w:rPr>
            </w:pPr>
            <w:r w:rsidRPr="00F0723A">
              <w:rPr>
                <w:rFonts w:cs="Arial"/>
              </w:rPr>
              <w:t>b1-ThresholdNR</w:t>
            </w:r>
          </w:p>
        </w:tc>
        <w:tc>
          <w:tcPr>
            <w:tcW w:w="596" w:type="dxa"/>
          </w:tcPr>
          <w:p w14:paraId="00693C2B" w14:textId="77777777" w:rsidR="00D87F20" w:rsidRPr="00F0723A" w:rsidRDefault="00D87F20" w:rsidP="00D87F20">
            <w:pPr>
              <w:pStyle w:val="TAL"/>
              <w:keepNext w:val="0"/>
              <w:keepLines w:val="0"/>
              <w:rPr>
                <w:rFonts w:cs="Arial"/>
              </w:rPr>
            </w:pPr>
            <w:r w:rsidRPr="00F0723A">
              <w:rPr>
                <w:rFonts w:cs="Arial"/>
              </w:rPr>
              <w:t>dBm</w:t>
            </w:r>
          </w:p>
        </w:tc>
        <w:tc>
          <w:tcPr>
            <w:tcW w:w="1407" w:type="dxa"/>
          </w:tcPr>
          <w:p w14:paraId="6035F5BE"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112155BE" w14:textId="77777777" w:rsidR="00D87F20" w:rsidRPr="00F0723A" w:rsidRDefault="00D87F20" w:rsidP="00D87F20">
            <w:pPr>
              <w:pStyle w:val="TAL"/>
              <w:keepNext w:val="0"/>
              <w:keepLines w:val="0"/>
              <w:rPr>
                <w:rFonts w:cs="Arial"/>
              </w:rPr>
            </w:pPr>
            <w:r w:rsidRPr="00F0723A">
              <w:rPr>
                <w:rFonts w:cs="Arial"/>
              </w:rPr>
              <w:t>Note</w:t>
            </w:r>
            <w:r>
              <w:rPr>
                <w:rFonts w:cs="Arial"/>
              </w:rPr>
              <w:t xml:space="preserve"> </w:t>
            </w:r>
            <w:r w:rsidRPr="00F0723A">
              <w:rPr>
                <w:rFonts w:cs="Arial"/>
              </w:rPr>
              <w:t>1</w:t>
            </w:r>
          </w:p>
        </w:tc>
        <w:tc>
          <w:tcPr>
            <w:tcW w:w="3544" w:type="dxa"/>
          </w:tcPr>
          <w:p w14:paraId="46E3021C" w14:textId="77777777" w:rsidR="00D87F20" w:rsidRPr="00F0723A" w:rsidRDefault="00D87F20" w:rsidP="00D87F20">
            <w:pPr>
              <w:pStyle w:val="TAL"/>
              <w:keepNext w:val="0"/>
              <w:keepLines w:val="0"/>
              <w:rPr>
                <w:rFonts w:cs="Arial"/>
              </w:rPr>
            </w:pPr>
            <w:r w:rsidRPr="00F0723A">
              <w:rPr>
                <w:rFonts w:cs="Arial"/>
              </w:rPr>
              <w:t>SS-</w:t>
            </w:r>
            <w:proofErr w:type="spellStart"/>
            <w:r w:rsidRPr="00F0723A">
              <w:rPr>
                <w:rFonts w:cs="Arial"/>
              </w:rPr>
              <w:t>RSRP</w:t>
            </w:r>
            <w:proofErr w:type="spellEnd"/>
            <w:r>
              <w:rPr>
                <w:rFonts w:cs="Arial"/>
              </w:rPr>
              <w:t xml:space="preserve"> </w:t>
            </w:r>
            <w:r w:rsidRPr="00F0723A">
              <w:rPr>
                <w:rFonts w:cs="Arial"/>
              </w:rPr>
              <w:t>threshold</w:t>
            </w:r>
            <w:r>
              <w:rPr>
                <w:rFonts w:cs="Arial"/>
              </w:rPr>
              <w:t xml:space="preserve"> </w:t>
            </w:r>
            <w:r w:rsidRPr="00F0723A">
              <w:rPr>
                <w:rFonts w:cs="Arial"/>
              </w:rPr>
              <w:t>for</w:t>
            </w:r>
            <w:r>
              <w:rPr>
                <w:rFonts w:cs="Arial"/>
              </w:rPr>
              <w:t xml:space="preserve"> </w:t>
            </w:r>
            <w:r w:rsidRPr="00F0723A">
              <w:rPr>
                <w:rFonts w:cs="Arial"/>
              </w:rPr>
              <w:t>SS-</w:t>
            </w:r>
            <w:proofErr w:type="spellStart"/>
            <w:r w:rsidRPr="00F0723A">
              <w:rPr>
                <w:rFonts w:cs="Arial"/>
              </w:rPr>
              <w:t>RSRP</w:t>
            </w:r>
            <w:proofErr w:type="spellEnd"/>
            <w:r>
              <w:rPr>
                <w:rFonts w:cs="Arial"/>
              </w:rPr>
              <w:t xml:space="preserve"> </w:t>
            </w:r>
            <w:r w:rsidRPr="00F0723A">
              <w:rPr>
                <w:rFonts w:cs="Arial"/>
              </w:rPr>
              <w:t>measurement</w:t>
            </w:r>
            <w:r>
              <w:rPr>
                <w:rFonts w:cs="Arial"/>
              </w:rPr>
              <w:t xml:space="preserve"> </w:t>
            </w:r>
            <w:r w:rsidRPr="00F0723A">
              <w:rPr>
                <w:rFonts w:cs="Arial"/>
              </w:rPr>
              <w:t>on</w:t>
            </w:r>
            <w:r>
              <w:rPr>
                <w:rFonts w:cs="Arial"/>
              </w:rPr>
              <w:t xml:space="preserve"> </w:t>
            </w:r>
            <w:r w:rsidRPr="00F0723A">
              <w:rPr>
                <w:rFonts w:cs="Arial"/>
              </w:rPr>
              <w:t>cell</w:t>
            </w:r>
            <w:r>
              <w:rPr>
                <w:rFonts w:cs="Arial"/>
              </w:rPr>
              <w:t xml:space="preserve"> </w:t>
            </w:r>
            <w:r w:rsidRPr="00F0723A">
              <w:rPr>
                <w:rFonts w:cs="Arial"/>
              </w:rPr>
              <w:t>2</w:t>
            </w:r>
            <w:r>
              <w:rPr>
                <w:rFonts w:cs="Arial"/>
              </w:rPr>
              <w:t xml:space="preserve"> </w:t>
            </w:r>
            <w:r w:rsidRPr="00F0723A">
              <w:rPr>
                <w:rFonts w:cs="Arial"/>
              </w:rPr>
              <w:t>for</w:t>
            </w:r>
            <w:r>
              <w:rPr>
                <w:rFonts w:cs="Arial"/>
              </w:rPr>
              <w:t xml:space="preserve"> </w:t>
            </w:r>
            <w:r w:rsidRPr="00F0723A">
              <w:rPr>
                <w:rFonts w:cs="Arial"/>
              </w:rPr>
              <w:t>event</w:t>
            </w:r>
            <w:r>
              <w:rPr>
                <w:rFonts w:cs="Arial"/>
              </w:rPr>
              <w:t xml:space="preserve"> </w:t>
            </w:r>
            <w:r w:rsidRPr="00F0723A">
              <w:rPr>
                <w:rFonts w:cs="Arial"/>
              </w:rPr>
              <w:t>B1</w:t>
            </w:r>
            <w:r>
              <w:rPr>
                <w:rFonts w:cs="Arial"/>
              </w:rPr>
              <w:t xml:space="preserve"> </w:t>
            </w:r>
            <w:r w:rsidRPr="00F0723A">
              <w:rPr>
                <w:rFonts w:cs="Arial"/>
              </w:rPr>
              <w:t>[16]</w:t>
            </w:r>
          </w:p>
        </w:tc>
      </w:tr>
      <w:tr w:rsidR="00D87F20" w:rsidRPr="00F0723A" w14:paraId="6A6C1CAB" w14:textId="77777777" w:rsidTr="00D87F20">
        <w:trPr>
          <w:gridAfter w:val="1"/>
          <w:wAfter w:w="7" w:type="dxa"/>
          <w:cantSplit/>
          <w:jc w:val="center"/>
        </w:trPr>
        <w:tc>
          <w:tcPr>
            <w:tcW w:w="2118" w:type="dxa"/>
          </w:tcPr>
          <w:p w14:paraId="37C2C6FE" w14:textId="77777777" w:rsidR="00D87F20" w:rsidRPr="00F0723A" w:rsidRDefault="00D87F20" w:rsidP="00D87F20">
            <w:pPr>
              <w:pStyle w:val="TAL"/>
              <w:keepNext w:val="0"/>
              <w:keepLines w:val="0"/>
              <w:rPr>
                <w:rFonts w:cs="Arial"/>
              </w:rPr>
            </w:pPr>
            <w:r w:rsidRPr="00F0723A">
              <w:rPr>
                <w:rFonts w:cs="Arial"/>
              </w:rPr>
              <w:t>Hysteresis</w:t>
            </w:r>
          </w:p>
        </w:tc>
        <w:tc>
          <w:tcPr>
            <w:tcW w:w="596" w:type="dxa"/>
          </w:tcPr>
          <w:p w14:paraId="4658E048" w14:textId="77777777" w:rsidR="00D87F20" w:rsidRPr="00F0723A" w:rsidRDefault="00D87F20" w:rsidP="00D87F20">
            <w:pPr>
              <w:pStyle w:val="TAL"/>
              <w:keepNext w:val="0"/>
              <w:keepLines w:val="0"/>
              <w:rPr>
                <w:rFonts w:cs="Arial"/>
              </w:rPr>
            </w:pPr>
            <w:r w:rsidRPr="00F0723A">
              <w:rPr>
                <w:rFonts w:cs="Arial"/>
              </w:rPr>
              <w:t>dB</w:t>
            </w:r>
          </w:p>
        </w:tc>
        <w:tc>
          <w:tcPr>
            <w:tcW w:w="1407" w:type="dxa"/>
          </w:tcPr>
          <w:p w14:paraId="5AA0F41C"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6BC1BAB9" w14:textId="77777777" w:rsidR="00D87F20" w:rsidRPr="00F0723A" w:rsidRDefault="00D87F20" w:rsidP="00D87F20">
            <w:pPr>
              <w:pStyle w:val="TAL"/>
              <w:keepNext w:val="0"/>
              <w:keepLines w:val="0"/>
              <w:rPr>
                <w:rFonts w:cs="Arial"/>
              </w:rPr>
            </w:pPr>
            <w:r w:rsidRPr="00F0723A">
              <w:rPr>
                <w:rFonts w:cs="Arial"/>
              </w:rPr>
              <w:t>0</w:t>
            </w:r>
          </w:p>
        </w:tc>
        <w:tc>
          <w:tcPr>
            <w:tcW w:w="3544" w:type="dxa"/>
          </w:tcPr>
          <w:p w14:paraId="02254246" w14:textId="77777777" w:rsidR="00D87F20" w:rsidRPr="00F0723A" w:rsidRDefault="00D87F20" w:rsidP="00D87F20">
            <w:pPr>
              <w:pStyle w:val="TAL"/>
              <w:keepNext w:val="0"/>
              <w:keepLines w:val="0"/>
              <w:rPr>
                <w:rFonts w:cs="Arial"/>
              </w:rPr>
            </w:pPr>
          </w:p>
        </w:tc>
      </w:tr>
      <w:tr w:rsidR="00D87F20" w:rsidRPr="00F0723A" w14:paraId="2589CBBB" w14:textId="77777777" w:rsidTr="00D87F20">
        <w:trPr>
          <w:gridAfter w:val="1"/>
          <w:wAfter w:w="7" w:type="dxa"/>
          <w:cantSplit/>
          <w:jc w:val="center"/>
        </w:trPr>
        <w:tc>
          <w:tcPr>
            <w:tcW w:w="2118" w:type="dxa"/>
          </w:tcPr>
          <w:p w14:paraId="5094B087" w14:textId="77777777" w:rsidR="00D87F20" w:rsidRPr="00F0723A" w:rsidRDefault="00D87F20" w:rsidP="00D87F20">
            <w:pPr>
              <w:pStyle w:val="TAL"/>
              <w:keepNext w:val="0"/>
              <w:keepLines w:val="0"/>
              <w:rPr>
                <w:rFonts w:cs="Arial"/>
              </w:rPr>
            </w:pPr>
            <w:r w:rsidRPr="00F0723A">
              <w:rPr>
                <w:rFonts w:cs="Arial"/>
              </w:rPr>
              <w:t>CP</w:t>
            </w:r>
            <w:r>
              <w:rPr>
                <w:rFonts w:cs="Arial"/>
              </w:rPr>
              <w:t xml:space="preserve"> </w:t>
            </w:r>
            <w:r w:rsidRPr="00F0723A">
              <w:rPr>
                <w:rFonts w:cs="Arial"/>
              </w:rPr>
              <w:t>length</w:t>
            </w:r>
          </w:p>
        </w:tc>
        <w:tc>
          <w:tcPr>
            <w:tcW w:w="596" w:type="dxa"/>
          </w:tcPr>
          <w:p w14:paraId="734504CE" w14:textId="77777777" w:rsidR="00D87F20" w:rsidRPr="00F0723A" w:rsidRDefault="00D87F20" w:rsidP="00D87F20">
            <w:pPr>
              <w:pStyle w:val="TAL"/>
              <w:keepNext w:val="0"/>
              <w:keepLines w:val="0"/>
              <w:rPr>
                <w:rFonts w:cs="Arial"/>
              </w:rPr>
            </w:pPr>
          </w:p>
        </w:tc>
        <w:tc>
          <w:tcPr>
            <w:tcW w:w="1407" w:type="dxa"/>
          </w:tcPr>
          <w:p w14:paraId="39D643E7"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6BF7D280" w14:textId="77777777" w:rsidR="00D87F20" w:rsidRPr="00F0723A" w:rsidRDefault="00D87F20" w:rsidP="00D87F20">
            <w:pPr>
              <w:pStyle w:val="TAL"/>
              <w:keepNext w:val="0"/>
              <w:keepLines w:val="0"/>
              <w:rPr>
                <w:rFonts w:cs="Arial"/>
              </w:rPr>
            </w:pPr>
            <w:r w:rsidRPr="00F0723A">
              <w:rPr>
                <w:rFonts w:cs="Arial"/>
              </w:rPr>
              <w:t>Normal</w:t>
            </w:r>
          </w:p>
        </w:tc>
        <w:tc>
          <w:tcPr>
            <w:tcW w:w="3544" w:type="dxa"/>
          </w:tcPr>
          <w:p w14:paraId="1D5373AF" w14:textId="77777777" w:rsidR="00D87F20" w:rsidRPr="00F0723A" w:rsidRDefault="00D87F20" w:rsidP="00D87F20">
            <w:pPr>
              <w:pStyle w:val="TAL"/>
              <w:keepNext w:val="0"/>
              <w:keepLines w:val="0"/>
              <w:rPr>
                <w:rFonts w:cs="Arial"/>
              </w:rPr>
            </w:pPr>
          </w:p>
        </w:tc>
      </w:tr>
      <w:tr w:rsidR="00D87F20" w:rsidRPr="00F0723A" w14:paraId="0CEE5E54" w14:textId="77777777" w:rsidTr="00D87F20">
        <w:trPr>
          <w:gridAfter w:val="1"/>
          <w:wAfter w:w="7" w:type="dxa"/>
          <w:cantSplit/>
          <w:jc w:val="center"/>
        </w:trPr>
        <w:tc>
          <w:tcPr>
            <w:tcW w:w="2118" w:type="dxa"/>
          </w:tcPr>
          <w:p w14:paraId="32597F87" w14:textId="77777777" w:rsidR="00D87F20" w:rsidRPr="00F0723A" w:rsidRDefault="00D87F20" w:rsidP="00D87F20">
            <w:pPr>
              <w:pStyle w:val="TAL"/>
              <w:keepNext w:val="0"/>
              <w:keepLines w:val="0"/>
              <w:rPr>
                <w:rFonts w:cs="Arial"/>
              </w:rPr>
            </w:pPr>
            <w:proofErr w:type="spellStart"/>
            <w:r w:rsidRPr="00F0723A">
              <w:rPr>
                <w:rFonts w:cs="Arial"/>
              </w:rPr>
              <w:t>TimeToTrigger</w:t>
            </w:r>
            <w:proofErr w:type="spellEnd"/>
          </w:p>
        </w:tc>
        <w:tc>
          <w:tcPr>
            <w:tcW w:w="596" w:type="dxa"/>
          </w:tcPr>
          <w:p w14:paraId="2E7E3988" w14:textId="77777777" w:rsidR="00D87F20" w:rsidRPr="00F0723A" w:rsidRDefault="00D87F20" w:rsidP="00D87F20">
            <w:pPr>
              <w:pStyle w:val="TAL"/>
              <w:keepNext w:val="0"/>
              <w:keepLines w:val="0"/>
              <w:rPr>
                <w:rFonts w:cs="Arial"/>
              </w:rPr>
            </w:pPr>
            <w:r w:rsidRPr="00F0723A">
              <w:rPr>
                <w:rFonts w:cs="Arial"/>
              </w:rPr>
              <w:t>s</w:t>
            </w:r>
          </w:p>
        </w:tc>
        <w:tc>
          <w:tcPr>
            <w:tcW w:w="1407" w:type="dxa"/>
          </w:tcPr>
          <w:p w14:paraId="3B71E7EE"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1BDB60EB" w14:textId="77777777" w:rsidR="00D87F20" w:rsidRPr="00F0723A" w:rsidRDefault="00D87F20" w:rsidP="00D87F20">
            <w:pPr>
              <w:pStyle w:val="TAL"/>
              <w:keepNext w:val="0"/>
              <w:keepLines w:val="0"/>
              <w:rPr>
                <w:rFonts w:cs="Arial"/>
              </w:rPr>
            </w:pPr>
            <w:r w:rsidRPr="00F0723A">
              <w:rPr>
                <w:rFonts w:cs="Arial"/>
              </w:rPr>
              <w:t>0</w:t>
            </w:r>
          </w:p>
        </w:tc>
        <w:tc>
          <w:tcPr>
            <w:tcW w:w="3544" w:type="dxa"/>
          </w:tcPr>
          <w:p w14:paraId="4A21C77A" w14:textId="77777777" w:rsidR="00D87F20" w:rsidRPr="00F0723A" w:rsidRDefault="00D87F20" w:rsidP="00D87F20">
            <w:pPr>
              <w:pStyle w:val="TAL"/>
              <w:keepNext w:val="0"/>
              <w:keepLines w:val="0"/>
              <w:rPr>
                <w:rFonts w:cs="Arial"/>
              </w:rPr>
            </w:pPr>
          </w:p>
        </w:tc>
      </w:tr>
      <w:tr w:rsidR="00D87F20" w:rsidRPr="00F0723A" w14:paraId="349A3673" w14:textId="77777777" w:rsidTr="00D87F20">
        <w:trPr>
          <w:gridAfter w:val="1"/>
          <w:wAfter w:w="7" w:type="dxa"/>
          <w:cantSplit/>
          <w:jc w:val="center"/>
        </w:trPr>
        <w:tc>
          <w:tcPr>
            <w:tcW w:w="2118" w:type="dxa"/>
          </w:tcPr>
          <w:p w14:paraId="2FA5692D" w14:textId="77777777" w:rsidR="00D87F20" w:rsidRPr="00F0723A" w:rsidRDefault="00D87F20" w:rsidP="00D87F20">
            <w:pPr>
              <w:pStyle w:val="TAL"/>
              <w:keepNext w:val="0"/>
              <w:keepLines w:val="0"/>
              <w:rPr>
                <w:rFonts w:cs="Arial"/>
              </w:rPr>
            </w:pPr>
            <w:r w:rsidRPr="00F0723A">
              <w:rPr>
                <w:rFonts w:cs="Arial"/>
              </w:rPr>
              <w:t>Filter</w:t>
            </w:r>
            <w:r>
              <w:rPr>
                <w:rFonts w:cs="Arial"/>
              </w:rPr>
              <w:t xml:space="preserve"> </w:t>
            </w:r>
            <w:r w:rsidRPr="00F0723A">
              <w:rPr>
                <w:rFonts w:cs="Arial"/>
              </w:rPr>
              <w:t>coefficient</w:t>
            </w:r>
          </w:p>
        </w:tc>
        <w:tc>
          <w:tcPr>
            <w:tcW w:w="596" w:type="dxa"/>
          </w:tcPr>
          <w:p w14:paraId="77C0A0B6" w14:textId="77777777" w:rsidR="00D87F20" w:rsidRPr="00F0723A" w:rsidRDefault="00D87F20" w:rsidP="00D87F20">
            <w:pPr>
              <w:pStyle w:val="TAL"/>
              <w:keepNext w:val="0"/>
              <w:keepLines w:val="0"/>
              <w:rPr>
                <w:rFonts w:cs="Arial"/>
              </w:rPr>
            </w:pPr>
          </w:p>
        </w:tc>
        <w:tc>
          <w:tcPr>
            <w:tcW w:w="1407" w:type="dxa"/>
          </w:tcPr>
          <w:p w14:paraId="33E25D41"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E205943" w14:textId="77777777" w:rsidR="00D87F20" w:rsidRPr="00F0723A" w:rsidRDefault="00D87F20" w:rsidP="00D87F20">
            <w:pPr>
              <w:pStyle w:val="TAL"/>
              <w:keepNext w:val="0"/>
              <w:keepLines w:val="0"/>
              <w:rPr>
                <w:rFonts w:cs="Arial"/>
              </w:rPr>
            </w:pPr>
            <w:r w:rsidRPr="00F0723A">
              <w:rPr>
                <w:rFonts w:cs="Arial"/>
              </w:rPr>
              <w:t>0</w:t>
            </w:r>
          </w:p>
        </w:tc>
        <w:tc>
          <w:tcPr>
            <w:tcW w:w="3544" w:type="dxa"/>
          </w:tcPr>
          <w:p w14:paraId="0A0D203B" w14:textId="77777777" w:rsidR="00D87F20" w:rsidRPr="00F0723A" w:rsidRDefault="00D87F20" w:rsidP="00D87F20">
            <w:pPr>
              <w:pStyle w:val="TAL"/>
              <w:keepNext w:val="0"/>
              <w:keepLines w:val="0"/>
              <w:rPr>
                <w:rFonts w:cs="Arial"/>
              </w:rPr>
            </w:pPr>
            <w:r w:rsidRPr="00F0723A">
              <w:rPr>
                <w:rFonts w:cs="Arial"/>
              </w:rPr>
              <w:t>L3</w:t>
            </w:r>
            <w:r>
              <w:rPr>
                <w:rFonts w:cs="Arial"/>
              </w:rPr>
              <w:t xml:space="preserve"> </w:t>
            </w:r>
            <w:r w:rsidRPr="00F0723A">
              <w:rPr>
                <w:rFonts w:cs="Arial"/>
              </w:rPr>
              <w:t>filtering</w:t>
            </w:r>
            <w:r>
              <w:rPr>
                <w:rFonts w:cs="Arial"/>
              </w:rPr>
              <w:t xml:space="preserve"> </w:t>
            </w:r>
            <w:r w:rsidRPr="00F0723A">
              <w:rPr>
                <w:rFonts w:cs="Arial"/>
              </w:rPr>
              <w:t>is</w:t>
            </w:r>
            <w:r>
              <w:rPr>
                <w:rFonts w:cs="Arial"/>
              </w:rPr>
              <w:t xml:space="preserve"> </w:t>
            </w:r>
            <w:r w:rsidRPr="00F0723A">
              <w:rPr>
                <w:rFonts w:cs="Arial"/>
              </w:rPr>
              <w:t>not</w:t>
            </w:r>
            <w:r>
              <w:rPr>
                <w:rFonts w:cs="Arial"/>
              </w:rPr>
              <w:t xml:space="preserve"> </w:t>
            </w:r>
            <w:r w:rsidRPr="00F0723A">
              <w:rPr>
                <w:rFonts w:cs="Arial"/>
              </w:rPr>
              <w:t>used</w:t>
            </w:r>
          </w:p>
        </w:tc>
      </w:tr>
      <w:tr w:rsidR="00D87F20" w:rsidRPr="00F0723A" w14:paraId="134720CA" w14:textId="77777777" w:rsidTr="00D87F20">
        <w:trPr>
          <w:gridAfter w:val="1"/>
          <w:wAfter w:w="7" w:type="dxa"/>
          <w:cantSplit/>
          <w:jc w:val="center"/>
        </w:trPr>
        <w:tc>
          <w:tcPr>
            <w:tcW w:w="2118" w:type="dxa"/>
            <w:tcBorders>
              <w:bottom w:val="single" w:sz="4" w:space="0" w:color="auto"/>
            </w:tcBorders>
          </w:tcPr>
          <w:p w14:paraId="1B27AA67" w14:textId="77777777" w:rsidR="00D87F20" w:rsidRPr="00F0723A" w:rsidRDefault="00D87F20" w:rsidP="00D87F20">
            <w:pPr>
              <w:pStyle w:val="TAL"/>
              <w:keepNext w:val="0"/>
              <w:keepLines w:val="0"/>
              <w:rPr>
                <w:rFonts w:cs="Arial"/>
              </w:rPr>
            </w:pPr>
            <w:proofErr w:type="spellStart"/>
            <w:r w:rsidRPr="00F0723A">
              <w:rPr>
                <w:rFonts w:cs="Arial"/>
              </w:rPr>
              <w:t>DRX</w:t>
            </w:r>
            <w:proofErr w:type="spellEnd"/>
          </w:p>
        </w:tc>
        <w:tc>
          <w:tcPr>
            <w:tcW w:w="596" w:type="dxa"/>
          </w:tcPr>
          <w:p w14:paraId="5BC0F5FA" w14:textId="77777777" w:rsidR="00D87F20" w:rsidRPr="00F0723A" w:rsidRDefault="00D87F20" w:rsidP="00D87F20">
            <w:pPr>
              <w:pStyle w:val="TAL"/>
              <w:keepNext w:val="0"/>
              <w:keepLines w:val="0"/>
              <w:rPr>
                <w:rFonts w:cs="Arial"/>
              </w:rPr>
            </w:pPr>
          </w:p>
        </w:tc>
        <w:tc>
          <w:tcPr>
            <w:tcW w:w="1407" w:type="dxa"/>
          </w:tcPr>
          <w:p w14:paraId="14A95961"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3FD6A4BF" w14:textId="77777777" w:rsidR="00D87F20" w:rsidRPr="00F0723A" w:rsidRDefault="00D87F20" w:rsidP="00D87F20">
            <w:pPr>
              <w:pStyle w:val="TAL"/>
              <w:keepNext w:val="0"/>
              <w:keepLines w:val="0"/>
              <w:rPr>
                <w:rFonts w:cs="Arial"/>
              </w:rPr>
            </w:pPr>
            <w:r w:rsidRPr="00F0723A">
              <w:rPr>
                <w:rFonts w:cs="Arial"/>
              </w:rPr>
              <w:t>OFF</w:t>
            </w:r>
          </w:p>
        </w:tc>
        <w:tc>
          <w:tcPr>
            <w:tcW w:w="3544" w:type="dxa"/>
          </w:tcPr>
          <w:p w14:paraId="287B0A4E" w14:textId="77777777" w:rsidR="00D87F20" w:rsidRPr="00F0723A" w:rsidRDefault="00D87F20" w:rsidP="00D87F20">
            <w:pPr>
              <w:pStyle w:val="TAL"/>
              <w:keepNext w:val="0"/>
              <w:keepLines w:val="0"/>
              <w:rPr>
                <w:rFonts w:cs="Arial"/>
              </w:rPr>
            </w:pPr>
            <w:proofErr w:type="spellStart"/>
            <w:r w:rsidRPr="00F0723A">
              <w:rPr>
                <w:rFonts w:cs="Arial"/>
              </w:rPr>
              <w:t>DRX</w:t>
            </w:r>
            <w:proofErr w:type="spellEnd"/>
            <w:r>
              <w:rPr>
                <w:rFonts w:cs="Arial"/>
              </w:rPr>
              <w:t xml:space="preserve"> </w:t>
            </w:r>
            <w:r w:rsidRPr="00F0723A">
              <w:rPr>
                <w:rFonts w:cs="Arial"/>
              </w:rPr>
              <w:t>is</w:t>
            </w:r>
            <w:r>
              <w:rPr>
                <w:rFonts w:cs="Arial"/>
              </w:rPr>
              <w:t xml:space="preserve"> </w:t>
            </w:r>
            <w:r w:rsidRPr="00F0723A">
              <w:rPr>
                <w:rFonts w:cs="Arial"/>
              </w:rPr>
              <w:t>not</w:t>
            </w:r>
            <w:r>
              <w:rPr>
                <w:rFonts w:cs="Arial"/>
              </w:rPr>
              <w:t xml:space="preserve"> </w:t>
            </w:r>
            <w:r w:rsidRPr="00F0723A">
              <w:rPr>
                <w:rFonts w:cs="Arial"/>
              </w:rPr>
              <w:t>used</w:t>
            </w:r>
          </w:p>
        </w:tc>
      </w:tr>
      <w:tr w:rsidR="00D87F20" w:rsidRPr="00F0723A" w14:paraId="1F9A03DD" w14:textId="77777777" w:rsidTr="00D87F20">
        <w:trPr>
          <w:gridAfter w:val="1"/>
          <w:wAfter w:w="7" w:type="dxa"/>
          <w:cantSplit/>
          <w:jc w:val="center"/>
        </w:trPr>
        <w:tc>
          <w:tcPr>
            <w:tcW w:w="2118" w:type="dxa"/>
            <w:tcBorders>
              <w:bottom w:val="nil"/>
            </w:tcBorders>
            <w:shd w:val="clear" w:color="auto" w:fill="auto"/>
          </w:tcPr>
          <w:p w14:paraId="2AC19FAE" w14:textId="77777777" w:rsidR="00D87F20" w:rsidRPr="00F0723A" w:rsidRDefault="00D87F20" w:rsidP="00D87F20">
            <w:pPr>
              <w:pStyle w:val="TAL"/>
              <w:keepNext w:val="0"/>
              <w:keepLines w:val="0"/>
              <w:rPr>
                <w:rFonts w:cs="Arial"/>
              </w:rPr>
            </w:pPr>
            <w:r w:rsidRPr="00F0723A">
              <w:rPr>
                <w:rFonts w:cs="Arial"/>
              </w:rPr>
              <w:lastRenderedPageBreak/>
              <w:t>Time</w:t>
            </w:r>
            <w:r>
              <w:rPr>
                <w:rFonts w:cs="Arial"/>
              </w:rPr>
              <w:t xml:space="preserve"> </w:t>
            </w:r>
            <w:r w:rsidRPr="00F0723A">
              <w:rPr>
                <w:rFonts w:cs="Arial"/>
              </w:rPr>
              <w:t>offset</w:t>
            </w:r>
            <w:r>
              <w:rPr>
                <w:rFonts w:cs="Arial"/>
              </w:rPr>
              <w:t xml:space="preserve"> </w:t>
            </w:r>
            <w:r w:rsidRPr="00F0723A">
              <w:rPr>
                <w:rFonts w:cs="Arial"/>
              </w:rPr>
              <w:t>between</w:t>
            </w:r>
            <w:r>
              <w:rPr>
                <w:rFonts w:cs="Arial"/>
              </w:rPr>
              <w:t xml:space="preserve"> </w:t>
            </w:r>
            <w:r w:rsidRPr="00F0723A">
              <w:rPr>
                <w:rFonts w:cs="Arial"/>
              </w:rPr>
              <w:t>serving</w:t>
            </w:r>
            <w:r>
              <w:rPr>
                <w:rFonts w:cs="Arial"/>
              </w:rPr>
              <w:t xml:space="preserve"> </w:t>
            </w:r>
            <w:r w:rsidRPr="00F0723A">
              <w:rPr>
                <w:rFonts w:cs="Arial"/>
              </w:rPr>
              <w:t>and</w:t>
            </w:r>
            <w:r>
              <w:rPr>
                <w:rFonts w:cs="Arial"/>
              </w:rPr>
              <w:t xml:space="preserve"> </w:t>
            </w:r>
            <w:r w:rsidRPr="00F0723A">
              <w:rPr>
                <w:rFonts w:cs="Arial"/>
              </w:rPr>
              <w:t>neighbour</w:t>
            </w:r>
            <w:r>
              <w:rPr>
                <w:rFonts w:cs="Arial"/>
              </w:rPr>
              <w:t xml:space="preserve"> </w:t>
            </w:r>
            <w:r w:rsidRPr="00F0723A">
              <w:rPr>
                <w:rFonts w:cs="Arial"/>
              </w:rPr>
              <w:t>cells</w:t>
            </w:r>
          </w:p>
        </w:tc>
        <w:tc>
          <w:tcPr>
            <w:tcW w:w="596" w:type="dxa"/>
          </w:tcPr>
          <w:p w14:paraId="611795D3" w14:textId="77777777" w:rsidR="00D87F20" w:rsidRPr="00F0723A" w:rsidRDefault="00D87F20" w:rsidP="00D87F20">
            <w:pPr>
              <w:pStyle w:val="TAL"/>
              <w:keepNext w:val="0"/>
              <w:keepLines w:val="0"/>
              <w:rPr>
                <w:rFonts w:cs="Arial"/>
              </w:rPr>
            </w:pPr>
          </w:p>
        </w:tc>
        <w:tc>
          <w:tcPr>
            <w:tcW w:w="1407" w:type="dxa"/>
          </w:tcPr>
          <w:p w14:paraId="60DBA1A8" w14:textId="77777777" w:rsidR="00D87F20" w:rsidRPr="00F0723A" w:rsidRDefault="00D87F20" w:rsidP="00D87F20">
            <w:pPr>
              <w:pStyle w:val="TAL"/>
              <w:keepNext w:val="0"/>
              <w:keepLines w:val="0"/>
            </w:pPr>
            <w:r w:rsidRPr="00F0723A">
              <w:rPr>
                <w:rFonts w:cs="Arial"/>
              </w:rPr>
              <w:t>1,</w:t>
            </w:r>
            <w:r>
              <w:rPr>
                <w:rFonts w:cs="Arial"/>
              </w:rPr>
              <w:t xml:space="preserve"> </w:t>
            </w:r>
            <w:r w:rsidRPr="00F0723A">
              <w:rPr>
                <w:rFonts w:cs="Arial"/>
              </w:rPr>
              <w:t>4</w:t>
            </w:r>
          </w:p>
        </w:tc>
        <w:tc>
          <w:tcPr>
            <w:tcW w:w="2267" w:type="dxa"/>
          </w:tcPr>
          <w:p w14:paraId="64D59A59" w14:textId="77777777" w:rsidR="00D87F20" w:rsidRPr="00F0723A" w:rsidRDefault="00D87F20" w:rsidP="00D87F20">
            <w:pPr>
              <w:pStyle w:val="TAL"/>
              <w:keepNext w:val="0"/>
              <w:keepLines w:val="0"/>
              <w:rPr>
                <w:rFonts w:cs="Arial"/>
              </w:rPr>
            </w:pPr>
            <w:r w:rsidRPr="00F0723A">
              <w:t>3</w:t>
            </w:r>
            <w:r>
              <w:t xml:space="preserve"> </w:t>
            </w:r>
            <w:proofErr w:type="spellStart"/>
            <w:r>
              <w:t>ms</w:t>
            </w:r>
            <w:proofErr w:type="spellEnd"/>
          </w:p>
        </w:tc>
        <w:tc>
          <w:tcPr>
            <w:tcW w:w="3544" w:type="dxa"/>
          </w:tcPr>
          <w:p w14:paraId="718F2CE2" w14:textId="77777777" w:rsidR="00D87F20" w:rsidRPr="00F0723A" w:rsidRDefault="00D87F20" w:rsidP="00D87F20">
            <w:pPr>
              <w:pStyle w:val="TAL"/>
              <w:keepNext w:val="0"/>
              <w:keepLines w:val="0"/>
            </w:pPr>
            <w:r w:rsidRPr="00F0723A">
              <w:t>Asynchronous</w:t>
            </w:r>
            <w:r>
              <w:t xml:space="preserve"> </w:t>
            </w:r>
            <w:r w:rsidRPr="00F0723A">
              <w:t>cells.</w:t>
            </w:r>
          </w:p>
          <w:p w14:paraId="1CB9D12A" w14:textId="77777777" w:rsidR="00D87F20" w:rsidRPr="00F0723A" w:rsidRDefault="00D87F20" w:rsidP="00D87F20">
            <w:pPr>
              <w:pStyle w:val="TAL"/>
              <w:keepNext w:val="0"/>
              <w:keepLines w:val="0"/>
              <w:rPr>
                <w:rFonts w:cs="Arial"/>
              </w:rPr>
            </w:pPr>
            <w:r w:rsidRPr="00F0723A">
              <w:t>The</w:t>
            </w:r>
            <w:r>
              <w:t xml:space="preserve"> </w:t>
            </w:r>
            <w:r w:rsidRPr="00F0723A">
              <w:t>timing</w:t>
            </w:r>
            <w:r>
              <w:t xml:space="preserve"> </w:t>
            </w:r>
            <w:r w:rsidRPr="00F0723A">
              <w:t>of</w:t>
            </w:r>
            <w:r>
              <w:t xml:space="preserve"> </w:t>
            </w:r>
            <w:r w:rsidRPr="00F0723A">
              <w:t>Cell</w:t>
            </w:r>
            <w:r>
              <w:t xml:space="preserve"> </w:t>
            </w:r>
            <w:r w:rsidRPr="00F0723A">
              <w:t>2</w:t>
            </w:r>
            <w:r>
              <w:t xml:space="preserve"> </w:t>
            </w:r>
            <w:r w:rsidRPr="00F0723A">
              <w:t>is</w:t>
            </w:r>
            <w:r>
              <w:t xml:space="preserve"> </w:t>
            </w:r>
            <w:r w:rsidRPr="00F0723A">
              <w:t>3</w:t>
            </w:r>
            <w:r>
              <w:t xml:space="preserve"> </w:t>
            </w:r>
            <w:proofErr w:type="spellStart"/>
            <w:r>
              <w:t>ms</w:t>
            </w:r>
            <w:proofErr w:type="spellEnd"/>
            <w:r>
              <w:t xml:space="preserve"> </w:t>
            </w:r>
            <w:r w:rsidRPr="00F0723A">
              <w:t>later</w:t>
            </w:r>
            <w:r>
              <w:t xml:space="preserve"> </w:t>
            </w:r>
            <w:r w:rsidRPr="00F0723A">
              <w:t>than</w:t>
            </w:r>
            <w:r>
              <w:t xml:space="preserve"> </w:t>
            </w:r>
            <w:r w:rsidRPr="00F0723A">
              <w:t>the</w:t>
            </w:r>
            <w:r>
              <w:t xml:space="preserve"> </w:t>
            </w:r>
            <w:r w:rsidRPr="00F0723A">
              <w:t>timing</w:t>
            </w:r>
            <w:r>
              <w:t xml:space="preserve"> </w:t>
            </w:r>
            <w:r w:rsidRPr="00F0723A">
              <w:t>of</w:t>
            </w:r>
            <w:r>
              <w:t xml:space="preserve"> </w:t>
            </w:r>
            <w:r w:rsidRPr="00F0723A">
              <w:t>Cell</w:t>
            </w:r>
            <w:r>
              <w:t xml:space="preserve"> </w:t>
            </w:r>
            <w:r w:rsidRPr="00F0723A">
              <w:t>1.</w:t>
            </w:r>
          </w:p>
        </w:tc>
      </w:tr>
      <w:tr w:rsidR="00D87F20" w:rsidRPr="00F0723A" w14:paraId="6D7B8F48" w14:textId="77777777" w:rsidTr="00D87F20">
        <w:trPr>
          <w:gridAfter w:val="1"/>
          <w:wAfter w:w="7" w:type="dxa"/>
          <w:cantSplit/>
          <w:jc w:val="center"/>
        </w:trPr>
        <w:tc>
          <w:tcPr>
            <w:tcW w:w="2118" w:type="dxa"/>
            <w:tcBorders>
              <w:top w:val="nil"/>
            </w:tcBorders>
            <w:shd w:val="clear" w:color="auto" w:fill="auto"/>
          </w:tcPr>
          <w:p w14:paraId="7292F353" w14:textId="77777777" w:rsidR="00D87F20" w:rsidRPr="00F0723A" w:rsidRDefault="00D87F20" w:rsidP="00D87F20">
            <w:pPr>
              <w:pStyle w:val="TAL"/>
              <w:keepNext w:val="0"/>
              <w:keepLines w:val="0"/>
              <w:rPr>
                <w:rFonts w:cs="Arial"/>
              </w:rPr>
            </w:pPr>
          </w:p>
        </w:tc>
        <w:tc>
          <w:tcPr>
            <w:tcW w:w="596" w:type="dxa"/>
          </w:tcPr>
          <w:p w14:paraId="0A8DA048" w14:textId="77777777" w:rsidR="00D87F20" w:rsidRPr="00F0723A" w:rsidRDefault="00D87F20" w:rsidP="00D87F20">
            <w:pPr>
              <w:pStyle w:val="TAL"/>
              <w:keepNext w:val="0"/>
              <w:keepLines w:val="0"/>
              <w:rPr>
                <w:rFonts w:cs="Arial"/>
              </w:rPr>
            </w:pPr>
          </w:p>
        </w:tc>
        <w:tc>
          <w:tcPr>
            <w:tcW w:w="1407" w:type="dxa"/>
          </w:tcPr>
          <w:p w14:paraId="764A97A2" w14:textId="77777777" w:rsidR="00D87F20" w:rsidRPr="00F0723A" w:rsidRDefault="00D87F20" w:rsidP="00D87F20">
            <w:pPr>
              <w:pStyle w:val="TAL"/>
              <w:keepNext w:val="0"/>
              <w:keepLines w:val="0"/>
              <w:rPr>
                <w:rFonts w:cs="Arial"/>
              </w:rPr>
            </w:pPr>
            <w:r w:rsidRPr="00F0723A">
              <w:rPr>
                <w:rFonts w:cs="Arial"/>
              </w:rPr>
              <w:t>2,</w:t>
            </w:r>
            <w:r>
              <w:rPr>
                <w:rFonts w:cs="Arial"/>
              </w:rPr>
              <w:t xml:space="preserve"> </w:t>
            </w:r>
            <w:r w:rsidRPr="00F0723A">
              <w:rPr>
                <w:rFonts w:cs="Arial"/>
              </w:rPr>
              <w:t>3,</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26A82BDF" w14:textId="77777777" w:rsidR="00D87F20" w:rsidRPr="00F0723A" w:rsidRDefault="00D87F20" w:rsidP="00D87F20">
            <w:pPr>
              <w:pStyle w:val="TAL"/>
              <w:keepNext w:val="0"/>
              <w:keepLines w:val="0"/>
            </w:pPr>
            <w:r w:rsidRPr="00F0723A">
              <w:t>3</w:t>
            </w:r>
            <w:r w:rsidRPr="00F0723A">
              <w:sym w:font="Symbol" w:char="F06D"/>
            </w:r>
            <w:r w:rsidRPr="00F0723A">
              <w:t>s</w:t>
            </w:r>
          </w:p>
        </w:tc>
        <w:tc>
          <w:tcPr>
            <w:tcW w:w="3544" w:type="dxa"/>
          </w:tcPr>
          <w:p w14:paraId="1CA7D3F8" w14:textId="77777777" w:rsidR="00D87F20" w:rsidRPr="00F0723A" w:rsidRDefault="00D87F20" w:rsidP="00D87F20">
            <w:pPr>
              <w:pStyle w:val="TAL"/>
              <w:keepNext w:val="0"/>
              <w:keepLines w:val="0"/>
            </w:pPr>
            <w:r w:rsidRPr="00F0723A">
              <w:t>Synchronous</w:t>
            </w:r>
            <w:r>
              <w:t xml:space="preserve"> </w:t>
            </w:r>
            <w:r w:rsidRPr="00F0723A">
              <w:t>cells.</w:t>
            </w:r>
          </w:p>
        </w:tc>
      </w:tr>
      <w:tr w:rsidR="00D87F20" w:rsidRPr="00F0723A" w14:paraId="37AEA7D5" w14:textId="77777777" w:rsidTr="00D87F20">
        <w:trPr>
          <w:gridAfter w:val="1"/>
          <w:wAfter w:w="7" w:type="dxa"/>
          <w:cantSplit/>
          <w:jc w:val="center"/>
        </w:trPr>
        <w:tc>
          <w:tcPr>
            <w:tcW w:w="2118" w:type="dxa"/>
          </w:tcPr>
          <w:p w14:paraId="3834B438" w14:textId="77777777" w:rsidR="00D87F20" w:rsidRPr="00F0723A" w:rsidRDefault="00D87F20" w:rsidP="00D87F20">
            <w:pPr>
              <w:pStyle w:val="TAL"/>
              <w:keepNext w:val="0"/>
              <w:keepLines w:val="0"/>
              <w:rPr>
                <w:rFonts w:cs="Arial"/>
              </w:rPr>
            </w:pPr>
            <w:r w:rsidRPr="00F0723A">
              <w:rPr>
                <w:rFonts w:cs="Arial"/>
              </w:rPr>
              <w:t>T1</w:t>
            </w:r>
          </w:p>
        </w:tc>
        <w:tc>
          <w:tcPr>
            <w:tcW w:w="596" w:type="dxa"/>
          </w:tcPr>
          <w:p w14:paraId="58F293F2" w14:textId="77777777" w:rsidR="00D87F20" w:rsidRPr="00F0723A" w:rsidRDefault="00D87F20" w:rsidP="00D87F20">
            <w:pPr>
              <w:pStyle w:val="TAL"/>
              <w:keepNext w:val="0"/>
              <w:keepLines w:val="0"/>
              <w:rPr>
                <w:rFonts w:cs="Arial"/>
              </w:rPr>
            </w:pPr>
            <w:r w:rsidRPr="00F0723A">
              <w:rPr>
                <w:rFonts w:cs="Arial"/>
              </w:rPr>
              <w:t>s</w:t>
            </w:r>
          </w:p>
        </w:tc>
        <w:tc>
          <w:tcPr>
            <w:tcW w:w="1407" w:type="dxa"/>
          </w:tcPr>
          <w:p w14:paraId="6D228F51"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61E0FF8C" w14:textId="77777777" w:rsidR="00D87F20" w:rsidRPr="00F0723A" w:rsidRDefault="00D87F20" w:rsidP="00D87F20">
            <w:pPr>
              <w:pStyle w:val="TAL"/>
              <w:keepNext w:val="0"/>
              <w:keepLines w:val="0"/>
              <w:rPr>
                <w:rFonts w:cs="Arial"/>
              </w:rPr>
            </w:pPr>
            <w:r w:rsidRPr="00F0723A">
              <w:rPr>
                <w:rFonts w:cs="Arial"/>
              </w:rPr>
              <w:t>5</w:t>
            </w:r>
          </w:p>
        </w:tc>
        <w:tc>
          <w:tcPr>
            <w:tcW w:w="3544" w:type="dxa"/>
          </w:tcPr>
          <w:p w14:paraId="0FB89812" w14:textId="77777777" w:rsidR="00D87F20" w:rsidRPr="00F0723A" w:rsidRDefault="00D87F20" w:rsidP="00D87F20">
            <w:pPr>
              <w:pStyle w:val="TAL"/>
              <w:keepNext w:val="0"/>
              <w:keepLines w:val="0"/>
              <w:rPr>
                <w:rFonts w:cs="Arial"/>
              </w:rPr>
            </w:pPr>
          </w:p>
        </w:tc>
      </w:tr>
      <w:tr w:rsidR="00D87F20" w:rsidRPr="00F0723A" w14:paraId="3FFBCA9D" w14:textId="77777777" w:rsidTr="00D87F20">
        <w:trPr>
          <w:gridAfter w:val="1"/>
          <w:wAfter w:w="7" w:type="dxa"/>
          <w:cantSplit/>
          <w:jc w:val="center"/>
        </w:trPr>
        <w:tc>
          <w:tcPr>
            <w:tcW w:w="2118" w:type="dxa"/>
          </w:tcPr>
          <w:p w14:paraId="4269602F" w14:textId="77777777" w:rsidR="00D87F20" w:rsidRPr="00F0723A" w:rsidRDefault="00D87F20" w:rsidP="00D87F20">
            <w:pPr>
              <w:pStyle w:val="TAL"/>
              <w:keepNext w:val="0"/>
              <w:keepLines w:val="0"/>
              <w:rPr>
                <w:rFonts w:cs="Arial"/>
              </w:rPr>
            </w:pPr>
            <w:r w:rsidRPr="00F0723A">
              <w:rPr>
                <w:rFonts w:cs="Arial"/>
              </w:rPr>
              <w:t>T2</w:t>
            </w:r>
          </w:p>
        </w:tc>
        <w:tc>
          <w:tcPr>
            <w:tcW w:w="596" w:type="dxa"/>
          </w:tcPr>
          <w:p w14:paraId="5F9BC1B1" w14:textId="77777777" w:rsidR="00D87F20" w:rsidRPr="00F0723A" w:rsidRDefault="00D87F20" w:rsidP="00D87F20">
            <w:pPr>
              <w:pStyle w:val="TAL"/>
              <w:keepNext w:val="0"/>
              <w:keepLines w:val="0"/>
              <w:rPr>
                <w:rFonts w:cs="Arial"/>
              </w:rPr>
            </w:pPr>
            <w:r w:rsidRPr="00F0723A">
              <w:rPr>
                <w:rFonts w:cs="Arial"/>
              </w:rPr>
              <w:t>s</w:t>
            </w:r>
          </w:p>
        </w:tc>
        <w:tc>
          <w:tcPr>
            <w:tcW w:w="1407" w:type="dxa"/>
          </w:tcPr>
          <w:p w14:paraId="75627C3D" w14:textId="77777777" w:rsidR="00D87F20" w:rsidRPr="00F0723A" w:rsidRDefault="00D87F20" w:rsidP="00D87F20">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5E45214D" w14:textId="77777777" w:rsidR="00D87F20" w:rsidRPr="00F0723A" w:rsidRDefault="00D87F20" w:rsidP="00D87F20">
            <w:pPr>
              <w:pStyle w:val="TAL"/>
              <w:keepNext w:val="0"/>
              <w:keepLines w:val="0"/>
              <w:rPr>
                <w:rFonts w:cs="Arial"/>
              </w:rPr>
            </w:pPr>
            <w:r w:rsidRPr="00F0723A">
              <w:rPr>
                <w:rFonts w:cs="Arial"/>
              </w:rPr>
              <w:t>2</w:t>
            </w:r>
          </w:p>
        </w:tc>
        <w:tc>
          <w:tcPr>
            <w:tcW w:w="3544" w:type="dxa"/>
          </w:tcPr>
          <w:p w14:paraId="1D1B6B9B" w14:textId="77777777" w:rsidR="00D87F20" w:rsidRPr="00F0723A" w:rsidRDefault="00D87F20" w:rsidP="00D87F20">
            <w:pPr>
              <w:pStyle w:val="TAL"/>
              <w:keepNext w:val="0"/>
              <w:keepLines w:val="0"/>
              <w:rPr>
                <w:rFonts w:cs="Arial"/>
              </w:rPr>
            </w:pPr>
          </w:p>
        </w:tc>
      </w:tr>
      <w:tr w:rsidR="00D87F20" w:rsidRPr="00F0723A" w14:paraId="31B5BCDD" w14:textId="77777777" w:rsidTr="00D87F20">
        <w:trPr>
          <w:cantSplit/>
          <w:jc w:val="center"/>
        </w:trPr>
        <w:tc>
          <w:tcPr>
            <w:tcW w:w="9939" w:type="dxa"/>
            <w:gridSpan w:val="6"/>
          </w:tcPr>
          <w:p w14:paraId="3998B071" w14:textId="77777777" w:rsidR="00D87F20" w:rsidRPr="00F0723A" w:rsidRDefault="00D87F20" w:rsidP="00D87F20">
            <w:pPr>
              <w:pStyle w:val="TAN"/>
              <w:keepNext w:val="0"/>
              <w:keepLines w:val="0"/>
            </w:pPr>
            <w:r>
              <w:t xml:space="preserve">NOTE </w:t>
            </w:r>
            <w:r w:rsidRPr="00F0723A">
              <w:t>1</w:t>
            </w:r>
            <w:r>
              <w:t>:</w:t>
            </w:r>
            <w:r w:rsidRPr="00F0723A">
              <w:rPr>
                <w:rFonts w:cs="Arial"/>
                <w:sz w:val="16"/>
                <w:szCs w:val="16"/>
              </w:rPr>
              <w:tab/>
            </w:r>
            <w:r w:rsidRPr="00F0723A">
              <w:t>The</w:t>
            </w:r>
            <w:r>
              <w:t xml:space="preserve"> </w:t>
            </w:r>
            <w:r w:rsidRPr="00F0723A">
              <w:t>value</w:t>
            </w:r>
            <w:r>
              <w:t xml:space="preserve"> </w:t>
            </w:r>
            <w:r w:rsidRPr="00F0723A">
              <w:t>of</w:t>
            </w:r>
            <w:r>
              <w:t xml:space="preserve"> </w:t>
            </w:r>
            <w:r w:rsidRPr="00F0723A">
              <w:t>b1-ThresholdNR</w:t>
            </w:r>
            <w:r>
              <w:t xml:space="preserve"> </w:t>
            </w:r>
            <w:r w:rsidRPr="00F0723A">
              <w:t>is</w:t>
            </w:r>
            <w:r>
              <w:t xml:space="preserve"> </w:t>
            </w:r>
            <w:r w:rsidRPr="00F0723A">
              <w:t>defined</w:t>
            </w:r>
            <w:r>
              <w:t xml:space="preserve"> in table </w:t>
            </w:r>
            <w:r w:rsidRPr="00F0723A">
              <w:t>A.8.4.3.2.1-4</w:t>
            </w:r>
          </w:p>
        </w:tc>
      </w:tr>
    </w:tbl>
    <w:p w14:paraId="241B2DA6" w14:textId="77777777" w:rsidR="00D87F20" w:rsidRPr="00F0723A" w:rsidRDefault="00D87F20" w:rsidP="00D87F20"/>
    <w:p w14:paraId="41B2F818" w14:textId="77777777" w:rsidR="00D87F20" w:rsidRPr="00F0723A" w:rsidRDefault="00D87F20" w:rsidP="00D87F20">
      <w:pPr>
        <w:pStyle w:val="TH"/>
        <w:keepNext w:val="0"/>
        <w:keepLines w:val="0"/>
      </w:pPr>
      <w:r w:rsidRPr="00F0723A">
        <w:t>Table A.8.4.3.2.1-3: E-</w:t>
      </w:r>
      <w:proofErr w:type="spellStart"/>
      <w:r w:rsidRPr="00F0723A">
        <w:t>UTRAN</w:t>
      </w:r>
      <w:proofErr w:type="spellEnd"/>
      <w:r w:rsidRPr="00F0723A">
        <w:t xml:space="preserve"> </w:t>
      </w:r>
      <w:proofErr w:type="spellStart"/>
      <w:r w:rsidRPr="00F0723A">
        <w:t>PCell</w:t>
      </w:r>
      <w:proofErr w:type="spellEnd"/>
      <w:r w:rsidRPr="00F0723A">
        <w:t xml:space="preserve"> specific test parameters for NR inter-RAT event triggered reporting in non-</w:t>
      </w:r>
      <w:proofErr w:type="spellStart"/>
      <w:r w:rsidRPr="00F0723A">
        <w:t>DRX</w:t>
      </w:r>
      <w:proofErr w:type="spellEnd"/>
      <w:r w:rsidRPr="00F0723A">
        <w:t xml:space="preserve">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D87F20" w:rsidRPr="00F0723A" w14:paraId="0225810A" w14:textId="77777777" w:rsidTr="00D87F20">
        <w:trPr>
          <w:tblHeader/>
          <w:jc w:val="center"/>
        </w:trPr>
        <w:tc>
          <w:tcPr>
            <w:tcW w:w="3019" w:type="dxa"/>
            <w:tcBorders>
              <w:bottom w:val="nil"/>
            </w:tcBorders>
            <w:shd w:val="clear" w:color="auto" w:fill="auto"/>
          </w:tcPr>
          <w:p w14:paraId="09E492CE" w14:textId="77777777" w:rsidR="00D87F20" w:rsidRPr="00F0723A" w:rsidRDefault="00D87F20" w:rsidP="00D87F20">
            <w:pPr>
              <w:pStyle w:val="TAH"/>
              <w:keepNext w:val="0"/>
              <w:keepLines w:val="0"/>
            </w:pPr>
            <w:r w:rsidRPr="00F0723A">
              <w:t>Parameter</w:t>
            </w:r>
          </w:p>
        </w:tc>
        <w:tc>
          <w:tcPr>
            <w:tcW w:w="1147" w:type="dxa"/>
            <w:tcBorders>
              <w:bottom w:val="nil"/>
            </w:tcBorders>
            <w:shd w:val="clear" w:color="auto" w:fill="auto"/>
          </w:tcPr>
          <w:p w14:paraId="20E09366" w14:textId="77777777" w:rsidR="00D87F20" w:rsidRPr="00F0723A" w:rsidRDefault="00D87F20" w:rsidP="00D87F20">
            <w:pPr>
              <w:pStyle w:val="TAH"/>
              <w:keepNext w:val="0"/>
              <w:keepLines w:val="0"/>
            </w:pPr>
            <w:r w:rsidRPr="00F0723A">
              <w:t>Unit</w:t>
            </w:r>
          </w:p>
        </w:tc>
        <w:tc>
          <w:tcPr>
            <w:tcW w:w="1396" w:type="dxa"/>
            <w:tcBorders>
              <w:bottom w:val="nil"/>
            </w:tcBorders>
            <w:shd w:val="clear" w:color="auto" w:fill="auto"/>
          </w:tcPr>
          <w:p w14:paraId="62836A1F" w14:textId="77777777" w:rsidR="00D87F20" w:rsidRPr="00F0723A" w:rsidRDefault="00D87F20" w:rsidP="00D87F20">
            <w:pPr>
              <w:pStyle w:val="TAH"/>
              <w:keepNext w:val="0"/>
              <w:keepLines w:val="0"/>
            </w:pPr>
            <w:r w:rsidRPr="00F0723A">
              <w:t>Configuration</w:t>
            </w:r>
          </w:p>
        </w:tc>
        <w:tc>
          <w:tcPr>
            <w:tcW w:w="4077" w:type="dxa"/>
            <w:gridSpan w:val="2"/>
            <w:shd w:val="clear" w:color="auto" w:fill="auto"/>
          </w:tcPr>
          <w:p w14:paraId="668B1EB2" w14:textId="77777777" w:rsidR="00D87F20" w:rsidRPr="00F0723A" w:rsidRDefault="00D87F20" w:rsidP="00D87F20">
            <w:pPr>
              <w:pStyle w:val="TAH"/>
              <w:keepNext w:val="0"/>
              <w:keepLines w:val="0"/>
            </w:pPr>
            <w:r w:rsidRPr="00F0723A">
              <w:t>Cell</w:t>
            </w:r>
            <w:r>
              <w:t xml:space="preserve"> </w:t>
            </w:r>
            <w:r w:rsidRPr="00F0723A">
              <w:t>1</w:t>
            </w:r>
          </w:p>
        </w:tc>
      </w:tr>
      <w:tr w:rsidR="00D87F20" w:rsidRPr="00F0723A" w14:paraId="2562497E" w14:textId="77777777" w:rsidTr="00D87F20">
        <w:trPr>
          <w:tblHeader/>
          <w:jc w:val="center"/>
        </w:trPr>
        <w:tc>
          <w:tcPr>
            <w:tcW w:w="3019" w:type="dxa"/>
            <w:tcBorders>
              <w:top w:val="nil"/>
            </w:tcBorders>
            <w:shd w:val="clear" w:color="auto" w:fill="auto"/>
          </w:tcPr>
          <w:p w14:paraId="73D3FF19" w14:textId="77777777" w:rsidR="00D87F20" w:rsidRPr="00F0723A" w:rsidRDefault="00D87F20" w:rsidP="00D87F20">
            <w:pPr>
              <w:pStyle w:val="TAH"/>
              <w:keepNext w:val="0"/>
              <w:keepLines w:val="0"/>
            </w:pPr>
          </w:p>
        </w:tc>
        <w:tc>
          <w:tcPr>
            <w:tcW w:w="1147" w:type="dxa"/>
            <w:tcBorders>
              <w:top w:val="nil"/>
            </w:tcBorders>
            <w:shd w:val="clear" w:color="auto" w:fill="auto"/>
          </w:tcPr>
          <w:p w14:paraId="26EE5134" w14:textId="77777777" w:rsidR="00D87F20" w:rsidRPr="00F0723A" w:rsidRDefault="00D87F20" w:rsidP="00D87F20">
            <w:pPr>
              <w:pStyle w:val="TAH"/>
              <w:keepNext w:val="0"/>
              <w:keepLines w:val="0"/>
            </w:pPr>
          </w:p>
        </w:tc>
        <w:tc>
          <w:tcPr>
            <w:tcW w:w="1396" w:type="dxa"/>
            <w:tcBorders>
              <w:top w:val="nil"/>
            </w:tcBorders>
            <w:shd w:val="clear" w:color="auto" w:fill="auto"/>
          </w:tcPr>
          <w:p w14:paraId="1FAE10AF" w14:textId="77777777" w:rsidR="00D87F20" w:rsidRPr="00F0723A" w:rsidRDefault="00D87F20" w:rsidP="00D87F20">
            <w:pPr>
              <w:pStyle w:val="TAH"/>
              <w:keepNext w:val="0"/>
              <w:keepLines w:val="0"/>
            </w:pPr>
          </w:p>
        </w:tc>
        <w:tc>
          <w:tcPr>
            <w:tcW w:w="2185" w:type="dxa"/>
            <w:shd w:val="clear" w:color="auto" w:fill="auto"/>
          </w:tcPr>
          <w:p w14:paraId="73C2C66A" w14:textId="77777777" w:rsidR="00D87F20" w:rsidRPr="00F0723A" w:rsidRDefault="00D87F20" w:rsidP="00D87F20">
            <w:pPr>
              <w:pStyle w:val="TAH"/>
              <w:keepNext w:val="0"/>
              <w:keepLines w:val="0"/>
            </w:pPr>
            <w:r w:rsidRPr="00F0723A">
              <w:t>T1</w:t>
            </w:r>
          </w:p>
        </w:tc>
        <w:tc>
          <w:tcPr>
            <w:tcW w:w="1892" w:type="dxa"/>
            <w:shd w:val="clear" w:color="auto" w:fill="auto"/>
          </w:tcPr>
          <w:p w14:paraId="1242BD3B" w14:textId="77777777" w:rsidR="00D87F20" w:rsidRPr="00F0723A" w:rsidRDefault="00D87F20" w:rsidP="00D87F20">
            <w:pPr>
              <w:pStyle w:val="TAH"/>
              <w:keepNext w:val="0"/>
              <w:keepLines w:val="0"/>
            </w:pPr>
            <w:r w:rsidRPr="00F0723A">
              <w:t>T2</w:t>
            </w:r>
          </w:p>
        </w:tc>
      </w:tr>
      <w:tr w:rsidR="00D87F20" w:rsidRPr="00F0723A" w14:paraId="7BCE64C3" w14:textId="77777777" w:rsidTr="00D87F20">
        <w:trPr>
          <w:jc w:val="center"/>
        </w:trPr>
        <w:tc>
          <w:tcPr>
            <w:tcW w:w="3019" w:type="dxa"/>
            <w:shd w:val="clear" w:color="auto" w:fill="auto"/>
          </w:tcPr>
          <w:p w14:paraId="46AA1E12" w14:textId="77777777" w:rsidR="00D87F20" w:rsidRPr="00F0723A" w:rsidRDefault="00D87F20" w:rsidP="00D87F20">
            <w:pPr>
              <w:pStyle w:val="TAL"/>
              <w:keepNext w:val="0"/>
              <w:keepLines w:val="0"/>
            </w:pPr>
            <w:r w:rsidRPr="00F0723A">
              <w:t>RF</w:t>
            </w:r>
            <w:r>
              <w:t xml:space="preserve"> </w:t>
            </w:r>
            <w:r w:rsidRPr="00F0723A">
              <w:t>channel</w:t>
            </w:r>
            <w:r>
              <w:t xml:space="preserve"> </w:t>
            </w:r>
            <w:r w:rsidRPr="00F0723A">
              <w:t>number</w:t>
            </w:r>
          </w:p>
        </w:tc>
        <w:tc>
          <w:tcPr>
            <w:tcW w:w="1147" w:type="dxa"/>
            <w:shd w:val="clear" w:color="auto" w:fill="auto"/>
          </w:tcPr>
          <w:p w14:paraId="07507454" w14:textId="77777777" w:rsidR="00D87F20" w:rsidRPr="00F0723A" w:rsidRDefault="00D87F20" w:rsidP="00D87F20">
            <w:pPr>
              <w:pStyle w:val="TAC"/>
              <w:keepNext w:val="0"/>
              <w:keepLines w:val="0"/>
            </w:pPr>
          </w:p>
        </w:tc>
        <w:tc>
          <w:tcPr>
            <w:tcW w:w="1396" w:type="dxa"/>
          </w:tcPr>
          <w:p w14:paraId="348B818C"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77" w:type="dxa"/>
            <w:gridSpan w:val="2"/>
            <w:shd w:val="clear" w:color="auto" w:fill="auto"/>
          </w:tcPr>
          <w:p w14:paraId="66F5B930" w14:textId="77777777" w:rsidR="00D87F20" w:rsidRPr="00F0723A" w:rsidRDefault="00D87F20" w:rsidP="00D87F20">
            <w:pPr>
              <w:pStyle w:val="TAC"/>
              <w:keepNext w:val="0"/>
              <w:keepLines w:val="0"/>
            </w:pPr>
            <w:r w:rsidRPr="00F0723A">
              <w:t>1</w:t>
            </w:r>
          </w:p>
        </w:tc>
      </w:tr>
      <w:tr w:rsidR="00D87F20" w:rsidRPr="00F0723A" w14:paraId="67993273" w14:textId="77777777" w:rsidTr="00D87F20">
        <w:trPr>
          <w:jc w:val="center"/>
        </w:trPr>
        <w:tc>
          <w:tcPr>
            <w:tcW w:w="3019" w:type="dxa"/>
            <w:vMerge w:val="restart"/>
            <w:shd w:val="clear" w:color="auto" w:fill="auto"/>
          </w:tcPr>
          <w:p w14:paraId="37FC967C" w14:textId="77777777" w:rsidR="00D87F20" w:rsidRPr="00F0723A" w:rsidRDefault="00D87F20" w:rsidP="00D87F20">
            <w:pPr>
              <w:pStyle w:val="TAL"/>
              <w:keepNext w:val="0"/>
              <w:keepLines w:val="0"/>
            </w:pPr>
            <w:r w:rsidRPr="00F0723A">
              <w:t>Duplex</w:t>
            </w:r>
            <w:r>
              <w:t xml:space="preserve"> </w:t>
            </w:r>
            <w:r w:rsidRPr="00F0723A">
              <w:t>mode</w:t>
            </w:r>
          </w:p>
        </w:tc>
        <w:tc>
          <w:tcPr>
            <w:tcW w:w="1147" w:type="dxa"/>
            <w:vMerge w:val="restart"/>
            <w:shd w:val="clear" w:color="auto" w:fill="auto"/>
          </w:tcPr>
          <w:p w14:paraId="7025E072" w14:textId="77777777" w:rsidR="00D87F20" w:rsidRPr="00F0723A" w:rsidRDefault="00D87F20" w:rsidP="00D87F20">
            <w:pPr>
              <w:pStyle w:val="TAC"/>
              <w:keepNext w:val="0"/>
              <w:keepLines w:val="0"/>
            </w:pPr>
          </w:p>
        </w:tc>
        <w:tc>
          <w:tcPr>
            <w:tcW w:w="1396" w:type="dxa"/>
          </w:tcPr>
          <w:p w14:paraId="7820679A"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p>
        </w:tc>
        <w:tc>
          <w:tcPr>
            <w:tcW w:w="4077" w:type="dxa"/>
            <w:gridSpan w:val="2"/>
            <w:shd w:val="clear" w:color="auto" w:fill="auto"/>
          </w:tcPr>
          <w:p w14:paraId="0E337842" w14:textId="77777777" w:rsidR="00D87F20" w:rsidRPr="00F0723A" w:rsidRDefault="00D87F20" w:rsidP="00D87F20">
            <w:pPr>
              <w:pStyle w:val="TAC"/>
              <w:keepNext w:val="0"/>
              <w:keepLines w:val="0"/>
            </w:pPr>
            <w:proofErr w:type="spellStart"/>
            <w:r w:rsidRPr="00F0723A">
              <w:t>FDD</w:t>
            </w:r>
            <w:proofErr w:type="spellEnd"/>
          </w:p>
        </w:tc>
      </w:tr>
      <w:tr w:rsidR="00D87F20" w:rsidRPr="00F0723A" w14:paraId="381EF18B" w14:textId="77777777" w:rsidTr="00D87F20">
        <w:trPr>
          <w:jc w:val="center"/>
        </w:trPr>
        <w:tc>
          <w:tcPr>
            <w:tcW w:w="3019" w:type="dxa"/>
            <w:vMerge/>
            <w:shd w:val="clear" w:color="auto" w:fill="auto"/>
          </w:tcPr>
          <w:p w14:paraId="7B3141A3" w14:textId="77777777" w:rsidR="00D87F20" w:rsidRPr="00F0723A" w:rsidRDefault="00D87F20" w:rsidP="00D87F20">
            <w:pPr>
              <w:pStyle w:val="TAL"/>
              <w:keepNext w:val="0"/>
              <w:keepLines w:val="0"/>
            </w:pPr>
          </w:p>
        </w:tc>
        <w:tc>
          <w:tcPr>
            <w:tcW w:w="1147" w:type="dxa"/>
            <w:vMerge/>
            <w:shd w:val="clear" w:color="auto" w:fill="auto"/>
          </w:tcPr>
          <w:p w14:paraId="2BAFFE94" w14:textId="77777777" w:rsidR="00D87F20" w:rsidRPr="00F0723A" w:rsidRDefault="00D87F20" w:rsidP="00D87F20">
            <w:pPr>
              <w:pStyle w:val="TAC"/>
              <w:keepNext w:val="0"/>
              <w:keepLines w:val="0"/>
            </w:pPr>
          </w:p>
        </w:tc>
        <w:tc>
          <w:tcPr>
            <w:tcW w:w="1396" w:type="dxa"/>
          </w:tcPr>
          <w:p w14:paraId="19C6510E" w14:textId="77777777" w:rsidR="00D87F20" w:rsidRPr="00F0723A" w:rsidRDefault="00D87F20" w:rsidP="00D87F20">
            <w:pPr>
              <w:pStyle w:val="TAC"/>
              <w:keepNext w:val="0"/>
              <w:keepLines w:val="0"/>
            </w:pPr>
            <w:r w:rsidRPr="00F0723A">
              <w:t>4,</w:t>
            </w:r>
            <w:r>
              <w:t xml:space="preserve"> </w:t>
            </w:r>
            <w:r w:rsidRPr="00F0723A">
              <w:t>5,</w:t>
            </w:r>
            <w:r>
              <w:t xml:space="preserve"> </w:t>
            </w:r>
            <w:r w:rsidRPr="00F0723A">
              <w:t>6</w:t>
            </w:r>
          </w:p>
        </w:tc>
        <w:tc>
          <w:tcPr>
            <w:tcW w:w="4077" w:type="dxa"/>
            <w:gridSpan w:val="2"/>
            <w:shd w:val="clear" w:color="auto" w:fill="auto"/>
          </w:tcPr>
          <w:p w14:paraId="68203F08" w14:textId="77777777" w:rsidR="00D87F20" w:rsidRPr="00F0723A" w:rsidRDefault="00D87F20" w:rsidP="00D87F20">
            <w:pPr>
              <w:pStyle w:val="TAC"/>
              <w:keepNext w:val="0"/>
              <w:keepLines w:val="0"/>
            </w:pPr>
            <w:r w:rsidRPr="00F0723A">
              <w:t>TDD</w:t>
            </w:r>
          </w:p>
        </w:tc>
      </w:tr>
      <w:tr w:rsidR="00D87F20" w:rsidRPr="00F0723A" w14:paraId="467872A9" w14:textId="77777777" w:rsidTr="00D87F20">
        <w:trPr>
          <w:jc w:val="center"/>
        </w:trPr>
        <w:tc>
          <w:tcPr>
            <w:tcW w:w="3019" w:type="dxa"/>
            <w:shd w:val="clear" w:color="auto" w:fill="auto"/>
          </w:tcPr>
          <w:p w14:paraId="162540F5" w14:textId="77777777" w:rsidR="00D87F20" w:rsidRPr="00F0723A" w:rsidRDefault="00D87F20" w:rsidP="00D87F20">
            <w:pPr>
              <w:pStyle w:val="TAL"/>
              <w:keepNext w:val="0"/>
              <w:keepLines w:val="0"/>
            </w:pPr>
            <w:r w:rsidRPr="00F0723A">
              <w:t>TDD</w:t>
            </w:r>
            <w:r>
              <w:t xml:space="preserve"> </w:t>
            </w:r>
            <w:r w:rsidRPr="00F0723A">
              <w:t>special</w:t>
            </w:r>
            <w:r>
              <w:t xml:space="preserve"> </w:t>
            </w:r>
            <w:r w:rsidRPr="00F0723A">
              <w:t>subframe</w:t>
            </w:r>
            <w:r>
              <w:t xml:space="preserve"> </w:t>
            </w:r>
            <w:r w:rsidRPr="00F0723A">
              <w:t>configuration</w:t>
            </w:r>
            <w:r w:rsidRPr="00F0723A">
              <w:rPr>
                <w:vertAlign w:val="superscript"/>
              </w:rPr>
              <w:t>Note1</w:t>
            </w:r>
          </w:p>
        </w:tc>
        <w:tc>
          <w:tcPr>
            <w:tcW w:w="1147" w:type="dxa"/>
            <w:shd w:val="clear" w:color="auto" w:fill="auto"/>
          </w:tcPr>
          <w:p w14:paraId="2E39BA37" w14:textId="77777777" w:rsidR="00D87F20" w:rsidRPr="00F0723A" w:rsidRDefault="00D87F20" w:rsidP="00D87F20">
            <w:pPr>
              <w:pStyle w:val="TAC"/>
              <w:keepNext w:val="0"/>
              <w:keepLines w:val="0"/>
            </w:pPr>
          </w:p>
        </w:tc>
        <w:tc>
          <w:tcPr>
            <w:tcW w:w="1396" w:type="dxa"/>
          </w:tcPr>
          <w:p w14:paraId="77A9A732" w14:textId="77777777" w:rsidR="00D87F20" w:rsidRPr="00F0723A" w:rsidRDefault="00D87F20" w:rsidP="00D87F20">
            <w:pPr>
              <w:pStyle w:val="TAC"/>
              <w:keepNext w:val="0"/>
              <w:keepLines w:val="0"/>
            </w:pPr>
            <w:r w:rsidRPr="00F0723A">
              <w:t>4,</w:t>
            </w:r>
            <w:r>
              <w:t xml:space="preserve"> </w:t>
            </w:r>
            <w:r w:rsidRPr="00F0723A">
              <w:t>5,</w:t>
            </w:r>
            <w:r>
              <w:t xml:space="preserve"> </w:t>
            </w:r>
            <w:r w:rsidRPr="00F0723A">
              <w:t>6</w:t>
            </w:r>
          </w:p>
        </w:tc>
        <w:tc>
          <w:tcPr>
            <w:tcW w:w="4077" w:type="dxa"/>
            <w:gridSpan w:val="2"/>
            <w:shd w:val="clear" w:color="auto" w:fill="auto"/>
          </w:tcPr>
          <w:p w14:paraId="4280137D" w14:textId="77777777" w:rsidR="00D87F20" w:rsidRPr="00F0723A" w:rsidRDefault="00D87F20" w:rsidP="00D87F20">
            <w:pPr>
              <w:pStyle w:val="TAC"/>
              <w:keepNext w:val="0"/>
              <w:keepLines w:val="0"/>
            </w:pPr>
            <w:r w:rsidRPr="00F0723A">
              <w:t>6</w:t>
            </w:r>
          </w:p>
        </w:tc>
      </w:tr>
      <w:tr w:rsidR="00D87F20" w:rsidRPr="00F0723A" w14:paraId="1684883C" w14:textId="77777777" w:rsidTr="00D87F20">
        <w:trPr>
          <w:jc w:val="center"/>
        </w:trPr>
        <w:tc>
          <w:tcPr>
            <w:tcW w:w="3019" w:type="dxa"/>
            <w:shd w:val="clear" w:color="auto" w:fill="auto"/>
          </w:tcPr>
          <w:p w14:paraId="15D3857A" w14:textId="77777777" w:rsidR="00D87F20" w:rsidRPr="00F0723A" w:rsidRDefault="00D87F20" w:rsidP="00D87F20">
            <w:pPr>
              <w:pStyle w:val="TAL"/>
              <w:keepNext w:val="0"/>
              <w:keepLines w:val="0"/>
            </w:pPr>
            <w:r w:rsidRPr="00F0723A">
              <w:t>TDD</w:t>
            </w:r>
            <w:r>
              <w:t xml:space="preserve"> </w:t>
            </w:r>
            <w:r w:rsidRPr="00F0723A">
              <w:t>uplink-downlink</w:t>
            </w:r>
            <w:r>
              <w:t xml:space="preserve"> </w:t>
            </w:r>
            <w:r w:rsidRPr="00F0723A">
              <w:t>configuration</w:t>
            </w:r>
            <w:r w:rsidRPr="00F0723A">
              <w:rPr>
                <w:vertAlign w:val="superscript"/>
              </w:rPr>
              <w:t>Note1</w:t>
            </w:r>
          </w:p>
        </w:tc>
        <w:tc>
          <w:tcPr>
            <w:tcW w:w="1147" w:type="dxa"/>
            <w:shd w:val="clear" w:color="auto" w:fill="auto"/>
          </w:tcPr>
          <w:p w14:paraId="6EB4691E" w14:textId="77777777" w:rsidR="00D87F20" w:rsidRPr="00F0723A" w:rsidRDefault="00D87F20" w:rsidP="00D87F20">
            <w:pPr>
              <w:pStyle w:val="TAC"/>
              <w:keepNext w:val="0"/>
              <w:keepLines w:val="0"/>
            </w:pPr>
          </w:p>
        </w:tc>
        <w:tc>
          <w:tcPr>
            <w:tcW w:w="1396" w:type="dxa"/>
          </w:tcPr>
          <w:p w14:paraId="1A318EE6" w14:textId="77777777" w:rsidR="00D87F20" w:rsidRPr="00F0723A" w:rsidRDefault="00D87F20" w:rsidP="00D87F20">
            <w:pPr>
              <w:pStyle w:val="TAC"/>
              <w:keepNext w:val="0"/>
              <w:keepLines w:val="0"/>
            </w:pPr>
            <w:r w:rsidRPr="00F0723A">
              <w:t>4,</w:t>
            </w:r>
            <w:r>
              <w:t xml:space="preserve"> </w:t>
            </w:r>
            <w:r w:rsidRPr="00F0723A">
              <w:t>5,</w:t>
            </w:r>
            <w:r>
              <w:t xml:space="preserve"> </w:t>
            </w:r>
            <w:r w:rsidRPr="00F0723A">
              <w:t>6</w:t>
            </w:r>
          </w:p>
        </w:tc>
        <w:tc>
          <w:tcPr>
            <w:tcW w:w="4077" w:type="dxa"/>
            <w:gridSpan w:val="2"/>
            <w:shd w:val="clear" w:color="auto" w:fill="auto"/>
          </w:tcPr>
          <w:p w14:paraId="7A43CFB7" w14:textId="77777777" w:rsidR="00D87F20" w:rsidRPr="00F0723A" w:rsidRDefault="00D87F20" w:rsidP="00D87F20">
            <w:pPr>
              <w:pStyle w:val="TAC"/>
              <w:keepNext w:val="0"/>
              <w:keepLines w:val="0"/>
            </w:pPr>
            <w:r w:rsidRPr="00F0723A">
              <w:t>1</w:t>
            </w:r>
          </w:p>
        </w:tc>
      </w:tr>
      <w:tr w:rsidR="00D87F20" w:rsidRPr="00F0723A" w14:paraId="3BD91844" w14:textId="77777777" w:rsidTr="00D87F20">
        <w:trPr>
          <w:jc w:val="center"/>
        </w:trPr>
        <w:tc>
          <w:tcPr>
            <w:tcW w:w="3019" w:type="dxa"/>
            <w:tcBorders>
              <w:bottom w:val="single" w:sz="4" w:space="0" w:color="auto"/>
            </w:tcBorders>
            <w:shd w:val="clear" w:color="auto" w:fill="auto"/>
          </w:tcPr>
          <w:p w14:paraId="756B16DF" w14:textId="77777777" w:rsidR="00D87F20" w:rsidRPr="00F0723A" w:rsidRDefault="00D87F20" w:rsidP="00D87F20">
            <w:pPr>
              <w:pStyle w:val="TAL"/>
              <w:keepNext w:val="0"/>
              <w:keepLines w:val="0"/>
            </w:pPr>
            <w:proofErr w:type="spellStart"/>
            <w:r w:rsidRPr="00F0723A">
              <w:t>BW</w:t>
            </w:r>
            <w:r w:rsidRPr="00F0723A">
              <w:rPr>
                <w:vertAlign w:val="subscript"/>
              </w:rPr>
              <w:t>channel</w:t>
            </w:r>
            <w:proofErr w:type="spellEnd"/>
          </w:p>
        </w:tc>
        <w:tc>
          <w:tcPr>
            <w:tcW w:w="1147" w:type="dxa"/>
            <w:tcBorders>
              <w:bottom w:val="single" w:sz="4" w:space="0" w:color="auto"/>
            </w:tcBorders>
            <w:shd w:val="clear" w:color="auto" w:fill="auto"/>
          </w:tcPr>
          <w:p w14:paraId="2859683E" w14:textId="77777777" w:rsidR="00D87F20" w:rsidRPr="00F0723A" w:rsidRDefault="00D87F20" w:rsidP="00D87F20">
            <w:pPr>
              <w:pStyle w:val="TAC"/>
              <w:keepNext w:val="0"/>
              <w:keepLines w:val="0"/>
            </w:pPr>
            <w:r w:rsidRPr="00F0723A">
              <w:t>MHz</w:t>
            </w:r>
          </w:p>
        </w:tc>
        <w:tc>
          <w:tcPr>
            <w:tcW w:w="1396" w:type="dxa"/>
          </w:tcPr>
          <w:p w14:paraId="0900D67D"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77" w:type="dxa"/>
            <w:gridSpan w:val="2"/>
            <w:shd w:val="clear" w:color="auto" w:fill="auto"/>
          </w:tcPr>
          <w:p w14:paraId="00312339" w14:textId="77777777" w:rsidR="00D87F20" w:rsidRPr="00F0723A" w:rsidRDefault="00D87F20" w:rsidP="00D87F20">
            <w:pPr>
              <w:pStyle w:val="TAC"/>
              <w:keepNext w:val="0"/>
              <w:keepLines w:val="0"/>
            </w:pPr>
            <w:r w:rsidRPr="00F0723A">
              <w:t>5</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25</w:t>
            </w:r>
          </w:p>
          <w:p w14:paraId="782102D1" w14:textId="77777777" w:rsidR="00D87F20" w:rsidRPr="00F0723A" w:rsidRDefault="00D87F20" w:rsidP="00D87F20">
            <w:pPr>
              <w:pStyle w:val="TAC"/>
              <w:keepNext w:val="0"/>
              <w:keepLines w:val="0"/>
            </w:pPr>
            <w:r w:rsidRPr="00F0723A">
              <w:t>10</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50</w:t>
            </w:r>
          </w:p>
          <w:p w14:paraId="25760636" w14:textId="77777777" w:rsidR="00D87F20" w:rsidRPr="00F0723A" w:rsidRDefault="00D87F20" w:rsidP="00D87F20">
            <w:pPr>
              <w:pStyle w:val="TAC"/>
              <w:keepNext w:val="0"/>
              <w:keepLines w:val="0"/>
            </w:pPr>
            <w:r w:rsidRPr="00F0723A">
              <w:t>20</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100</w:t>
            </w:r>
          </w:p>
        </w:tc>
      </w:tr>
      <w:tr w:rsidR="00D87F20" w:rsidRPr="00F0723A" w14:paraId="1885EC33" w14:textId="77777777" w:rsidTr="00D87F20">
        <w:trPr>
          <w:jc w:val="center"/>
        </w:trPr>
        <w:tc>
          <w:tcPr>
            <w:tcW w:w="3019" w:type="dxa"/>
            <w:tcBorders>
              <w:top w:val="single" w:sz="4" w:space="0" w:color="auto"/>
              <w:left w:val="single" w:sz="4" w:space="0" w:color="auto"/>
              <w:bottom w:val="nil"/>
              <w:right w:val="single" w:sz="4" w:space="0" w:color="auto"/>
            </w:tcBorders>
            <w:shd w:val="clear" w:color="auto" w:fill="auto"/>
          </w:tcPr>
          <w:p w14:paraId="1284A998" w14:textId="77777777" w:rsidR="00D87F20" w:rsidRPr="00F0723A" w:rsidRDefault="00D87F20" w:rsidP="00D87F20">
            <w:pPr>
              <w:pStyle w:val="TAL"/>
              <w:keepNext w:val="0"/>
              <w:keepLines w:val="0"/>
            </w:pPr>
            <w:proofErr w:type="spellStart"/>
            <w:r w:rsidRPr="00F0723A">
              <w:t>PDSCH</w:t>
            </w:r>
            <w:proofErr w:type="spellEnd"/>
            <w:r>
              <w:t xml:space="preserve"> </w:t>
            </w:r>
            <w:r w:rsidRPr="00F0723A">
              <w:t>parameters:</w:t>
            </w:r>
          </w:p>
          <w:p w14:paraId="066AEB3D" w14:textId="77777777" w:rsidR="00D87F20" w:rsidRPr="00F0723A" w:rsidRDefault="00D87F20" w:rsidP="00D87F20">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ECF2D6B" w14:textId="77777777" w:rsidR="00D87F20" w:rsidRPr="00F0723A" w:rsidRDefault="00D87F20" w:rsidP="00D87F20">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D0E4CCA" w14:textId="77777777" w:rsidR="00D87F20" w:rsidRPr="00F0723A" w:rsidRDefault="00D87F20" w:rsidP="00D87F20">
            <w:pPr>
              <w:pStyle w:val="TAC"/>
              <w:keepNext w:val="0"/>
              <w:keepLines w:val="0"/>
              <w:rPr>
                <w:lang w:eastAsia="zh-CN"/>
              </w:rPr>
            </w:pPr>
            <w:r w:rsidRPr="00F0723A">
              <w:t>1,</w:t>
            </w:r>
            <w:r>
              <w:t xml:space="preserve"> </w:t>
            </w:r>
            <w:r w:rsidRPr="00F0723A">
              <w:t>2,</w:t>
            </w:r>
            <w:r>
              <w:t xml:space="preserve"> </w:t>
            </w:r>
            <w:r w:rsidRPr="00F0723A">
              <w:t>3</w:t>
            </w:r>
          </w:p>
        </w:tc>
        <w:tc>
          <w:tcPr>
            <w:tcW w:w="4077" w:type="dxa"/>
            <w:gridSpan w:val="2"/>
            <w:tcBorders>
              <w:top w:val="single" w:sz="4" w:space="0" w:color="auto"/>
              <w:left w:val="single" w:sz="4" w:space="0" w:color="auto"/>
              <w:right w:val="single" w:sz="4" w:space="0" w:color="auto"/>
            </w:tcBorders>
          </w:tcPr>
          <w:p w14:paraId="28A4E94E" w14:textId="77777777" w:rsidR="00D87F20" w:rsidRPr="00F0723A" w:rsidRDefault="00D87F20" w:rsidP="00D87F20">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R.7</w:t>
            </w:r>
            <w:r>
              <w:rPr>
                <w:lang w:eastAsia="zh-CN"/>
              </w:rPr>
              <w:t xml:space="preserve"> </w:t>
            </w:r>
            <w:proofErr w:type="spellStart"/>
            <w:r w:rsidRPr="00F0723A">
              <w:rPr>
                <w:lang w:eastAsia="zh-CN"/>
              </w:rPr>
              <w:t>FDD</w:t>
            </w:r>
            <w:proofErr w:type="spellEnd"/>
          </w:p>
          <w:p w14:paraId="59971BFE" w14:textId="77777777" w:rsidR="00D87F20" w:rsidRPr="00F0723A" w:rsidRDefault="00D87F20" w:rsidP="00D87F20">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proofErr w:type="spellStart"/>
            <w:r w:rsidRPr="00F0723A">
              <w:rPr>
                <w:lang w:eastAsia="zh-CN"/>
              </w:rPr>
              <w:t>FDD</w:t>
            </w:r>
            <w:proofErr w:type="spellEnd"/>
          </w:p>
          <w:p w14:paraId="1519C421" w14:textId="77777777" w:rsidR="00D87F20" w:rsidRPr="00F0723A" w:rsidRDefault="00D87F20" w:rsidP="00D87F20">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proofErr w:type="spellStart"/>
            <w:r w:rsidRPr="00F0723A">
              <w:rPr>
                <w:lang w:eastAsia="zh-CN"/>
              </w:rPr>
              <w:t>FDD</w:t>
            </w:r>
            <w:proofErr w:type="spellEnd"/>
          </w:p>
        </w:tc>
      </w:tr>
      <w:tr w:rsidR="00D87F20" w:rsidRPr="00F0723A" w14:paraId="311C05D6" w14:textId="77777777" w:rsidTr="00D87F20">
        <w:trPr>
          <w:jc w:val="center"/>
        </w:trPr>
        <w:tc>
          <w:tcPr>
            <w:tcW w:w="3019" w:type="dxa"/>
            <w:tcBorders>
              <w:top w:val="nil"/>
              <w:left w:val="single" w:sz="4" w:space="0" w:color="auto"/>
              <w:bottom w:val="single" w:sz="4" w:space="0" w:color="auto"/>
              <w:right w:val="single" w:sz="4" w:space="0" w:color="auto"/>
            </w:tcBorders>
            <w:shd w:val="clear" w:color="auto" w:fill="auto"/>
          </w:tcPr>
          <w:p w14:paraId="64C31B92" w14:textId="77777777" w:rsidR="00D87F20" w:rsidRPr="00F0723A" w:rsidRDefault="00D87F20" w:rsidP="00D87F20">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C058EFA" w14:textId="77777777" w:rsidR="00D87F20" w:rsidRPr="00F0723A" w:rsidRDefault="00D87F20" w:rsidP="00D87F20">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C4AC59D" w14:textId="77777777" w:rsidR="00D87F20" w:rsidRPr="00F0723A" w:rsidRDefault="00D87F20" w:rsidP="00D87F20">
            <w:pPr>
              <w:pStyle w:val="TAC"/>
              <w:keepNext w:val="0"/>
              <w:keepLines w:val="0"/>
            </w:pPr>
            <w:r w:rsidRPr="00F0723A">
              <w:t>4,</w:t>
            </w:r>
            <w:r>
              <w:t xml:space="preserve"> </w:t>
            </w:r>
            <w:r w:rsidRPr="00F0723A">
              <w:t>5,</w:t>
            </w:r>
            <w:r>
              <w:t xml:space="preserve"> </w:t>
            </w:r>
            <w:r w:rsidRPr="00F0723A">
              <w:t>6</w:t>
            </w:r>
          </w:p>
        </w:tc>
        <w:tc>
          <w:tcPr>
            <w:tcW w:w="4077" w:type="dxa"/>
            <w:gridSpan w:val="2"/>
            <w:tcBorders>
              <w:left w:val="single" w:sz="4" w:space="0" w:color="auto"/>
              <w:bottom w:val="single" w:sz="4" w:space="0" w:color="auto"/>
              <w:right w:val="single" w:sz="4" w:space="0" w:color="auto"/>
            </w:tcBorders>
          </w:tcPr>
          <w:p w14:paraId="0B8C0C1A" w14:textId="77777777" w:rsidR="00D87F20" w:rsidRPr="00F0723A" w:rsidRDefault="00D87F20" w:rsidP="00D87F20">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R.4</w:t>
            </w:r>
            <w:r>
              <w:rPr>
                <w:lang w:eastAsia="zh-CN"/>
              </w:rPr>
              <w:t xml:space="preserve"> </w:t>
            </w:r>
            <w:r w:rsidRPr="00F0723A">
              <w:rPr>
                <w:lang w:eastAsia="zh-CN"/>
              </w:rPr>
              <w:t>TDD</w:t>
            </w:r>
          </w:p>
          <w:p w14:paraId="16B902DC" w14:textId="77777777" w:rsidR="00D87F20" w:rsidRPr="00F0723A" w:rsidRDefault="00D87F20" w:rsidP="00D87F20">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R.0</w:t>
            </w:r>
            <w:r>
              <w:rPr>
                <w:lang w:eastAsia="zh-CN"/>
              </w:rPr>
              <w:t xml:space="preserve"> </w:t>
            </w:r>
            <w:r w:rsidRPr="00F0723A">
              <w:rPr>
                <w:lang w:eastAsia="zh-CN"/>
              </w:rPr>
              <w:t>TDD</w:t>
            </w:r>
          </w:p>
          <w:p w14:paraId="52AF7B5A" w14:textId="77777777" w:rsidR="00D87F20" w:rsidRPr="00F0723A" w:rsidRDefault="00D87F20" w:rsidP="00D87F20">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TDD</w:t>
            </w:r>
          </w:p>
        </w:tc>
      </w:tr>
      <w:tr w:rsidR="00D87F20" w:rsidRPr="00F0723A" w14:paraId="5A6A6EC6" w14:textId="77777777" w:rsidTr="00D87F20">
        <w:trPr>
          <w:jc w:val="center"/>
        </w:trPr>
        <w:tc>
          <w:tcPr>
            <w:tcW w:w="3019" w:type="dxa"/>
            <w:tcBorders>
              <w:top w:val="single" w:sz="4" w:space="0" w:color="auto"/>
              <w:left w:val="single" w:sz="4" w:space="0" w:color="auto"/>
              <w:bottom w:val="nil"/>
              <w:right w:val="single" w:sz="4" w:space="0" w:color="auto"/>
            </w:tcBorders>
            <w:shd w:val="clear" w:color="auto" w:fill="auto"/>
          </w:tcPr>
          <w:p w14:paraId="1B18A9ED" w14:textId="77777777" w:rsidR="00D87F20" w:rsidRPr="00F0723A" w:rsidRDefault="00D87F20" w:rsidP="00D87F20">
            <w:pPr>
              <w:pStyle w:val="TAL"/>
              <w:keepLines w:val="0"/>
            </w:pPr>
            <w:proofErr w:type="spellStart"/>
            <w:r w:rsidRPr="00F0723A">
              <w:t>PCFICH</w:t>
            </w:r>
            <w:proofErr w:type="spellEnd"/>
            <w:r w:rsidRPr="00F0723A">
              <w:t>/</w:t>
            </w:r>
            <w:proofErr w:type="spellStart"/>
            <w:r w:rsidRPr="00F0723A">
              <w:t>PDCCH</w:t>
            </w:r>
            <w:proofErr w:type="spellEnd"/>
            <w:r w:rsidRPr="00F0723A">
              <w:t>/</w:t>
            </w:r>
            <w:proofErr w:type="spellStart"/>
            <w:r w:rsidRPr="00F0723A">
              <w:t>PHICH</w:t>
            </w:r>
            <w:proofErr w:type="spellEnd"/>
            <w:r>
              <w:t xml:space="preserve"> </w:t>
            </w:r>
            <w:r w:rsidRPr="00F0723A">
              <w:t>parameters:</w:t>
            </w:r>
          </w:p>
          <w:p w14:paraId="1C3BB201" w14:textId="77777777" w:rsidR="00D87F20" w:rsidRPr="00F0723A" w:rsidRDefault="00D87F20" w:rsidP="00D87F20">
            <w:pPr>
              <w:pStyle w:val="TAL"/>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928A016" w14:textId="77777777" w:rsidR="00D87F20" w:rsidRPr="00F0723A" w:rsidRDefault="00D87F20" w:rsidP="00D87F20">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66925005" w14:textId="77777777" w:rsidR="00D87F20" w:rsidRPr="00F0723A" w:rsidRDefault="00D87F20" w:rsidP="00D87F20">
            <w:pPr>
              <w:pStyle w:val="TAC"/>
              <w:keepLines w:val="0"/>
              <w:rPr>
                <w:lang w:eastAsia="zh-CN"/>
              </w:rPr>
            </w:pPr>
            <w:r w:rsidRPr="00F0723A">
              <w:t>1,</w:t>
            </w:r>
            <w:r>
              <w:t xml:space="preserve"> </w:t>
            </w:r>
            <w:r w:rsidRPr="00F0723A">
              <w:t>2,</w:t>
            </w:r>
            <w:r>
              <w:t xml:space="preserve"> </w:t>
            </w:r>
            <w:r w:rsidRPr="00F0723A">
              <w:t>3</w:t>
            </w:r>
          </w:p>
        </w:tc>
        <w:tc>
          <w:tcPr>
            <w:tcW w:w="4077" w:type="dxa"/>
            <w:gridSpan w:val="2"/>
            <w:tcBorders>
              <w:top w:val="single" w:sz="4" w:space="0" w:color="auto"/>
              <w:left w:val="single" w:sz="4" w:space="0" w:color="auto"/>
              <w:right w:val="single" w:sz="4" w:space="0" w:color="auto"/>
            </w:tcBorders>
          </w:tcPr>
          <w:p w14:paraId="1614BC77" w14:textId="77777777" w:rsidR="00D87F20" w:rsidRPr="00F0723A" w:rsidRDefault="00D87F20" w:rsidP="00D87F20">
            <w:pPr>
              <w:pStyle w:val="TAC"/>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proofErr w:type="spellStart"/>
            <w:r w:rsidRPr="00F0723A">
              <w:rPr>
                <w:lang w:eastAsia="zh-CN"/>
              </w:rPr>
              <w:t>FDD</w:t>
            </w:r>
            <w:proofErr w:type="spellEnd"/>
          </w:p>
          <w:p w14:paraId="348EE33E" w14:textId="77777777" w:rsidR="00D87F20" w:rsidRPr="00F0723A" w:rsidRDefault="00D87F20" w:rsidP="00D87F20">
            <w:pPr>
              <w:pStyle w:val="TAC"/>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proofErr w:type="spellStart"/>
            <w:r w:rsidRPr="00F0723A">
              <w:rPr>
                <w:lang w:eastAsia="zh-CN"/>
              </w:rPr>
              <w:t>FDD</w:t>
            </w:r>
            <w:proofErr w:type="spellEnd"/>
          </w:p>
          <w:p w14:paraId="68B09C56" w14:textId="77777777" w:rsidR="00D87F20" w:rsidRPr="00F0723A" w:rsidRDefault="00D87F20" w:rsidP="00D87F20">
            <w:pPr>
              <w:pStyle w:val="TAC"/>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proofErr w:type="spellStart"/>
            <w:r w:rsidRPr="00F0723A">
              <w:rPr>
                <w:lang w:eastAsia="zh-CN"/>
              </w:rPr>
              <w:t>FDD</w:t>
            </w:r>
            <w:proofErr w:type="spellEnd"/>
          </w:p>
        </w:tc>
      </w:tr>
      <w:tr w:rsidR="00D87F20" w:rsidRPr="00F0723A" w14:paraId="4B3F9D5C" w14:textId="77777777" w:rsidTr="00D87F20">
        <w:trPr>
          <w:jc w:val="center"/>
        </w:trPr>
        <w:tc>
          <w:tcPr>
            <w:tcW w:w="3019" w:type="dxa"/>
            <w:tcBorders>
              <w:top w:val="nil"/>
              <w:left w:val="single" w:sz="4" w:space="0" w:color="auto"/>
              <w:bottom w:val="single" w:sz="4" w:space="0" w:color="auto"/>
              <w:right w:val="single" w:sz="4" w:space="0" w:color="auto"/>
            </w:tcBorders>
            <w:shd w:val="clear" w:color="auto" w:fill="auto"/>
          </w:tcPr>
          <w:p w14:paraId="40289279" w14:textId="77777777" w:rsidR="00D87F20" w:rsidRPr="00F0723A" w:rsidRDefault="00D87F20" w:rsidP="00D87F20">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F87FF0D" w14:textId="77777777" w:rsidR="00D87F20" w:rsidRPr="00F0723A" w:rsidRDefault="00D87F20" w:rsidP="00D87F20">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F50806C" w14:textId="77777777" w:rsidR="00D87F20" w:rsidRPr="00F0723A" w:rsidRDefault="00D87F20" w:rsidP="00D87F20">
            <w:pPr>
              <w:pStyle w:val="TAC"/>
              <w:keepLines w:val="0"/>
            </w:pPr>
            <w:r w:rsidRPr="00F0723A">
              <w:t>4,</w:t>
            </w:r>
            <w:r>
              <w:t xml:space="preserve"> </w:t>
            </w:r>
            <w:r w:rsidRPr="00F0723A">
              <w:t>5,</w:t>
            </w:r>
            <w:r>
              <w:t xml:space="preserve"> </w:t>
            </w:r>
            <w:r w:rsidRPr="00F0723A">
              <w:t>6</w:t>
            </w:r>
          </w:p>
        </w:tc>
        <w:tc>
          <w:tcPr>
            <w:tcW w:w="4077" w:type="dxa"/>
            <w:gridSpan w:val="2"/>
            <w:tcBorders>
              <w:left w:val="single" w:sz="4" w:space="0" w:color="auto"/>
              <w:bottom w:val="single" w:sz="4" w:space="0" w:color="auto"/>
              <w:right w:val="single" w:sz="4" w:space="0" w:color="auto"/>
            </w:tcBorders>
          </w:tcPr>
          <w:p w14:paraId="5E5B7BE2" w14:textId="77777777" w:rsidR="00D87F20" w:rsidRPr="00F0723A" w:rsidRDefault="00D87F20" w:rsidP="00D87F20">
            <w:pPr>
              <w:pStyle w:val="TAC"/>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TDD</w:t>
            </w:r>
          </w:p>
          <w:p w14:paraId="76AC8655" w14:textId="77777777" w:rsidR="00D87F20" w:rsidRPr="00F0723A" w:rsidRDefault="00D87F20" w:rsidP="00D87F20">
            <w:pPr>
              <w:pStyle w:val="TAC"/>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TDD</w:t>
            </w:r>
          </w:p>
          <w:p w14:paraId="53AA6709" w14:textId="77777777" w:rsidR="00D87F20" w:rsidRPr="00F0723A" w:rsidRDefault="00D87F20" w:rsidP="00D87F20">
            <w:pPr>
              <w:pStyle w:val="TAC"/>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TDD</w:t>
            </w:r>
          </w:p>
        </w:tc>
      </w:tr>
      <w:tr w:rsidR="00D87F20" w:rsidRPr="00F0723A" w14:paraId="46C880EB" w14:textId="77777777" w:rsidTr="00D87F20">
        <w:trPr>
          <w:jc w:val="center"/>
        </w:trPr>
        <w:tc>
          <w:tcPr>
            <w:tcW w:w="3019" w:type="dxa"/>
            <w:tcBorders>
              <w:top w:val="single" w:sz="4" w:space="0" w:color="auto"/>
              <w:left w:val="single" w:sz="4" w:space="0" w:color="auto"/>
              <w:bottom w:val="nil"/>
              <w:right w:val="single" w:sz="4" w:space="0" w:color="auto"/>
            </w:tcBorders>
            <w:shd w:val="clear" w:color="auto" w:fill="auto"/>
          </w:tcPr>
          <w:p w14:paraId="6284AB23" w14:textId="77777777" w:rsidR="00D87F20" w:rsidRPr="00F0723A" w:rsidRDefault="00D87F20" w:rsidP="00D87F20">
            <w:pPr>
              <w:pStyle w:val="TAL"/>
              <w:keepNext w:val="0"/>
              <w:keepLines w:val="0"/>
              <w:rPr>
                <w:lang w:eastAsia="ja-JP"/>
              </w:rPr>
            </w:pPr>
            <w:proofErr w:type="spellStart"/>
            <w:r w:rsidRPr="00F0723A">
              <w:t>OCNG</w:t>
            </w:r>
            <w:proofErr w:type="spellEnd"/>
            <w:r>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A639F4" w14:textId="77777777" w:rsidR="00D87F20" w:rsidRPr="00F0723A" w:rsidRDefault="00D87F20" w:rsidP="00D87F20">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20A1020" w14:textId="77777777" w:rsidR="00D87F20" w:rsidRPr="00F0723A" w:rsidRDefault="00D87F20" w:rsidP="00D87F20">
            <w:pPr>
              <w:pStyle w:val="TAC"/>
              <w:keepNext w:val="0"/>
              <w:keepLines w:val="0"/>
              <w:rPr>
                <w:lang w:eastAsia="zh-CN"/>
              </w:rPr>
            </w:pPr>
            <w:r w:rsidRPr="00F0723A">
              <w:rPr>
                <w:lang w:eastAsia="zh-CN"/>
              </w:rPr>
              <w:t>1,</w:t>
            </w:r>
            <w:r>
              <w:rPr>
                <w:lang w:eastAsia="zh-CN"/>
              </w:rPr>
              <w:t xml:space="preserve"> </w:t>
            </w:r>
            <w:r w:rsidRPr="00F0723A">
              <w:rPr>
                <w:lang w:eastAsia="zh-CN"/>
              </w:rPr>
              <w:t>2,</w:t>
            </w:r>
            <w:r>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7193DDE" w14:textId="77777777" w:rsidR="00D87F20" w:rsidRPr="00F0723A" w:rsidRDefault="00D87F20" w:rsidP="00D87F20">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OP.20</w:t>
            </w:r>
            <w:r>
              <w:rPr>
                <w:lang w:eastAsia="zh-CN"/>
              </w:rPr>
              <w:t xml:space="preserve"> </w:t>
            </w:r>
            <w:proofErr w:type="spellStart"/>
            <w:r w:rsidRPr="00F0723A">
              <w:rPr>
                <w:lang w:eastAsia="zh-CN"/>
              </w:rPr>
              <w:t>FDD</w:t>
            </w:r>
            <w:proofErr w:type="spellEnd"/>
          </w:p>
          <w:p w14:paraId="7E6747DC" w14:textId="77777777" w:rsidR="00D87F20" w:rsidRPr="00F0723A" w:rsidRDefault="00D87F20" w:rsidP="00D87F20">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OP.10</w:t>
            </w:r>
            <w:r>
              <w:rPr>
                <w:lang w:eastAsia="zh-CN"/>
              </w:rPr>
              <w:t xml:space="preserve"> </w:t>
            </w:r>
            <w:proofErr w:type="spellStart"/>
            <w:r w:rsidRPr="00F0723A">
              <w:rPr>
                <w:lang w:eastAsia="zh-CN"/>
              </w:rPr>
              <w:t>FDD</w:t>
            </w:r>
            <w:proofErr w:type="spellEnd"/>
          </w:p>
          <w:p w14:paraId="5B3CCE70" w14:textId="77777777" w:rsidR="00D87F20" w:rsidRPr="00F0723A" w:rsidRDefault="00D87F20" w:rsidP="00D87F20">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OP.17</w:t>
            </w:r>
            <w:r>
              <w:rPr>
                <w:lang w:eastAsia="zh-CN"/>
              </w:rPr>
              <w:t xml:space="preserve"> </w:t>
            </w:r>
            <w:proofErr w:type="spellStart"/>
            <w:r w:rsidRPr="00F0723A">
              <w:rPr>
                <w:lang w:eastAsia="zh-CN"/>
              </w:rPr>
              <w:t>FDD</w:t>
            </w:r>
            <w:proofErr w:type="spellEnd"/>
          </w:p>
        </w:tc>
      </w:tr>
      <w:tr w:rsidR="00D87F20" w:rsidRPr="00F0723A" w14:paraId="2D38AAB5" w14:textId="77777777" w:rsidTr="00D87F20">
        <w:trPr>
          <w:jc w:val="center"/>
        </w:trPr>
        <w:tc>
          <w:tcPr>
            <w:tcW w:w="3019" w:type="dxa"/>
            <w:tcBorders>
              <w:top w:val="nil"/>
              <w:left w:val="single" w:sz="4" w:space="0" w:color="auto"/>
              <w:bottom w:val="single" w:sz="4" w:space="0" w:color="auto"/>
              <w:right w:val="single" w:sz="4" w:space="0" w:color="auto"/>
            </w:tcBorders>
            <w:shd w:val="clear" w:color="auto" w:fill="auto"/>
          </w:tcPr>
          <w:p w14:paraId="1506963C" w14:textId="77777777" w:rsidR="00D87F20" w:rsidRPr="00F0723A" w:rsidRDefault="00D87F20" w:rsidP="00D87F20">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38BE2DA0" w14:textId="77777777" w:rsidR="00D87F20" w:rsidRPr="00F0723A" w:rsidRDefault="00D87F20" w:rsidP="00D87F20">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2E924F2" w14:textId="77777777" w:rsidR="00D87F20" w:rsidRPr="00F0723A" w:rsidRDefault="00D87F20" w:rsidP="00D87F20">
            <w:pPr>
              <w:pStyle w:val="TAC"/>
              <w:keepNext w:val="0"/>
              <w:keepLines w:val="0"/>
              <w:rPr>
                <w:lang w:eastAsia="zh-CN"/>
              </w:rPr>
            </w:pPr>
            <w:r w:rsidRPr="00F0723A">
              <w:rPr>
                <w:lang w:eastAsia="zh-CN"/>
              </w:rPr>
              <w:t>4,</w:t>
            </w:r>
            <w:r>
              <w:rPr>
                <w:lang w:eastAsia="zh-CN"/>
              </w:rPr>
              <w:t xml:space="preserve"> </w:t>
            </w:r>
            <w:r w:rsidRPr="00F0723A">
              <w:rPr>
                <w:lang w:eastAsia="zh-CN"/>
              </w:rPr>
              <w:t>5,</w:t>
            </w:r>
            <w:r>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753B3F3D" w14:textId="77777777" w:rsidR="00D87F20" w:rsidRPr="00F0723A" w:rsidRDefault="00D87F20" w:rsidP="00D87F20">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OP.9</w:t>
            </w:r>
            <w:r>
              <w:rPr>
                <w:lang w:eastAsia="zh-CN"/>
              </w:rPr>
              <w:t xml:space="preserve"> </w:t>
            </w:r>
            <w:r w:rsidRPr="00F0723A">
              <w:rPr>
                <w:lang w:eastAsia="zh-CN"/>
              </w:rPr>
              <w:t>TDD</w:t>
            </w:r>
          </w:p>
          <w:p w14:paraId="7CF5F394" w14:textId="77777777" w:rsidR="00D87F20" w:rsidRPr="00F0723A" w:rsidRDefault="00D87F20" w:rsidP="00D87F20">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w:t>
            </w:r>
            <w:r>
              <w:rPr>
                <w:lang w:eastAsia="zh-CN"/>
              </w:rPr>
              <w:t xml:space="preserve"> </w:t>
            </w:r>
            <w:r w:rsidRPr="00F0723A">
              <w:rPr>
                <w:lang w:eastAsia="zh-CN"/>
              </w:rPr>
              <w:t>TDD</w:t>
            </w:r>
          </w:p>
          <w:p w14:paraId="028E6EAE" w14:textId="77777777" w:rsidR="00D87F20" w:rsidRPr="00F0723A" w:rsidRDefault="00D87F20" w:rsidP="00D87F20">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OP.7</w:t>
            </w:r>
            <w:r>
              <w:rPr>
                <w:lang w:eastAsia="zh-CN"/>
              </w:rPr>
              <w:t xml:space="preserve"> </w:t>
            </w:r>
            <w:r w:rsidRPr="00F0723A">
              <w:rPr>
                <w:lang w:eastAsia="zh-CN"/>
              </w:rPr>
              <w:t>TDD</w:t>
            </w:r>
          </w:p>
        </w:tc>
      </w:tr>
      <w:tr w:rsidR="00D87F20" w:rsidRPr="00F0723A" w:rsidDel="007918DC" w14:paraId="69B958A5" w14:textId="487E26A9" w:rsidTr="00D87F20">
        <w:trPr>
          <w:jc w:val="center"/>
          <w:del w:id="16" w:author="Huawei" w:date="2025-04-29T15:47:00Z"/>
        </w:trPr>
        <w:tc>
          <w:tcPr>
            <w:tcW w:w="3019" w:type="dxa"/>
          </w:tcPr>
          <w:p w14:paraId="71F99CA6" w14:textId="08CE1A07" w:rsidR="00D87F20" w:rsidRPr="00F0723A" w:rsidDel="007918DC" w:rsidRDefault="00D87F20" w:rsidP="00D87F20">
            <w:pPr>
              <w:pStyle w:val="TAL"/>
              <w:keepNext w:val="0"/>
              <w:keepLines w:val="0"/>
              <w:rPr>
                <w:del w:id="17" w:author="Huawei" w:date="2025-04-29T15:47:00Z"/>
              </w:rPr>
            </w:pPr>
            <w:del w:id="18" w:author="Huawei" w:date="2025-04-29T15:47:00Z">
              <w:r w:rsidRPr="00F0723A" w:rsidDel="007918DC">
                <w:delText>b2-Threshold1</w:delText>
              </w:r>
            </w:del>
          </w:p>
        </w:tc>
        <w:tc>
          <w:tcPr>
            <w:tcW w:w="1147" w:type="dxa"/>
            <w:tcBorders>
              <w:bottom w:val="single" w:sz="4" w:space="0" w:color="auto"/>
            </w:tcBorders>
          </w:tcPr>
          <w:p w14:paraId="0FFB744F" w14:textId="65C93371" w:rsidR="00D87F20" w:rsidRPr="00F0723A" w:rsidDel="007918DC" w:rsidRDefault="00D87F20" w:rsidP="00D87F20">
            <w:pPr>
              <w:pStyle w:val="TAC"/>
              <w:keepNext w:val="0"/>
              <w:keepLines w:val="0"/>
              <w:rPr>
                <w:del w:id="19" w:author="Huawei" w:date="2025-04-29T15:47:00Z"/>
              </w:rPr>
            </w:pPr>
            <w:del w:id="20" w:author="Huawei" w:date="2025-04-29T15:47:00Z">
              <w:r w:rsidRPr="00F0723A" w:rsidDel="007918DC">
                <w:delText>dBm</w:delText>
              </w:r>
            </w:del>
          </w:p>
        </w:tc>
        <w:tc>
          <w:tcPr>
            <w:tcW w:w="1396" w:type="dxa"/>
            <w:tcBorders>
              <w:bottom w:val="single" w:sz="4" w:space="0" w:color="auto"/>
            </w:tcBorders>
          </w:tcPr>
          <w:p w14:paraId="3CA9B2AC" w14:textId="3B10F191" w:rsidR="00D87F20" w:rsidRPr="00F0723A" w:rsidDel="007918DC" w:rsidRDefault="00D87F20" w:rsidP="00D87F20">
            <w:pPr>
              <w:pStyle w:val="TAC"/>
              <w:keepNext w:val="0"/>
              <w:keepLines w:val="0"/>
              <w:rPr>
                <w:del w:id="21" w:author="Huawei" w:date="2025-04-29T15:47:00Z"/>
              </w:rPr>
            </w:pPr>
            <w:del w:id="22" w:author="Huawei" w:date="2025-04-29T15:47:00Z">
              <w:r w:rsidRPr="00F0723A" w:rsidDel="007918DC">
                <w:delText>1,</w:delText>
              </w:r>
              <w:r w:rsidDel="007918DC">
                <w:delText xml:space="preserve"> </w:delText>
              </w:r>
              <w:r w:rsidRPr="00F0723A" w:rsidDel="007918DC">
                <w:delText>2,</w:delText>
              </w:r>
              <w:r w:rsidDel="007918DC">
                <w:delText xml:space="preserve"> </w:delText>
              </w:r>
              <w:r w:rsidRPr="00F0723A" w:rsidDel="007918DC">
                <w:delText>3,</w:delText>
              </w:r>
              <w:r w:rsidDel="007918DC">
                <w:delText xml:space="preserve"> </w:delText>
              </w:r>
              <w:r w:rsidRPr="00F0723A" w:rsidDel="007918DC">
                <w:delText>4,</w:delText>
              </w:r>
              <w:r w:rsidDel="007918DC">
                <w:delText xml:space="preserve"> </w:delText>
              </w:r>
              <w:r w:rsidRPr="00F0723A" w:rsidDel="007918DC">
                <w:delText>5,</w:delText>
              </w:r>
              <w:r w:rsidDel="007918DC">
                <w:delText xml:space="preserve"> </w:delText>
              </w:r>
              <w:r w:rsidRPr="00F0723A" w:rsidDel="007918DC">
                <w:delText>6</w:delText>
              </w:r>
            </w:del>
          </w:p>
        </w:tc>
        <w:tc>
          <w:tcPr>
            <w:tcW w:w="4077" w:type="dxa"/>
            <w:gridSpan w:val="2"/>
            <w:tcBorders>
              <w:bottom w:val="single" w:sz="4" w:space="0" w:color="auto"/>
            </w:tcBorders>
            <w:shd w:val="clear" w:color="auto" w:fill="auto"/>
            <w:vAlign w:val="center"/>
          </w:tcPr>
          <w:p w14:paraId="55383E42" w14:textId="1410183A" w:rsidR="00D87F20" w:rsidRPr="00F0723A" w:rsidDel="007918DC" w:rsidRDefault="00D87F20" w:rsidP="00D87F20">
            <w:pPr>
              <w:pStyle w:val="TAC"/>
              <w:keepNext w:val="0"/>
              <w:keepLines w:val="0"/>
              <w:rPr>
                <w:del w:id="23" w:author="Huawei" w:date="2025-04-29T15:47:00Z"/>
              </w:rPr>
            </w:pPr>
            <w:del w:id="24" w:author="Huawei" w:date="2025-04-29T15:47:00Z">
              <w:r w:rsidRPr="00F0723A" w:rsidDel="007918DC">
                <w:delText>-77</w:delText>
              </w:r>
            </w:del>
          </w:p>
        </w:tc>
      </w:tr>
      <w:tr w:rsidR="00D87F20" w:rsidRPr="00F0723A" w14:paraId="13C7E17D" w14:textId="77777777" w:rsidTr="00D87F20">
        <w:trPr>
          <w:jc w:val="center"/>
        </w:trPr>
        <w:tc>
          <w:tcPr>
            <w:tcW w:w="3019" w:type="dxa"/>
            <w:shd w:val="clear" w:color="auto" w:fill="auto"/>
          </w:tcPr>
          <w:p w14:paraId="068A96A6" w14:textId="77777777" w:rsidR="00D87F20" w:rsidRPr="00F0723A" w:rsidRDefault="00D87F20" w:rsidP="00D87F20">
            <w:pPr>
              <w:pStyle w:val="TAL"/>
              <w:keepNext w:val="0"/>
              <w:keepLines w:val="0"/>
            </w:pPr>
            <w:proofErr w:type="spellStart"/>
            <w:r w:rsidRPr="00F0723A">
              <w:t>PBCH_RA</w:t>
            </w:r>
            <w:proofErr w:type="spellEnd"/>
          </w:p>
        </w:tc>
        <w:tc>
          <w:tcPr>
            <w:tcW w:w="1147" w:type="dxa"/>
            <w:tcBorders>
              <w:bottom w:val="nil"/>
            </w:tcBorders>
            <w:shd w:val="clear" w:color="auto" w:fill="auto"/>
            <w:vAlign w:val="center"/>
          </w:tcPr>
          <w:p w14:paraId="0DC21694" w14:textId="77777777" w:rsidR="00D87F20" w:rsidRPr="00F0723A" w:rsidRDefault="00D87F20" w:rsidP="00D87F20">
            <w:pPr>
              <w:pStyle w:val="TAC"/>
              <w:keepNext w:val="0"/>
              <w:keepLines w:val="0"/>
            </w:pPr>
            <w:r w:rsidRPr="00F0723A">
              <w:t>dB</w:t>
            </w:r>
          </w:p>
        </w:tc>
        <w:tc>
          <w:tcPr>
            <w:tcW w:w="1396" w:type="dxa"/>
            <w:tcBorders>
              <w:bottom w:val="nil"/>
            </w:tcBorders>
            <w:shd w:val="clear" w:color="auto" w:fill="auto"/>
          </w:tcPr>
          <w:p w14:paraId="69E8EF0D"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77" w:type="dxa"/>
            <w:gridSpan w:val="2"/>
            <w:tcBorders>
              <w:bottom w:val="nil"/>
            </w:tcBorders>
            <w:shd w:val="clear" w:color="auto" w:fill="auto"/>
            <w:vAlign w:val="center"/>
          </w:tcPr>
          <w:p w14:paraId="2827A3E9" w14:textId="77777777" w:rsidR="00D87F20" w:rsidRPr="00F0723A" w:rsidRDefault="00D87F20" w:rsidP="00D87F20">
            <w:pPr>
              <w:pStyle w:val="TAC"/>
              <w:keepNext w:val="0"/>
              <w:keepLines w:val="0"/>
            </w:pPr>
            <w:r w:rsidRPr="00F0723A">
              <w:t>0</w:t>
            </w:r>
          </w:p>
        </w:tc>
      </w:tr>
      <w:tr w:rsidR="00D87F20" w:rsidRPr="00F0723A" w14:paraId="2E66FA0D" w14:textId="77777777" w:rsidTr="00D87F20">
        <w:trPr>
          <w:jc w:val="center"/>
        </w:trPr>
        <w:tc>
          <w:tcPr>
            <w:tcW w:w="3019" w:type="dxa"/>
            <w:shd w:val="clear" w:color="auto" w:fill="auto"/>
          </w:tcPr>
          <w:p w14:paraId="76222298" w14:textId="77777777" w:rsidR="00D87F20" w:rsidRPr="00F0723A" w:rsidRDefault="00D87F20" w:rsidP="00D87F20">
            <w:pPr>
              <w:pStyle w:val="TAL"/>
              <w:keepNext w:val="0"/>
              <w:keepLines w:val="0"/>
            </w:pPr>
            <w:proofErr w:type="spellStart"/>
            <w:r w:rsidRPr="00F0723A">
              <w:t>PBCH_RB</w:t>
            </w:r>
            <w:proofErr w:type="spellEnd"/>
          </w:p>
        </w:tc>
        <w:tc>
          <w:tcPr>
            <w:tcW w:w="1147" w:type="dxa"/>
            <w:tcBorders>
              <w:top w:val="nil"/>
              <w:bottom w:val="nil"/>
            </w:tcBorders>
            <w:shd w:val="clear" w:color="auto" w:fill="auto"/>
          </w:tcPr>
          <w:p w14:paraId="1696052D"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14514ED1"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0E4955A3" w14:textId="77777777" w:rsidR="00D87F20" w:rsidRPr="00F0723A" w:rsidRDefault="00D87F20" w:rsidP="00D87F20">
            <w:pPr>
              <w:pStyle w:val="TAC"/>
              <w:keepNext w:val="0"/>
              <w:keepLines w:val="0"/>
            </w:pPr>
          </w:p>
        </w:tc>
      </w:tr>
      <w:tr w:rsidR="00D87F20" w:rsidRPr="00F0723A" w14:paraId="3685D969" w14:textId="77777777" w:rsidTr="00D87F20">
        <w:trPr>
          <w:jc w:val="center"/>
        </w:trPr>
        <w:tc>
          <w:tcPr>
            <w:tcW w:w="3019" w:type="dxa"/>
            <w:shd w:val="clear" w:color="auto" w:fill="auto"/>
          </w:tcPr>
          <w:p w14:paraId="3F93822A" w14:textId="77777777" w:rsidR="00D87F20" w:rsidRPr="00F0723A" w:rsidRDefault="00D87F20" w:rsidP="00D87F20">
            <w:pPr>
              <w:pStyle w:val="TAL"/>
              <w:keepNext w:val="0"/>
              <w:keepLines w:val="0"/>
            </w:pPr>
            <w:proofErr w:type="spellStart"/>
            <w:r w:rsidRPr="00F0723A">
              <w:t>PSS_RA</w:t>
            </w:r>
            <w:proofErr w:type="spellEnd"/>
          </w:p>
        </w:tc>
        <w:tc>
          <w:tcPr>
            <w:tcW w:w="1147" w:type="dxa"/>
            <w:tcBorders>
              <w:top w:val="nil"/>
              <w:bottom w:val="nil"/>
            </w:tcBorders>
            <w:shd w:val="clear" w:color="auto" w:fill="auto"/>
          </w:tcPr>
          <w:p w14:paraId="18F55D00"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17FD9761"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76A51790" w14:textId="77777777" w:rsidR="00D87F20" w:rsidRPr="00F0723A" w:rsidRDefault="00D87F20" w:rsidP="00D87F20">
            <w:pPr>
              <w:pStyle w:val="TAC"/>
              <w:keepNext w:val="0"/>
              <w:keepLines w:val="0"/>
            </w:pPr>
          </w:p>
        </w:tc>
      </w:tr>
      <w:tr w:rsidR="00D87F20" w:rsidRPr="00F0723A" w14:paraId="152088D0" w14:textId="77777777" w:rsidTr="00D87F20">
        <w:trPr>
          <w:jc w:val="center"/>
        </w:trPr>
        <w:tc>
          <w:tcPr>
            <w:tcW w:w="3019" w:type="dxa"/>
            <w:shd w:val="clear" w:color="auto" w:fill="auto"/>
          </w:tcPr>
          <w:p w14:paraId="47F272C7" w14:textId="77777777" w:rsidR="00D87F20" w:rsidRPr="00F0723A" w:rsidRDefault="00D87F20" w:rsidP="00D87F20">
            <w:pPr>
              <w:pStyle w:val="TAL"/>
              <w:keepNext w:val="0"/>
              <w:keepLines w:val="0"/>
            </w:pPr>
            <w:proofErr w:type="spellStart"/>
            <w:r w:rsidRPr="00F0723A">
              <w:t>SSS_RA</w:t>
            </w:r>
            <w:proofErr w:type="spellEnd"/>
          </w:p>
        </w:tc>
        <w:tc>
          <w:tcPr>
            <w:tcW w:w="1147" w:type="dxa"/>
            <w:tcBorders>
              <w:top w:val="nil"/>
              <w:bottom w:val="nil"/>
            </w:tcBorders>
            <w:shd w:val="clear" w:color="auto" w:fill="auto"/>
          </w:tcPr>
          <w:p w14:paraId="3B2A09C5"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56C59D5C"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7632C79B" w14:textId="77777777" w:rsidR="00D87F20" w:rsidRPr="00F0723A" w:rsidRDefault="00D87F20" w:rsidP="00D87F20">
            <w:pPr>
              <w:pStyle w:val="TAC"/>
              <w:keepNext w:val="0"/>
              <w:keepLines w:val="0"/>
            </w:pPr>
          </w:p>
        </w:tc>
      </w:tr>
      <w:tr w:rsidR="00D87F20" w:rsidRPr="00F0723A" w14:paraId="48C21A89" w14:textId="77777777" w:rsidTr="00D87F20">
        <w:trPr>
          <w:jc w:val="center"/>
        </w:trPr>
        <w:tc>
          <w:tcPr>
            <w:tcW w:w="3019" w:type="dxa"/>
            <w:shd w:val="clear" w:color="auto" w:fill="auto"/>
          </w:tcPr>
          <w:p w14:paraId="1C2D3EA6" w14:textId="77777777" w:rsidR="00D87F20" w:rsidRPr="00F0723A" w:rsidRDefault="00D87F20" w:rsidP="00D87F20">
            <w:pPr>
              <w:pStyle w:val="TAL"/>
              <w:keepNext w:val="0"/>
              <w:keepLines w:val="0"/>
            </w:pPr>
            <w:proofErr w:type="spellStart"/>
            <w:r w:rsidRPr="00F0723A">
              <w:t>PCFICH_RB</w:t>
            </w:r>
            <w:proofErr w:type="spellEnd"/>
          </w:p>
        </w:tc>
        <w:tc>
          <w:tcPr>
            <w:tcW w:w="1147" w:type="dxa"/>
            <w:tcBorders>
              <w:top w:val="nil"/>
              <w:bottom w:val="nil"/>
            </w:tcBorders>
            <w:shd w:val="clear" w:color="auto" w:fill="auto"/>
          </w:tcPr>
          <w:p w14:paraId="0EC92ACB"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567B61F8"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566A5816" w14:textId="77777777" w:rsidR="00D87F20" w:rsidRPr="00F0723A" w:rsidRDefault="00D87F20" w:rsidP="00D87F20">
            <w:pPr>
              <w:pStyle w:val="TAC"/>
              <w:keepNext w:val="0"/>
              <w:keepLines w:val="0"/>
            </w:pPr>
          </w:p>
        </w:tc>
      </w:tr>
      <w:tr w:rsidR="00D87F20" w:rsidRPr="00F0723A" w14:paraId="312C7F50" w14:textId="77777777" w:rsidTr="00D87F20">
        <w:trPr>
          <w:jc w:val="center"/>
        </w:trPr>
        <w:tc>
          <w:tcPr>
            <w:tcW w:w="3019" w:type="dxa"/>
            <w:shd w:val="clear" w:color="auto" w:fill="auto"/>
          </w:tcPr>
          <w:p w14:paraId="5980CBBD" w14:textId="77777777" w:rsidR="00D87F20" w:rsidRPr="00F0723A" w:rsidRDefault="00D87F20" w:rsidP="00D87F20">
            <w:pPr>
              <w:pStyle w:val="TAL"/>
              <w:keepNext w:val="0"/>
              <w:keepLines w:val="0"/>
            </w:pPr>
            <w:proofErr w:type="spellStart"/>
            <w:r w:rsidRPr="00F0723A">
              <w:t>PHICH_RA</w:t>
            </w:r>
            <w:proofErr w:type="spellEnd"/>
          </w:p>
        </w:tc>
        <w:tc>
          <w:tcPr>
            <w:tcW w:w="1147" w:type="dxa"/>
            <w:tcBorders>
              <w:top w:val="nil"/>
              <w:bottom w:val="nil"/>
            </w:tcBorders>
            <w:shd w:val="clear" w:color="auto" w:fill="auto"/>
          </w:tcPr>
          <w:p w14:paraId="3D1506EC"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6AB76FD6"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1A4A585C" w14:textId="77777777" w:rsidR="00D87F20" w:rsidRPr="00F0723A" w:rsidRDefault="00D87F20" w:rsidP="00D87F20">
            <w:pPr>
              <w:pStyle w:val="TAC"/>
              <w:keepNext w:val="0"/>
              <w:keepLines w:val="0"/>
            </w:pPr>
          </w:p>
        </w:tc>
      </w:tr>
      <w:tr w:rsidR="00D87F20" w:rsidRPr="00F0723A" w14:paraId="33376A15" w14:textId="77777777" w:rsidTr="00D87F20">
        <w:trPr>
          <w:jc w:val="center"/>
        </w:trPr>
        <w:tc>
          <w:tcPr>
            <w:tcW w:w="3019" w:type="dxa"/>
            <w:shd w:val="clear" w:color="auto" w:fill="auto"/>
          </w:tcPr>
          <w:p w14:paraId="131CFB41" w14:textId="77777777" w:rsidR="00D87F20" w:rsidRPr="00F0723A" w:rsidRDefault="00D87F20" w:rsidP="00D87F20">
            <w:pPr>
              <w:pStyle w:val="TAL"/>
              <w:keepNext w:val="0"/>
              <w:keepLines w:val="0"/>
            </w:pPr>
            <w:proofErr w:type="spellStart"/>
            <w:r w:rsidRPr="00F0723A">
              <w:t>PHICH_RB</w:t>
            </w:r>
            <w:proofErr w:type="spellEnd"/>
          </w:p>
        </w:tc>
        <w:tc>
          <w:tcPr>
            <w:tcW w:w="1147" w:type="dxa"/>
            <w:tcBorders>
              <w:top w:val="nil"/>
              <w:bottom w:val="nil"/>
            </w:tcBorders>
            <w:shd w:val="clear" w:color="auto" w:fill="auto"/>
          </w:tcPr>
          <w:p w14:paraId="59DFA243"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7360C046"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61BD38C3" w14:textId="77777777" w:rsidR="00D87F20" w:rsidRPr="00F0723A" w:rsidRDefault="00D87F20" w:rsidP="00D87F20">
            <w:pPr>
              <w:pStyle w:val="TAC"/>
              <w:keepNext w:val="0"/>
              <w:keepLines w:val="0"/>
            </w:pPr>
          </w:p>
        </w:tc>
      </w:tr>
      <w:tr w:rsidR="00D87F20" w:rsidRPr="00F0723A" w14:paraId="5559E9BB" w14:textId="77777777" w:rsidTr="00D87F20">
        <w:trPr>
          <w:jc w:val="center"/>
        </w:trPr>
        <w:tc>
          <w:tcPr>
            <w:tcW w:w="3019" w:type="dxa"/>
            <w:shd w:val="clear" w:color="auto" w:fill="auto"/>
          </w:tcPr>
          <w:p w14:paraId="6FED67EA" w14:textId="77777777" w:rsidR="00D87F20" w:rsidRPr="00F0723A" w:rsidRDefault="00D87F20" w:rsidP="00D87F20">
            <w:pPr>
              <w:pStyle w:val="TAL"/>
              <w:keepNext w:val="0"/>
              <w:keepLines w:val="0"/>
            </w:pPr>
            <w:proofErr w:type="spellStart"/>
            <w:r w:rsidRPr="00F0723A">
              <w:t>PDCCH_RA</w:t>
            </w:r>
            <w:proofErr w:type="spellEnd"/>
          </w:p>
        </w:tc>
        <w:tc>
          <w:tcPr>
            <w:tcW w:w="1147" w:type="dxa"/>
            <w:tcBorders>
              <w:top w:val="nil"/>
              <w:bottom w:val="nil"/>
            </w:tcBorders>
            <w:shd w:val="clear" w:color="auto" w:fill="auto"/>
          </w:tcPr>
          <w:p w14:paraId="01B8765F"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1CA1BF74"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043A8DAD" w14:textId="77777777" w:rsidR="00D87F20" w:rsidRPr="00F0723A" w:rsidRDefault="00D87F20" w:rsidP="00D87F20">
            <w:pPr>
              <w:pStyle w:val="TAC"/>
              <w:keepNext w:val="0"/>
              <w:keepLines w:val="0"/>
            </w:pPr>
          </w:p>
        </w:tc>
      </w:tr>
      <w:tr w:rsidR="00D87F20" w:rsidRPr="00F0723A" w14:paraId="1608575C" w14:textId="77777777" w:rsidTr="00D87F20">
        <w:trPr>
          <w:jc w:val="center"/>
        </w:trPr>
        <w:tc>
          <w:tcPr>
            <w:tcW w:w="3019" w:type="dxa"/>
            <w:shd w:val="clear" w:color="auto" w:fill="auto"/>
          </w:tcPr>
          <w:p w14:paraId="75689A80" w14:textId="77777777" w:rsidR="00D87F20" w:rsidRPr="00F0723A" w:rsidRDefault="00D87F20" w:rsidP="00D87F20">
            <w:pPr>
              <w:pStyle w:val="TAL"/>
              <w:keepNext w:val="0"/>
              <w:keepLines w:val="0"/>
            </w:pPr>
            <w:proofErr w:type="spellStart"/>
            <w:r w:rsidRPr="00F0723A">
              <w:t>PDCCH_RB</w:t>
            </w:r>
            <w:proofErr w:type="spellEnd"/>
          </w:p>
        </w:tc>
        <w:tc>
          <w:tcPr>
            <w:tcW w:w="1147" w:type="dxa"/>
            <w:tcBorders>
              <w:top w:val="nil"/>
              <w:bottom w:val="nil"/>
            </w:tcBorders>
            <w:shd w:val="clear" w:color="auto" w:fill="auto"/>
          </w:tcPr>
          <w:p w14:paraId="48FC0C19"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0868EEA1"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3C975E45" w14:textId="77777777" w:rsidR="00D87F20" w:rsidRPr="00F0723A" w:rsidRDefault="00D87F20" w:rsidP="00D87F20">
            <w:pPr>
              <w:pStyle w:val="TAC"/>
              <w:keepNext w:val="0"/>
              <w:keepLines w:val="0"/>
            </w:pPr>
          </w:p>
        </w:tc>
      </w:tr>
      <w:tr w:rsidR="00D87F20" w:rsidRPr="00F0723A" w14:paraId="0EFC5B3A" w14:textId="77777777" w:rsidTr="00D87F20">
        <w:trPr>
          <w:jc w:val="center"/>
        </w:trPr>
        <w:tc>
          <w:tcPr>
            <w:tcW w:w="3019" w:type="dxa"/>
            <w:shd w:val="clear" w:color="auto" w:fill="auto"/>
          </w:tcPr>
          <w:p w14:paraId="590C132D" w14:textId="77777777" w:rsidR="00D87F20" w:rsidRPr="00F0723A" w:rsidRDefault="00D87F20" w:rsidP="00D87F20">
            <w:pPr>
              <w:pStyle w:val="TAL"/>
              <w:keepNext w:val="0"/>
              <w:keepLines w:val="0"/>
            </w:pPr>
            <w:proofErr w:type="spellStart"/>
            <w:r w:rsidRPr="00F0723A">
              <w:t>PDSCH_RA</w:t>
            </w:r>
            <w:proofErr w:type="spellEnd"/>
          </w:p>
        </w:tc>
        <w:tc>
          <w:tcPr>
            <w:tcW w:w="1147" w:type="dxa"/>
            <w:tcBorders>
              <w:top w:val="nil"/>
              <w:bottom w:val="nil"/>
            </w:tcBorders>
            <w:shd w:val="clear" w:color="auto" w:fill="auto"/>
          </w:tcPr>
          <w:p w14:paraId="3F488C60"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5D3E0F59"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30DFA652" w14:textId="77777777" w:rsidR="00D87F20" w:rsidRPr="00F0723A" w:rsidRDefault="00D87F20" w:rsidP="00D87F20">
            <w:pPr>
              <w:pStyle w:val="TAC"/>
              <w:keepNext w:val="0"/>
              <w:keepLines w:val="0"/>
            </w:pPr>
          </w:p>
        </w:tc>
      </w:tr>
      <w:tr w:rsidR="00D87F20" w:rsidRPr="00F0723A" w14:paraId="30F3B654" w14:textId="77777777" w:rsidTr="00D87F20">
        <w:trPr>
          <w:jc w:val="center"/>
        </w:trPr>
        <w:tc>
          <w:tcPr>
            <w:tcW w:w="3019" w:type="dxa"/>
            <w:shd w:val="clear" w:color="auto" w:fill="auto"/>
          </w:tcPr>
          <w:p w14:paraId="024485D5" w14:textId="77777777" w:rsidR="00D87F20" w:rsidRPr="00F0723A" w:rsidRDefault="00D87F20" w:rsidP="00D87F20">
            <w:pPr>
              <w:pStyle w:val="TAL"/>
              <w:keepNext w:val="0"/>
              <w:keepLines w:val="0"/>
            </w:pPr>
            <w:proofErr w:type="spellStart"/>
            <w:r w:rsidRPr="00F0723A">
              <w:t>PDSCH_RB</w:t>
            </w:r>
            <w:proofErr w:type="spellEnd"/>
          </w:p>
        </w:tc>
        <w:tc>
          <w:tcPr>
            <w:tcW w:w="1147" w:type="dxa"/>
            <w:tcBorders>
              <w:top w:val="nil"/>
              <w:bottom w:val="nil"/>
            </w:tcBorders>
            <w:shd w:val="clear" w:color="auto" w:fill="auto"/>
          </w:tcPr>
          <w:p w14:paraId="19CEF3FA"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33728F1F"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4CE965D0" w14:textId="77777777" w:rsidR="00D87F20" w:rsidRPr="00F0723A" w:rsidRDefault="00D87F20" w:rsidP="00D87F20">
            <w:pPr>
              <w:pStyle w:val="TAC"/>
              <w:keepNext w:val="0"/>
              <w:keepLines w:val="0"/>
            </w:pPr>
          </w:p>
        </w:tc>
      </w:tr>
      <w:tr w:rsidR="00D87F20" w:rsidRPr="00F0723A" w14:paraId="018B3375" w14:textId="77777777" w:rsidTr="00D87F20">
        <w:trPr>
          <w:jc w:val="center"/>
        </w:trPr>
        <w:tc>
          <w:tcPr>
            <w:tcW w:w="3019" w:type="dxa"/>
            <w:shd w:val="clear" w:color="auto" w:fill="auto"/>
          </w:tcPr>
          <w:p w14:paraId="10A67F39" w14:textId="77777777" w:rsidR="00D87F20" w:rsidRPr="00F0723A" w:rsidRDefault="00D87F20" w:rsidP="00D87F20">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5E6B64DA" w14:textId="77777777" w:rsidR="00D87F20" w:rsidRPr="00F0723A" w:rsidRDefault="00D87F20" w:rsidP="00D87F20">
            <w:pPr>
              <w:pStyle w:val="TAC"/>
              <w:keepNext w:val="0"/>
              <w:keepLines w:val="0"/>
            </w:pPr>
          </w:p>
        </w:tc>
        <w:tc>
          <w:tcPr>
            <w:tcW w:w="1396" w:type="dxa"/>
            <w:tcBorders>
              <w:top w:val="nil"/>
              <w:bottom w:val="nil"/>
            </w:tcBorders>
            <w:shd w:val="clear" w:color="auto" w:fill="auto"/>
          </w:tcPr>
          <w:p w14:paraId="5908F368" w14:textId="77777777" w:rsidR="00D87F20" w:rsidRPr="00F0723A" w:rsidRDefault="00D87F20" w:rsidP="00D87F20">
            <w:pPr>
              <w:pStyle w:val="TAC"/>
              <w:keepNext w:val="0"/>
              <w:keepLines w:val="0"/>
            </w:pPr>
          </w:p>
        </w:tc>
        <w:tc>
          <w:tcPr>
            <w:tcW w:w="4077" w:type="dxa"/>
            <w:gridSpan w:val="2"/>
            <w:tcBorders>
              <w:top w:val="nil"/>
              <w:bottom w:val="nil"/>
            </w:tcBorders>
            <w:shd w:val="clear" w:color="auto" w:fill="auto"/>
          </w:tcPr>
          <w:p w14:paraId="476ED26B" w14:textId="77777777" w:rsidR="00D87F20" w:rsidRPr="00F0723A" w:rsidRDefault="00D87F20" w:rsidP="00D87F20">
            <w:pPr>
              <w:pStyle w:val="TAC"/>
              <w:keepNext w:val="0"/>
              <w:keepLines w:val="0"/>
            </w:pPr>
          </w:p>
        </w:tc>
      </w:tr>
      <w:tr w:rsidR="00D87F20" w:rsidRPr="00F0723A" w14:paraId="75C9B037" w14:textId="77777777" w:rsidTr="00D87F20">
        <w:trPr>
          <w:jc w:val="center"/>
        </w:trPr>
        <w:tc>
          <w:tcPr>
            <w:tcW w:w="3019" w:type="dxa"/>
            <w:shd w:val="clear" w:color="auto" w:fill="auto"/>
          </w:tcPr>
          <w:p w14:paraId="5441C826" w14:textId="77777777" w:rsidR="00D87F20" w:rsidRPr="00F0723A" w:rsidRDefault="00D87F20" w:rsidP="00D87F20">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AA83FEE" w14:textId="77777777" w:rsidR="00D87F20" w:rsidRPr="00F0723A" w:rsidRDefault="00D87F20" w:rsidP="00D87F20">
            <w:pPr>
              <w:pStyle w:val="TAC"/>
              <w:keepNext w:val="0"/>
              <w:keepLines w:val="0"/>
            </w:pPr>
          </w:p>
        </w:tc>
        <w:tc>
          <w:tcPr>
            <w:tcW w:w="1396" w:type="dxa"/>
            <w:tcBorders>
              <w:top w:val="nil"/>
            </w:tcBorders>
            <w:shd w:val="clear" w:color="auto" w:fill="auto"/>
          </w:tcPr>
          <w:p w14:paraId="23A988DF" w14:textId="77777777" w:rsidR="00D87F20" w:rsidRPr="00F0723A" w:rsidRDefault="00D87F20" w:rsidP="00D87F20">
            <w:pPr>
              <w:pStyle w:val="TAC"/>
              <w:keepNext w:val="0"/>
              <w:keepLines w:val="0"/>
            </w:pPr>
          </w:p>
        </w:tc>
        <w:tc>
          <w:tcPr>
            <w:tcW w:w="4077" w:type="dxa"/>
            <w:gridSpan w:val="2"/>
            <w:tcBorders>
              <w:top w:val="nil"/>
            </w:tcBorders>
            <w:shd w:val="clear" w:color="auto" w:fill="auto"/>
          </w:tcPr>
          <w:p w14:paraId="39F48CC8" w14:textId="77777777" w:rsidR="00D87F20" w:rsidRPr="00F0723A" w:rsidRDefault="00D87F20" w:rsidP="00D87F20">
            <w:pPr>
              <w:pStyle w:val="TAC"/>
              <w:keepNext w:val="0"/>
              <w:keepLines w:val="0"/>
            </w:pPr>
          </w:p>
        </w:tc>
      </w:tr>
      <w:tr w:rsidR="00D87F20" w:rsidRPr="00F0723A" w14:paraId="630617A1" w14:textId="77777777" w:rsidTr="00D87F20">
        <w:trPr>
          <w:jc w:val="center"/>
        </w:trPr>
        <w:tc>
          <w:tcPr>
            <w:tcW w:w="3019" w:type="dxa"/>
            <w:shd w:val="clear" w:color="auto" w:fill="auto"/>
            <w:vAlign w:val="center"/>
          </w:tcPr>
          <w:p w14:paraId="557A2CD5" w14:textId="77777777" w:rsidR="00D87F20" w:rsidRPr="00F0723A" w:rsidRDefault="00D87F20" w:rsidP="00D87F20">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4B16D526" w14:textId="77777777" w:rsidR="00D87F20" w:rsidRPr="00F0723A" w:rsidRDefault="00D87F20" w:rsidP="00D87F20">
            <w:pPr>
              <w:pStyle w:val="TAC"/>
              <w:keepNext w:val="0"/>
              <w:keepLines w:val="0"/>
            </w:pPr>
            <w:r w:rsidRPr="00F0723A">
              <w:t>dBm/15kHz</w:t>
            </w:r>
          </w:p>
        </w:tc>
        <w:tc>
          <w:tcPr>
            <w:tcW w:w="1396" w:type="dxa"/>
          </w:tcPr>
          <w:p w14:paraId="45FBF09D"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77" w:type="dxa"/>
            <w:gridSpan w:val="2"/>
            <w:shd w:val="clear" w:color="auto" w:fill="auto"/>
          </w:tcPr>
          <w:p w14:paraId="6D4AA0C2" w14:textId="77777777" w:rsidR="00D87F20" w:rsidRPr="00F0723A" w:rsidRDefault="00D87F20" w:rsidP="00D87F20">
            <w:pPr>
              <w:pStyle w:val="TAC"/>
              <w:keepNext w:val="0"/>
              <w:keepLines w:val="0"/>
            </w:pPr>
            <w:r w:rsidRPr="00F0723A">
              <w:t>-104</w:t>
            </w:r>
          </w:p>
        </w:tc>
      </w:tr>
      <w:tr w:rsidR="00D87F20" w:rsidRPr="00F0723A" w14:paraId="642389B2" w14:textId="77777777" w:rsidTr="00D87F20">
        <w:trPr>
          <w:jc w:val="center"/>
        </w:trPr>
        <w:tc>
          <w:tcPr>
            <w:tcW w:w="3019" w:type="dxa"/>
            <w:shd w:val="clear" w:color="auto" w:fill="auto"/>
            <w:vAlign w:val="center"/>
          </w:tcPr>
          <w:p w14:paraId="7BC55DB7" w14:textId="77777777" w:rsidR="00D87F20" w:rsidRPr="00F0723A" w:rsidRDefault="00D87F20" w:rsidP="00D87F20">
            <w:pPr>
              <w:pStyle w:val="TAL"/>
              <w:keepNext w:val="0"/>
              <w:keepLines w:val="0"/>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N</w:t>
            </w:r>
            <w:r w:rsidRPr="00F0723A">
              <w:rPr>
                <w:rFonts w:eastAsia="Calibri"/>
                <w:vertAlign w:val="subscript"/>
              </w:rPr>
              <w:t>oc</w:t>
            </w:r>
            <w:proofErr w:type="spellEnd"/>
          </w:p>
        </w:tc>
        <w:tc>
          <w:tcPr>
            <w:tcW w:w="1147" w:type="dxa"/>
            <w:shd w:val="clear" w:color="auto" w:fill="auto"/>
          </w:tcPr>
          <w:p w14:paraId="5DA93AB4" w14:textId="77777777" w:rsidR="00D87F20" w:rsidRPr="00F0723A" w:rsidRDefault="00D87F20" w:rsidP="00D87F20">
            <w:pPr>
              <w:pStyle w:val="TAC"/>
              <w:keepNext w:val="0"/>
              <w:keepLines w:val="0"/>
            </w:pPr>
            <w:r w:rsidRPr="00F0723A">
              <w:t>dB</w:t>
            </w:r>
          </w:p>
        </w:tc>
        <w:tc>
          <w:tcPr>
            <w:tcW w:w="1396" w:type="dxa"/>
          </w:tcPr>
          <w:p w14:paraId="403DE3BB"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2185" w:type="dxa"/>
            <w:shd w:val="clear" w:color="auto" w:fill="auto"/>
          </w:tcPr>
          <w:p w14:paraId="21565CB2" w14:textId="77777777" w:rsidR="00D87F20" w:rsidRPr="00F0723A" w:rsidRDefault="00D87F20" w:rsidP="00D87F20">
            <w:pPr>
              <w:pStyle w:val="TAC"/>
              <w:keepNext w:val="0"/>
              <w:keepLines w:val="0"/>
            </w:pPr>
            <w:r w:rsidRPr="00F0723A">
              <w:t>17</w:t>
            </w:r>
          </w:p>
        </w:tc>
        <w:tc>
          <w:tcPr>
            <w:tcW w:w="1892" w:type="dxa"/>
            <w:shd w:val="clear" w:color="auto" w:fill="auto"/>
          </w:tcPr>
          <w:p w14:paraId="092ED163" w14:textId="77777777" w:rsidR="00D87F20" w:rsidRPr="00F0723A" w:rsidRDefault="00D87F20" w:rsidP="00D87F20">
            <w:pPr>
              <w:pStyle w:val="TAC"/>
              <w:keepNext w:val="0"/>
              <w:keepLines w:val="0"/>
            </w:pPr>
            <w:r w:rsidRPr="00F0723A">
              <w:t>17</w:t>
            </w:r>
          </w:p>
        </w:tc>
      </w:tr>
      <w:tr w:rsidR="00D87F20" w:rsidRPr="00F0723A" w14:paraId="5655BADE" w14:textId="77777777" w:rsidTr="00D87F20">
        <w:trPr>
          <w:jc w:val="center"/>
        </w:trPr>
        <w:tc>
          <w:tcPr>
            <w:tcW w:w="3019" w:type="dxa"/>
            <w:shd w:val="clear" w:color="auto" w:fill="auto"/>
            <w:vAlign w:val="center"/>
          </w:tcPr>
          <w:p w14:paraId="42665D7C" w14:textId="77777777" w:rsidR="00D87F20" w:rsidRPr="00F0723A" w:rsidRDefault="00D87F20" w:rsidP="00D87F20">
            <w:pPr>
              <w:pStyle w:val="TAL"/>
              <w:keepNext w:val="0"/>
              <w:keepLines w:val="0"/>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C1D467F" w14:textId="77777777" w:rsidR="00D87F20" w:rsidRPr="00F0723A" w:rsidRDefault="00D87F20" w:rsidP="00D87F20">
            <w:pPr>
              <w:pStyle w:val="TAC"/>
              <w:keepNext w:val="0"/>
              <w:keepLines w:val="0"/>
            </w:pPr>
            <w:r w:rsidRPr="00F0723A">
              <w:t>dB</w:t>
            </w:r>
          </w:p>
        </w:tc>
        <w:tc>
          <w:tcPr>
            <w:tcW w:w="1396" w:type="dxa"/>
          </w:tcPr>
          <w:p w14:paraId="3A2657EB"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2185" w:type="dxa"/>
            <w:shd w:val="clear" w:color="auto" w:fill="auto"/>
          </w:tcPr>
          <w:p w14:paraId="6C07ADDB" w14:textId="77777777" w:rsidR="00D87F20" w:rsidRPr="00F0723A" w:rsidRDefault="00D87F20" w:rsidP="00D87F20">
            <w:pPr>
              <w:pStyle w:val="TAC"/>
              <w:keepNext w:val="0"/>
              <w:keepLines w:val="0"/>
            </w:pPr>
            <w:r w:rsidRPr="00F0723A">
              <w:t>17</w:t>
            </w:r>
          </w:p>
        </w:tc>
        <w:tc>
          <w:tcPr>
            <w:tcW w:w="1892" w:type="dxa"/>
            <w:shd w:val="clear" w:color="auto" w:fill="auto"/>
          </w:tcPr>
          <w:p w14:paraId="7DA5A271" w14:textId="77777777" w:rsidR="00D87F20" w:rsidRPr="00F0723A" w:rsidRDefault="00D87F20" w:rsidP="00D87F20">
            <w:pPr>
              <w:pStyle w:val="TAC"/>
              <w:keepNext w:val="0"/>
              <w:keepLines w:val="0"/>
            </w:pPr>
            <w:r w:rsidRPr="00F0723A">
              <w:t>17</w:t>
            </w:r>
          </w:p>
        </w:tc>
      </w:tr>
      <w:tr w:rsidR="00D87F20" w:rsidRPr="00F0723A" w14:paraId="2153A4D9" w14:textId="77777777" w:rsidTr="00D87F20">
        <w:trPr>
          <w:jc w:val="center"/>
        </w:trPr>
        <w:tc>
          <w:tcPr>
            <w:tcW w:w="3019" w:type="dxa"/>
            <w:shd w:val="clear" w:color="auto" w:fill="auto"/>
            <w:vAlign w:val="center"/>
          </w:tcPr>
          <w:p w14:paraId="31EEAD31" w14:textId="77777777" w:rsidR="00D87F20" w:rsidRPr="00F0723A" w:rsidRDefault="00D87F20" w:rsidP="00D87F20">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2C7702C6" w14:textId="77777777" w:rsidR="00D87F20" w:rsidRPr="00F0723A" w:rsidRDefault="00D87F20" w:rsidP="00D87F20">
            <w:pPr>
              <w:pStyle w:val="TAC"/>
              <w:keepNext w:val="0"/>
              <w:keepLines w:val="0"/>
            </w:pPr>
            <w:r w:rsidRPr="00F0723A">
              <w:t>dBm/15kHz</w:t>
            </w:r>
          </w:p>
        </w:tc>
        <w:tc>
          <w:tcPr>
            <w:tcW w:w="1396" w:type="dxa"/>
          </w:tcPr>
          <w:p w14:paraId="6CB234D4"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2185" w:type="dxa"/>
            <w:shd w:val="clear" w:color="auto" w:fill="auto"/>
          </w:tcPr>
          <w:p w14:paraId="0BA18D20" w14:textId="77777777" w:rsidR="00D87F20" w:rsidRPr="00F0723A" w:rsidRDefault="00D87F20" w:rsidP="00D87F20">
            <w:pPr>
              <w:pStyle w:val="TAC"/>
              <w:keepNext w:val="0"/>
              <w:keepLines w:val="0"/>
            </w:pPr>
            <w:r w:rsidRPr="00F0723A">
              <w:t>-87</w:t>
            </w:r>
          </w:p>
        </w:tc>
        <w:tc>
          <w:tcPr>
            <w:tcW w:w="1892" w:type="dxa"/>
            <w:shd w:val="clear" w:color="auto" w:fill="auto"/>
          </w:tcPr>
          <w:p w14:paraId="4FAFAB83" w14:textId="77777777" w:rsidR="00D87F20" w:rsidRPr="00F0723A" w:rsidRDefault="00D87F20" w:rsidP="00D87F20">
            <w:pPr>
              <w:pStyle w:val="TAC"/>
              <w:keepNext w:val="0"/>
              <w:keepLines w:val="0"/>
            </w:pPr>
            <w:r w:rsidRPr="00F0723A">
              <w:t>-87</w:t>
            </w:r>
          </w:p>
        </w:tc>
      </w:tr>
      <w:tr w:rsidR="00D87F20" w:rsidRPr="00F0723A" w14:paraId="00273C5A" w14:textId="77777777" w:rsidTr="00D87F20">
        <w:trPr>
          <w:jc w:val="center"/>
        </w:trPr>
        <w:tc>
          <w:tcPr>
            <w:tcW w:w="3019" w:type="dxa"/>
            <w:shd w:val="clear" w:color="auto" w:fill="auto"/>
            <w:vAlign w:val="center"/>
          </w:tcPr>
          <w:p w14:paraId="20E7CDA9" w14:textId="77777777" w:rsidR="00D87F20" w:rsidRPr="00F0723A" w:rsidRDefault="00D87F20" w:rsidP="00D87F20">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77C9820A" w14:textId="77777777" w:rsidR="00D87F20" w:rsidRPr="00F0723A" w:rsidRDefault="00D87F20" w:rsidP="00D87F20">
            <w:pPr>
              <w:pStyle w:val="TAC"/>
              <w:keepNext w:val="0"/>
              <w:keepLines w:val="0"/>
            </w:pPr>
            <w:r w:rsidRPr="00F0723A">
              <w:t>dBm/15kHz</w:t>
            </w:r>
          </w:p>
        </w:tc>
        <w:tc>
          <w:tcPr>
            <w:tcW w:w="1396" w:type="dxa"/>
          </w:tcPr>
          <w:p w14:paraId="088EBBF0"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2185" w:type="dxa"/>
            <w:shd w:val="clear" w:color="auto" w:fill="auto"/>
          </w:tcPr>
          <w:p w14:paraId="66CC94DE" w14:textId="77777777" w:rsidR="00D87F20" w:rsidRPr="00F0723A" w:rsidRDefault="00D87F20" w:rsidP="00D87F20">
            <w:pPr>
              <w:pStyle w:val="TAC"/>
              <w:keepNext w:val="0"/>
              <w:keepLines w:val="0"/>
            </w:pPr>
            <w:r w:rsidRPr="00F0723A">
              <w:t>-87</w:t>
            </w:r>
          </w:p>
        </w:tc>
        <w:tc>
          <w:tcPr>
            <w:tcW w:w="1892" w:type="dxa"/>
            <w:shd w:val="clear" w:color="auto" w:fill="auto"/>
          </w:tcPr>
          <w:p w14:paraId="5177E8B5" w14:textId="77777777" w:rsidR="00D87F20" w:rsidRPr="00F0723A" w:rsidRDefault="00D87F20" w:rsidP="00D87F20">
            <w:pPr>
              <w:pStyle w:val="TAC"/>
              <w:keepNext w:val="0"/>
              <w:keepLines w:val="0"/>
            </w:pPr>
            <w:r w:rsidRPr="00F0723A">
              <w:t>-87</w:t>
            </w:r>
          </w:p>
        </w:tc>
      </w:tr>
      <w:tr w:rsidR="00D87F20" w:rsidRPr="00F0723A" w14:paraId="1DC7DC7D" w14:textId="77777777" w:rsidTr="00D87F20">
        <w:trPr>
          <w:jc w:val="center"/>
        </w:trPr>
        <w:tc>
          <w:tcPr>
            <w:tcW w:w="3019" w:type="dxa"/>
            <w:shd w:val="clear" w:color="auto" w:fill="auto"/>
            <w:vAlign w:val="center"/>
          </w:tcPr>
          <w:p w14:paraId="7C42FEF1" w14:textId="77777777" w:rsidR="00D87F20" w:rsidRPr="00F0723A" w:rsidRDefault="00D87F20" w:rsidP="00D87F20">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313B50E0" w14:textId="77777777" w:rsidR="00D87F20" w:rsidRPr="00F0723A" w:rsidRDefault="00D87F20" w:rsidP="00D87F20">
            <w:pPr>
              <w:pStyle w:val="TAC"/>
              <w:keepNext w:val="0"/>
              <w:keepLines w:val="0"/>
            </w:pPr>
            <w:r w:rsidRPr="00F0723A">
              <w:t>dBm/9</w:t>
            </w:r>
            <w:r>
              <w:t xml:space="preserve"> MHz</w:t>
            </w:r>
          </w:p>
        </w:tc>
        <w:tc>
          <w:tcPr>
            <w:tcW w:w="1396" w:type="dxa"/>
          </w:tcPr>
          <w:p w14:paraId="4B9A63D6" w14:textId="77777777" w:rsidR="00D87F20" w:rsidRPr="00F0723A" w:rsidRDefault="00D87F20" w:rsidP="00D87F20">
            <w:pPr>
              <w:pStyle w:val="TAC"/>
              <w:keepNext w:val="0"/>
              <w:keepLines w:val="0"/>
              <w:rPr>
                <w:lang w:eastAsia="zh-CN"/>
              </w:rPr>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2185" w:type="dxa"/>
            <w:shd w:val="clear" w:color="auto" w:fill="auto"/>
          </w:tcPr>
          <w:p w14:paraId="7CF4E700" w14:textId="77777777" w:rsidR="00D87F20" w:rsidRPr="00F0723A" w:rsidRDefault="00D87F20" w:rsidP="00D87F20">
            <w:pPr>
              <w:pStyle w:val="TAC"/>
              <w:keepNext w:val="0"/>
              <w:keepLines w:val="0"/>
              <w:rPr>
                <w:lang w:eastAsia="zh-CN"/>
              </w:rPr>
            </w:pPr>
            <w:r w:rsidRPr="00F0723A">
              <w:rPr>
                <w:lang w:eastAsia="zh-CN"/>
              </w:rPr>
              <w:t>-59.13+10log</w:t>
            </w:r>
            <w:r>
              <w:rPr>
                <w:lang w:eastAsia="zh-CN"/>
              </w:rPr>
              <w:t xml:space="preserve"> </w:t>
            </w:r>
            <w:r w:rsidRPr="00F0723A">
              <w:rPr>
                <w:lang w:eastAsia="zh-CN"/>
              </w:rPr>
              <w:t>(</w:t>
            </w:r>
            <w:proofErr w:type="spellStart"/>
            <w:proofErr w:type="gramStart"/>
            <w:r w:rsidRPr="00F0723A">
              <w:rPr>
                <w:lang w:eastAsia="zh-CN"/>
              </w:rPr>
              <w:t>N</w:t>
            </w:r>
            <w:r w:rsidRPr="00C758AD">
              <w:rPr>
                <w:vertAlign w:val="subscript"/>
                <w:lang w:eastAsia="zh-CN"/>
              </w:rPr>
              <w:t>PRB</w:t>
            </w:r>
            <w:r w:rsidRPr="00F0723A">
              <w:rPr>
                <w:vertAlign w:val="subscript"/>
                <w:lang w:eastAsia="zh-CN"/>
              </w:rPr>
              <w:t>,c</w:t>
            </w:r>
            <w:proofErr w:type="spellEnd"/>
            <w:proofErr w:type="gramEnd"/>
            <w:r>
              <w:rPr>
                <w:lang w:eastAsia="zh-CN"/>
              </w:rPr>
              <w:t xml:space="preserve"> </w:t>
            </w:r>
            <w:r w:rsidRPr="00F0723A">
              <w:rPr>
                <w:lang w:eastAsia="zh-CN"/>
              </w:rPr>
              <w:t>/50)</w:t>
            </w:r>
          </w:p>
        </w:tc>
        <w:tc>
          <w:tcPr>
            <w:tcW w:w="1892" w:type="dxa"/>
            <w:shd w:val="clear" w:color="auto" w:fill="auto"/>
          </w:tcPr>
          <w:p w14:paraId="5A4ED82B" w14:textId="77777777" w:rsidR="00D87F20" w:rsidRPr="00F0723A" w:rsidRDefault="00D87F20" w:rsidP="00D87F20">
            <w:pPr>
              <w:pStyle w:val="TAC"/>
              <w:keepNext w:val="0"/>
              <w:keepLines w:val="0"/>
              <w:rPr>
                <w:lang w:eastAsia="zh-CN"/>
              </w:rPr>
            </w:pPr>
            <w:r w:rsidRPr="00F0723A">
              <w:rPr>
                <w:lang w:eastAsia="zh-CN"/>
              </w:rPr>
              <w:t>-59.13+10log</w:t>
            </w:r>
            <w:r>
              <w:rPr>
                <w:lang w:eastAsia="zh-CN"/>
              </w:rPr>
              <w:t xml:space="preserve"> </w:t>
            </w:r>
            <w:r w:rsidRPr="00F0723A">
              <w:rPr>
                <w:lang w:eastAsia="zh-CN"/>
              </w:rPr>
              <w:t>(</w:t>
            </w:r>
            <w:proofErr w:type="spellStart"/>
            <w:proofErr w:type="gramStart"/>
            <w:r w:rsidRPr="00F0723A">
              <w:rPr>
                <w:lang w:eastAsia="zh-CN"/>
              </w:rPr>
              <w:t>N</w:t>
            </w:r>
            <w:r w:rsidRPr="00C758AD">
              <w:rPr>
                <w:vertAlign w:val="subscript"/>
                <w:lang w:eastAsia="zh-CN"/>
              </w:rPr>
              <w:t>PRB</w:t>
            </w:r>
            <w:r w:rsidRPr="00F0723A">
              <w:rPr>
                <w:vertAlign w:val="subscript"/>
                <w:lang w:eastAsia="zh-CN"/>
              </w:rPr>
              <w:t>,c</w:t>
            </w:r>
            <w:proofErr w:type="spellEnd"/>
            <w:proofErr w:type="gramEnd"/>
            <w:r>
              <w:rPr>
                <w:lang w:eastAsia="zh-CN"/>
              </w:rPr>
              <w:t xml:space="preserve"> </w:t>
            </w:r>
            <w:r w:rsidRPr="00F0723A">
              <w:rPr>
                <w:lang w:eastAsia="zh-CN"/>
              </w:rPr>
              <w:t>/50)</w:t>
            </w:r>
          </w:p>
        </w:tc>
      </w:tr>
      <w:tr w:rsidR="00D87F20" w:rsidRPr="00F0723A" w14:paraId="6875DC12" w14:textId="77777777" w:rsidTr="00D87F20">
        <w:trPr>
          <w:jc w:val="center"/>
        </w:trPr>
        <w:tc>
          <w:tcPr>
            <w:tcW w:w="3019" w:type="dxa"/>
            <w:shd w:val="clear" w:color="auto" w:fill="auto"/>
            <w:vAlign w:val="center"/>
          </w:tcPr>
          <w:p w14:paraId="17626C59" w14:textId="77777777" w:rsidR="00D87F20" w:rsidRPr="00F0723A" w:rsidRDefault="00D87F20" w:rsidP="00D87F20">
            <w:pPr>
              <w:pStyle w:val="TAL"/>
              <w:keepNext w:val="0"/>
              <w:keepLines w:val="0"/>
              <w:rPr>
                <w:rFonts w:eastAsia="Calibri"/>
              </w:rPr>
            </w:pPr>
            <w:r w:rsidRPr="00F0723A">
              <w:rPr>
                <w:rFonts w:eastAsia="Calibri"/>
              </w:rPr>
              <w:t>Propagation</w:t>
            </w:r>
            <w:r>
              <w:rPr>
                <w:rFonts w:eastAsia="Calibri"/>
              </w:rPr>
              <w:t xml:space="preserve"> </w:t>
            </w:r>
            <w:r w:rsidRPr="00F0723A">
              <w:rPr>
                <w:rFonts w:eastAsia="Calibri"/>
              </w:rPr>
              <w:t>Condition</w:t>
            </w:r>
            <w:r>
              <w:rPr>
                <w:rFonts w:eastAsia="Calibri"/>
                <w:vertAlign w:val="superscript"/>
              </w:rPr>
              <w:t xml:space="preserve"> </w:t>
            </w:r>
            <w:r w:rsidRPr="00F0723A">
              <w:rPr>
                <w:rFonts w:eastAsia="Calibri"/>
                <w:vertAlign w:val="superscript"/>
              </w:rPr>
              <w:t>Note6</w:t>
            </w:r>
          </w:p>
        </w:tc>
        <w:tc>
          <w:tcPr>
            <w:tcW w:w="1147" w:type="dxa"/>
            <w:shd w:val="clear" w:color="auto" w:fill="auto"/>
          </w:tcPr>
          <w:p w14:paraId="35E34A01" w14:textId="77777777" w:rsidR="00D87F20" w:rsidRPr="00F0723A" w:rsidRDefault="00D87F20" w:rsidP="00D87F20">
            <w:pPr>
              <w:pStyle w:val="TAC"/>
              <w:keepNext w:val="0"/>
              <w:keepLines w:val="0"/>
            </w:pPr>
          </w:p>
        </w:tc>
        <w:tc>
          <w:tcPr>
            <w:tcW w:w="1396" w:type="dxa"/>
          </w:tcPr>
          <w:p w14:paraId="6B9AE0A0"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2FA85948" w14:textId="77777777" w:rsidR="00D87F20" w:rsidRPr="00F0723A" w:rsidRDefault="00D87F20" w:rsidP="00D87F20">
            <w:pPr>
              <w:pStyle w:val="TAC"/>
              <w:keepNext w:val="0"/>
              <w:keepLines w:val="0"/>
            </w:pPr>
            <w:proofErr w:type="spellStart"/>
            <w:r w:rsidRPr="00F0723A">
              <w:t>AWGN</w:t>
            </w:r>
            <w:proofErr w:type="spellEnd"/>
          </w:p>
        </w:tc>
      </w:tr>
      <w:tr w:rsidR="00D87F20" w:rsidRPr="00F0723A" w14:paraId="07959AF0" w14:textId="77777777" w:rsidTr="00D87F20">
        <w:trPr>
          <w:jc w:val="center"/>
        </w:trPr>
        <w:tc>
          <w:tcPr>
            <w:tcW w:w="3019" w:type="dxa"/>
            <w:shd w:val="clear" w:color="auto" w:fill="auto"/>
            <w:vAlign w:val="center"/>
          </w:tcPr>
          <w:p w14:paraId="0C88923B" w14:textId="77777777" w:rsidR="00D87F20" w:rsidRPr="00F0723A" w:rsidRDefault="00D87F20" w:rsidP="00D87F20">
            <w:pPr>
              <w:pStyle w:val="TAL"/>
              <w:keepNext w:val="0"/>
              <w:keepLines w:val="0"/>
              <w:rPr>
                <w:rFonts w:eastAsia="Calibri"/>
              </w:rPr>
            </w:pPr>
            <w:r w:rsidRPr="00F0723A">
              <w:rPr>
                <w:rFonts w:eastAsia="Calibri"/>
              </w:rPr>
              <w:lastRenderedPageBreak/>
              <w:t>Antenna</w:t>
            </w:r>
            <w:r>
              <w:rPr>
                <w:rFonts w:eastAsia="Calibri"/>
              </w:rPr>
              <w:t xml:space="preserve"> </w:t>
            </w:r>
            <w:r w:rsidRPr="00F0723A">
              <w:rPr>
                <w:rFonts w:eastAsia="Calibri"/>
              </w:rPr>
              <w:t>Configuration</w:t>
            </w:r>
            <w:r>
              <w:rPr>
                <w:rFonts w:eastAsia="Calibri"/>
              </w:rPr>
              <w:t xml:space="preserve"> </w:t>
            </w:r>
            <w:r w:rsidRPr="00F0723A">
              <w:rPr>
                <w:rFonts w:eastAsia="Calibri"/>
              </w:rPr>
              <w:t>and</w:t>
            </w:r>
            <w:r>
              <w:rPr>
                <w:rFonts w:eastAsia="Calibri"/>
              </w:rPr>
              <w:t xml:space="preserve"> </w:t>
            </w:r>
            <w:r w:rsidRPr="00F0723A">
              <w:rPr>
                <w:rFonts w:eastAsia="Calibri"/>
              </w:rPr>
              <w:t>Correlation</w:t>
            </w:r>
            <w:r>
              <w:rPr>
                <w:rFonts w:eastAsia="Calibri"/>
              </w:rPr>
              <w:t xml:space="preserve"> </w:t>
            </w:r>
            <w:r w:rsidRPr="00F0723A">
              <w:rPr>
                <w:rFonts w:eastAsia="Calibri"/>
              </w:rPr>
              <w:t>Matrix</w:t>
            </w:r>
            <w:r>
              <w:rPr>
                <w:rFonts w:eastAsia="Calibri"/>
                <w:vertAlign w:val="superscript"/>
              </w:rPr>
              <w:t xml:space="preserve"> </w:t>
            </w:r>
            <w:r w:rsidRPr="00F0723A">
              <w:rPr>
                <w:rFonts w:eastAsia="Calibri"/>
                <w:vertAlign w:val="superscript"/>
              </w:rPr>
              <w:t>Note6</w:t>
            </w:r>
          </w:p>
        </w:tc>
        <w:tc>
          <w:tcPr>
            <w:tcW w:w="1147" w:type="dxa"/>
            <w:shd w:val="clear" w:color="auto" w:fill="auto"/>
          </w:tcPr>
          <w:p w14:paraId="6E5EA64A" w14:textId="77777777" w:rsidR="00D87F20" w:rsidRPr="00F0723A" w:rsidRDefault="00D87F20" w:rsidP="00D87F20">
            <w:pPr>
              <w:pStyle w:val="TAC"/>
              <w:keepNext w:val="0"/>
              <w:keepLines w:val="0"/>
            </w:pPr>
          </w:p>
        </w:tc>
        <w:tc>
          <w:tcPr>
            <w:tcW w:w="1396" w:type="dxa"/>
          </w:tcPr>
          <w:p w14:paraId="401E6250"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77" w:type="dxa"/>
            <w:gridSpan w:val="2"/>
            <w:shd w:val="clear" w:color="auto" w:fill="auto"/>
          </w:tcPr>
          <w:p w14:paraId="68AE7399" w14:textId="77777777" w:rsidR="00D87F20" w:rsidRPr="00F0723A" w:rsidRDefault="00D87F20" w:rsidP="00D87F20">
            <w:pPr>
              <w:pStyle w:val="TAC"/>
              <w:keepNext w:val="0"/>
              <w:keepLines w:val="0"/>
            </w:pPr>
            <w:r w:rsidRPr="00F0723A">
              <w:t>1x2</w:t>
            </w:r>
          </w:p>
        </w:tc>
      </w:tr>
      <w:tr w:rsidR="00D87F20" w:rsidRPr="00F0723A" w14:paraId="461C449E" w14:textId="77777777" w:rsidTr="00D87F20">
        <w:trPr>
          <w:jc w:val="center"/>
        </w:trPr>
        <w:tc>
          <w:tcPr>
            <w:tcW w:w="9639" w:type="dxa"/>
            <w:gridSpan w:val="5"/>
            <w:shd w:val="clear" w:color="auto" w:fill="auto"/>
            <w:vAlign w:val="center"/>
          </w:tcPr>
          <w:p w14:paraId="1165A150" w14:textId="77777777" w:rsidR="00D87F20" w:rsidRPr="00F0723A" w:rsidRDefault="00D87F20" w:rsidP="00D87F20">
            <w:pPr>
              <w:pStyle w:val="TAN"/>
              <w:keepNext w:val="0"/>
              <w:keepLines w:val="0"/>
            </w:pPr>
            <w:r>
              <w:t xml:space="preserve">NOTE </w:t>
            </w:r>
            <w:r w:rsidRPr="00F0723A">
              <w:t>1</w:t>
            </w:r>
            <w:r>
              <w:t>:</w:t>
            </w:r>
            <w:r w:rsidRPr="00F0723A">
              <w:tab/>
              <w:t>Special</w:t>
            </w:r>
            <w:r>
              <w:t xml:space="preserve"> </w:t>
            </w:r>
            <w:r w:rsidRPr="00F0723A">
              <w:t>subframe</w:t>
            </w:r>
            <w:r>
              <w:t xml:space="preserve"> </w:t>
            </w:r>
            <w:r w:rsidRPr="00F0723A">
              <w:t>and</w:t>
            </w:r>
            <w:r>
              <w:t xml:space="preserve"> </w:t>
            </w:r>
            <w:r w:rsidRPr="00F0723A">
              <w:t>uplink-downlink</w:t>
            </w:r>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table</w:t>
            </w:r>
            <w:r>
              <w:t xml:space="preserve"> </w:t>
            </w:r>
            <w:r w:rsidRPr="00F0723A">
              <w:t>4.2-1</w:t>
            </w:r>
            <w:r>
              <w:t xml:space="preserve"> </w:t>
            </w:r>
            <w:r w:rsidRPr="00F0723A">
              <w:t>in</w:t>
            </w:r>
            <w:r>
              <w:t xml:space="preserve"> </w:t>
            </w:r>
            <w:r w:rsidRPr="00F0723A">
              <w:t>TS</w:t>
            </w:r>
            <w:r>
              <w:t xml:space="preserve"> </w:t>
            </w:r>
            <w:r w:rsidRPr="00F0723A">
              <w:t>36.211</w:t>
            </w:r>
            <w:r>
              <w:t xml:space="preserve"> </w:t>
            </w:r>
            <w:r w:rsidRPr="00F0723A">
              <w:t>[23].</w:t>
            </w:r>
          </w:p>
          <w:p w14:paraId="02EA2F6A" w14:textId="77777777" w:rsidR="00D87F20" w:rsidRPr="00F0723A" w:rsidRDefault="00D87F20" w:rsidP="00D87F20">
            <w:pPr>
              <w:pStyle w:val="TAN"/>
              <w:keepNext w:val="0"/>
              <w:keepLines w:val="0"/>
            </w:pPr>
            <w:r>
              <w:t xml:space="preserve">NOTE </w:t>
            </w:r>
            <w:r w:rsidRPr="00F0723A">
              <w:t>2</w:t>
            </w:r>
            <w:r>
              <w:t>:</w:t>
            </w:r>
            <w:r w:rsidRPr="00F0723A">
              <w:tab/>
              <w:t>DL</w:t>
            </w:r>
            <w:r>
              <w:t xml:space="preserve"> </w:t>
            </w:r>
            <w:r w:rsidRPr="00F0723A">
              <w:t>RMCs</w:t>
            </w:r>
            <w:r>
              <w:t xml:space="preserve"> </w:t>
            </w:r>
            <w:r w:rsidRPr="00F0723A">
              <w:t>and</w:t>
            </w:r>
            <w:r>
              <w:t xml:space="preserve"> </w:t>
            </w:r>
            <w:proofErr w:type="spellStart"/>
            <w:r w:rsidRPr="00F0723A">
              <w:t>OCNG</w:t>
            </w:r>
            <w:proofErr w:type="spellEnd"/>
            <w:r>
              <w:t xml:space="preserve"> </w:t>
            </w:r>
            <w:r w:rsidRPr="00F0723A">
              <w:t>patterns</w:t>
            </w:r>
            <w:r>
              <w:t xml:space="preserve"> </w:t>
            </w:r>
            <w:r w:rsidRPr="00F0723A">
              <w:t>are</w:t>
            </w:r>
            <w:r>
              <w:t xml:space="preserve"> </w:t>
            </w:r>
            <w:r w:rsidRPr="00F0723A">
              <w:t>specified</w:t>
            </w:r>
            <w:r>
              <w:t xml:space="preserve"> </w:t>
            </w:r>
            <w:r w:rsidRPr="00F0723A">
              <w:t>in</w:t>
            </w:r>
            <w:r>
              <w:t xml:space="preserve"> </w:t>
            </w:r>
            <w:r w:rsidRPr="00F0723A">
              <w:t>clauses</w:t>
            </w:r>
            <w:r>
              <w:t xml:space="preserve"> </w:t>
            </w:r>
            <w:r w:rsidRPr="00F0723A">
              <w:t>A</w:t>
            </w:r>
            <w:r>
              <w:t xml:space="preserve"> </w:t>
            </w:r>
            <w:r w:rsidRPr="00F0723A">
              <w:t>3.1</w:t>
            </w:r>
            <w:r>
              <w:t xml:space="preserve"> </w:t>
            </w:r>
            <w:r w:rsidRPr="00F0723A">
              <w:t>and</w:t>
            </w:r>
            <w:r>
              <w:t xml:space="preserve"> </w:t>
            </w:r>
            <w:r w:rsidRPr="00F0723A">
              <w:t>A</w:t>
            </w:r>
            <w:r>
              <w:t xml:space="preserve"> </w:t>
            </w:r>
            <w:r w:rsidRPr="00F0723A">
              <w:t>3.2</w:t>
            </w:r>
            <w:r>
              <w:t xml:space="preserve"> </w:t>
            </w:r>
            <w:r w:rsidRPr="00F0723A">
              <w:t>of</w:t>
            </w:r>
            <w:r>
              <w:t xml:space="preserve"> </w:t>
            </w:r>
            <w:r w:rsidRPr="00F0723A">
              <w:t>TS</w:t>
            </w:r>
            <w:r>
              <w:t xml:space="preserve"> </w:t>
            </w:r>
            <w:r w:rsidRPr="00F0723A">
              <w:t>36.133</w:t>
            </w:r>
            <w:r>
              <w:t xml:space="preserve"> </w:t>
            </w:r>
            <w:r w:rsidRPr="00F0723A">
              <w:t>[15]</w:t>
            </w:r>
            <w:r>
              <w:t xml:space="preserve"> </w:t>
            </w:r>
            <w:r w:rsidRPr="00F0723A">
              <w:t>respectively.</w:t>
            </w:r>
          </w:p>
          <w:p w14:paraId="6D29B592" w14:textId="77777777" w:rsidR="00D87F20" w:rsidRPr="00F0723A" w:rsidRDefault="00D87F20" w:rsidP="00D87F20">
            <w:pPr>
              <w:pStyle w:val="TAN"/>
              <w:keepNext w:val="0"/>
              <w:keepLines w:val="0"/>
              <w:rPr>
                <w:lang w:eastAsia="ja-JP"/>
              </w:rPr>
            </w:pPr>
            <w:r>
              <w:t xml:space="preserve">NOTE </w:t>
            </w:r>
            <w:r w:rsidRPr="00F0723A">
              <w:t>3</w:t>
            </w:r>
            <w:r>
              <w:t>:</w:t>
            </w:r>
            <w:r w:rsidRPr="00F0723A">
              <w:tab/>
            </w:r>
            <w:proofErr w:type="spellStart"/>
            <w:r w:rsidRPr="00F0723A">
              <w:t>OCNG</w:t>
            </w:r>
            <w:proofErr w:type="spellEnd"/>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all</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7427877E" w14:textId="77777777" w:rsidR="00D87F20" w:rsidRPr="00F0723A" w:rsidRDefault="00D87F20" w:rsidP="00D87F20">
            <w:pPr>
              <w:pStyle w:val="TAN"/>
              <w:keepNext w:val="0"/>
              <w:keepLines w:val="0"/>
            </w:pPr>
            <w:r>
              <w:t xml:space="preserve">NOTE </w:t>
            </w:r>
            <w:r w:rsidRPr="00F0723A">
              <w:t>4</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proofErr w:type="spellStart"/>
            <w:r w:rsidRPr="00F0723A">
              <w:t>AWGN</w:t>
            </w:r>
            <w:proofErr w:type="spellEnd"/>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proofErr w:type="spellStart"/>
            <w:r w:rsidRPr="00F0723A">
              <w:t>N</w:t>
            </w:r>
            <w:r w:rsidRPr="00F0723A">
              <w:rPr>
                <w:vertAlign w:val="subscript"/>
              </w:rPr>
              <w:t>oc</w:t>
            </w:r>
            <w:proofErr w:type="spellEnd"/>
            <w:r>
              <w:t xml:space="preserve"> </w:t>
            </w:r>
            <w:r w:rsidRPr="00F0723A">
              <w:t>to</w:t>
            </w:r>
            <w:r>
              <w:t xml:space="preserve"> </w:t>
            </w:r>
            <w:r w:rsidRPr="00F0723A">
              <w:t>be</w:t>
            </w:r>
            <w:r>
              <w:t xml:space="preserve"> </w:t>
            </w:r>
            <w:r w:rsidRPr="00F0723A">
              <w:t>fulfilled.</w:t>
            </w:r>
          </w:p>
          <w:p w14:paraId="2B85DB72" w14:textId="77777777" w:rsidR="00D87F20" w:rsidRPr="00F0723A" w:rsidRDefault="00D87F20" w:rsidP="00D87F20">
            <w:pPr>
              <w:pStyle w:val="TAN"/>
              <w:keepNext w:val="0"/>
              <w:keepLines w:val="0"/>
            </w:pPr>
            <w:r>
              <w:t xml:space="preserve">NOTE </w:t>
            </w:r>
            <w:r w:rsidRPr="00F0723A">
              <w:t>5</w:t>
            </w:r>
            <w:r>
              <w:t>:</w:t>
            </w:r>
            <w:r w:rsidRPr="00F0723A">
              <w:tab/>
            </w: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I</w:t>
            </w:r>
            <w:r w:rsidRPr="00F0723A">
              <w:rPr>
                <w:rFonts w:eastAsia="Calibri"/>
                <w:vertAlign w:val="subscript"/>
              </w:rPr>
              <w:t>ot</w:t>
            </w:r>
            <w:proofErr w:type="spellEnd"/>
            <w:r w:rsidRPr="00F0723A">
              <w:rPr>
                <w:lang w:eastAsia="zh-CN"/>
              </w:rPr>
              <w:t>,</w:t>
            </w:r>
            <w:r>
              <w:t xml:space="preserve"> </w:t>
            </w:r>
            <w:proofErr w:type="spellStart"/>
            <w:r w:rsidRPr="00F0723A">
              <w:t>RSRP</w:t>
            </w:r>
            <w:proofErr w:type="spellEnd"/>
            <w:r w:rsidRPr="00F0723A">
              <w:t>,</w:t>
            </w:r>
            <w:r>
              <w:t xml:space="preserve"> </w:t>
            </w:r>
            <w:proofErr w:type="spellStart"/>
            <w:r w:rsidRPr="00F0723A">
              <w:t>SCH_RP</w:t>
            </w:r>
            <w:proofErr w:type="spellEnd"/>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p w14:paraId="494062D4" w14:textId="77777777" w:rsidR="00D87F20" w:rsidRPr="00F0723A" w:rsidRDefault="00D87F20" w:rsidP="00D87F20">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Pr="00F0723A">
              <w:tab/>
            </w:r>
            <w:r w:rsidRPr="00F0723A">
              <w:rPr>
                <w:rFonts w:eastAsia="Malgun Gothic"/>
              </w:rPr>
              <w:t>Propagation</w:t>
            </w:r>
            <w:r>
              <w:rPr>
                <w:rFonts w:eastAsia="Malgun Gothic"/>
              </w:rPr>
              <w:t xml:space="preserve"> </w:t>
            </w:r>
            <w:r w:rsidRPr="00F0723A">
              <w:rPr>
                <w:rFonts w:eastAsia="Malgun Gothic"/>
              </w:rPr>
              <w:t>condition</w:t>
            </w:r>
            <w:r>
              <w:rPr>
                <w:rFonts w:eastAsia="Malgun Gothic"/>
              </w:rPr>
              <w:t xml:space="preserve"> </w:t>
            </w:r>
            <w:r w:rsidRPr="00F0723A">
              <w:rPr>
                <w:rFonts w:eastAsia="Malgun Gothic"/>
              </w:rPr>
              <w:t>and</w:t>
            </w:r>
            <w:r>
              <w:rPr>
                <w:rFonts w:eastAsia="Malgun Gothic"/>
              </w:rPr>
              <w:t xml:space="preserve"> </w:t>
            </w:r>
            <w:r w:rsidRPr="00F0723A">
              <w:rPr>
                <w:rFonts w:eastAsia="Malgun Gothic"/>
              </w:rPr>
              <w:t>correlation</w:t>
            </w:r>
            <w:r>
              <w:rPr>
                <w:rFonts w:eastAsia="Malgun Gothic"/>
              </w:rPr>
              <w:t xml:space="preserve"> </w:t>
            </w:r>
            <w:r w:rsidRPr="00F0723A">
              <w:rPr>
                <w:rFonts w:eastAsia="Malgun Gothic"/>
              </w:rPr>
              <w:t>matrix</w:t>
            </w:r>
            <w:r>
              <w:rPr>
                <w:rFonts w:eastAsia="Malgun Gothic"/>
              </w:rPr>
              <w:t xml:space="preserve"> </w:t>
            </w:r>
            <w:r w:rsidRPr="00F0723A">
              <w:rPr>
                <w:rFonts w:eastAsia="Malgun Gothic"/>
              </w:rPr>
              <w:t>are</w:t>
            </w:r>
            <w:r>
              <w:rPr>
                <w:rFonts w:eastAsia="Malgun Gothic"/>
              </w:rPr>
              <w:t xml:space="preserve"> </w:t>
            </w:r>
            <w:r w:rsidRPr="00F0723A">
              <w:rPr>
                <w:rFonts w:eastAsia="Malgun Gothic"/>
              </w:rPr>
              <w:t>defined</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clause</w:t>
            </w:r>
            <w:r>
              <w:rPr>
                <w:rFonts w:eastAsia="Malgun Gothic"/>
              </w:rPr>
              <w:t xml:space="preserve"> </w:t>
            </w:r>
            <w:r w:rsidRPr="00F0723A">
              <w:rPr>
                <w:rFonts w:eastAsia="Malgun Gothic"/>
              </w:rPr>
              <w:t>B.2</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TS</w:t>
            </w:r>
            <w:r>
              <w:rPr>
                <w:rFonts w:eastAsia="Malgun Gothic"/>
              </w:rPr>
              <w:t xml:space="preserve"> </w:t>
            </w:r>
            <w:r w:rsidRPr="00F0723A">
              <w:rPr>
                <w:rFonts w:eastAsia="Malgun Gothic"/>
              </w:rPr>
              <w:t>36.101</w:t>
            </w:r>
            <w:r>
              <w:rPr>
                <w:rFonts w:eastAsia="Malgun Gothic"/>
              </w:rPr>
              <w:t xml:space="preserve"> </w:t>
            </w:r>
            <w:r w:rsidRPr="00F0723A">
              <w:rPr>
                <w:rFonts w:eastAsia="Malgun Gothic"/>
              </w:rPr>
              <w:t>[25].</w:t>
            </w:r>
          </w:p>
        </w:tc>
      </w:tr>
    </w:tbl>
    <w:p w14:paraId="458146ED" w14:textId="77777777" w:rsidR="00D87F20" w:rsidRPr="00F0723A" w:rsidRDefault="00D87F20" w:rsidP="00D87F20"/>
    <w:p w14:paraId="0B8AD0A9" w14:textId="77777777" w:rsidR="00D87F20" w:rsidRPr="00F0723A" w:rsidRDefault="00D87F20" w:rsidP="00D87F20">
      <w:pPr>
        <w:pStyle w:val="TH"/>
        <w:keepNext w:val="0"/>
        <w:keepLines w:val="0"/>
      </w:pPr>
      <w:r w:rsidRPr="00F0723A">
        <w:rPr>
          <w:rFonts w:cs="v4.2.0"/>
        </w:rPr>
        <w:t xml:space="preserve">Table A.8.4.3.2.1-4: NR neighbour cell specific test parameters for NR inter-RAT event triggered reporting for FR1 without </w:t>
      </w:r>
      <w:proofErr w:type="spellStart"/>
      <w:r w:rsidRPr="00F0723A">
        <w:rPr>
          <w:rFonts w:cs="v4.2.0"/>
        </w:rPr>
        <w:t>SSB</w:t>
      </w:r>
      <w:proofErr w:type="spellEnd"/>
      <w:r w:rsidRPr="00F0723A">
        <w:rPr>
          <w:rFonts w:cs="v4.2.0"/>
        </w:rPr>
        <w:t xml:space="preserve">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D87F20" w:rsidRPr="00F0723A" w14:paraId="58E9794C" w14:textId="77777777" w:rsidTr="00D87F20">
        <w:trPr>
          <w:cantSplit/>
          <w:tblHeader/>
          <w:jc w:val="center"/>
        </w:trPr>
        <w:tc>
          <w:tcPr>
            <w:tcW w:w="3681" w:type="dxa"/>
            <w:tcBorders>
              <w:top w:val="single" w:sz="4" w:space="0" w:color="auto"/>
              <w:left w:val="single" w:sz="4" w:space="0" w:color="auto"/>
              <w:bottom w:val="nil"/>
            </w:tcBorders>
            <w:shd w:val="clear" w:color="auto" w:fill="auto"/>
          </w:tcPr>
          <w:p w14:paraId="67739FB6" w14:textId="77777777" w:rsidR="00D87F20" w:rsidRPr="00F0723A" w:rsidRDefault="00D87F20" w:rsidP="00D87F20">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9C2EB6C" w14:textId="77777777" w:rsidR="00D87F20" w:rsidRPr="00F0723A" w:rsidRDefault="00D87F20" w:rsidP="00D87F20">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5CE7410" w14:textId="77777777" w:rsidR="00D87F20" w:rsidRPr="00F0723A" w:rsidRDefault="00D87F20" w:rsidP="00D87F20">
            <w:pPr>
              <w:pStyle w:val="TAH"/>
              <w:keepNext w:val="0"/>
              <w:keepLines w:val="0"/>
              <w:rPr>
                <w:szCs w:val="18"/>
              </w:rPr>
            </w:pPr>
            <w:r w:rsidRPr="00F0723A">
              <w:rPr>
                <w:rFonts w:cs="Arial"/>
                <w:szCs w:val="18"/>
              </w:rPr>
              <w:t>Test</w:t>
            </w:r>
            <w:r>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C475DE1" w14:textId="77777777" w:rsidR="00D87F20" w:rsidRPr="00F0723A" w:rsidRDefault="00D87F20" w:rsidP="00D87F20">
            <w:pPr>
              <w:pStyle w:val="TAH"/>
              <w:keepNext w:val="0"/>
              <w:keepLines w:val="0"/>
              <w:rPr>
                <w:rFonts w:cs="Arial"/>
                <w:szCs w:val="18"/>
              </w:rPr>
            </w:pPr>
            <w:r w:rsidRPr="00F0723A">
              <w:rPr>
                <w:szCs w:val="18"/>
              </w:rPr>
              <w:t>Cell</w:t>
            </w:r>
            <w:r>
              <w:rPr>
                <w:szCs w:val="18"/>
              </w:rPr>
              <w:t xml:space="preserve"> </w:t>
            </w:r>
            <w:r w:rsidRPr="00F0723A">
              <w:rPr>
                <w:szCs w:val="18"/>
              </w:rPr>
              <w:t>2</w:t>
            </w:r>
          </w:p>
        </w:tc>
      </w:tr>
      <w:tr w:rsidR="00D87F20" w:rsidRPr="00F0723A" w14:paraId="5E2D9B3A" w14:textId="77777777" w:rsidTr="00D87F20">
        <w:trPr>
          <w:cantSplit/>
          <w:tblHeader/>
          <w:jc w:val="center"/>
        </w:trPr>
        <w:tc>
          <w:tcPr>
            <w:tcW w:w="3681" w:type="dxa"/>
            <w:tcBorders>
              <w:top w:val="nil"/>
              <w:left w:val="single" w:sz="4" w:space="0" w:color="auto"/>
              <w:bottom w:val="single" w:sz="4" w:space="0" w:color="auto"/>
            </w:tcBorders>
            <w:shd w:val="clear" w:color="auto" w:fill="auto"/>
          </w:tcPr>
          <w:p w14:paraId="0FDF3C7E" w14:textId="77777777" w:rsidR="00D87F20" w:rsidRPr="00F0723A" w:rsidRDefault="00D87F20" w:rsidP="00D87F20">
            <w:pPr>
              <w:pStyle w:val="TAH"/>
              <w:keepNext w:val="0"/>
              <w:keepLines w:val="0"/>
              <w:rPr>
                <w:rFonts w:cs="Arial"/>
                <w:szCs w:val="18"/>
              </w:rPr>
            </w:pPr>
          </w:p>
        </w:tc>
        <w:tc>
          <w:tcPr>
            <w:tcW w:w="1417" w:type="dxa"/>
            <w:tcBorders>
              <w:top w:val="nil"/>
              <w:bottom w:val="single" w:sz="4" w:space="0" w:color="auto"/>
            </w:tcBorders>
            <w:shd w:val="clear" w:color="auto" w:fill="auto"/>
          </w:tcPr>
          <w:p w14:paraId="02206620" w14:textId="77777777" w:rsidR="00D87F20" w:rsidRPr="00F0723A" w:rsidRDefault="00D87F20" w:rsidP="00D87F20">
            <w:pPr>
              <w:pStyle w:val="TAH"/>
              <w:keepNext w:val="0"/>
              <w:keepLines w:val="0"/>
              <w:rPr>
                <w:rFonts w:cs="Arial"/>
                <w:szCs w:val="18"/>
              </w:rPr>
            </w:pPr>
          </w:p>
        </w:tc>
        <w:tc>
          <w:tcPr>
            <w:tcW w:w="1418" w:type="dxa"/>
            <w:tcBorders>
              <w:top w:val="nil"/>
              <w:bottom w:val="single" w:sz="4" w:space="0" w:color="auto"/>
            </w:tcBorders>
            <w:shd w:val="clear" w:color="auto" w:fill="auto"/>
          </w:tcPr>
          <w:p w14:paraId="2FFA7D84" w14:textId="77777777" w:rsidR="00D87F20" w:rsidRPr="00F0723A" w:rsidRDefault="00D87F20" w:rsidP="00D87F20">
            <w:pPr>
              <w:pStyle w:val="TAH"/>
              <w:keepNext w:val="0"/>
              <w:keepLines w:val="0"/>
              <w:rPr>
                <w:szCs w:val="18"/>
              </w:rPr>
            </w:pPr>
          </w:p>
        </w:tc>
        <w:tc>
          <w:tcPr>
            <w:tcW w:w="1417" w:type="dxa"/>
            <w:tcBorders>
              <w:bottom w:val="single" w:sz="4" w:space="0" w:color="auto"/>
            </w:tcBorders>
          </w:tcPr>
          <w:p w14:paraId="37AE0B05" w14:textId="77777777" w:rsidR="00D87F20" w:rsidRPr="00F0723A" w:rsidRDefault="00D87F20" w:rsidP="00D87F20">
            <w:pPr>
              <w:pStyle w:val="TAH"/>
              <w:keepNext w:val="0"/>
              <w:keepLines w:val="0"/>
              <w:rPr>
                <w:rFonts w:cs="Arial"/>
                <w:szCs w:val="18"/>
              </w:rPr>
            </w:pPr>
            <w:r w:rsidRPr="00F0723A">
              <w:rPr>
                <w:szCs w:val="18"/>
              </w:rPr>
              <w:t>T1</w:t>
            </w:r>
          </w:p>
        </w:tc>
        <w:tc>
          <w:tcPr>
            <w:tcW w:w="1560" w:type="dxa"/>
            <w:tcBorders>
              <w:bottom w:val="single" w:sz="4" w:space="0" w:color="auto"/>
            </w:tcBorders>
          </w:tcPr>
          <w:p w14:paraId="2AE99609" w14:textId="77777777" w:rsidR="00D87F20" w:rsidRPr="00F0723A" w:rsidRDefault="00D87F20" w:rsidP="00D87F20">
            <w:pPr>
              <w:pStyle w:val="TAH"/>
              <w:keepNext w:val="0"/>
              <w:keepLines w:val="0"/>
              <w:rPr>
                <w:rFonts w:cs="Arial"/>
                <w:szCs w:val="18"/>
              </w:rPr>
            </w:pPr>
            <w:r w:rsidRPr="00F0723A">
              <w:rPr>
                <w:szCs w:val="18"/>
              </w:rPr>
              <w:t>T2</w:t>
            </w:r>
          </w:p>
        </w:tc>
      </w:tr>
      <w:tr w:rsidR="00D87F20" w:rsidRPr="00F0723A" w14:paraId="041D2B40" w14:textId="77777777" w:rsidTr="00D87F20">
        <w:trPr>
          <w:cantSplit/>
          <w:jc w:val="center"/>
        </w:trPr>
        <w:tc>
          <w:tcPr>
            <w:tcW w:w="3681" w:type="dxa"/>
            <w:tcBorders>
              <w:left w:val="single" w:sz="4" w:space="0" w:color="auto"/>
              <w:bottom w:val="single" w:sz="4" w:space="0" w:color="auto"/>
            </w:tcBorders>
          </w:tcPr>
          <w:p w14:paraId="16A8F69C" w14:textId="77777777" w:rsidR="00D87F20" w:rsidRPr="00F0723A" w:rsidRDefault="00D87F20" w:rsidP="00D87F20">
            <w:pPr>
              <w:pStyle w:val="TAL"/>
              <w:keepNext w:val="0"/>
              <w:keepLines w:val="0"/>
            </w:pPr>
            <w:r w:rsidRPr="00F0723A">
              <w:t>NR</w:t>
            </w:r>
            <w:r>
              <w:t xml:space="preserve"> </w:t>
            </w:r>
            <w:r w:rsidRPr="00F0723A">
              <w:t>RF</w:t>
            </w:r>
            <w:r>
              <w:t xml:space="preserve"> </w:t>
            </w:r>
            <w:r w:rsidRPr="00F0723A">
              <w:t>Channel</w:t>
            </w:r>
            <w:r>
              <w:t xml:space="preserve"> </w:t>
            </w:r>
            <w:r w:rsidRPr="00F0723A">
              <w:t>Number</w:t>
            </w:r>
          </w:p>
        </w:tc>
        <w:tc>
          <w:tcPr>
            <w:tcW w:w="1417" w:type="dxa"/>
            <w:tcBorders>
              <w:bottom w:val="single" w:sz="4" w:space="0" w:color="auto"/>
            </w:tcBorders>
          </w:tcPr>
          <w:p w14:paraId="6B097FC8" w14:textId="77777777" w:rsidR="00D87F20" w:rsidRPr="00F0723A" w:rsidRDefault="00D87F20" w:rsidP="00D87F20">
            <w:pPr>
              <w:pStyle w:val="TAC"/>
              <w:keepNext w:val="0"/>
              <w:keepLines w:val="0"/>
            </w:pPr>
          </w:p>
        </w:tc>
        <w:tc>
          <w:tcPr>
            <w:tcW w:w="1418" w:type="dxa"/>
            <w:tcBorders>
              <w:bottom w:val="single" w:sz="4" w:space="0" w:color="auto"/>
            </w:tcBorders>
          </w:tcPr>
          <w:p w14:paraId="667815F0" w14:textId="77777777" w:rsidR="00D87F20" w:rsidRPr="00F0723A" w:rsidRDefault="00D87F20" w:rsidP="00D87F20">
            <w:pPr>
              <w:pStyle w:val="TAC"/>
              <w:keepNext w:val="0"/>
              <w:keepLines w:val="0"/>
              <w:rPr>
                <w:rFonts w:cs="v4.2.0"/>
              </w:rPr>
            </w:pPr>
            <w:r w:rsidRPr="00F0723A">
              <w:rPr>
                <w:rFonts w:eastAsia="Malgun Gothic"/>
              </w:rPr>
              <w:t>1,</w:t>
            </w:r>
            <w:r>
              <w:rPr>
                <w:rFonts w:eastAsia="Malgun Gothic"/>
              </w:rPr>
              <w:t xml:space="preserve"> </w:t>
            </w:r>
            <w:r w:rsidRPr="00F0723A">
              <w:rPr>
                <w:rFonts w:eastAsia="Malgun Gothic"/>
              </w:rPr>
              <w:t>2,</w:t>
            </w:r>
            <w:r>
              <w:rPr>
                <w:rFonts w:eastAsia="Malgun Gothic"/>
              </w:rPr>
              <w:t xml:space="preserve"> </w:t>
            </w:r>
            <w:r w:rsidRPr="00F0723A">
              <w:rPr>
                <w:rFonts w:eastAsia="Malgun Gothic"/>
              </w:rPr>
              <w:t>3,</w:t>
            </w:r>
            <w:r>
              <w:rPr>
                <w:rFonts w:eastAsia="Malgun Gothic"/>
              </w:rPr>
              <w:t xml:space="preserve"> </w:t>
            </w:r>
            <w:r w:rsidRPr="00F0723A">
              <w:rPr>
                <w:rFonts w:eastAsia="Malgun Gothic"/>
              </w:rPr>
              <w:t>4,</w:t>
            </w:r>
            <w:r>
              <w:rPr>
                <w:rFonts w:eastAsia="Malgun Gothic"/>
              </w:rPr>
              <w:t xml:space="preserve"> </w:t>
            </w:r>
            <w:r w:rsidRPr="00F0723A">
              <w:rPr>
                <w:rFonts w:eastAsia="Malgun Gothic"/>
              </w:rPr>
              <w:t>5,</w:t>
            </w:r>
            <w:r>
              <w:rPr>
                <w:rFonts w:eastAsia="Malgun Gothic"/>
              </w:rPr>
              <w:t xml:space="preserve"> </w:t>
            </w:r>
            <w:r w:rsidRPr="00F0723A">
              <w:rPr>
                <w:rFonts w:eastAsia="Malgun Gothic"/>
              </w:rPr>
              <w:t>6</w:t>
            </w:r>
          </w:p>
        </w:tc>
        <w:tc>
          <w:tcPr>
            <w:tcW w:w="2977" w:type="dxa"/>
            <w:gridSpan w:val="2"/>
            <w:tcBorders>
              <w:bottom w:val="single" w:sz="4" w:space="0" w:color="auto"/>
            </w:tcBorders>
          </w:tcPr>
          <w:p w14:paraId="27EE82D0" w14:textId="77777777" w:rsidR="00D87F20" w:rsidRPr="00F0723A" w:rsidRDefault="00D87F20" w:rsidP="00D87F20">
            <w:pPr>
              <w:pStyle w:val="TAC"/>
              <w:keepNext w:val="0"/>
              <w:keepLines w:val="0"/>
            </w:pPr>
            <w:r w:rsidRPr="00F0723A">
              <w:rPr>
                <w:rFonts w:cs="v4.2.0"/>
              </w:rPr>
              <w:t>1</w:t>
            </w:r>
          </w:p>
        </w:tc>
      </w:tr>
      <w:tr w:rsidR="00D87F20" w:rsidRPr="00F0723A" w14:paraId="528CFD87" w14:textId="77777777" w:rsidTr="00D87F20">
        <w:trPr>
          <w:cantSplit/>
          <w:jc w:val="center"/>
        </w:trPr>
        <w:tc>
          <w:tcPr>
            <w:tcW w:w="3681" w:type="dxa"/>
            <w:tcBorders>
              <w:left w:val="single" w:sz="4" w:space="0" w:color="auto"/>
              <w:bottom w:val="nil"/>
            </w:tcBorders>
            <w:shd w:val="clear" w:color="auto" w:fill="auto"/>
          </w:tcPr>
          <w:p w14:paraId="6E10E6E0" w14:textId="77777777" w:rsidR="00D87F20" w:rsidRPr="00F0723A" w:rsidRDefault="00D87F20" w:rsidP="00D87F20">
            <w:pPr>
              <w:pStyle w:val="TAL"/>
              <w:keepNext w:val="0"/>
              <w:keepLines w:val="0"/>
            </w:pPr>
            <w:r w:rsidRPr="00F0723A">
              <w:t>Duplex</w:t>
            </w:r>
            <w:r>
              <w:t xml:space="preserve"> </w:t>
            </w:r>
            <w:r w:rsidRPr="00F0723A">
              <w:t>mode</w:t>
            </w:r>
          </w:p>
        </w:tc>
        <w:tc>
          <w:tcPr>
            <w:tcW w:w="1417" w:type="dxa"/>
            <w:tcBorders>
              <w:bottom w:val="nil"/>
            </w:tcBorders>
            <w:shd w:val="clear" w:color="auto" w:fill="auto"/>
          </w:tcPr>
          <w:p w14:paraId="19761B29" w14:textId="77777777" w:rsidR="00D87F20" w:rsidRPr="00F0723A" w:rsidRDefault="00D87F20" w:rsidP="00D87F20">
            <w:pPr>
              <w:pStyle w:val="TAC"/>
              <w:keepNext w:val="0"/>
              <w:keepLines w:val="0"/>
              <w:rPr>
                <w:rFonts w:cs="v4.2.0"/>
              </w:rPr>
            </w:pPr>
          </w:p>
        </w:tc>
        <w:tc>
          <w:tcPr>
            <w:tcW w:w="1418" w:type="dxa"/>
            <w:tcBorders>
              <w:bottom w:val="single" w:sz="4" w:space="0" w:color="auto"/>
            </w:tcBorders>
            <w:vAlign w:val="center"/>
          </w:tcPr>
          <w:p w14:paraId="62FCAA11" w14:textId="77777777" w:rsidR="00D87F20" w:rsidRPr="00F0723A" w:rsidRDefault="00D87F20" w:rsidP="00D87F20">
            <w:pPr>
              <w:pStyle w:val="TAC"/>
              <w:keepNext w:val="0"/>
              <w:keepLines w:val="0"/>
            </w:pPr>
            <w:r w:rsidRPr="00F0723A">
              <w:t>1,</w:t>
            </w:r>
            <w:r>
              <w:t xml:space="preserve"> </w:t>
            </w:r>
            <w:r w:rsidRPr="00F0723A">
              <w:t>4</w:t>
            </w:r>
          </w:p>
        </w:tc>
        <w:tc>
          <w:tcPr>
            <w:tcW w:w="2977" w:type="dxa"/>
            <w:gridSpan w:val="2"/>
            <w:tcBorders>
              <w:bottom w:val="single" w:sz="4" w:space="0" w:color="auto"/>
            </w:tcBorders>
          </w:tcPr>
          <w:p w14:paraId="12153488" w14:textId="77777777" w:rsidR="00D87F20" w:rsidRPr="00F0723A" w:rsidRDefault="00D87F20" w:rsidP="00D87F20">
            <w:pPr>
              <w:pStyle w:val="TAC"/>
              <w:keepNext w:val="0"/>
              <w:keepLines w:val="0"/>
            </w:pPr>
            <w:proofErr w:type="spellStart"/>
            <w:r w:rsidRPr="00F0723A">
              <w:t>FDD</w:t>
            </w:r>
            <w:proofErr w:type="spellEnd"/>
          </w:p>
        </w:tc>
      </w:tr>
      <w:tr w:rsidR="00D87F20" w:rsidRPr="00F0723A" w14:paraId="65048A6E" w14:textId="77777777" w:rsidTr="00D87F20">
        <w:trPr>
          <w:cantSplit/>
          <w:jc w:val="center"/>
        </w:trPr>
        <w:tc>
          <w:tcPr>
            <w:tcW w:w="3681" w:type="dxa"/>
            <w:tcBorders>
              <w:top w:val="nil"/>
              <w:left w:val="single" w:sz="4" w:space="0" w:color="auto"/>
              <w:bottom w:val="single" w:sz="4" w:space="0" w:color="auto"/>
            </w:tcBorders>
            <w:shd w:val="clear" w:color="auto" w:fill="auto"/>
          </w:tcPr>
          <w:p w14:paraId="05E6FFC2" w14:textId="77777777" w:rsidR="00D87F20" w:rsidRPr="00F0723A" w:rsidRDefault="00D87F20" w:rsidP="00D87F20">
            <w:pPr>
              <w:pStyle w:val="TAL"/>
              <w:keepNext w:val="0"/>
              <w:keepLines w:val="0"/>
              <w:rPr>
                <w:bCs/>
              </w:rPr>
            </w:pPr>
          </w:p>
        </w:tc>
        <w:tc>
          <w:tcPr>
            <w:tcW w:w="1417" w:type="dxa"/>
            <w:tcBorders>
              <w:top w:val="nil"/>
              <w:bottom w:val="single" w:sz="4" w:space="0" w:color="auto"/>
            </w:tcBorders>
            <w:shd w:val="clear" w:color="auto" w:fill="auto"/>
          </w:tcPr>
          <w:p w14:paraId="09EE758B" w14:textId="77777777" w:rsidR="00D87F20" w:rsidRPr="00F0723A" w:rsidRDefault="00D87F20" w:rsidP="00D87F20">
            <w:pPr>
              <w:pStyle w:val="TAC"/>
              <w:keepNext w:val="0"/>
              <w:keepLines w:val="0"/>
              <w:rPr>
                <w:rFonts w:cs="v4.2.0"/>
              </w:rPr>
            </w:pPr>
          </w:p>
        </w:tc>
        <w:tc>
          <w:tcPr>
            <w:tcW w:w="1418" w:type="dxa"/>
            <w:tcBorders>
              <w:bottom w:val="single" w:sz="4" w:space="0" w:color="auto"/>
            </w:tcBorders>
            <w:vAlign w:val="center"/>
          </w:tcPr>
          <w:p w14:paraId="1C201497" w14:textId="77777777" w:rsidR="00D87F20" w:rsidRPr="00F0723A" w:rsidRDefault="00D87F20" w:rsidP="00D87F20">
            <w:pPr>
              <w:pStyle w:val="TAC"/>
              <w:keepNext w:val="0"/>
              <w:keepLines w:val="0"/>
            </w:pPr>
            <w:r w:rsidRPr="00F0723A">
              <w:t>2,</w:t>
            </w:r>
            <w:r>
              <w:t xml:space="preserve"> </w:t>
            </w:r>
            <w:r w:rsidRPr="00F0723A">
              <w:t>3,</w:t>
            </w:r>
            <w:r>
              <w:t xml:space="preserve"> </w:t>
            </w:r>
            <w:r w:rsidRPr="00F0723A">
              <w:t>5,</w:t>
            </w:r>
            <w:r>
              <w:t xml:space="preserve"> </w:t>
            </w:r>
            <w:r w:rsidRPr="00F0723A">
              <w:t>6</w:t>
            </w:r>
          </w:p>
        </w:tc>
        <w:tc>
          <w:tcPr>
            <w:tcW w:w="2977" w:type="dxa"/>
            <w:gridSpan w:val="2"/>
            <w:tcBorders>
              <w:bottom w:val="single" w:sz="4" w:space="0" w:color="auto"/>
            </w:tcBorders>
          </w:tcPr>
          <w:p w14:paraId="15C29616" w14:textId="77777777" w:rsidR="00D87F20" w:rsidRPr="00F0723A" w:rsidRDefault="00D87F20" w:rsidP="00D87F20">
            <w:pPr>
              <w:pStyle w:val="TAC"/>
              <w:keepNext w:val="0"/>
              <w:keepLines w:val="0"/>
            </w:pPr>
            <w:r w:rsidRPr="00F0723A">
              <w:t>TDD</w:t>
            </w:r>
          </w:p>
        </w:tc>
      </w:tr>
      <w:tr w:rsidR="00D87F20" w:rsidRPr="00F0723A" w14:paraId="37E32791" w14:textId="77777777" w:rsidTr="00D87F20">
        <w:trPr>
          <w:cantSplit/>
          <w:jc w:val="center"/>
        </w:trPr>
        <w:tc>
          <w:tcPr>
            <w:tcW w:w="3681" w:type="dxa"/>
            <w:tcBorders>
              <w:left w:val="single" w:sz="4" w:space="0" w:color="auto"/>
              <w:bottom w:val="nil"/>
            </w:tcBorders>
            <w:shd w:val="clear" w:color="auto" w:fill="auto"/>
          </w:tcPr>
          <w:p w14:paraId="7A3F7FE4" w14:textId="77777777" w:rsidR="00D87F20" w:rsidRPr="00F0723A" w:rsidRDefault="00D87F20" w:rsidP="00D87F20">
            <w:pPr>
              <w:pStyle w:val="TAL"/>
              <w:keepNext w:val="0"/>
              <w:keepLines w:val="0"/>
              <w:rPr>
                <w:bCs/>
              </w:rPr>
            </w:pPr>
            <w:r w:rsidRPr="00F0723A">
              <w:rPr>
                <w:bCs/>
              </w:rPr>
              <w:t>TDD</w:t>
            </w:r>
            <w:r>
              <w:rPr>
                <w:bCs/>
              </w:rPr>
              <w:t xml:space="preserve"> </w:t>
            </w:r>
            <w:r w:rsidRPr="00F0723A">
              <w:rPr>
                <w:bCs/>
              </w:rPr>
              <w:t>configuration</w:t>
            </w:r>
          </w:p>
        </w:tc>
        <w:tc>
          <w:tcPr>
            <w:tcW w:w="1417" w:type="dxa"/>
            <w:tcBorders>
              <w:bottom w:val="nil"/>
            </w:tcBorders>
            <w:shd w:val="clear" w:color="auto" w:fill="auto"/>
          </w:tcPr>
          <w:p w14:paraId="711A372D" w14:textId="77777777" w:rsidR="00D87F20" w:rsidRPr="00F0723A" w:rsidRDefault="00D87F20" w:rsidP="00D87F20">
            <w:pPr>
              <w:pStyle w:val="TAC"/>
              <w:keepNext w:val="0"/>
              <w:keepLines w:val="0"/>
              <w:rPr>
                <w:rFonts w:cs="v4.2.0"/>
              </w:rPr>
            </w:pPr>
          </w:p>
        </w:tc>
        <w:tc>
          <w:tcPr>
            <w:tcW w:w="1418" w:type="dxa"/>
            <w:vAlign w:val="center"/>
          </w:tcPr>
          <w:p w14:paraId="15C3A22D" w14:textId="77777777" w:rsidR="00D87F20" w:rsidRPr="00F0723A" w:rsidRDefault="00D87F20" w:rsidP="00D87F20">
            <w:pPr>
              <w:pStyle w:val="TAC"/>
              <w:keepNext w:val="0"/>
              <w:keepLines w:val="0"/>
            </w:pPr>
            <w:r w:rsidRPr="00F0723A">
              <w:t>2,</w:t>
            </w:r>
            <w:r>
              <w:t xml:space="preserve"> </w:t>
            </w:r>
            <w:r w:rsidRPr="00F0723A">
              <w:t>5</w:t>
            </w:r>
          </w:p>
        </w:tc>
        <w:tc>
          <w:tcPr>
            <w:tcW w:w="2977" w:type="dxa"/>
            <w:gridSpan w:val="2"/>
          </w:tcPr>
          <w:p w14:paraId="0D315053" w14:textId="77777777" w:rsidR="00D87F20" w:rsidRPr="00F0723A" w:rsidRDefault="00D87F20" w:rsidP="00D87F20">
            <w:pPr>
              <w:pStyle w:val="TAC"/>
              <w:keepNext w:val="0"/>
              <w:keepLines w:val="0"/>
            </w:pPr>
            <w:r w:rsidRPr="00F0723A">
              <w:t>TDDConf.1.1</w:t>
            </w:r>
          </w:p>
        </w:tc>
      </w:tr>
      <w:tr w:rsidR="00D87F20" w:rsidRPr="00F0723A" w14:paraId="64BAE944" w14:textId="77777777" w:rsidTr="00D87F20">
        <w:trPr>
          <w:cantSplit/>
          <w:jc w:val="center"/>
        </w:trPr>
        <w:tc>
          <w:tcPr>
            <w:tcW w:w="3681" w:type="dxa"/>
            <w:tcBorders>
              <w:top w:val="nil"/>
              <w:left w:val="single" w:sz="4" w:space="0" w:color="auto"/>
              <w:bottom w:val="single" w:sz="4" w:space="0" w:color="auto"/>
            </w:tcBorders>
            <w:shd w:val="clear" w:color="auto" w:fill="auto"/>
          </w:tcPr>
          <w:p w14:paraId="2071ADFC" w14:textId="77777777" w:rsidR="00D87F20" w:rsidRPr="00F0723A" w:rsidRDefault="00D87F20" w:rsidP="00D87F20">
            <w:pPr>
              <w:pStyle w:val="TAL"/>
              <w:keepNext w:val="0"/>
              <w:keepLines w:val="0"/>
              <w:rPr>
                <w:bCs/>
              </w:rPr>
            </w:pPr>
          </w:p>
        </w:tc>
        <w:tc>
          <w:tcPr>
            <w:tcW w:w="1417" w:type="dxa"/>
            <w:tcBorders>
              <w:top w:val="nil"/>
              <w:bottom w:val="single" w:sz="4" w:space="0" w:color="auto"/>
            </w:tcBorders>
            <w:shd w:val="clear" w:color="auto" w:fill="auto"/>
          </w:tcPr>
          <w:p w14:paraId="442C5AE3" w14:textId="77777777" w:rsidR="00D87F20" w:rsidRPr="00F0723A" w:rsidRDefault="00D87F20" w:rsidP="00D87F20">
            <w:pPr>
              <w:pStyle w:val="TAC"/>
              <w:keepNext w:val="0"/>
              <w:keepLines w:val="0"/>
              <w:rPr>
                <w:rFonts w:cs="v4.2.0"/>
              </w:rPr>
            </w:pPr>
          </w:p>
        </w:tc>
        <w:tc>
          <w:tcPr>
            <w:tcW w:w="1418" w:type="dxa"/>
            <w:tcBorders>
              <w:bottom w:val="single" w:sz="4" w:space="0" w:color="auto"/>
            </w:tcBorders>
            <w:vAlign w:val="center"/>
          </w:tcPr>
          <w:p w14:paraId="74A79519" w14:textId="77777777" w:rsidR="00D87F20" w:rsidRPr="00F0723A" w:rsidRDefault="00D87F20" w:rsidP="00D87F20">
            <w:pPr>
              <w:pStyle w:val="TAC"/>
              <w:keepNext w:val="0"/>
              <w:keepLines w:val="0"/>
            </w:pPr>
            <w:r w:rsidRPr="00F0723A">
              <w:t>3,</w:t>
            </w:r>
            <w:r>
              <w:t xml:space="preserve"> </w:t>
            </w:r>
            <w:r w:rsidRPr="00F0723A">
              <w:t>6</w:t>
            </w:r>
          </w:p>
        </w:tc>
        <w:tc>
          <w:tcPr>
            <w:tcW w:w="2977" w:type="dxa"/>
            <w:gridSpan w:val="2"/>
            <w:tcBorders>
              <w:bottom w:val="single" w:sz="4" w:space="0" w:color="auto"/>
            </w:tcBorders>
          </w:tcPr>
          <w:p w14:paraId="5C0FC9BB" w14:textId="77777777" w:rsidR="00D87F20" w:rsidRPr="00F0723A" w:rsidRDefault="00D87F20" w:rsidP="00D87F20">
            <w:pPr>
              <w:pStyle w:val="TAC"/>
              <w:keepNext w:val="0"/>
              <w:keepLines w:val="0"/>
            </w:pPr>
            <w:r w:rsidRPr="00F0723A">
              <w:t>TDDConf.2.1</w:t>
            </w:r>
          </w:p>
        </w:tc>
      </w:tr>
      <w:tr w:rsidR="00D87F20" w:rsidRPr="00F0723A" w14:paraId="09354097" w14:textId="77777777" w:rsidTr="00D87F20">
        <w:trPr>
          <w:cantSplit/>
          <w:jc w:val="center"/>
        </w:trPr>
        <w:tc>
          <w:tcPr>
            <w:tcW w:w="3681" w:type="dxa"/>
            <w:tcBorders>
              <w:left w:val="single" w:sz="4" w:space="0" w:color="auto"/>
              <w:bottom w:val="nil"/>
            </w:tcBorders>
            <w:shd w:val="clear" w:color="auto" w:fill="auto"/>
          </w:tcPr>
          <w:p w14:paraId="7193C9D7" w14:textId="77777777" w:rsidR="00D87F20" w:rsidRPr="00F0723A" w:rsidRDefault="00D87F20" w:rsidP="00D87F20">
            <w:pPr>
              <w:pStyle w:val="TAL"/>
              <w:keepNext w:val="0"/>
              <w:keepLines w:val="0"/>
            </w:pPr>
            <w:proofErr w:type="spellStart"/>
            <w:r w:rsidRPr="00F0723A">
              <w:rPr>
                <w:bCs/>
              </w:rPr>
              <w:t>BW</w:t>
            </w:r>
            <w:r w:rsidRPr="00F0723A">
              <w:rPr>
                <w:vertAlign w:val="subscript"/>
              </w:rPr>
              <w:t>channel</w:t>
            </w:r>
            <w:proofErr w:type="spellEnd"/>
          </w:p>
        </w:tc>
        <w:tc>
          <w:tcPr>
            <w:tcW w:w="1417" w:type="dxa"/>
            <w:tcBorders>
              <w:bottom w:val="nil"/>
            </w:tcBorders>
            <w:shd w:val="clear" w:color="auto" w:fill="auto"/>
          </w:tcPr>
          <w:p w14:paraId="4DB32BC6" w14:textId="77777777" w:rsidR="00D87F20" w:rsidRPr="00F0723A" w:rsidRDefault="00D87F20" w:rsidP="00D87F20">
            <w:pPr>
              <w:pStyle w:val="TAC"/>
              <w:keepNext w:val="0"/>
              <w:keepLines w:val="0"/>
            </w:pPr>
            <w:r w:rsidRPr="00F0723A">
              <w:rPr>
                <w:rFonts w:cs="v4.2.0"/>
              </w:rPr>
              <w:t>MHz</w:t>
            </w:r>
          </w:p>
        </w:tc>
        <w:tc>
          <w:tcPr>
            <w:tcW w:w="1418" w:type="dxa"/>
            <w:tcBorders>
              <w:bottom w:val="single" w:sz="4" w:space="0" w:color="auto"/>
            </w:tcBorders>
            <w:vAlign w:val="center"/>
          </w:tcPr>
          <w:p w14:paraId="6DA32FB5"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2977" w:type="dxa"/>
            <w:gridSpan w:val="2"/>
            <w:tcBorders>
              <w:bottom w:val="single" w:sz="4" w:space="0" w:color="auto"/>
            </w:tcBorders>
            <w:vAlign w:val="center"/>
          </w:tcPr>
          <w:p w14:paraId="286A185C" w14:textId="77777777" w:rsidR="00D87F20" w:rsidRPr="00F0723A" w:rsidRDefault="00D87F20" w:rsidP="00D87F20">
            <w:pPr>
              <w:pStyle w:val="TAC"/>
              <w:keepNext w:val="0"/>
              <w:keepLines w:val="0"/>
            </w:pPr>
            <w:r w:rsidRPr="00F0723A">
              <w:t>10:</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52</w:t>
            </w:r>
          </w:p>
        </w:tc>
      </w:tr>
      <w:tr w:rsidR="00D87F20" w:rsidRPr="00F0723A" w14:paraId="6F1BA6F3" w14:textId="77777777" w:rsidTr="00D87F20">
        <w:trPr>
          <w:cantSplit/>
          <w:jc w:val="center"/>
        </w:trPr>
        <w:tc>
          <w:tcPr>
            <w:tcW w:w="3681" w:type="dxa"/>
            <w:tcBorders>
              <w:top w:val="nil"/>
              <w:left w:val="single" w:sz="4" w:space="0" w:color="auto"/>
              <w:bottom w:val="single" w:sz="4" w:space="0" w:color="auto"/>
            </w:tcBorders>
            <w:shd w:val="clear" w:color="auto" w:fill="auto"/>
          </w:tcPr>
          <w:p w14:paraId="5AFB990D" w14:textId="77777777" w:rsidR="00D87F20" w:rsidRPr="00F0723A" w:rsidRDefault="00D87F20" w:rsidP="00D87F20">
            <w:pPr>
              <w:pStyle w:val="TAL"/>
              <w:keepNext w:val="0"/>
              <w:keepLines w:val="0"/>
              <w:rPr>
                <w:bCs/>
              </w:rPr>
            </w:pPr>
          </w:p>
        </w:tc>
        <w:tc>
          <w:tcPr>
            <w:tcW w:w="1417" w:type="dxa"/>
            <w:tcBorders>
              <w:top w:val="nil"/>
              <w:bottom w:val="single" w:sz="4" w:space="0" w:color="auto"/>
            </w:tcBorders>
            <w:shd w:val="clear" w:color="auto" w:fill="auto"/>
          </w:tcPr>
          <w:p w14:paraId="012B6A68" w14:textId="77777777" w:rsidR="00D87F20" w:rsidRPr="00F0723A" w:rsidRDefault="00D87F20" w:rsidP="00D87F20">
            <w:pPr>
              <w:pStyle w:val="TAC"/>
              <w:keepNext w:val="0"/>
              <w:keepLines w:val="0"/>
              <w:rPr>
                <w:rFonts w:cs="v4.2.0"/>
              </w:rPr>
            </w:pPr>
          </w:p>
        </w:tc>
        <w:tc>
          <w:tcPr>
            <w:tcW w:w="1418" w:type="dxa"/>
            <w:tcBorders>
              <w:bottom w:val="single" w:sz="4" w:space="0" w:color="auto"/>
            </w:tcBorders>
            <w:vAlign w:val="center"/>
          </w:tcPr>
          <w:p w14:paraId="799DD3B8" w14:textId="77777777" w:rsidR="00D87F20" w:rsidRPr="00F0723A" w:rsidRDefault="00D87F20" w:rsidP="00D87F20">
            <w:pPr>
              <w:pStyle w:val="TAC"/>
              <w:keepNext w:val="0"/>
              <w:keepLines w:val="0"/>
            </w:pPr>
            <w:r w:rsidRPr="00F0723A">
              <w:t>3,</w:t>
            </w:r>
            <w:r>
              <w:t xml:space="preserve"> </w:t>
            </w:r>
            <w:r w:rsidRPr="00F0723A">
              <w:t>6</w:t>
            </w:r>
          </w:p>
        </w:tc>
        <w:tc>
          <w:tcPr>
            <w:tcW w:w="2977" w:type="dxa"/>
            <w:gridSpan w:val="2"/>
            <w:tcBorders>
              <w:bottom w:val="single" w:sz="4" w:space="0" w:color="auto"/>
            </w:tcBorders>
            <w:vAlign w:val="center"/>
          </w:tcPr>
          <w:p w14:paraId="36D04609" w14:textId="77777777" w:rsidR="00D87F20" w:rsidRPr="00F0723A" w:rsidRDefault="00D87F20" w:rsidP="00D87F20">
            <w:pPr>
              <w:pStyle w:val="TAC"/>
              <w:keepNext w:val="0"/>
              <w:keepLines w:val="0"/>
            </w:pPr>
            <w:r w:rsidRPr="00F0723A">
              <w:t>40:</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106</w:t>
            </w:r>
            <w:r>
              <w:t xml:space="preserve"> </w:t>
            </w:r>
          </w:p>
        </w:tc>
      </w:tr>
      <w:tr w:rsidR="00D87F20" w:rsidRPr="00F0723A" w14:paraId="30710EA1" w14:textId="77777777" w:rsidTr="00D87F20">
        <w:trPr>
          <w:cantSplit/>
          <w:jc w:val="center"/>
        </w:trPr>
        <w:tc>
          <w:tcPr>
            <w:tcW w:w="3681" w:type="dxa"/>
            <w:tcBorders>
              <w:left w:val="single" w:sz="4" w:space="0" w:color="auto"/>
              <w:bottom w:val="single" w:sz="4" w:space="0" w:color="auto"/>
            </w:tcBorders>
          </w:tcPr>
          <w:p w14:paraId="12E0B6C2" w14:textId="77777777" w:rsidR="00D87F20" w:rsidRPr="00F0723A" w:rsidRDefault="00D87F20" w:rsidP="00D87F20">
            <w:pPr>
              <w:pStyle w:val="TAL"/>
              <w:keepNext w:val="0"/>
              <w:keepLines w:val="0"/>
            </w:pPr>
            <w:proofErr w:type="spellStart"/>
            <w:r w:rsidRPr="00F0723A">
              <w:rPr>
                <w:bCs/>
              </w:rPr>
              <w:t>OCNG</w:t>
            </w:r>
            <w:proofErr w:type="spellEnd"/>
            <w:r>
              <w:rPr>
                <w:bCs/>
              </w:rPr>
              <w:t xml:space="preserve"> </w:t>
            </w:r>
            <w:r w:rsidRPr="00F0723A">
              <w:rPr>
                <w:bCs/>
              </w:rPr>
              <w:t>Patterns</w:t>
            </w:r>
            <w:r>
              <w:rPr>
                <w:bCs/>
              </w:rPr>
              <w:t xml:space="preserve"> </w:t>
            </w:r>
            <w:r w:rsidRPr="00F0723A">
              <w:rPr>
                <w:bCs/>
              </w:rPr>
              <w:t>defined</w:t>
            </w:r>
            <w:r>
              <w:rPr>
                <w:bCs/>
              </w:rPr>
              <w:t xml:space="preserve"> </w:t>
            </w:r>
            <w:r w:rsidRPr="00F0723A">
              <w:rPr>
                <w:bCs/>
              </w:rPr>
              <w:t>in</w:t>
            </w:r>
            <w:r>
              <w:rPr>
                <w:bCs/>
              </w:rPr>
              <w:t xml:space="preserve"> </w:t>
            </w:r>
            <w:r w:rsidRPr="00F0723A">
              <w:rPr>
                <w:bCs/>
              </w:rPr>
              <w:t>A.3.2.1.1</w:t>
            </w:r>
            <w:r>
              <w:rPr>
                <w:bCs/>
              </w:rPr>
              <w:t xml:space="preserve"> </w:t>
            </w:r>
            <w:r w:rsidRPr="00F0723A">
              <w:rPr>
                <w:bCs/>
              </w:rPr>
              <w:t>(OP.1)</w:t>
            </w:r>
            <w:r>
              <w:rPr>
                <w:bCs/>
              </w:rPr>
              <w:t xml:space="preserve"> </w:t>
            </w:r>
          </w:p>
        </w:tc>
        <w:tc>
          <w:tcPr>
            <w:tcW w:w="1417" w:type="dxa"/>
            <w:tcBorders>
              <w:bottom w:val="single" w:sz="4" w:space="0" w:color="auto"/>
            </w:tcBorders>
          </w:tcPr>
          <w:p w14:paraId="51CFFB54" w14:textId="77777777" w:rsidR="00D87F20" w:rsidRPr="00F0723A" w:rsidRDefault="00D87F20" w:rsidP="00D87F20">
            <w:pPr>
              <w:pStyle w:val="TAC"/>
              <w:keepNext w:val="0"/>
              <w:keepLines w:val="0"/>
            </w:pPr>
          </w:p>
        </w:tc>
        <w:tc>
          <w:tcPr>
            <w:tcW w:w="1418" w:type="dxa"/>
            <w:tcBorders>
              <w:bottom w:val="single" w:sz="4" w:space="0" w:color="auto"/>
            </w:tcBorders>
          </w:tcPr>
          <w:p w14:paraId="32E9B0F7" w14:textId="77777777" w:rsidR="00D87F20" w:rsidRPr="00F0723A" w:rsidRDefault="00D87F20" w:rsidP="00D87F20">
            <w:pPr>
              <w:pStyle w:val="TAC"/>
              <w:keepNext w:val="0"/>
              <w:keepLines w:val="0"/>
            </w:pPr>
            <w:r w:rsidRPr="00F0723A">
              <w:rPr>
                <w:rFonts w:eastAsia="Malgun Gothic"/>
              </w:rPr>
              <w:t>1,</w:t>
            </w:r>
            <w:r>
              <w:rPr>
                <w:rFonts w:eastAsia="Malgun Gothic"/>
              </w:rPr>
              <w:t xml:space="preserve"> </w:t>
            </w:r>
            <w:r w:rsidRPr="00F0723A">
              <w:rPr>
                <w:rFonts w:eastAsia="Malgun Gothic"/>
              </w:rPr>
              <w:t>2,</w:t>
            </w:r>
            <w:r>
              <w:rPr>
                <w:rFonts w:eastAsia="Malgun Gothic"/>
              </w:rPr>
              <w:t xml:space="preserve"> </w:t>
            </w:r>
            <w:r w:rsidRPr="00F0723A">
              <w:rPr>
                <w:rFonts w:eastAsia="Malgun Gothic"/>
              </w:rPr>
              <w:t>3,</w:t>
            </w:r>
            <w:r>
              <w:rPr>
                <w:rFonts w:eastAsia="Malgun Gothic"/>
              </w:rPr>
              <w:t xml:space="preserve"> </w:t>
            </w:r>
            <w:r w:rsidRPr="00F0723A">
              <w:rPr>
                <w:rFonts w:eastAsia="Malgun Gothic"/>
              </w:rPr>
              <w:t>4,</w:t>
            </w:r>
            <w:r>
              <w:rPr>
                <w:rFonts w:eastAsia="Malgun Gothic"/>
              </w:rPr>
              <w:t xml:space="preserve"> </w:t>
            </w:r>
            <w:r w:rsidRPr="00F0723A">
              <w:rPr>
                <w:rFonts w:eastAsia="Malgun Gothic"/>
              </w:rPr>
              <w:t>5,</w:t>
            </w:r>
            <w:r>
              <w:rPr>
                <w:rFonts w:eastAsia="Malgun Gothic"/>
              </w:rPr>
              <w:t xml:space="preserve"> </w:t>
            </w:r>
            <w:r w:rsidRPr="00F0723A">
              <w:rPr>
                <w:rFonts w:eastAsia="Malgun Gothic"/>
              </w:rPr>
              <w:t>6</w:t>
            </w:r>
          </w:p>
        </w:tc>
        <w:tc>
          <w:tcPr>
            <w:tcW w:w="2977" w:type="dxa"/>
            <w:gridSpan w:val="2"/>
            <w:tcBorders>
              <w:bottom w:val="single" w:sz="4" w:space="0" w:color="auto"/>
            </w:tcBorders>
          </w:tcPr>
          <w:p w14:paraId="4A36B957" w14:textId="77777777" w:rsidR="00D87F20" w:rsidRPr="00F0723A" w:rsidRDefault="00D87F20" w:rsidP="00D87F20">
            <w:pPr>
              <w:pStyle w:val="TAC"/>
              <w:keepNext w:val="0"/>
              <w:keepLines w:val="0"/>
              <w:rPr>
                <w:rFonts w:cs="v4.2.0"/>
              </w:rPr>
            </w:pPr>
            <w:r w:rsidRPr="00F0723A">
              <w:t>OP.1</w:t>
            </w:r>
          </w:p>
        </w:tc>
      </w:tr>
      <w:tr w:rsidR="00D87F20" w:rsidRPr="00F0723A" w14:paraId="23B7E5BC" w14:textId="77777777" w:rsidTr="00D87F20">
        <w:trPr>
          <w:cantSplit/>
          <w:jc w:val="center"/>
        </w:trPr>
        <w:tc>
          <w:tcPr>
            <w:tcW w:w="3681" w:type="dxa"/>
            <w:tcBorders>
              <w:left w:val="single" w:sz="4" w:space="0" w:color="auto"/>
              <w:bottom w:val="nil"/>
            </w:tcBorders>
            <w:shd w:val="clear" w:color="auto" w:fill="auto"/>
          </w:tcPr>
          <w:p w14:paraId="7C4B1006" w14:textId="77777777" w:rsidR="00D87F20" w:rsidRPr="00F0723A" w:rsidRDefault="00D87F20" w:rsidP="00D87F20">
            <w:pPr>
              <w:pStyle w:val="TAL"/>
              <w:keepNext w:val="0"/>
              <w:keepLines w:val="0"/>
            </w:pPr>
            <w:proofErr w:type="spellStart"/>
            <w:r w:rsidRPr="00F0723A">
              <w:t>SMTC</w:t>
            </w:r>
            <w:proofErr w:type="spellEnd"/>
            <w:r>
              <w:t xml:space="preserve"> </w:t>
            </w:r>
            <w:r w:rsidRPr="00F0723A">
              <w:t>configuration</w:t>
            </w:r>
            <w:r>
              <w:t xml:space="preserve"> </w:t>
            </w:r>
            <w:r w:rsidRPr="00F0723A">
              <w:t>defined</w:t>
            </w:r>
            <w:r>
              <w:t xml:space="preserve"> </w:t>
            </w:r>
            <w:r w:rsidRPr="00F0723A">
              <w:t>in</w:t>
            </w:r>
            <w:r>
              <w:t xml:space="preserve"> </w:t>
            </w:r>
            <w:r w:rsidRPr="00F0723A">
              <w:t>A.3.11</w:t>
            </w:r>
          </w:p>
        </w:tc>
        <w:tc>
          <w:tcPr>
            <w:tcW w:w="1417" w:type="dxa"/>
            <w:tcBorders>
              <w:bottom w:val="nil"/>
            </w:tcBorders>
            <w:shd w:val="clear" w:color="auto" w:fill="auto"/>
          </w:tcPr>
          <w:p w14:paraId="66B2B8B4" w14:textId="77777777" w:rsidR="00D87F20" w:rsidRPr="00F0723A" w:rsidRDefault="00D87F20" w:rsidP="00D87F20">
            <w:pPr>
              <w:pStyle w:val="TAC"/>
              <w:keepNext w:val="0"/>
              <w:keepLines w:val="0"/>
            </w:pPr>
          </w:p>
        </w:tc>
        <w:tc>
          <w:tcPr>
            <w:tcW w:w="1418" w:type="dxa"/>
            <w:tcBorders>
              <w:bottom w:val="single" w:sz="4" w:space="0" w:color="auto"/>
            </w:tcBorders>
            <w:vAlign w:val="center"/>
          </w:tcPr>
          <w:p w14:paraId="7164BB69" w14:textId="77777777" w:rsidR="00D87F20" w:rsidRPr="00F0723A" w:rsidRDefault="00D87F20" w:rsidP="00D87F20">
            <w:pPr>
              <w:pStyle w:val="TAC"/>
              <w:keepNext w:val="0"/>
              <w:keepLines w:val="0"/>
            </w:pPr>
            <w:r w:rsidRPr="00F0723A">
              <w:t>1,</w:t>
            </w:r>
            <w:r>
              <w:t xml:space="preserve"> </w:t>
            </w:r>
            <w:r w:rsidRPr="00F0723A">
              <w:t>4</w:t>
            </w:r>
          </w:p>
        </w:tc>
        <w:tc>
          <w:tcPr>
            <w:tcW w:w="2977" w:type="dxa"/>
            <w:gridSpan w:val="2"/>
            <w:tcBorders>
              <w:bottom w:val="single" w:sz="4" w:space="0" w:color="auto"/>
            </w:tcBorders>
            <w:vAlign w:val="center"/>
          </w:tcPr>
          <w:p w14:paraId="4076AC2C" w14:textId="77777777" w:rsidR="00D87F20" w:rsidRPr="00F0723A" w:rsidRDefault="00D87F20" w:rsidP="00D87F20">
            <w:pPr>
              <w:pStyle w:val="TAC"/>
              <w:keepNext w:val="0"/>
              <w:keepLines w:val="0"/>
              <w:rPr>
                <w:rFonts w:cs="v4.2.0"/>
                <w:lang w:eastAsia="zh-CN"/>
              </w:rPr>
            </w:pPr>
            <w:r w:rsidRPr="00F0723A">
              <w:t>SMTC.2</w:t>
            </w:r>
          </w:p>
        </w:tc>
      </w:tr>
      <w:tr w:rsidR="00D87F20" w:rsidRPr="00F0723A" w14:paraId="2E8FDB73" w14:textId="77777777" w:rsidTr="00D87F20">
        <w:trPr>
          <w:cantSplit/>
          <w:jc w:val="center"/>
        </w:trPr>
        <w:tc>
          <w:tcPr>
            <w:tcW w:w="3681" w:type="dxa"/>
            <w:tcBorders>
              <w:top w:val="nil"/>
              <w:left w:val="single" w:sz="4" w:space="0" w:color="auto"/>
              <w:bottom w:val="single" w:sz="4" w:space="0" w:color="auto"/>
            </w:tcBorders>
            <w:shd w:val="clear" w:color="auto" w:fill="auto"/>
          </w:tcPr>
          <w:p w14:paraId="60F5174A" w14:textId="77777777" w:rsidR="00D87F20" w:rsidRPr="00F0723A" w:rsidRDefault="00D87F20" w:rsidP="00D87F20">
            <w:pPr>
              <w:pStyle w:val="TAL"/>
              <w:keepNext w:val="0"/>
              <w:keepLines w:val="0"/>
            </w:pPr>
          </w:p>
        </w:tc>
        <w:tc>
          <w:tcPr>
            <w:tcW w:w="1417" w:type="dxa"/>
            <w:tcBorders>
              <w:top w:val="nil"/>
              <w:bottom w:val="single" w:sz="4" w:space="0" w:color="auto"/>
            </w:tcBorders>
            <w:shd w:val="clear" w:color="auto" w:fill="auto"/>
          </w:tcPr>
          <w:p w14:paraId="358B625A" w14:textId="77777777" w:rsidR="00D87F20" w:rsidRPr="00F0723A" w:rsidRDefault="00D87F20" w:rsidP="00D87F20">
            <w:pPr>
              <w:pStyle w:val="TAC"/>
              <w:keepNext w:val="0"/>
              <w:keepLines w:val="0"/>
            </w:pPr>
          </w:p>
        </w:tc>
        <w:tc>
          <w:tcPr>
            <w:tcW w:w="1418" w:type="dxa"/>
            <w:tcBorders>
              <w:bottom w:val="single" w:sz="4" w:space="0" w:color="auto"/>
            </w:tcBorders>
            <w:vAlign w:val="center"/>
          </w:tcPr>
          <w:p w14:paraId="3F48E2D3" w14:textId="77777777" w:rsidR="00D87F20" w:rsidRPr="00F0723A" w:rsidRDefault="00D87F20" w:rsidP="00D87F20">
            <w:pPr>
              <w:pStyle w:val="TAC"/>
              <w:keepNext w:val="0"/>
              <w:keepLines w:val="0"/>
            </w:pPr>
            <w:r w:rsidRPr="00F0723A">
              <w:t>2,</w:t>
            </w:r>
            <w:r>
              <w:t xml:space="preserve"> </w:t>
            </w:r>
            <w:r w:rsidRPr="00F0723A">
              <w:t>3,</w:t>
            </w:r>
            <w:r>
              <w:t xml:space="preserve"> </w:t>
            </w:r>
            <w:r w:rsidRPr="00F0723A">
              <w:t>5,</w:t>
            </w:r>
            <w:r>
              <w:t xml:space="preserve"> </w:t>
            </w:r>
            <w:r w:rsidRPr="00F0723A">
              <w:t>6</w:t>
            </w:r>
          </w:p>
        </w:tc>
        <w:tc>
          <w:tcPr>
            <w:tcW w:w="2977" w:type="dxa"/>
            <w:gridSpan w:val="2"/>
            <w:tcBorders>
              <w:bottom w:val="single" w:sz="4" w:space="0" w:color="auto"/>
            </w:tcBorders>
            <w:vAlign w:val="center"/>
          </w:tcPr>
          <w:p w14:paraId="6A32811B" w14:textId="77777777" w:rsidR="00D87F20" w:rsidRPr="00F0723A" w:rsidRDefault="00D87F20" w:rsidP="00D87F20">
            <w:pPr>
              <w:pStyle w:val="TAC"/>
              <w:keepNext w:val="0"/>
              <w:keepLines w:val="0"/>
            </w:pPr>
            <w:r w:rsidRPr="00F0723A">
              <w:t>SMTC.1</w:t>
            </w:r>
          </w:p>
        </w:tc>
      </w:tr>
      <w:tr w:rsidR="00D87F20" w:rsidRPr="00F0723A" w14:paraId="1A7192B8" w14:textId="77777777" w:rsidTr="00D87F20">
        <w:trPr>
          <w:cantSplit/>
          <w:jc w:val="center"/>
        </w:trPr>
        <w:tc>
          <w:tcPr>
            <w:tcW w:w="3681" w:type="dxa"/>
            <w:tcBorders>
              <w:left w:val="single" w:sz="4" w:space="0" w:color="auto"/>
              <w:bottom w:val="nil"/>
            </w:tcBorders>
            <w:shd w:val="clear" w:color="auto" w:fill="auto"/>
          </w:tcPr>
          <w:p w14:paraId="5FE2A12B" w14:textId="77777777" w:rsidR="00D87F20" w:rsidRPr="00F0723A" w:rsidRDefault="00D87F20" w:rsidP="00D87F20">
            <w:pPr>
              <w:pStyle w:val="TAL"/>
              <w:keepNext w:val="0"/>
              <w:keepLines w:val="0"/>
            </w:pPr>
            <w:proofErr w:type="spellStart"/>
            <w:r w:rsidRPr="00F0723A">
              <w:t>PDSCH</w:t>
            </w:r>
            <w:proofErr w:type="spellEnd"/>
            <w:r w:rsidRPr="00F0723A">
              <w:t>/</w:t>
            </w:r>
            <w:proofErr w:type="spellStart"/>
            <w:r w:rsidRPr="00F0723A">
              <w:t>PDCCH</w:t>
            </w:r>
            <w:proofErr w:type="spellEnd"/>
            <w:r>
              <w:t xml:space="preserve"> </w:t>
            </w:r>
            <w:r w:rsidRPr="00F0723A">
              <w:t>subcarrier</w:t>
            </w:r>
            <w:r>
              <w:t xml:space="preserve"> </w:t>
            </w:r>
            <w:r w:rsidRPr="00F0723A">
              <w:t>spacing</w:t>
            </w:r>
          </w:p>
        </w:tc>
        <w:tc>
          <w:tcPr>
            <w:tcW w:w="1417" w:type="dxa"/>
            <w:tcBorders>
              <w:bottom w:val="nil"/>
            </w:tcBorders>
            <w:shd w:val="clear" w:color="auto" w:fill="auto"/>
          </w:tcPr>
          <w:p w14:paraId="144DD906" w14:textId="77777777" w:rsidR="00D87F20" w:rsidRPr="00F0723A" w:rsidRDefault="00D87F20" w:rsidP="00D87F20">
            <w:pPr>
              <w:pStyle w:val="TAC"/>
              <w:keepNext w:val="0"/>
              <w:keepLines w:val="0"/>
            </w:pPr>
            <w:r w:rsidRPr="00F0723A">
              <w:t>kHz</w:t>
            </w:r>
          </w:p>
        </w:tc>
        <w:tc>
          <w:tcPr>
            <w:tcW w:w="1418" w:type="dxa"/>
            <w:tcBorders>
              <w:bottom w:val="single" w:sz="4" w:space="0" w:color="auto"/>
            </w:tcBorders>
          </w:tcPr>
          <w:p w14:paraId="098B6BF6"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2977" w:type="dxa"/>
            <w:gridSpan w:val="2"/>
            <w:tcBorders>
              <w:bottom w:val="single" w:sz="4" w:space="0" w:color="auto"/>
            </w:tcBorders>
            <w:vAlign w:val="center"/>
          </w:tcPr>
          <w:p w14:paraId="44B9795C" w14:textId="77777777" w:rsidR="00D87F20" w:rsidRPr="00F0723A" w:rsidRDefault="00D87F20" w:rsidP="00D87F20">
            <w:pPr>
              <w:pStyle w:val="TAC"/>
              <w:keepNext w:val="0"/>
              <w:keepLines w:val="0"/>
            </w:pPr>
            <w:r w:rsidRPr="00F0723A">
              <w:t>15</w:t>
            </w:r>
          </w:p>
        </w:tc>
      </w:tr>
      <w:tr w:rsidR="00D87F20" w:rsidRPr="00F0723A" w14:paraId="575787B2" w14:textId="77777777" w:rsidTr="00D87F20">
        <w:trPr>
          <w:cantSplit/>
          <w:jc w:val="center"/>
        </w:trPr>
        <w:tc>
          <w:tcPr>
            <w:tcW w:w="3681" w:type="dxa"/>
            <w:tcBorders>
              <w:top w:val="nil"/>
              <w:left w:val="single" w:sz="4" w:space="0" w:color="auto"/>
              <w:bottom w:val="single" w:sz="4" w:space="0" w:color="auto"/>
            </w:tcBorders>
            <w:shd w:val="clear" w:color="auto" w:fill="auto"/>
          </w:tcPr>
          <w:p w14:paraId="12165D96" w14:textId="77777777" w:rsidR="00D87F20" w:rsidRPr="00F0723A" w:rsidRDefault="00D87F20" w:rsidP="00D87F20">
            <w:pPr>
              <w:pStyle w:val="TAL"/>
              <w:keepNext w:val="0"/>
              <w:keepLines w:val="0"/>
            </w:pPr>
          </w:p>
        </w:tc>
        <w:tc>
          <w:tcPr>
            <w:tcW w:w="1417" w:type="dxa"/>
            <w:tcBorders>
              <w:top w:val="nil"/>
              <w:bottom w:val="single" w:sz="4" w:space="0" w:color="auto"/>
            </w:tcBorders>
            <w:shd w:val="clear" w:color="auto" w:fill="auto"/>
          </w:tcPr>
          <w:p w14:paraId="7F10F491" w14:textId="77777777" w:rsidR="00D87F20" w:rsidRPr="00F0723A" w:rsidRDefault="00D87F20" w:rsidP="00D87F20">
            <w:pPr>
              <w:pStyle w:val="TAC"/>
              <w:keepNext w:val="0"/>
              <w:keepLines w:val="0"/>
            </w:pPr>
          </w:p>
        </w:tc>
        <w:tc>
          <w:tcPr>
            <w:tcW w:w="1418" w:type="dxa"/>
            <w:tcBorders>
              <w:bottom w:val="single" w:sz="4" w:space="0" w:color="auto"/>
            </w:tcBorders>
          </w:tcPr>
          <w:p w14:paraId="48835DE7" w14:textId="77777777" w:rsidR="00D87F20" w:rsidRPr="00F0723A" w:rsidRDefault="00D87F20" w:rsidP="00D87F20">
            <w:pPr>
              <w:pStyle w:val="TAC"/>
              <w:keepNext w:val="0"/>
              <w:keepLines w:val="0"/>
            </w:pPr>
            <w:r w:rsidRPr="00F0723A">
              <w:t>3,</w:t>
            </w:r>
            <w:r>
              <w:t xml:space="preserve"> </w:t>
            </w:r>
            <w:r w:rsidRPr="00F0723A">
              <w:t>6</w:t>
            </w:r>
          </w:p>
        </w:tc>
        <w:tc>
          <w:tcPr>
            <w:tcW w:w="2977" w:type="dxa"/>
            <w:gridSpan w:val="2"/>
            <w:tcBorders>
              <w:bottom w:val="single" w:sz="4" w:space="0" w:color="auto"/>
            </w:tcBorders>
            <w:vAlign w:val="center"/>
          </w:tcPr>
          <w:p w14:paraId="72B6513D" w14:textId="77777777" w:rsidR="00D87F20" w:rsidRPr="00F0723A" w:rsidRDefault="00D87F20" w:rsidP="00D87F20">
            <w:pPr>
              <w:pStyle w:val="TAC"/>
              <w:keepNext w:val="0"/>
              <w:keepLines w:val="0"/>
            </w:pPr>
            <w:r w:rsidRPr="00F0723A">
              <w:t>30</w:t>
            </w:r>
          </w:p>
        </w:tc>
      </w:tr>
      <w:tr w:rsidR="00D87F20" w:rsidRPr="00F0723A" w14:paraId="041DCBEA" w14:textId="77777777" w:rsidTr="00D87F20">
        <w:trPr>
          <w:cantSplit/>
          <w:jc w:val="center"/>
        </w:trPr>
        <w:tc>
          <w:tcPr>
            <w:tcW w:w="3681" w:type="dxa"/>
            <w:tcBorders>
              <w:left w:val="single" w:sz="4" w:space="0" w:color="auto"/>
              <w:bottom w:val="nil"/>
            </w:tcBorders>
            <w:shd w:val="clear" w:color="auto" w:fill="auto"/>
          </w:tcPr>
          <w:p w14:paraId="53FD9F4A" w14:textId="77777777" w:rsidR="00D87F20" w:rsidRPr="00F0723A" w:rsidRDefault="00D87F20" w:rsidP="00D87F20">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43D4BBBD" w14:textId="77777777" w:rsidR="00D87F20" w:rsidRPr="00F0723A" w:rsidRDefault="00D87F20" w:rsidP="00D87F20">
            <w:pPr>
              <w:pStyle w:val="TAC"/>
              <w:keepNext w:val="0"/>
              <w:keepLines w:val="0"/>
            </w:pPr>
            <w:r w:rsidRPr="00F0723A">
              <w:rPr>
                <w:rFonts w:cs="Arial"/>
              </w:rPr>
              <w:t>dBm/</w:t>
            </w:r>
            <w:proofErr w:type="spellStart"/>
            <w:r w:rsidRPr="00F0723A">
              <w:rPr>
                <w:rFonts w:cs="Arial"/>
              </w:rPr>
              <w:t>SCS</w:t>
            </w:r>
            <w:proofErr w:type="spellEnd"/>
          </w:p>
        </w:tc>
        <w:tc>
          <w:tcPr>
            <w:tcW w:w="1418" w:type="dxa"/>
          </w:tcPr>
          <w:p w14:paraId="5333240A" w14:textId="77777777" w:rsidR="00D87F20" w:rsidRPr="00F0723A" w:rsidRDefault="00D87F20" w:rsidP="00D87F20">
            <w:pPr>
              <w:pStyle w:val="TAC"/>
              <w:keepNext w:val="0"/>
              <w:keepLines w:val="0"/>
              <w:rPr>
                <w:rFonts w:eastAsia="Malgun Gothic"/>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4,</w:t>
            </w:r>
            <w:r>
              <w:rPr>
                <w:rFonts w:cs="Arial"/>
              </w:rPr>
              <w:t xml:space="preserve"> </w:t>
            </w:r>
            <w:r w:rsidRPr="00F0723A">
              <w:rPr>
                <w:rFonts w:cs="Arial"/>
              </w:rPr>
              <w:t>5</w:t>
            </w:r>
          </w:p>
        </w:tc>
        <w:tc>
          <w:tcPr>
            <w:tcW w:w="2977" w:type="dxa"/>
            <w:gridSpan w:val="2"/>
            <w:vAlign w:val="center"/>
          </w:tcPr>
          <w:p w14:paraId="6BFA806D" w14:textId="77777777" w:rsidR="00D87F20" w:rsidRPr="00F0723A" w:rsidRDefault="00D87F20" w:rsidP="00D87F20">
            <w:pPr>
              <w:pStyle w:val="TAC"/>
              <w:keepNext w:val="0"/>
              <w:keepLines w:val="0"/>
            </w:pPr>
            <w:r w:rsidRPr="00F0723A">
              <w:rPr>
                <w:szCs w:val="18"/>
              </w:rPr>
              <w:t>-101</w:t>
            </w:r>
          </w:p>
        </w:tc>
      </w:tr>
      <w:tr w:rsidR="00D87F20" w:rsidRPr="00F0723A" w14:paraId="2639C783" w14:textId="77777777" w:rsidTr="00D87F20">
        <w:trPr>
          <w:cantSplit/>
          <w:jc w:val="center"/>
        </w:trPr>
        <w:tc>
          <w:tcPr>
            <w:tcW w:w="3681" w:type="dxa"/>
            <w:tcBorders>
              <w:top w:val="nil"/>
              <w:left w:val="single" w:sz="4" w:space="0" w:color="auto"/>
              <w:bottom w:val="single" w:sz="4" w:space="0" w:color="auto"/>
            </w:tcBorders>
            <w:shd w:val="clear" w:color="auto" w:fill="auto"/>
          </w:tcPr>
          <w:p w14:paraId="06247C4B" w14:textId="77777777" w:rsidR="00D87F20" w:rsidRPr="00F0723A" w:rsidRDefault="00D87F20" w:rsidP="00D87F20">
            <w:pPr>
              <w:pStyle w:val="TAL"/>
              <w:keepNext w:val="0"/>
              <w:keepLines w:val="0"/>
              <w:rPr>
                <w:lang w:eastAsia="ja-JP"/>
              </w:rPr>
            </w:pPr>
          </w:p>
        </w:tc>
        <w:tc>
          <w:tcPr>
            <w:tcW w:w="1417" w:type="dxa"/>
            <w:tcBorders>
              <w:top w:val="nil"/>
              <w:bottom w:val="single" w:sz="4" w:space="0" w:color="auto"/>
            </w:tcBorders>
            <w:shd w:val="clear" w:color="auto" w:fill="auto"/>
          </w:tcPr>
          <w:p w14:paraId="40C10A22" w14:textId="77777777" w:rsidR="00D87F20" w:rsidRPr="00F0723A" w:rsidRDefault="00D87F20" w:rsidP="00D87F20">
            <w:pPr>
              <w:pStyle w:val="TAC"/>
              <w:keepNext w:val="0"/>
              <w:keepLines w:val="0"/>
            </w:pPr>
          </w:p>
        </w:tc>
        <w:tc>
          <w:tcPr>
            <w:tcW w:w="1418" w:type="dxa"/>
            <w:tcBorders>
              <w:bottom w:val="single" w:sz="4" w:space="0" w:color="auto"/>
            </w:tcBorders>
          </w:tcPr>
          <w:p w14:paraId="48AE9FBB" w14:textId="77777777" w:rsidR="00D87F20" w:rsidRPr="00F0723A" w:rsidRDefault="00D87F20" w:rsidP="00D87F20">
            <w:pPr>
              <w:pStyle w:val="TAC"/>
              <w:keepNext w:val="0"/>
              <w:keepLines w:val="0"/>
              <w:rPr>
                <w:rFonts w:eastAsia="Malgun Gothic"/>
              </w:rPr>
            </w:pPr>
            <w:r w:rsidRPr="00F0723A">
              <w:rPr>
                <w:rFonts w:eastAsia="Malgun Gothic"/>
              </w:rPr>
              <w:t>3,</w:t>
            </w:r>
            <w:r>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6E32998E" w14:textId="77777777" w:rsidR="00D87F20" w:rsidRPr="00F0723A" w:rsidRDefault="00D87F20" w:rsidP="00D87F20">
            <w:pPr>
              <w:pStyle w:val="TAC"/>
              <w:keepNext w:val="0"/>
              <w:keepLines w:val="0"/>
            </w:pPr>
            <w:r w:rsidRPr="00F0723A">
              <w:rPr>
                <w:szCs w:val="18"/>
              </w:rPr>
              <w:t>-98</w:t>
            </w:r>
          </w:p>
        </w:tc>
      </w:tr>
      <w:tr w:rsidR="00D87F20" w:rsidRPr="00F0723A" w14:paraId="4F8C51F4" w14:textId="77777777" w:rsidTr="00D87F20">
        <w:trPr>
          <w:cantSplit/>
          <w:jc w:val="center"/>
        </w:trPr>
        <w:tc>
          <w:tcPr>
            <w:tcW w:w="3681" w:type="dxa"/>
            <w:tcBorders>
              <w:left w:val="single" w:sz="4" w:space="0" w:color="auto"/>
              <w:bottom w:val="single" w:sz="4" w:space="0" w:color="auto"/>
            </w:tcBorders>
          </w:tcPr>
          <w:p w14:paraId="11A7A7DC" w14:textId="77777777" w:rsidR="00D87F20" w:rsidRPr="00F0723A" w:rsidRDefault="00D87F20" w:rsidP="00D87F20">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p>
        </w:tc>
        <w:tc>
          <w:tcPr>
            <w:tcW w:w="1417" w:type="dxa"/>
            <w:tcBorders>
              <w:bottom w:val="single" w:sz="4" w:space="0" w:color="auto"/>
            </w:tcBorders>
          </w:tcPr>
          <w:p w14:paraId="67DF7065" w14:textId="77777777" w:rsidR="00D87F20" w:rsidRPr="00F0723A" w:rsidRDefault="00D87F20" w:rsidP="00D87F20">
            <w:pPr>
              <w:pStyle w:val="TAC"/>
              <w:keepNext w:val="0"/>
              <w:keepLines w:val="0"/>
            </w:pPr>
          </w:p>
        </w:tc>
        <w:tc>
          <w:tcPr>
            <w:tcW w:w="1418" w:type="dxa"/>
            <w:tcBorders>
              <w:bottom w:val="nil"/>
            </w:tcBorders>
            <w:shd w:val="clear" w:color="auto" w:fill="auto"/>
          </w:tcPr>
          <w:p w14:paraId="01E7CBDB" w14:textId="77777777" w:rsidR="00D87F20" w:rsidRPr="00F0723A" w:rsidRDefault="00D87F20" w:rsidP="00D87F20">
            <w:pPr>
              <w:pStyle w:val="TAC"/>
              <w:keepNext w:val="0"/>
              <w:keepLines w:val="0"/>
            </w:pPr>
            <w:r w:rsidRPr="00F0723A">
              <w:rPr>
                <w:rFonts w:eastAsia="Malgun Gothic"/>
              </w:rPr>
              <w:t>1,</w:t>
            </w:r>
            <w:r>
              <w:rPr>
                <w:rFonts w:eastAsia="Malgun Gothic"/>
              </w:rPr>
              <w:t xml:space="preserve"> </w:t>
            </w:r>
            <w:r w:rsidRPr="00F0723A">
              <w:rPr>
                <w:rFonts w:eastAsia="Malgun Gothic"/>
              </w:rPr>
              <w:t>2,</w:t>
            </w:r>
            <w:r>
              <w:rPr>
                <w:rFonts w:eastAsia="Malgun Gothic"/>
              </w:rPr>
              <w:t xml:space="preserve"> </w:t>
            </w:r>
            <w:r w:rsidRPr="00F0723A">
              <w:rPr>
                <w:rFonts w:eastAsia="Malgun Gothic"/>
              </w:rPr>
              <w:t>3,</w:t>
            </w:r>
            <w:r>
              <w:rPr>
                <w:rFonts w:eastAsia="Malgun Gothic"/>
              </w:rPr>
              <w:t xml:space="preserve"> </w:t>
            </w:r>
            <w:r w:rsidRPr="00F0723A">
              <w:rPr>
                <w:rFonts w:eastAsia="Malgun Gothic"/>
              </w:rPr>
              <w:t>4,</w:t>
            </w:r>
            <w:r>
              <w:rPr>
                <w:rFonts w:eastAsia="Malgun Gothic"/>
              </w:rPr>
              <w:t xml:space="preserve"> </w:t>
            </w:r>
            <w:r w:rsidRPr="00F0723A">
              <w:rPr>
                <w:rFonts w:eastAsia="Malgun Gothic"/>
              </w:rPr>
              <w:t>5,</w:t>
            </w:r>
            <w:r>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34843905" w14:textId="77777777" w:rsidR="00D87F20" w:rsidRPr="00F0723A" w:rsidRDefault="00D87F20" w:rsidP="00D87F20">
            <w:pPr>
              <w:pStyle w:val="TAC"/>
              <w:keepNext w:val="0"/>
              <w:keepLines w:val="0"/>
            </w:pPr>
            <w:r w:rsidRPr="00F0723A">
              <w:t>0</w:t>
            </w:r>
          </w:p>
        </w:tc>
      </w:tr>
      <w:tr w:rsidR="00D87F20" w:rsidRPr="00F0723A" w14:paraId="0EA9ECB4" w14:textId="77777777" w:rsidTr="00D87F20">
        <w:trPr>
          <w:cantSplit/>
          <w:jc w:val="center"/>
        </w:trPr>
        <w:tc>
          <w:tcPr>
            <w:tcW w:w="3681" w:type="dxa"/>
            <w:tcBorders>
              <w:left w:val="single" w:sz="4" w:space="0" w:color="auto"/>
              <w:bottom w:val="single" w:sz="4" w:space="0" w:color="auto"/>
            </w:tcBorders>
          </w:tcPr>
          <w:p w14:paraId="5530E604" w14:textId="77777777" w:rsidR="00D87F20" w:rsidRPr="00F0723A" w:rsidRDefault="00D87F20" w:rsidP="00D87F20">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PBCH</w:t>
            </w:r>
            <w:proofErr w:type="spellEnd"/>
            <w:r>
              <w:rPr>
                <w:lang w:eastAsia="ja-JP"/>
              </w:rPr>
              <w:t xml:space="preserve"> </w:t>
            </w:r>
            <w:proofErr w:type="spellStart"/>
            <w:r w:rsidRPr="00F0723A">
              <w:rPr>
                <w:lang w:eastAsia="ja-JP"/>
              </w:rPr>
              <w:t>DMRS</w:t>
            </w:r>
            <w:proofErr w:type="spellEnd"/>
            <w:r>
              <w:rPr>
                <w:lang w:eastAsia="ja-JP"/>
              </w:rPr>
              <w:t xml:space="preserve"> </w:t>
            </w:r>
            <w:r w:rsidRPr="00F0723A">
              <w:rPr>
                <w:lang w:eastAsia="ja-JP"/>
              </w:rPr>
              <w:t>to</w:t>
            </w:r>
            <w:r>
              <w:rPr>
                <w:lang w:eastAsia="ja-JP"/>
              </w:rPr>
              <w:t xml:space="preserve"> </w:t>
            </w:r>
            <w:r w:rsidRPr="00F0723A">
              <w:rPr>
                <w:lang w:eastAsia="ja-JP"/>
              </w:rPr>
              <w:t>SSS</w:t>
            </w:r>
          </w:p>
        </w:tc>
        <w:tc>
          <w:tcPr>
            <w:tcW w:w="1417" w:type="dxa"/>
            <w:tcBorders>
              <w:bottom w:val="single" w:sz="4" w:space="0" w:color="auto"/>
            </w:tcBorders>
          </w:tcPr>
          <w:p w14:paraId="4FF50244" w14:textId="77777777" w:rsidR="00D87F20" w:rsidRPr="00F0723A" w:rsidRDefault="00D87F20" w:rsidP="00D87F20">
            <w:pPr>
              <w:pStyle w:val="TAC"/>
              <w:keepNext w:val="0"/>
              <w:keepLines w:val="0"/>
            </w:pPr>
          </w:p>
        </w:tc>
        <w:tc>
          <w:tcPr>
            <w:tcW w:w="1418" w:type="dxa"/>
            <w:tcBorders>
              <w:top w:val="nil"/>
              <w:bottom w:val="nil"/>
            </w:tcBorders>
            <w:shd w:val="clear" w:color="auto" w:fill="auto"/>
          </w:tcPr>
          <w:p w14:paraId="0564CA3E" w14:textId="77777777" w:rsidR="00D87F20" w:rsidRPr="00F0723A" w:rsidRDefault="00D87F20" w:rsidP="00D87F20">
            <w:pPr>
              <w:pStyle w:val="TAC"/>
              <w:keepNext w:val="0"/>
              <w:keepLines w:val="0"/>
            </w:pPr>
          </w:p>
        </w:tc>
        <w:tc>
          <w:tcPr>
            <w:tcW w:w="2977" w:type="dxa"/>
            <w:gridSpan w:val="2"/>
            <w:tcBorders>
              <w:top w:val="nil"/>
              <w:bottom w:val="nil"/>
            </w:tcBorders>
            <w:shd w:val="clear" w:color="auto" w:fill="auto"/>
          </w:tcPr>
          <w:p w14:paraId="06AF5058" w14:textId="77777777" w:rsidR="00D87F20" w:rsidRPr="00F0723A" w:rsidRDefault="00D87F20" w:rsidP="00D87F20">
            <w:pPr>
              <w:pStyle w:val="TAC"/>
              <w:keepNext w:val="0"/>
              <w:keepLines w:val="0"/>
            </w:pPr>
          </w:p>
        </w:tc>
      </w:tr>
      <w:tr w:rsidR="00D87F20" w:rsidRPr="00F0723A" w14:paraId="350287F7" w14:textId="77777777" w:rsidTr="00D87F20">
        <w:trPr>
          <w:cantSplit/>
          <w:jc w:val="center"/>
        </w:trPr>
        <w:tc>
          <w:tcPr>
            <w:tcW w:w="3681" w:type="dxa"/>
            <w:tcBorders>
              <w:left w:val="single" w:sz="4" w:space="0" w:color="auto"/>
              <w:bottom w:val="single" w:sz="4" w:space="0" w:color="auto"/>
            </w:tcBorders>
          </w:tcPr>
          <w:p w14:paraId="27EA79BA" w14:textId="77777777" w:rsidR="00D87F20" w:rsidRPr="00F0723A" w:rsidRDefault="00D87F20" w:rsidP="00D87F20">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PBCH</w:t>
            </w:r>
            <w:proofErr w:type="spellEnd"/>
            <w:r>
              <w:rPr>
                <w:lang w:eastAsia="ja-JP"/>
              </w:rPr>
              <w:t xml:space="preserve"> </w:t>
            </w:r>
            <w:r w:rsidRPr="00F0723A">
              <w:rPr>
                <w:lang w:eastAsia="ja-JP"/>
              </w:rPr>
              <w:t>to</w:t>
            </w:r>
            <w:r>
              <w:rPr>
                <w:lang w:eastAsia="ja-JP"/>
              </w:rPr>
              <w:t xml:space="preserve"> </w:t>
            </w:r>
            <w:proofErr w:type="spellStart"/>
            <w:r w:rsidRPr="00F0723A">
              <w:rPr>
                <w:lang w:eastAsia="ja-JP"/>
              </w:rPr>
              <w:t>PBCH</w:t>
            </w:r>
            <w:proofErr w:type="spellEnd"/>
            <w:r>
              <w:rPr>
                <w:lang w:eastAsia="ja-JP"/>
              </w:rPr>
              <w:t xml:space="preserve"> </w:t>
            </w:r>
            <w:proofErr w:type="spellStart"/>
            <w:r w:rsidRPr="00F0723A">
              <w:rPr>
                <w:lang w:eastAsia="ja-JP"/>
              </w:rPr>
              <w:t>DMRS</w:t>
            </w:r>
            <w:proofErr w:type="spellEnd"/>
          </w:p>
        </w:tc>
        <w:tc>
          <w:tcPr>
            <w:tcW w:w="1417" w:type="dxa"/>
            <w:tcBorders>
              <w:bottom w:val="single" w:sz="4" w:space="0" w:color="auto"/>
            </w:tcBorders>
          </w:tcPr>
          <w:p w14:paraId="694CA138" w14:textId="77777777" w:rsidR="00D87F20" w:rsidRPr="00F0723A" w:rsidRDefault="00D87F20" w:rsidP="00D87F20">
            <w:pPr>
              <w:pStyle w:val="TAC"/>
              <w:keepNext w:val="0"/>
              <w:keepLines w:val="0"/>
            </w:pPr>
          </w:p>
        </w:tc>
        <w:tc>
          <w:tcPr>
            <w:tcW w:w="1418" w:type="dxa"/>
            <w:tcBorders>
              <w:top w:val="nil"/>
              <w:bottom w:val="nil"/>
            </w:tcBorders>
            <w:shd w:val="clear" w:color="auto" w:fill="auto"/>
          </w:tcPr>
          <w:p w14:paraId="3BD1DA94" w14:textId="77777777" w:rsidR="00D87F20" w:rsidRPr="00F0723A" w:rsidRDefault="00D87F20" w:rsidP="00D87F20">
            <w:pPr>
              <w:pStyle w:val="TAC"/>
              <w:keepNext w:val="0"/>
              <w:keepLines w:val="0"/>
            </w:pPr>
          </w:p>
        </w:tc>
        <w:tc>
          <w:tcPr>
            <w:tcW w:w="2977" w:type="dxa"/>
            <w:gridSpan w:val="2"/>
            <w:tcBorders>
              <w:top w:val="nil"/>
              <w:bottom w:val="nil"/>
            </w:tcBorders>
            <w:shd w:val="clear" w:color="auto" w:fill="auto"/>
          </w:tcPr>
          <w:p w14:paraId="7CBB358E" w14:textId="77777777" w:rsidR="00D87F20" w:rsidRPr="00F0723A" w:rsidRDefault="00D87F20" w:rsidP="00D87F20">
            <w:pPr>
              <w:pStyle w:val="TAC"/>
              <w:keepNext w:val="0"/>
              <w:keepLines w:val="0"/>
            </w:pPr>
          </w:p>
        </w:tc>
      </w:tr>
      <w:tr w:rsidR="00D87F20" w:rsidRPr="00F0723A" w14:paraId="7410100A" w14:textId="77777777" w:rsidTr="00D87F20">
        <w:trPr>
          <w:cantSplit/>
          <w:jc w:val="center"/>
        </w:trPr>
        <w:tc>
          <w:tcPr>
            <w:tcW w:w="3681" w:type="dxa"/>
            <w:tcBorders>
              <w:left w:val="single" w:sz="4" w:space="0" w:color="auto"/>
              <w:bottom w:val="single" w:sz="4" w:space="0" w:color="auto"/>
            </w:tcBorders>
          </w:tcPr>
          <w:p w14:paraId="3D26E07A" w14:textId="77777777" w:rsidR="00D87F20" w:rsidRPr="00F0723A" w:rsidRDefault="00D87F20" w:rsidP="00D87F20">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PDCCH</w:t>
            </w:r>
            <w:proofErr w:type="spellEnd"/>
            <w:r>
              <w:rPr>
                <w:lang w:eastAsia="ja-JP"/>
              </w:rPr>
              <w:t xml:space="preserve"> </w:t>
            </w:r>
            <w:proofErr w:type="spellStart"/>
            <w:r w:rsidRPr="00F0723A">
              <w:rPr>
                <w:lang w:eastAsia="ja-JP"/>
              </w:rPr>
              <w:t>DMRS</w:t>
            </w:r>
            <w:proofErr w:type="spellEnd"/>
            <w:r>
              <w:rPr>
                <w:lang w:eastAsia="ja-JP"/>
              </w:rPr>
              <w:t xml:space="preserve"> </w:t>
            </w:r>
            <w:r w:rsidRPr="00F0723A">
              <w:rPr>
                <w:lang w:eastAsia="ja-JP"/>
              </w:rPr>
              <w:t>to</w:t>
            </w:r>
            <w:r>
              <w:rPr>
                <w:lang w:eastAsia="ja-JP"/>
              </w:rPr>
              <w:t xml:space="preserve"> </w:t>
            </w:r>
            <w:r w:rsidRPr="00F0723A">
              <w:rPr>
                <w:lang w:eastAsia="ja-JP"/>
              </w:rPr>
              <w:t>SSS</w:t>
            </w:r>
          </w:p>
        </w:tc>
        <w:tc>
          <w:tcPr>
            <w:tcW w:w="1417" w:type="dxa"/>
            <w:tcBorders>
              <w:bottom w:val="single" w:sz="4" w:space="0" w:color="auto"/>
            </w:tcBorders>
          </w:tcPr>
          <w:p w14:paraId="177E88AE" w14:textId="77777777" w:rsidR="00D87F20" w:rsidRPr="00F0723A" w:rsidRDefault="00D87F20" w:rsidP="00D87F20">
            <w:pPr>
              <w:pStyle w:val="TAC"/>
              <w:keepNext w:val="0"/>
              <w:keepLines w:val="0"/>
            </w:pPr>
          </w:p>
        </w:tc>
        <w:tc>
          <w:tcPr>
            <w:tcW w:w="1418" w:type="dxa"/>
            <w:tcBorders>
              <w:top w:val="nil"/>
              <w:bottom w:val="nil"/>
            </w:tcBorders>
            <w:shd w:val="clear" w:color="auto" w:fill="auto"/>
          </w:tcPr>
          <w:p w14:paraId="6C4E4550" w14:textId="77777777" w:rsidR="00D87F20" w:rsidRPr="00F0723A" w:rsidRDefault="00D87F20" w:rsidP="00D87F20">
            <w:pPr>
              <w:pStyle w:val="TAC"/>
              <w:keepNext w:val="0"/>
              <w:keepLines w:val="0"/>
            </w:pPr>
          </w:p>
        </w:tc>
        <w:tc>
          <w:tcPr>
            <w:tcW w:w="2977" w:type="dxa"/>
            <w:gridSpan w:val="2"/>
            <w:tcBorders>
              <w:top w:val="nil"/>
              <w:bottom w:val="nil"/>
            </w:tcBorders>
            <w:shd w:val="clear" w:color="auto" w:fill="auto"/>
          </w:tcPr>
          <w:p w14:paraId="11C6008E" w14:textId="77777777" w:rsidR="00D87F20" w:rsidRPr="00F0723A" w:rsidRDefault="00D87F20" w:rsidP="00D87F20">
            <w:pPr>
              <w:pStyle w:val="TAC"/>
              <w:keepNext w:val="0"/>
              <w:keepLines w:val="0"/>
            </w:pPr>
          </w:p>
        </w:tc>
      </w:tr>
      <w:tr w:rsidR="00D87F20" w:rsidRPr="00F0723A" w14:paraId="77D8FC7D" w14:textId="77777777" w:rsidTr="00D87F20">
        <w:trPr>
          <w:cantSplit/>
          <w:jc w:val="center"/>
        </w:trPr>
        <w:tc>
          <w:tcPr>
            <w:tcW w:w="3681" w:type="dxa"/>
            <w:tcBorders>
              <w:left w:val="single" w:sz="4" w:space="0" w:color="auto"/>
              <w:bottom w:val="single" w:sz="4" w:space="0" w:color="auto"/>
            </w:tcBorders>
          </w:tcPr>
          <w:p w14:paraId="27444246" w14:textId="77777777" w:rsidR="00D87F20" w:rsidRPr="00F0723A" w:rsidRDefault="00D87F20" w:rsidP="00D87F20">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PDCCH</w:t>
            </w:r>
            <w:proofErr w:type="spellEnd"/>
            <w:r>
              <w:rPr>
                <w:lang w:eastAsia="ja-JP"/>
              </w:rPr>
              <w:t xml:space="preserve"> </w:t>
            </w:r>
            <w:r w:rsidRPr="00F0723A">
              <w:rPr>
                <w:lang w:eastAsia="ja-JP"/>
              </w:rPr>
              <w:t>to</w:t>
            </w:r>
            <w:r>
              <w:rPr>
                <w:lang w:eastAsia="ja-JP"/>
              </w:rPr>
              <w:t xml:space="preserve"> </w:t>
            </w:r>
            <w:proofErr w:type="spellStart"/>
            <w:r w:rsidRPr="00F0723A">
              <w:rPr>
                <w:lang w:eastAsia="ja-JP"/>
              </w:rPr>
              <w:t>PDCCH</w:t>
            </w:r>
            <w:proofErr w:type="spellEnd"/>
            <w:r>
              <w:rPr>
                <w:lang w:eastAsia="ja-JP"/>
              </w:rPr>
              <w:t xml:space="preserve"> </w:t>
            </w:r>
            <w:proofErr w:type="spellStart"/>
            <w:r w:rsidRPr="00F0723A">
              <w:rPr>
                <w:lang w:eastAsia="ja-JP"/>
              </w:rPr>
              <w:t>DMRS</w:t>
            </w:r>
            <w:proofErr w:type="spellEnd"/>
          </w:p>
        </w:tc>
        <w:tc>
          <w:tcPr>
            <w:tcW w:w="1417" w:type="dxa"/>
            <w:tcBorders>
              <w:bottom w:val="single" w:sz="4" w:space="0" w:color="auto"/>
            </w:tcBorders>
          </w:tcPr>
          <w:p w14:paraId="00AF4DFA" w14:textId="77777777" w:rsidR="00D87F20" w:rsidRPr="00F0723A" w:rsidRDefault="00D87F20" w:rsidP="00D87F20">
            <w:pPr>
              <w:pStyle w:val="TAC"/>
              <w:keepNext w:val="0"/>
              <w:keepLines w:val="0"/>
            </w:pPr>
          </w:p>
        </w:tc>
        <w:tc>
          <w:tcPr>
            <w:tcW w:w="1418" w:type="dxa"/>
            <w:tcBorders>
              <w:top w:val="nil"/>
              <w:bottom w:val="nil"/>
            </w:tcBorders>
            <w:shd w:val="clear" w:color="auto" w:fill="auto"/>
          </w:tcPr>
          <w:p w14:paraId="604F1B6D" w14:textId="77777777" w:rsidR="00D87F20" w:rsidRPr="00F0723A" w:rsidRDefault="00D87F20" w:rsidP="00D87F20">
            <w:pPr>
              <w:pStyle w:val="TAC"/>
              <w:keepNext w:val="0"/>
              <w:keepLines w:val="0"/>
            </w:pPr>
          </w:p>
        </w:tc>
        <w:tc>
          <w:tcPr>
            <w:tcW w:w="2977" w:type="dxa"/>
            <w:gridSpan w:val="2"/>
            <w:tcBorders>
              <w:top w:val="nil"/>
              <w:bottom w:val="nil"/>
            </w:tcBorders>
            <w:shd w:val="clear" w:color="auto" w:fill="auto"/>
          </w:tcPr>
          <w:p w14:paraId="55DC19DC" w14:textId="77777777" w:rsidR="00D87F20" w:rsidRPr="00F0723A" w:rsidRDefault="00D87F20" w:rsidP="00D87F20">
            <w:pPr>
              <w:pStyle w:val="TAC"/>
              <w:keepNext w:val="0"/>
              <w:keepLines w:val="0"/>
            </w:pPr>
          </w:p>
        </w:tc>
      </w:tr>
      <w:tr w:rsidR="00D87F20" w:rsidRPr="00F0723A" w14:paraId="7A085623" w14:textId="77777777" w:rsidTr="00D87F20">
        <w:trPr>
          <w:cantSplit/>
          <w:jc w:val="center"/>
        </w:trPr>
        <w:tc>
          <w:tcPr>
            <w:tcW w:w="3681" w:type="dxa"/>
            <w:tcBorders>
              <w:left w:val="single" w:sz="4" w:space="0" w:color="auto"/>
              <w:bottom w:val="single" w:sz="4" w:space="0" w:color="auto"/>
            </w:tcBorders>
          </w:tcPr>
          <w:p w14:paraId="5A5B3302" w14:textId="77777777" w:rsidR="00D87F20" w:rsidRPr="00F0723A" w:rsidRDefault="00D87F20" w:rsidP="00D87F20">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PDSCH</w:t>
            </w:r>
            <w:proofErr w:type="spellEnd"/>
            <w:r>
              <w:rPr>
                <w:lang w:eastAsia="ja-JP"/>
              </w:rPr>
              <w:t xml:space="preserve"> </w:t>
            </w:r>
            <w:proofErr w:type="spellStart"/>
            <w:r w:rsidRPr="00F0723A">
              <w:rPr>
                <w:lang w:eastAsia="ja-JP"/>
              </w:rPr>
              <w:t>DMRS</w:t>
            </w:r>
            <w:proofErr w:type="spellEnd"/>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p>
        </w:tc>
        <w:tc>
          <w:tcPr>
            <w:tcW w:w="1417" w:type="dxa"/>
            <w:tcBorders>
              <w:bottom w:val="single" w:sz="4" w:space="0" w:color="auto"/>
            </w:tcBorders>
          </w:tcPr>
          <w:p w14:paraId="77C0A745" w14:textId="77777777" w:rsidR="00D87F20" w:rsidRPr="00F0723A" w:rsidRDefault="00D87F20" w:rsidP="00D87F20">
            <w:pPr>
              <w:pStyle w:val="TAC"/>
              <w:keepNext w:val="0"/>
              <w:keepLines w:val="0"/>
            </w:pPr>
          </w:p>
        </w:tc>
        <w:tc>
          <w:tcPr>
            <w:tcW w:w="1418" w:type="dxa"/>
            <w:tcBorders>
              <w:top w:val="nil"/>
              <w:bottom w:val="nil"/>
            </w:tcBorders>
            <w:shd w:val="clear" w:color="auto" w:fill="auto"/>
          </w:tcPr>
          <w:p w14:paraId="34DDF036" w14:textId="77777777" w:rsidR="00D87F20" w:rsidRPr="00F0723A" w:rsidRDefault="00D87F20" w:rsidP="00D87F20">
            <w:pPr>
              <w:pStyle w:val="TAC"/>
              <w:keepNext w:val="0"/>
              <w:keepLines w:val="0"/>
            </w:pPr>
          </w:p>
        </w:tc>
        <w:tc>
          <w:tcPr>
            <w:tcW w:w="2977" w:type="dxa"/>
            <w:gridSpan w:val="2"/>
            <w:tcBorders>
              <w:top w:val="nil"/>
              <w:bottom w:val="nil"/>
            </w:tcBorders>
            <w:shd w:val="clear" w:color="auto" w:fill="auto"/>
          </w:tcPr>
          <w:p w14:paraId="4155220E" w14:textId="77777777" w:rsidR="00D87F20" w:rsidRPr="00F0723A" w:rsidRDefault="00D87F20" w:rsidP="00D87F20">
            <w:pPr>
              <w:pStyle w:val="TAC"/>
              <w:keepNext w:val="0"/>
              <w:keepLines w:val="0"/>
            </w:pPr>
          </w:p>
        </w:tc>
      </w:tr>
      <w:tr w:rsidR="00D87F20" w:rsidRPr="00F0723A" w14:paraId="320DAE1C" w14:textId="77777777" w:rsidTr="00D87F20">
        <w:trPr>
          <w:cantSplit/>
          <w:jc w:val="center"/>
        </w:trPr>
        <w:tc>
          <w:tcPr>
            <w:tcW w:w="3681" w:type="dxa"/>
            <w:tcBorders>
              <w:left w:val="single" w:sz="4" w:space="0" w:color="auto"/>
              <w:bottom w:val="single" w:sz="4" w:space="0" w:color="auto"/>
            </w:tcBorders>
          </w:tcPr>
          <w:p w14:paraId="2CDD81DD" w14:textId="77777777" w:rsidR="00D87F20" w:rsidRPr="00F0723A" w:rsidRDefault="00D87F20" w:rsidP="00D87F20">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PDSCH</w:t>
            </w:r>
            <w:proofErr w:type="spellEnd"/>
            <w:r>
              <w:rPr>
                <w:lang w:eastAsia="ja-JP"/>
              </w:rPr>
              <w:t xml:space="preserve"> </w:t>
            </w:r>
            <w:r w:rsidRPr="00F0723A">
              <w:rPr>
                <w:lang w:eastAsia="ja-JP"/>
              </w:rPr>
              <w:t>to</w:t>
            </w:r>
            <w:r>
              <w:rPr>
                <w:lang w:eastAsia="ja-JP"/>
              </w:rPr>
              <w:t xml:space="preserve"> </w:t>
            </w:r>
            <w:proofErr w:type="spellStart"/>
            <w:r w:rsidRPr="00F0723A">
              <w:rPr>
                <w:lang w:eastAsia="ja-JP"/>
              </w:rPr>
              <w:t>PDSCH</w:t>
            </w:r>
            <w:proofErr w:type="spellEnd"/>
            <w:r>
              <w:rPr>
                <w:lang w:eastAsia="ja-JP"/>
              </w:rPr>
              <w:t xml:space="preserve"> </w:t>
            </w:r>
          </w:p>
        </w:tc>
        <w:tc>
          <w:tcPr>
            <w:tcW w:w="1417" w:type="dxa"/>
            <w:tcBorders>
              <w:bottom w:val="single" w:sz="4" w:space="0" w:color="auto"/>
            </w:tcBorders>
          </w:tcPr>
          <w:p w14:paraId="48CBCC95" w14:textId="77777777" w:rsidR="00D87F20" w:rsidRPr="00F0723A" w:rsidRDefault="00D87F20" w:rsidP="00D87F20">
            <w:pPr>
              <w:pStyle w:val="TAC"/>
              <w:keepNext w:val="0"/>
              <w:keepLines w:val="0"/>
            </w:pPr>
          </w:p>
        </w:tc>
        <w:tc>
          <w:tcPr>
            <w:tcW w:w="1418" w:type="dxa"/>
            <w:tcBorders>
              <w:top w:val="nil"/>
              <w:bottom w:val="nil"/>
            </w:tcBorders>
            <w:shd w:val="clear" w:color="auto" w:fill="auto"/>
          </w:tcPr>
          <w:p w14:paraId="4D744D0A" w14:textId="77777777" w:rsidR="00D87F20" w:rsidRPr="00F0723A" w:rsidRDefault="00D87F20" w:rsidP="00D87F20">
            <w:pPr>
              <w:pStyle w:val="TAC"/>
              <w:keepNext w:val="0"/>
              <w:keepLines w:val="0"/>
            </w:pPr>
          </w:p>
        </w:tc>
        <w:tc>
          <w:tcPr>
            <w:tcW w:w="2977" w:type="dxa"/>
            <w:gridSpan w:val="2"/>
            <w:tcBorders>
              <w:top w:val="nil"/>
              <w:bottom w:val="nil"/>
            </w:tcBorders>
            <w:shd w:val="clear" w:color="auto" w:fill="auto"/>
          </w:tcPr>
          <w:p w14:paraId="01BC5B78" w14:textId="77777777" w:rsidR="00D87F20" w:rsidRPr="00F0723A" w:rsidRDefault="00D87F20" w:rsidP="00D87F20">
            <w:pPr>
              <w:pStyle w:val="TAC"/>
              <w:keepNext w:val="0"/>
              <w:keepLines w:val="0"/>
            </w:pPr>
          </w:p>
        </w:tc>
      </w:tr>
      <w:tr w:rsidR="00D87F20" w:rsidRPr="00F0723A" w14:paraId="4554A6D9" w14:textId="77777777" w:rsidTr="00D87F20">
        <w:trPr>
          <w:cantSplit/>
          <w:jc w:val="center"/>
        </w:trPr>
        <w:tc>
          <w:tcPr>
            <w:tcW w:w="3681" w:type="dxa"/>
            <w:tcBorders>
              <w:left w:val="single" w:sz="4" w:space="0" w:color="auto"/>
              <w:bottom w:val="single" w:sz="4" w:space="0" w:color="auto"/>
            </w:tcBorders>
          </w:tcPr>
          <w:p w14:paraId="51DD45C2" w14:textId="77777777" w:rsidR="00D87F20" w:rsidRPr="00F0723A" w:rsidRDefault="00D87F20" w:rsidP="00D87F20">
            <w:pPr>
              <w:pStyle w:val="TAL"/>
              <w:keepNext w:val="0"/>
              <w:keepLines w:val="0"/>
            </w:pPr>
            <w:proofErr w:type="spellStart"/>
            <w:r w:rsidRPr="00F0723A">
              <w:rPr>
                <w:lang w:eastAsia="ja-JP"/>
              </w:rPr>
              <w:t>EPRE</w:t>
            </w:r>
            <w:proofErr w:type="spellEnd"/>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proofErr w:type="spellStart"/>
            <w:r w:rsidRPr="00F0723A">
              <w:rPr>
                <w:lang w:eastAsia="ja-JP"/>
              </w:rPr>
              <w:t>OCNG</w:t>
            </w:r>
            <w:proofErr w:type="spellEnd"/>
            <w:r>
              <w:rPr>
                <w:lang w:eastAsia="ja-JP"/>
              </w:rPr>
              <w:t xml:space="preserve"> </w:t>
            </w:r>
            <w:proofErr w:type="spellStart"/>
            <w:r w:rsidRPr="00F0723A">
              <w:rPr>
                <w:lang w:eastAsia="ja-JP"/>
              </w:rPr>
              <w:t>DMRS</w:t>
            </w:r>
            <w:proofErr w:type="spellEnd"/>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r w:rsidRPr="00F0723A">
              <w:rPr>
                <w:lang w:eastAsia="ja-JP"/>
              </w:rPr>
              <w:t>(Note</w:t>
            </w:r>
            <w:r>
              <w:rPr>
                <w:lang w:eastAsia="ja-JP"/>
              </w:rPr>
              <w:t xml:space="preserve"> </w:t>
            </w:r>
            <w:r w:rsidRPr="00F0723A">
              <w:rPr>
                <w:lang w:eastAsia="ja-JP"/>
              </w:rPr>
              <w:t>1)</w:t>
            </w:r>
          </w:p>
        </w:tc>
        <w:tc>
          <w:tcPr>
            <w:tcW w:w="1417" w:type="dxa"/>
            <w:tcBorders>
              <w:bottom w:val="single" w:sz="4" w:space="0" w:color="auto"/>
            </w:tcBorders>
          </w:tcPr>
          <w:p w14:paraId="30CA0F4D" w14:textId="77777777" w:rsidR="00D87F20" w:rsidRPr="00F0723A" w:rsidRDefault="00D87F20" w:rsidP="00D87F20">
            <w:pPr>
              <w:pStyle w:val="TAC"/>
              <w:keepNext w:val="0"/>
              <w:keepLines w:val="0"/>
            </w:pPr>
          </w:p>
        </w:tc>
        <w:tc>
          <w:tcPr>
            <w:tcW w:w="1418" w:type="dxa"/>
            <w:tcBorders>
              <w:top w:val="nil"/>
              <w:bottom w:val="nil"/>
            </w:tcBorders>
            <w:shd w:val="clear" w:color="auto" w:fill="auto"/>
          </w:tcPr>
          <w:p w14:paraId="52B9BF0F" w14:textId="77777777" w:rsidR="00D87F20" w:rsidRPr="00F0723A" w:rsidRDefault="00D87F20" w:rsidP="00D87F20">
            <w:pPr>
              <w:pStyle w:val="TAC"/>
              <w:keepNext w:val="0"/>
              <w:keepLines w:val="0"/>
            </w:pPr>
          </w:p>
        </w:tc>
        <w:tc>
          <w:tcPr>
            <w:tcW w:w="2977" w:type="dxa"/>
            <w:gridSpan w:val="2"/>
            <w:tcBorders>
              <w:top w:val="nil"/>
              <w:bottom w:val="nil"/>
            </w:tcBorders>
            <w:shd w:val="clear" w:color="auto" w:fill="auto"/>
          </w:tcPr>
          <w:p w14:paraId="3AE3843B" w14:textId="77777777" w:rsidR="00D87F20" w:rsidRPr="00F0723A" w:rsidRDefault="00D87F20" w:rsidP="00D87F20">
            <w:pPr>
              <w:pStyle w:val="TAC"/>
              <w:keepNext w:val="0"/>
              <w:keepLines w:val="0"/>
            </w:pPr>
          </w:p>
        </w:tc>
      </w:tr>
      <w:tr w:rsidR="00D87F20" w:rsidRPr="00F0723A" w14:paraId="4212BBB7" w14:textId="77777777" w:rsidTr="00D87F20">
        <w:trPr>
          <w:cantSplit/>
          <w:jc w:val="center"/>
        </w:trPr>
        <w:tc>
          <w:tcPr>
            <w:tcW w:w="3681" w:type="dxa"/>
            <w:tcBorders>
              <w:left w:val="single" w:sz="4" w:space="0" w:color="auto"/>
              <w:bottom w:val="single" w:sz="4" w:space="0" w:color="auto"/>
            </w:tcBorders>
          </w:tcPr>
          <w:p w14:paraId="5B919D62" w14:textId="77777777" w:rsidR="00D87F20" w:rsidRPr="00F0723A" w:rsidRDefault="00D87F20" w:rsidP="00D87F20">
            <w:pPr>
              <w:pStyle w:val="TAL"/>
              <w:keepNext w:val="0"/>
              <w:keepLines w:val="0"/>
              <w:rPr>
                <w:bCs/>
              </w:rPr>
            </w:pPr>
            <w:proofErr w:type="spellStart"/>
            <w:r w:rsidRPr="00F0723A">
              <w:rPr>
                <w:bCs/>
              </w:rPr>
              <w:t>EPRE</w:t>
            </w:r>
            <w:proofErr w:type="spellEnd"/>
            <w:r>
              <w:rPr>
                <w:bCs/>
              </w:rPr>
              <w:t xml:space="preserve"> </w:t>
            </w:r>
            <w:r w:rsidRPr="00F0723A">
              <w:rPr>
                <w:bCs/>
              </w:rPr>
              <w:t>ratio</w:t>
            </w:r>
            <w:r>
              <w:rPr>
                <w:bCs/>
              </w:rPr>
              <w:t xml:space="preserve"> </w:t>
            </w:r>
            <w:r w:rsidRPr="00F0723A">
              <w:rPr>
                <w:bCs/>
              </w:rPr>
              <w:t>of</w:t>
            </w:r>
            <w:r>
              <w:rPr>
                <w:bCs/>
              </w:rPr>
              <w:t xml:space="preserve"> </w:t>
            </w:r>
            <w:proofErr w:type="spellStart"/>
            <w:r w:rsidRPr="00F0723A">
              <w:rPr>
                <w:bCs/>
              </w:rPr>
              <w:t>OCNG</w:t>
            </w:r>
            <w:proofErr w:type="spellEnd"/>
            <w:r>
              <w:rPr>
                <w:bCs/>
              </w:rPr>
              <w:t xml:space="preserve"> </w:t>
            </w:r>
            <w:r w:rsidRPr="00F0723A">
              <w:rPr>
                <w:bCs/>
              </w:rPr>
              <w:t>to</w:t>
            </w:r>
            <w:r>
              <w:rPr>
                <w:bCs/>
              </w:rPr>
              <w:t xml:space="preserve"> </w:t>
            </w:r>
            <w:proofErr w:type="spellStart"/>
            <w:r w:rsidRPr="00F0723A">
              <w:rPr>
                <w:bCs/>
              </w:rPr>
              <w:t>OCNG</w:t>
            </w:r>
            <w:proofErr w:type="spellEnd"/>
            <w:r>
              <w:rPr>
                <w:bCs/>
              </w:rPr>
              <w:t xml:space="preserve"> </w:t>
            </w:r>
            <w:proofErr w:type="spellStart"/>
            <w:r w:rsidRPr="00F0723A">
              <w:rPr>
                <w:bCs/>
              </w:rPr>
              <w:t>DMRS</w:t>
            </w:r>
            <w:proofErr w:type="spellEnd"/>
            <w:r>
              <w:rPr>
                <w:bCs/>
              </w:rPr>
              <w:t xml:space="preserve"> </w:t>
            </w:r>
            <w:r w:rsidRPr="00F0723A">
              <w:rPr>
                <w:bCs/>
              </w:rPr>
              <w:t>(Note</w:t>
            </w:r>
            <w:r>
              <w:rPr>
                <w:bCs/>
              </w:rPr>
              <w:t xml:space="preserve"> </w:t>
            </w:r>
            <w:r w:rsidRPr="00F0723A">
              <w:rPr>
                <w:bCs/>
              </w:rPr>
              <w:t>1)</w:t>
            </w:r>
          </w:p>
        </w:tc>
        <w:tc>
          <w:tcPr>
            <w:tcW w:w="1417" w:type="dxa"/>
            <w:tcBorders>
              <w:bottom w:val="single" w:sz="4" w:space="0" w:color="auto"/>
            </w:tcBorders>
          </w:tcPr>
          <w:p w14:paraId="7C4FAE89" w14:textId="77777777" w:rsidR="00D87F20" w:rsidRPr="00F0723A" w:rsidRDefault="00D87F20" w:rsidP="00D87F20">
            <w:pPr>
              <w:pStyle w:val="TAC"/>
              <w:keepNext w:val="0"/>
              <w:keepLines w:val="0"/>
            </w:pPr>
          </w:p>
        </w:tc>
        <w:tc>
          <w:tcPr>
            <w:tcW w:w="1418" w:type="dxa"/>
            <w:tcBorders>
              <w:top w:val="nil"/>
              <w:bottom w:val="single" w:sz="4" w:space="0" w:color="auto"/>
            </w:tcBorders>
            <w:shd w:val="clear" w:color="auto" w:fill="auto"/>
          </w:tcPr>
          <w:p w14:paraId="17E7BA3A" w14:textId="77777777" w:rsidR="00D87F20" w:rsidRPr="00F0723A" w:rsidRDefault="00D87F20" w:rsidP="00D87F20">
            <w:pPr>
              <w:pStyle w:val="TAC"/>
              <w:keepNext w:val="0"/>
              <w:keepLines w:val="0"/>
            </w:pPr>
          </w:p>
        </w:tc>
        <w:tc>
          <w:tcPr>
            <w:tcW w:w="2977" w:type="dxa"/>
            <w:gridSpan w:val="2"/>
            <w:tcBorders>
              <w:top w:val="nil"/>
              <w:bottom w:val="single" w:sz="4" w:space="0" w:color="auto"/>
            </w:tcBorders>
            <w:shd w:val="clear" w:color="auto" w:fill="auto"/>
          </w:tcPr>
          <w:p w14:paraId="2FE011AC" w14:textId="77777777" w:rsidR="00D87F20" w:rsidRPr="00F0723A" w:rsidRDefault="00D87F20" w:rsidP="00D87F20">
            <w:pPr>
              <w:pStyle w:val="TAC"/>
              <w:keepNext w:val="0"/>
              <w:keepLines w:val="0"/>
            </w:pPr>
          </w:p>
        </w:tc>
      </w:tr>
      <w:tr w:rsidR="00D87F20" w:rsidRPr="00F0723A" w14:paraId="031793D6" w14:textId="77777777" w:rsidTr="00D87F20">
        <w:trPr>
          <w:cantSplit/>
          <w:jc w:val="center"/>
        </w:trPr>
        <w:tc>
          <w:tcPr>
            <w:tcW w:w="3681" w:type="dxa"/>
          </w:tcPr>
          <w:p w14:paraId="63B83937" w14:textId="77777777" w:rsidR="00D87F20" w:rsidRPr="00F0723A" w:rsidRDefault="002B1F5A" w:rsidP="00D87F20">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D87F20" w:rsidRPr="00F0723A">
              <w:rPr>
                <w:vertAlign w:val="superscript"/>
              </w:rPr>
              <w:t>Note2</w:t>
            </w:r>
          </w:p>
        </w:tc>
        <w:tc>
          <w:tcPr>
            <w:tcW w:w="1417" w:type="dxa"/>
          </w:tcPr>
          <w:p w14:paraId="2D77D5BD" w14:textId="77777777" w:rsidR="00D87F20" w:rsidRPr="00F0723A" w:rsidRDefault="00D87F20" w:rsidP="00D87F20">
            <w:pPr>
              <w:pStyle w:val="TAC"/>
              <w:keepNext w:val="0"/>
              <w:keepLines w:val="0"/>
            </w:pPr>
            <w:r w:rsidRPr="00F0723A">
              <w:t>dBm/15kHz</w:t>
            </w:r>
          </w:p>
        </w:tc>
        <w:tc>
          <w:tcPr>
            <w:tcW w:w="1418" w:type="dxa"/>
          </w:tcPr>
          <w:p w14:paraId="694F7692"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2977" w:type="dxa"/>
            <w:gridSpan w:val="2"/>
          </w:tcPr>
          <w:p w14:paraId="2884A0BF" w14:textId="77777777" w:rsidR="00D87F20" w:rsidRPr="00F0723A" w:rsidRDefault="00D87F20" w:rsidP="00D87F20">
            <w:pPr>
              <w:pStyle w:val="TAC"/>
              <w:keepNext w:val="0"/>
              <w:keepLines w:val="0"/>
            </w:pPr>
            <w:r w:rsidRPr="00F0723A">
              <w:t>-98</w:t>
            </w:r>
          </w:p>
        </w:tc>
      </w:tr>
      <w:tr w:rsidR="00D87F20" w:rsidRPr="00F0723A" w14:paraId="4FD592DF" w14:textId="77777777" w:rsidTr="00D87F20">
        <w:trPr>
          <w:cantSplit/>
          <w:jc w:val="center"/>
        </w:trPr>
        <w:tc>
          <w:tcPr>
            <w:tcW w:w="3681" w:type="dxa"/>
            <w:vMerge w:val="restart"/>
          </w:tcPr>
          <w:p w14:paraId="3A8F210E" w14:textId="77777777" w:rsidR="00D87F20" w:rsidRPr="00F0723A" w:rsidRDefault="002B1F5A" w:rsidP="00D87F20">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D87F20" w:rsidRPr="00F0723A">
              <w:rPr>
                <w:vertAlign w:val="superscript"/>
              </w:rPr>
              <w:t>Note2</w:t>
            </w:r>
          </w:p>
        </w:tc>
        <w:tc>
          <w:tcPr>
            <w:tcW w:w="1417" w:type="dxa"/>
            <w:vMerge w:val="restart"/>
          </w:tcPr>
          <w:p w14:paraId="1FF3E54A" w14:textId="77777777" w:rsidR="00D87F20" w:rsidRPr="00F0723A" w:rsidRDefault="00D87F20" w:rsidP="00D87F20">
            <w:pPr>
              <w:pStyle w:val="TAC"/>
              <w:keepNext w:val="0"/>
              <w:keepLines w:val="0"/>
            </w:pPr>
            <w:r w:rsidRPr="00F0723A">
              <w:t>dBm/</w:t>
            </w:r>
            <w:proofErr w:type="spellStart"/>
            <w:r w:rsidRPr="00F0723A">
              <w:t>SCS</w:t>
            </w:r>
            <w:proofErr w:type="spellEnd"/>
          </w:p>
        </w:tc>
        <w:tc>
          <w:tcPr>
            <w:tcW w:w="1418" w:type="dxa"/>
          </w:tcPr>
          <w:p w14:paraId="6AB01222"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2977" w:type="dxa"/>
            <w:gridSpan w:val="2"/>
          </w:tcPr>
          <w:p w14:paraId="7FB4A2C6" w14:textId="77777777" w:rsidR="00D87F20" w:rsidRPr="00F0723A" w:rsidRDefault="00D87F20" w:rsidP="00D87F20">
            <w:pPr>
              <w:pStyle w:val="TAC"/>
              <w:keepNext w:val="0"/>
              <w:keepLines w:val="0"/>
            </w:pPr>
            <w:r w:rsidRPr="00F0723A">
              <w:t>-98</w:t>
            </w:r>
          </w:p>
        </w:tc>
      </w:tr>
      <w:tr w:rsidR="00D87F20" w:rsidRPr="00F0723A" w14:paraId="7C2F6017" w14:textId="77777777" w:rsidTr="00D87F20">
        <w:trPr>
          <w:cantSplit/>
          <w:jc w:val="center"/>
        </w:trPr>
        <w:tc>
          <w:tcPr>
            <w:tcW w:w="3681" w:type="dxa"/>
            <w:vMerge/>
          </w:tcPr>
          <w:p w14:paraId="4F70421D" w14:textId="77777777" w:rsidR="00D87F20" w:rsidRPr="00F0723A" w:rsidRDefault="00D87F20" w:rsidP="00D87F20">
            <w:pPr>
              <w:pStyle w:val="TAL"/>
              <w:keepNext w:val="0"/>
              <w:keepLines w:val="0"/>
            </w:pPr>
          </w:p>
        </w:tc>
        <w:tc>
          <w:tcPr>
            <w:tcW w:w="1417" w:type="dxa"/>
            <w:vMerge/>
          </w:tcPr>
          <w:p w14:paraId="20A528DB" w14:textId="77777777" w:rsidR="00D87F20" w:rsidRPr="00F0723A" w:rsidRDefault="00D87F20" w:rsidP="00D87F20">
            <w:pPr>
              <w:pStyle w:val="TAC"/>
              <w:keepNext w:val="0"/>
              <w:keepLines w:val="0"/>
            </w:pPr>
          </w:p>
        </w:tc>
        <w:tc>
          <w:tcPr>
            <w:tcW w:w="1418" w:type="dxa"/>
          </w:tcPr>
          <w:p w14:paraId="7B1D169F" w14:textId="77777777" w:rsidR="00D87F20" w:rsidRPr="00F0723A" w:rsidRDefault="00D87F20" w:rsidP="00D87F20">
            <w:pPr>
              <w:pStyle w:val="TAC"/>
              <w:keepNext w:val="0"/>
              <w:keepLines w:val="0"/>
            </w:pPr>
            <w:r w:rsidRPr="00F0723A">
              <w:t>3,</w:t>
            </w:r>
            <w:r>
              <w:t xml:space="preserve"> </w:t>
            </w:r>
            <w:r w:rsidRPr="00F0723A">
              <w:t>6</w:t>
            </w:r>
          </w:p>
        </w:tc>
        <w:tc>
          <w:tcPr>
            <w:tcW w:w="2977" w:type="dxa"/>
            <w:gridSpan w:val="2"/>
          </w:tcPr>
          <w:p w14:paraId="25F9D364" w14:textId="77777777" w:rsidR="00D87F20" w:rsidRPr="00F0723A" w:rsidRDefault="00D87F20" w:rsidP="00D87F20">
            <w:pPr>
              <w:pStyle w:val="TAC"/>
              <w:keepNext w:val="0"/>
              <w:keepLines w:val="0"/>
            </w:pPr>
            <w:r w:rsidRPr="00F0723A">
              <w:t>-95</w:t>
            </w:r>
          </w:p>
        </w:tc>
      </w:tr>
      <w:tr w:rsidR="00D87F20" w:rsidRPr="00F0723A" w14:paraId="0BDB780A" w14:textId="77777777" w:rsidTr="00D87F20">
        <w:trPr>
          <w:cantSplit/>
          <w:jc w:val="center"/>
        </w:trPr>
        <w:tc>
          <w:tcPr>
            <w:tcW w:w="3681" w:type="dxa"/>
            <w:vMerge w:val="restart"/>
          </w:tcPr>
          <w:p w14:paraId="40865E79" w14:textId="77777777" w:rsidR="00D87F20" w:rsidRPr="00F0723A" w:rsidRDefault="00D87F20" w:rsidP="00D87F20">
            <w:pPr>
              <w:pStyle w:val="TAL"/>
              <w:keepNext w:val="0"/>
              <w:keepLines w:val="0"/>
              <w:rPr>
                <w:rFonts w:cs="v4.2.0"/>
              </w:rPr>
            </w:pPr>
            <w:r w:rsidRPr="00F0723A">
              <w:rPr>
                <w:rFonts w:cs="v4.2.0"/>
              </w:rPr>
              <w:t>SS-</w:t>
            </w:r>
            <w:proofErr w:type="spellStart"/>
            <w:r w:rsidRPr="00F0723A">
              <w:rPr>
                <w:rFonts w:cs="v4.2.0"/>
              </w:rPr>
              <w:t>RSRP</w:t>
            </w:r>
            <w:proofErr w:type="spellEnd"/>
            <w:r>
              <w:rPr>
                <w:vertAlign w:val="superscript"/>
              </w:rPr>
              <w:t xml:space="preserve"> </w:t>
            </w:r>
            <w:r w:rsidRPr="00F0723A">
              <w:rPr>
                <w:vertAlign w:val="superscript"/>
              </w:rPr>
              <w:t>Note</w:t>
            </w:r>
            <w:r>
              <w:rPr>
                <w:vertAlign w:val="superscript"/>
              </w:rPr>
              <w:t xml:space="preserve"> </w:t>
            </w:r>
            <w:r w:rsidRPr="00F0723A">
              <w:rPr>
                <w:vertAlign w:val="superscript"/>
              </w:rPr>
              <w:t>3</w:t>
            </w:r>
          </w:p>
        </w:tc>
        <w:tc>
          <w:tcPr>
            <w:tcW w:w="1417" w:type="dxa"/>
            <w:vMerge w:val="restart"/>
          </w:tcPr>
          <w:p w14:paraId="7DE31534" w14:textId="77777777" w:rsidR="00D87F20" w:rsidRPr="00F0723A" w:rsidRDefault="00D87F20" w:rsidP="00D87F20">
            <w:pPr>
              <w:pStyle w:val="TAC"/>
              <w:keepNext w:val="0"/>
              <w:keepLines w:val="0"/>
            </w:pPr>
            <w:r w:rsidRPr="00F0723A">
              <w:t>dBm/</w:t>
            </w:r>
            <w:proofErr w:type="spellStart"/>
            <w:r w:rsidRPr="00F0723A">
              <w:t>SCS</w:t>
            </w:r>
            <w:proofErr w:type="spellEnd"/>
          </w:p>
        </w:tc>
        <w:tc>
          <w:tcPr>
            <w:tcW w:w="1418" w:type="dxa"/>
          </w:tcPr>
          <w:p w14:paraId="0BB17683"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1417" w:type="dxa"/>
          </w:tcPr>
          <w:p w14:paraId="321C3491" w14:textId="77777777" w:rsidR="00D87F20" w:rsidRPr="00F0723A" w:rsidRDefault="00D87F20" w:rsidP="00D87F20">
            <w:pPr>
              <w:pStyle w:val="TAC"/>
              <w:keepNext w:val="0"/>
              <w:keepLines w:val="0"/>
            </w:pPr>
            <w:r w:rsidRPr="00F0723A">
              <w:t>-Infinity</w:t>
            </w:r>
          </w:p>
        </w:tc>
        <w:tc>
          <w:tcPr>
            <w:tcW w:w="1560" w:type="dxa"/>
          </w:tcPr>
          <w:p w14:paraId="7F196242" w14:textId="77777777" w:rsidR="00D87F20" w:rsidRPr="00F0723A" w:rsidRDefault="00D87F20" w:rsidP="00D87F20">
            <w:pPr>
              <w:pStyle w:val="TAC"/>
              <w:keepNext w:val="0"/>
              <w:keepLines w:val="0"/>
            </w:pPr>
            <w:r w:rsidRPr="00F0723A">
              <w:t>-91</w:t>
            </w:r>
          </w:p>
        </w:tc>
      </w:tr>
      <w:tr w:rsidR="00D87F20" w:rsidRPr="00F0723A" w14:paraId="3C6E70FB" w14:textId="77777777" w:rsidTr="00D87F20">
        <w:trPr>
          <w:cantSplit/>
          <w:jc w:val="center"/>
        </w:trPr>
        <w:tc>
          <w:tcPr>
            <w:tcW w:w="3681" w:type="dxa"/>
            <w:vMerge/>
          </w:tcPr>
          <w:p w14:paraId="7D98C70F" w14:textId="77777777" w:rsidR="00D87F20" w:rsidRPr="00F0723A" w:rsidRDefault="00D87F20" w:rsidP="00D87F20">
            <w:pPr>
              <w:pStyle w:val="TAL"/>
              <w:keepNext w:val="0"/>
              <w:keepLines w:val="0"/>
            </w:pPr>
          </w:p>
        </w:tc>
        <w:tc>
          <w:tcPr>
            <w:tcW w:w="1417" w:type="dxa"/>
            <w:vMerge/>
          </w:tcPr>
          <w:p w14:paraId="691989D3" w14:textId="77777777" w:rsidR="00D87F20" w:rsidRPr="00F0723A" w:rsidRDefault="00D87F20" w:rsidP="00D87F20">
            <w:pPr>
              <w:pStyle w:val="TAC"/>
              <w:keepNext w:val="0"/>
              <w:keepLines w:val="0"/>
            </w:pPr>
          </w:p>
        </w:tc>
        <w:tc>
          <w:tcPr>
            <w:tcW w:w="1418" w:type="dxa"/>
          </w:tcPr>
          <w:p w14:paraId="13C95BC4" w14:textId="77777777" w:rsidR="00D87F20" w:rsidRPr="00F0723A" w:rsidRDefault="00D87F20" w:rsidP="00D87F20">
            <w:pPr>
              <w:pStyle w:val="TAC"/>
              <w:keepNext w:val="0"/>
              <w:keepLines w:val="0"/>
            </w:pPr>
            <w:r w:rsidRPr="00F0723A">
              <w:t>3,</w:t>
            </w:r>
            <w:r>
              <w:t xml:space="preserve"> </w:t>
            </w:r>
            <w:r w:rsidRPr="00F0723A">
              <w:t>6</w:t>
            </w:r>
          </w:p>
        </w:tc>
        <w:tc>
          <w:tcPr>
            <w:tcW w:w="1417" w:type="dxa"/>
          </w:tcPr>
          <w:p w14:paraId="2ED22833" w14:textId="77777777" w:rsidR="00D87F20" w:rsidRPr="00F0723A" w:rsidRDefault="00D87F20" w:rsidP="00D87F20">
            <w:pPr>
              <w:pStyle w:val="TAC"/>
              <w:keepNext w:val="0"/>
              <w:keepLines w:val="0"/>
            </w:pPr>
            <w:r w:rsidRPr="00F0723A">
              <w:t>-Infinity</w:t>
            </w:r>
          </w:p>
        </w:tc>
        <w:tc>
          <w:tcPr>
            <w:tcW w:w="1560" w:type="dxa"/>
          </w:tcPr>
          <w:p w14:paraId="4F5CF6A1" w14:textId="77777777" w:rsidR="00D87F20" w:rsidRPr="00F0723A" w:rsidRDefault="00D87F20" w:rsidP="00D87F20">
            <w:pPr>
              <w:pStyle w:val="TAC"/>
              <w:keepNext w:val="0"/>
              <w:keepLines w:val="0"/>
            </w:pPr>
            <w:r w:rsidRPr="00F0723A">
              <w:t>-88</w:t>
            </w:r>
          </w:p>
        </w:tc>
      </w:tr>
      <w:tr w:rsidR="00D87F20" w:rsidRPr="00F0723A" w14:paraId="45B7F3F8" w14:textId="77777777" w:rsidTr="00D87F20">
        <w:trPr>
          <w:cantSplit/>
          <w:jc w:val="center"/>
        </w:trPr>
        <w:tc>
          <w:tcPr>
            <w:tcW w:w="3681" w:type="dxa"/>
          </w:tcPr>
          <w:p w14:paraId="73F115A3" w14:textId="77777777" w:rsidR="00D87F20" w:rsidRPr="00F0723A" w:rsidRDefault="00D87F20" w:rsidP="00D87F20">
            <w:pPr>
              <w:pStyle w:val="TAL"/>
              <w:keepNext w:val="0"/>
              <w:keepLines w:val="0"/>
            </w:pPr>
            <w:r w:rsidRPr="00F0723A">
              <w:rPr>
                <w:position w:val="-12"/>
              </w:rPr>
              <w:object w:dxaOrig="620" w:dyaOrig="380" w14:anchorId="766F1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3" o:title=""/>
                </v:shape>
                <o:OLEObject Type="Embed" ProgID="Equation.3" ShapeID="_x0000_i1025" DrawAspect="Content" ObjectID="_1808327879" r:id="rId14"/>
              </w:object>
            </w:r>
          </w:p>
        </w:tc>
        <w:tc>
          <w:tcPr>
            <w:tcW w:w="1417" w:type="dxa"/>
          </w:tcPr>
          <w:p w14:paraId="02D800DC" w14:textId="77777777" w:rsidR="00D87F20" w:rsidRPr="00F0723A" w:rsidRDefault="00D87F20" w:rsidP="00D87F20">
            <w:pPr>
              <w:pStyle w:val="TAC"/>
              <w:keepNext w:val="0"/>
              <w:keepLines w:val="0"/>
            </w:pPr>
            <w:r w:rsidRPr="00F0723A">
              <w:t>dB</w:t>
            </w:r>
          </w:p>
        </w:tc>
        <w:tc>
          <w:tcPr>
            <w:tcW w:w="1418" w:type="dxa"/>
          </w:tcPr>
          <w:p w14:paraId="33A5A81A"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417" w:type="dxa"/>
          </w:tcPr>
          <w:p w14:paraId="752EBF6B" w14:textId="77777777" w:rsidR="00D87F20" w:rsidRPr="00F0723A" w:rsidDel="00B36E6D" w:rsidRDefault="00D87F20" w:rsidP="00D87F20">
            <w:pPr>
              <w:pStyle w:val="TAC"/>
              <w:keepNext w:val="0"/>
              <w:keepLines w:val="0"/>
            </w:pPr>
            <w:r w:rsidRPr="00F0723A">
              <w:t>-Infinity</w:t>
            </w:r>
          </w:p>
        </w:tc>
        <w:tc>
          <w:tcPr>
            <w:tcW w:w="1560" w:type="dxa"/>
          </w:tcPr>
          <w:p w14:paraId="1D7251C7" w14:textId="77777777" w:rsidR="00D87F20" w:rsidRPr="00F0723A" w:rsidDel="004B51DC" w:rsidRDefault="00D87F20" w:rsidP="00D87F20">
            <w:pPr>
              <w:pStyle w:val="TAC"/>
              <w:keepNext w:val="0"/>
              <w:keepLines w:val="0"/>
            </w:pPr>
            <w:r w:rsidRPr="00F0723A">
              <w:t>7</w:t>
            </w:r>
          </w:p>
        </w:tc>
      </w:tr>
      <w:tr w:rsidR="00D87F20" w:rsidRPr="00F0723A" w14:paraId="3DB1AFD4" w14:textId="77777777" w:rsidTr="00D87F20">
        <w:trPr>
          <w:cantSplit/>
          <w:jc w:val="center"/>
        </w:trPr>
        <w:tc>
          <w:tcPr>
            <w:tcW w:w="3681" w:type="dxa"/>
          </w:tcPr>
          <w:p w14:paraId="3D173F2B" w14:textId="77777777" w:rsidR="00D87F20" w:rsidRPr="00F0723A" w:rsidRDefault="00D87F20" w:rsidP="00D87F20">
            <w:pPr>
              <w:pStyle w:val="TAL"/>
              <w:keepNext w:val="0"/>
              <w:keepLines w:val="0"/>
            </w:pPr>
            <w:r w:rsidRPr="00F0723A">
              <w:rPr>
                <w:position w:val="-12"/>
              </w:rPr>
              <w:object w:dxaOrig="800" w:dyaOrig="380" w14:anchorId="1EFC28C3">
                <v:shape id="_x0000_i1026" type="#_x0000_t75" style="width:30.85pt;height:15.45pt" o:ole="" fillcolor="window">
                  <v:imagedata r:id="rId15" o:title=""/>
                </v:shape>
                <o:OLEObject Type="Embed" ProgID="Equation.3" ShapeID="_x0000_i1026" DrawAspect="Content" ObjectID="_1808327880" r:id="rId16"/>
              </w:object>
            </w:r>
          </w:p>
        </w:tc>
        <w:tc>
          <w:tcPr>
            <w:tcW w:w="1417" w:type="dxa"/>
          </w:tcPr>
          <w:p w14:paraId="3FDF38CD" w14:textId="77777777" w:rsidR="00D87F20" w:rsidRPr="00F0723A" w:rsidRDefault="00D87F20" w:rsidP="00D87F20">
            <w:pPr>
              <w:pStyle w:val="TAC"/>
              <w:keepNext w:val="0"/>
              <w:keepLines w:val="0"/>
            </w:pPr>
            <w:r w:rsidRPr="00F0723A">
              <w:t>dB</w:t>
            </w:r>
          </w:p>
        </w:tc>
        <w:tc>
          <w:tcPr>
            <w:tcW w:w="1418" w:type="dxa"/>
          </w:tcPr>
          <w:p w14:paraId="7192E4B0"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417" w:type="dxa"/>
          </w:tcPr>
          <w:p w14:paraId="2B5C3A6F" w14:textId="77777777" w:rsidR="00D87F20" w:rsidRPr="00F0723A" w:rsidDel="00B36E6D" w:rsidRDefault="00D87F20" w:rsidP="00D87F20">
            <w:pPr>
              <w:pStyle w:val="TAC"/>
              <w:keepNext w:val="0"/>
              <w:keepLines w:val="0"/>
            </w:pPr>
            <w:r w:rsidRPr="00F0723A">
              <w:t>-Infinity</w:t>
            </w:r>
          </w:p>
        </w:tc>
        <w:tc>
          <w:tcPr>
            <w:tcW w:w="1560" w:type="dxa"/>
          </w:tcPr>
          <w:p w14:paraId="0C3A8FF7" w14:textId="77777777" w:rsidR="00D87F20" w:rsidRPr="00F0723A" w:rsidDel="004B51DC" w:rsidRDefault="00D87F20" w:rsidP="00D87F20">
            <w:pPr>
              <w:pStyle w:val="TAC"/>
              <w:keepNext w:val="0"/>
              <w:keepLines w:val="0"/>
            </w:pPr>
            <w:r w:rsidRPr="00F0723A">
              <w:t>7</w:t>
            </w:r>
          </w:p>
        </w:tc>
      </w:tr>
      <w:tr w:rsidR="00D87F20" w:rsidRPr="00F0723A" w14:paraId="45150301" w14:textId="77777777" w:rsidTr="00D87F20">
        <w:trPr>
          <w:cantSplit/>
          <w:jc w:val="center"/>
        </w:trPr>
        <w:tc>
          <w:tcPr>
            <w:tcW w:w="3681" w:type="dxa"/>
            <w:vMerge w:val="restart"/>
          </w:tcPr>
          <w:p w14:paraId="64B31B39" w14:textId="77777777" w:rsidR="00D87F20" w:rsidRPr="00F0723A" w:rsidRDefault="00D87F20" w:rsidP="00D87F20">
            <w:pPr>
              <w:pStyle w:val="TAL"/>
              <w:keepNext w:val="0"/>
              <w:keepLines w:val="0"/>
            </w:pPr>
            <w:r w:rsidRPr="00F0723A">
              <w:t>Io</w:t>
            </w:r>
            <w:r w:rsidRPr="00F0723A">
              <w:rPr>
                <w:vertAlign w:val="superscript"/>
              </w:rPr>
              <w:t>Note3</w:t>
            </w:r>
          </w:p>
        </w:tc>
        <w:tc>
          <w:tcPr>
            <w:tcW w:w="1417" w:type="dxa"/>
          </w:tcPr>
          <w:p w14:paraId="46285749" w14:textId="77777777" w:rsidR="00D87F20" w:rsidRPr="00F0723A" w:rsidRDefault="00D87F20" w:rsidP="00D87F20">
            <w:pPr>
              <w:pStyle w:val="TAC"/>
              <w:keepNext w:val="0"/>
              <w:keepLines w:val="0"/>
            </w:pPr>
            <w:r w:rsidRPr="00F0723A">
              <w:t>dBm/9.36</w:t>
            </w:r>
            <w:r>
              <w:t xml:space="preserve"> MHz</w:t>
            </w:r>
          </w:p>
        </w:tc>
        <w:tc>
          <w:tcPr>
            <w:tcW w:w="1418" w:type="dxa"/>
          </w:tcPr>
          <w:p w14:paraId="14A975D9" w14:textId="77777777" w:rsidR="00D87F20" w:rsidRPr="00F0723A" w:rsidRDefault="00D87F20" w:rsidP="00D87F20">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1417" w:type="dxa"/>
          </w:tcPr>
          <w:p w14:paraId="441AAFA4" w14:textId="77777777" w:rsidR="00D87F20" w:rsidRPr="00F0723A" w:rsidRDefault="00D87F20" w:rsidP="00D87F20">
            <w:pPr>
              <w:pStyle w:val="TAC"/>
              <w:keepNext w:val="0"/>
              <w:keepLines w:val="0"/>
            </w:pPr>
            <w:r w:rsidRPr="00F0723A">
              <w:rPr>
                <w:szCs w:val="18"/>
              </w:rPr>
              <w:t>-70.05</w:t>
            </w:r>
          </w:p>
        </w:tc>
        <w:tc>
          <w:tcPr>
            <w:tcW w:w="1560" w:type="dxa"/>
          </w:tcPr>
          <w:p w14:paraId="4ED10E0E" w14:textId="77777777" w:rsidR="00D87F20" w:rsidRPr="00F0723A" w:rsidRDefault="00D87F20" w:rsidP="00D87F20">
            <w:pPr>
              <w:pStyle w:val="TAC"/>
              <w:keepNext w:val="0"/>
              <w:keepLines w:val="0"/>
            </w:pPr>
            <w:r w:rsidRPr="00F0723A">
              <w:rPr>
                <w:szCs w:val="18"/>
              </w:rPr>
              <w:t>-62.26</w:t>
            </w:r>
          </w:p>
        </w:tc>
      </w:tr>
      <w:tr w:rsidR="00D87F20" w:rsidRPr="00F0723A" w14:paraId="05DB2B31" w14:textId="77777777" w:rsidTr="00D87F20">
        <w:trPr>
          <w:cantSplit/>
          <w:jc w:val="center"/>
        </w:trPr>
        <w:tc>
          <w:tcPr>
            <w:tcW w:w="3681" w:type="dxa"/>
            <w:vMerge/>
          </w:tcPr>
          <w:p w14:paraId="522127FC" w14:textId="77777777" w:rsidR="00D87F20" w:rsidRPr="00F0723A" w:rsidRDefault="00D87F20" w:rsidP="00D87F20">
            <w:pPr>
              <w:pStyle w:val="TAL"/>
              <w:keepNext w:val="0"/>
              <w:keepLines w:val="0"/>
            </w:pPr>
          </w:p>
        </w:tc>
        <w:tc>
          <w:tcPr>
            <w:tcW w:w="1417" w:type="dxa"/>
          </w:tcPr>
          <w:p w14:paraId="5D07DA98" w14:textId="77777777" w:rsidR="00D87F20" w:rsidRPr="00F0723A" w:rsidRDefault="00D87F20" w:rsidP="00D87F20">
            <w:pPr>
              <w:pStyle w:val="TAC"/>
              <w:keepNext w:val="0"/>
              <w:keepLines w:val="0"/>
            </w:pPr>
            <w:r w:rsidRPr="00F0723A">
              <w:t>dBm/38.16</w:t>
            </w:r>
            <w:r>
              <w:t xml:space="preserve"> MHz</w:t>
            </w:r>
          </w:p>
        </w:tc>
        <w:tc>
          <w:tcPr>
            <w:tcW w:w="1418" w:type="dxa"/>
          </w:tcPr>
          <w:p w14:paraId="1159D037" w14:textId="77777777" w:rsidR="00D87F20" w:rsidRPr="00F0723A" w:rsidRDefault="00D87F20" w:rsidP="00D87F20">
            <w:pPr>
              <w:pStyle w:val="TAC"/>
              <w:keepNext w:val="0"/>
              <w:keepLines w:val="0"/>
            </w:pPr>
            <w:r w:rsidRPr="00F0723A">
              <w:t>3,</w:t>
            </w:r>
            <w:r>
              <w:t xml:space="preserve"> </w:t>
            </w:r>
            <w:r w:rsidRPr="00F0723A">
              <w:t>6</w:t>
            </w:r>
          </w:p>
        </w:tc>
        <w:tc>
          <w:tcPr>
            <w:tcW w:w="1417" w:type="dxa"/>
          </w:tcPr>
          <w:p w14:paraId="3D957D09" w14:textId="77777777" w:rsidR="00D87F20" w:rsidRPr="00F0723A" w:rsidRDefault="00D87F20" w:rsidP="00D87F20">
            <w:pPr>
              <w:pStyle w:val="TAC"/>
              <w:keepNext w:val="0"/>
              <w:keepLines w:val="0"/>
            </w:pPr>
            <w:r w:rsidRPr="00F0723A">
              <w:rPr>
                <w:szCs w:val="18"/>
              </w:rPr>
              <w:t>-63.95</w:t>
            </w:r>
          </w:p>
        </w:tc>
        <w:tc>
          <w:tcPr>
            <w:tcW w:w="1560" w:type="dxa"/>
          </w:tcPr>
          <w:p w14:paraId="2AEA9ECF" w14:textId="77777777" w:rsidR="00D87F20" w:rsidRPr="00F0723A" w:rsidRDefault="00D87F20" w:rsidP="00D87F20">
            <w:pPr>
              <w:pStyle w:val="TAC"/>
              <w:keepNext w:val="0"/>
              <w:keepLines w:val="0"/>
            </w:pPr>
            <w:r w:rsidRPr="00F0723A">
              <w:rPr>
                <w:szCs w:val="18"/>
              </w:rPr>
              <w:t>-56.16</w:t>
            </w:r>
          </w:p>
        </w:tc>
      </w:tr>
      <w:tr w:rsidR="00D87F20" w:rsidRPr="00F0723A" w14:paraId="350A0C8B" w14:textId="77777777" w:rsidTr="00D87F20">
        <w:trPr>
          <w:cantSplit/>
          <w:jc w:val="center"/>
        </w:trPr>
        <w:tc>
          <w:tcPr>
            <w:tcW w:w="3681" w:type="dxa"/>
          </w:tcPr>
          <w:p w14:paraId="4414AEEC" w14:textId="77777777" w:rsidR="00D87F20" w:rsidRPr="00F0723A" w:rsidRDefault="00D87F20" w:rsidP="00D87F20">
            <w:pPr>
              <w:pStyle w:val="TAL"/>
              <w:keepNext w:val="0"/>
              <w:keepLines w:val="0"/>
            </w:pPr>
            <w:r w:rsidRPr="00F0723A">
              <w:t>Propagation</w:t>
            </w:r>
            <w:r>
              <w:t xml:space="preserve"> </w:t>
            </w:r>
            <w:r w:rsidRPr="00F0723A">
              <w:t>Condition</w:t>
            </w:r>
            <w:r>
              <w:t xml:space="preserve"> </w:t>
            </w:r>
          </w:p>
        </w:tc>
        <w:tc>
          <w:tcPr>
            <w:tcW w:w="1417" w:type="dxa"/>
          </w:tcPr>
          <w:p w14:paraId="68876F72" w14:textId="77777777" w:rsidR="00D87F20" w:rsidRPr="00F0723A" w:rsidRDefault="00D87F20" w:rsidP="00D87F20">
            <w:pPr>
              <w:pStyle w:val="TAC"/>
              <w:keepNext w:val="0"/>
              <w:keepLines w:val="0"/>
            </w:pPr>
          </w:p>
        </w:tc>
        <w:tc>
          <w:tcPr>
            <w:tcW w:w="1418" w:type="dxa"/>
          </w:tcPr>
          <w:p w14:paraId="2ECB4ED8" w14:textId="77777777" w:rsidR="00D87F20" w:rsidRPr="00F0723A" w:rsidRDefault="00D87F20" w:rsidP="00D87F20">
            <w:pPr>
              <w:pStyle w:val="TAC"/>
              <w:keepNext w:val="0"/>
              <w:keepLines w:val="0"/>
              <w:rPr>
                <w:rFonts w:cs="v4.2.0"/>
              </w:rPr>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489C738F" w14:textId="77777777" w:rsidR="00D87F20" w:rsidRPr="00F0723A" w:rsidRDefault="00D87F20" w:rsidP="00D87F20">
            <w:pPr>
              <w:pStyle w:val="TAC"/>
              <w:keepNext w:val="0"/>
              <w:keepLines w:val="0"/>
            </w:pPr>
            <w:proofErr w:type="spellStart"/>
            <w:r w:rsidRPr="00F0723A">
              <w:t>AWGN</w:t>
            </w:r>
            <w:proofErr w:type="spellEnd"/>
          </w:p>
        </w:tc>
      </w:tr>
      <w:tr w:rsidR="00D87F20" w:rsidRPr="00F0723A" w14:paraId="35DDE690" w14:textId="77777777" w:rsidTr="00D87F20">
        <w:trPr>
          <w:cantSplit/>
          <w:jc w:val="center"/>
        </w:trPr>
        <w:tc>
          <w:tcPr>
            <w:tcW w:w="3681" w:type="dxa"/>
            <w:shd w:val="clear" w:color="auto" w:fill="auto"/>
          </w:tcPr>
          <w:p w14:paraId="5D8FF0EF" w14:textId="77777777" w:rsidR="00D87F20" w:rsidRPr="00F0723A" w:rsidRDefault="00D87F20" w:rsidP="00D87F20">
            <w:pPr>
              <w:pStyle w:val="TAL"/>
              <w:keepNext w:val="0"/>
              <w:keepLines w:val="0"/>
            </w:pPr>
            <w:r w:rsidRPr="00F0723A">
              <w:rPr>
                <w:rFonts w:eastAsia="Calibri" w:cs="Arial"/>
              </w:rPr>
              <w:t>Antenna</w:t>
            </w:r>
            <w:r>
              <w:rPr>
                <w:rFonts w:eastAsia="Calibri" w:cs="Arial"/>
              </w:rPr>
              <w:t xml:space="preserve"> </w:t>
            </w:r>
            <w:r w:rsidRPr="00F0723A">
              <w:rPr>
                <w:rFonts w:eastAsia="Calibri" w:cs="Arial"/>
              </w:rPr>
              <w:t>Configuration</w:t>
            </w:r>
            <w:r>
              <w:rPr>
                <w:rFonts w:eastAsia="Calibri" w:cs="Arial"/>
              </w:rPr>
              <w:t xml:space="preserve"> </w:t>
            </w:r>
            <w:r w:rsidRPr="00F0723A">
              <w:rPr>
                <w:rFonts w:eastAsia="Calibri" w:cs="Arial"/>
              </w:rPr>
              <w:t>and</w:t>
            </w:r>
            <w:r>
              <w:rPr>
                <w:rFonts w:eastAsia="Calibri" w:cs="Arial"/>
              </w:rPr>
              <w:t xml:space="preserve"> </w:t>
            </w:r>
            <w:r w:rsidRPr="00F0723A">
              <w:rPr>
                <w:rFonts w:eastAsia="Calibri" w:cs="Arial"/>
              </w:rPr>
              <w:t>Correlation</w:t>
            </w:r>
            <w:r>
              <w:rPr>
                <w:rFonts w:eastAsia="Calibri" w:cs="Arial"/>
              </w:rPr>
              <w:t xml:space="preserve"> </w:t>
            </w:r>
            <w:r w:rsidRPr="00F0723A">
              <w:rPr>
                <w:rFonts w:eastAsia="Calibri" w:cs="Arial"/>
              </w:rPr>
              <w:t>Matrix</w:t>
            </w:r>
          </w:p>
        </w:tc>
        <w:tc>
          <w:tcPr>
            <w:tcW w:w="1417" w:type="dxa"/>
            <w:shd w:val="clear" w:color="auto" w:fill="auto"/>
          </w:tcPr>
          <w:p w14:paraId="761AE2C1" w14:textId="77777777" w:rsidR="00D87F20" w:rsidRPr="00F0723A" w:rsidRDefault="00D87F20" w:rsidP="00D87F20">
            <w:pPr>
              <w:pStyle w:val="TAC"/>
              <w:keepNext w:val="0"/>
              <w:keepLines w:val="0"/>
            </w:pPr>
          </w:p>
        </w:tc>
        <w:tc>
          <w:tcPr>
            <w:tcW w:w="1418" w:type="dxa"/>
          </w:tcPr>
          <w:p w14:paraId="0079EF77" w14:textId="77777777" w:rsidR="00D87F20" w:rsidRPr="00F0723A" w:rsidRDefault="00D87F20" w:rsidP="00D87F20">
            <w:pPr>
              <w:pStyle w:val="TAC"/>
              <w:keepNext w:val="0"/>
              <w:keepLines w:val="0"/>
            </w:pPr>
            <w:r w:rsidRPr="00F0723A">
              <w:rPr>
                <w:rFonts w:eastAsia="Malgun Gothic"/>
              </w:rPr>
              <w:t>1,</w:t>
            </w:r>
            <w:r>
              <w:rPr>
                <w:rFonts w:eastAsia="Malgun Gothic"/>
              </w:rPr>
              <w:t xml:space="preserve"> </w:t>
            </w:r>
            <w:r w:rsidRPr="00F0723A">
              <w:rPr>
                <w:rFonts w:eastAsia="Malgun Gothic"/>
              </w:rPr>
              <w:t>2,</w:t>
            </w:r>
            <w:r>
              <w:rPr>
                <w:rFonts w:eastAsia="Malgun Gothic"/>
              </w:rPr>
              <w:t xml:space="preserve"> </w:t>
            </w:r>
            <w:r w:rsidRPr="00F0723A">
              <w:rPr>
                <w:rFonts w:eastAsia="Malgun Gothic"/>
              </w:rPr>
              <w:t>3,</w:t>
            </w:r>
            <w:r>
              <w:rPr>
                <w:rFonts w:eastAsia="Malgun Gothic"/>
              </w:rPr>
              <w:t xml:space="preserve"> </w:t>
            </w:r>
            <w:r w:rsidRPr="00F0723A">
              <w:rPr>
                <w:rFonts w:eastAsia="Malgun Gothic"/>
              </w:rPr>
              <w:t>4,</w:t>
            </w:r>
            <w:r>
              <w:rPr>
                <w:rFonts w:eastAsia="Malgun Gothic"/>
              </w:rPr>
              <w:t xml:space="preserve"> </w:t>
            </w:r>
            <w:r w:rsidRPr="00F0723A">
              <w:rPr>
                <w:rFonts w:eastAsia="Malgun Gothic"/>
              </w:rPr>
              <w:t>5,</w:t>
            </w:r>
            <w:r>
              <w:rPr>
                <w:rFonts w:eastAsia="Malgun Gothic"/>
              </w:rPr>
              <w:t xml:space="preserve"> </w:t>
            </w:r>
            <w:r w:rsidRPr="00F0723A">
              <w:rPr>
                <w:rFonts w:eastAsia="Malgun Gothic"/>
              </w:rPr>
              <w:t>6</w:t>
            </w:r>
          </w:p>
        </w:tc>
        <w:tc>
          <w:tcPr>
            <w:tcW w:w="2977" w:type="dxa"/>
            <w:gridSpan w:val="2"/>
            <w:shd w:val="clear" w:color="auto" w:fill="auto"/>
          </w:tcPr>
          <w:p w14:paraId="60E46AB1" w14:textId="77777777" w:rsidR="00D87F20" w:rsidRPr="00F0723A" w:rsidRDefault="00D87F20" w:rsidP="00D87F20">
            <w:pPr>
              <w:pStyle w:val="TAC"/>
              <w:keepNext w:val="0"/>
              <w:keepLines w:val="0"/>
            </w:pPr>
            <w:r w:rsidRPr="00F0723A">
              <w:rPr>
                <w:rFonts w:eastAsia="Malgun Gothic"/>
              </w:rPr>
              <w:t>1x2</w:t>
            </w:r>
          </w:p>
        </w:tc>
      </w:tr>
      <w:tr w:rsidR="00D87F20" w:rsidRPr="00F0723A" w14:paraId="2C02E358" w14:textId="77777777" w:rsidTr="00D87F20">
        <w:trPr>
          <w:cantSplit/>
          <w:jc w:val="center"/>
        </w:trPr>
        <w:tc>
          <w:tcPr>
            <w:tcW w:w="9493" w:type="dxa"/>
            <w:gridSpan w:val="5"/>
          </w:tcPr>
          <w:p w14:paraId="1CE2F496" w14:textId="77777777" w:rsidR="00D87F20" w:rsidRPr="00F0723A" w:rsidRDefault="00D87F20" w:rsidP="00D87F20">
            <w:pPr>
              <w:pStyle w:val="TAN"/>
              <w:keepNext w:val="0"/>
              <w:keepLines w:val="0"/>
              <w:rPr>
                <w:szCs w:val="18"/>
              </w:rPr>
            </w:pPr>
            <w:r>
              <w:rPr>
                <w:szCs w:val="18"/>
              </w:rPr>
              <w:lastRenderedPageBreak/>
              <w:t xml:space="preserve">NOTE </w:t>
            </w:r>
            <w:r w:rsidRPr="00F0723A">
              <w:rPr>
                <w:szCs w:val="18"/>
              </w:rPr>
              <w:t>1</w:t>
            </w:r>
            <w:r>
              <w:rPr>
                <w:szCs w:val="18"/>
              </w:rPr>
              <w:t>:</w:t>
            </w:r>
            <w:r w:rsidRPr="00F0723A">
              <w:rPr>
                <w:szCs w:val="18"/>
              </w:rPr>
              <w:tab/>
            </w:r>
            <w:proofErr w:type="spellStart"/>
            <w:r w:rsidRPr="00F0723A">
              <w:rPr>
                <w:szCs w:val="18"/>
              </w:rPr>
              <w:t>OCNG</w:t>
            </w:r>
            <w:proofErr w:type="spellEnd"/>
            <w:r>
              <w:rPr>
                <w:szCs w:val="18"/>
              </w:rPr>
              <w:t xml:space="preserve"> </w:t>
            </w:r>
            <w:r w:rsidRPr="00F0723A">
              <w:rPr>
                <w:szCs w:val="18"/>
              </w:rPr>
              <w:t>shall</w:t>
            </w:r>
            <w:r>
              <w:rPr>
                <w:szCs w:val="18"/>
              </w:rPr>
              <w:t xml:space="preserve"> </w:t>
            </w:r>
            <w:r w:rsidRPr="00F0723A">
              <w:rPr>
                <w:szCs w:val="18"/>
              </w:rPr>
              <w:t>be</w:t>
            </w:r>
            <w:r>
              <w:rPr>
                <w:szCs w:val="18"/>
              </w:rPr>
              <w:t xml:space="preserve"> </w:t>
            </w:r>
            <w:r w:rsidRPr="00F0723A">
              <w:rPr>
                <w:szCs w:val="18"/>
              </w:rPr>
              <w:t>used</w:t>
            </w:r>
            <w:r>
              <w:rPr>
                <w:szCs w:val="18"/>
              </w:rPr>
              <w:t xml:space="preserve"> </w:t>
            </w:r>
            <w:r w:rsidRPr="00F0723A">
              <w:rPr>
                <w:szCs w:val="18"/>
              </w:rPr>
              <w:t>such</w:t>
            </w:r>
            <w:r>
              <w:rPr>
                <w:szCs w:val="18"/>
              </w:rPr>
              <w:t xml:space="preserve"> </w:t>
            </w:r>
            <w:r w:rsidRPr="00F0723A">
              <w:rPr>
                <w:szCs w:val="18"/>
              </w:rPr>
              <w:t>that</w:t>
            </w:r>
            <w:r>
              <w:rPr>
                <w:szCs w:val="18"/>
              </w:rPr>
              <w:t xml:space="preserve"> </w:t>
            </w:r>
            <w:r w:rsidRPr="00F0723A">
              <w:rPr>
                <w:szCs w:val="18"/>
              </w:rPr>
              <w:t>the</w:t>
            </w:r>
            <w:r>
              <w:rPr>
                <w:szCs w:val="18"/>
              </w:rPr>
              <w:t xml:space="preserve"> </w:t>
            </w:r>
            <w:r w:rsidRPr="00F0723A">
              <w:rPr>
                <w:szCs w:val="18"/>
              </w:rPr>
              <w:t>cell</w:t>
            </w:r>
            <w:r>
              <w:rPr>
                <w:szCs w:val="18"/>
              </w:rPr>
              <w:t xml:space="preserve"> </w:t>
            </w:r>
            <w:r w:rsidRPr="00F0723A">
              <w:rPr>
                <w:szCs w:val="18"/>
              </w:rPr>
              <w:t>is</w:t>
            </w:r>
            <w:r>
              <w:rPr>
                <w:szCs w:val="18"/>
              </w:rPr>
              <w:t xml:space="preserve"> </w:t>
            </w:r>
            <w:r w:rsidRPr="00F0723A">
              <w:rPr>
                <w:szCs w:val="18"/>
              </w:rPr>
              <w:t>fully</w:t>
            </w:r>
            <w:r>
              <w:rPr>
                <w:szCs w:val="18"/>
              </w:rPr>
              <w:t xml:space="preserve"> </w:t>
            </w:r>
            <w:r w:rsidRPr="00F0723A">
              <w:rPr>
                <w:szCs w:val="18"/>
              </w:rPr>
              <w:t>allocated,</w:t>
            </w:r>
            <w:r>
              <w:rPr>
                <w:szCs w:val="18"/>
              </w:rPr>
              <w:t xml:space="preserve"> </w:t>
            </w:r>
            <w:r w:rsidRPr="00F0723A">
              <w:rPr>
                <w:szCs w:val="18"/>
              </w:rPr>
              <w:t>and</w:t>
            </w:r>
            <w:r>
              <w:rPr>
                <w:szCs w:val="18"/>
              </w:rPr>
              <w:t xml:space="preserve"> </w:t>
            </w:r>
            <w:r w:rsidRPr="00F0723A">
              <w:rPr>
                <w:szCs w:val="18"/>
              </w:rPr>
              <w:t>a</w:t>
            </w:r>
            <w:r>
              <w:rPr>
                <w:szCs w:val="18"/>
              </w:rPr>
              <w:t xml:space="preserve"> </w:t>
            </w:r>
            <w:r w:rsidRPr="00F0723A">
              <w:rPr>
                <w:szCs w:val="18"/>
              </w:rPr>
              <w:t>constant</w:t>
            </w:r>
            <w:r>
              <w:rPr>
                <w:szCs w:val="18"/>
              </w:rPr>
              <w:t xml:space="preserve"> </w:t>
            </w:r>
            <w:r w:rsidRPr="00F0723A">
              <w:rPr>
                <w:szCs w:val="18"/>
              </w:rPr>
              <w:t>total</w:t>
            </w:r>
            <w:r>
              <w:rPr>
                <w:szCs w:val="18"/>
              </w:rPr>
              <w:t xml:space="preserve"> </w:t>
            </w:r>
            <w:r w:rsidRPr="00F0723A">
              <w:rPr>
                <w:szCs w:val="18"/>
              </w:rPr>
              <w:t>transmitted</w:t>
            </w:r>
            <w:r>
              <w:rPr>
                <w:szCs w:val="18"/>
              </w:rPr>
              <w:t xml:space="preserve"> </w:t>
            </w:r>
            <w:r w:rsidRPr="00F0723A">
              <w:rPr>
                <w:szCs w:val="18"/>
              </w:rPr>
              <w:t>power</w:t>
            </w:r>
            <w:r>
              <w:rPr>
                <w:szCs w:val="18"/>
              </w:rPr>
              <w:t xml:space="preserve"> </w:t>
            </w:r>
            <w:r w:rsidRPr="00F0723A">
              <w:rPr>
                <w:szCs w:val="18"/>
              </w:rPr>
              <w:t>spectral</w:t>
            </w:r>
            <w:r>
              <w:rPr>
                <w:szCs w:val="18"/>
              </w:rPr>
              <w:t xml:space="preserve"> </w:t>
            </w:r>
            <w:r w:rsidRPr="00F0723A">
              <w:rPr>
                <w:szCs w:val="18"/>
              </w:rPr>
              <w:t>density</w:t>
            </w:r>
            <w:r>
              <w:rPr>
                <w:szCs w:val="18"/>
              </w:rPr>
              <w:t xml:space="preserve"> </w:t>
            </w:r>
            <w:r w:rsidRPr="00F0723A">
              <w:rPr>
                <w:szCs w:val="18"/>
              </w:rPr>
              <w:t>is</w:t>
            </w:r>
            <w:r>
              <w:rPr>
                <w:szCs w:val="18"/>
              </w:rPr>
              <w:t xml:space="preserve"> </w:t>
            </w:r>
            <w:r w:rsidRPr="00F0723A">
              <w:rPr>
                <w:szCs w:val="18"/>
              </w:rPr>
              <w:t>achieved</w:t>
            </w:r>
            <w:r>
              <w:rPr>
                <w:szCs w:val="18"/>
              </w:rPr>
              <w:t xml:space="preserve"> </w:t>
            </w:r>
            <w:r w:rsidRPr="00F0723A">
              <w:rPr>
                <w:szCs w:val="18"/>
              </w:rPr>
              <w:t>for</w:t>
            </w:r>
            <w:r>
              <w:rPr>
                <w:szCs w:val="18"/>
              </w:rPr>
              <w:t xml:space="preserve"> </w:t>
            </w:r>
            <w:r w:rsidRPr="00F0723A">
              <w:rPr>
                <w:szCs w:val="18"/>
              </w:rPr>
              <w:t>all</w:t>
            </w:r>
            <w:r>
              <w:rPr>
                <w:szCs w:val="18"/>
              </w:rPr>
              <w:t xml:space="preserve"> </w:t>
            </w:r>
            <w:r w:rsidRPr="00F0723A">
              <w:rPr>
                <w:szCs w:val="18"/>
              </w:rPr>
              <w:t>OFDM</w:t>
            </w:r>
            <w:r>
              <w:rPr>
                <w:szCs w:val="18"/>
              </w:rPr>
              <w:t xml:space="preserve"> </w:t>
            </w:r>
            <w:r w:rsidRPr="00F0723A">
              <w:rPr>
                <w:szCs w:val="18"/>
              </w:rPr>
              <w:t>symbols.</w:t>
            </w:r>
          </w:p>
          <w:p w14:paraId="49CDE2E7" w14:textId="77777777" w:rsidR="00D87F20" w:rsidRPr="00F0723A" w:rsidRDefault="00D87F20" w:rsidP="00D87F20">
            <w:pPr>
              <w:pStyle w:val="TAN"/>
              <w:keepNext w:val="0"/>
              <w:keepLines w:val="0"/>
              <w:rPr>
                <w:szCs w:val="18"/>
              </w:rPr>
            </w:pPr>
            <w:r>
              <w:rPr>
                <w:szCs w:val="18"/>
              </w:rPr>
              <w:t xml:space="preserve">NOTE </w:t>
            </w:r>
            <w:r w:rsidRPr="00F0723A">
              <w:rPr>
                <w:szCs w:val="18"/>
              </w:rPr>
              <w:t>2</w:t>
            </w:r>
            <w:r>
              <w:rPr>
                <w:szCs w:val="18"/>
              </w:rPr>
              <w:t>:</w:t>
            </w:r>
            <w:r w:rsidRPr="00F0723A">
              <w:rPr>
                <w:szCs w:val="18"/>
              </w:rPr>
              <w:tab/>
              <w:t>Interference</w:t>
            </w:r>
            <w:r>
              <w:rPr>
                <w:szCs w:val="18"/>
              </w:rPr>
              <w:t xml:space="preserve"> </w:t>
            </w:r>
            <w:r w:rsidRPr="00F0723A">
              <w:rPr>
                <w:szCs w:val="18"/>
              </w:rPr>
              <w:t>from</w:t>
            </w:r>
            <w:r>
              <w:rPr>
                <w:szCs w:val="18"/>
              </w:rPr>
              <w:t xml:space="preserve"> </w:t>
            </w:r>
            <w:r w:rsidRPr="00F0723A">
              <w:rPr>
                <w:szCs w:val="18"/>
              </w:rPr>
              <w:t>other</w:t>
            </w:r>
            <w:r>
              <w:rPr>
                <w:szCs w:val="18"/>
              </w:rPr>
              <w:t xml:space="preserve"> </w:t>
            </w:r>
            <w:r w:rsidRPr="00F0723A">
              <w:rPr>
                <w:szCs w:val="18"/>
              </w:rPr>
              <w:t>cells</w:t>
            </w:r>
            <w:r>
              <w:rPr>
                <w:szCs w:val="18"/>
              </w:rPr>
              <w:t xml:space="preserve"> </w:t>
            </w:r>
            <w:r w:rsidRPr="00F0723A">
              <w:rPr>
                <w:szCs w:val="18"/>
              </w:rPr>
              <w:t>and</w:t>
            </w:r>
            <w:r>
              <w:rPr>
                <w:szCs w:val="18"/>
              </w:rPr>
              <w:t xml:space="preserve"> </w:t>
            </w:r>
            <w:r w:rsidRPr="00F0723A">
              <w:rPr>
                <w:szCs w:val="18"/>
              </w:rPr>
              <w:t>noise</w:t>
            </w:r>
            <w:r>
              <w:rPr>
                <w:szCs w:val="18"/>
              </w:rPr>
              <w:t xml:space="preserve"> </w:t>
            </w:r>
            <w:r w:rsidRPr="00F0723A">
              <w:rPr>
                <w:szCs w:val="18"/>
              </w:rPr>
              <w:t>sources</w:t>
            </w:r>
            <w:r>
              <w:rPr>
                <w:szCs w:val="18"/>
              </w:rPr>
              <w:t xml:space="preserve"> </w:t>
            </w:r>
            <w:r w:rsidRPr="00F0723A">
              <w:rPr>
                <w:szCs w:val="18"/>
              </w:rPr>
              <w:t>not</w:t>
            </w:r>
            <w:r>
              <w:rPr>
                <w:szCs w:val="18"/>
              </w:rPr>
              <w:t xml:space="preserve"> </w:t>
            </w:r>
            <w:r w:rsidRPr="00F0723A">
              <w:rPr>
                <w:szCs w:val="18"/>
              </w:rPr>
              <w:t>specified</w:t>
            </w:r>
            <w:r>
              <w:rPr>
                <w:szCs w:val="18"/>
              </w:rPr>
              <w:t xml:space="preserve"> </w:t>
            </w:r>
            <w:r w:rsidRPr="00F0723A">
              <w:rPr>
                <w:szCs w:val="18"/>
              </w:rPr>
              <w:t>in</w:t>
            </w:r>
            <w:r>
              <w:rPr>
                <w:szCs w:val="18"/>
              </w:rPr>
              <w:t xml:space="preserve"> </w:t>
            </w:r>
            <w:r w:rsidRPr="00F0723A">
              <w:rPr>
                <w:szCs w:val="18"/>
              </w:rPr>
              <w:t>the</w:t>
            </w:r>
            <w:r>
              <w:rPr>
                <w:szCs w:val="18"/>
              </w:rPr>
              <w:t xml:space="preserve"> </w:t>
            </w:r>
            <w:r w:rsidRPr="00F0723A">
              <w:rPr>
                <w:szCs w:val="18"/>
              </w:rPr>
              <w:t>test</w:t>
            </w:r>
            <w:r>
              <w:rPr>
                <w:szCs w:val="18"/>
              </w:rPr>
              <w:t xml:space="preserve"> </w:t>
            </w:r>
            <w:r w:rsidRPr="00F0723A">
              <w:rPr>
                <w:szCs w:val="18"/>
              </w:rPr>
              <w:t>is</w:t>
            </w:r>
            <w:r>
              <w:rPr>
                <w:szCs w:val="18"/>
              </w:rPr>
              <w:t xml:space="preserve"> </w:t>
            </w:r>
            <w:r w:rsidRPr="00F0723A">
              <w:rPr>
                <w:szCs w:val="18"/>
              </w:rPr>
              <w:t>assumed</w:t>
            </w:r>
            <w:r>
              <w:rPr>
                <w:szCs w:val="18"/>
              </w:rPr>
              <w:t xml:space="preserve"> </w:t>
            </w:r>
            <w:r w:rsidRPr="00F0723A">
              <w:rPr>
                <w:szCs w:val="18"/>
              </w:rPr>
              <w:t>to</w:t>
            </w:r>
            <w:r>
              <w:rPr>
                <w:szCs w:val="18"/>
              </w:rPr>
              <w:t xml:space="preserve"> </w:t>
            </w:r>
            <w:r w:rsidRPr="00F0723A">
              <w:rPr>
                <w:szCs w:val="18"/>
              </w:rPr>
              <w:t>be</w:t>
            </w:r>
            <w:r>
              <w:rPr>
                <w:szCs w:val="18"/>
              </w:rPr>
              <w:t xml:space="preserve"> </w:t>
            </w:r>
            <w:r w:rsidRPr="00F0723A">
              <w:rPr>
                <w:szCs w:val="18"/>
              </w:rPr>
              <w:t>constant</w:t>
            </w:r>
            <w:r>
              <w:rPr>
                <w:szCs w:val="18"/>
              </w:rPr>
              <w:t xml:space="preserve"> </w:t>
            </w:r>
            <w:r w:rsidRPr="00F0723A">
              <w:rPr>
                <w:szCs w:val="18"/>
              </w:rPr>
              <w:t>over</w:t>
            </w:r>
            <w:r>
              <w:rPr>
                <w:szCs w:val="18"/>
              </w:rPr>
              <w:t xml:space="preserve"> </w:t>
            </w:r>
            <w:r w:rsidRPr="00F0723A">
              <w:rPr>
                <w:szCs w:val="18"/>
              </w:rPr>
              <w:t>subcarriers</w:t>
            </w:r>
            <w:r>
              <w:rPr>
                <w:szCs w:val="18"/>
              </w:rPr>
              <w:t xml:space="preserve"> </w:t>
            </w:r>
            <w:r w:rsidRPr="00F0723A">
              <w:rPr>
                <w:szCs w:val="18"/>
              </w:rPr>
              <w:t>and</w:t>
            </w:r>
            <w:r>
              <w:rPr>
                <w:szCs w:val="18"/>
              </w:rPr>
              <w:t xml:space="preserve"> </w:t>
            </w:r>
            <w:r w:rsidRPr="00F0723A">
              <w:rPr>
                <w:szCs w:val="18"/>
              </w:rPr>
              <w:t>time</w:t>
            </w:r>
            <w:r>
              <w:rPr>
                <w:szCs w:val="18"/>
              </w:rPr>
              <w:t xml:space="preserve"> </w:t>
            </w:r>
            <w:r w:rsidRPr="00F0723A">
              <w:rPr>
                <w:szCs w:val="18"/>
              </w:rPr>
              <w:t>and</w:t>
            </w:r>
            <w:r>
              <w:rPr>
                <w:szCs w:val="18"/>
              </w:rPr>
              <w:t xml:space="preserve"> </w:t>
            </w:r>
            <w:r w:rsidRPr="00F0723A">
              <w:rPr>
                <w:szCs w:val="18"/>
              </w:rPr>
              <w:t>shall</w:t>
            </w:r>
            <w:r>
              <w:rPr>
                <w:szCs w:val="18"/>
              </w:rPr>
              <w:t xml:space="preserve"> </w:t>
            </w:r>
            <w:r w:rsidRPr="00F0723A">
              <w:rPr>
                <w:szCs w:val="18"/>
              </w:rPr>
              <w:t>be</w:t>
            </w:r>
            <w:r>
              <w:rPr>
                <w:szCs w:val="18"/>
              </w:rPr>
              <w:t xml:space="preserve"> </w:t>
            </w:r>
            <w:r w:rsidRPr="00F0723A">
              <w:rPr>
                <w:szCs w:val="18"/>
              </w:rPr>
              <w:t>modelled</w:t>
            </w:r>
            <w:r>
              <w:rPr>
                <w:szCs w:val="18"/>
              </w:rPr>
              <w:t xml:space="preserve"> </w:t>
            </w:r>
            <w:r w:rsidRPr="00F0723A">
              <w:rPr>
                <w:szCs w:val="18"/>
              </w:rPr>
              <w:t>as</w:t>
            </w:r>
            <w:r>
              <w:rPr>
                <w:szCs w:val="18"/>
              </w:rPr>
              <w:t xml:space="preserve"> </w:t>
            </w:r>
            <w:proofErr w:type="spellStart"/>
            <w:r w:rsidRPr="00F0723A">
              <w:rPr>
                <w:szCs w:val="18"/>
              </w:rPr>
              <w:t>AWGN</w:t>
            </w:r>
            <w:proofErr w:type="spellEnd"/>
            <w:r>
              <w:rPr>
                <w:szCs w:val="18"/>
              </w:rPr>
              <w:t xml:space="preserve"> </w:t>
            </w:r>
            <w:r w:rsidRPr="00F0723A">
              <w:rPr>
                <w:szCs w:val="18"/>
              </w:rPr>
              <w:t>of</w:t>
            </w:r>
            <w:r>
              <w:rPr>
                <w:szCs w:val="18"/>
              </w:rPr>
              <w:t xml:space="preserve"> </w:t>
            </w:r>
            <w:r w:rsidRPr="00F0723A">
              <w:rPr>
                <w:szCs w:val="18"/>
              </w:rPr>
              <w:t>appropriate</w:t>
            </w:r>
            <w:r>
              <w:rPr>
                <w:szCs w:val="18"/>
              </w:rPr>
              <w:t xml:space="preserve"> </w:t>
            </w:r>
            <w:r w:rsidRPr="00F0723A">
              <w:rPr>
                <w:szCs w:val="18"/>
              </w:rPr>
              <w:t>power</w:t>
            </w:r>
            <w:r>
              <w:rPr>
                <w:szCs w:val="18"/>
              </w:rPr>
              <w:t xml:space="preserve"> </w:t>
            </w:r>
            <w:r w:rsidRPr="00F0723A">
              <w:rPr>
                <w:szCs w:val="18"/>
              </w:rPr>
              <w:t>for</w:t>
            </w:r>
            <w:r>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Pr>
                <w:szCs w:val="18"/>
              </w:rPr>
              <w:t xml:space="preserve"> </w:t>
            </w:r>
            <w:r w:rsidRPr="00F0723A">
              <w:rPr>
                <w:szCs w:val="18"/>
              </w:rPr>
              <w:t>to</w:t>
            </w:r>
            <w:r>
              <w:rPr>
                <w:szCs w:val="18"/>
              </w:rPr>
              <w:t xml:space="preserve"> </w:t>
            </w:r>
            <w:r w:rsidRPr="00F0723A">
              <w:rPr>
                <w:szCs w:val="18"/>
              </w:rPr>
              <w:t>be</w:t>
            </w:r>
            <w:r>
              <w:rPr>
                <w:szCs w:val="18"/>
              </w:rPr>
              <w:t xml:space="preserve"> </w:t>
            </w:r>
            <w:r w:rsidRPr="00F0723A">
              <w:rPr>
                <w:szCs w:val="18"/>
              </w:rPr>
              <w:t>fulfilled.</w:t>
            </w:r>
          </w:p>
          <w:p w14:paraId="7A868B89" w14:textId="77777777" w:rsidR="00D87F20" w:rsidRPr="00F0723A" w:rsidRDefault="00D87F20" w:rsidP="00D87F20">
            <w:pPr>
              <w:pStyle w:val="TAN"/>
              <w:keepNext w:val="0"/>
              <w:keepLines w:val="0"/>
              <w:rPr>
                <w:szCs w:val="18"/>
              </w:rPr>
            </w:pPr>
            <w:r>
              <w:rPr>
                <w:szCs w:val="18"/>
              </w:rPr>
              <w:t xml:space="preserve">NOTE </w:t>
            </w:r>
            <w:r w:rsidRPr="00F0723A">
              <w:rPr>
                <w:szCs w:val="18"/>
              </w:rPr>
              <w:t>3</w:t>
            </w:r>
            <w:r>
              <w:rPr>
                <w:szCs w:val="18"/>
              </w:rPr>
              <w:t>:</w:t>
            </w:r>
            <w:r w:rsidRPr="00F0723A">
              <w:rPr>
                <w:szCs w:val="18"/>
              </w:rPr>
              <w:tab/>
              <w:t>SS-</w:t>
            </w:r>
            <w:proofErr w:type="spellStart"/>
            <w:r w:rsidRPr="00F0723A">
              <w:rPr>
                <w:szCs w:val="18"/>
              </w:rPr>
              <w:t>RSRP</w:t>
            </w:r>
            <w:proofErr w:type="spellEnd"/>
            <w:r>
              <w:rPr>
                <w:szCs w:val="18"/>
              </w:rPr>
              <w:t xml:space="preserve"> </w:t>
            </w:r>
            <w:r w:rsidRPr="00F0723A">
              <w:rPr>
                <w:szCs w:val="18"/>
              </w:rPr>
              <w:t>and</w:t>
            </w:r>
            <w:r>
              <w:rPr>
                <w:szCs w:val="18"/>
              </w:rPr>
              <w:t xml:space="preserve"> </w:t>
            </w:r>
            <w:r w:rsidRPr="00F0723A">
              <w:rPr>
                <w:szCs w:val="18"/>
              </w:rPr>
              <w:t>Io</w:t>
            </w:r>
            <w:r>
              <w:rPr>
                <w:szCs w:val="18"/>
              </w:rPr>
              <w:t xml:space="preserve"> </w:t>
            </w:r>
            <w:r w:rsidRPr="00F0723A">
              <w:rPr>
                <w:szCs w:val="18"/>
              </w:rPr>
              <w:t>levels</w:t>
            </w:r>
            <w:r>
              <w:rPr>
                <w:szCs w:val="18"/>
              </w:rPr>
              <w:t xml:space="preserve"> </w:t>
            </w:r>
            <w:r w:rsidRPr="00F0723A">
              <w:rPr>
                <w:szCs w:val="18"/>
              </w:rPr>
              <w:t>have</w:t>
            </w:r>
            <w:r>
              <w:rPr>
                <w:szCs w:val="18"/>
              </w:rPr>
              <w:t xml:space="preserve"> </w:t>
            </w:r>
            <w:r w:rsidRPr="00F0723A">
              <w:rPr>
                <w:szCs w:val="18"/>
              </w:rPr>
              <w:t>been</w:t>
            </w:r>
            <w:r>
              <w:rPr>
                <w:szCs w:val="18"/>
              </w:rPr>
              <w:t xml:space="preserve"> </w:t>
            </w:r>
            <w:r w:rsidRPr="00F0723A">
              <w:rPr>
                <w:szCs w:val="18"/>
              </w:rPr>
              <w:t>derived</w:t>
            </w:r>
            <w:r>
              <w:rPr>
                <w:szCs w:val="18"/>
              </w:rPr>
              <w:t xml:space="preserve"> </w:t>
            </w:r>
            <w:r w:rsidRPr="00F0723A">
              <w:rPr>
                <w:szCs w:val="18"/>
              </w:rPr>
              <w:t>from</w:t>
            </w:r>
            <w:r>
              <w:rPr>
                <w:szCs w:val="18"/>
              </w:rPr>
              <w:t xml:space="preserve"> </w:t>
            </w:r>
            <w:r w:rsidRPr="00F0723A">
              <w:rPr>
                <w:szCs w:val="18"/>
              </w:rPr>
              <w:t>other</w:t>
            </w:r>
            <w:r>
              <w:rPr>
                <w:szCs w:val="18"/>
              </w:rPr>
              <w:t xml:space="preserve"> </w:t>
            </w:r>
            <w:r w:rsidRPr="00F0723A">
              <w:rPr>
                <w:szCs w:val="18"/>
              </w:rPr>
              <w:t>parameters</w:t>
            </w:r>
            <w:r>
              <w:rPr>
                <w:szCs w:val="18"/>
              </w:rPr>
              <w:t xml:space="preserve"> </w:t>
            </w:r>
            <w:r w:rsidRPr="00F0723A">
              <w:rPr>
                <w:szCs w:val="18"/>
              </w:rPr>
              <w:t>for</w:t>
            </w:r>
            <w:r>
              <w:rPr>
                <w:szCs w:val="18"/>
              </w:rPr>
              <w:t xml:space="preserve"> </w:t>
            </w:r>
            <w:r w:rsidRPr="00F0723A">
              <w:rPr>
                <w:szCs w:val="18"/>
              </w:rPr>
              <w:t>information</w:t>
            </w:r>
            <w:r>
              <w:rPr>
                <w:szCs w:val="18"/>
              </w:rPr>
              <w:t xml:space="preserve"> </w:t>
            </w:r>
            <w:r w:rsidRPr="00F0723A">
              <w:rPr>
                <w:szCs w:val="18"/>
              </w:rPr>
              <w:t>purposes.</w:t>
            </w:r>
            <w:r>
              <w:rPr>
                <w:szCs w:val="18"/>
              </w:rPr>
              <w:t xml:space="preserve"> </w:t>
            </w:r>
            <w:r w:rsidRPr="00F0723A">
              <w:rPr>
                <w:szCs w:val="18"/>
              </w:rPr>
              <w:t>They</w:t>
            </w:r>
            <w:r>
              <w:rPr>
                <w:szCs w:val="18"/>
              </w:rPr>
              <w:t xml:space="preserve"> </w:t>
            </w:r>
            <w:r w:rsidRPr="00F0723A">
              <w:rPr>
                <w:szCs w:val="18"/>
              </w:rPr>
              <w:t>are</w:t>
            </w:r>
            <w:r>
              <w:rPr>
                <w:szCs w:val="18"/>
              </w:rPr>
              <w:t xml:space="preserve"> </w:t>
            </w:r>
            <w:r w:rsidRPr="00F0723A">
              <w:rPr>
                <w:szCs w:val="18"/>
              </w:rPr>
              <w:t>not</w:t>
            </w:r>
            <w:r>
              <w:rPr>
                <w:szCs w:val="18"/>
              </w:rPr>
              <w:t xml:space="preserve"> </w:t>
            </w:r>
            <w:r w:rsidRPr="00F0723A">
              <w:rPr>
                <w:szCs w:val="18"/>
              </w:rPr>
              <w:t>settable</w:t>
            </w:r>
            <w:r>
              <w:rPr>
                <w:szCs w:val="18"/>
              </w:rPr>
              <w:t xml:space="preserve"> </w:t>
            </w:r>
            <w:r w:rsidRPr="00F0723A">
              <w:rPr>
                <w:szCs w:val="18"/>
              </w:rPr>
              <w:t>parameters</w:t>
            </w:r>
            <w:r>
              <w:rPr>
                <w:szCs w:val="18"/>
              </w:rPr>
              <w:t xml:space="preserve"> </w:t>
            </w:r>
            <w:r w:rsidRPr="00F0723A">
              <w:rPr>
                <w:szCs w:val="18"/>
              </w:rPr>
              <w:t>themselves.</w:t>
            </w:r>
          </w:p>
          <w:p w14:paraId="16A3FBE3" w14:textId="77777777" w:rsidR="00D87F20" w:rsidRPr="00F0723A" w:rsidRDefault="00D87F20" w:rsidP="00D87F20">
            <w:pPr>
              <w:pStyle w:val="TAN"/>
              <w:keepNext w:val="0"/>
              <w:keepLines w:val="0"/>
              <w:rPr>
                <w:szCs w:val="18"/>
              </w:rPr>
            </w:pPr>
            <w:r>
              <w:rPr>
                <w:szCs w:val="18"/>
              </w:rPr>
              <w:t xml:space="preserve">NOTE </w:t>
            </w:r>
            <w:r w:rsidRPr="00F0723A">
              <w:rPr>
                <w:szCs w:val="18"/>
              </w:rPr>
              <w:t>4</w:t>
            </w:r>
            <w:r>
              <w:rPr>
                <w:szCs w:val="18"/>
              </w:rPr>
              <w:t>:</w:t>
            </w:r>
            <w:r w:rsidRPr="00F0723A">
              <w:rPr>
                <w:szCs w:val="18"/>
              </w:rPr>
              <w:tab/>
              <w:t>SS-</w:t>
            </w:r>
            <w:proofErr w:type="spellStart"/>
            <w:r w:rsidRPr="00F0723A">
              <w:rPr>
                <w:szCs w:val="18"/>
              </w:rPr>
              <w:t>RSRP</w:t>
            </w:r>
            <w:proofErr w:type="spellEnd"/>
            <w:r>
              <w:rPr>
                <w:szCs w:val="18"/>
              </w:rPr>
              <w:t xml:space="preserve"> </w:t>
            </w:r>
            <w:r w:rsidRPr="00F0723A">
              <w:rPr>
                <w:szCs w:val="18"/>
              </w:rPr>
              <w:t>minimum</w:t>
            </w:r>
            <w:r>
              <w:rPr>
                <w:szCs w:val="18"/>
              </w:rPr>
              <w:t xml:space="preserve"> </w:t>
            </w:r>
            <w:r w:rsidRPr="00F0723A">
              <w:rPr>
                <w:szCs w:val="18"/>
              </w:rPr>
              <w:t>requirements</w:t>
            </w:r>
            <w:r>
              <w:rPr>
                <w:szCs w:val="18"/>
              </w:rPr>
              <w:t xml:space="preserve"> </w:t>
            </w:r>
            <w:r w:rsidRPr="00F0723A">
              <w:rPr>
                <w:szCs w:val="18"/>
              </w:rPr>
              <w:t>are</w:t>
            </w:r>
            <w:r>
              <w:rPr>
                <w:szCs w:val="18"/>
              </w:rPr>
              <w:t xml:space="preserve"> </w:t>
            </w:r>
            <w:r w:rsidRPr="00F0723A">
              <w:rPr>
                <w:szCs w:val="18"/>
              </w:rPr>
              <w:t>specified</w:t>
            </w:r>
            <w:r>
              <w:rPr>
                <w:szCs w:val="18"/>
              </w:rPr>
              <w:t xml:space="preserve"> </w:t>
            </w:r>
            <w:r w:rsidRPr="00F0723A">
              <w:rPr>
                <w:szCs w:val="18"/>
              </w:rPr>
              <w:t>assuming</w:t>
            </w:r>
            <w:r>
              <w:rPr>
                <w:szCs w:val="18"/>
              </w:rPr>
              <w:t xml:space="preserve"> </w:t>
            </w:r>
            <w:r w:rsidRPr="00F0723A">
              <w:rPr>
                <w:szCs w:val="18"/>
              </w:rPr>
              <w:t>independent</w:t>
            </w:r>
            <w:r>
              <w:rPr>
                <w:szCs w:val="18"/>
              </w:rPr>
              <w:t xml:space="preserve"> </w:t>
            </w:r>
            <w:r w:rsidRPr="00F0723A">
              <w:rPr>
                <w:szCs w:val="18"/>
              </w:rPr>
              <w:t>interference</w:t>
            </w:r>
            <w:r>
              <w:rPr>
                <w:szCs w:val="18"/>
              </w:rPr>
              <w:t xml:space="preserve"> </w:t>
            </w:r>
            <w:r w:rsidRPr="00F0723A">
              <w:rPr>
                <w:szCs w:val="18"/>
              </w:rPr>
              <w:t>and</w:t>
            </w:r>
            <w:r>
              <w:rPr>
                <w:szCs w:val="18"/>
              </w:rPr>
              <w:t xml:space="preserve"> </w:t>
            </w:r>
            <w:r w:rsidRPr="00F0723A">
              <w:rPr>
                <w:szCs w:val="18"/>
              </w:rPr>
              <w:t>noise</w:t>
            </w:r>
            <w:r>
              <w:rPr>
                <w:szCs w:val="18"/>
              </w:rPr>
              <w:t xml:space="preserve"> </w:t>
            </w:r>
            <w:r w:rsidRPr="00F0723A">
              <w:rPr>
                <w:szCs w:val="18"/>
              </w:rPr>
              <w:t>at</w:t>
            </w:r>
            <w:r>
              <w:rPr>
                <w:szCs w:val="18"/>
              </w:rPr>
              <w:t xml:space="preserve"> </w:t>
            </w:r>
            <w:r w:rsidRPr="00F0723A">
              <w:rPr>
                <w:szCs w:val="18"/>
              </w:rPr>
              <w:t>each</w:t>
            </w:r>
            <w:r>
              <w:rPr>
                <w:szCs w:val="18"/>
              </w:rPr>
              <w:t xml:space="preserve"> </w:t>
            </w:r>
            <w:r w:rsidRPr="00F0723A">
              <w:rPr>
                <w:szCs w:val="18"/>
              </w:rPr>
              <w:t>receiver</w:t>
            </w:r>
            <w:r>
              <w:rPr>
                <w:szCs w:val="18"/>
              </w:rPr>
              <w:t xml:space="preserve"> </w:t>
            </w:r>
            <w:r w:rsidRPr="00F0723A">
              <w:rPr>
                <w:szCs w:val="18"/>
              </w:rPr>
              <w:t>antenna</w:t>
            </w:r>
            <w:r>
              <w:rPr>
                <w:szCs w:val="18"/>
              </w:rPr>
              <w:t xml:space="preserve"> </w:t>
            </w:r>
            <w:r w:rsidRPr="00F0723A">
              <w:rPr>
                <w:szCs w:val="18"/>
              </w:rPr>
              <w:t>port.</w:t>
            </w:r>
          </w:p>
        </w:tc>
      </w:tr>
    </w:tbl>
    <w:p w14:paraId="05D8836F" w14:textId="77777777" w:rsidR="00D87F20" w:rsidRPr="00F0723A" w:rsidRDefault="00D87F20" w:rsidP="00D87F20"/>
    <w:p w14:paraId="5E36F258" w14:textId="77777777" w:rsidR="00D87F20" w:rsidRPr="00F0723A" w:rsidRDefault="00D87F20" w:rsidP="00D87F20">
      <w:pPr>
        <w:pStyle w:val="5"/>
        <w:keepNext w:val="0"/>
        <w:keepLines w:val="0"/>
      </w:pPr>
      <w:r w:rsidRPr="00F0723A">
        <w:t>A.8.4.3.2.2</w:t>
      </w:r>
      <w:r w:rsidRPr="00F0723A">
        <w:tab/>
        <w:t>Test Requirements</w:t>
      </w:r>
    </w:p>
    <w:p w14:paraId="7CFBFC92" w14:textId="77777777" w:rsidR="00D87F20" w:rsidRPr="00F0723A" w:rsidRDefault="00D87F20" w:rsidP="00D87F20">
      <w:r w:rsidRPr="00F0723A">
        <w:t xml:space="preserve">The UE shall be continuously scheduled on </w:t>
      </w:r>
      <w:proofErr w:type="spellStart"/>
      <w:r w:rsidRPr="00F0723A">
        <w:t>PCell</w:t>
      </w:r>
      <w:proofErr w:type="spellEnd"/>
      <w:r w:rsidRPr="00F0723A">
        <w:t xml:space="preserve"> during the entire length of T1 and T2. During both time durations the interruption ratio should not exceed 2.5</w:t>
      </w:r>
      <w:r>
        <w:t xml:space="preserve"> %</w:t>
      </w:r>
      <w:r w:rsidRPr="00F0723A">
        <w:t xml:space="preserve">.  </w:t>
      </w:r>
    </w:p>
    <w:p w14:paraId="6A156EBD" w14:textId="77777777" w:rsidR="00D87F20" w:rsidRPr="00F0723A" w:rsidRDefault="00D87F20" w:rsidP="00D87F20">
      <w:pPr>
        <w:rPr>
          <w:rFonts w:cs="v4.2.0"/>
        </w:rPr>
      </w:pPr>
      <w:r w:rsidRPr="00F0723A">
        <w:rPr>
          <w:rFonts w:cs="v4.2.0"/>
        </w:rPr>
        <w:t xml:space="preserve">In the test, the UE shall send one Event B1 triggered measurement report, with a measurement reporting delay less than D1 </w:t>
      </w:r>
      <w:proofErr w:type="spellStart"/>
      <w:r w:rsidRPr="00F0723A">
        <w:rPr>
          <w:rFonts w:cs="v4.2.0"/>
        </w:rPr>
        <w:t>ms</w:t>
      </w:r>
      <w:proofErr w:type="spellEnd"/>
      <w:r w:rsidRPr="00F0723A">
        <w:rPr>
          <w:rFonts w:cs="v4.2.0"/>
        </w:rPr>
        <w:t xml:space="preserve"> from the beginning of time period T2. </w:t>
      </w:r>
    </w:p>
    <w:p w14:paraId="534632AF" w14:textId="77777777" w:rsidR="00D87F20" w:rsidRPr="00F0723A" w:rsidRDefault="00D87F20" w:rsidP="00003DC4">
      <w:pPr>
        <w:pStyle w:val="B10"/>
        <w:numPr>
          <w:ilvl w:val="0"/>
          <w:numId w:val="46"/>
        </w:numPr>
      </w:pPr>
      <w:r w:rsidRPr="00F0723A">
        <w:rPr>
          <w:rFonts w:cs="v4.2.0"/>
        </w:rPr>
        <w:t xml:space="preserve">D1 = 1280 for a UE that supports </w:t>
      </w:r>
      <w:r w:rsidRPr="00F0723A">
        <w:t>interRAT-NeedForInterruptionNR-r18=’</w:t>
      </w:r>
      <w:proofErr w:type="spellStart"/>
      <w:r w:rsidRPr="00F0723A">
        <w:t>nogap</w:t>
      </w:r>
      <w:proofErr w:type="spellEnd"/>
      <w:r w:rsidRPr="00F0723A">
        <w:t xml:space="preserve">-interruption’ </w:t>
      </w:r>
    </w:p>
    <w:p w14:paraId="47133E3D" w14:textId="77777777" w:rsidR="00D87F20" w:rsidRPr="00F0723A" w:rsidRDefault="00D87F20" w:rsidP="00003DC4">
      <w:pPr>
        <w:pStyle w:val="B10"/>
        <w:numPr>
          <w:ilvl w:val="0"/>
          <w:numId w:val="46"/>
        </w:numPr>
        <w:rPr>
          <w:rFonts w:cs="v4.2.0"/>
        </w:rPr>
      </w:pPr>
      <w:r w:rsidRPr="00F0723A">
        <w:t>D1 = 800 for a UE that supports interRAT-NeedForInterruptionNR-r18=’</w:t>
      </w:r>
      <w:proofErr w:type="spellStart"/>
      <w:r w:rsidRPr="00F0723A">
        <w:t>nogap-nointerruption</w:t>
      </w:r>
      <w:proofErr w:type="spellEnd"/>
      <w:r w:rsidRPr="00F0723A">
        <w:t>’</w:t>
      </w:r>
    </w:p>
    <w:p w14:paraId="48477BC2" w14:textId="77777777" w:rsidR="00D87F20" w:rsidRPr="00F0723A" w:rsidRDefault="00D87F20" w:rsidP="00D87F20">
      <w:pPr>
        <w:rPr>
          <w:rFonts w:cs="v4.2.0"/>
        </w:rPr>
      </w:pPr>
      <w:r w:rsidRPr="00F0723A">
        <w:rPr>
          <w:rFonts w:cs="v4.2.0"/>
        </w:rPr>
        <w:t xml:space="preserve">The UE shall not send event triggered measurement reports, as long as the reporting criteria are not fulfilled. </w:t>
      </w:r>
    </w:p>
    <w:p w14:paraId="796393E5" w14:textId="77777777" w:rsidR="00D87F20" w:rsidRPr="00F0723A" w:rsidRDefault="00D87F20" w:rsidP="00D87F20">
      <w:pPr>
        <w:rPr>
          <w:rFonts w:cs="v4.2.0"/>
        </w:rPr>
      </w:pPr>
      <w:r w:rsidRPr="00F0723A">
        <w:rPr>
          <w:rFonts w:cs="v4.2.0"/>
        </w:rPr>
        <w:t xml:space="preserve">The UE is not required to report </w:t>
      </w:r>
      <w:proofErr w:type="spellStart"/>
      <w:r w:rsidRPr="00F0723A">
        <w:rPr>
          <w:rFonts w:cs="v4.2.0"/>
        </w:rPr>
        <w:t>SSB</w:t>
      </w:r>
      <w:proofErr w:type="spellEnd"/>
      <w:r w:rsidRPr="00F0723A">
        <w:rPr>
          <w:rFonts w:cs="v4.2.0"/>
        </w:rPr>
        <w:t xml:space="preserve"> time index.</w:t>
      </w:r>
    </w:p>
    <w:p w14:paraId="7C2DB0E6" w14:textId="77777777" w:rsidR="00D87F20" w:rsidRPr="00F0723A" w:rsidRDefault="00D87F20" w:rsidP="00D87F20">
      <w:pPr>
        <w:rPr>
          <w:rFonts w:cs="v4.2.0"/>
        </w:rPr>
      </w:pPr>
      <w:r w:rsidRPr="00F0723A">
        <w:rPr>
          <w:rFonts w:cs="v4.2.0"/>
        </w:rPr>
        <w:t>The rate of correct events observed during repeated tests shall be at least 90</w:t>
      </w:r>
      <w:r>
        <w:rPr>
          <w:rFonts w:cs="v4.2.0"/>
        </w:rPr>
        <w:t xml:space="preserve"> %</w:t>
      </w:r>
      <w:r w:rsidRPr="00F0723A">
        <w:rPr>
          <w:rFonts w:cs="v4.2.0"/>
        </w:rPr>
        <w:t>.</w:t>
      </w:r>
    </w:p>
    <w:p w14:paraId="7FE8595E" w14:textId="77777777" w:rsidR="00D87F20" w:rsidRPr="00F0723A" w:rsidRDefault="00D87F20" w:rsidP="00D87F20">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w:t>
      </w:r>
      <w:proofErr w:type="spellStart"/>
      <w:r w:rsidRPr="00F0723A">
        <w:t>TTI</w:t>
      </w:r>
      <w:proofErr w:type="spellEnd"/>
      <w:r w:rsidRPr="00F0723A">
        <w:t xml:space="preserve"> insertion uncertainty of the measurement report in </w:t>
      </w:r>
      <w:proofErr w:type="spellStart"/>
      <w:r w:rsidRPr="00F0723A">
        <w:t>DCCH</w:t>
      </w:r>
      <w:proofErr w:type="spellEnd"/>
      <w:r w:rsidRPr="00F0723A">
        <w:t>.</w:t>
      </w:r>
    </w:p>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CB3478" w:rsidSect="00F37DA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17116" w14:textId="77777777" w:rsidR="002B1F5A" w:rsidRDefault="002B1F5A">
      <w:r>
        <w:separator/>
      </w:r>
    </w:p>
  </w:endnote>
  <w:endnote w:type="continuationSeparator" w:id="0">
    <w:p w14:paraId="4CFE5C3E" w14:textId="77777777" w:rsidR="002B1F5A" w:rsidRDefault="002B1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33FC6" w14:textId="77777777" w:rsidR="002B1F5A" w:rsidRDefault="002B1F5A">
      <w:r>
        <w:separator/>
      </w:r>
    </w:p>
  </w:footnote>
  <w:footnote w:type="continuationSeparator" w:id="0">
    <w:p w14:paraId="224433FD" w14:textId="77777777" w:rsidR="002B1F5A" w:rsidRDefault="002B1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7F20" w:rsidRDefault="00D87F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7F20" w:rsidRDefault="00D87F2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7F20" w:rsidRDefault="00D87F2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7F20" w:rsidRDefault="00D87F2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3"/>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6"/>
  </w:num>
  <w:num w:numId="12">
    <w:abstractNumId w:val="34"/>
  </w:num>
  <w:num w:numId="13">
    <w:abstractNumId w:val="42"/>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40"/>
  </w:num>
  <w:num w:numId="26">
    <w:abstractNumId w:val="11"/>
  </w:num>
  <w:num w:numId="27">
    <w:abstractNumId w:val="27"/>
  </w:num>
  <w:num w:numId="28">
    <w:abstractNumId w:val="23"/>
  </w:num>
  <w:num w:numId="29">
    <w:abstractNumId w:val="15"/>
  </w:num>
  <w:num w:numId="30">
    <w:abstractNumId w:val="21"/>
  </w:num>
  <w:num w:numId="31">
    <w:abstractNumId w:val="44"/>
  </w:num>
  <w:num w:numId="32">
    <w:abstractNumId w:val="36"/>
  </w:num>
  <w:num w:numId="33">
    <w:abstractNumId w:val="6"/>
  </w:num>
  <w:num w:numId="34">
    <w:abstractNumId w:val="45"/>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 w:numId="46">
    <w:abstractNumId w:val="3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DC4"/>
    <w:rsid w:val="00003E6E"/>
    <w:rsid w:val="00006DB8"/>
    <w:rsid w:val="000118D5"/>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167D"/>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1F5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4DD4"/>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4020"/>
    <w:rsid w:val="00547111"/>
    <w:rsid w:val="0055161B"/>
    <w:rsid w:val="0055665F"/>
    <w:rsid w:val="00556914"/>
    <w:rsid w:val="00561820"/>
    <w:rsid w:val="00562773"/>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032CA"/>
    <w:rsid w:val="00713A0A"/>
    <w:rsid w:val="00731E00"/>
    <w:rsid w:val="00734C69"/>
    <w:rsid w:val="007366C9"/>
    <w:rsid w:val="00737D65"/>
    <w:rsid w:val="00740AC5"/>
    <w:rsid w:val="00746FE9"/>
    <w:rsid w:val="00750292"/>
    <w:rsid w:val="00751872"/>
    <w:rsid w:val="00760573"/>
    <w:rsid w:val="00761EC3"/>
    <w:rsid w:val="00766125"/>
    <w:rsid w:val="00767EC4"/>
    <w:rsid w:val="0077243A"/>
    <w:rsid w:val="007756A5"/>
    <w:rsid w:val="00776460"/>
    <w:rsid w:val="007918DC"/>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17337"/>
    <w:rsid w:val="00A246B6"/>
    <w:rsid w:val="00A265F5"/>
    <w:rsid w:val="00A30309"/>
    <w:rsid w:val="00A323A4"/>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CCD"/>
    <w:rsid w:val="00C96EFE"/>
    <w:rsid w:val="00CA6CDD"/>
    <w:rsid w:val="00CB176A"/>
    <w:rsid w:val="00CB17CF"/>
    <w:rsid w:val="00CB1FB9"/>
    <w:rsid w:val="00CB3478"/>
    <w:rsid w:val="00CB538B"/>
    <w:rsid w:val="00CC45FB"/>
    <w:rsid w:val="00CC5026"/>
    <w:rsid w:val="00CC508A"/>
    <w:rsid w:val="00CC6482"/>
    <w:rsid w:val="00CC68D0"/>
    <w:rsid w:val="00CD4B31"/>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87F20"/>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2A03"/>
    <w:rsid w:val="00E43289"/>
    <w:rsid w:val="00E52A2C"/>
    <w:rsid w:val="00E566A1"/>
    <w:rsid w:val="00E60776"/>
    <w:rsid w:val="00E61BB8"/>
    <w:rsid w:val="00E66B3C"/>
    <w:rsid w:val="00E70481"/>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1F342-0466-4107-8E15-A1642FEE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1726</Words>
  <Characters>9840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2025-04-28T15:43:00Z</dcterms:created>
  <dcterms:modified xsi:type="dcterms:W3CDTF">2025-05-09T12:32:00Z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1745849486</vt:lpwstr>
  </property>
</Properties>
</file>