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4E9903BF"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w:t>
        </w:r>
        <w:r w:rsidR="008316AA">
          <w:rPr>
            <w:b/>
            <w:noProof/>
            <w:sz w:val="24"/>
          </w:rPr>
          <w:t>4</w:t>
        </w:r>
      </w:fldSimple>
      <w:r>
        <w:rPr>
          <w:b/>
          <w:noProof/>
          <w:sz w:val="24"/>
        </w:rPr>
        <w:t xml:space="preserve"> Meeting #</w:t>
      </w:r>
      <w:r w:rsidR="000F6EC4">
        <w:rPr>
          <w:b/>
          <w:noProof/>
          <w:sz w:val="24"/>
        </w:rPr>
        <w:t>1</w:t>
      </w:r>
      <w:r w:rsidR="008316AA">
        <w:rPr>
          <w:b/>
          <w:noProof/>
          <w:sz w:val="24"/>
        </w:rPr>
        <w:t>15</w:t>
      </w:r>
      <w:r>
        <w:rPr>
          <w:b/>
          <w:i/>
          <w:noProof/>
          <w:sz w:val="28"/>
        </w:rPr>
        <w:tab/>
      </w:r>
      <w:r w:rsidR="00667F8D" w:rsidRPr="00667F8D">
        <w:rPr>
          <w:b/>
          <w:i/>
          <w:noProof/>
          <w:sz w:val="28"/>
          <w:lang w:eastAsia="zh-CN"/>
        </w:rPr>
        <w:t>R4-2506694</w:t>
      </w:r>
    </w:p>
    <w:p w14:paraId="7329E64B" w14:textId="6772E338" w:rsidR="00652307" w:rsidRPr="000F6EC4" w:rsidRDefault="00F37DA6" w:rsidP="00652307">
      <w:pPr>
        <w:pStyle w:val="CRCoverPage"/>
        <w:outlineLvl w:val="0"/>
        <w:rPr>
          <w:b/>
          <w:noProof/>
          <w:sz w:val="24"/>
        </w:rPr>
      </w:pPr>
      <w:r>
        <w:rPr>
          <w:b/>
          <w:noProof/>
          <w:sz w:val="24"/>
        </w:rPr>
        <w:t>Malta</w:t>
      </w:r>
      <w:r w:rsidR="00652307">
        <w:rPr>
          <w:b/>
          <w:noProof/>
          <w:sz w:val="24"/>
        </w:rPr>
        <w:t xml:space="preserve">, </w:t>
      </w:r>
      <w:r>
        <w:rPr>
          <w:rFonts w:hint="eastAsia"/>
          <w:b/>
          <w:noProof/>
          <w:sz w:val="24"/>
          <w:lang w:eastAsia="zh-CN"/>
        </w:rPr>
        <w:t>Malta</w:t>
      </w:r>
      <w:r w:rsidR="00652307">
        <w:rPr>
          <w:b/>
          <w:noProof/>
          <w:sz w:val="24"/>
        </w:rPr>
        <w:t xml:space="preserve">, </w:t>
      </w:r>
      <w:r>
        <w:rPr>
          <w:b/>
          <w:noProof/>
          <w:sz w:val="24"/>
        </w:rPr>
        <w:t>May</w:t>
      </w:r>
      <w:r w:rsidR="000F6EC4">
        <w:rPr>
          <w:b/>
          <w:noProof/>
          <w:sz w:val="24"/>
        </w:rPr>
        <w:t>.</w:t>
      </w:r>
      <w:r>
        <w:rPr>
          <w:b/>
          <w:noProof/>
          <w:sz w:val="24"/>
        </w:rPr>
        <w:t>19</w:t>
      </w:r>
      <w:r w:rsidR="000F6EC4" w:rsidRPr="000F6EC4">
        <w:rPr>
          <w:b/>
          <w:noProof/>
          <w:sz w:val="24"/>
          <w:vertAlign w:val="superscript"/>
        </w:rPr>
        <w:t>th</w:t>
      </w:r>
      <w:r w:rsidR="000F6EC4">
        <w:rPr>
          <w:b/>
          <w:noProof/>
          <w:sz w:val="24"/>
        </w:rPr>
        <w:t xml:space="preserve"> – 2</w:t>
      </w:r>
      <w:r>
        <w:rPr>
          <w:b/>
          <w:noProof/>
          <w:sz w:val="24"/>
        </w:rPr>
        <w:t>3</w:t>
      </w:r>
      <w:r>
        <w:rPr>
          <w:b/>
          <w:noProof/>
          <w:sz w:val="24"/>
          <w:vertAlign w:val="superscript"/>
        </w:rPr>
        <w:t>r</w:t>
      </w:r>
      <w:r w:rsidR="000F6EC4" w:rsidRPr="000F6EC4">
        <w:rPr>
          <w:b/>
          <w:noProof/>
          <w:sz w:val="24"/>
          <w:vertAlign w:val="superscript"/>
        </w:rPr>
        <w:t>d</w:t>
      </w:r>
      <w:r w:rsidR="000F6EC4">
        <w:rPr>
          <w:b/>
          <w:noProof/>
          <w:sz w:val="24"/>
        </w:rPr>
        <w:t xml:space="preserve"> 202</w:t>
      </w:r>
      <w:r w:rsidR="00876FE5">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0ED2CB" w:rsidR="001E41F3" w:rsidRPr="00410371" w:rsidRDefault="00E566A1" w:rsidP="007B4386">
            <w:pPr>
              <w:pStyle w:val="CRCoverPage"/>
              <w:spacing w:after="0"/>
              <w:jc w:val="center"/>
              <w:rPr>
                <w:b/>
                <w:noProof/>
                <w:sz w:val="28"/>
              </w:rPr>
            </w:pPr>
            <w:r>
              <w:rPr>
                <w:b/>
                <w:noProof/>
                <w:sz w:val="28"/>
              </w:rPr>
              <w:t>38.</w:t>
            </w:r>
            <w:r w:rsidR="008316AA">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E8640C" w:rsidR="001E41F3" w:rsidRPr="00410371" w:rsidRDefault="00667F8D" w:rsidP="007B4386">
            <w:pPr>
              <w:pStyle w:val="CRCoverPage"/>
              <w:spacing w:after="0"/>
              <w:jc w:val="center"/>
              <w:rPr>
                <w:noProof/>
              </w:rPr>
            </w:pPr>
            <w:r w:rsidRPr="00667F8D">
              <w:rPr>
                <w:b/>
                <w:noProof/>
                <w:sz w:val="28"/>
              </w:rPr>
              <w:t>5551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FD15F7"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3D76DB" w:rsidR="001E41F3" w:rsidRPr="00410371" w:rsidRDefault="000F6EC4">
            <w:pPr>
              <w:pStyle w:val="CRCoverPage"/>
              <w:spacing w:after="0"/>
              <w:jc w:val="center"/>
              <w:rPr>
                <w:noProof/>
                <w:sz w:val="28"/>
              </w:rPr>
            </w:pPr>
            <w:r>
              <w:rPr>
                <w:b/>
                <w:noProof/>
                <w:sz w:val="28"/>
              </w:rPr>
              <w:t>18.</w:t>
            </w:r>
            <w:r w:rsidR="008316AA">
              <w:rPr>
                <w:b/>
                <w:noProof/>
                <w:sz w:val="28"/>
              </w:rPr>
              <w:t>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66054F" w:rsidR="00F25D98" w:rsidRDefault="008316A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20506B" w:rsidR="001E41F3" w:rsidRDefault="00667F8D">
            <w:pPr>
              <w:pStyle w:val="CRCoverPage"/>
              <w:spacing w:after="0"/>
              <w:ind w:left="100"/>
              <w:rPr>
                <w:noProof/>
              </w:rPr>
            </w:pPr>
            <w:r w:rsidRPr="00667F8D">
              <w:rPr>
                <w:noProof/>
              </w:rPr>
              <w:t>(NR_DualTxRx_MUSIM-Perf) Correction to MUSIM gap test cases_R18</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FD15F7">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7148E5" w:rsidR="001E41F3" w:rsidRDefault="00FD15F7" w:rsidP="00547111">
            <w:pPr>
              <w:pStyle w:val="CRCoverPage"/>
              <w:spacing w:after="0"/>
              <w:ind w:left="100"/>
              <w:rPr>
                <w:noProof/>
              </w:rPr>
            </w:pPr>
            <w:fldSimple w:instr=" DOCPROPERTY  SourceIfTsg  \* MERGEFORMAT ">
              <w:r w:rsidR="007B4386">
                <w:rPr>
                  <w:noProof/>
                </w:rPr>
                <w:t>R</w:t>
              </w:r>
              <w:r w:rsidR="00DA5BE2">
                <w:rPr>
                  <w:noProof/>
                </w:rPr>
                <w:t>4</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7A47C1FC" w:rsidR="001E41F3" w:rsidRDefault="00A0537A">
            <w:pPr>
              <w:pStyle w:val="CRCoverPage"/>
              <w:spacing w:after="0"/>
              <w:ind w:left="100"/>
              <w:rPr>
                <w:noProof/>
                <w:lang w:eastAsia="zh-CN"/>
              </w:rPr>
            </w:pPr>
            <w:proofErr w:type="spellStart"/>
            <w:r>
              <w:t>NR_DualTxRx_MUSIM</w:t>
            </w:r>
            <w:proofErr w:type="spellEnd"/>
            <w:r>
              <w:t>-Perf</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0E7789" w:rsidR="001E41F3" w:rsidRDefault="00CF3172">
            <w:pPr>
              <w:pStyle w:val="CRCoverPage"/>
              <w:spacing w:after="0"/>
              <w:ind w:left="100"/>
              <w:rPr>
                <w:noProof/>
                <w:lang w:eastAsia="zh-CN"/>
              </w:rPr>
            </w:pPr>
            <w:r>
              <w:rPr>
                <w:rFonts w:hint="eastAsia"/>
                <w:noProof/>
                <w:lang w:eastAsia="zh-CN"/>
              </w:rPr>
              <w:t>2</w:t>
            </w:r>
            <w:r>
              <w:rPr>
                <w:noProof/>
                <w:lang w:eastAsia="zh-CN"/>
              </w:rPr>
              <w:t>025-05-09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FD15F7"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583CC6"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F304D6" w14:textId="55DF7B5B" w:rsidR="00DC5522" w:rsidRDefault="00FF4D3F" w:rsidP="002C0919">
            <w:pPr>
              <w:pStyle w:val="CRCoverPage"/>
              <w:numPr>
                <w:ilvl w:val="0"/>
                <w:numId w:val="45"/>
              </w:numPr>
              <w:spacing w:after="0"/>
              <w:rPr>
                <w:noProof/>
                <w:lang w:eastAsia="zh-CN"/>
              </w:rPr>
            </w:pPr>
            <w:r>
              <w:rPr>
                <w:noProof/>
                <w:lang w:eastAsia="zh-CN"/>
              </w:rPr>
              <w:t>Title of inter-frequency measurement with MUSIM gap test cases needs to be updated.</w:t>
            </w:r>
          </w:p>
          <w:p w14:paraId="4454778A" w14:textId="2F85D160" w:rsidR="003B0553" w:rsidRDefault="00AB45AC" w:rsidP="00B70DF8">
            <w:pPr>
              <w:pStyle w:val="CRCoverPage"/>
              <w:numPr>
                <w:ilvl w:val="1"/>
                <w:numId w:val="45"/>
              </w:numPr>
              <w:spacing w:after="0"/>
              <w:rPr>
                <w:noProof/>
                <w:lang w:eastAsia="zh-CN"/>
              </w:rPr>
            </w:pPr>
            <w:r>
              <w:rPr>
                <w:rFonts w:hint="eastAsia"/>
                <w:noProof/>
                <w:lang w:eastAsia="zh-CN"/>
              </w:rPr>
              <w:t>C</w:t>
            </w:r>
            <w:r>
              <w:rPr>
                <w:noProof/>
                <w:lang w:eastAsia="zh-CN"/>
              </w:rPr>
              <w:t xml:space="preserve">urrent test case title are obviously reused from </w:t>
            </w:r>
            <w:r>
              <w:rPr>
                <w:rFonts w:hint="eastAsia"/>
                <w:noProof/>
                <w:lang w:eastAsia="zh-CN"/>
              </w:rPr>
              <w:t>R</w:t>
            </w:r>
            <w:r>
              <w:rPr>
                <w:noProof/>
                <w:lang w:eastAsia="zh-CN"/>
              </w:rPr>
              <w:t xml:space="preserve">17 concurrent gaps test cases (e.g. </w:t>
            </w:r>
            <w:r w:rsidRPr="00276CCC">
              <w:t>A.6.6.18.1</w:t>
            </w:r>
            <w:r>
              <w:t xml:space="preserve"> -&gt; A.6.6.2.14</w:t>
            </w:r>
            <w:r>
              <w:rPr>
                <w:noProof/>
                <w:lang w:eastAsia="zh-CN"/>
              </w:rPr>
              <w:t xml:space="preserve">). </w:t>
            </w:r>
            <w:r w:rsidR="003C1B4B">
              <w:rPr>
                <w:noProof/>
                <w:lang w:eastAsia="zh-CN"/>
              </w:rPr>
              <w:t xml:space="preserve">“partially partial overlapping scenario” is </w:t>
            </w:r>
            <w:r w:rsidR="003C1B4B" w:rsidRPr="003C1B4B">
              <w:rPr>
                <w:noProof/>
                <w:lang w:eastAsia="zh-CN"/>
              </w:rPr>
              <w:t>emphasized</w:t>
            </w:r>
            <w:r w:rsidR="003C1B4B">
              <w:rPr>
                <w:noProof/>
                <w:lang w:eastAsia="zh-CN"/>
              </w:rPr>
              <w:t xml:space="preserve"> in the TC titles. However, such names cause confusions because </w:t>
            </w:r>
            <w:r w:rsidR="003B0553">
              <w:rPr>
                <w:noProof/>
                <w:lang w:eastAsia="zh-CN"/>
              </w:rPr>
              <w:t xml:space="preserve">all </w:t>
            </w:r>
            <w:r w:rsidR="003C1B4B">
              <w:rPr>
                <w:noProof/>
                <w:lang w:eastAsia="zh-CN"/>
              </w:rPr>
              <w:t>MUSIM gap TCs</w:t>
            </w:r>
            <w:r w:rsidR="003B0553">
              <w:rPr>
                <w:noProof/>
                <w:lang w:eastAsia="zh-CN"/>
              </w:rPr>
              <w:t xml:space="preserve"> are tested under partially partial overlapping scenario</w:t>
            </w:r>
            <w:r w:rsidR="003C1B4B">
              <w:rPr>
                <w:noProof/>
                <w:lang w:eastAsia="zh-CN"/>
              </w:rPr>
              <w:t xml:space="preserve">, which means PPO scenario is not </w:t>
            </w:r>
            <w:r w:rsidR="003C1B4B" w:rsidRPr="003C1B4B">
              <w:rPr>
                <w:noProof/>
                <w:lang w:eastAsia="zh-CN"/>
              </w:rPr>
              <w:t xml:space="preserve">the main </w:t>
            </w:r>
            <w:r w:rsidR="003C1B4B">
              <w:rPr>
                <w:noProof/>
                <w:lang w:eastAsia="zh-CN"/>
              </w:rPr>
              <w:t xml:space="preserve">test </w:t>
            </w:r>
            <w:r w:rsidR="003C1B4B" w:rsidRPr="003C1B4B">
              <w:rPr>
                <w:noProof/>
                <w:lang w:eastAsia="zh-CN"/>
              </w:rPr>
              <w:t>purpose at all.</w:t>
            </w:r>
          </w:p>
          <w:p w14:paraId="3A99A783" w14:textId="77777777" w:rsidR="003B0553" w:rsidRPr="003C1B4B" w:rsidRDefault="003B0553" w:rsidP="003B0553">
            <w:pPr>
              <w:pStyle w:val="CRCoverPage"/>
              <w:spacing w:after="0"/>
              <w:ind w:left="840"/>
              <w:rPr>
                <w:noProof/>
                <w:lang w:eastAsia="zh-CN"/>
              </w:rPr>
            </w:pPr>
          </w:p>
          <w:p w14:paraId="659C5741" w14:textId="330EBBD0" w:rsidR="003B0553" w:rsidRDefault="003B0553" w:rsidP="003B0553">
            <w:pPr>
              <w:pStyle w:val="CRCoverPage"/>
              <w:spacing w:after="0"/>
              <w:ind w:left="840"/>
              <w:rPr>
                <w:noProof/>
                <w:lang w:eastAsia="zh-CN"/>
              </w:rPr>
            </w:pPr>
            <w:r>
              <w:rPr>
                <w:noProof/>
                <w:lang w:eastAsia="zh-CN"/>
              </w:rPr>
              <w:t xml:space="preserve">Actually, according to </w:t>
            </w:r>
            <w:r w:rsidR="00C67985">
              <w:rPr>
                <w:noProof/>
                <w:lang w:eastAsia="zh-CN"/>
              </w:rPr>
              <w:t xml:space="preserve">the test case list in </w:t>
            </w:r>
            <w:r>
              <w:rPr>
                <w:noProof/>
                <w:lang w:eastAsia="zh-CN"/>
              </w:rPr>
              <w:t xml:space="preserve">WF </w:t>
            </w:r>
            <w:r w:rsidRPr="003B0553">
              <w:rPr>
                <w:noProof/>
                <w:lang w:eastAsia="zh-CN"/>
              </w:rPr>
              <w:t>R4-2403348</w:t>
            </w:r>
            <w:r>
              <w:rPr>
                <w:noProof/>
                <w:lang w:eastAsia="zh-CN"/>
              </w:rPr>
              <w:t xml:space="preserve"> the main test purpose of these TCs are:</w:t>
            </w:r>
          </w:p>
          <w:p w14:paraId="7517F311" w14:textId="57BAC963" w:rsidR="001637E6" w:rsidRDefault="003B0553" w:rsidP="003B0553">
            <w:pPr>
              <w:pStyle w:val="CRCoverPage"/>
              <w:numPr>
                <w:ilvl w:val="2"/>
                <w:numId w:val="45"/>
              </w:numPr>
              <w:spacing w:after="0"/>
              <w:rPr>
                <w:noProof/>
                <w:lang w:eastAsia="zh-CN"/>
              </w:rPr>
            </w:pPr>
            <w:r>
              <w:rPr>
                <w:noProof/>
                <w:lang w:eastAsia="zh-CN"/>
              </w:rPr>
              <w:t xml:space="preserve">A.6.6.2.13 </w:t>
            </w:r>
            <w:r w:rsidR="003C1B4B">
              <w:rPr>
                <w:noProof/>
                <w:lang w:eastAsia="zh-CN"/>
              </w:rPr>
              <w:t xml:space="preserve">&amp; </w:t>
            </w:r>
            <w:r>
              <w:rPr>
                <w:noProof/>
                <w:lang w:eastAsia="zh-CN"/>
              </w:rPr>
              <w:t>A.</w:t>
            </w:r>
            <w:r w:rsidR="00C67985">
              <w:rPr>
                <w:noProof/>
                <w:lang w:eastAsia="zh-CN"/>
              </w:rPr>
              <w:t xml:space="preserve">7.6.2.20: to test </w:t>
            </w:r>
            <w:r w:rsidR="00C67985" w:rsidRPr="00C67985">
              <w:rPr>
                <w:color w:val="FF0000"/>
              </w:rPr>
              <w:t>priority-based gap dropping rule</w:t>
            </w:r>
            <w:r w:rsidR="00C67985">
              <w:t>, i.e. the gap occasion with lower priority shall be dropped when collision happens;</w:t>
            </w:r>
          </w:p>
          <w:p w14:paraId="3D65FB56" w14:textId="57C80F54" w:rsidR="00C67985" w:rsidRDefault="00C67985" w:rsidP="003B0553">
            <w:pPr>
              <w:pStyle w:val="CRCoverPage"/>
              <w:numPr>
                <w:ilvl w:val="2"/>
                <w:numId w:val="45"/>
              </w:numPr>
              <w:spacing w:after="0"/>
              <w:rPr>
                <w:noProof/>
                <w:lang w:eastAsia="zh-CN"/>
              </w:rPr>
            </w:pPr>
            <w:r>
              <w:rPr>
                <w:rFonts w:hint="eastAsia"/>
                <w:noProof/>
                <w:lang w:eastAsia="zh-CN"/>
              </w:rPr>
              <w:t>A</w:t>
            </w:r>
            <w:r>
              <w:rPr>
                <w:noProof/>
                <w:lang w:eastAsia="zh-CN"/>
              </w:rPr>
              <w:t xml:space="preserve">.6.6.2.14 </w:t>
            </w:r>
            <w:r w:rsidR="003C1B4B">
              <w:rPr>
                <w:noProof/>
                <w:lang w:eastAsia="zh-CN"/>
              </w:rPr>
              <w:t xml:space="preserve">&amp; </w:t>
            </w:r>
            <w:r>
              <w:rPr>
                <w:noProof/>
                <w:lang w:eastAsia="zh-CN"/>
              </w:rPr>
              <w:t xml:space="preserve">A.7.6.2.21: to test </w:t>
            </w:r>
            <w:r w:rsidRPr="00C67985">
              <w:rPr>
                <w:noProof/>
                <w:color w:val="FF0000"/>
                <w:lang w:eastAsia="zh-CN"/>
              </w:rPr>
              <w:t>MGRP-based gap dropping rule</w:t>
            </w:r>
            <w:r>
              <w:rPr>
                <w:noProof/>
                <w:lang w:eastAsia="zh-CN"/>
              </w:rPr>
              <w:t>, i.e. the gap occasion with smaller MGRP shall be dropped when collision happens and both gap pattern are not configured with priorities.</w:t>
            </w:r>
          </w:p>
          <w:p w14:paraId="0688B975" w14:textId="77777777" w:rsidR="00C67985" w:rsidRDefault="00C67985" w:rsidP="00C67985">
            <w:pPr>
              <w:pStyle w:val="CRCoverPage"/>
              <w:spacing w:after="0"/>
              <w:ind w:left="840"/>
              <w:rPr>
                <w:noProof/>
                <w:lang w:eastAsia="zh-CN"/>
              </w:rPr>
            </w:pPr>
          </w:p>
          <w:p w14:paraId="5259BA8D" w14:textId="714CB9EB" w:rsidR="00C67985" w:rsidRDefault="00C67985" w:rsidP="00C67985">
            <w:pPr>
              <w:pStyle w:val="CRCoverPage"/>
              <w:spacing w:after="0"/>
              <w:ind w:left="840"/>
              <w:rPr>
                <w:noProof/>
                <w:lang w:eastAsia="zh-CN"/>
              </w:rPr>
            </w:pPr>
            <w:r>
              <w:rPr>
                <w:rFonts w:hint="eastAsia"/>
                <w:noProof/>
                <w:lang w:eastAsia="zh-CN"/>
              </w:rPr>
              <w:t>W</w:t>
            </w:r>
            <w:r>
              <w:rPr>
                <w:noProof/>
                <w:lang w:eastAsia="zh-CN"/>
              </w:rPr>
              <w:t>e suggest rename these TCs f</w:t>
            </w:r>
            <w:r w:rsidRPr="00C67985">
              <w:rPr>
                <w:noProof/>
                <w:lang w:eastAsia="zh-CN"/>
              </w:rPr>
              <w:t>or the sake of clarity</w:t>
            </w:r>
            <w:r>
              <w:rPr>
                <w:noProof/>
                <w:lang w:eastAsia="zh-CN"/>
              </w:rPr>
              <w:t>.</w:t>
            </w:r>
          </w:p>
          <w:p w14:paraId="09624E38" w14:textId="77777777" w:rsidR="00C67985" w:rsidRDefault="00C67985" w:rsidP="00C67985">
            <w:pPr>
              <w:pStyle w:val="CRCoverPage"/>
              <w:spacing w:after="0"/>
              <w:rPr>
                <w:noProof/>
                <w:lang w:eastAsia="zh-CN"/>
              </w:rPr>
            </w:pPr>
          </w:p>
          <w:p w14:paraId="38840E28" w14:textId="0C0067A2" w:rsidR="00C67985" w:rsidRDefault="00C67985" w:rsidP="00C67985">
            <w:pPr>
              <w:pStyle w:val="CRCoverPage"/>
              <w:numPr>
                <w:ilvl w:val="0"/>
                <w:numId w:val="45"/>
              </w:numPr>
              <w:spacing w:after="0"/>
              <w:rPr>
                <w:noProof/>
                <w:lang w:eastAsia="zh-CN"/>
              </w:rPr>
            </w:pPr>
            <w:r>
              <w:rPr>
                <w:noProof/>
                <w:lang w:eastAsia="zh-CN"/>
              </w:rPr>
              <w:t>In A.6.6.2.14 no measurement gap shall be configured if UE supports per-FR gap. However,</w:t>
            </w:r>
            <w:r w:rsidR="003C1B4B">
              <w:rPr>
                <w:noProof/>
                <w:lang w:eastAsia="zh-CN"/>
              </w:rPr>
              <w:t xml:space="preserve"> gap pattern is necessary when both target cell and serving cell are in FR1 according to the gap applicability table in 38.133 </w:t>
            </w:r>
            <w:r w:rsidR="003C1B4B" w:rsidRPr="003C1B4B">
              <w:rPr>
                <w:noProof/>
                <w:lang w:eastAsia="zh-CN"/>
              </w:rPr>
              <w:t>Table 9.1.2-3</w:t>
            </w:r>
            <w:r w:rsidR="003C1B4B">
              <w:rPr>
                <w:noProof/>
                <w:lang w:eastAsia="zh-CN"/>
              </w:rPr>
              <w:t>, regardless of supporting per-FR gap or not.</w:t>
            </w:r>
          </w:p>
          <w:p w14:paraId="708AA7DE" w14:textId="73E12A3F" w:rsidR="00C67985" w:rsidRPr="00C67985" w:rsidRDefault="003C1B4B" w:rsidP="00C67985">
            <w:pPr>
              <w:pStyle w:val="CRCoverPage"/>
              <w:spacing w:after="0"/>
              <w:ind w:left="840"/>
              <w:rPr>
                <w:noProof/>
                <w:lang w:eastAsia="zh-CN"/>
              </w:rPr>
            </w:pPr>
            <w:r>
              <w:rPr>
                <w:noProof/>
              </w:rPr>
              <w:lastRenderedPageBreak/>
              <w:drawing>
                <wp:inline distT="0" distB="0" distL="0" distR="0" wp14:anchorId="201E97E4" wp14:editId="1F8390F0">
                  <wp:extent cx="2985044" cy="213651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999251" cy="2146678"/>
                          </a:xfrm>
                          <a:prstGeom prst="rect">
                            <a:avLst/>
                          </a:prstGeom>
                        </pic:spPr>
                      </pic:pic>
                    </a:graphicData>
                  </a:graphic>
                </wp:inline>
              </w:drawing>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rsidRPr="00D068A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B5B657" w14:textId="77777777" w:rsidR="00A265F5" w:rsidRDefault="00A91962" w:rsidP="00A91962">
            <w:pPr>
              <w:pStyle w:val="CRCoverPage"/>
              <w:spacing w:after="0"/>
              <w:ind w:left="100"/>
              <w:rPr>
                <w:noProof/>
                <w:lang w:eastAsia="zh-CN"/>
              </w:rPr>
            </w:pPr>
            <w:r>
              <w:rPr>
                <w:noProof/>
                <w:lang w:eastAsia="zh-CN"/>
              </w:rPr>
              <w:t xml:space="preserve">1. </w:t>
            </w:r>
            <w:r w:rsidR="003C1B4B">
              <w:rPr>
                <w:noProof/>
                <w:lang w:eastAsia="zh-CN"/>
              </w:rPr>
              <w:t>Inter-frequency measurement with MUSIM gap configured TCs are renamed;</w:t>
            </w:r>
          </w:p>
          <w:p w14:paraId="31C656EC" w14:textId="7107BB4B" w:rsidR="003C1B4B" w:rsidRPr="00CB1FB9" w:rsidRDefault="003C1B4B" w:rsidP="00A91962">
            <w:pPr>
              <w:pStyle w:val="CRCoverPage"/>
              <w:spacing w:after="0"/>
              <w:ind w:left="100"/>
              <w:rPr>
                <w:noProof/>
                <w:lang w:eastAsia="zh-CN"/>
              </w:rPr>
            </w:pPr>
            <w:r>
              <w:rPr>
                <w:rFonts w:hint="eastAsia"/>
                <w:noProof/>
                <w:lang w:eastAsia="zh-CN"/>
              </w:rPr>
              <w:t>2</w:t>
            </w:r>
            <w:r>
              <w:rPr>
                <w:noProof/>
                <w:lang w:eastAsia="zh-CN"/>
              </w:rPr>
              <w:t>. MG is always configured in A.6.6.2.14.</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18EBF6" w:rsidR="001E41F3" w:rsidRDefault="00204EF7">
            <w:pPr>
              <w:pStyle w:val="CRCoverPage"/>
              <w:spacing w:after="0"/>
              <w:ind w:left="100"/>
              <w:rPr>
                <w:noProof/>
                <w:lang w:eastAsia="zh-CN"/>
              </w:rPr>
            </w:pPr>
            <w:r>
              <w:rPr>
                <w:noProof/>
                <w:lang w:eastAsia="zh-CN"/>
              </w:rPr>
              <w:t>Test case</w:t>
            </w:r>
            <w:r w:rsidR="00426A69">
              <w:rPr>
                <w:noProof/>
                <w:lang w:eastAsia="zh-CN"/>
              </w:rPr>
              <w:t xml:space="preserve"> is incorrect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C61D54" w:rsidR="001E41F3" w:rsidRDefault="003C1B4B">
            <w:pPr>
              <w:pStyle w:val="CRCoverPage"/>
              <w:spacing w:after="0"/>
              <w:ind w:left="100"/>
              <w:rPr>
                <w:noProof/>
                <w:lang w:eastAsia="zh-CN"/>
              </w:rPr>
            </w:pPr>
            <w:r>
              <w:rPr>
                <w:noProof/>
                <w:lang w:eastAsia="zh-CN"/>
              </w:rPr>
              <w:t>A.6.6.2.13, A.6.6.2.14, A.7.6.2.20, A.7.6.2.21</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1A0E95" w:rsidR="001E41F3" w:rsidRDefault="00426A6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AE3B6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BD7AB5" w:rsidR="007D178E" w:rsidRDefault="00A740AB">
            <w:pPr>
              <w:pStyle w:val="CRCoverPage"/>
              <w:spacing w:after="0"/>
              <w:ind w:left="99"/>
              <w:rPr>
                <w:noProof/>
                <w:lang w:eastAsia="zh-CN"/>
              </w:rPr>
            </w:pPr>
            <w:r>
              <w:rPr>
                <w:noProof/>
              </w:rPr>
              <w:t>TS</w:t>
            </w:r>
            <w:r w:rsidR="00426A69">
              <w:rPr>
                <w:noProof/>
              </w:rPr>
              <w:t xml:space="preserve"> 38.533</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7130E0" w:rsidR="00CB3478" w:rsidRPr="00D86D15" w:rsidRDefault="00CB3478" w:rsidP="00CB3478">
            <w:pPr>
              <w:pStyle w:val="CRCoverPage"/>
              <w:spacing w:after="0"/>
              <w:ind w:left="100"/>
              <w:rPr>
                <w:b/>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bookmarkStart w:id="2" w:name="_GoBack"/>
      <w:bookmarkEnd w:id="2"/>
    </w:p>
    <w:p w14:paraId="6FE8E5D5" w14:textId="706CE8A0"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3E6AB25A" w14:textId="30B1EAD7" w:rsidR="00E57572" w:rsidRPr="00276CCC" w:rsidRDefault="00E57572" w:rsidP="00E57572">
      <w:pPr>
        <w:pStyle w:val="40"/>
        <w:keepNext w:val="0"/>
        <w:keepLines w:val="0"/>
      </w:pPr>
      <w:r w:rsidRPr="00276CCC">
        <w:t>A.6.6.2.13</w:t>
      </w:r>
      <w:r w:rsidRPr="00276CCC">
        <w:tab/>
        <w:t xml:space="preserve">SA event triggered reporting tests for FR1 with </w:t>
      </w:r>
      <w:proofErr w:type="spellStart"/>
      <w:r w:rsidRPr="00276CCC">
        <w:t>MUSIM</w:t>
      </w:r>
      <w:proofErr w:type="spellEnd"/>
      <w:r w:rsidRPr="00276CCC">
        <w:t xml:space="preserve"> gap</w:t>
      </w:r>
      <w:ins w:id="3" w:author="Huawei" w:date="2025-05-09T09:21:00Z">
        <w:r>
          <w:t>s</w:t>
        </w:r>
      </w:ins>
      <w:r w:rsidRPr="00276CCC">
        <w:t xml:space="preserve"> </w:t>
      </w:r>
      <w:ins w:id="4" w:author="Huawei" w:date="2025-05-09T10:26:00Z">
        <w:r w:rsidR="00AB45AC">
          <w:t>with low and higher priority</w:t>
        </w:r>
        <w:r w:rsidR="00AB45AC" w:rsidRPr="00276CCC">
          <w:t xml:space="preserve"> </w:t>
        </w:r>
      </w:ins>
      <w:r w:rsidRPr="00276CCC">
        <w:t>configured</w:t>
      </w:r>
    </w:p>
    <w:p w14:paraId="1E490482" w14:textId="77777777" w:rsidR="00E57572" w:rsidRPr="00276CCC" w:rsidRDefault="00E57572" w:rsidP="00E57572">
      <w:pPr>
        <w:pStyle w:val="5"/>
        <w:keepNext w:val="0"/>
        <w:keepLines w:val="0"/>
      </w:pPr>
      <w:r w:rsidRPr="00276CCC">
        <w:t>A.6.6.2.13.1</w:t>
      </w:r>
      <w:r w:rsidRPr="00276CCC">
        <w:tab/>
        <w:t>Test Purpose and Environment</w:t>
      </w:r>
    </w:p>
    <w:p w14:paraId="723EB296" w14:textId="77777777" w:rsidR="00E57572" w:rsidRPr="00276CCC" w:rsidRDefault="00E57572" w:rsidP="00E57572">
      <w:r w:rsidRPr="00276CCC">
        <w:t xml:space="preserve">The purpose of this test is to verify that the UE makes correct reporting of an event on an inter-frequency layer based on measurement performed within measurement gaps when UE is also configured with </w:t>
      </w:r>
      <w:proofErr w:type="spellStart"/>
      <w:r w:rsidRPr="00276CCC">
        <w:t>MUSIM</w:t>
      </w:r>
      <w:proofErr w:type="spellEnd"/>
      <w:r w:rsidRPr="00276CCC">
        <w:t xml:space="preserve"> gaps. This test will partly verify the SA inter-frequency NR cell search requirements in clause 9.3.4. In addition, the test will verify that UE makes correct transmission/reception during occasions of measurement gaps and </w:t>
      </w:r>
      <w:proofErr w:type="spellStart"/>
      <w:r w:rsidRPr="00276CCC">
        <w:t>MUSIM</w:t>
      </w:r>
      <w:proofErr w:type="spellEnd"/>
      <w:r w:rsidRPr="00276CCC">
        <w:t xml:space="preserve"> gaps that are dropped due to collision handling as defined in clause 9.1.10. </w:t>
      </w:r>
    </w:p>
    <w:p w14:paraId="6A5609A5" w14:textId="77777777" w:rsidR="00E57572" w:rsidRPr="00276CCC" w:rsidRDefault="00E57572" w:rsidP="00E57572">
      <w:r w:rsidRPr="00276CCC">
        <w:t xml:space="preserve">In this test, there are two cells: NR Cell 1 as </w:t>
      </w:r>
      <w:proofErr w:type="spellStart"/>
      <w:r w:rsidRPr="00276CCC">
        <w:t>PCell</w:t>
      </w:r>
      <w:proofErr w:type="spellEnd"/>
      <w:r w:rsidRPr="00276CCC">
        <w:t xml:space="preserve"> in FR1 on NR RF channel 1 and NR Cell 2 as neighbour cell in FR1 on NR RF channel 2. The test parameters are given </w:t>
      </w:r>
      <w:r>
        <w:t>in table</w:t>
      </w:r>
      <w:r w:rsidRPr="00276CCC">
        <w:t>s A.6.6.2.13.1-1, A.6.6.2.13.1-2 and A.6.6.2.13.1-3.</w:t>
      </w:r>
    </w:p>
    <w:p w14:paraId="01BCE12D" w14:textId="77777777" w:rsidR="00E57572" w:rsidRPr="00276CCC" w:rsidRDefault="00E57572" w:rsidP="00E57572">
      <w:pPr>
        <w:rPr>
          <w:rFonts w:cs="v4.2.0"/>
        </w:rPr>
      </w:pPr>
      <w:r w:rsidRPr="00276CCC">
        <w:rPr>
          <w:rFonts w:cs="v4.2.0"/>
        </w:rPr>
        <w:t xml:space="preserve">Measurement gap and </w:t>
      </w:r>
      <w:proofErr w:type="spellStart"/>
      <w:r w:rsidRPr="00276CCC">
        <w:rPr>
          <w:rFonts w:cs="v4.2.0"/>
        </w:rPr>
        <w:t>MUSIM</w:t>
      </w:r>
      <w:proofErr w:type="spellEnd"/>
      <w:r w:rsidRPr="00276CCC">
        <w:rPr>
          <w:rFonts w:cs="v4.2.0"/>
        </w:rPr>
        <w:t xml:space="preserve"> gap pattern configurations defined </w:t>
      </w:r>
      <w:r>
        <w:rPr>
          <w:rFonts w:cs="v4.2.0"/>
        </w:rPr>
        <w:t>in table</w:t>
      </w:r>
      <w:r w:rsidRPr="00276CCC">
        <w:rPr>
          <w:rFonts w:cs="v4.2.0"/>
        </w:rPr>
        <w:t xml:space="preserve"> A.6.6.2.13.1-2 are provided to the UE. </w:t>
      </w:r>
    </w:p>
    <w:p w14:paraId="461733D8" w14:textId="77777777" w:rsidR="00E57572" w:rsidRPr="00276CCC" w:rsidRDefault="00E57572" w:rsidP="00E57572">
      <w:pPr>
        <w:pStyle w:val="NO"/>
        <w:rPr>
          <w:lang w:eastAsia="zh-CN"/>
        </w:rPr>
      </w:pPr>
      <w:r>
        <w:rPr>
          <w:lang w:eastAsia="zh-CN"/>
        </w:rPr>
        <w:t>NOTE:</w:t>
      </w:r>
      <w:r>
        <w:rPr>
          <w:lang w:eastAsia="zh-CN"/>
        </w:rPr>
        <w:tab/>
        <w:t>T</w:t>
      </w:r>
      <w:r w:rsidRPr="00276CCC">
        <w:rPr>
          <w:lang w:eastAsia="zh-CN"/>
        </w:rPr>
        <w:t xml:space="preserve">he </w:t>
      </w:r>
      <w:proofErr w:type="spellStart"/>
      <w:r w:rsidRPr="00276CCC">
        <w:rPr>
          <w:lang w:eastAsia="zh-CN"/>
        </w:rPr>
        <w:t>signaling</w:t>
      </w:r>
      <w:proofErr w:type="spellEnd"/>
      <w:r w:rsidRPr="00276CCC">
        <w:rPr>
          <w:lang w:eastAsia="zh-CN"/>
        </w:rPr>
        <w:t xml:space="preserve"> procedure to trigger the UE to request </w:t>
      </w:r>
      <w:proofErr w:type="spellStart"/>
      <w:r w:rsidRPr="00276CCC">
        <w:rPr>
          <w:lang w:eastAsia="zh-CN"/>
        </w:rPr>
        <w:t>MUSIM</w:t>
      </w:r>
      <w:proofErr w:type="spellEnd"/>
      <w:r w:rsidRPr="00276CCC">
        <w:rPr>
          <w:lang w:eastAsia="zh-CN"/>
        </w:rPr>
        <w:t xml:space="preserve"> gaps before the test equipment configures </w:t>
      </w:r>
      <w:proofErr w:type="spellStart"/>
      <w:r w:rsidRPr="00276CCC">
        <w:rPr>
          <w:lang w:eastAsia="zh-CN"/>
        </w:rPr>
        <w:t>MUSIM</w:t>
      </w:r>
      <w:proofErr w:type="spellEnd"/>
      <w:r w:rsidRPr="00276CCC">
        <w:rPr>
          <w:lang w:eastAsia="zh-CN"/>
        </w:rPr>
        <w:t xml:space="preserve"> gaps to the UE is left to </w:t>
      </w:r>
      <w:proofErr w:type="spellStart"/>
      <w:r w:rsidRPr="00276CCC">
        <w:rPr>
          <w:lang w:eastAsia="zh-CN"/>
        </w:rPr>
        <w:t>comformance</w:t>
      </w:r>
      <w:proofErr w:type="spellEnd"/>
      <w:r w:rsidRPr="00276CCC">
        <w:rPr>
          <w:lang w:eastAsia="zh-CN"/>
        </w:rPr>
        <w:t xml:space="preserve"> test implementation.</w:t>
      </w:r>
    </w:p>
    <w:p w14:paraId="032CBDAA" w14:textId="77777777" w:rsidR="00E57572" w:rsidRPr="00276CCC" w:rsidRDefault="00E57572" w:rsidP="00E57572">
      <w:pPr>
        <w:rPr>
          <w:rFonts w:cs="v4.2.0"/>
        </w:rPr>
      </w:pPr>
      <w:r w:rsidRPr="00276CCC">
        <w:t>In the measurement control information, it is indicated to the UE that event-triggered reporting with Event A3 is used. The test consists of 4 successive time periods, with time duration of T1, T2, T3 and T4 respectively. During T1 and T3, the UE shall not have any timing information of NR Cell 2.</w:t>
      </w:r>
      <w:r w:rsidRPr="00276CCC">
        <w:rPr>
          <w:rFonts w:cs="v4.2.0"/>
        </w:rPr>
        <w:t xml:space="preserve"> During T1 and T2, </w:t>
      </w:r>
      <w:proofErr w:type="spellStart"/>
      <w:r w:rsidRPr="00276CCC">
        <w:rPr>
          <w:rFonts w:cs="v4.2.0"/>
        </w:rPr>
        <w:t>MUSIM</w:t>
      </w:r>
      <w:proofErr w:type="spellEnd"/>
      <w:r w:rsidRPr="00276CCC">
        <w:rPr>
          <w:rFonts w:cs="v4.2.0"/>
        </w:rPr>
        <w:t xml:space="preserve"> gap is configured with lower priority than the measurement gap. At the beginning of T3, test equipment reconfigures the priority of </w:t>
      </w:r>
      <w:proofErr w:type="spellStart"/>
      <w:r w:rsidRPr="00276CCC">
        <w:rPr>
          <w:rFonts w:cs="v4.2.0"/>
        </w:rPr>
        <w:t>MUSIM</w:t>
      </w:r>
      <w:proofErr w:type="spellEnd"/>
      <w:r w:rsidRPr="00276CCC">
        <w:rPr>
          <w:rFonts w:cs="v4.2.0"/>
        </w:rPr>
        <w:t xml:space="preserve"> gap such that </w:t>
      </w:r>
      <w:proofErr w:type="spellStart"/>
      <w:r w:rsidRPr="00276CCC">
        <w:rPr>
          <w:rFonts w:cs="v4.2.0"/>
        </w:rPr>
        <w:t>MUSIM</w:t>
      </w:r>
      <w:proofErr w:type="spellEnd"/>
      <w:r w:rsidRPr="00276CCC">
        <w:rPr>
          <w:rFonts w:cs="v4.2.0"/>
        </w:rPr>
        <w:t xml:space="preserve"> gap is configured with higher priority than the measurement gap during T3 and T4.</w:t>
      </w:r>
    </w:p>
    <w:p w14:paraId="6674E538" w14:textId="77777777" w:rsidR="00E57572" w:rsidRPr="00276CCC" w:rsidRDefault="00E57572" w:rsidP="00E57572">
      <w:r w:rsidRPr="00276CCC">
        <w:t xml:space="preserve">The </w:t>
      </w:r>
      <w:proofErr w:type="spellStart"/>
      <w:r w:rsidRPr="00276CCC">
        <w:t>TE</w:t>
      </w:r>
      <w:proofErr w:type="spellEnd"/>
      <w:r w:rsidRPr="00276CCC">
        <w:t xml:space="preserve"> schedules continuous DL data on </w:t>
      </w:r>
      <w:proofErr w:type="spellStart"/>
      <w:r w:rsidRPr="00276CCC">
        <w:t>PCell</w:t>
      </w:r>
      <w:proofErr w:type="spellEnd"/>
      <w:r w:rsidRPr="00276CCC">
        <w:t xml:space="preserve"> throughout the test.</w:t>
      </w:r>
    </w:p>
    <w:p w14:paraId="2D8A739B" w14:textId="77777777" w:rsidR="00E57572" w:rsidRPr="00276CCC" w:rsidRDefault="00E57572" w:rsidP="00E57572">
      <w:pPr>
        <w:pStyle w:val="TH"/>
        <w:keepNext w:val="0"/>
        <w:keepLines w:val="0"/>
      </w:pPr>
      <w:r w:rsidRPr="00276CCC">
        <w:t>Table A.6.6.2.13.1-1: Supported test configurations</w:t>
      </w:r>
      <w:r w:rsidRPr="00276CCC">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57572" w:rsidRPr="00276CCC" w14:paraId="398297EA" w14:textId="77777777" w:rsidTr="00E57572">
        <w:trPr>
          <w:jc w:val="center"/>
        </w:trPr>
        <w:tc>
          <w:tcPr>
            <w:tcW w:w="2376" w:type="dxa"/>
            <w:tcBorders>
              <w:top w:val="single" w:sz="4" w:space="0" w:color="auto"/>
              <w:left w:val="single" w:sz="4" w:space="0" w:color="auto"/>
              <w:bottom w:val="single" w:sz="4" w:space="0" w:color="auto"/>
              <w:right w:val="single" w:sz="4" w:space="0" w:color="auto"/>
            </w:tcBorders>
            <w:hideMark/>
          </w:tcPr>
          <w:p w14:paraId="3381DF1F" w14:textId="77777777" w:rsidR="00E57572" w:rsidRPr="00276CCC" w:rsidRDefault="00E57572" w:rsidP="00E57572">
            <w:pPr>
              <w:pStyle w:val="TAH"/>
              <w:keepNext w:val="0"/>
              <w:keepLines w:val="0"/>
            </w:pPr>
            <w:r w:rsidRPr="00276CCC">
              <w:t>Config</w:t>
            </w:r>
          </w:p>
        </w:tc>
        <w:tc>
          <w:tcPr>
            <w:tcW w:w="7481" w:type="dxa"/>
            <w:tcBorders>
              <w:top w:val="single" w:sz="4" w:space="0" w:color="auto"/>
              <w:left w:val="single" w:sz="4" w:space="0" w:color="auto"/>
              <w:bottom w:val="single" w:sz="4" w:space="0" w:color="auto"/>
              <w:right w:val="single" w:sz="4" w:space="0" w:color="auto"/>
            </w:tcBorders>
            <w:hideMark/>
          </w:tcPr>
          <w:p w14:paraId="18596BA0" w14:textId="77777777" w:rsidR="00E57572" w:rsidRPr="00276CCC" w:rsidRDefault="00E57572" w:rsidP="00E57572">
            <w:pPr>
              <w:pStyle w:val="TAH"/>
              <w:keepNext w:val="0"/>
              <w:keepLines w:val="0"/>
            </w:pPr>
            <w:r w:rsidRPr="00276CCC">
              <w:t>Description</w:t>
            </w:r>
          </w:p>
        </w:tc>
      </w:tr>
      <w:tr w:rsidR="00E57572" w:rsidRPr="00276CCC" w14:paraId="0083993B" w14:textId="77777777" w:rsidTr="00E57572">
        <w:trPr>
          <w:jc w:val="center"/>
        </w:trPr>
        <w:tc>
          <w:tcPr>
            <w:tcW w:w="2376" w:type="dxa"/>
            <w:tcBorders>
              <w:top w:val="single" w:sz="4" w:space="0" w:color="auto"/>
              <w:left w:val="single" w:sz="4" w:space="0" w:color="auto"/>
              <w:bottom w:val="single" w:sz="4" w:space="0" w:color="auto"/>
              <w:right w:val="single" w:sz="4" w:space="0" w:color="auto"/>
            </w:tcBorders>
            <w:hideMark/>
          </w:tcPr>
          <w:p w14:paraId="620ACE16" w14:textId="77777777" w:rsidR="00E57572" w:rsidRPr="00276CCC" w:rsidRDefault="00E57572" w:rsidP="00E57572">
            <w:pPr>
              <w:pStyle w:val="TAL"/>
              <w:keepNext w:val="0"/>
              <w:keepLines w:val="0"/>
            </w:pPr>
            <w:r w:rsidRPr="00276CCC">
              <w:t>1</w:t>
            </w:r>
          </w:p>
        </w:tc>
        <w:tc>
          <w:tcPr>
            <w:tcW w:w="7481" w:type="dxa"/>
            <w:tcBorders>
              <w:top w:val="single" w:sz="4" w:space="0" w:color="auto"/>
              <w:left w:val="single" w:sz="4" w:space="0" w:color="auto"/>
              <w:bottom w:val="single" w:sz="4" w:space="0" w:color="auto"/>
              <w:right w:val="single" w:sz="4" w:space="0" w:color="auto"/>
            </w:tcBorders>
            <w:hideMark/>
          </w:tcPr>
          <w:p w14:paraId="53911947" w14:textId="77777777" w:rsidR="00E57572" w:rsidRPr="00276CCC" w:rsidRDefault="00E57572" w:rsidP="00E57572">
            <w:pPr>
              <w:pStyle w:val="TAL"/>
              <w:keepNext w:val="0"/>
              <w:keepLines w:val="0"/>
            </w:pPr>
            <w:r w:rsidRPr="00276CCC">
              <w:t>NR</w:t>
            </w:r>
            <w:r>
              <w:t xml:space="preserve"> </w:t>
            </w:r>
            <w:r w:rsidRPr="00276CCC">
              <w:t>15</w:t>
            </w:r>
            <w:r>
              <w:t xml:space="preserve"> </w:t>
            </w:r>
            <w:r w:rsidRPr="00276CCC">
              <w:t>kHz</w:t>
            </w:r>
            <w:r>
              <w:t xml:space="preserve"> </w:t>
            </w:r>
            <w:proofErr w:type="spellStart"/>
            <w:r w:rsidRPr="00276CCC">
              <w:t>SSB</w:t>
            </w:r>
            <w:proofErr w:type="spellEnd"/>
            <w:r>
              <w:t xml:space="preserve"> </w:t>
            </w:r>
            <w:proofErr w:type="spellStart"/>
            <w:r w:rsidRPr="00276CCC">
              <w:t>SCS</w:t>
            </w:r>
            <w:proofErr w:type="spellEnd"/>
            <w:r w:rsidRPr="00276CCC">
              <w:t>,</w:t>
            </w:r>
            <w:r>
              <w:t xml:space="preserve"> </w:t>
            </w:r>
            <w:r w:rsidRPr="00276CCC">
              <w:t>10</w:t>
            </w:r>
            <w:r>
              <w:t xml:space="preserve"> </w:t>
            </w:r>
            <w:r w:rsidRPr="00276CCC">
              <w:t>MHz</w:t>
            </w:r>
            <w:r>
              <w:t xml:space="preserve"> </w:t>
            </w:r>
            <w:r w:rsidRPr="00276CCC">
              <w:t>bandwidth,</w:t>
            </w:r>
            <w:r>
              <w:t xml:space="preserve"> </w:t>
            </w:r>
            <w:proofErr w:type="spellStart"/>
            <w:r w:rsidRPr="00276CCC">
              <w:t>FDD</w:t>
            </w:r>
            <w:proofErr w:type="spellEnd"/>
            <w:r>
              <w:t xml:space="preserve"> </w:t>
            </w:r>
            <w:r w:rsidRPr="00276CCC">
              <w:t>duplex</w:t>
            </w:r>
            <w:r>
              <w:t xml:space="preserve"> </w:t>
            </w:r>
            <w:r w:rsidRPr="00276CCC">
              <w:t>mode</w:t>
            </w:r>
          </w:p>
        </w:tc>
      </w:tr>
      <w:tr w:rsidR="00E57572" w:rsidRPr="00276CCC" w14:paraId="390F4613" w14:textId="77777777" w:rsidTr="00E57572">
        <w:trPr>
          <w:jc w:val="center"/>
        </w:trPr>
        <w:tc>
          <w:tcPr>
            <w:tcW w:w="2376" w:type="dxa"/>
            <w:tcBorders>
              <w:top w:val="single" w:sz="4" w:space="0" w:color="auto"/>
              <w:left w:val="single" w:sz="4" w:space="0" w:color="auto"/>
              <w:bottom w:val="single" w:sz="4" w:space="0" w:color="auto"/>
              <w:right w:val="single" w:sz="4" w:space="0" w:color="auto"/>
            </w:tcBorders>
            <w:hideMark/>
          </w:tcPr>
          <w:p w14:paraId="539A1724" w14:textId="77777777" w:rsidR="00E57572" w:rsidRPr="00276CCC" w:rsidRDefault="00E57572" w:rsidP="00E57572">
            <w:pPr>
              <w:pStyle w:val="TAL"/>
              <w:keepNext w:val="0"/>
              <w:keepLines w:val="0"/>
            </w:pPr>
            <w:r w:rsidRPr="00276CCC">
              <w:t>2</w:t>
            </w:r>
          </w:p>
        </w:tc>
        <w:tc>
          <w:tcPr>
            <w:tcW w:w="7481" w:type="dxa"/>
            <w:tcBorders>
              <w:top w:val="single" w:sz="4" w:space="0" w:color="auto"/>
              <w:left w:val="single" w:sz="4" w:space="0" w:color="auto"/>
              <w:bottom w:val="single" w:sz="4" w:space="0" w:color="auto"/>
              <w:right w:val="single" w:sz="4" w:space="0" w:color="auto"/>
            </w:tcBorders>
            <w:hideMark/>
          </w:tcPr>
          <w:p w14:paraId="5976AE73" w14:textId="77777777" w:rsidR="00E57572" w:rsidRPr="00276CCC" w:rsidRDefault="00E57572" w:rsidP="00E57572">
            <w:pPr>
              <w:pStyle w:val="TAL"/>
              <w:keepNext w:val="0"/>
              <w:keepLines w:val="0"/>
            </w:pPr>
            <w:r w:rsidRPr="00276CCC">
              <w:t>NR</w:t>
            </w:r>
            <w:r>
              <w:t xml:space="preserve"> </w:t>
            </w:r>
            <w:r w:rsidRPr="00276CCC">
              <w:t>15</w:t>
            </w:r>
            <w:r>
              <w:t xml:space="preserve"> </w:t>
            </w:r>
            <w:r w:rsidRPr="00276CCC">
              <w:t>kHz</w:t>
            </w:r>
            <w:r>
              <w:t xml:space="preserve"> </w:t>
            </w:r>
            <w:proofErr w:type="spellStart"/>
            <w:r w:rsidRPr="00276CCC">
              <w:t>SSB</w:t>
            </w:r>
            <w:proofErr w:type="spellEnd"/>
            <w:r>
              <w:t xml:space="preserve"> </w:t>
            </w:r>
            <w:proofErr w:type="spellStart"/>
            <w:r w:rsidRPr="00276CCC">
              <w:t>SCS</w:t>
            </w:r>
            <w:proofErr w:type="spellEnd"/>
            <w:r w:rsidRPr="00276CCC">
              <w:t>,</w:t>
            </w:r>
            <w:r>
              <w:t xml:space="preserve"> </w:t>
            </w:r>
            <w:r w:rsidRPr="00276CCC">
              <w:t>10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E57572" w:rsidRPr="00276CCC" w14:paraId="2DB7F6AF" w14:textId="77777777" w:rsidTr="00E57572">
        <w:trPr>
          <w:jc w:val="center"/>
        </w:trPr>
        <w:tc>
          <w:tcPr>
            <w:tcW w:w="2376" w:type="dxa"/>
            <w:tcBorders>
              <w:top w:val="single" w:sz="4" w:space="0" w:color="auto"/>
              <w:left w:val="single" w:sz="4" w:space="0" w:color="auto"/>
              <w:bottom w:val="single" w:sz="4" w:space="0" w:color="auto"/>
              <w:right w:val="single" w:sz="4" w:space="0" w:color="auto"/>
            </w:tcBorders>
            <w:hideMark/>
          </w:tcPr>
          <w:p w14:paraId="1A0007A5" w14:textId="77777777" w:rsidR="00E57572" w:rsidRPr="00276CCC" w:rsidRDefault="00E57572" w:rsidP="00E57572">
            <w:pPr>
              <w:pStyle w:val="TAL"/>
              <w:keepNext w:val="0"/>
              <w:keepLines w:val="0"/>
            </w:pPr>
            <w:r w:rsidRPr="00276CCC">
              <w:t>3</w:t>
            </w:r>
          </w:p>
        </w:tc>
        <w:tc>
          <w:tcPr>
            <w:tcW w:w="7481" w:type="dxa"/>
            <w:tcBorders>
              <w:top w:val="single" w:sz="4" w:space="0" w:color="auto"/>
              <w:left w:val="single" w:sz="4" w:space="0" w:color="auto"/>
              <w:bottom w:val="single" w:sz="4" w:space="0" w:color="auto"/>
              <w:right w:val="single" w:sz="4" w:space="0" w:color="auto"/>
            </w:tcBorders>
            <w:hideMark/>
          </w:tcPr>
          <w:p w14:paraId="0E31F606" w14:textId="77777777" w:rsidR="00E57572" w:rsidRPr="00276CCC" w:rsidRDefault="00E57572" w:rsidP="00E57572">
            <w:pPr>
              <w:pStyle w:val="TAL"/>
              <w:keepNext w:val="0"/>
              <w:keepLines w:val="0"/>
            </w:pPr>
            <w:r w:rsidRPr="00276CCC">
              <w:t>NR</w:t>
            </w:r>
            <w:r>
              <w:t xml:space="preserve"> </w:t>
            </w:r>
            <w:r w:rsidRPr="00276CCC">
              <w:t>30</w:t>
            </w:r>
            <w:r>
              <w:t xml:space="preserve"> kHz </w:t>
            </w:r>
            <w:proofErr w:type="spellStart"/>
            <w:r w:rsidRPr="00276CCC">
              <w:t>SSB</w:t>
            </w:r>
            <w:proofErr w:type="spellEnd"/>
            <w:r>
              <w:t xml:space="preserve"> </w:t>
            </w:r>
            <w:proofErr w:type="spellStart"/>
            <w:r w:rsidRPr="00276CCC">
              <w:t>SCS</w:t>
            </w:r>
            <w:proofErr w:type="spellEnd"/>
            <w:r w:rsidRPr="00276CCC">
              <w:t>,</w:t>
            </w:r>
            <w:r>
              <w:t xml:space="preserve"> </w:t>
            </w:r>
            <w:r w:rsidRPr="00276CCC">
              <w:t>40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E57572" w:rsidRPr="00276CCC" w14:paraId="48D83F3F" w14:textId="77777777" w:rsidTr="00E57572">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57F5B63" w14:textId="77777777" w:rsidR="00E57572" w:rsidRPr="00276CCC" w:rsidRDefault="00E57572" w:rsidP="00E57572">
            <w:pPr>
              <w:pStyle w:val="TAN"/>
              <w:keepNext w:val="0"/>
              <w:keepLines w:val="0"/>
            </w:pPr>
            <w:r>
              <w:t xml:space="preserve">NOTE </w:t>
            </w:r>
            <w:r w:rsidRPr="00276CCC">
              <w:t>1</w:t>
            </w:r>
            <w:r>
              <w:t>:</w:t>
            </w:r>
            <w:r w:rsidRPr="00276CCC">
              <w:tab/>
              <w:t>The</w:t>
            </w:r>
            <w:r>
              <w:t xml:space="preserve"> </w:t>
            </w:r>
            <w:r w:rsidRPr="00276CCC">
              <w:t>UE</w:t>
            </w:r>
            <w:r>
              <w:t xml:space="preserve"> </w:t>
            </w:r>
            <w:r w:rsidRPr="00276CCC">
              <w:t>is</w:t>
            </w:r>
            <w:r>
              <w:t xml:space="preserve"> </w:t>
            </w:r>
            <w:r w:rsidRPr="00276CCC">
              <w:t>only</w:t>
            </w:r>
            <w:r>
              <w:t xml:space="preserve"> </w:t>
            </w:r>
            <w:r w:rsidRPr="00276CCC">
              <w:t>required</w:t>
            </w:r>
            <w:r>
              <w:t xml:space="preserve"> </w:t>
            </w:r>
            <w:r w:rsidRPr="00276CCC">
              <w:t>to</w:t>
            </w:r>
            <w:r>
              <w:t xml:space="preserve"> </w:t>
            </w:r>
            <w:r w:rsidRPr="00276CCC">
              <w:t>be</w:t>
            </w:r>
            <w:r>
              <w:t xml:space="preserve"> </w:t>
            </w:r>
            <w:r w:rsidRPr="00276CCC">
              <w:t>tested</w:t>
            </w:r>
            <w:r>
              <w:t xml:space="preserve"> </w:t>
            </w:r>
            <w:r w:rsidRPr="00276CCC">
              <w:t>in</w:t>
            </w:r>
            <w:r>
              <w:t xml:space="preserve"> </w:t>
            </w:r>
            <w:r w:rsidRPr="00276CCC">
              <w:t>one</w:t>
            </w:r>
            <w:r>
              <w:t xml:space="preserve"> </w:t>
            </w:r>
            <w:r w:rsidRPr="00276CCC">
              <w:t>of</w:t>
            </w:r>
            <w:r>
              <w:t xml:space="preserve"> </w:t>
            </w:r>
            <w:r w:rsidRPr="00276CCC">
              <w:t>the</w:t>
            </w:r>
            <w:r>
              <w:t xml:space="preserve"> </w:t>
            </w:r>
            <w:r w:rsidRPr="00276CCC">
              <w:t>supported</w:t>
            </w:r>
            <w:r>
              <w:t xml:space="preserve"> </w:t>
            </w:r>
            <w:r w:rsidRPr="00276CCC">
              <w:t>test</w:t>
            </w:r>
            <w:r>
              <w:t xml:space="preserve"> </w:t>
            </w:r>
            <w:r w:rsidRPr="00276CCC">
              <w:t>configurations</w:t>
            </w:r>
          </w:p>
          <w:p w14:paraId="01E1A735" w14:textId="77777777" w:rsidR="00E57572" w:rsidRPr="00276CCC" w:rsidRDefault="00E57572" w:rsidP="00E57572">
            <w:pPr>
              <w:pStyle w:val="TAN"/>
              <w:keepNext w:val="0"/>
              <w:keepLines w:val="0"/>
            </w:pPr>
            <w:r>
              <w:t xml:space="preserve">NOTE </w:t>
            </w:r>
            <w:r w:rsidRPr="00276CCC">
              <w:t>2</w:t>
            </w:r>
            <w:r>
              <w:t>:</w:t>
            </w:r>
            <w:r w:rsidRPr="00276CCC">
              <w:rPr>
                <w:lang w:eastAsia="zh-CN"/>
              </w:rPr>
              <w:tab/>
            </w:r>
            <w:r w:rsidRPr="00276CCC">
              <w:t>target</w:t>
            </w:r>
            <w:r>
              <w:t xml:space="preserve"> </w:t>
            </w:r>
            <w:r w:rsidRPr="00276CCC">
              <w:t>NR</w:t>
            </w:r>
            <w:r>
              <w:t xml:space="preserve"> </w:t>
            </w:r>
            <w:r w:rsidRPr="00276CCC">
              <w:t>cell</w:t>
            </w:r>
            <w:r>
              <w:t xml:space="preserve"> </w:t>
            </w:r>
            <w:r w:rsidRPr="00276CCC">
              <w:t>has</w:t>
            </w:r>
            <w:r>
              <w:t xml:space="preserve"> </w:t>
            </w:r>
            <w:r w:rsidRPr="00276CCC">
              <w:t>the</w:t>
            </w:r>
            <w:r>
              <w:t xml:space="preserve"> </w:t>
            </w:r>
            <w:r w:rsidRPr="00276CCC">
              <w:t>same</w:t>
            </w:r>
            <w:r>
              <w:t xml:space="preserve"> </w:t>
            </w:r>
            <w:proofErr w:type="spellStart"/>
            <w:r w:rsidRPr="00276CCC">
              <w:t>SCS</w:t>
            </w:r>
            <w:proofErr w:type="spellEnd"/>
            <w:r w:rsidRPr="00276CCC">
              <w:t>,</w:t>
            </w:r>
            <w:r>
              <w:t xml:space="preserve"> </w:t>
            </w:r>
            <w:r w:rsidRPr="00276CCC">
              <w:t>BW</w:t>
            </w:r>
            <w:r>
              <w:t xml:space="preserve"> </w:t>
            </w:r>
            <w:r w:rsidRPr="00276CCC">
              <w:t>and</w:t>
            </w:r>
            <w:r>
              <w:t xml:space="preserve"> </w:t>
            </w:r>
            <w:r w:rsidRPr="00276CCC">
              <w:t>duplex</w:t>
            </w:r>
            <w:r>
              <w:t xml:space="preserve"> </w:t>
            </w:r>
            <w:r w:rsidRPr="00276CCC">
              <w:t>mode</w:t>
            </w:r>
            <w:r>
              <w:t xml:space="preserve"> </w:t>
            </w:r>
            <w:r w:rsidRPr="00276CCC">
              <w:t>as</w:t>
            </w:r>
            <w:r>
              <w:t xml:space="preserve"> </w:t>
            </w:r>
            <w:r w:rsidRPr="00276CCC">
              <w:t>NR</w:t>
            </w:r>
            <w:r>
              <w:t xml:space="preserve"> </w:t>
            </w:r>
            <w:r w:rsidRPr="00276CCC">
              <w:t>serving</w:t>
            </w:r>
            <w:r>
              <w:t xml:space="preserve"> </w:t>
            </w:r>
            <w:r w:rsidRPr="00276CCC">
              <w:t>cell</w:t>
            </w:r>
          </w:p>
        </w:tc>
      </w:tr>
    </w:tbl>
    <w:p w14:paraId="2AFF2710" w14:textId="77777777" w:rsidR="00E57572" w:rsidRPr="00276CCC" w:rsidRDefault="00E57572" w:rsidP="00E57572">
      <w:pPr>
        <w:rPr>
          <w:rFonts w:cs="v4.2.0"/>
        </w:rPr>
      </w:pPr>
    </w:p>
    <w:p w14:paraId="198A4CC2" w14:textId="77777777" w:rsidR="00E57572" w:rsidRPr="00276CCC" w:rsidRDefault="00E57572" w:rsidP="00E57572">
      <w:pPr>
        <w:pStyle w:val="TH"/>
        <w:keepNext w:val="0"/>
        <w:keepLines w:val="0"/>
      </w:pPr>
      <w:r w:rsidRPr="00276CCC">
        <w:t xml:space="preserve">Table A.6.6.2.13.1-2: General test parameters for SA inter-frequency event triggered reporting for FR1 without </w:t>
      </w:r>
      <w:proofErr w:type="spellStart"/>
      <w:r w:rsidRPr="00276CCC">
        <w:t>SSB</w:t>
      </w:r>
      <w:proofErr w:type="spellEnd"/>
      <w:r w:rsidRPr="00276CCC">
        <w:t xml:space="preserve">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39"/>
        <w:gridCol w:w="601"/>
        <w:gridCol w:w="1404"/>
        <w:gridCol w:w="2384"/>
        <w:gridCol w:w="3101"/>
      </w:tblGrid>
      <w:tr w:rsidR="00E57572" w:rsidRPr="00276CCC" w14:paraId="486AA4ED" w14:textId="77777777" w:rsidTr="00E57572">
        <w:trPr>
          <w:cantSplit/>
          <w:tblHeader/>
          <w:jc w:val="center"/>
        </w:trPr>
        <w:tc>
          <w:tcPr>
            <w:tcW w:w="1110" w:type="pct"/>
            <w:tcBorders>
              <w:bottom w:val="nil"/>
            </w:tcBorders>
            <w:shd w:val="clear" w:color="auto" w:fill="auto"/>
          </w:tcPr>
          <w:p w14:paraId="69AF6DF0" w14:textId="77777777" w:rsidR="00E57572" w:rsidRPr="00276CCC" w:rsidRDefault="00E57572" w:rsidP="00E57572">
            <w:pPr>
              <w:pStyle w:val="TAH"/>
              <w:keepNext w:val="0"/>
              <w:keepLines w:val="0"/>
            </w:pPr>
            <w:r w:rsidRPr="00276CCC">
              <w:t>Parameter</w:t>
            </w:r>
          </w:p>
        </w:tc>
        <w:tc>
          <w:tcPr>
            <w:tcW w:w="312" w:type="pct"/>
            <w:tcBorders>
              <w:bottom w:val="nil"/>
            </w:tcBorders>
            <w:shd w:val="clear" w:color="auto" w:fill="auto"/>
          </w:tcPr>
          <w:p w14:paraId="0A198AA0" w14:textId="77777777" w:rsidR="00E57572" w:rsidRPr="00276CCC" w:rsidRDefault="00E57572" w:rsidP="00E57572">
            <w:pPr>
              <w:pStyle w:val="TAH"/>
              <w:keepNext w:val="0"/>
              <w:keepLines w:val="0"/>
            </w:pPr>
            <w:r w:rsidRPr="00276CCC">
              <w:t>Unit</w:t>
            </w:r>
          </w:p>
        </w:tc>
        <w:tc>
          <w:tcPr>
            <w:tcW w:w="729" w:type="pct"/>
            <w:tcBorders>
              <w:bottom w:val="nil"/>
            </w:tcBorders>
            <w:shd w:val="clear" w:color="auto" w:fill="auto"/>
          </w:tcPr>
          <w:p w14:paraId="10E7C7F6" w14:textId="77777777" w:rsidR="00E57572" w:rsidRPr="00276CCC" w:rsidRDefault="00E57572" w:rsidP="00E57572">
            <w:pPr>
              <w:pStyle w:val="TAH"/>
              <w:keepNext w:val="0"/>
              <w:keepLines w:val="0"/>
            </w:pPr>
            <w:r w:rsidRPr="00276CCC">
              <w:t>Test</w:t>
            </w:r>
            <w:r>
              <w:t xml:space="preserve"> </w:t>
            </w:r>
            <w:r w:rsidRPr="00276CCC">
              <w:t>configuration</w:t>
            </w:r>
          </w:p>
        </w:tc>
        <w:tc>
          <w:tcPr>
            <w:tcW w:w="1238" w:type="pct"/>
            <w:tcBorders>
              <w:bottom w:val="nil"/>
            </w:tcBorders>
          </w:tcPr>
          <w:p w14:paraId="26EEE5CF" w14:textId="77777777" w:rsidR="00E57572" w:rsidRPr="00276CCC" w:rsidRDefault="00E57572" w:rsidP="00E57572">
            <w:pPr>
              <w:pStyle w:val="TAH"/>
              <w:keepNext w:val="0"/>
              <w:keepLines w:val="0"/>
            </w:pPr>
            <w:r w:rsidRPr="00276CCC">
              <w:t>Value</w:t>
            </w:r>
          </w:p>
        </w:tc>
        <w:tc>
          <w:tcPr>
            <w:tcW w:w="1610" w:type="pct"/>
            <w:tcBorders>
              <w:bottom w:val="nil"/>
            </w:tcBorders>
            <w:shd w:val="clear" w:color="auto" w:fill="auto"/>
          </w:tcPr>
          <w:p w14:paraId="35F30DF1" w14:textId="77777777" w:rsidR="00E57572" w:rsidRPr="00276CCC" w:rsidRDefault="00E57572" w:rsidP="00E57572">
            <w:pPr>
              <w:pStyle w:val="TAH"/>
              <w:keepNext w:val="0"/>
              <w:keepLines w:val="0"/>
            </w:pPr>
            <w:r w:rsidRPr="00276CCC">
              <w:t>Comment</w:t>
            </w:r>
          </w:p>
        </w:tc>
      </w:tr>
      <w:tr w:rsidR="00E57572" w:rsidRPr="00276CCC" w14:paraId="10C12861" w14:textId="77777777" w:rsidTr="00E57572">
        <w:trPr>
          <w:cantSplit/>
          <w:jc w:val="center"/>
        </w:trPr>
        <w:tc>
          <w:tcPr>
            <w:tcW w:w="1110" w:type="pct"/>
          </w:tcPr>
          <w:p w14:paraId="3E45F1CA" w14:textId="77777777" w:rsidR="00E57572" w:rsidRPr="00276CCC" w:rsidRDefault="00E57572" w:rsidP="00E57572">
            <w:pPr>
              <w:pStyle w:val="TAL"/>
              <w:keepNext w:val="0"/>
              <w:keepLines w:val="0"/>
            </w:pPr>
            <w:r w:rsidRPr="00276CCC">
              <w:t>NR</w:t>
            </w:r>
            <w:r>
              <w:t xml:space="preserve"> </w:t>
            </w:r>
            <w:r w:rsidRPr="00276CCC">
              <w:t>RF</w:t>
            </w:r>
            <w:r>
              <w:t xml:space="preserve"> </w:t>
            </w:r>
            <w:r w:rsidRPr="00276CCC">
              <w:t>Channel</w:t>
            </w:r>
            <w:r>
              <w:t xml:space="preserve"> </w:t>
            </w:r>
            <w:r w:rsidRPr="00276CCC">
              <w:t>Number</w:t>
            </w:r>
          </w:p>
        </w:tc>
        <w:tc>
          <w:tcPr>
            <w:tcW w:w="312" w:type="pct"/>
          </w:tcPr>
          <w:p w14:paraId="1C59961F" w14:textId="77777777" w:rsidR="00E57572" w:rsidRPr="00276CCC" w:rsidRDefault="00E57572" w:rsidP="00E57572">
            <w:pPr>
              <w:pStyle w:val="TAC"/>
              <w:keepNext w:val="0"/>
              <w:keepLines w:val="0"/>
            </w:pPr>
          </w:p>
        </w:tc>
        <w:tc>
          <w:tcPr>
            <w:tcW w:w="729" w:type="pct"/>
          </w:tcPr>
          <w:p w14:paraId="33E0DE88" w14:textId="77777777" w:rsidR="00E57572" w:rsidRPr="00276CCC" w:rsidRDefault="00E57572" w:rsidP="00E57572">
            <w:pPr>
              <w:pStyle w:val="TAC"/>
              <w:keepNext w:val="0"/>
              <w:keepLines w:val="0"/>
            </w:pPr>
            <w:r w:rsidRPr="00276CCC">
              <w:t>Config</w:t>
            </w:r>
            <w:r>
              <w:t xml:space="preserve"> </w:t>
            </w:r>
            <w:r w:rsidRPr="00276CCC">
              <w:t>1,2,3</w:t>
            </w:r>
          </w:p>
        </w:tc>
        <w:tc>
          <w:tcPr>
            <w:tcW w:w="1238" w:type="pct"/>
          </w:tcPr>
          <w:p w14:paraId="54C5D4E2" w14:textId="77777777" w:rsidR="00E57572" w:rsidRPr="00276CCC" w:rsidRDefault="00E57572" w:rsidP="00E57572">
            <w:pPr>
              <w:pStyle w:val="TAC"/>
              <w:keepNext w:val="0"/>
              <w:keepLines w:val="0"/>
              <w:rPr>
                <w:bCs/>
              </w:rPr>
            </w:pPr>
            <w:r w:rsidRPr="00276CCC">
              <w:rPr>
                <w:bCs/>
              </w:rPr>
              <w:t>1,</w:t>
            </w:r>
            <w:r>
              <w:rPr>
                <w:bCs/>
              </w:rPr>
              <w:t xml:space="preserve"> </w:t>
            </w:r>
            <w:r w:rsidRPr="00276CCC">
              <w:rPr>
                <w:bCs/>
              </w:rPr>
              <w:t>2</w:t>
            </w:r>
          </w:p>
        </w:tc>
        <w:tc>
          <w:tcPr>
            <w:tcW w:w="1610" w:type="pct"/>
          </w:tcPr>
          <w:p w14:paraId="4484B4E6" w14:textId="77777777" w:rsidR="00E57572" w:rsidRPr="00276CCC" w:rsidRDefault="00E57572" w:rsidP="00E57572">
            <w:pPr>
              <w:pStyle w:val="TAL"/>
              <w:keepNext w:val="0"/>
              <w:keepLines w:val="0"/>
              <w:rPr>
                <w:bCs/>
              </w:rPr>
            </w:pPr>
            <w:r w:rsidRPr="00276CCC">
              <w:rPr>
                <w:bCs/>
              </w:rPr>
              <w:t>Two</w:t>
            </w:r>
            <w:r>
              <w:rPr>
                <w:bCs/>
              </w:rPr>
              <w:t xml:space="preserve"> </w:t>
            </w:r>
            <w:r w:rsidRPr="00276CCC">
              <w:rPr>
                <w:bCs/>
              </w:rPr>
              <w:t>FR1</w:t>
            </w:r>
            <w:r>
              <w:rPr>
                <w:bCs/>
              </w:rPr>
              <w:t xml:space="preserve"> </w:t>
            </w:r>
            <w:r w:rsidRPr="00276CCC">
              <w:rPr>
                <w:bCs/>
              </w:rPr>
              <w:t>NR</w:t>
            </w:r>
            <w:r>
              <w:rPr>
                <w:bCs/>
              </w:rPr>
              <w:t xml:space="preserve"> </w:t>
            </w:r>
            <w:r w:rsidRPr="00276CCC">
              <w:rPr>
                <w:bCs/>
              </w:rPr>
              <w:t>carrier</w:t>
            </w:r>
            <w:r>
              <w:rPr>
                <w:bCs/>
              </w:rPr>
              <w:t xml:space="preserve"> </w:t>
            </w:r>
            <w:r w:rsidRPr="00276CCC">
              <w:rPr>
                <w:bCs/>
              </w:rPr>
              <w:t>frequencies</w:t>
            </w:r>
            <w:r>
              <w:rPr>
                <w:bCs/>
              </w:rPr>
              <w:t xml:space="preserve"> </w:t>
            </w:r>
            <w:r w:rsidRPr="00276CCC">
              <w:rPr>
                <w:bCs/>
              </w:rPr>
              <w:t>is</w:t>
            </w:r>
            <w:r>
              <w:rPr>
                <w:bCs/>
              </w:rPr>
              <w:t xml:space="preserve"> </w:t>
            </w:r>
            <w:r w:rsidRPr="00276CCC">
              <w:rPr>
                <w:bCs/>
              </w:rPr>
              <w:t>used.</w:t>
            </w:r>
          </w:p>
          <w:p w14:paraId="321CAA61" w14:textId="77777777" w:rsidR="00E57572" w:rsidRPr="00276CCC" w:rsidRDefault="00E57572" w:rsidP="00E57572">
            <w:pPr>
              <w:pStyle w:val="TAL"/>
              <w:keepNext w:val="0"/>
              <w:keepLines w:val="0"/>
              <w:rPr>
                <w:bCs/>
              </w:rPr>
            </w:pPr>
          </w:p>
        </w:tc>
      </w:tr>
      <w:tr w:rsidR="00E57572" w:rsidRPr="00276CCC" w14:paraId="17C4EDFF" w14:textId="77777777" w:rsidTr="00E57572">
        <w:trPr>
          <w:cantSplit/>
          <w:jc w:val="center"/>
        </w:trPr>
        <w:tc>
          <w:tcPr>
            <w:tcW w:w="1110" w:type="pct"/>
          </w:tcPr>
          <w:p w14:paraId="5D36BC3F" w14:textId="77777777" w:rsidR="00E57572" w:rsidRPr="00276CCC" w:rsidRDefault="00E57572" w:rsidP="00E57572">
            <w:pPr>
              <w:pStyle w:val="TAL"/>
              <w:keepNext w:val="0"/>
              <w:keepLines w:val="0"/>
              <w:rPr>
                <w:rFonts w:cs="Arial"/>
              </w:rPr>
            </w:pPr>
            <w:r w:rsidRPr="00276CCC">
              <w:rPr>
                <w:rFonts w:cs="Arial"/>
              </w:rPr>
              <w:t>Active</w:t>
            </w:r>
            <w:r>
              <w:rPr>
                <w:rFonts w:cs="Arial"/>
              </w:rPr>
              <w:t xml:space="preserve"> </w:t>
            </w:r>
            <w:r w:rsidRPr="00276CCC">
              <w:rPr>
                <w:rFonts w:cs="Arial"/>
              </w:rPr>
              <w:t>cell</w:t>
            </w:r>
          </w:p>
        </w:tc>
        <w:tc>
          <w:tcPr>
            <w:tcW w:w="312" w:type="pct"/>
          </w:tcPr>
          <w:p w14:paraId="17E0A0C5" w14:textId="77777777" w:rsidR="00E57572" w:rsidRPr="00276CCC" w:rsidRDefault="00E57572" w:rsidP="00E57572">
            <w:pPr>
              <w:pStyle w:val="TAC"/>
              <w:keepNext w:val="0"/>
              <w:keepLines w:val="0"/>
            </w:pPr>
          </w:p>
        </w:tc>
        <w:tc>
          <w:tcPr>
            <w:tcW w:w="729" w:type="pct"/>
          </w:tcPr>
          <w:p w14:paraId="1F845DEA" w14:textId="77777777" w:rsidR="00E57572" w:rsidRPr="00276CCC" w:rsidRDefault="00E57572" w:rsidP="00E57572">
            <w:pPr>
              <w:pStyle w:val="TAC"/>
              <w:keepNext w:val="0"/>
              <w:keepLines w:val="0"/>
            </w:pPr>
            <w:r w:rsidRPr="00276CCC">
              <w:t>Config</w:t>
            </w:r>
            <w:r>
              <w:t xml:space="preserve"> </w:t>
            </w:r>
            <w:r w:rsidRPr="00276CCC">
              <w:t>1,2,3</w:t>
            </w:r>
          </w:p>
        </w:tc>
        <w:tc>
          <w:tcPr>
            <w:tcW w:w="1238" w:type="pct"/>
          </w:tcPr>
          <w:p w14:paraId="3413A443" w14:textId="77777777" w:rsidR="00E57572" w:rsidRPr="00276CCC" w:rsidRDefault="00E57572" w:rsidP="00E57572">
            <w:pPr>
              <w:pStyle w:val="TAC"/>
              <w:keepNext w:val="0"/>
              <w:keepLines w:val="0"/>
            </w:pPr>
            <w:r w:rsidRPr="00276CCC">
              <w:t>NR</w:t>
            </w:r>
            <w:r>
              <w:t xml:space="preserve"> </w:t>
            </w:r>
            <w:r w:rsidRPr="00276CCC">
              <w:t>Cell</w:t>
            </w:r>
            <w:r>
              <w:t xml:space="preserve"> </w:t>
            </w:r>
            <w:r w:rsidRPr="00276CCC">
              <w:t>1</w:t>
            </w:r>
            <w:r>
              <w:t xml:space="preserve"> </w:t>
            </w:r>
            <w:r w:rsidRPr="00276CCC">
              <w:t>(</w:t>
            </w:r>
            <w:proofErr w:type="spellStart"/>
            <w:r w:rsidRPr="00276CCC">
              <w:t>PCell</w:t>
            </w:r>
            <w:proofErr w:type="spellEnd"/>
            <w:r w:rsidRPr="00276CCC">
              <w:t>)</w:t>
            </w:r>
          </w:p>
        </w:tc>
        <w:tc>
          <w:tcPr>
            <w:tcW w:w="1610" w:type="pct"/>
          </w:tcPr>
          <w:p w14:paraId="70917867" w14:textId="77777777" w:rsidR="00E57572" w:rsidRPr="00276CCC" w:rsidRDefault="00E57572" w:rsidP="00E57572">
            <w:pPr>
              <w:pStyle w:val="TAL"/>
              <w:keepNext w:val="0"/>
              <w:keepLines w:val="0"/>
              <w:rPr>
                <w:rFonts w:cs="Arial"/>
              </w:rPr>
            </w:pPr>
            <w:r w:rsidRPr="00276CCC">
              <w:rPr>
                <w:rFonts w:cs="Arial"/>
              </w:rPr>
              <w:t>NR</w:t>
            </w:r>
            <w:r>
              <w:rPr>
                <w:rFonts w:cs="Arial"/>
              </w:rPr>
              <w:t xml:space="preserve"> </w:t>
            </w:r>
            <w:r w:rsidRPr="00276CCC">
              <w:rPr>
                <w:rFonts w:cs="Arial"/>
              </w:rPr>
              <w:t>Cell</w:t>
            </w:r>
            <w:r>
              <w:rPr>
                <w:rFonts w:cs="Arial"/>
              </w:rPr>
              <w:t xml:space="preserve"> </w:t>
            </w:r>
            <w:r w:rsidRPr="00276CCC">
              <w:rPr>
                <w:rFonts w:cs="Arial"/>
              </w:rPr>
              <w:t>1</w:t>
            </w:r>
            <w:r>
              <w:rPr>
                <w:rFonts w:cs="Arial"/>
              </w:rPr>
              <w:t xml:space="preserve"> </w:t>
            </w:r>
            <w:r w:rsidRPr="00276CCC">
              <w:rPr>
                <w:rFonts w:cs="Arial"/>
              </w:rPr>
              <w:t>is</w:t>
            </w:r>
            <w:r>
              <w:rPr>
                <w:rFonts w:cs="Arial"/>
              </w:rPr>
              <w:t xml:space="preserve"> </w:t>
            </w:r>
            <w:r w:rsidRPr="00276CCC">
              <w:rPr>
                <w:rFonts w:cs="Arial"/>
              </w:rPr>
              <w:t>on</w:t>
            </w:r>
            <w:r>
              <w:rPr>
                <w:rFonts w:cs="Arial"/>
              </w:rPr>
              <w:t xml:space="preserve"> </w:t>
            </w:r>
            <w:r w:rsidRPr="00276CCC">
              <w:t>NR</w:t>
            </w:r>
            <w:r>
              <w:t xml:space="preserve"> </w:t>
            </w:r>
            <w:r w:rsidRPr="00276CCC">
              <w:t>RF</w:t>
            </w:r>
            <w:r>
              <w:t xml:space="preserve"> </w:t>
            </w:r>
            <w:r w:rsidRPr="00276CCC">
              <w:t>channel</w:t>
            </w:r>
            <w:r>
              <w:t xml:space="preserve"> </w:t>
            </w:r>
            <w:r w:rsidRPr="00276CCC">
              <w:rPr>
                <w:rFonts w:cs="Arial"/>
              </w:rPr>
              <w:t>number</w:t>
            </w:r>
            <w:r>
              <w:rPr>
                <w:rFonts w:cs="Arial"/>
              </w:rPr>
              <w:t xml:space="preserve"> </w:t>
            </w:r>
            <w:r w:rsidRPr="00276CCC">
              <w:t>1.</w:t>
            </w:r>
          </w:p>
        </w:tc>
      </w:tr>
      <w:tr w:rsidR="00E57572" w:rsidRPr="00276CCC" w14:paraId="06D3CE9F" w14:textId="77777777" w:rsidTr="00E57572">
        <w:trPr>
          <w:cantSplit/>
          <w:jc w:val="center"/>
        </w:trPr>
        <w:tc>
          <w:tcPr>
            <w:tcW w:w="1110" w:type="pct"/>
          </w:tcPr>
          <w:p w14:paraId="78EB1CBC" w14:textId="77777777" w:rsidR="00E57572" w:rsidRPr="00276CCC" w:rsidRDefault="00E57572" w:rsidP="00E57572">
            <w:pPr>
              <w:pStyle w:val="TAL"/>
              <w:keepNext w:val="0"/>
              <w:keepLines w:val="0"/>
              <w:rPr>
                <w:rFonts w:cs="Arial"/>
              </w:rPr>
            </w:pPr>
            <w:r w:rsidRPr="00276CCC">
              <w:rPr>
                <w:rFonts w:cs="Arial"/>
              </w:rPr>
              <w:t>Neighbour</w:t>
            </w:r>
            <w:r>
              <w:rPr>
                <w:rFonts w:cs="Arial"/>
              </w:rPr>
              <w:t xml:space="preserve"> </w:t>
            </w:r>
            <w:r w:rsidRPr="00276CCC">
              <w:rPr>
                <w:rFonts w:cs="Arial"/>
              </w:rPr>
              <w:t>cell</w:t>
            </w:r>
          </w:p>
        </w:tc>
        <w:tc>
          <w:tcPr>
            <w:tcW w:w="312" w:type="pct"/>
          </w:tcPr>
          <w:p w14:paraId="6EBA54FA" w14:textId="77777777" w:rsidR="00E57572" w:rsidRPr="00276CCC" w:rsidRDefault="00E57572" w:rsidP="00E57572">
            <w:pPr>
              <w:pStyle w:val="TAC"/>
              <w:keepNext w:val="0"/>
              <w:keepLines w:val="0"/>
            </w:pPr>
          </w:p>
        </w:tc>
        <w:tc>
          <w:tcPr>
            <w:tcW w:w="729" w:type="pct"/>
          </w:tcPr>
          <w:p w14:paraId="7D5ADE3F" w14:textId="77777777" w:rsidR="00E57572" w:rsidRPr="00276CCC" w:rsidRDefault="00E57572" w:rsidP="00E57572">
            <w:pPr>
              <w:pStyle w:val="TAC"/>
              <w:keepNext w:val="0"/>
              <w:keepLines w:val="0"/>
            </w:pPr>
            <w:r w:rsidRPr="00276CCC">
              <w:t>Config</w:t>
            </w:r>
            <w:r>
              <w:t xml:space="preserve"> </w:t>
            </w:r>
            <w:r w:rsidRPr="00276CCC">
              <w:t>1,2,3</w:t>
            </w:r>
          </w:p>
        </w:tc>
        <w:tc>
          <w:tcPr>
            <w:tcW w:w="1238" w:type="pct"/>
          </w:tcPr>
          <w:p w14:paraId="220D1897" w14:textId="77777777" w:rsidR="00E57572" w:rsidRPr="00276CCC" w:rsidRDefault="00E57572" w:rsidP="00E57572">
            <w:pPr>
              <w:pStyle w:val="TAC"/>
              <w:keepNext w:val="0"/>
              <w:keepLines w:val="0"/>
            </w:pPr>
            <w:r w:rsidRPr="00276CCC">
              <w:t>NR</w:t>
            </w:r>
            <w:r>
              <w:t xml:space="preserve"> </w:t>
            </w:r>
            <w:r w:rsidRPr="00276CCC">
              <w:t>Cell</w:t>
            </w:r>
            <w:r>
              <w:t xml:space="preserve"> </w:t>
            </w:r>
            <w:r w:rsidRPr="00276CCC">
              <w:t>2</w:t>
            </w:r>
          </w:p>
        </w:tc>
        <w:tc>
          <w:tcPr>
            <w:tcW w:w="1610" w:type="pct"/>
          </w:tcPr>
          <w:p w14:paraId="6B751C83" w14:textId="77777777" w:rsidR="00E57572" w:rsidRPr="00276CCC" w:rsidRDefault="00E57572" w:rsidP="00E57572">
            <w:pPr>
              <w:pStyle w:val="TAL"/>
              <w:keepNext w:val="0"/>
              <w:keepLines w:val="0"/>
              <w:rPr>
                <w:rFonts w:cs="Arial"/>
              </w:rPr>
            </w:pPr>
            <w:r w:rsidRPr="00276CCC">
              <w:rPr>
                <w:rFonts w:cs="Arial"/>
              </w:rPr>
              <w:t>NR</w:t>
            </w:r>
            <w:r>
              <w:rPr>
                <w:rFonts w:cs="Arial"/>
              </w:rPr>
              <w:t xml:space="preserve"> </w:t>
            </w:r>
            <w:r w:rsidRPr="00276CCC">
              <w:rPr>
                <w:rFonts w:cs="Arial"/>
              </w:rPr>
              <w:t>Cell</w:t>
            </w:r>
            <w:r>
              <w:rPr>
                <w:rFonts w:cs="Arial"/>
              </w:rPr>
              <w:t xml:space="preserve"> </w:t>
            </w:r>
            <w:r w:rsidRPr="00276CCC">
              <w:rPr>
                <w:rFonts w:cs="Arial"/>
              </w:rPr>
              <w:t>2</w:t>
            </w:r>
            <w:r>
              <w:rPr>
                <w:rFonts w:cs="Arial"/>
              </w:rPr>
              <w:t xml:space="preserve"> </w:t>
            </w:r>
            <w:r w:rsidRPr="00276CCC">
              <w:rPr>
                <w:rFonts w:cs="Arial"/>
              </w:rPr>
              <w:t>is</w:t>
            </w:r>
            <w:r>
              <w:t xml:space="preserve"> </w:t>
            </w:r>
            <w:r w:rsidRPr="00276CCC">
              <w:t>on</w:t>
            </w:r>
            <w:r>
              <w:t xml:space="preserve"> </w:t>
            </w:r>
            <w:r w:rsidRPr="00276CCC">
              <w:t>NR</w:t>
            </w:r>
            <w:r>
              <w:t xml:space="preserve"> </w:t>
            </w:r>
            <w:r w:rsidRPr="00276CCC">
              <w:t>RF</w:t>
            </w:r>
            <w:r>
              <w:t xml:space="preserve"> </w:t>
            </w:r>
            <w:r w:rsidRPr="00276CCC">
              <w:t>channel</w:t>
            </w:r>
            <w:r>
              <w:t xml:space="preserve"> </w:t>
            </w:r>
            <w:r w:rsidRPr="00276CCC">
              <w:rPr>
                <w:rFonts w:cs="Arial"/>
              </w:rPr>
              <w:t>number</w:t>
            </w:r>
            <w:r>
              <w:rPr>
                <w:rFonts w:cs="Arial"/>
              </w:rPr>
              <w:t xml:space="preserve"> </w:t>
            </w:r>
            <w:r w:rsidRPr="00276CCC">
              <w:t>2.</w:t>
            </w:r>
          </w:p>
        </w:tc>
      </w:tr>
      <w:tr w:rsidR="00E57572" w:rsidRPr="00276CCC" w14:paraId="5E27A285" w14:textId="77777777" w:rsidTr="00E57572">
        <w:trPr>
          <w:cantSplit/>
          <w:jc w:val="center"/>
        </w:trPr>
        <w:tc>
          <w:tcPr>
            <w:tcW w:w="1110" w:type="pct"/>
          </w:tcPr>
          <w:p w14:paraId="06AA5526" w14:textId="77777777" w:rsidR="00E57572" w:rsidRPr="00276CCC" w:rsidRDefault="00E57572" w:rsidP="00E57572">
            <w:pPr>
              <w:pStyle w:val="TAL"/>
              <w:keepNext w:val="0"/>
              <w:keepLines w:val="0"/>
              <w:rPr>
                <w:rFonts w:cs="Arial"/>
              </w:rPr>
            </w:pPr>
            <w:r w:rsidRPr="00276CCC">
              <w:rPr>
                <w:rFonts w:cs="Arial"/>
                <w:lang w:eastAsia="zh-CN"/>
              </w:rPr>
              <w:t>Measurement</w:t>
            </w:r>
            <w:r>
              <w:rPr>
                <w:rFonts w:cs="Arial"/>
                <w:lang w:eastAsia="zh-CN"/>
              </w:rPr>
              <w:t xml:space="preserve"> </w:t>
            </w:r>
            <w:r w:rsidRPr="00276CCC">
              <w:rPr>
                <w:rFonts w:cs="Arial"/>
                <w:lang w:eastAsia="zh-CN"/>
              </w:rPr>
              <w:t>gap</w:t>
            </w:r>
            <w:r>
              <w:rPr>
                <w:rFonts w:cs="Arial"/>
                <w:lang w:eastAsia="zh-CN"/>
              </w:rPr>
              <w:t xml:space="preserve"> </w:t>
            </w:r>
            <w:r w:rsidRPr="00276CCC">
              <w:rPr>
                <w:rFonts w:cs="Arial"/>
                <w:lang w:eastAsia="zh-CN"/>
              </w:rPr>
              <w:t>Pattern</w:t>
            </w:r>
            <w:r>
              <w:rPr>
                <w:rFonts w:cs="Arial"/>
                <w:lang w:eastAsia="zh-CN"/>
              </w:rPr>
              <w:t xml:space="preserve"> </w:t>
            </w:r>
            <w:r w:rsidRPr="00276CCC">
              <w:rPr>
                <w:rFonts w:cs="Arial"/>
                <w:lang w:eastAsia="zh-CN"/>
              </w:rPr>
              <w:t>Id</w:t>
            </w:r>
          </w:p>
        </w:tc>
        <w:tc>
          <w:tcPr>
            <w:tcW w:w="312" w:type="pct"/>
          </w:tcPr>
          <w:p w14:paraId="4F914CCC" w14:textId="77777777" w:rsidR="00E57572" w:rsidRPr="00276CCC" w:rsidRDefault="00E57572" w:rsidP="00E57572">
            <w:pPr>
              <w:pStyle w:val="TAC"/>
              <w:keepNext w:val="0"/>
              <w:keepLines w:val="0"/>
            </w:pPr>
          </w:p>
        </w:tc>
        <w:tc>
          <w:tcPr>
            <w:tcW w:w="729" w:type="pct"/>
          </w:tcPr>
          <w:p w14:paraId="143C1E94" w14:textId="77777777" w:rsidR="00E57572" w:rsidRPr="00276CCC" w:rsidRDefault="00E57572" w:rsidP="00E57572">
            <w:pPr>
              <w:pStyle w:val="TAC"/>
              <w:keepNext w:val="0"/>
              <w:keepLines w:val="0"/>
              <w:rPr>
                <w:lang w:eastAsia="zh-CN"/>
              </w:rPr>
            </w:pPr>
            <w:r w:rsidRPr="00276CCC">
              <w:t>Config</w:t>
            </w:r>
            <w:r>
              <w:t xml:space="preserve"> </w:t>
            </w:r>
            <w:r w:rsidRPr="00276CCC">
              <w:t>1,2,3</w:t>
            </w:r>
          </w:p>
        </w:tc>
        <w:tc>
          <w:tcPr>
            <w:tcW w:w="1238" w:type="pct"/>
          </w:tcPr>
          <w:p w14:paraId="616DDFE4" w14:textId="77777777" w:rsidR="00E57572" w:rsidRPr="00276CCC" w:rsidRDefault="00E57572" w:rsidP="00E57572">
            <w:pPr>
              <w:pStyle w:val="TAC"/>
              <w:keepNext w:val="0"/>
              <w:keepLines w:val="0"/>
            </w:pPr>
            <w:r w:rsidRPr="00276CCC">
              <w:rPr>
                <w:lang w:eastAsia="zh-CN"/>
              </w:rPr>
              <w:t>0</w:t>
            </w:r>
          </w:p>
        </w:tc>
        <w:tc>
          <w:tcPr>
            <w:tcW w:w="1610" w:type="pct"/>
          </w:tcPr>
          <w:p w14:paraId="4F331CA5" w14:textId="77777777" w:rsidR="00E57572" w:rsidRPr="00276CCC" w:rsidRDefault="00E57572" w:rsidP="00E57572">
            <w:pPr>
              <w:pStyle w:val="TAL"/>
              <w:keepNext w:val="0"/>
              <w:keepLines w:val="0"/>
              <w:rPr>
                <w:rFonts w:cs="Arial"/>
              </w:rPr>
            </w:pPr>
            <w:r w:rsidRPr="00276CCC">
              <w:rPr>
                <w:rFonts w:cs="Arial"/>
              </w:rPr>
              <w:t>As</w:t>
            </w:r>
            <w:r>
              <w:rPr>
                <w:rFonts w:cs="Arial"/>
              </w:rPr>
              <w:t xml:space="preserve"> </w:t>
            </w:r>
            <w:r w:rsidRPr="00276CCC">
              <w:rPr>
                <w:rFonts w:cs="Arial"/>
              </w:rPr>
              <w:t>specified</w:t>
            </w:r>
            <w:r>
              <w:rPr>
                <w:rFonts w:cs="Arial"/>
              </w:rPr>
              <w:t xml:space="preserve"> </w:t>
            </w:r>
            <w:r w:rsidRPr="00276CCC">
              <w:rPr>
                <w:rFonts w:cs="Arial"/>
              </w:rPr>
              <w:t>in</w:t>
            </w:r>
            <w:r>
              <w:rPr>
                <w:rFonts w:cs="Arial"/>
              </w:rPr>
              <w:t xml:space="preserve"> </w:t>
            </w:r>
            <w:r w:rsidRPr="00276CCC">
              <w:rPr>
                <w:rFonts w:cs="Arial"/>
              </w:rPr>
              <w:t>clause</w:t>
            </w:r>
            <w:r>
              <w:rPr>
                <w:rFonts w:cs="Arial"/>
              </w:rPr>
              <w:t xml:space="preserve"> </w:t>
            </w:r>
            <w:r w:rsidRPr="00276CCC">
              <w:rPr>
                <w:rFonts w:cs="Arial"/>
              </w:rPr>
              <w:t>9.1.2-1.</w:t>
            </w:r>
          </w:p>
          <w:p w14:paraId="76DED894" w14:textId="77777777" w:rsidR="00E57572" w:rsidRPr="00276CCC" w:rsidRDefault="00E57572" w:rsidP="00E57572">
            <w:pPr>
              <w:pStyle w:val="TAL"/>
              <w:keepNext w:val="0"/>
              <w:keepLines w:val="0"/>
              <w:rPr>
                <w:rFonts w:cs="Arial"/>
              </w:rPr>
            </w:pPr>
          </w:p>
        </w:tc>
      </w:tr>
      <w:tr w:rsidR="00E57572" w:rsidRPr="00276CCC" w14:paraId="190F7945" w14:textId="77777777" w:rsidTr="00E57572">
        <w:trPr>
          <w:cantSplit/>
          <w:jc w:val="center"/>
        </w:trPr>
        <w:tc>
          <w:tcPr>
            <w:tcW w:w="1110" w:type="pct"/>
            <w:tcBorders>
              <w:bottom w:val="single" w:sz="4" w:space="0" w:color="auto"/>
            </w:tcBorders>
          </w:tcPr>
          <w:p w14:paraId="3192B2CA" w14:textId="77777777" w:rsidR="00E57572" w:rsidRPr="00276CCC" w:rsidRDefault="00E57572" w:rsidP="00E57572">
            <w:pPr>
              <w:pStyle w:val="TAL"/>
              <w:keepNext w:val="0"/>
              <w:keepLines w:val="0"/>
              <w:rPr>
                <w:rFonts w:cs="Arial"/>
                <w:lang w:eastAsia="zh-CN"/>
              </w:rPr>
            </w:pPr>
            <w:r w:rsidRPr="00276CCC">
              <w:rPr>
                <w:lang w:eastAsia="zh-CN"/>
              </w:rPr>
              <w:t>Measurement</w:t>
            </w:r>
            <w:r>
              <w:rPr>
                <w:lang w:eastAsia="zh-CN"/>
              </w:rPr>
              <w:t xml:space="preserve"> </w:t>
            </w:r>
            <w:r w:rsidRPr="00276CCC">
              <w:rPr>
                <w:lang w:eastAsia="zh-CN"/>
              </w:rPr>
              <w:t>gap</w:t>
            </w:r>
            <w:r>
              <w:rPr>
                <w:lang w:eastAsia="zh-CN"/>
              </w:rPr>
              <w:t xml:space="preserve"> </w:t>
            </w:r>
            <w:r w:rsidRPr="00276CCC">
              <w:rPr>
                <w:lang w:eastAsia="zh-CN"/>
              </w:rPr>
              <w:t>offset</w:t>
            </w:r>
          </w:p>
        </w:tc>
        <w:tc>
          <w:tcPr>
            <w:tcW w:w="312" w:type="pct"/>
          </w:tcPr>
          <w:p w14:paraId="63E1CD7E" w14:textId="77777777" w:rsidR="00E57572" w:rsidRPr="00276CCC" w:rsidRDefault="00E57572" w:rsidP="00E57572">
            <w:pPr>
              <w:pStyle w:val="TAC"/>
              <w:keepNext w:val="0"/>
              <w:keepLines w:val="0"/>
              <w:rPr>
                <w:lang w:eastAsia="zh-CN"/>
              </w:rPr>
            </w:pPr>
            <w:proofErr w:type="spellStart"/>
            <w:r w:rsidRPr="00276CCC">
              <w:rPr>
                <w:rFonts w:hint="eastAsia"/>
                <w:lang w:eastAsia="zh-CN"/>
              </w:rPr>
              <w:t>m</w:t>
            </w:r>
            <w:r w:rsidRPr="00276CCC">
              <w:rPr>
                <w:lang w:eastAsia="zh-CN"/>
              </w:rPr>
              <w:t>s</w:t>
            </w:r>
            <w:proofErr w:type="spellEnd"/>
          </w:p>
        </w:tc>
        <w:tc>
          <w:tcPr>
            <w:tcW w:w="729" w:type="pct"/>
          </w:tcPr>
          <w:p w14:paraId="68953A01" w14:textId="77777777" w:rsidR="00E57572" w:rsidRPr="00276CCC" w:rsidRDefault="00E57572" w:rsidP="00E57572">
            <w:pPr>
              <w:pStyle w:val="TAC"/>
              <w:keepNext w:val="0"/>
              <w:keepLines w:val="0"/>
              <w:rPr>
                <w:lang w:eastAsia="zh-CN"/>
              </w:rPr>
            </w:pPr>
            <w:r w:rsidRPr="00276CCC">
              <w:t>Config</w:t>
            </w:r>
            <w:r>
              <w:t xml:space="preserve"> </w:t>
            </w:r>
            <w:r w:rsidRPr="00276CCC">
              <w:t>1,2,3</w:t>
            </w:r>
          </w:p>
        </w:tc>
        <w:tc>
          <w:tcPr>
            <w:tcW w:w="1238" w:type="pct"/>
          </w:tcPr>
          <w:p w14:paraId="3FDF3365" w14:textId="77777777" w:rsidR="00E57572" w:rsidRPr="00276CCC" w:rsidRDefault="00E57572" w:rsidP="00E57572">
            <w:pPr>
              <w:pStyle w:val="TAC"/>
              <w:keepNext w:val="0"/>
              <w:keepLines w:val="0"/>
              <w:rPr>
                <w:lang w:eastAsia="zh-CN"/>
              </w:rPr>
            </w:pPr>
            <w:r w:rsidRPr="00276CCC">
              <w:rPr>
                <w:rFonts w:cs="Arial"/>
                <w:lang w:eastAsia="zh-CN"/>
              </w:rPr>
              <w:t>9</w:t>
            </w:r>
          </w:p>
        </w:tc>
        <w:tc>
          <w:tcPr>
            <w:tcW w:w="1610" w:type="pct"/>
          </w:tcPr>
          <w:p w14:paraId="70C38D45" w14:textId="77777777" w:rsidR="00E57572" w:rsidRPr="00276CCC" w:rsidRDefault="00E57572" w:rsidP="00E57572">
            <w:pPr>
              <w:pStyle w:val="TAL"/>
              <w:keepNext w:val="0"/>
              <w:keepLines w:val="0"/>
              <w:rPr>
                <w:rFonts w:cs="Arial"/>
              </w:rPr>
            </w:pPr>
          </w:p>
        </w:tc>
      </w:tr>
      <w:tr w:rsidR="00E57572" w:rsidRPr="00276CCC" w14:paraId="57F7BBFF" w14:textId="77777777" w:rsidTr="00E57572">
        <w:trPr>
          <w:cantSplit/>
          <w:jc w:val="center"/>
        </w:trPr>
        <w:tc>
          <w:tcPr>
            <w:tcW w:w="1110" w:type="pct"/>
            <w:tcBorders>
              <w:bottom w:val="single" w:sz="4" w:space="0" w:color="auto"/>
            </w:tcBorders>
          </w:tcPr>
          <w:p w14:paraId="01AC0072" w14:textId="77777777" w:rsidR="00E57572" w:rsidRPr="00276CCC" w:rsidRDefault="00E57572" w:rsidP="00E57572">
            <w:pPr>
              <w:pStyle w:val="TAL"/>
              <w:keepNext w:val="0"/>
              <w:keepLines w:val="0"/>
              <w:rPr>
                <w:lang w:eastAsia="zh-CN"/>
              </w:rPr>
            </w:pPr>
            <w:proofErr w:type="spellStart"/>
            <w:r w:rsidRPr="00276CCC">
              <w:rPr>
                <w:rFonts w:cs="Arial"/>
                <w:lang w:eastAsia="zh-CN"/>
              </w:rPr>
              <w:t>MUSIM</w:t>
            </w:r>
            <w:proofErr w:type="spellEnd"/>
            <w:r>
              <w:rPr>
                <w:rFonts w:cs="Arial"/>
                <w:lang w:eastAsia="zh-CN"/>
              </w:rPr>
              <w:t xml:space="preserve"> </w:t>
            </w:r>
            <w:r w:rsidRPr="00276CCC">
              <w:rPr>
                <w:rFonts w:cs="Arial"/>
                <w:lang w:eastAsia="zh-CN"/>
              </w:rPr>
              <w:t>gap</w:t>
            </w:r>
            <w:r>
              <w:rPr>
                <w:rFonts w:cs="Arial"/>
                <w:lang w:eastAsia="zh-CN"/>
              </w:rPr>
              <w:t xml:space="preserve"> </w:t>
            </w:r>
            <w:r w:rsidRPr="00276CCC">
              <w:rPr>
                <w:rFonts w:cs="Arial"/>
                <w:lang w:eastAsia="zh-CN"/>
              </w:rPr>
              <w:t>Pattern</w:t>
            </w:r>
            <w:r>
              <w:rPr>
                <w:rFonts w:cs="Arial"/>
                <w:lang w:eastAsia="zh-CN"/>
              </w:rPr>
              <w:t xml:space="preserve"> </w:t>
            </w:r>
            <w:r w:rsidRPr="00276CCC">
              <w:rPr>
                <w:rFonts w:cs="Arial"/>
                <w:lang w:eastAsia="zh-CN"/>
              </w:rPr>
              <w:t>Id</w:t>
            </w:r>
          </w:p>
        </w:tc>
        <w:tc>
          <w:tcPr>
            <w:tcW w:w="312" w:type="pct"/>
          </w:tcPr>
          <w:p w14:paraId="3E99C79E" w14:textId="77777777" w:rsidR="00E57572" w:rsidRPr="00276CCC" w:rsidRDefault="00E57572" w:rsidP="00E57572">
            <w:pPr>
              <w:pStyle w:val="TAC"/>
              <w:keepNext w:val="0"/>
              <w:keepLines w:val="0"/>
            </w:pPr>
          </w:p>
        </w:tc>
        <w:tc>
          <w:tcPr>
            <w:tcW w:w="729" w:type="pct"/>
          </w:tcPr>
          <w:p w14:paraId="2C8BC6B4" w14:textId="77777777" w:rsidR="00E57572" w:rsidRPr="00276CCC" w:rsidRDefault="00E57572" w:rsidP="00E57572">
            <w:pPr>
              <w:pStyle w:val="TAC"/>
              <w:keepNext w:val="0"/>
              <w:keepLines w:val="0"/>
            </w:pPr>
            <w:r w:rsidRPr="00276CCC">
              <w:t>Config</w:t>
            </w:r>
            <w:r>
              <w:t xml:space="preserve"> </w:t>
            </w:r>
            <w:r w:rsidRPr="00276CCC">
              <w:t>1,2,3</w:t>
            </w:r>
          </w:p>
        </w:tc>
        <w:tc>
          <w:tcPr>
            <w:tcW w:w="1238" w:type="pct"/>
          </w:tcPr>
          <w:p w14:paraId="0952AAC1" w14:textId="77777777" w:rsidR="00E57572" w:rsidRPr="00276CCC" w:rsidRDefault="00E57572" w:rsidP="00E57572">
            <w:pPr>
              <w:pStyle w:val="TAC"/>
              <w:keepNext w:val="0"/>
              <w:keepLines w:val="0"/>
              <w:rPr>
                <w:rFonts w:cs="Arial"/>
                <w:lang w:eastAsia="zh-CN"/>
              </w:rPr>
            </w:pPr>
            <w:r w:rsidRPr="00276CCC">
              <w:rPr>
                <w:rFonts w:cs="Arial"/>
                <w:lang w:eastAsia="zh-CN"/>
              </w:rPr>
              <w:t>1</w:t>
            </w:r>
          </w:p>
        </w:tc>
        <w:tc>
          <w:tcPr>
            <w:tcW w:w="1610" w:type="pct"/>
          </w:tcPr>
          <w:p w14:paraId="436D6CE7" w14:textId="77777777" w:rsidR="00E57572" w:rsidRPr="00276CCC" w:rsidRDefault="00E57572" w:rsidP="00E57572">
            <w:pPr>
              <w:pStyle w:val="TAL"/>
              <w:keepNext w:val="0"/>
              <w:keepLines w:val="0"/>
              <w:rPr>
                <w:rFonts w:cs="Arial"/>
              </w:rPr>
            </w:pPr>
          </w:p>
        </w:tc>
      </w:tr>
      <w:tr w:rsidR="00E57572" w:rsidRPr="00276CCC" w14:paraId="63C5C72E" w14:textId="77777777" w:rsidTr="00E57572">
        <w:trPr>
          <w:cantSplit/>
          <w:jc w:val="center"/>
        </w:trPr>
        <w:tc>
          <w:tcPr>
            <w:tcW w:w="1110" w:type="pct"/>
            <w:tcBorders>
              <w:bottom w:val="single" w:sz="4" w:space="0" w:color="auto"/>
            </w:tcBorders>
          </w:tcPr>
          <w:p w14:paraId="55F41CEC" w14:textId="77777777" w:rsidR="00E57572" w:rsidRPr="00276CCC" w:rsidRDefault="00E57572" w:rsidP="00E57572">
            <w:pPr>
              <w:pStyle w:val="TAL"/>
              <w:keepNext w:val="0"/>
              <w:keepLines w:val="0"/>
              <w:rPr>
                <w:lang w:eastAsia="zh-CN"/>
              </w:rPr>
            </w:pPr>
            <w:proofErr w:type="spellStart"/>
            <w:r w:rsidRPr="00276CCC">
              <w:rPr>
                <w:lang w:eastAsia="zh-CN"/>
              </w:rPr>
              <w:t>MUSIM</w:t>
            </w:r>
            <w:proofErr w:type="spellEnd"/>
            <w:r>
              <w:rPr>
                <w:lang w:eastAsia="zh-CN"/>
              </w:rPr>
              <w:t xml:space="preserve"> </w:t>
            </w:r>
            <w:r w:rsidRPr="00276CCC">
              <w:rPr>
                <w:lang w:eastAsia="zh-CN"/>
              </w:rPr>
              <w:t>gap</w:t>
            </w:r>
            <w:r>
              <w:rPr>
                <w:lang w:eastAsia="zh-CN"/>
              </w:rPr>
              <w:t xml:space="preserve"> </w:t>
            </w:r>
            <w:r w:rsidRPr="00276CCC">
              <w:rPr>
                <w:lang w:eastAsia="zh-CN"/>
              </w:rPr>
              <w:t>offset</w:t>
            </w:r>
          </w:p>
        </w:tc>
        <w:tc>
          <w:tcPr>
            <w:tcW w:w="312" w:type="pct"/>
          </w:tcPr>
          <w:p w14:paraId="11066A2C" w14:textId="77777777" w:rsidR="00E57572" w:rsidRPr="00276CCC" w:rsidRDefault="00E57572" w:rsidP="00E57572">
            <w:pPr>
              <w:pStyle w:val="TAC"/>
              <w:keepNext w:val="0"/>
              <w:keepLines w:val="0"/>
              <w:rPr>
                <w:lang w:eastAsia="zh-CN"/>
              </w:rPr>
            </w:pPr>
            <w:proofErr w:type="spellStart"/>
            <w:r w:rsidRPr="00276CCC">
              <w:rPr>
                <w:rFonts w:hint="eastAsia"/>
                <w:lang w:eastAsia="zh-CN"/>
              </w:rPr>
              <w:t>m</w:t>
            </w:r>
            <w:r w:rsidRPr="00276CCC">
              <w:rPr>
                <w:lang w:eastAsia="zh-CN"/>
              </w:rPr>
              <w:t>s</w:t>
            </w:r>
            <w:proofErr w:type="spellEnd"/>
          </w:p>
        </w:tc>
        <w:tc>
          <w:tcPr>
            <w:tcW w:w="729" w:type="pct"/>
          </w:tcPr>
          <w:p w14:paraId="3E23C4B2" w14:textId="77777777" w:rsidR="00E57572" w:rsidRPr="00276CCC" w:rsidRDefault="00E57572" w:rsidP="00E57572">
            <w:pPr>
              <w:pStyle w:val="TAC"/>
              <w:keepNext w:val="0"/>
              <w:keepLines w:val="0"/>
            </w:pPr>
            <w:r w:rsidRPr="00276CCC">
              <w:t>Config</w:t>
            </w:r>
            <w:r>
              <w:t xml:space="preserve"> </w:t>
            </w:r>
            <w:r w:rsidRPr="00276CCC">
              <w:t>1,2,3</w:t>
            </w:r>
          </w:p>
        </w:tc>
        <w:tc>
          <w:tcPr>
            <w:tcW w:w="1238" w:type="pct"/>
          </w:tcPr>
          <w:p w14:paraId="7D3DA8AB" w14:textId="77777777" w:rsidR="00E57572" w:rsidRPr="00276CCC" w:rsidRDefault="00E57572" w:rsidP="00E57572">
            <w:pPr>
              <w:pStyle w:val="TAC"/>
              <w:keepNext w:val="0"/>
              <w:keepLines w:val="0"/>
              <w:rPr>
                <w:rFonts w:cs="Arial"/>
                <w:lang w:eastAsia="zh-CN"/>
              </w:rPr>
            </w:pPr>
            <w:r w:rsidRPr="00276CCC">
              <w:rPr>
                <w:rFonts w:cs="Arial" w:hint="eastAsia"/>
                <w:lang w:eastAsia="zh-CN"/>
              </w:rPr>
              <w:t>2</w:t>
            </w:r>
          </w:p>
        </w:tc>
        <w:tc>
          <w:tcPr>
            <w:tcW w:w="1610" w:type="pct"/>
          </w:tcPr>
          <w:p w14:paraId="417C9751" w14:textId="77777777" w:rsidR="00E57572" w:rsidRPr="00276CCC" w:rsidRDefault="00E57572" w:rsidP="00E57572">
            <w:pPr>
              <w:pStyle w:val="TAL"/>
              <w:keepNext w:val="0"/>
              <w:keepLines w:val="0"/>
              <w:rPr>
                <w:rFonts w:cs="Arial"/>
              </w:rPr>
            </w:pPr>
          </w:p>
        </w:tc>
      </w:tr>
      <w:tr w:rsidR="00E57572" w:rsidRPr="00276CCC" w14:paraId="16B543AC" w14:textId="77777777" w:rsidTr="00E57572">
        <w:trPr>
          <w:cantSplit/>
          <w:jc w:val="center"/>
        </w:trPr>
        <w:tc>
          <w:tcPr>
            <w:tcW w:w="1110" w:type="pct"/>
            <w:tcBorders>
              <w:bottom w:val="nil"/>
            </w:tcBorders>
            <w:shd w:val="clear" w:color="auto" w:fill="auto"/>
          </w:tcPr>
          <w:p w14:paraId="357717DD" w14:textId="77777777" w:rsidR="00E57572" w:rsidRPr="00276CCC" w:rsidRDefault="00E57572" w:rsidP="00E57572">
            <w:pPr>
              <w:pStyle w:val="TAL"/>
              <w:keepNext w:val="0"/>
              <w:keepLines w:val="0"/>
              <w:rPr>
                <w:b/>
                <w:lang w:eastAsia="zh-CN"/>
              </w:rPr>
            </w:pPr>
            <w:proofErr w:type="spellStart"/>
            <w:r w:rsidRPr="00276CCC">
              <w:rPr>
                <w:lang w:eastAsia="zh-CN"/>
              </w:rPr>
              <w:t>SMTC-SSB</w:t>
            </w:r>
            <w:proofErr w:type="spellEnd"/>
            <w:r>
              <w:rPr>
                <w:lang w:eastAsia="zh-CN"/>
              </w:rPr>
              <w:t xml:space="preserve"> </w:t>
            </w:r>
            <w:r w:rsidRPr="00276CCC">
              <w:rPr>
                <w:lang w:eastAsia="zh-CN"/>
              </w:rPr>
              <w:t>parameters</w:t>
            </w:r>
          </w:p>
        </w:tc>
        <w:tc>
          <w:tcPr>
            <w:tcW w:w="312" w:type="pct"/>
          </w:tcPr>
          <w:p w14:paraId="34DB3F32" w14:textId="77777777" w:rsidR="00E57572" w:rsidRPr="00276CCC" w:rsidRDefault="00E57572" w:rsidP="00E57572">
            <w:pPr>
              <w:pStyle w:val="TAC"/>
              <w:keepNext w:val="0"/>
              <w:keepLines w:val="0"/>
            </w:pPr>
          </w:p>
        </w:tc>
        <w:tc>
          <w:tcPr>
            <w:tcW w:w="729" w:type="pct"/>
          </w:tcPr>
          <w:p w14:paraId="5A1426B2" w14:textId="77777777" w:rsidR="00E57572" w:rsidRPr="00276CCC" w:rsidRDefault="00E57572" w:rsidP="00E57572">
            <w:pPr>
              <w:pStyle w:val="TAC"/>
              <w:keepNext w:val="0"/>
              <w:keepLines w:val="0"/>
            </w:pPr>
            <w:r w:rsidRPr="00276CCC">
              <w:t>Config</w:t>
            </w:r>
            <w:r>
              <w:t xml:space="preserve"> </w:t>
            </w:r>
            <w:r w:rsidRPr="00276CCC">
              <w:t>1</w:t>
            </w:r>
          </w:p>
        </w:tc>
        <w:tc>
          <w:tcPr>
            <w:tcW w:w="1238" w:type="pct"/>
          </w:tcPr>
          <w:p w14:paraId="521D6A15" w14:textId="77777777" w:rsidR="00E57572" w:rsidRPr="00276CCC" w:rsidRDefault="00E57572" w:rsidP="00E57572">
            <w:pPr>
              <w:pStyle w:val="TAC"/>
              <w:keepNext w:val="0"/>
              <w:keepLines w:val="0"/>
              <w:rPr>
                <w:lang w:eastAsia="zh-CN"/>
              </w:rPr>
            </w:pPr>
            <w:r w:rsidRPr="00276CCC">
              <w:rPr>
                <w:lang w:eastAsia="zh-CN"/>
              </w:rPr>
              <w:t>SSB.1</w:t>
            </w:r>
            <w:r>
              <w:rPr>
                <w:lang w:eastAsia="zh-CN"/>
              </w:rPr>
              <w:t xml:space="preserve"> </w:t>
            </w:r>
            <w:r w:rsidRPr="00276CCC">
              <w:rPr>
                <w:lang w:eastAsia="zh-CN"/>
              </w:rPr>
              <w:t>FR1</w:t>
            </w:r>
          </w:p>
        </w:tc>
        <w:tc>
          <w:tcPr>
            <w:tcW w:w="1610" w:type="pct"/>
          </w:tcPr>
          <w:p w14:paraId="4D7B854A" w14:textId="77777777" w:rsidR="00E57572" w:rsidRPr="00276CCC" w:rsidRDefault="00E57572" w:rsidP="00E57572">
            <w:pPr>
              <w:pStyle w:val="TAL"/>
              <w:keepNext w:val="0"/>
              <w:keepLines w:val="0"/>
              <w:rPr>
                <w:rFonts w:cs="Arial"/>
              </w:rPr>
            </w:pPr>
            <w:r w:rsidRPr="00276CCC">
              <w:rPr>
                <w:rFonts w:cs="Arial"/>
              </w:rPr>
              <w:t>As</w:t>
            </w:r>
            <w:r>
              <w:rPr>
                <w:rFonts w:cs="Arial"/>
              </w:rPr>
              <w:t xml:space="preserve"> </w:t>
            </w:r>
            <w:r w:rsidRPr="00276CCC">
              <w:rPr>
                <w:rFonts w:cs="Arial"/>
              </w:rPr>
              <w:t>specified</w:t>
            </w:r>
            <w:r>
              <w:rPr>
                <w:rFonts w:cs="Arial"/>
              </w:rPr>
              <w:t xml:space="preserve"> </w:t>
            </w:r>
            <w:r w:rsidRPr="00276CCC">
              <w:rPr>
                <w:rFonts w:cs="Arial"/>
              </w:rPr>
              <w:t>in</w:t>
            </w:r>
            <w:r>
              <w:rPr>
                <w:rFonts w:cs="Arial"/>
              </w:rPr>
              <w:t xml:space="preserve"> </w:t>
            </w:r>
            <w:r w:rsidRPr="00276CCC">
              <w:rPr>
                <w:rFonts w:cs="Arial"/>
              </w:rPr>
              <w:t>clause</w:t>
            </w:r>
            <w:r>
              <w:rPr>
                <w:rFonts w:cs="Arial"/>
              </w:rPr>
              <w:t xml:space="preserve"> </w:t>
            </w:r>
            <w:r w:rsidRPr="00276CCC">
              <w:rPr>
                <w:rFonts w:cs="Arial"/>
              </w:rPr>
              <w:t>A.3.10.1</w:t>
            </w:r>
          </w:p>
        </w:tc>
      </w:tr>
      <w:tr w:rsidR="00E57572" w:rsidRPr="00276CCC" w14:paraId="3A254754" w14:textId="77777777" w:rsidTr="00E57572">
        <w:trPr>
          <w:cantSplit/>
          <w:jc w:val="center"/>
        </w:trPr>
        <w:tc>
          <w:tcPr>
            <w:tcW w:w="1110" w:type="pct"/>
            <w:tcBorders>
              <w:top w:val="nil"/>
              <w:bottom w:val="nil"/>
            </w:tcBorders>
            <w:shd w:val="clear" w:color="auto" w:fill="auto"/>
          </w:tcPr>
          <w:p w14:paraId="42F1E484" w14:textId="77777777" w:rsidR="00E57572" w:rsidRPr="00276CCC" w:rsidRDefault="00E57572" w:rsidP="00E57572">
            <w:pPr>
              <w:pStyle w:val="TAL"/>
              <w:keepNext w:val="0"/>
              <w:keepLines w:val="0"/>
              <w:rPr>
                <w:b/>
                <w:lang w:eastAsia="zh-CN"/>
              </w:rPr>
            </w:pPr>
          </w:p>
        </w:tc>
        <w:tc>
          <w:tcPr>
            <w:tcW w:w="312" w:type="pct"/>
          </w:tcPr>
          <w:p w14:paraId="54D87D49" w14:textId="77777777" w:rsidR="00E57572" w:rsidRPr="00276CCC" w:rsidRDefault="00E57572" w:rsidP="00E57572">
            <w:pPr>
              <w:pStyle w:val="TAC"/>
              <w:keepNext w:val="0"/>
              <w:keepLines w:val="0"/>
            </w:pPr>
          </w:p>
        </w:tc>
        <w:tc>
          <w:tcPr>
            <w:tcW w:w="729" w:type="pct"/>
          </w:tcPr>
          <w:p w14:paraId="104B317D" w14:textId="77777777" w:rsidR="00E57572" w:rsidRPr="00276CCC" w:rsidRDefault="00E57572" w:rsidP="00E57572">
            <w:pPr>
              <w:pStyle w:val="TAC"/>
              <w:keepNext w:val="0"/>
              <w:keepLines w:val="0"/>
            </w:pPr>
            <w:r w:rsidRPr="00276CCC">
              <w:t>Config</w:t>
            </w:r>
            <w:r>
              <w:t xml:space="preserve"> </w:t>
            </w:r>
            <w:r w:rsidRPr="00276CCC">
              <w:t>2</w:t>
            </w:r>
          </w:p>
        </w:tc>
        <w:tc>
          <w:tcPr>
            <w:tcW w:w="1238" w:type="pct"/>
          </w:tcPr>
          <w:p w14:paraId="2FB64554" w14:textId="77777777" w:rsidR="00E57572" w:rsidRPr="00276CCC" w:rsidRDefault="00E57572" w:rsidP="00E57572">
            <w:pPr>
              <w:pStyle w:val="TAC"/>
              <w:keepNext w:val="0"/>
              <w:keepLines w:val="0"/>
              <w:rPr>
                <w:lang w:eastAsia="zh-CN"/>
              </w:rPr>
            </w:pPr>
            <w:r w:rsidRPr="00276CCC">
              <w:rPr>
                <w:lang w:eastAsia="zh-CN"/>
              </w:rPr>
              <w:t>SSB.1</w:t>
            </w:r>
            <w:r>
              <w:rPr>
                <w:lang w:eastAsia="zh-CN"/>
              </w:rPr>
              <w:t xml:space="preserve"> </w:t>
            </w:r>
            <w:r w:rsidRPr="00276CCC">
              <w:rPr>
                <w:lang w:eastAsia="zh-CN"/>
              </w:rPr>
              <w:t>FR1</w:t>
            </w:r>
          </w:p>
        </w:tc>
        <w:tc>
          <w:tcPr>
            <w:tcW w:w="1610" w:type="pct"/>
          </w:tcPr>
          <w:p w14:paraId="7E8E74D7" w14:textId="77777777" w:rsidR="00E57572" w:rsidRPr="00276CCC" w:rsidRDefault="00E57572" w:rsidP="00E57572">
            <w:pPr>
              <w:pStyle w:val="TAL"/>
              <w:keepNext w:val="0"/>
              <w:keepLines w:val="0"/>
              <w:rPr>
                <w:rFonts w:cs="Arial"/>
              </w:rPr>
            </w:pPr>
            <w:r w:rsidRPr="00276CCC">
              <w:rPr>
                <w:rFonts w:cs="Arial"/>
              </w:rPr>
              <w:t>As</w:t>
            </w:r>
            <w:r>
              <w:rPr>
                <w:rFonts w:cs="Arial"/>
              </w:rPr>
              <w:t xml:space="preserve"> </w:t>
            </w:r>
            <w:r w:rsidRPr="00276CCC">
              <w:rPr>
                <w:rFonts w:cs="Arial"/>
              </w:rPr>
              <w:t>specified</w:t>
            </w:r>
            <w:r>
              <w:rPr>
                <w:rFonts w:cs="Arial"/>
              </w:rPr>
              <w:t xml:space="preserve"> </w:t>
            </w:r>
            <w:r w:rsidRPr="00276CCC">
              <w:rPr>
                <w:rFonts w:cs="Arial"/>
              </w:rPr>
              <w:t>in</w:t>
            </w:r>
            <w:r>
              <w:rPr>
                <w:rFonts w:cs="Arial"/>
              </w:rPr>
              <w:t xml:space="preserve"> </w:t>
            </w:r>
            <w:r w:rsidRPr="00276CCC">
              <w:rPr>
                <w:rFonts w:cs="Arial"/>
              </w:rPr>
              <w:t>clause</w:t>
            </w:r>
            <w:r>
              <w:rPr>
                <w:rFonts w:cs="Arial"/>
              </w:rPr>
              <w:t xml:space="preserve"> </w:t>
            </w:r>
            <w:r w:rsidRPr="00276CCC">
              <w:rPr>
                <w:rFonts w:cs="Arial"/>
              </w:rPr>
              <w:t>A.3.10.1</w:t>
            </w:r>
          </w:p>
        </w:tc>
      </w:tr>
      <w:tr w:rsidR="00E57572" w:rsidRPr="00276CCC" w14:paraId="473853B2" w14:textId="77777777" w:rsidTr="00E57572">
        <w:trPr>
          <w:cantSplit/>
          <w:jc w:val="center"/>
        </w:trPr>
        <w:tc>
          <w:tcPr>
            <w:tcW w:w="1110" w:type="pct"/>
            <w:tcBorders>
              <w:top w:val="nil"/>
            </w:tcBorders>
            <w:shd w:val="clear" w:color="auto" w:fill="auto"/>
          </w:tcPr>
          <w:p w14:paraId="432E38A8" w14:textId="77777777" w:rsidR="00E57572" w:rsidRPr="00276CCC" w:rsidRDefault="00E57572" w:rsidP="00E57572">
            <w:pPr>
              <w:pStyle w:val="TAL"/>
              <w:keepNext w:val="0"/>
              <w:keepLines w:val="0"/>
              <w:rPr>
                <w:lang w:eastAsia="zh-CN"/>
              </w:rPr>
            </w:pPr>
          </w:p>
        </w:tc>
        <w:tc>
          <w:tcPr>
            <w:tcW w:w="312" w:type="pct"/>
          </w:tcPr>
          <w:p w14:paraId="5F406862" w14:textId="77777777" w:rsidR="00E57572" w:rsidRPr="00276CCC" w:rsidRDefault="00E57572" w:rsidP="00E57572">
            <w:pPr>
              <w:pStyle w:val="TAC"/>
              <w:keepNext w:val="0"/>
              <w:keepLines w:val="0"/>
            </w:pPr>
          </w:p>
        </w:tc>
        <w:tc>
          <w:tcPr>
            <w:tcW w:w="729" w:type="pct"/>
          </w:tcPr>
          <w:p w14:paraId="44F17242" w14:textId="77777777" w:rsidR="00E57572" w:rsidRPr="00276CCC" w:rsidRDefault="00E57572" w:rsidP="00E57572">
            <w:pPr>
              <w:pStyle w:val="TAC"/>
              <w:keepNext w:val="0"/>
              <w:keepLines w:val="0"/>
            </w:pPr>
            <w:r w:rsidRPr="00276CCC">
              <w:t>Config</w:t>
            </w:r>
            <w:r>
              <w:t xml:space="preserve"> </w:t>
            </w:r>
            <w:r w:rsidRPr="00276CCC">
              <w:t>3</w:t>
            </w:r>
          </w:p>
        </w:tc>
        <w:tc>
          <w:tcPr>
            <w:tcW w:w="1238" w:type="pct"/>
          </w:tcPr>
          <w:p w14:paraId="7DB93513" w14:textId="77777777" w:rsidR="00E57572" w:rsidRPr="00276CCC" w:rsidRDefault="00E57572" w:rsidP="00E57572">
            <w:pPr>
              <w:pStyle w:val="TAC"/>
              <w:keepNext w:val="0"/>
              <w:keepLines w:val="0"/>
              <w:rPr>
                <w:lang w:eastAsia="zh-CN"/>
              </w:rPr>
            </w:pPr>
            <w:r w:rsidRPr="00276CCC">
              <w:rPr>
                <w:lang w:eastAsia="zh-CN"/>
              </w:rPr>
              <w:t>SSB.2</w:t>
            </w:r>
            <w:r>
              <w:rPr>
                <w:lang w:eastAsia="zh-CN"/>
              </w:rPr>
              <w:t xml:space="preserve"> </w:t>
            </w:r>
            <w:r w:rsidRPr="00276CCC">
              <w:rPr>
                <w:lang w:eastAsia="zh-CN"/>
              </w:rPr>
              <w:t>FR1</w:t>
            </w:r>
          </w:p>
        </w:tc>
        <w:tc>
          <w:tcPr>
            <w:tcW w:w="1610" w:type="pct"/>
          </w:tcPr>
          <w:p w14:paraId="453617B5" w14:textId="77777777" w:rsidR="00E57572" w:rsidRPr="00276CCC" w:rsidRDefault="00E57572" w:rsidP="00E57572">
            <w:pPr>
              <w:pStyle w:val="TAL"/>
              <w:keepNext w:val="0"/>
              <w:keepLines w:val="0"/>
              <w:rPr>
                <w:rFonts w:cs="Arial"/>
              </w:rPr>
            </w:pPr>
            <w:r w:rsidRPr="00276CCC">
              <w:rPr>
                <w:rFonts w:cs="Arial"/>
              </w:rPr>
              <w:t>As</w:t>
            </w:r>
            <w:r>
              <w:rPr>
                <w:rFonts w:cs="Arial"/>
              </w:rPr>
              <w:t xml:space="preserve"> </w:t>
            </w:r>
            <w:r w:rsidRPr="00276CCC">
              <w:rPr>
                <w:rFonts w:cs="Arial"/>
              </w:rPr>
              <w:t>specified</w:t>
            </w:r>
            <w:r>
              <w:rPr>
                <w:rFonts w:cs="Arial"/>
              </w:rPr>
              <w:t xml:space="preserve"> </w:t>
            </w:r>
            <w:r w:rsidRPr="00276CCC">
              <w:rPr>
                <w:rFonts w:cs="Arial"/>
              </w:rPr>
              <w:t>in</w:t>
            </w:r>
            <w:r>
              <w:rPr>
                <w:rFonts w:cs="Arial"/>
              </w:rPr>
              <w:t xml:space="preserve"> </w:t>
            </w:r>
            <w:r w:rsidRPr="00276CCC">
              <w:rPr>
                <w:rFonts w:cs="Arial"/>
              </w:rPr>
              <w:t>clause</w:t>
            </w:r>
            <w:r>
              <w:rPr>
                <w:rFonts w:cs="Arial"/>
              </w:rPr>
              <w:t xml:space="preserve"> </w:t>
            </w:r>
            <w:r w:rsidRPr="00276CCC">
              <w:rPr>
                <w:rFonts w:cs="Arial"/>
              </w:rPr>
              <w:t>A.3.10.1</w:t>
            </w:r>
          </w:p>
        </w:tc>
      </w:tr>
      <w:tr w:rsidR="00E57572" w:rsidRPr="00276CCC" w14:paraId="3310A91C" w14:textId="77777777" w:rsidTr="00E57572">
        <w:trPr>
          <w:cantSplit/>
          <w:jc w:val="center"/>
        </w:trPr>
        <w:tc>
          <w:tcPr>
            <w:tcW w:w="1110" w:type="pct"/>
          </w:tcPr>
          <w:p w14:paraId="56EF9E71" w14:textId="77777777" w:rsidR="00E57572" w:rsidRPr="00276CCC" w:rsidRDefault="00E57572" w:rsidP="00E57572">
            <w:pPr>
              <w:pStyle w:val="TAL"/>
              <w:keepNext w:val="0"/>
              <w:keepLines w:val="0"/>
              <w:rPr>
                <w:rFonts w:cs="Arial"/>
              </w:rPr>
            </w:pPr>
            <w:r w:rsidRPr="00276CCC">
              <w:rPr>
                <w:rFonts w:cs="Arial"/>
              </w:rPr>
              <w:t>A3-Offset</w:t>
            </w:r>
          </w:p>
        </w:tc>
        <w:tc>
          <w:tcPr>
            <w:tcW w:w="312" w:type="pct"/>
          </w:tcPr>
          <w:p w14:paraId="419E3988" w14:textId="77777777" w:rsidR="00E57572" w:rsidRPr="00276CCC" w:rsidRDefault="00E57572" w:rsidP="00E57572">
            <w:pPr>
              <w:pStyle w:val="TAC"/>
              <w:keepNext w:val="0"/>
              <w:keepLines w:val="0"/>
            </w:pPr>
            <w:r w:rsidRPr="00276CCC">
              <w:t>dB</w:t>
            </w:r>
          </w:p>
        </w:tc>
        <w:tc>
          <w:tcPr>
            <w:tcW w:w="729" w:type="pct"/>
          </w:tcPr>
          <w:p w14:paraId="6E11E022" w14:textId="77777777" w:rsidR="00E57572" w:rsidRPr="00276CCC" w:rsidRDefault="00E57572" w:rsidP="00E57572">
            <w:pPr>
              <w:pStyle w:val="TAC"/>
              <w:keepNext w:val="0"/>
              <w:keepLines w:val="0"/>
            </w:pPr>
            <w:r w:rsidRPr="00276CCC">
              <w:t>Config</w:t>
            </w:r>
            <w:r>
              <w:t xml:space="preserve"> </w:t>
            </w:r>
            <w:r w:rsidRPr="00276CCC">
              <w:t>1,2,3</w:t>
            </w:r>
          </w:p>
        </w:tc>
        <w:tc>
          <w:tcPr>
            <w:tcW w:w="1238" w:type="pct"/>
          </w:tcPr>
          <w:p w14:paraId="3ED06E5D" w14:textId="77777777" w:rsidR="00E57572" w:rsidRPr="00276CCC" w:rsidRDefault="00E57572" w:rsidP="00E57572">
            <w:pPr>
              <w:pStyle w:val="TAC"/>
              <w:keepNext w:val="0"/>
              <w:keepLines w:val="0"/>
            </w:pPr>
            <w:r w:rsidRPr="00276CCC">
              <w:t>-6</w:t>
            </w:r>
          </w:p>
        </w:tc>
        <w:tc>
          <w:tcPr>
            <w:tcW w:w="1610" w:type="pct"/>
          </w:tcPr>
          <w:p w14:paraId="5D26C2EB" w14:textId="77777777" w:rsidR="00E57572" w:rsidRPr="00276CCC" w:rsidRDefault="00E57572" w:rsidP="00E57572">
            <w:pPr>
              <w:pStyle w:val="TAL"/>
              <w:keepNext w:val="0"/>
              <w:keepLines w:val="0"/>
              <w:rPr>
                <w:rFonts w:cs="Arial"/>
              </w:rPr>
            </w:pPr>
          </w:p>
        </w:tc>
      </w:tr>
      <w:tr w:rsidR="00E57572" w:rsidRPr="00276CCC" w14:paraId="3838680A" w14:textId="77777777" w:rsidTr="00E57572">
        <w:trPr>
          <w:cantSplit/>
          <w:jc w:val="center"/>
        </w:trPr>
        <w:tc>
          <w:tcPr>
            <w:tcW w:w="1110" w:type="pct"/>
          </w:tcPr>
          <w:p w14:paraId="213454B1" w14:textId="77777777" w:rsidR="00E57572" w:rsidRPr="00276CCC" w:rsidRDefault="00E57572" w:rsidP="00E57572">
            <w:pPr>
              <w:pStyle w:val="TAL"/>
              <w:keepNext w:val="0"/>
              <w:keepLines w:val="0"/>
              <w:rPr>
                <w:rFonts w:cs="Arial"/>
              </w:rPr>
            </w:pPr>
            <w:r w:rsidRPr="00276CCC">
              <w:rPr>
                <w:rFonts w:cs="Arial"/>
              </w:rPr>
              <w:t>Hysteresis</w:t>
            </w:r>
          </w:p>
        </w:tc>
        <w:tc>
          <w:tcPr>
            <w:tcW w:w="312" w:type="pct"/>
          </w:tcPr>
          <w:p w14:paraId="6FA1C2A5" w14:textId="77777777" w:rsidR="00E57572" w:rsidRPr="00276CCC" w:rsidRDefault="00E57572" w:rsidP="00E57572">
            <w:pPr>
              <w:pStyle w:val="TAC"/>
              <w:keepNext w:val="0"/>
              <w:keepLines w:val="0"/>
            </w:pPr>
            <w:r w:rsidRPr="00276CCC">
              <w:t>dB</w:t>
            </w:r>
          </w:p>
        </w:tc>
        <w:tc>
          <w:tcPr>
            <w:tcW w:w="729" w:type="pct"/>
          </w:tcPr>
          <w:p w14:paraId="2BB5248F" w14:textId="77777777" w:rsidR="00E57572" w:rsidRPr="00276CCC" w:rsidRDefault="00E57572" w:rsidP="00E57572">
            <w:pPr>
              <w:pStyle w:val="TAC"/>
              <w:keepNext w:val="0"/>
              <w:keepLines w:val="0"/>
            </w:pPr>
            <w:r w:rsidRPr="00276CCC">
              <w:t>Config</w:t>
            </w:r>
            <w:r>
              <w:t xml:space="preserve"> </w:t>
            </w:r>
            <w:r w:rsidRPr="00276CCC">
              <w:t>1,2,3</w:t>
            </w:r>
          </w:p>
        </w:tc>
        <w:tc>
          <w:tcPr>
            <w:tcW w:w="1238" w:type="pct"/>
          </w:tcPr>
          <w:p w14:paraId="5F485C16" w14:textId="77777777" w:rsidR="00E57572" w:rsidRPr="00276CCC" w:rsidRDefault="00E57572" w:rsidP="00E57572">
            <w:pPr>
              <w:pStyle w:val="TAC"/>
              <w:keepNext w:val="0"/>
              <w:keepLines w:val="0"/>
            </w:pPr>
            <w:r w:rsidRPr="00276CCC">
              <w:t>0</w:t>
            </w:r>
          </w:p>
        </w:tc>
        <w:tc>
          <w:tcPr>
            <w:tcW w:w="1610" w:type="pct"/>
          </w:tcPr>
          <w:p w14:paraId="7601A589" w14:textId="77777777" w:rsidR="00E57572" w:rsidRPr="00276CCC" w:rsidRDefault="00E57572" w:rsidP="00E57572">
            <w:pPr>
              <w:pStyle w:val="TAL"/>
              <w:keepNext w:val="0"/>
              <w:keepLines w:val="0"/>
              <w:rPr>
                <w:rFonts w:cs="Arial"/>
              </w:rPr>
            </w:pPr>
          </w:p>
        </w:tc>
      </w:tr>
      <w:tr w:rsidR="00E57572" w:rsidRPr="00276CCC" w14:paraId="5F5C1252" w14:textId="77777777" w:rsidTr="00E57572">
        <w:trPr>
          <w:cantSplit/>
          <w:jc w:val="center"/>
        </w:trPr>
        <w:tc>
          <w:tcPr>
            <w:tcW w:w="1110" w:type="pct"/>
          </w:tcPr>
          <w:p w14:paraId="66FC176E" w14:textId="77777777" w:rsidR="00E57572" w:rsidRPr="00276CCC" w:rsidRDefault="00E57572" w:rsidP="00E57572">
            <w:pPr>
              <w:pStyle w:val="TAL"/>
              <w:keepNext w:val="0"/>
              <w:keepLines w:val="0"/>
              <w:rPr>
                <w:rFonts w:cs="Arial"/>
              </w:rPr>
            </w:pPr>
            <w:r w:rsidRPr="00276CCC">
              <w:rPr>
                <w:rFonts w:cs="Arial"/>
              </w:rPr>
              <w:t>CP</w:t>
            </w:r>
            <w:r>
              <w:rPr>
                <w:rFonts w:cs="Arial"/>
              </w:rPr>
              <w:t xml:space="preserve"> </w:t>
            </w:r>
            <w:r w:rsidRPr="00276CCC">
              <w:rPr>
                <w:rFonts w:cs="Arial"/>
              </w:rPr>
              <w:t>length</w:t>
            </w:r>
          </w:p>
        </w:tc>
        <w:tc>
          <w:tcPr>
            <w:tcW w:w="312" w:type="pct"/>
          </w:tcPr>
          <w:p w14:paraId="701BC1F5" w14:textId="77777777" w:rsidR="00E57572" w:rsidRPr="00276CCC" w:rsidRDefault="00E57572" w:rsidP="00E57572">
            <w:pPr>
              <w:pStyle w:val="TAC"/>
              <w:keepNext w:val="0"/>
              <w:keepLines w:val="0"/>
            </w:pPr>
          </w:p>
        </w:tc>
        <w:tc>
          <w:tcPr>
            <w:tcW w:w="729" w:type="pct"/>
          </w:tcPr>
          <w:p w14:paraId="73ECBC87" w14:textId="77777777" w:rsidR="00E57572" w:rsidRPr="00276CCC" w:rsidRDefault="00E57572" w:rsidP="00E57572">
            <w:pPr>
              <w:pStyle w:val="TAC"/>
              <w:keepNext w:val="0"/>
              <w:keepLines w:val="0"/>
            </w:pPr>
            <w:r w:rsidRPr="00276CCC">
              <w:t>Config</w:t>
            </w:r>
            <w:r>
              <w:t xml:space="preserve"> </w:t>
            </w:r>
            <w:r w:rsidRPr="00276CCC">
              <w:t>1,2,3</w:t>
            </w:r>
          </w:p>
        </w:tc>
        <w:tc>
          <w:tcPr>
            <w:tcW w:w="1238" w:type="pct"/>
          </w:tcPr>
          <w:p w14:paraId="5C096FDE" w14:textId="77777777" w:rsidR="00E57572" w:rsidRPr="00276CCC" w:rsidRDefault="00E57572" w:rsidP="00E57572">
            <w:pPr>
              <w:pStyle w:val="TAC"/>
              <w:keepNext w:val="0"/>
              <w:keepLines w:val="0"/>
            </w:pPr>
            <w:r w:rsidRPr="00276CCC">
              <w:t>Normal</w:t>
            </w:r>
          </w:p>
        </w:tc>
        <w:tc>
          <w:tcPr>
            <w:tcW w:w="1610" w:type="pct"/>
          </w:tcPr>
          <w:p w14:paraId="711575FB" w14:textId="77777777" w:rsidR="00E57572" w:rsidRPr="00276CCC" w:rsidRDefault="00E57572" w:rsidP="00E57572">
            <w:pPr>
              <w:pStyle w:val="TAL"/>
              <w:keepNext w:val="0"/>
              <w:keepLines w:val="0"/>
              <w:rPr>
                <w:rFonts w:cs="Arial"/>
              </w:rPr>
            </w:pPr>
          </w:p>
        </w:tc>
      </w:tr>
      <w:tr w:rsidR="00E57572" w:rsidRPr="00276CCC" w14:paraId="18F786C1" w14:textId="77777777" w:rsidTr="00E57572">
        <w:trPr>
          <w:cantSplit/>
          <w:jc w:val="center"/>
        </w:trPr>
        <w:tc>
          <w:tcPr>
            <w:tcW w:w="1110" w:type="pct"/>
          </w:tcPr>
          <w:p w14:paraId="6A37C29B" w14:textId="77777777" w:rsidR="00E57572" w:rsidRPr="00276CCC" w:rsidRDefault="00E57572" w:rsidP="00E57572">
            <w:pPr>
              <w:pStyle w:val="TAL"/>
              <w:keepNext w:val="0"/>
              <w:keepLines w:val="0"/>
              <w:rPr>
                <w:rFonts w:cs="Arial"/>
              </w:rPr>
            </w:pPr>
            <w:proofErr w:type="spellStart"/>
            <w:r w:rsidRPr="00276CCC">
              <w:rPr>
                <w:rFonts w:cs="Arial"/>
              </w:rPr>
              <w:t>TimeToTrigger</w:t>
            </w:r>
            <w:proofErr w:type="spellEnd"/>
          </w:p>
        </w:tc>
        <w:tc>
          <w:tcPr>
            <w:tcW w:w="312" w:type="pct"/>
          </w:tcPr>
          <w:p w14:paraId="7831A6F2" w14:textId="77777777" w:rsidR="00E57572" w:rsidRPr="00276CCC" w:rsidRDefault="00E57572" w:rsidP="00E57572">
            <w:pPr>
              <w:pStyle w:val="TAC"/>
              <w:keepNext w:val="0"/>
              <w:keepLines w:val="0"/>
            </w:pPr>
            <w:r w:rsidRPr="00276CCC">
              <w:t>s</w:t>
            </w:r>
          </w:p>
        </w:tc>
        <w:tc>
          <w:tcPr>
            <w:tcW w:w="729" w:type="pct"/>
          </w:tcPr>
          <w:p w14:paraId="23DE8EAC" w14:textId="77777777" w:rsidR="00E57572" w:rsidRPr="00276CCC" w:rsidRDefault="00E57572" w:rsidP="00E57572">
            <w:pPr>
              <w:pStyle w:val="TAC"/>
              <w:keepNext w:val="0"/>
              <w:keepLines w:val="0"/>
            </w:pPr>
            <w:r w:rsidRPr="00276CCC">
              <w:t>Config</w:t>
            </w:r>
            <w:r>
              <w:t xml:space="preserve"> </w:t>
            </w:r>
            <w:r w:rsidRPr="00276CCC">
              <w:t>1,2,3</w:t>
            </w:r>
          </w:p>
        </w:tc>
        <w:tc>
          <w:tcPr>
            <w:tcW w:w="1238" w:type="pct"/>
          </w:tcPr>
          <w:p w14:paraId="2C142099" w14:textId="77777777" w:rsidR="00E57572" w:rsidRPr="00276CCC" w:rsidRDefault="00E57572" w:rsidP="00E57572">
            <w:pPr>
              <w:pStyle w:val="TAC"/>
              <w:keepNext w:val="0"/>
              <w:keepLines w:val="0"/>
            </w:pPr>
            <w:r w:rsidRPr="00276CCC">
              <w:t>0</w:t>
            </w:r>
          </w:p>
        </w:tc>
        <w:tc>
          <w:tcPr>
            <w:tcW w:w="1610" w:type="pct"/>
          </w:tcPr>
          <w:p w14:paraId="1B334555" w14:textId="77777777" w:rsidR="00E57572" w:rsidRPr="00276CCC" w:rsidRDefault="00E57572" w:rsidP="00E57572">
            <w:pPr>
              <w:pStyle w:val="TAL"/>
              <w:keepNext w:val="0"/>
              <w:keepLines w:val="0"/>
              <w:rPr>
                <w:rFonts w:cs="Arial"/>
              </w:rPr>
            </w:pPr>
          </w:p>
        </w:tc>
      </w:tr>
      <w:tr w:rsidR="00E57572" w:rsidRPr="00276CCC" w14:paraId="7CCB3F37" w14:textId="77777777" w:rsidTr="00E57572">
        <w:trPr>
          <w:cantSplit/>
          <w:jc w:val="center"/>
        </w:trPr>
        <w:tc>
          <w:tcPr>
            <w:tcW w:w="1110" w:type="pct"/>
          </w:tcPr>
          <w:p w14:paraId="6AF9486B" w14:textId="77777777" w:rsidR="00E57572" w:rsidRPr="00276CCC" w:rsidRDefault="00E57572" w:rsidP="00E57572">
            <w:pPr>
              <w:pStyle w:val="TAL"/>
              <w:keepNext w:val="0"/>
              <w:keepLines w:val="0"/>
              <w:rPr>
                <w:rFonts w:cs="Arial"/>
              </w:rPr>
            </w:pPr>
            <w:r w:rsidRPr="00276CCC">
              <w:rPr>
                <w:rFonts w:cs="Arial"/>
              </w:rPr>
              <w:t>Filter</w:t>
            </w:r>
            <w:r>
              <w:rPr>
                <w:rFonts w:cs="Arial"/>
              </w:rPr>
              <w:t xml:space="preserve"> </w:t>
            </w:r>
            <w:r w:rsidRPr="00276CCC">
              <w:rPr>
                <w:rFonts w:cs="Arial"/>
              </w:rPr>
              <w:t>coefficient</w:t>
            </w:r>
          </w:p>
        </w:tc>
        <w:tc>
          <w:tcPr>
            <w:tcW w:w="312" w:type="pct"/>
          </w:tcPr>
          <w:p w14:paraId="785C1473" w14:textId="77777777" w:rsidR="00E57572" w:rsidRPr="00276CCC" w:rsidRDefault="00E57572" w:rsidP="00E57572">
            <w:pPr>
              <w:pStyle w:val="TAC"/>
              <w:keepNext w:val="0"/>
              <w:keepLines w:val="0"/>
            </w:pPr>
          </w:p>
        </w:tc>
        <w:tc>
          <w:tcPr>
            <w:tcW w:w="729" w:type="pct"/>
          </w:tcPr>
          <w:p w14:paraId="7F89690C" w14:textId="77777777" w:rsidR="00E57572" w:rsidRPr="00276CCC" w:rsidRDefault="00E57572" w:rsidP="00E57572">
            <w:pPr>
              <w:pStyle w:val="TAC"/>
              <w:keepNext w:val="0"/>
              <w:keepLines w:val="0"/>
            </w:pPr>
            <w:r w:rsidRPr="00276CCC">
              <w:t>Config</w:t>
            </w:r>
            <w:r>
              <w:t xml:space="preserve"> </w:t>
            </w:r>
            <w:r w:rsidRPr="00276CCC">
              <w:t>1,2,3</w:t>
            </w:r>
          </w:p>
        </w:tc>
        <w:tc>
          <w:tcPr>
            <w:tcW w:w="1238" w:type="pct"/>
          </w:tcPr>
          <w:p w14:paraId="558FF981" w14:textId="77777777" w:rsidR="00E57572" w:rsidRPr="00276CCC" w:rsidRDefault="00E57572" w:rsidP="00E57572">
            <w:pPr>
              <w:pStyle w:val="TAC"/>
              <w:keepNext w:val="0"/>
              <w:keepLines w:val="0"/>
            </w:pPr>
            <w:r w:rsidRPr="00276CCC">
              <w:t>0</w:t>
            </w:r>
          </w:p>
        </w:tc>
        <w:tc>
          <w:tcPr>
            <w:tcW w:w="1610" w:type="pct"/>
          </w:tcPr>
          <w:p w14:paraId="0F63A55B" w14:textId="77777777" w:rsidR="00E57572" w:rsidRPr="00276CCC" w:rsidRDefault="00E57572" w:rsidP="00E57572">
            <w:pPr>
              <w:pStyle w:val="TAL"/>
              <w:keepNext w:val="0"/>
              <w:keepLines w:val="0"/>
              <w:rPr>
                <w:rFonts w:cs="Arial"/>
              </w:rPr>
            </w:pPr>
            <w:r w:rsidRPr="00276CCC">
              <w:rPr>
                <w:rFonts w:cs="Arial"/>
              </w:rPr>
              <w:t>L3</w:t>
            </w:r>
            <w:r>
              <w:rPr>
                <w:rFonts w:cs="Arial"/>
              </w:rPr>
              <w:t xml:space="preserve"> </w:t>
            </w:r>
            <w:r w:rsidRPr="00276CCC">
              <w:rPr>
                <w:rFonts w:cs="Arial"/>
              </w:rPr>
              <w:t>filtering</w:t>
            </w:r>
            <w:r>
              <w:rPr>
                <w:rFonts w:cs="Arial"/>
              </w:rPr>
              <w:t xml:space="preserve"> </w:t>
            </w:r>
            <w:r w:rsidRPr="00276CCC">
              <w:rPr>
                <w:rFonts w:cs="Arial"/>
              </w:rPr>
              <w:t>is</w:t>
            </w:r>
            <w:r>
              <w:rPr>
                <w:rFonts w:cs="Arial"/>
              </w:rPr>
              <w:t xml:space="preserve"> </w:t>
            </w:r>
            <w:r w:rsidRPr="00276CCC">
              <w:rPr>
                <w:rFonts w:cs="Arial"/>
              </w:rPr>
              <w:t>not</w:t>
            </w:r>
            <w:r>
              <w:rPr>
                <w:rFonts w:cs="Arial"/>
              </w:rPr>
              <w:t xml:space="preserve"> </w:t>
            </w:r>
            <w:r w:rsidRPr="00276CCC">
              <w:rPr>
                <w:rFonts w:cs="Arial"/>
              </w:rPr>
              <w:t>used</w:t>
            </w:r>
          </w:p>
        </w:tc>
      </w:tr>
      <w:tr w:rsidR="00E57572" w:rsidRPr="00276CCC" w14:paraId="049ADADA" w14:textId="77777777" w:rsidTr="00E57572">
        <w:trPr>
          <w:cantSplit/>
          <w:jc w:val="center"/>
        </w:trPr>
        <w:tc>
          <w:tcPr>
            <w:tcW w:w="1110" w:type="pct"/>
            <w:tcBorders>
              <w:bottom w:val="single" w:sz="4" w:space="0" w:color="auto"/>
            </w:tcBorders>
          </w:tcPr>
          <w:p w14:paraId="1C4512CD" w14:textId="77777777" w:rsidR="00E57572" w:rsidRPr="00276CCC" w:rsidRDefault="00E57572" w:rsidP="00E57572">
            <w:pPr>
              <w:pStyle w:val="TAL"/>
              <w:keepNext w:val="0"/>
              <w:keepLines w:val="0"/>
              <w:rPr>
                <w:rFonts w:cs="Arial"/>
              </w:rPr>
            </w:pPr>
            <w:proofErr w:type="spellStart"/>
            <w:r w:rsidRPr="00276CCC">
              <w:rPr>
                <w:rFonts w:cs="Arial"/>
              </w:rPr>
              <w:t>DRX</w:t>
            </w:r>
            <w:proofErr w:type="spellEnd"/>
          </w:p>
        </w:tc>
        <w:tc>
          <w:tcPr>
            <w:tcW w:w="312" w:type="pct"/>
          </w:tcPr>
          <w:p w14:paraId="20EEF2A7" w14:textId="77777777" w:rsidR="00E57572" w:rsidRPr="00276CCC" w:rsidRDefault="00E57572" w:rsidP="00E57572">
            <w:pPr>
              <w:pStyle w:val="TAC"/>
              <w:keepNext w:val="0"/>
              <w:keepLines w:val="0"/>
            </w:pPr>
          </w:p>
        </w:tc>
        <w:tc>
          <w:tcPr>
            <w:tcW w:w="729" w:type="pct"/>
          </w:tcPr>
          <w:p w14:paraId="09DFC2A5" w14:textId="77777777" w:rsidR="00E57572" w:rsidRPr="00276CCC" w:rsidRDefault="00E57572" w:rsidP="00E57572">
            <w:pPr>
              <w:pStyle w:val="TAC"/>
              <w:keepNext w:val="0"/>
              <w:keepLines w:val="0"/>
            </w:pPr>
            <w:r w:rsidRPr="00276CCC">
              <w:t>Config</w:t>
            </w:r>
            <w:r>
              <w:t xml:space="preserve"> </w:t>
            </w:r>
            <w:r w:rsidRPr="00276CCC">
              <w:t>1,2,3</w:t>
            </w:r>
          </w:p>
        </w:tc>
        <w:tc>
          <w:tcPr>
            <w:tcW w:w="1238" w:type="pct"/>
          </w:tcPr>
          <w:p w14:paraId="683ADC7A" w14:textId="77777777" w:rsidR="00E57572" w:rsidRPr="00276CCC" w:rsidRDefault="00E57572" w:rsidP="00E57572">
            <w:pPr>
              <w:pStyle w:val="TAC"/>
              <w:keepNext w:val="0"/>
              <w:keepLines w:val="0"/>
            </w:pPr>
            <w:r w:rsidRPr="00276CCC">
              <w:t>OFF</w:t>
            </w:r>
          </w:p>
        </w:tc>
        <w:tc>
          <w:tcPr>
            <w:tcW w:w="1610" w:type="pct"/>
          </w:tcPr>
          <w:p w14:paraId="3529186D" w14:textId="77777777" w:rsidR="00E57572" w:rsidRPr="00276CCC" w:rsidRDefault="00E57572" w:rsidP="00E57572">
            <w:pPr>
              <w:pStyle w:val="TAL"/>
              <w:keepNext w:val="0"/>
              <w:keepLines w:val="0"/>
              <w:rPr>
                <w:rFonts w:cs="Arial"/>
              </w:rPr>
            </w:pPr>
            <w:proofErr w:type="spellStart"/>
            <w:r w:rsidRPr="00276CCC">
              <w:rPr>
                <w:rFonts w:cs="Arial"/>
              </w:rPr>
              <w:t>DRX</w:t>
            </w:r>
            <w:proofErr w:type="spellEnd"/>
            <w:r>
              <w:rPr>
                <w:rFonts w:cs="Arial"/>
              </w:rPr>
              <w:t xml:space="preserve"> </w:t>
            </w:r>
            <w:r w:rsidRPr="00276CCC">
              <w:rPr>
                <w:rFonts w:cs="Arial"/>
              </w:rPr>
              <w:t>is</w:t>
            </w:r>
            <w:r>
              <w:rPr>
                <w:rFonts w:cs="Arial"/>
              </w:rPr>
              <w:t xml:space="preserve"> </w:t>
            </w:r>
            <w:r w:rsidRPr="00276CCC">
              <w:rPr>
                <w:rFonts w:cs="Arial"/>
              </w:rPr>
              <w:t>not</w:t>
            </w:r>
            <w:r>
              <w:rPr>
                <w:rFonts w:cs="Arial"/>
              </w:rPr>
              <w:t xml:space="preserve"> </w:t>
            </w:r>
            <w:r w:rsidRPr="00276CCC">
              <w:rPr>
                <w:rFonts w:cs="Arial"/>
              </w:rPr>
              <w:t>used</w:t>
            </w:r>
          </w:p>
        </w:tc>
      </w:tr>
      <w:tr w:rsidR="00E57572" w:rsidRPr="00276CCC" w14:paraId="6DC75583" w14:textId="77777777" w:rsidTr="00E57572">
        <w:trPr>
          <w:cantSplit/>
          <w:jc w:val="center"/>
        </w:trPr>
        <w:tc>
          <w:tcPr>
            <w:tcW w:w="1110" w:type="pct"/>
            <w:tcBorders>
              <w:bottom w:val="nil"/>
            </w:tcBorders>
            <w:shd w:val="clear" w:color="auto" w:fill="auto"/>
          </w:tcPr>
          <w:p w14:paraId="43CA9B16" w14:textId="77777777" w:rsidR="00E57572" w:rsidRPr="00276CCC" w:rsidRDefault="00E57572" w:rsidP="00E57572">
            <w:pPr>
              <w:pStyle w:val="TAL"/>
              <w:keepNext w:val="0"/>
              <w:keepLines w:val="0"/>
              <w:rPr>
                <w:rFonts w:cs="Arial"/>
              </w:rPr>
            </w:pPr>
            <w:r w:rsidRPr="00276CCC">
              <w:rPr>
                <w:rFonts w:cs="Arial"/>
              </w:rPr>
              <w:lastRenderedPageBreak/>
              <w:t>Time</w:t>
            </w:r>
            <w:r>
              <w:rPr>
                <w:rFonts w:cs="Arial"/>
              </w:rPr>
              <w:t xml:space="preserve"> </w:t>
            </w:r>
            <w:r w:rsidRPr="00276CCC">
              <w:rPr>
                <w:rFonts w:cs="Arial"/>
              </w:rPr>
              <w:t>offset</w:t>
            </w:r>
            <w:r>
              <w:rPr>
                <w:rFonts w:cs="Arial"/>
              </w:rPr>
              <w:t xml:space="preserve"> </w:t>
            </w:r>
            <w:r w:rsidRPr="00276CCC">
              <w:rPr>
                <w:rFonts w:cs="Arial"/>
              </w:rPr>
              <w:t>between</w:t>
            </w:r>
            <w:r>
              <w:rPr>
                <w:rFonts w:cs="Arial"/>
              </w:rPr>
              <w:t xml:space="preserve"> </w:t>
            </w:r>
            <w:r w:rsidRPr="00276CCC">
              <w:rPr>
                <w:rFonts w:cs="Arial"/>
              </w:rPr>
              <w:t>serving</w:t>
            </w:r>
            <w:r>
              <w:rPr>
                <w:rFonts w:cs="Arial"/>
              </w:rPr>
              <w:t xml:space="preserve"> </w:t>
            </w:r>
            <w:r w:rsidRPr="00276CCC">
              <w:rPr>
                <w:rFonts w:cs="Arial"/>
              </w:rPr>
              <w:t>and</w:t>
            </w:r>
            <w:r>
              <w:rPr>
                <w:rFonts w:cs="Arial"/>
              </w:rPr>
              <w:t xml:space="preserve"> </w:t>
            </w:r>
            <w:r w:rsidRPr="00276CCC">
              <w:rPr>
                <w:rFonts w:cs="Arial"/>
              </w:rPr>
              <w:t>neighbour</w:t>
            </w:r>
            <w:r>
              <w:rPr>
                <w:rFonts w:cs="Arial"/>
              </w:rPr>
              <w:t xml:space="preserve"> </w:t>
            </w:r>
            <w:r w:rsidRPr="00276CCC">
              <w:rPr>
                <w:rFonts w:cs="Arial"/>
              </w:rPr>
              <w:t>cells</w:t>
            </w:r>
          </w:p>
        </w:tc>
        <w:tc>
          <w:tcPr>
            <w:tcW w:w="312" w:type="pct"/>
          </w:tcPr>
          <w:p w14:paraId="4EAC762E" w14:textId="77777777" w:rsidR="00E57572" w:rsidRPr="00276CCC" w:rsidRDefault="00E57572" w:rsidP="00E57572">
            <w:pPr>
              <w:pStyle w:val="TAC"/>
              <w:keepNext w:val="0"/>
              <w:keepLines w:val="0"/>
            </w:pPr>
          </w:p>
        </w:tc>
        <w:tc>
          <w:tcPr>
            <w:tcW w:w="729" w:type="pct"/>
          </w:tcPr>
          <w:p w14:paraId="493E9EB9" w14:textId="77777777" w:rsidR="00E57572" w:rsidRPr="00276CCC" w:rsidRDefault="00E57572" w:rsidP="00E57572">
            <w:pPr>
              <w:pStyle w:val="TAC"/>
              <w:keepNext w:val="0"/>
              <w:keepLines w:val="0"/>
            </w:pPr>
            <w:r w:rsidRPr="00276CCC">
              <w:t>Config</w:t>
            </w:r>
            <w:r>
              <w:t xml:space="preserve"> </w:t>
            </w:r>
            <w:r w:rsidRPr="00276CCC">
              <w:t>1</w:t>
            </w:r>
          </w:p>
        </w:tc>
        <w:tc>
          <w:tcPr>
            <w:tcW w:w="1238" w:type="pct"/>
          </w:tcPr>
          <w:p w14:paraId="025BFB26" w14:textId="77777777" w:rsidR="00E57572" w:rsidRPr="00276CCC" w:rsidRDefault="00E57572" w:rsidP="00E57572">
            <w:pPr>
              <w:pStyle w:val="TAC"/>
              <w:keepNext w:val="0"/>
              <w:keepLines w:val="0"/>
            </w:pPr>
            <w:r w:rsidRPr="00276CCC">
              <w:t>3</w:t>
            </w:r>
            <w:r>
              <w:t xml:space="preserve"> </w:t>
            </w:r>
            <w:proofErr w:type="spellStart"/>
            <w:r>
              <w:t>ms</w:t>
            </w:r>
            <w:proofErr w:type="spellEnd"/>
          </w:p>
        </w:tc>
        <w:tc>
          <w:tcPr>
            <w:tcW w:w="1610" w:type="pct"/>
          </w:tcPr>
          <w:p w14:paraId="1DBE8F6A" w14:textId="77777777" w:rsidR="00E57572" w:rsidRPr="00276CCC" w:rsidRDefault="00E57572" w:rsidP="00E57572">
            <w:pPr>
              <w:pStyle w:val="TAL"/>
              <w:keepNext w:val="0"/>
              <w:keepLines w:val="0"/>
            </w:pPr>
            <w:r w:rsidRPr="00276CCC">
              <w:t>Asynchronous</w:t>
            </w:r>
            <w:r>
              <w:t xml:space="preserve"> </w:t>
            </w:r>
            <w:r w:rsidRPr="00276CCC">
              <w:t>cells.</w:t>
            </w:r>
          </w:p>
          <w:p w14:paraId="3290883D" w14:textId="77777777" w:rsidR="00E57572" w:rsidRPr="00276CCC" w:rsidRDefault="00E57572" w:rsidP="00E57572">
            <w:pPr>
              <w:pStyle w:val="TAL"/>
              <w:keepNext w:val="0"/>
              <w:keepLines w:val="0"/>
              <w:rPr>
                <w:rFonts w:cs="Arial"/>
              </w:rPr>
            </w:pPr>
            <w:r w:rsidRPr="00276CCC">
              <w:t>The</w:t>
            </w:r>
            <w:r>
              <w:t xml:space="preserve"> </w:t>
            </w:r>
            <w:r w:rsidRPr="00276CCC">
              <w:t>timing</w:t>
            </w:r>
            <w:r>
              <w:t xml:space="preserve"> </w:t>
            </w:r>
            <w:r w:rsidRPr="00276CCC">
              <w:t>of</w:t>
            </w:r>
            <w:r>
              <w:t xml:space="preserve"> </w:t>
            </w:r>
            <w:r w:rsidRPr="00276CCC">
              <w:t>Cell</w:t>
            </w:r>
            <w:r>
              <w:t xml:space="preserve"> </w:t>
            </w:r>
            <w:r w:rsidRPr="00276CCC">
              <w:t>2</w:t>
            </w:r>
            <w:r>
              <w:t xml:space="preserve"> </w:t>
            </w:r>
            <w:r w:rsidRPr="00276CCC">
              <w:t>is</w:t>
            </w:r>
            <w:r>
              <w:t xml:space="preserve"> </w:t>
            </w:r>
            <w:r w:rsidRPr="00276CCC">
              <w:t>3</w:t>
            </w:r>
            <w:r>
              <w:t xml:space="preserve"> </w:t>
            </w:r>
            <w:proofErr w:type="spellStart"/>
            <w:r>
              <w:t>ms</w:t>
            </w:r>
            <w:proofErr w:type="spellEnd"/>
            <w:r>
              <w:t xml:space="preserve"> </w:t>
            </w:r>
            <w:r w:rsidRPr="00276CCC">
              <w:t>later</w:t>
            </w:r>
            <w:r>
              <w:t xml:space="preserve"> </w:t>
            </w:r>
            <w:r w:rsidRPr="00276CCC">
              <w:t>than</w:t>
            </w:r>
            <w:r>
              <w:t xml:space="preserve"> </w:t>
            </w:r>
            <w:r w:rsidRPr="00276CCC">
              <w:t>the</w:t>
            </w:r>
            <w:r>
              <w:t xml:space="preserve"> </w:t>
            </w:r>
            <w:r w:rsidRPr="00276CCC">
              <w:t>timing</w:t>
            </w:r>
            <w:r>
              <w:t xml:space="preserve"> </w:t>
            </w:r>
            <w:r w:rsidRPr="00276CCC">
              <w:t>of</w:t>
            </w:r>
            <w:r>
              <w:t xml:space="preserve"> </w:t>
            </w:r>
            <w:r w:rsidRPr="00276CCC">
              <w:t>Cell</w:t>
            </w:r>
            <w:r>
              <w:t xml:space="preserve"> </w:t>
            </w:r>
            <w:r w:rsidRPr="00276CCC">
              <w:t>1.</w:t>
            </w:r>
          </w:p>
        </w:tc>
      </w:tr>
      <w:tr w:rsidR="00E57572" w:rsidRPr="00276CCC" w14:paraId="615FE006" w14:textId="77777777" w:rsidTr="00E57572">
        <w:trPr>
          <w:cantSplit/>
          <w:jc w:val="center"/>
        </w:trPr>
        <w:tc>
          <w:tcPr>
            <w:tcW w:w="1110" w:type="pct"/>
            <w:tcBorders>
              <w:top w:val="nil"/>
            </w:tcBorders>
            <w:shd w:val="clear" w:color="auto" w:fill="auto"/>
          </w:tcPr>
          <w:p w14:paraId="13287C20" w14:textId="77777777" w:rsidR="00E57572" w:rsidRPr="00276CCC" w:rsidRDefault="00E57572" w:rsidP="00E57572">
            <w:pPr>
              <w:pStyle w:val="TAL"/>
              <w:keepNext w:val="0"/>
              <w:keepLines w:val="0"/>
              <w:rPr>
                <w:rFonts w:cs="Arial"/>
              </w:rPr>
            </w:pPr>
          </w:p>
        </w:tc>
        <w:tc>
          <w:tcPr>
            <w:tcW w:w="312" w:type="pct"/>
          </w:tcPr>
          <w:p w14:paraId="132EA315" w14:textId="77777777" w:rsidR="00E57572" w:rsidRPr="00276CCC" w:rsidRDefault="00E57572" w:rsidP="00E57572">
            <w:pPr>
              <w:pStyle w:val="TAC"/>
              <w:keepNext w:val="0"/>
              <w:keepLines w:val="0"/>
            </w:pPr>
          </w:p>
        </w:tc>
        <w:tc>
          <w:tcPr>
            <w:tcW w:w="729" w:type="pct"/>
          </w:tcPr>
          <w:p w14:paraId="7F330CBB" w14:textId="77777777" w:rsidR="00E57572" w:rsidRPr="00276CCC" w:rsidRDefault="00E57572" w:rsidP="00E57572">
            <w:pPr>
              <w:pStyle w:val="TAC"/>
              <w:keepNext w:val="0"/>
              <w:keepLines w:val="0"/>
            </w:pPr>
            <w:r w:rsidRPr="00276CCC">
              <w:t>Config</w:t>
            </w:r>
            <w:r>
              <w:t xml:space="preserve"> </w:t>
            </w:r>
            <w:r w:rsidRPr="00276CCC">
              <w:t>2,3</w:t>
            </w:r>
          </w:p>
        </w:tc>
        <w:tc>
          <w:tcPr>
            <w:tcW w:w="1238" w:type="pct"/>
          </w:tcPr>
          <w:p w14:paraId="647C534C" w14:textId="77777777" w:rsidR="00E57572" w:rsidRPr="00276CCC" w:rsidRDefault="00E57572" w:rsidP="00E57572">
            <w:pPr>
              <w:pStyle w:val="TAC"/>
              <w:keepNext w:val="0"/>
              <w:keepLines w:val="0"/>
            </w:pPr>
            <w:r w:rsidRPr="00276CCC">
              <w:t>3</w:t>
            </w:r>
            <w:r w:rsidRPr="00276CCC">
              <w:sym w:font="Symbol" w:char="F06D"/>
            </w:r>
            <w:r w:rsidRPr="00276CCC">
              <w:t>s</w:t>
            </w:r>
          </w:p>
        </w:tc>
        <w:tc>
          <w:tcPr>
            <w:tcW w:w="1610" w:type="pct"/>
          </w:tcPr>
          <w:p w14:paraId="10948412" w14:textId="77777777" w:rsidR="00E57572" w:rsidRPr="00276CCC" w:rsidRDefault="00E57572" w:rsidP="00E57572">
            <w:pPr>
              <w:pStyle w:val="TAL"/>
              <w:keepNext w:val="0"/>
              <w:keepLines w:val="0"/>
            </w:pPr>
            <w:r w:rsidRPr="00276CCC">
              <w:t>Synchronous</w:t>
            </w:r>
            <w:r>
              <w:t xml:space="preserve"> </w:t>
            </w:r>
            <w:r w:rsidRPr="00276CCC">
              <w:t>cells.</w:t>
            </w:r>
          </w:p>
          <w:p w14:paraId="2C9B6AE0" w14:textId="77777777" w:rsidR="00E57572" w:rsidRPr="00276CCC" w:rsidRDefault="00E57572" w:rsidP="00E57572">
            <w:pPr>
              <w:pStyle w:val="TAL"/>
              <w:keepNext w:val="0"/>
              <w:keepLines w:val="0"/>
              <w:rPr>
                <w:lang w:eastAsia="zh-CN"/>
              </w:rPr>
            </w:pPr>
          </w:p>
        </w:tc>
      </w:tr>
      <w:tr w:rsidR="00E57572" w:rsidRPr="00276CCC" w14:paraId="123CDE70" w14:textId="77777777" w:rsidTr="00E57572">
        <w:trPr>
          <w:cantSplit/>
          <w:jc w:val="center"/>
        </w:trPr>
        <w:tc>
          <w:tcPr>
            <w:tcW w:w="1110" w:type="pct"/>
          </w:tcPr>
          <w:p w14:paraId="36223F6A" w14:textId="77777777" w:rsidR="00E57572" w:rsidRPr="00276CCC" w:rsidRDefault="00E57572" w:rsidP="00E57572">
            <w:pPr>
              <w:pStyle w:val="TAL"/>
              <w:keepNext w:val="0"/>
              <w:keepLines w:val="0"/>
              <w:rPr>
                <w:rFonts w:cs="Arial"/>
              </w:rPr>
            </w:pPr>
            <w:r w:rsidRPr="00276CCC">
              <w:rPr>
                <w:rFonts w:cs="Arial"/>
              </w:rPr>
              <w:t>T1</w:t>
            </w:r>
          </w:p>
        </w:tc>
        <w:tc>
          <w:tcPr>
            <w:tcW w:w="312" w:type="pct"/>
          </w:tcPr>
          <w:p w14:paraId="5AE79B4D" w14:textId="77777777" w:rsidR="00E57572" w:rsidRPr="00276CCC" w:rsidRDefault="00E57572" w:rsidP="00E57572">
            <w:pPr>
              <w:pStyle w:val="TAC"/>
              <w:keepNext w:val="0"/>
              <w:keepLines w:val="0"/>
            </w:pPr>
            <w:r w:rsidRPr="00276CCC">
              <w:t>s</w:t>
            </w:r>
          </w:p>
        </w:tc>
        <w:tc>
          <w:tcPr>
            <w:tcW w:w="729" w:type="pct"/>
          </w:tcPr>
          <w:p w14:paraId="023DB1FE" w14:textId="77777777" w:rsidR="00E57572" w:rsidRPr="00276CCC" w:rsidRDefault="00E57572" w:rsidP="00E57572">
            <w:pPr>
              <w:pStyle w:val="TAC"/>
              <w:keepNext w:val="0"/>
              <w:keepLines w:val="0"/>
            </w:pPr>
            <w:r w:rsidRPr="00276CCC">
              <w:t>Config</w:t>
            </w:r>
            <w:r>
              <w:t xml:space="preserve"> </w:t>
            </w:r>
            <w:r w:rsidRPr="00276CCC">
              <w:t>1,2,3</w:t>
            </w:r>
          </w:p>
        </w:tc>
        <w:tc>
          <w:tcPr>
            <w:tcW w:w="1238" w:type="pct"/>
          </w:tcPr>
          <w:p w14:paraId="13E208A9" w14:textId="77777777" w:rsidR="00E57572" w:rsidRPr="00276CCC" w:rsidRDefault="00E57572" w:rsidP="00E57572">
            <w:pPr>
              <w:pStyle w:val="TAC"/>
              <w:keepNext w:val="0"/>
              <w:keepLines w:val="0"/>
            </w:pPr>
            <w:r w:rsidRPr="00276CCC">
              <w:t>5</w:t>
            </w:r>
          </w:p>
        </w:tc>
        <w:tc>
          <w:tcPr>
            <w:tcW w:w="1610" w:type="pct"/>
          </w:tcPr>
          <w:p w14:paraId="6172F564" w14:textId="77777777" w:rsidR="00E57572" w:rsidRPr="00276CCC" w:rsidRDefault="00E57572" w:rsidP="00E57572">
            <w:pPr>
              <w:pStyle w:val="TAL"/>
              <w:keepNext w:val="0"/>
              <w:keepLines w:val="0"/>
              <w:rPr>
                <w:rFonts w:cs="Arial"/>
              </w:rPr>
            </w:pPr>
          </w:p>
        </w:tc>
      </w:tr>
      <w:tr w:rsidR="00E57572" w:rsidRPr="00276CCC" w14:paraId="12CACA6E" w14:textId="77777777" w:rsidTr="00E57572">
        <w:trPr>
          <w:cantSplit/>
          <w:jc w:val="center"/>
        </w:trPr>
        <w:tc>
          <w:tcPr>
            <w:tcW w:w="1110" w:type="pct"/>
          </w:tcPr>
          <w:p w14:paraId="442E31C0" w14:textId="77777777" w:rsidR="00E57572" w:rsidRPr="00276CCC" w:rsidRDefault="00E57572" w:rsidP="00E57572">
            <w:pPr>
              <w:pStyle w:val="TAL"/>
              <w:keepNext w:val="0"/>
              <w:keepLines w:val="0"/>
              <w:rPr>
                <w:rFonts w:cs="Arial"/>
              </w:rPr>
            </w:pPr>
            <w:r w:rsidRPr="00276CCC">
              <w:rPr>
                <w:rFonts w:cs="Arial"/>
              </w:rPr>
              <w:t>T2</w:t>
            </w:r>
          </w:p>
        </w:tc>
        <w:tc>
          <w:tcPr>
            <w:tcW w:w="312" w:type="pct"/>
          </w:tcPr>
          <w:p w14:paraId="3B375C08" w14:textId="77777777" w:rsidR="00E57572" w:rsidRPr="00276CCC" w:rsidRDefault="00E57572" w:rsidP="00E57572">
            <w:pPr>
              <w:pStyle w:val="TAC"/>
              <w:keepNext w:val="0"/>
              <w:keepLines w:val="0"/>
            </w:pPr>
            <w:r w:rsidRPr="00276CCC">
              <w:t>s</w:t>
            </w:r>
          </w:p>
        </w:tc>
        <w:tc>
          <w:tcPr>
            <w:tcW w:w="729" w:type="pct"/>
          </w:tcPr>
          <w:p w14:paraId="55D26B1B" w14:textId="77777777" w:rsidR="00E57572" w:rsidRPr="00276CCC" w:rsidRDefault="00E57572" w:rsidP="00E57572">
            <w:pPr>
              <w:pStyle w:val="TAC"/>
              <w:keepNext w:val="0"/>
              <w:keepLines w:val="0"/>
            </w:pPr>
            <w:r w:rsidRPr="00276CCC">
              <w:t>Config</w:t>
            </w:r>
            <w:r>
              <w:t xml:space="preserve"> </w:t>
            </w:r>
            <w:r w:rsidRPr="00276CCC">
              <w:t>1,2,3</w:t>
            </w:r>
          </w:p>
        </w:tc>
        <w:tc>
          <w:tcPr>
            <w:tcW w:w="1238" w:type="pct"/>
          </w:tcPr>
          <w:p w14:paraId="0463E09A" w14:textId="77777777" w:rsidR="00E57572" w:rsidRPr="00276CCC" w:rsidRDefault="00E57572" w:rsidP="00E57572">
            <w:pPr>
              <w:pStyle w:val="TAC"/>
              <w:keepNext w:val="0"/>
              <w:keepLines w:val="0"/>
            </w:pPr>
            <w:r w:rsidRPr="00276CCC">
              <w:t>1</w:t>
            </w:r>
          </w:p>
        </w:tc>
        <w:tc>
          <w:tcPr>
            <w:tcW w:w="1610" w:type="pct"/>
          </w:tcPr>
          <w:p w14:paraId="06AC15BE" w14:textId="77777777" w:rsidR="00E57572" w:rsidRPr="00276CCC" w:rsidRDefault="00E57572" w:rsidP="00E57572">
            <w:pPr>
              <w:pStyle w:val="TAL"/>
              <w:keepNext w:val="0"/>
              <w:keepLines w:val="0"/>
              <w:rPr>
                <w:rFonts w:cs="Arial"/>
              </w:rPr>
            </w:pPr>
          </w:p>
        </w:tc>
      </w:tr>
      <w:tr w:rsidR="00E57572" w:rsidRPr="00276CCC" w14:paraId="440F9D40" w14:textId="77777777" w:rsidTr="00E57572">
        <w:trPr>
          <w:cantSplit/>
          <w:jc w:val="center"/>
        </w:trPr>
        <w:tc>
          <w:tcPr>
            <w:tcW w:w="1110" w:type="pct"/>
          </w:tcPr>
          <w:p w14:paraId="08C49E7A" w14:textId="77777777" w:rsidR="00E57572" w:rsidRPr="00276CCC" w:rsidRDefault="00E57572" w:rsidP="00E57572">
            <w:pPr>
              <w:pStyle w:val="TAL"/>
              <w:keepNext w:val="0"/>
              <w:keepLines w:val="0"/>
              <w:rPr>
                <w:rFonts w:cs="Arial"/>
              </w:rPr>
            </w:pPr>
            <w:r w:rsidRPr="00276CCC">
              <w:rPr>
                <w:rFonts w:cs="Arial"/>
              </w:rPr>
              <w:t>T3</w:t>
            </w:r>
          </w:p>
        </w:tc>
        <w:tc>
          <w:tcPr>
            <w:tcW w:w="312" w:type="pct"/>
          </w:tcPr>
          <w:p w14:paraId="7A0070DA" w14:textId="77777777" w:rsidR="00E57572" w:rsidRPr="00276CCC" w:rsidRDefault="00E57572" w:rsidP="00E57572">
            <w:pPr>
              <w:pStyle w:val="TAC"/>
              <w:keepNext w:val="0"/>
              <w:keepLines w:val="0"/>
            </w:pPr>
            <w:r w:rsidRPr="00276CCC">
              <w:t>s</w:t>
            </w:r>
          </w:p>
        </w:tc>
        <w:tc>
          <w:tcPr>
            <w:tcW w:w="729" w:type="pct"/>
          </w:tcPr>
          <w:p w14:paraId="7DF666C9" w14:textId="77777777" w:rsidR="00E57572" w:rsidRPr="00276CCC" w:rsidRDefault="00E57572" w:rsidP="00E57572">
            <w:pPr>
              <w:pStyle w:val="TAC"/>
              <w:keepNext w:val="0"/>
              <w:keepLines w:val="0"/>
            </w:pPr>
            <w:r w:rsidRPr="00276CCC">
              <w:t>Config</w:t>
            </w:r>
            <w:r>
              <w:t xml:space="preserve"> </w:t>
            </w:r>
            <w:r w:rsidRPr="00276CCC">
              <w:t>1,2,3</w:t>
            </w:r>
          </w:p>
        </w:tc>
        <w:tc>
          <w:tcPr>
            <w:tcW w:w="1238" w:type="pct"/>
          </w:tcPr>
          <w:p w14:paraId="70D21624" w14:textId="77777777" w:rsidR="00E57572" w:rsidRPr="00276CCC" w:rsidRDefault="00E57572" w:rsidP="00E57572">
            <w:pPr>
              <w:pStyle w:val="TAC"/>
              <w:keepNext w:val="0"/>
              <w:keepLines w:val="0"/>
            </w:pPr>
            <w:r w:rsidRPr="00276CCC">
              <w:t>5</w:t>
            </w:r>
          </w:p>
        </w:tc>
        <w:tc>
          <w:tcPr>
            <w:tcW w:w="1610" w:type="pct"/>
          </w:tcPr>
          <w:p w14:paraId="46A85D49" w14:textId="77777777" w:rsidR="00E57572" w:rsidRPr="00276CCC" w:rsidRDefault="00E57572" w:rsidP="00E57572">
            <w:pPr>
              <w:pStyle w:val="TAL"/>
              <w:keepNext w:val="0"/>
              <w:keepLines w:val="0"/>
              <w:rPr>
                <w:rFonts w:cs="Arial"/>
              </w:rPr>
            </w:pPr>
          </w:p>
        </w:tc>
      </w:tr>
      <w:tr w:rsidR="00E57572" w:rsidRPr="00276CCC" w14:paraId="4E92409E" w14:textId="77777777" w:rsidTr="00E57572">
        <w:trPr>
          <w:cantSplit/>
          <w:jc w:val="center"/>
        </w:trPr>
        <w:tc>
          <w:tcPr>
            <w:tcW w:w="1110" w:type="pct"/>
          </w:tcPr>
          <w:p w14:paraId="26107106" w14:textId="77777777" w:rsidR="00E57572" w:rsidRPr="00276CCC" w:rsidRDefault="00E57572" w:rsidP="00E57572">
            <w:pPr>
              <w:pStyle w:val="TAL"/>
              <w:keepNext w:val="0"/>
              <w:keepLines w:val="0"/>
              <w:rPr>
                <w:rFonts w:cs="Arial"/>
              </w:rPr>
            </w:pPr>
            <w:r w:rsidRPr="00276CCC">
              <w:rPr>
                <w:rFonts w:cs="Arial"/>
              </w:rPr>
              <w:t>T4</w:t>
            </w:r>
          </w:p>
        </w:tc>
        <w:tc>
          <w:tcPr>
            <w:tcW w:w="312" w:type="pct"/>
          </w:tcPr>
          <w:p w14:paraId="5FCCC5AD" w14:textId="77777777" w:rsidR="00E57572" w:rsidRPr="00276CCC" w:rsidRDefault="00E57572" w:rsidP="00E57572">
            <w:pPr>
              <w:pStyle w:val="TAC"/>
              <w:keepNext w:val="0"/>
              <w:keepLines w:val="0"/>
            </w:pPr>
            <w:r w:rsidRPr="00276CCC">
              <w:t>s</w:t>
            </w:r>
          </w:p>
        </w:tc>
        <w:tc>
          <w:tcPr>
            <w:tcW w:w="729" w:type="pct"/>
          </w:tcPr>
          <w:p w14:paraId="4DC85729" w14:textId="77777777" w:rsidR="00E57572" w:rsidRPr="00276CCC" w:rsidRDefault="00E57572" w:rsidP="00E57572">
            <w:pPr>
              <w:pStyle w:val="TAC"/>
              <w:keepNext w:val="0"/>
              <w:keepLines w:val="0"/>
            </w:pPr>
            <w:r w:rsidRPr="00276CCC">
              <w:t>Config</w:t>
            </w:r>
            <w:r>
              <w:t xml:space="preserve"> </w:t>
            </w:r>
            <w:r w:rsidRPr="00276CCC">
              <w:t>1,2,3</w:t>
            </w:r>
          </w:p>
        </w:tc>
        <w:tc>
          <w:tcPr>
            <w:tcW w:w="1238" w:type="pct"/>
          </w:tcPr>
          <w:p w14:paraId="19C4AD84" w14:textId="77777777" w:rsidR="00E57572" w:rsidRPr="00276CCC" w:rsidRDefault="00E57572" w:rsidP="00E57572">
            <w:pPr>
              <w:pStyle w:val="TAC"/>
              <w:keepNext w:val="0"/>
              <w:keepLines w:val="0"/>
              <w:rPr>
                <w:lang w:eastAsia="zh-CN"/>
              </w:rPr>
            </w:pPr>
            <w:r w:rsidRPr="00276CCC">
              <w:t>1</w:t>
            </w:r>
            <w:r w:rsidRPr="00276CCC">
              <w:rPr>
                <w:rFonts w:hint="eastAsia"/>
                <w:lang w:eastAsia="zh-CN"/>
              </w:rPr>
              <w:t>.3</w:t>
            </w:r>
          </w:p>
        </w:tc>
        <w:tc>
          <w:tcPr>
            <w:tcW w:w="1610" w:type="pct"/>
          </w:tcPr>
          <w:p w14:paraId="294170D4" w14:textId="77777777" w:rsidR="00E57572" w:rsidRPr="00276CCC" w:rsidRDefault="00E57572" w:rsidP="00E57572">
            <w:pPr>
              <w:pStyle w:val="TAL"/>
              <w:keepNext w:val="0"/>
              <w:keepLines w:val="0"/>
              <w:rPr>
                <w:rFonts w:cs="Arial"/>
              </w:rPr>
            </w:pPr>
          </w:p>
        </w:tc>
      </w:tr>
    </w:tbl>
    <w:p w14:paraId="5BC5D1CD" w14:textId="77777777" w:rsidR="00E57572" w:rsidRPr="00276CCC" w:rsidRDefault="00E57572" w:rsidP="00E57572"/>
    <w:p w14:paraId="4F0E8E99" w14:textId="77777777" w:rsidR="00E57572" w:rsidRPr="00276CCC" w:rsidRDefault="00E57572" w:rsidP="00E57572">
      <w:pPr>
        <w:pStyle w:val="TH"/>
        <w:keepLines w:val="0"/>
      </w:pPr>
      <w:r w:rsidRPr="00276CCC">
        <w:t xml:space="preserve">Table A.6.6.2.13.1-3: Cell specific test parameters for SA inter-frequency event triggered reporting for FR1 without </w:t>
      </w:r>
      <w:proofErr w:type="spellStart"/>
      <w:r w:rsidRPr="00276CCC">
        <w:t>SSB</w:t>
      </w:r>
      <w:proofErr w:type="spellEnd"/>
      <w:r w:rsidRPr="00276CCC">
        <w:t xml:space="preserve">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14"/>
        <w:gridCol w:w="1575"/>
        <w:gridCol w:w="1637"/>
        <w:gridCol w:w="1712"/>
        <w:gridCol w:w="728"/>
        <w:gridCol w:w="728"/>
        <w:gridCol w:w="807"/>
        <w:gridCol w:w="728"/>
      </w:tblGrid>
      <w:tr w:rsidR="00E57572" w:rsidRPr="00276CCC" w14:paraId="2813E6C6" w14:textId="77777777" w:rsidTr="00E57572">
        <w:trPr>
          <w:cantSplit/>
          <w:tblHeader/>
          <w:jc w:val="center"/>
        </w:trPr>
        <w:tc>
          <w:tcPr>
            <w:tcW w:w="1708" w:type="pct"/>
            <w:gridSpan w:val="2"/>
            <w:tcBorders>
              <w:top w:val="single" w:sz="4" w:space="0" w:color="auto"/>
              <w:left w:val="single" w:sz="4" w:space="0" w:color="auto"/>
              <w:bottom w:val="nil"/>
            </w:tcBorders>
            <w:shd w:val="clear" w:color="auto" w:fill="auto"/>
          </w:tcPr>
          <w:p w14:paraId="7C815759" w14:textId="77777777" w:rsidR="00E57572" w:rsidRPr="00276CCC" w:rsidRDefault="00E57572" w:rsidP="00E57572">
            <w:pPr>
              <w:pStyle w:val="TAH"/>
              <w:keepLines w:val="0"/>
              <w:rPr>
                <w:rFonts w:cs="Arial"/>
              </w:rPr>
            </w:pPr>
            <w:r w:rsidRPr="00276CCC">
              <w:t>Parameter</w:t>
            </w:r>
          </w:p>
        </w:tc>
        <w:tc>
          <w:tcPr>
            <w:tcW w:w="850" w:type="pct"/>
            <w:tcBorders>
              <w:top w:val="single" w:sz="4" w:space="0" w:color="auto"/>
              <w:bottom w:val="nil"/>
            </w:tcBorders>
            <w:shd w:val="clear" w:color="auto" w:fill="auto"/>
          </w:tcPr>
          <w:p w14:paraId="0900F463" w14:textId="77777777" w:rsidR="00E57572" w:rsidRPr="00276CCC" w:rsidRDefault="00E57572" w:rsidP="00E57572">
            <w:pPr>
              <w:pStyle w:val="TAH"/>
              <w:keepLines w:val="0"/>
              <w:rPr>
                <w:rFonts w:cs="Arial"/>
              </w:rPr>
            </w:pPr>
            <w:r w:rsidRPr="00276CCC">
              <w:t>Unit</w:t>
            </w:r>
          </w:p>
        </w:tc>
        <w:tc>
          <w:tcPr>
            <w:tcW w:w="889" w:type="pct"/>
            <w:tcBorders>
              <w:top w:val="single" w:sz="4" w:space="0" w:color="auto"/>
              <w:bottom w:val="nil"/>
            </w:tcBorders>
            <w:shd w:val="clear" w:color="auto" w:fill="auto"/>
          </w:tcPr>
          <w:p w14:paraId="04AC219B" w14:textId="77777777" w:rsidR="00E57572" w:rsidRPr="00276CCC" w:rsidRDefault="00E57572" w:rsidP="00E57572">
            <w:pPr>
              <w:pStyle w:val="TAH"/>
              <w:keepLines w:val="0"/>
            </w:pPr>
            <w:r w:rsidRPr="00276CCC">
              <w:rPr>
                <w:rFonts w:cs="Arial"/>
              </w:rPr>
              <w:t>Test</w:t>
            </w:r>
            <w:r>
              <w:rPr>
                <w:rFonts w:cs="Arial"/>
              </w:rPr>
              <w:t xml:space="preserve"> </w:t>
            </w:r>
            <w:r w:rsidRPr="00276CCC">
              <w:rPr>
                <w:rFonts w:cs="Arial"/>
              </w:rPr>
              <w:t>configuration</w:t>
            </w:r>
          </w:p>
        </w:tc>
        <w:tc>
          <w:tcPr>
            <w:tcW w:w="756" w:type="pct"/>
            <w:gridSpan w:val="2"/>
            <w:tcBorders>
              <w:top w:val="single" w:sz="4" w:space="0" w:color="auto"/>
            </w:tcBorders>
          </w:tcPr>
          <w:p w14:paraId="5A91EE28" w14:textId="77777777" w:rsidR="00E57572" w:rsidRPr="00276CCC" w:rsidRDefault="00E57572" w:rsidP="00E57572">
            <w:pPr>
              <w:pStyle w:val="TAH"/>
              <w:keepLines w:val="0"/>
              <w:rPr>
                <w:rFonts w:cs="Arial"/>
              </w:rPr>
            </w:pPr>
            <w:r w:rsidRPr="00276CCC">
              <w:t>Cell</w:t>
            </w:r>
            <w:r>
              <w:t xml:space="preserve"> </w:t>
            </w:r>
            <w:r w:rsidRPr="00276CCC">
              <w:t>1</w:t>
            </w:r>
          </w:p>
        </w:tc>
        <w:tc>
          <w:tcPr>
            <w:tcW w:w="797" w:type="pct"/>
            <w:gridSpan w:val="2"/>
            <w:tcBorders>
              <w:top w:val="single" w:sz="4" w:space="0" w:color="auto"/>
              <w:right w:val="single" w:sz="4" w:space="0" w:color="auto"/>
            </w:tcBorders>
          </w:tcPr>
          <w:p w14:paraId="2B6A4CE0" w14:textId="77777777" w:rsidR="00E57572" w:rsidRPr="00276CCC" w:rsidRDefault="00E57572" w:rsidP="00E57572">
            <w:pPr>
              <w:pStyle w:val="TAH"/>
              <w:keepLines w:val="0"/>
              <w:rPr>
                <w:rFonts w:cs="Arial"/>
              </w:rPr>
            </w:pPr>
            <w:r w:rsidRPr="00276CCC">
              <w:t>Cell</w:t>
            </w:r>
            <w:r>
              <w:t xml:space="preserve"> </w:t>
            </w:r>
            <w:r w:rsidRPr="00276CCC">
              <w:t>2</w:t>
            </w:r>
          </w:p>
        </w:tc>
      </w:tr>
      <w:tr w:rsidR="00E57572" w:rsidRPr="00276CCC" w14:paraId="7EB8078D" w14:textId="77777777" w:rsidTr="00E57572">
        <w:trPr>
          <w:cantSplit/>
          <w:tblHeader/>
          <w:jc w:val="center"/>
        </w:trPr>
        <w:tc>
          <w:tcPr>
            <w:tcW w:w="1708" w:type="pct"/>
            <w:gridSpan w:val="2"/>
            <w:tcBorders>
              <w:top w:val="nil"/>
              <w:left w:val="single" w:sz="4" w:space="0" w:color="auto"/>
              <w:bottom w:val="single" w:sz="4" w:space="0" w:color="auto"/>
            </w:tcBorders>
            <w:shd w:val="clear" w:color="auto" w:fill="auto"/>
          </w:tcPr>
          <w:p w14:paraId="1E88F2A7" w14:textId="77777777" w:rsidR="00E57572" w:rsidRPr="00276CCC" w:rsidRDefault="00E57572" w:rsidP="00E57572">
            <w:pPr>
              <w:pStyle w:val="TAH"/>
              <w:keepLines w:val="0"/>
              <w:rPr>
                <w:rFonts w:cs="Arial"/>
              </w:rPr>
            </w:pPr>
          </w:p>
        </w:tc>
        <w:tc>
          <w:tcPr>
            <w:tcW w:w="850" w:type="pct"/>
            <w:tcBorders>
              <w:top w:val="nil"/>
              <w:bottom w:val="single" w:sz="4" w:space="0" w:color="auto"/>
            </w:tcBorders>
            <w:shd w:val="clear" w:color="auto" w:fill="auto"/>
          </w:tcPr>
          <w:p w14:paraId="06D1B767" w14:textId="77777777" w:rsidR="00E57572" w:rsidRPr="00276CCC" w:rsidRDefault="00E57572" w:rsidP="00E57572">
            <w:pPr>
              <w:pStyle w:val="TAH"/>
              <w:keepLines w:val="0"/>
              <w:rPr>
                <w:rFonts w:cs="Arial"/>
              </w:rPr>
            </w:pPr>
          </w:p>
        </w:tc>
        <w:tc>
          <w:tcPr>
            <w:tcW w:w="889" w:type="pct"/>
            <w:tcBorders>
              <w:top w:val="nil"/>
              <w:bottom w:val="single" w:sz="4" w:space="0" w:color="auto"/>
            </w:tcBorders>
            <w:shd w:val="clear" w:color="auto" w:fill="auto"/>
          </w:tcPr>
          <w:p w14:paraId="3675AFE1" w14:textId="77777777" w:rsidR="00E57572" w:rsidRPr="00276CCC" w:rsidRDefault="00E57572" w:rsidP="00E57572">
            <w:pPr>
              <w:pStyle w:val="TAH"/>
              <w:keepLines w:val="0"/>
            </w:pPr>
          </w:p>
        </w:tc>
        <w:tc>
          <w:tcPr>
            <w:tcW w:w="378" w:type="pct"/>
            <w:tcBorders>
              <w:bottom w:val="single" w:sz="4" w:space="0" w:color="auto"/>
            </w:tcBorders>
          </w:tcPr>
          <w:p w14:paraId="5BE90CD3" w14:textId="77777777" w:rsidR="00E57572" w:rsidRPr="00276CCC" w:rsidRDefault="00E57572" w:rsidP="00E57572">
            <w:pPr>
              <w:pStyle w:val="TAH"/>
              <w:keepLines w:val="0"/>
              <w:rPr>
                <w:rFonts w:cs="Arial"/>
              </w:rPr>
            </w:pPr>
            <w:r w:rsidRPr="00276CCC">
              <w:t>T1,</w:t>
            </w:r>
            <w:r>
              <w:t xml:space="preserve"> </w:t>
            </w:r>
            <w:r w:rsidRPr="00276CCC">
              <w:t>T3</w:t>
            </w:r>
          </w:p>
        </w:tc>
        <w:tc>
          <w:tcPr>
            <w:tcW w:w="378" w:type="pct"/>
            <w:tcBorders>
              <w:bottom w:val="single" w:sz="4" w:space="0" w:color="auto"/>
            </w:tcBorders>
          </w:tcPr>
          <w:p w14:paraId="169DDC70" w14:textId="77777777" w:rsidR="00E57572" w:rsidRPr="00276CCC" w:rsidRDefault="00E57572" w:rsidP="00E57572">
            <w:pPr>
              <w:pStyle w:val="TAH"/>
              <w:keepLines w:val="0"/>
              <w:rPr>
                <w:rFonts w:cs="Arial"/>
              </w:rPr>
            </w:pPr>
            <w:r w:rsidRPr="00276CCC">
              <w:t>T2,</w:t>
            </w:r>
            <w:r>
              <w:t xml:space="preserve"> </w:t>
            </w:r>
            <w:r w:rsidRPr="00276CCC">
              <w:t>T4</w:t>
            </w:r>
          </w:p>
        </w:tc>
        <w:tc>
          <w:tcPr>
            <w:tcW w:w="419" w:type="pct"/>
            <w:tcBorders>
              <w:bottom w:val="single" w:sz="4" w:space="0" w:color="auto"/>
            </w:tcBorders>
          </w:tcPr>
          <w:p w14:paraId="411E69BD" w14:textId="77777777" w:rsidR="00E57572" w:rsidRPr="00276CCC" w:rsidRDefault="00E57572" w:rsidP="00E57572">
            <w:pPr>
              <w:pStyle w:val="TAH"/>
              <w:keepLines w:val="0"/>
              <w:rPr>
                <w:rFonts w:cs="Arial"/>
              </w:rPr>
            </w:pPr>
            <w:r w:rsidRPr="00276CCC">
              <w:t>T1,</w:t>
            </w:r>
            <w:r>
              <w:t xml:space="preserve"> </w:t>
            </w:r>
            <w:r w:rsidRPr="00276CCC">
              <w:t>T3</w:t>
            </w:r>
          </w:p>
        </w:tc>
        <w:tc>
          <w:tcPr>
            <w:tcW w:w="378" w:type="pct"/>
            <w:tcBorders>
              <w:bottom w:val="single" w:sz="4" w:space="0" w:color="auto"/>
            </w:tcBorders>
          </w:tcPr>
          <w:p w14:paraId="46CB4237" w14:textId="77777777" w:rsidR="00E57572" w:rsidRPr="00276CCC" w:rsidRDefault="00E57572" w:rsidP="00E57572">
            <w:pPr>
              <w:pStyle w:val="TAH"/>
              <w:keepLines w:val="0"/>
              <w:rPr>
                <w:rFonts w:cs="Arial"/>
              </w:rPr>
            </w:pPr>
            <w:r w:rsidRPr="00276CCC">
              <w:t>T2,</w:t>
            </w:r>
            <w:r>
              <w:t xml:space="preserve"> </w:t>
            </w:r>
            <w:r w:rsidRPr="00276CCC">
              <w:t>T4</w:t>
            </w:r>
          </w:p>
        </w:tc>
      </w:tr>
      <w:tr w:rsidR="00E57572" w:rsidRPr="00276CCC" w14:paraId="6033B82A" w14:textId="77777777" w:rsidTr="00E57572">
        <w:trPr>
          <w:cantSplit/>
          <w:jc w:val="center"/>
        </w:trPr>
        <w:tc>
          <w:tcPr>
            <w:tcW w:w="1708" w:type="pct"/>
            <w:gridSpan w:val="2"/>
            <w:tcBorders>
              <w:left w:val="single" w:sz="4" w:space="0" w:color="auto"/>
              <w:bottom w:val="single" w:sz="4" w:space="0" w:color="auto"/>
            </w:tcBorders>
          </w:tcPr>
          <w:p w14:paraId="7506A8AD" w14:textId="77777777" w:rsidR="00E57572" w:rsidRPr="00276CCC" w:rsidRDefault="00E57572" w:rsidP="00E57572">
            <w:pPr>
              <w:pStyle w:val="TAL"/>
              <w:keepLines w:val="0"/>
            </w:pPr>
            <w:r w:rsidRPr="00276CCC">
              <w:t>NR</w:t>
            </w:r>
            <w:r>
              <w:t xml:space="preserve"> </w:t>
            </w:r>
            <w:r w:rsidRPr="00276CCC">
              <w:t>RF</w:t>
            </w:r>
            <w:r>
              <w:t xml:space="preserve"> </w:t>
            </w:r>
            <w:r w:rsidRPr="00276CCC">
              <w:t>Channel</w:t>
            </w:r>
            <w:r>
              <w:t xml:space="preserve"> </w:t>
            </w:r>
            <w:r w:rsidRPr="00276CCC">
              <w:t>Number</w:t>
            </w:r>
          </w:p>
        </w:tc>
        <w:tc>
          <w:tcPr>
            <w:tcW w:w="850" w:type="pct"/>
            <w:tcBorders>
              <w:bottom w:val="single" w:sz="4" w:space="0" w:color="auto"/>
            </w:tcBorders>
          </w:tcPr>
          <w:p w14:paraId="1B81E9D0" w14:textId="77777777" w:rsidR="00E57572" w:rsidRPr="00276CCC" w:rsidRDefault="00E57572" w:rsidP="00E57572">
            <w:pPr>
              <w:pStyle w:val="TAC"/>
              <w:keepLines w:val="0"/>
            </w:pPr>
          </w:p>
        </w:tc>
        <w:tc>
          <w:tcPr>
            <w:tcW w:w="889" w:type="pct"/>
            <w:tcBorders>
              <w:bottom w:val="single" w:sz="4" w:space="0" w:color="auto"/>
            </w:tcBorders>
          </w:tcPr>
          <w:p w14:paraId="61F398DE" w14:textId="77777777" w:rsidR="00E57572" w:rsidRPr="00276CCC" w:rsidRDefault="00E57572" w:rsidP="00E57572">
            <w:pPr>
              <w:pStyle w:val="TAC"/>
              <w:keepLines w:val="0"/>
              <w:rPr>
                <w:rFonts w:cs="v4.2.0"/>
              </w:rPr>
            </w:pPr>
            <w:r w:rsidRPr="00276CCC">
              <w:t>Config</w:t>
            </w:r>
            <w:r>
              <w:t xml:space="preserve"> </w:t>
            </w:r>
            <w:r w:rsidRPr="00276CCC">
              <w:t>1,2,3</w:t>
            </w:r>
          </w:p>
        </w:tc>
        <w:tc>
          <w:tcPr>
            <w:tcW w:w="756" w:type="pct"/>
            <w:gridSpan w:val="2"/>
            <w:tcBorders>
              <w:bottom w:val="single" w:sz="4" w:space="0" w:color="auto"/>
            </w:tcBorders>
          </w:tcPr>
          <w:p w14:paraId="593C615A" w14:textId="77777777" w:rsidR="00E57572" w:rsidRPr="00276CCC" w:rsidRDefault="00E57572" w:rsidP="00E57572">
            <w:pPr>
              <w:pStyle w:val="TAC"/>
              <w:keepLines w:val="0"/>
            </w:pPr>
            <w:r w:rsidRPr="00276CCC">
              <w:rPr>
                <w:rFonts w:cs="v4.2.0"/>
              </w:rPr>
              <w:t>1</w:t>
            </w:r>
          </w:p>
        </w:tc>
        <w:tc>
          <w:tcPr>
            <w:tcW w:w="797" w:type="pct"/>
            <w:gridSpan w:val="2"/>
            <w:tcBorders>
              <w:bottom w:val="single" w:sz="4" w:space="0" w:color="auto"/>
            </w:tcBorders>
          </w:tcPr>
          <w:p w14:paraId="7C6F9854" w14:textId="77777777" w:rsidR="00E57572" w:rsidRPr="00276CCC" w:rsidRDefault="00E57572" w:rsidP="00E57572">
            <w:pPr>
              <w:pStyle w:val="TAC"/>
              <w:keepLines w:val="0"/>
            </w:pPr>
            <w:r w:rsidRPr="00276CCC">
              <w:rPr>
                <w:rFonts w:cs="v4.2.0"/>
              </w:rPr>
              <w:t>2</w:t>
            </w:r>
          </w:p>
        </w:tc>
      </w:tr>
      <w:tr w:rsidR="00E57572" w:rsidRPr="00276CCC" w14:paraId="1F367940" w14:textId="77777777" w:rsidTr="00E57572">
        <w:trPr>
          <w:cantSplit/>
          <w:jc w:val="center"/>
        </w:trPr>
        <w:tc>
          <w:tcPr>
            <w:tcW w:w="1708" w:type="pct"/>
            <w:gridSpan w:val="2"/>
            <w:tcBorders>
              <w:left w:val="single" w:sz="4" w:space="0" w:color="auto"/>
              <w:bottom w:val="nil"/>
            </w:tcBorders>
            <w:shd w:val="clear" w:color="auto" w:fill="auto"/>
          </w:tcPr>
          <w:p w14:paraId="3B2D0198" w14:textId="77777777" w:rsidR="00E57572" w:rsidRPr="00276CCC" w:rsidRDefault="00E57572" w:rsidP="00E57572">
            <w:pPr>
              <w:pStyle w:val="TAL"/>
              <w:keepLines w:val="0"/>
            </w:pPr>
            <w:r w:rsidRPr="00276CCC">
              <w:t>Duplex</w:t>
            </w:r>
            <w:r>
              <w:t xml:space="preserve"> </w:t>
            </w:r>
            <w:r w:rsidRPr="00276CCC">
              <w:t>mode</w:t>
            </w:r>
          </w:p>
        </w:tc>
        <w:tc>
          <w:tcPr>
            <w:tcW w:w="850" w:type="pct"/>
          </w:tcPr>
          <w:p w14:paraId="48A2F1FE" w14:textId="77777777" w:rsidR="00E57572" w:rsidRPr="00276CCC" w:rsidRDefault="00E57572" w:rsidP="00E57572">
            <w:pPr>
              <w:pStyle w:val="TAC"/>
              <w:keepLines w:val="0"/>
              <w:rPr>
                <w:rFonts w:cs="v4.2.0"/>
              </w:rPr>
            </w:pPr>
          </w:p>
        </w:tc>
        <w:tc>
          <w:tcPr>
            <w:tcW w:w="889" w:type="pct"/>
            <w:tcBorders>
              <w:bottom w:val="single" w:sz="4" w:space="0" w:color="auto"/>
            </w:tcBorders>
          </w:tcPr>
          <w:p w14:paraId="2E2A8BF2" w14:textId="77777777" w:rsidR="00E57572" w:rsidRPr="00276CCC" w:rsidRDefault="00E57572" w:rsidP="00E57572">
            <w:pPr>
              <w:pStyle w:val="TAC"/>
              <w:keepLines w:val="0"/>
            </w:pPr>
            <w:r w:rsidRPr="00276CCC">
              <w:t>Config</w:t>
            </w:r>
            <w:r>
              <w:t xml:space="preserve"> </w:t>
            </w:r>
            <w:r w:rsidRPr="00276CCC">
              <w:t>1</w:t>
            </w:r>
          </w:p>
        </w:tc>
        <w:tc>
          <w:tcPr>
            <w:tcW w:w="1553" w:type="pct"/>
            <w:gridSpan w:val="4"/>
            <w:tcBorders>
              <w:bottom w:val="single" w:sz="4" w:space="0" w:color="auto"/>
            </w:tcBorders>
          </w:tcPr>
          <w:p w14:paraId="31478141" w14:textId="77777777" w:rsidR="00E57572" w:rsidRPr="00276CCC" w:rsidRDefault="00E57572" w:rsidP="00E57572">
            <w:pPr>
              <w:pStyle w:val="TAC"/>
              <w:keepLines w:val="0"/>
            </w:pPr>
            <w:proofErr w:type="spellStart"/>
            <w:r w:rsidRPr="00276CCC">
              <w:t>FDD</w:t>
            </w:r>
            <w:proofErr w:type="spellEnd"/>
          </w:p>
        </w:tc>
      </w:tr>
      <w:tr w:rsidR="00E57572" w:rsidRPr="00276CCC" w14:paraId="74B3AE68" w14:textId="77777777" w:rsidTr="00E57572">
        <w:trPr>
          <w:cantSplit/>
          <w:jc w:val="center"/>
        </w:trPr>
        <w:tc>
          <w:tcPr>
            <w:tcW w:w="1708" w:type="pct"/>
            <w:gridSpan w:val="2"/>
            <w:tcBorders>
              <w:top w:val="nil"/>
              <w:left w:val="single" w:sz="4" w:space="0" w:color="auto"/>
              <w:bottom w:val="single" w:sz="4" w:space="0" w:color="auto"/>
            </w:tcBorders>
            <w:shd w:val="clear" w:color="auto" w:fill="auto"/>
          </w:tcPr>
          <w:p w14:paraId="07D64F8A" w14:textId="77777777" w:rsidR="00E57572" w:rsidRPr="00276CCC" w:rsidRDefault="00E57572" w:rsidP="00E57572">
            <w:pPr>
              <w:pStyle w:val="TAL"/>
              <w:keepNext w:val="0"/>
              <w:keepLines w:val="0"/>
              <w:rPr>
                <w:bCs/>
              </w:rPr>
            </w:pPr>
          </w:p>
        </w:tc>
        <w:tc>
          <w:tcPr>
            <w:tcW w:w="850" w:type="pct"/>
          </w:tcPr>
          <w:p w14:paraId="43B618F4" w14:textId="77777777" w:rsidR="00E57572" w:rsidRPr="00276CCC" w:rsidRDefault="00E57572" w:rsidP="00E57572">
            <w:pPr>
              <w:pStyle w:val="TAC"/>
              <w:keepNext w:val="0"/>
              <w:keepLines w:val="0"/>
              <w:rPr>
                <w:rFonts w:cs="v4.2.0"/>
              </w:rPr>
            </w:pPr>
          </w:p>
        </w:tc>
        <w:tc>
          <w:tcPr>
            <w:tcW w:w="889" w:type="pct"/>
            <w:tcBorders>
              <w:bottom w:val="single" w:sz="4" w:space="0" w:color="auto"/>
            </w:tcBorders>
          </w:tcPr>
          <w:p w14:paraId="3BE82ED8" w14:textId="77777777" w:rsidR="00E57572" w:rsidRPr="00276CCC" w:rsidRDefault="00E57572" w:rsidP="00E57572">
            <w:pPr>
              <w:pStyle w:val="TAC"/>
              <w:keepNext w:val="0"/>
              <w:keepLines w:val="0"/>
            </w:pPr>
            <w:r w:rsidRPr="00276CCC">
              <w:t>Config</w:t>
            </w:r>
            <w:r>
              <w:t xml:space="preserve"> </w:t>
            </w:r>
            <w:r w:rsidRPr="00276CCC">
              <w:t>2,3</w:t>
            </w:r>
          </w:p>
        </w:tc>
        <w:tc>
          <w:tcPr>
            <w:tcW w:w="1553" w:type="pct"/>
            <w:gridSpan w:val="4"/>
            <w:tcBorders>
              <w:bottom w:val="single" w:sz="4" w:space="0" w:color="auto"/>
            </w:tcBorders>
          </w:tcPr>
          <w:p w14:paraId="5559E504" w14:textId="77777777" w:rsidR="00E57572" w:rsidRPr="00276CCC" w:rsidRDefault="00E57572" w:rsidP="00E57572">
            <w:pPr>
              <w:pStyle w:val="TAC"/>
              <w:keepNext w:val="0"/>
              <w:keepLines w:val="0"/>
            </w:pPr>
            <w:r w:rsidRPr="00276CCC">
              <w:t>TDD</w:t>
            </w:r>
          </w:p>
        </w:tc>
      </w:tr>
      <w:tr w:rsidR="00E57572" w:rsidRPr="00276CCC" w14:paraId="3B85BB03" w14:textId="77777777" w:rsidTr="00E57572">
        <w:trPr>
          <w:cantSplit/>
          <w:jc w:val="center"/>
        </w:trPr>
        <w:tc>
          <w:tcPr>
            <w:tcW w:w="1708" w:type="pct"/>
            <w:gridSpan w:val="2"/>
            <w:tcBorders>
              <w:left w:val="single" w:sz="4" w:space="0" w:color="auto"/>
              <w:bottom w:val="nil"/>
            </w:tcBorders>
            <w:shd w:val="clear" w:color="auto" w:fill="auto"/>
          </w:tcPr>
          <w:p w14:paraId="2C36B176" w14:textId="77777777" w:rsidR="00E57572" w:rsidRPr="00276CCC" w:rsidRDefault="00E57572" w:rsidP="00E57572">
            <w:pPr>
              <w:pStyle w:val="TAL"/>
              <w:keepNext w:val="0"/>
              <w:keepLines w:val="0"/>
              <w:rPr>
                <w:bCs/>
              </w:rPr>
            </w:pPr>
            <w:r w:rsidRPr="00276CCC">
              <w:rPr>
                <w:bCs/>
              </w:rPr>
              <w:t>TDD</w:t>
            </w:r>
            <w:r>
              <w:rPr>
                <w:bCs/>
              </w:rPr>
              <w:t xml:space="preserve"> </w:t>
            </w:r>
            <w:r w:rsidRPr="00276CCC">
              <w:rPr>
                <w:bCs/>
              </w:rPr>
              <w:t>configuration</w:t>
            </w:r>
          </w:p>
        </w:tc>
        <w:tc>
          <w:tcPr>
            <w:tcW w:w="850" w:type="pct"/>
          </w:tcPr>
          <w:p w14:paraId="4942C213" w14:textId="77777777" w:rsidR="00E57572" w:rsidRPr="00276CCC" w:rsidRDefault="00E57572" w:rsidP="00E57572">
            <w:pPr>
              <w:pStyle w:val="TAC"/>
              <w:keepNext w:val="0"/>
              <w:keepLines w:val="0"/>
              <w:rPr>
                <w:rFonts w:cs="v4.2.0"/>
              </w:rPr>
            </w:pPr>
          </w:p>
        </w:tc>
        <w:tc>
          <w:tcPr>
            <w:tcW w:w="889" w:type="pct"/>
            <w:tcBorders>
              <w:bottom w:val="single" w:sz="4" w:space="0" w:color="auto"/>
            </w:tcBorders>
          </w:tcPr>
          <w:p w14:paraId="211C3450" w14:textId="77777777" w:rsidR="00E57572" w:rsidRPr="00276CCC" w:rsidRDefault="00E57572" w:rsidP="00E57572">
            <w:pPr>
              <w:pStyle w:val="TAC"/>
              <w:keepNext w:val="0"/>
              <w:keepLines w:val="0"/>
            </w:pPr>
            <w:r w:rsidRPr="00276CCC">
              <w:t>Config</w:t>
            </w:r>
            <w:r>
              <w:t xml:space="preserve"> </w:t>
            </w:r>
            <w:r w:rsidRPr="00276CCC">
              <w:t>1</w:t>
            </w:r>
          </w:p>
        </w:tc>
        <w:tc>
          <w:tcPr>
            <w:tcW w:w="1553" w:type="pct"/>
            <w:gridSpan w:val="4"/>
            <w:tcBorders>
              <w:bottom w:val="single" w:sz="4" w:space="0" w:color="auto"/>
            </w:tcBorders>
          </w:tcPr>
          <w:p w14:paraId="520F99A2" w14:textId="77777777" w:rsidR="00E57572" w:rsidRPr="00276CCC" w:rsidRDefault="00E57572" w:rsidP="00E57572">
            <w:pPr>
              <w:pStyle w:val="TAC"/>
              <w:keepNext w:val="0"/>
              <w:keepLines w:val="0"/>
            </w:pPr>
            <w:r w:rsidRPr="00276CCC">
              <w:t>Not</w:t>
            </w:r>
            <w:r>
              <w:t xml:space="preserve"> </w:t>
            </w:r>
            <w:r w:rsidRPr="00276CCC">
              <w:t>Applicable</w:t>
            </w:r>
          </w:p>
        </w:tc>
      </w:tr>
      <w:tr w:rsidR="00E57572" w:rsidRPr="00276CCC" w14:paraId="2D3DB460" w14:textId="77777777" w:rsidTr="00E57572">
        <w:trPr>
          <w:cantSplit/>
          <w:jc w:val="center"/>
        </w:trPr>
        <w:tc>
          <w:tcPr>
            <w:tcW w:w="1708" w:type="pct"/>
            <w:gridSpan w:val="2"/>
            <w:tcBorders>
              <w:top w:val="nil"/>
              <w:left w:val="single" w:sz="4" w:space="0" w:color="auto"/>
              <w:bottom w:val="nil"/>
            </w:tcBorders>
            <w:shd w:val="clear" w:color="auto" w:fill="auto"/>
          </w:tcPr>
          <w:p w14:paraId="14642FCB" w14:textId="77777777" w:rsidR="00E57572" w:rsidRPr="00276CCC" w:rsidRDefault="00E57572" w:rsidP="00E57572">
            <w:pPr>
              <w:pStyle w:val="TAL"/>
              <w:keepNext w:val="0"/>
              <w:keepLines w:val="0"/>
              <w:rPr>
                <w:bCs/>
              </w:rPr>
            </w:pPr>
          </w:p>
        </w:tc>
        <w:tc>
          <w:tcPr>
            <w:tcW w:w="850" w:type="pct"/>
          </w:tcPr>
          <w:p w14:paraId="628A4015" w14:textId="77777777" w:rsidR="00E57572" w:rsidRPr="00276CCC" w:rsidRDefault="00E57572" w:rsidP="00E57572">
            <w:pPr>
              <w:pStyle w:val="TAC"/>
              <w:keepNext w:val="0"/>
              <w:keepLines w:val="0"/>
              <w:rPr>
                <w:rFonts w:cs="v4.2.0"/>
              </w:rPr>
            </w:pPr>
          </w:p>
        </w:tc>
        <w:tc>
          <w:tcPr>
            <w:tcW w:w="889" w:type="pct"/>
            <w:tcBorders>
              <w:bottom w:val="single" w:sz="4" w:space="0" w:color="auto"/>
            </w:tcBorders>
          </w:tcPr>
          <w:p w14:paraId="6CC94E74" w14:textId="77777777" w:rsidR="00E57572" w:rsidRPr="00276CCC" w:rsidRDefault="00E57572" w:rsidP="00E57572">
            <w:pPr>
              <w:pStyle w:val="TAC"/>
              <w:keepNext w:val="0"/>
              <w:keepLines w:val="0"/>
            </w:pPr>
            <w:r w:rsidRPr="00276CCC">
              <w:t>Config</w:t>
            </w:r>
            <w:r>
              <w:t xml:space="preserve"> </w:t>
            </w:r>
            <w:r w:rsidRPr="00276CCC">
              <w:t>2</w:t>
            </w:r>
          </w:p>
        </w:tc>
        <w:tc>
          <w:tcPr>
            <w:tcW w:w="1553" w:type="pct"/>
            <w:gridSpan w:val="4"/>
            <w:tcBorders>
              <w:bottom w:val="single" w:sz="4" w:space="0" w:color="auto"/>
            </w:tcBorders>
          </w:tcPr>
          <w:p w14:paraId="01D39668" w14:textId="77777777" w:rsidR="00E57572" w:rsidRPr="00276CCC" w:rsidRDefault="00E57572" w:rsidP="00E57572">
            <w:pPr>
              <w:pStyle w:val="TAC"/>
              <w:keepNext w:val="0"/>
              <w:keepLines w:val="0"/>
            </w:pPr>
            <w:r w:rsidRPr="00276CCC">
              <w:t>TDDConf.1.1</w:t>
            </w:r>
          </w:p>
        </w:tc>
      </w:tr>
      <w:tr w:rsidR="00E57572" w:rsidRPr="00276CCC" w14:paraId="7E9836EE" w14:textId="77777777" w:rsidTr="00E57572">
        <w:trPr>
          <w:cantSplit/>
          <w:jc w:val="center"/>
        </w:trPr>
        <w:tc>
          <w:tcPr>
            <w:tcW w:w="1708" w:type="pct"/>
            <w:gridSpan w:val="2"/>
            <w:tcBorders>
              <w:top w:val="nil"/>
              <w:left w:val="single" w:sz="4" w:space="0" w:color="auto"/>
              <w:bottom w:val="single" w:sz="4" w:space="0" w:color="auto"/>
            </w:tcBorders>
            <w:shd w:val="clear" w:color="auto" w:fill="auto"/>
          </w:tcPr>
          <w:p w14:paraId="333DA13E" w14:textId="77777777" w:rsidR="00E57572" w:rsidRPr="00276CCC" w:rsidRDefault="00E57572" w:rsidP="00E57572">
            <w:pPr>
              <w:pStyle w:val="TAL"/>
              <w:keepNext w:val="0"/>
              <w:keepLines w:val="0"/>
              <w:rPr>
                <w:bCs/>
              </w:rPr>
            </w:pPr>
          </w:p>
        </w:tc>
        <w:tc>
          <w:tcPr>
            <w:tcW w:w="850" w:type="pct"/>
            <w:tcBorders>
              <w:bottom w:val="single" w:sz="4" w:space="0" w:color="auto"/>
            </w:tcBorders>
          </w:tcPr>
          <w:p w14:paraId="5E5F9440" w14:textId="77777777" w:rsidR="00E57572" w:rsidRPr="00276CCC" w:rsidRDefault="00E57572" w:rsidP="00E57572">
            <w:pPr>
              <w:pStyle w:val="TAC"/>
              <w:keepNext w:val="0"/>
              <w:keepLines w:val="0"/>
              <w:rPr>
                <w:rFonts w:cs="v4.2.0"/>
              </w:rPr>
            </w:pPr>
          </w:p>
        </w:tc>
        <w:tc>
          <w:tcPr>
            <w:tcW w:w="889" w:type="pct"/>
            <w:tcBorders>
              <w:bottom w:val="single" w:sz="4" w:space="0" w:color="auto"/>
            </w:tcBorders>
          </w:tcPr>
          <w:p w14:paraId="13C73518" w14:textId="77777777" w:rsidR="00E57572" w:rsidRPr="00276CCC" w:rsidRDefault="00E57572" w:rsidP="00E57572">
            <w:pPr>
              <w:pStyle w:val="TAC"/>
              <w:keepNext w:val="0"/>
              <w:keepLines w:val="0"/>
            </w:pPr>
            <w:r w:rsidRPr="00276CCC">
              <w:t>Config</w:t>
            </w:r>
            <w:r>
              <w:t xml:space="preserve"> </w:t>
            </w:r>
            <w:r w:rsidRPr="00276CCC">
              <w:t>3</w:t>
            </w:r>
          </w:p>
        </w:tc>
        <w:tc>
          <w:tcPr>
            <w:tcW w:w="1553" w:type="pct"/>
            <w:gridSpan w:val="4"/>
            <w:tcBorders>
              <w:bottom w:val="single" w:sz="4" w:space="0" w:color="auto"/>
            </w:tcBorders>
          </w:tcPr>
          <w:p w14:paraId="5C4C8507" w14:textId="77777777" w:rsidR="00E57572" w:rsidRPr="00276CCC" w:rsidRDefault="00E57572" w:rsidP="00E57572">
            <w:pPr>
              <w:pStyle w:val="TAC"/>
              <w:keepNext w:val="0"/>
              <w:keepLines w:val="0"/>
            </w:pPr>
            <w:r w:rsidRPr="00276CCC">
              <w:t>TDDConf.2.1</w:t>
            </w:r>
          </w:p>
        </w:tc>
      </w:tr>
      <w:tr w:rsidR="00E57572" w:rsidRPr="00276CCC" w14:paraId="2D29A14B" w14:textId="77777777" w:rsidTr="00E57572">
        <w:trPr>
          <w:cantSplit/>
          <w:jc w:val="center"/>
        </w:trPr>
        <w:tc>
          <w:tcPr>
            <w:tcW w:w="1708" w:type="pct"/>
            <w:gridSpan w:val="2"/>
            <w:tcBorders>
              <w:left w:val="single" w:sz="4" w:space="0" w:color="auto"/>
              <w:bottom w:val="nil"/>
            </w:tcBorders>
            <w:shd w:val="clear" w:color="auto" w:fill="auto"/>
          </w:tcPr>
          <w:p w14:paraId="30803D0D" w14:textId="77777777" w:rsidR="00E57572" w:rsidRPr="00276CCC" w:rsidRDefault="00E57572" w:rsidP="00E57572">
            <w:pPr>
              <w:pStyle w:val="TAL"/>
              <w:keepNext w:val="0"/>
              <w:keepLines w:val="0"/>
            </w:pPr>
            <w:proofErr w:type="spellStart"/>
            <w:r w:rsidRPr="00276CCC">
              <w:rPr>
                <w:bCs/>
              </w:rPr>
              <w:t>BW</w:t>
            </w:r>
            <w:r w:rsidRPr="00276CCC">
              <w:rPr>
                <w:vertAlign w:val="subscript"/>
              </w:rPr>
              <w:t>channel</w:t>
            </w:r>
            <w:proofErr w:type="spellEnd"/>
          </w:p>
        </w:tc>
        <w:tc>
          <w:tcPr>
            <w:tcW w:w="850" w:type="pct"/>
            <w:tcBorders>
              <w:bottom w:val="nil"/>
            </w:tcBorders>
            <w:shd w:val="clear" w:color="auto" w:fill="auto"/>
          </w:tcPr>
          <w:p w14:paraId="42B2E77A" w14:textId="77777777" w:rsidR="00E57572" w:rsidRPr="00276CCC" w:rsidRDefault="00E57572" w:rsidP="00E57572">
            <w:pPr>
              <w:pStyle w:val="TAC"/>
              <w:keepNext w:val="0"/>
              <w:keepLines w:val="0"/>
            </w:pPr>
            <w:r w:rsidRPr="00276CCC">
              <w:rPr>
                <w:rFonts w:cs="v4.2.0"/>
              </w:rPr>
              <w:t>MHz</w:t>
            </w:r>
          </w:p>
        </w:tc>
        <w:tc>
          <w:tcPr>
            <w:tcW w:w="889" w:type="pct"/>
            <w:tcBorders>
              <w:bottom w:val="single" w:sz="4" w:space="0" w:color="auto"/>
            </w:tcBorders>
          </w:tcPr>
          <w:p w14:paraId="6466FF4C" w14:textId="77777777" w:rsidR="00E57572" w:rsidRPr="00276CCC" w:rsidRDefault="00E57572" w:rsidP="00E57572">
            <w:pPr>
              <w:pStyle w:val="TAC"/>
              <w:keepNext w:val="0"/>
              <w:keepLines w:val="0"/>
            </w:pPr>
            <w:r w:rsidRPr="00276CCC">
              <w:t>Config</w:t>
            </w:r>
            <w:r>
              <w:rPr>
                <w:szCs w:val="18"/>
              </w:rPr>
              <w:t xml:space="preserve"> </w:t>
            </w:r>
            <w:r w:rsidRPr="00276CCC">
              <w:rPr>
                <w:szCs w:val="18"/>
              </w:rPr>
              <w:t>1,2</w:t>
            </w:r>
          </w:p>
        </w:tc>
        <w:tc>
          <w:tcPr>
            <w:tcW w:w="1553" w:type="pct"/>
            <w:gridSpan w:val="4"/>
            <w:tcBorders>
              <w:bottom w:val="single" w:sz="4" w:space="0" w:color="auto"/>
            </w:tcBorders>
          </w:tcPr>
          <w:p w14:paraId="5E5CE77D" w14:textId="77777777" w:rsidR="00E57572" w:rsidRPr="00276CCC" w:rsidRDefault="00E57572" w:rsidP="00E57572">
            <w:pPr>
              <w:pStyle w:val="TAC"/>
              <w:keepNext w:val="0"/>
              <w:keepLines w:val="0"/>
              <w:rPr>
                <w:szCs w:val="18"/>
              </w:rPr>
            </w:pPr>
            <w:r w:rsidRPr="00276CCC">
              <w:rPr>
                <w:szCs w:val="18"/>
              </w:rPr>
              <w:t>10: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52</w:t>
            </w:r>
          </w:p>
        </w:tc>
      </w:tr>
      <w:tr w:rsidR="00E57572" w:rsidRPr="00276CCC" w14:paraId="4A9FF1FF" w14:textId="77777777" w:rsidTr="00E57572">
        <w:trPr>
          <w:cantSplit/>
          <w:jc w:val="center"/>
        </w:trPr>
        <w:tc>
          <w:tcPr>
            <w:tcW w:w="1708" w:type="pct"/>
            <w:gridSpan w:val="2"/>
            <w:tcBorders>
              <w:top w:val="nil"/>
              <w:left w:val="single" w:sz="4" w:space="0" w:color="auto"/>
              <w:bottom w:val="single" w:sz="4" w:space="0" w:color="auto"/>
            </w:tcBorders>
            <w:shd w:val="clear" w:color="auto" w:fill="auto"/>
          </w:tcPr>
          <w:p w14:paraId="311D8FE4" w14:textId="77777777" w:rsidR="00E57572" w:rsidRPr="00276CCC" w:rsidRDefault="00E57572" w:rsidP="00E57572">
            <w:pPr>
              <w:pStyle w:val="TAL"/>
              <w:keepNext w:val="0"/>
              <w:keepLines w:val="0"/>
              <w:rPr>
                <w:bCs/>
              </w:rPr>
            </w:pPr>
          </w:p>
        </w:tc>
        <w:tc>
          <w:tcPr>
            <w:tcW w:w="850" w:type="pct"/>
            <w:tcBorders>
              <w:top w:val="nil"/>
              <w:bottom w:val="single" w:sz="4" w:space="0" w:color="auto"/>
            </w:tcBorders>
            <w:shd w:val="clear" w:color="auto" w:fill="auto"/>
          </w:tcPr>
          <w:p w14:paraId="5625E8E8" w14:textId="77777777" w:rsidR="00E57572" w:rsidRPr="00276CCC" w:rsidRDefault="00E57572" w:rsidP="00E57572">
            <w:pPr>
              <w:pStyle w:val="TAC"/>
              <w:keepNext w:val="0"/>
              <w:keepLines w:val="0"/>
              <w:rPr>
                <w:rFonts w:cs="v4.2.0"/>
              </w:rPr>
            </w:pPr>
          </w:p>
        </w:tc>
        <w:tc>
          <w:tcPr>
            <w:tcW w:w="889" w:type="pct"/>
            <w:tcBorders>
              <w:bottom w:val="single" w:sz="4" w:space="0" w:color="auto"/>
            </w:tcBorders>
          </w:tcPr>
          <w:p w14:paraId="0764E646" w14:textId="77777777" w:rsidR="00E57572" w:rsidRPr="00276CCC" w:rsidRDefault="00E57572" w:rsidP="00E57572">
            <w:pPr>
              <w:pStyle w:val="TAC"/>
              <w:keepNext w:val="0"/>
              <w:keepLines w:val="0"/>
            </w:pPr>
            <w:r w:rsidRPr="00276CCC">
              <w:t>Config</w:t>
            </w:r>
            <w:r>
              <w:rPr>
                <w:szCs w:val="18"/>
              </w:rPr>
              <w:t xml:space="preserve"> </w:t>
            </w:r>
            <w:r w:rsidRPr="00276CCC">
              <w:rPr>
                <w:szCs w:val="18"/>
              </w:rPr>
              <w:t>3</w:t>
            </w:r>
          </w:p>
        </w:tc>
        <w:tc>
          <w:tcPr>
            <w:tcW w:w="1553" w:type="pct"/>
            <w:gridSpan w:val="4"/>
            <w:tcBorders>
              <w:bottom w:val="single" w:sz="4" w:space="0" w:color="auto"/>
            </w:tcBorders>
          </w:tcPr>
          <w:p w14:paraId="44E2C4AD" w14:textId="77777777" w:rsidR="00E57572" w:rsidRPr="00276CCC" w:rsidRDefault="00E57572" w:rsidP="00E57572">
            <w:pPr>
              <w:pStyle w:val="TAC"/>
              <w:keepNext w:val="0"/>
              <w:keepLines w:val="0"/>
              <w:rPr>
                <w:szCs w:val="18"/>
              </w:rPr>
            </w:pPr>
            <w:r w:rsidRPr="00276CCC">
              <w:rPr>
                <w:szCs w:val="18"/>
              </w:rPr>
              <w:t>40: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106</w:t>
            </w:r>
          </w:p>
        </w:tc>
      </w:tr>
      <w:tr w:rsidR="00E57572" w:rsidRPr="00276CCC" w14:paraId="232062B0" w14:textId="77777777" w:rsidTr="00E57572">
        <w:trPr>
          <w:cantSplit/>
          <w:jc w:val="center"/>
        </w:trPr>
        <w:tc>
          <w:tcPr>
            <w:tcW w:w="1708" w:type="pct"/>
            <w:gridSpan w:val="2"/>
            <w:tcBorders>
              <w:left w:val="single" w:sz="4" w:space="0" w:color="auto"/>
              <w:bottom w:val="nil"/>
            </w:tcBorders>
            <w:shd w:val="clear" w:color="auto" w:fill="auto"/>
          </w:tcPr>
          <w:p w14:paraId="7513929C" w14:textId="77777777" w:rsidR="00E57572" w:rsidRPr="00276CCC" w:rsidRDefault="00E57572" w:rsidP="00E57572">
            <w:pPr>
              <w:pStyle w:val="TAL"/>
              <w:keepNext w:val="0"/>
              <w:keepLines w:val="0"/>
              <w:rPr>
                <w:bCs/>
              </w:rPr>
            </w:pPr>
            <w:r w:rsidRPr="00276CCC">
              <w:t>BWP</w:t>
            </w:r>
            <w:r>
              <w:t xml:space="preserve"> </w:t>
            </w:r>
            <w:r w:rsidRPr="00276CCC">
              <w:t>BW</w:t>
            </w:r>
          </w:p>
        </w:tc>
        <w:tc>
          <w:tcPr>
            <w:tcW w:w="850" w:type="pct"/>
            <w:tcBorders>
              <w:bottom w:val="nil"/>
            </w:tcBorders>
            <w:shd w:val="clear" w:color="auto" w:fill="auto"/>
          </w:tcPr>
          <w:p w14:paraId="0AEC55BF" w14:textId="77777777" w:rsidR="00E57572" w:rsidRPr="00276CCC" w:rsidRDefault="00E57572" w:rsidP="00E57572">
            <w:pPr>
              <w:pStyle w:val="TAC"/>
              <w:keepNext w:val="0"/>
              <w:keepLines w:val="0"/>
            </w:pPr>
            <w:r w:rsidRPr="00276CCC">
              <w:t>MHz</w:t>
            </w:r>
          </w:p>
        </w:tc>
        <w:tc>
          <w:tcPr>
            <w:tcW w:w="889" w:type="pct"/>
            <w:tcBorders>
              <w:bottom w:val="single" w:sz="4" w:space="0" w:color="auto"/>
            </w:tcBorders>
          </w:tcPr>
          <w:p w14:paraId="27A24998" w14:textId="77777777" w:rsidR="00E57572" w:rsidRPr="00276CCC" w:rsidRDefault="00E57572" w:rsidP="00E57572">
            <w:pPr>
              <w:pStyle w:val="TAC"/>
              <w:keepNext w:val="0"/>
              <w:keepLines w:val="0"/>
            </w:pPr>
            <w:r w:rsidRPr="00276CCC">
              <w:t>Config</w:t>
            </w:r>
            <w:r>
              <w:rPr>
                <w:szCs w:val="18"/>
              </w:rPr>
              <w:t xml:space="preserve"> </w:t>
            </w:r>
            <w:r w:rsidRPr="00276CCC">
              <w:rPr>
                <w:szCs w:val="18"/>
              </w:rPr>
              <w:t>1,2</w:t>
            </w:r>
          </w:p>
        </w:tc>
        <w:tc>
          <w:tcPr>
            <w:tcW w:w="1553" w:type="pct"/>
            <w:gridSpan w:val="4"/>
            <w:tcBorders>
              <w:bottom w:val="single" w:sz="4" w:space="0" w:color="auto"/>
            </w:tcBorders>
          </w:tcPr>
          <w:p w14:paraId="17EE1175" w14:textId="77777777" w:rsidR="00E57572" w:rsidRPr="00276CCC" w:rsidRDefault="00E57572" w:rsidP="00E57572">
            <w:pPr>
              <w:pStyle w:val="TAC"/>
              <w:keepNext w:val="0"/>
              <w:keepLines w:val="0"/>
              <w:rPr>
                <w:szCs w:val="18"/>
              </w:rPr>
            </w:pPr>
            <w:r w:rsidRPr="00276CCC">
              <w:rPr>
                <w:szCs w:val="18"/>
              </w:rPr>
              <w:t>10: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52</w:t>
            </w:r>
          </w:p>
        </w:tc>
      </w:tr>
      <w:tr w:rsidR="00E57572" w:rsidRPr="00276CCC" w14:paraId="0381853D" w14:textId="77777777" w:rsidTr="00E57572">
        <w:trPr>
          <w:cantSplit/>
          <w:jc w:val="center"/>
        </w:trPr>
        <w:tc>
          <w:tcPr>
            <w:tcW w:w="1708" w:type="pct"/>
            <w:gridSpan w:val="2"/>
            <w:tcBorders>
              <w:top w:val="nil"/>
              <w:left w:val="single" w:sz="4" w:space="0" w:color="auto"/>
              <w:bottom w:val="single" w:sz="4" w:space="0" w:color="auto"/>
            </w:tcBorders>
            <w:shd w:val="clear" w:color="auto" w:fill="auto"/>
          </w:tcPr>
          <w:p w14:paraId="2C76C1B8" w14:textId="77777777" w:rsidR="00E57572" w:rsidRPr="00276CCC" w:rsidRDefault="00E57572" w:rsidP="00E57572">
            <w:pPr>
              <w:pStyle w:val="TAL"/>
              <w:keepNext w:val="0"/>
              <w:keepLines w:val="0"/>
              <w:rPr>
                <w:bCs/>
              </w:rPr>
            </w:pPr>
          </w:p>
        </w:tc>
        <w:tc>
          <w:tcPr>
            <w:tcW w:w="850" w:type="pct"/>
            <w:tcBorders>
              <w:top w:val="nil"/>
              <w:bottom w:val="single" w:sz="4" w:space="0" w:color="auto"/>
            </w:tcBorders>
            <w:shd w:val="clear" w:color="auto" w:fill="auto"/>
          </w:tcPr>
          <w:p w14:paraId="62F28A21" w14:textId="77777777" w:rsidR="00E57572" w:rsidRPr="00276CCC" w:rsidRDefault="00E57572" w:rsidP="00E57572">
            <w:pPr>
              <w:pStyle w:val="TAC"/>
              <w:keepNext w:val="0"/>
              <w:keepLines w:val="0"/>
            </w:pPr>
          </w:p>
        </w:tc>
        <w:tc>
          <w:tcPr>
            <w:tcW w:w="889" w:type="pct"/>
            <w:tcBorders>
              <w:bottom w:val="single" w:sz="4" w:space="0" w:color="auto"/>
            </w:tcBorders>
          </w:tcPr>
          <w:p w14:paraId="0DAA0F79" w14:textId="77777777" w:rsidR="00E57572" w:rsidRPr="00276CCC" w:rsidRDefault="00E57572" w:rsidP="00E57572">
            <w:pPr>
              <w:pStyle w:val="TAC"/>
              <w:keepNext w:val="0"/>
              <w:keepLines w:val="0"/>
            </w:pPr>
            <w:r w:rsidRPr="00276CCC">
              <w:t>Config</w:t>
            </w:r>
            <w:r>
              <w:rPr>
                <w:szCs w:val="18"/>
              </w:rPr>
              <w:t xml:space="preserve"> </w:t>
            </w:r>
            <w:r w:rsidRPr="00276CCC">
              <w:rPr>
                <w:szCs w:val="18"/>
              </w:rPr>
              <w:t>3</w:t>
            </w:r>
          </w:p>
        </w:tc>
        <w:tc>
          <w:tcPr>
            <w:tcW w:w="1553" w:type="pct"/>
            <w:gridSpan w:val="4"/>
            <w:tcBorders>
              <w:bottom w:val="single" w:sz="4" w:space="0" w:color="auto"/>
            </w:tcBorders>
          </w:tcPr>
          <w:p w14:paraId="5020559F" w14:textId="77777777" w:rsidR="00E57572" w:rsidRPr="00276CCC" w:rsidRDefault="00E57572" w:rsidP="00E57572">
            <w:pPr>
              <w:pStyle w:val="TAC"/>
              <w:keepNext w:val="0"/>
              <w:keepLines w:val="0"/>
              <w:rPr>
                <w:szCs w:val="18"/>
              </w:rPr>
            </w:pPr>
            <w:r w:rsidRPr="00276CCC">
              <w:rPr>
                <w:szCs w:val="18"/>
              </w:rPr>
              <w:t>40: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106</w:t>
            </w:r>
          </w:p>
        </w:tc>
      </w:tr>
      <w:tr w:rsidR="00E57572" w:rsidRPr="00276CCC" w14:paraId="6EEDD698" w14:textId="77777777" w:rsidTr="00E57572">
        <w:trPr>
          <w:cantSplit/>
          <w:jc w:val="center"/>
        </w:trPr>
        <w:tc>
          <w:tcPr>
            <w:tcW w:w="890" w:type="pct"/>
            <w:tcBorders>
              <w:left w:val="single" w:sz="4" w:space="0" w:color="auto"/>
              <w:bottom w:val="nil"/>
            </w:tcBorders>
            <w:shd w:val="clear" w:color="auto" w:fill="auto"/>
          </w:tcPr>
          <w:p w14:paraId="1AE12BC9" w14:textId="77777777" w:rsidR="00E57572" w:rsidRPr="00276CCC" w:rsidRDefault="00E57572" w:rsidP="00E57572">
            <w:pPr>
              <w:pStyle w:val="TAL"/>
              <w:keepNext w:val="0"/>
              <w:keepLines w:val="0"/>
              <w:rPr>
                <w:bCs/>
              </w:rPr>
            </w:pPr>
            <w:r w:rsidRPr="00276CCC">
              <w:t>BWP</w:t>
            </w:r>
            <w:r>
              <w:t xml:space="preserve"> </w:t>
            </w:r>
            <w:r w:rsidRPr="00276CCC">
              <w:t>configuration</w:t>
            </w:r>
          </w:p>
        </w:tc>
        <w:tc>
          <w:tcPr>
            <w:tcW w:w="818" w:type="pct"/>
            <w:tcBorders>
              <w:left w:val="single" w:sz="4" w:space="0" w:color="auto"/>
            </w:tcBorders>
          </w:tcPr>
          <w:p w14:paraId="4B598174" w14:textId="77777777" w:rsidR="00E57572" w:rsidRPr="00276CCC" w:rsidRDefault="00E57572" w:rsidP="00E57572">
            <w:pPr>
              <w:pStyle w:val="TAL"/>
              <w:keepNext w:val="0"/>
              <w:keepLines w:val="0"/>
              <w:rPr>
                <w:bCs/>
              </w:rPr>
            </w:pPr>
            <w:r w:rsidRPr="00276CCC">
              <w:t>Initial</w:t>
            </w:r>
            <w:r>
              <w:t xml:space="preserve"> </w:t>
            </w:r>
            <w:r w:rsidRPr="00276CCC">
              <w:t>DL</w:t>
            </w:r>
            <w:r>
              <w:t xml:space="preserve"> </w:t>
            </w:r>
            <w:r w:rsidRPr="00276CCC">
              <w:t>BWP</w:t>
            </w:r>
          </w:p>
        </w:tc>
        <w:tc>
          <w:tcPr>
            <w:tcW w:w="850" w:type="pct"/>
            <w:tcBorders>
              <w:bottom w:val="single" w:sz="4" w:space="0" w:color="auto"/>
            </w:tcBorders>
          </w:tcPr>
          <w:p w14:paraId="43C82B43" w14:textId="77777777" w:rsidR="00E57572" w:rsidRPr="00276CCC" w:rsidRDefault="00E57572" w:rsidP="00E57572">
            <w:pPr>
              <w:pStyle w:val="TAC"/>
              <w:keepNext w:val="0"/>
              <w:keepLines w:val="0"/>
            </w:pPr>
          </w:p>
        </w:tc>
        <w:tc>
          <w:tcPr>
            <w:tcW w:w="889" w:type="pct"/>
            <w:tcBorders>
              <w:bottom w:val="nil"/>
            </w:tcBorders>
            <w:shd w:val="clear" w:color="auto" w:fill="auto"/>
          </w:tcPr>
          <w:p w14:paraId="7130874C" w14:textId="77777777" w:rsidR="00E57572" w:rsidRPr="00276CCC" w:rsidRDefault="00E57572" w:rsidP="00E57572">
            <w:pPr>
              <w:pStyle w:val="TAC"/>
              <w:keepNext w:val="0"/>
              <w:keepLines w:val="0"/>
            </w:pPr>
            <w:r w:rsidRPr="00276CCC">
              <w:t>Config</w:t>
            </w:r>
            <w:r>
              <w:rPr>
                <w:szCs w:val="18"/>
              </w:rPr>
              <w:t xml:space="preserve"> </w:t>
            </w:r>
            <w:r w:rsidRPr="00276CCC">
              <w:rPr>
                <w:szCs w:val="18"/>
              </w:rPr>
              <w:t>1,</w:t>
            </w:r>
            <w:r>
              <w:rPr>
                <w:szCs w:val="18"/>
              </w:rPr>
              <w:t xml:space="preserve"> </w:t>
            </w:r>
            <w:r w:rsidRPr="00276CCC">
              <w:rPr>
                <w:szCs w:val="18"/>
              </w:rPr>
              <w:t>2,</w:t>
            </w:r>
            <w:r>
              <w:rPr>
                <w:szCs w:val="18"/>
              </w:rPr>
              <w:t xml:space="preserve"> </w:t>
            </w:r>
            <w:r w:rsidRPr="00276CCC">
              <w:rPr>
                <w:szCs w:val="18"/>
              </w:rPr>
              <w:t>3</w:t>
            </w:r>
          </w:p>
        </w:tc>
        <w:tc>
          <w:tcPr>
            <w:tcW w:w="756" w:type="pct"/>
            <w:gridSpan w:val="2"/>
            <w:tcBorders>
              <w:bottom w:val="single" w:sz="4" w:space="0" w:color="auto"/>
            </w:tcBorders>
          </w:tcPr>
          <w:p w14:paraId="6DC36644" w14:textId="77777777" w:rsidR="00E57572" w:rsidRPr="00276CCC" w:rsidRDefault="00E57572" w:rsidP="00E57572">
            <w:pPr>
              <w:pStyle w:val="TAC"/>
              <w:keepNext w:val="0"/>
              <w:keepLines w:val="0"/>
              <w:rPr>
                <w:szCs w:val="18"/>
              </w:rPr>
            </w:pPr>
            <w:r w:rsidRPr="00276CCC">
              <w:t>DLBWP.0.1</w:t>
            </w:r>
          </w:p>
        </w:tc>
        <w:tc>
          <w:tcPr>
            <w:tcW w:w="797" w:type="pct"/>
            <w:gridSpan w:val="2"/>
            <w:tcBorders>
              <w:bottom w:val="single" w:sz="4" w:space="0" w:color="auto"/>
            </w:tcBorders>
          </w:tcPr>
          <w:p w14:paraId="7C37420D" w14:textId="77777777" w:rsidR="00E57572" w:rsidRPr="00276CCC" w:rsidRDefault="00E57572" w:rsidP="00E57572">
            <w:pPr>
              <w:pStyle w:val="TAC"/>
              <w:keepNext w:val="0"/>
              <w:keepLines w:val="0"/>
              <w:rPr>
                <w:szCs w:val="18"/>
              </w:rPr>
            </w:pPr>
            <w:r w:rsidRPr="00276CCC">
              <w:rPr>
                <w:szCs w:val="18"/>
              </w:rPr>
              <w:t>NA</w:t>
            </w:r>
          </w:p>
        </w:tc>
      </w:tr>
      <w:tr w:rsidR="00E57572" w:rsidRPr="00276CCC" w14:paraId="2E533791" w14:textId="77777777" w:rsidTr="00E57572">
        <w:trPr>
          <w:cantSplit/>
          <w:jc w:val="center"/>
        </w:trPr>
        <w:tc>
          <w:tcPr>
            <w:tcW w:w="890" w:type="pct"/>
            <w:tcBorders>
              <w:top w:val="nil"/>
              <w:left w:val="single" w:sz="4" w:space="0" w:color="auto"/>
              <w:bottom w:val="nil"/>
            </w:tcBorders>
            <w:shd w:val="clear" w:color="auto" w:fill="auto"/>
          </w:tcPr>
          <w:p w14:paraId="354E7862" w14:textId="77777777" w:rsidR="00E57572" w:rsidRPr="00276CCC" w:rsidRDefault="00E57572" w:rsidP="00E57572">
            <w:pPr>
              <w:pStyle w:val="TAL"/>
              <w:keepNext w:val="0"/>
              <w:keepLines w:val="0"/>
            </w:pPr>
          </w:p>
        </w:tc>
        <w:tc>
          <w:tcPr>
            <w:tcW w:w="818" w:type="pct"/>
            <w:tcBorders>
              <w:left w:val="single" w:sz="4" w:space="0" w:color="auto"/>
            </w:tcBorders>
          </w:tcPr>
          <w:p w14:paraId="1E6D287C" w14:textId="77777777" w:rsidR="00E57572" w:rsidRPr="00276CCC" w:rsidRDefault="00E57572" w:rsidP="00E57572">
            <w:pPr>
              <w:pStyle w:val="TAL"/>
              <w:keepNext w:val="0"/>
              <w:keepLines w:val="0"/>
            </w:pPr>
            <w:r w:rsidRPr="00276CCC">
              <w:t>Initial</w:t>
            </w:r>
            <w:r>
              <w:t xml:space="preserve"> </w:t>
            </w:r>
            <w:r w:rsidRPr="00276CCC">
              <w:t>UL</w:t>
            </w:r>
            <w:r>
              <w:t xml:space="preserve"> </w:t>
            </w:r>
            <w:r w:rsidRPr="00276CCC">
              <w:t>BWP</w:t>
            </w:r>
          </w:p>
        </w:tc>
        <w:tc>
          <w:tcPr>
            <w:tcW w:w="850" w:type="pct"/>
            <w:tcBorders>
              <w:bottom w:val="single" w:sz="4" w:space="0" w:color="auto"/>
            </w:tcBorders>
          </w:tcPr>
          <w:p w14:paraId="5CB6F191" w14:textId="77777777" w:rsidR="00E57572" w:rsidRPr="00276CCC" w:rsidRDefault="00E57572" w:rsidP="00E57572">
            <w:pPr>
              <w:pStyle w:val="TAC"/>
              <w:keepNext w:val="0"/>
              <w:keepLines w:val="0"/>
            </w:pPr>
          </w:p>
        </w:tc>
        <w:tc>
          <w:tcPr>
            <w:tcW w:w="889" w:type="pct"/>
            <w:tcBorders>
              <w:top w:val="nil"/>
              <w:bottom w:val="nil"/>
            </w:tcBorders>
            <w:shd w:val="clear" w:color="auto" w:fill="auto"/>
          </w:tcPr>
          <w:p w14:paraId="715E1D51" w14:textId="77777777" w:rsidR="00E57572" w:rsidRPr="00276CCC" w:rsidRDefault="00E57572" w:rsidP="00E57572">
            <w:pPr>
              <w:pStyle w:val="TAC"/>
              <w:keepNext w:val="0"/>
              <w:keepLines w:val="0"/>
            </w:pPr>
          </w:p>
        </w:tc>
        <w:tc>
          <w:tcPr>
            <w:tcW w:w="756" w:type="pct"/>
            <w:gridSpan w:val="2"/>
            <w:tcBorders>
              <w:bottom w:val="single" w:sz="4" w:space="0" w:color="auto"/>
            </w:tcBorders>
          </w:tcPr>
          <w:p w14:paraId="42979DDE" w14:textId="77777777" w:rsidR="00E57572" w:rsidRPr="00276CCC" w:rsidRDefault="00E57572" w:rsidP="00E57572">
            <w:pPr>
              <w:pStyle w:val="TAC"/>
              <w:keepNext w:val="0"/>
              <w:keepLines w:val="0"/>
            </w:pPr>
            <w:r w:rsidRPr="00276CCC">
              <w:rPr>
                <w:bCs/>
              </w:rPr>
              <w:t>ULBWP.0.1</w:t>
            </w:r>
          </w:p>
        </w:tc>
        <w:tc>
          <w:tcPr>
            <w:tcW w:w="797" w:type="pct"/>
            <w:gridSpan w:val="2"/>
            <w:tcBorders>
              <w:bottom w:val="single" w:sz="4" w:space="0" w:color="auto"/>
            </w:tcBorders>
          </w:tcPr>
          <w:p w14:paraId="4D9027C9" w14:textId="77777777" w:rsidR="00E57572" w:rsidRPr="00276CCC" w:rsidRDefault="00E57572" w:rsidP="00E57572">
            <w:pPr>
              <w:pStyle w:val="TAC"/>
              <w:keepNext w:val="0"/>
              <w:keepLines w:val="0"/>
            </w:pPr>
            <w:r w:rsidRPr="00276CCC">
              <w:t>NA</w:t>
            </w:r>
          </w:p>
        </w:tc>
      </w:tr>
      <w:tr w:rsidR="00E57572" w:rsidRPr="00276CCC" w14:paraId="0780637A" w14:textId="77777777" w:rsidTr="00E57572">
        <w:trPr>
          <w:cantSplit/>
          <w:jc w:val="center"/>
        </w:trPr>
        <w:tc>
          <w:tcPr>
            <w:tcW w:w="890" w:type="pct"/>
            <w:tcBorders>
              <w:top w:val="nil"/>
              <w:left w:val="single" w:sz="4" w:space="0" w:color="auto"/>
              <w:bottom w:val="nil"/>
            </w:tcBorders>
            <w:shd w:val="clear" w:color="auto" w:fill="auto"/>
          </w:tcPr>
          <w:p w14:paraId="49877E95" w14:textId="77777777" w:rsidR="00E57572" w:rsidRPr="00276CCC" w:rsidRDefault="00E57572" w:rsidP="00E57572">
            <w:pPr>
              <w:pStyle w:val="TAL"/>
              <w:keepNext w:val="0"/>
              <w:keepLines w:val="0"/>
              <w:rPr>
                <w:bCs/>
              </w:rPr>
            </w:pPr>
          </w:p>
        </w:tc>
        <w:tc>
          <w:tcPr>
            <w:tcW w:w="818" w:type="pct"/>
            <w:tcBorders>
              <w:left w:val="single" w:sz="4" w:space="0" w:color="auto"/>
            </w:tcBorders>
          </w:tcPr>
          <w:p w14:paraId="6E0FE9DA" w14:textId="77777777" w:rsidR="00E57572" w:rsidRPr="00276CCC" w:rsidRDefault="00E57572" w:rsidP="00E57572">
            <w:pPr>
              <w:pStyle w:val="TAL"/>
              <w:keepNext w:val="0"/>
              <w:keepLines w:val="0"/>
              <w:rPr>
                <w:bCs/>
              </w:rPr>
            </w:pPr>
            <w:r w:rsidRPr="00276CCC">
              <w:t>Dedicated</w:t>
            </w:r>
            <w:r>
              <w:t xml:space="preserve"> </w:t>
            </w:r>
            <w:r w:rsidRPr="00276CCC">
              <w:t>DL</w:t>
            </w:r>
            <w:r>
              <w:t xml:space="preserve"> </w:t>
            </w:r>
            <w:r w:rsidRPr="00276CCC">
              <w:t>BWP</w:t>
            </w:r>
          </w:p>
        </w:tc>
        <w:tc>
          <w:tcPr>
            <w:tcW w:w="850" w:type="pct"/>
            <w:tcBorders>
              <w:bottom w:val="single" w:sz="4" w:space="0" w:color="auto"/>
            </w:tcBorders>
          </w:tcPr>
          <w:p w14:paraId="738B3439" w14:textId="77777777" w:rsidR="00E57572" w:rsidRPr="00276CCC" w:rsidRDefault="00E57572" w:rsidP="00E57572">
            <w:pPr>
              <w:pStyle w:val="TAC"/>
              <w:keepNext w:val="0"/>
              <w:keepLines w:val="0"/>
            </w:pPr>
          </w:p>
        </w:tc>
        <w:tc>
          <w:tcPr>
            <w:tcW w:w="889" w:type="pct"/>
            <w:tcBorders>
              <w:top w:val="nil"/>
              <w:bottom w:val="nil"/>
            </w:tcBorders>
            <w:shd w:val="clear" w:color="auto" w:fill="auto"/>
          </w:tcPr>
          <w:p w14:paraId="3E5F5B6E" w14:textId="77777777" w:rsidR="00E57572" w:rsidRPr="00276CCC" w:rsidRDefault="00E57572" w:rsidP="00E57572">
            <w:pPr>
              <w:pStyle w:val="TAC"/>
              <w:keepNext w:val="0"/>
              <w:keepLines w:val="0"/>
            </w:pPr>
          </w:p>
        </w:tc>
        <w:tc>
          <w:tcPr>
            <w:tcW w:w="756" w:type="pct"/>
            <w:gridSpan w:val="2"/>
            <w:tcBorders>
              <w:bottom w:val="single" w:sz="4" w:space="0" w:color="auto"/>
            </w:tcBorders>
          </w:tcPr>
          <w:p w14:paraId="6B435404" w14:textId="77777777" w:rsidR="00E57572" w:rsidRPr="00276CCC" w:rsidRDefault="00E57572" w:rsidP="00E57572">
            <w:pPr>
              <w:pStyle w:val="TAC"/>
              <w:keepNext w:val="0"/>
              <w:keepLines w:val="0"/>
              <w:rPr>
                <w:szCs w:val="18"/>
              </w:rPr>
            </w:pPr>
            <w:r w:rsidRPr="00276CCC">
              <w:t>DLBWP.1.1</w:t>
            </w:r>
          </w:p>
        </w:tc>
        <w:tc>
          <w:tcPr>
            <w:tcW w:w="797" w:type="pct"/>
            <w:gridSpan w:val="2"/>
            <w:tcBorders>
              <w:bottom w:val="single" w:sz="4" w:space="0" w:color="auto"/>
            </w:tcBorders>
          </w:tcPr>
          <w:p w14:paraId="10FAFB1E" w14:textId="77777777" w:rsidR="00E57572" w:rsidRPr="00276CCC" w:rsidRDefault="00E57572" w:rsidP="00E57572">
            <w:pPr>
              <w:pStyle w:val="TAC"/>
              <w:keepNext w:val="0"/>
              <w:keepLines w:val="0"/>
              <w:rPr>
                <w:szCs w:val="18"/>
              </w:rPr>
            </w:pPr>
            <w:r w:rsidRPr="00276CCC">
              <w:rPr>
                <w:szCs w:val="18"/>
              </w:rPr>
              <w:t>NA</w:t>
            </w:r>
          </w:p>
        </w:tc>
      </w:tr>
      <w:tr w:rsidR="00E57572" w:rsidRPr="00276CCC" w14:paraId="5B4173DE" w14:textId="77777777" w:rsidTr="00E57572">
        <w:trPr>
          <w:cantSplit/>
          <w:jc w:val="center"/>
        </w:trPr>
        <w:tc>
          <w:tcPr>
            <w:tcW w:w="890" w:type="pct"/>
            <w:tcBorders>
              <w:top w:val="nil"/>
              <w:left w:val="single" w:sz="4" w:space="0" w:color="auto"/>
              <w:bottom w:val="single" w:sz="4" w:space="0" w:color="auto"/>
            </w:tcBorders>
            <w:shd w:val="clear" w:color="auto" w:fill="auto"/>
          </w:tcPr>
          <w:p w14:paraId="6374EDED" w14:textId="77777777" w:rsidR="00E57572" w:rsidRPr="00276CCC" w:rsidRDefault="00E57572" w:rsidP="00E57572">
            <w:pPr>
              <w:pStyle w:val="TAL"/>
              <w:keepNext w:val="0"/>
              <w:keepLines w:val="0"/>
              <w:rPr>
                <w:bCs/>
              </w:rPr>
            </w:pPr>
          </w:p>
        </w:tc>
        <w:tc>
          <w:tcPr>
            <w:tcW w:w="818" w:type="pct"/>
            <w:tcBorders>
              <w:left w:val="single" w:sz="4" w:space="0" w:color="auto"/>
              <w:bottom w:val="single" w:sz="4" w:space="0" w:color="auto"/>
            </w:tcBorders>
          </w:tcPr>
          <w:p w14:paraId="17D87631" w14:textId="77777777" w:rsidR="00E57572" w:rsidRPr="00276CCC" w:rsidRDefault="00E57572" w:rsidP="00E57572">
            <w:pPr>
              <w:pStyle w:val="TAL"/>
              <w:keepNext w:val="0"/>
              <w:keepLines w:val="0"/>
              <w:rPr>
                <w:bCs/>
              </w:rPr>
            </w:pPr>
            <w:r w:rsidRPr="00276CCC">
              <w:rPr>
                <w:bCs/>
              </w:rPr>
              <w:t>Dedicated</w:t>
            </w:r>
            <w:r>
              <w:rPr>
                <w:bCs/>
              </w:rPr>
              <w:t xml:space="preserve"> </w:t>
            </w:r>
            <w:r w:rsidRPr="00276CCC">
              <w:rPr>
                <w:bCs/>
              </w:rPr>
              <w:t>UL</w:t>
            </w:r>
            <w:r>
              <w:rPr>
                <w:bCs/>
              </w:rPr>
              <w:t xml:space="preserve"> </w:t>
            </w:r>
            <w:r w:rsidRPr="00276CCC">
              <w:rPr>
                <w:bCs/>
              </w:rPr>
              <w:t>BWP</w:t>
            </w:r>
          </w:p>
        </w:tc>
        <w:tc>
          <w:tcPr>
            <w:tcW w:w="850" w:type="pct"/>
            <w:tcBorders>
              <w:bottom w:val="single" w:sz="4" w:space="0" w:color="auto"/>
            </w:tcBorders>
          </w:tcPr>
          <w:p w14:paraId="663AE827" w14:textId="77777777" w:rsidR="00E57572" w:rsidRPr="00276CCC" w:rsidRDefault="00E57572" w:rsidP="00E57572">
            <w:pPr>
              <w:pStyle w:val="TAC"/>
              <w:keepNext w:val="0"/>
              <w:keepLines w:val="0"/>
            </w:pPr>
          </w:p>
        </w:tc>
        <w:tc>
          <w:tcPr>
            <w:tcW w:w="889" w:type="pct"/>
            <w:tcBorders>
              <w:top w:val="nil"/>
              <w:bottom w:val="single" w:sz="4" w:space="0" w:color="auto"/>
            </w:tcBorders>
            <w:shd w:val="clear" w:color="auto" w:fill="auto"/>
          </w:tcPr>
          <w:p w14:paraId="7CE8FC67" w14:textId="77777777" w:rsidR="00E57572" w:rsidRPr="00276CCC" w:rsidRDefault="00E57572" w:rsidP="00E57572">
            <w:pPr>
              <w:pStyle w:val="TAC"/>
              <w:keepNext w:val="0"/>
              <w:keepLines w:val="0"/>
            </w:pPr>
          </w:p>
        </w:tc>
        <w:tc>
          <w:tcPr>
            <w:tcW w:w="756" w:type="pct"/>
            <w:gridSpan w:val="2"/>
            <w:tcBorders>
              <w:bottom w:val="single" w:sz="4" w:space="0" w:color="auto"/>
            </w:tcBorders>
          </w:tcPr>
          <w:p w14:paraId="1127EC43" w14:textId="77777777" w:rsidR="00E57572" w:rsidRPr="00276CCC" w:rsidRDefault="00E57572" w:rsidP="00E57572">
            <w:pPr>
              <w:pStyle w:val="TAC"/>
              <w:keepNext w:val="0"/>
              <w:keepLines w:val="0"/>
              <w:rPr>
                <w:szCs w:val="18"/>
              </w:rPr>
            </w:pPr>
            <w:r w:rsidRPr="00276CCC">
              <w:t>ULBWP.1.1</w:t>
            </w:r>
          </w:p>
        </w:tc>
        <w:tc>
          <w:tcPr>
            <w:tcW w:w="797" w:type="pct"/>
            <w:gridSpan w:val="2"/>
            <w:tcBorders>
              <w:bottom w:val="single" w:sz="4" w:space="0" w:color="auto"/>
            </w:tcBorders>
          </w:tcPr>
          <w:p w14:paraId="439F8F18" w14:textId="77777777" w:rsidR="00E57572" w:rsidRPr="00276CCC" w:rsidRDefault="00E57572" w:rsidP="00E57572">
            <w:pPr>
              <w:pStyle w:val="TAC"/>
              <w:keepNext w:val="0"/>
              <w:keepLines w:val="0"/>
              <w:rPr>
                <w:szCs w:val="18"/>
              </w:rPr>
            </w:pPr>
            <w:r w:rsidRPr="00276CCC">
              <w:rPr>
                <w:szCs w:val="18"/>
              </w:rPr>
              <w:t>NA</w:t>
            </w:r>
          </w:p>
        </w:tc>
      </w:tr>
      <w:tr w:rsidR="00E57572" w:rsidRPr="00276CCC" w14:paraId="438080B6" w14:textId="77777777" w:rsidTr="00E57572">
        <w:trPr>
          <w:cantSplit/>
          <w:jc w:val="center"/>
        </w:trPr>
        <w:tc>
          <w:tcPr>
            <w:tcW w:w="1708" w:type="pct"/>
            <w:gridSpan w:val="2"/>
            <w:tcBorders>
              <w:left w:val="single" w:sz="4" w:space="0" w:color="auto"/>
              <w:bottom w:val="nil"/>
            </w:tcBorders>
            <w:shd w:val="clear" w:color="auto" w:fill="auto"/>
          </w:tcPr>
          <w:p w14:paraId="7906F7EB" w14:textId="77777777" w:rsidR="00E57572" w:rsidRPr="00276CCC" w:rsidRDefault="00E57572" w:rsidP="00E57572">
            <w:pPr>
              <w:pStyle w:val="TAL"/>
              <w:keepNext w:val="0"/>
              <w:keepLines w:val="0"/>
              <w:rPr>
                <w:bCs/>
              </w:rPr>
            </w:pPr>
            <w:r w:rsidRPr="00276CCC">
              <w:rPr>
                <w:bCs/>
              </w:rPr>
              <w:t>TRS</w:t>
            </w:r>
            <w:r>
              <w:rPr>
                <w:bCs/>
              </w:rPr>
              <w:t xml:space="preserve"> </w:t>
            </w:r>
            <w:r w:rsidRPr="00276CCC">
              <w:rPr>
                <w:bCs/>
              </w:rPr>
              <w:t>configuration</w:t>
            </w:r>
          </w:p>
        </w:tc>
        <w:tc>
          <w:tcPr>
            <w:tcW w:w="850" w:type="pct"/>
            <w:tcBorders>
              <w:bottom w:val="nil"/>
            </w:tcBorders>
            <w:shd w:val="clear" w:color="auto" w:fill="auto"/>
          </w:tcPr>
          <w:p w14:paraId="1B61DE45" w14:textId="77777777" w:rsidR="00E57572" w:rsidRPr="00276CCC" w:rsidRDefault="00E57572" w:rsidP="00E57572">
            <w:pPr>
              <w:pStyle w:val="TAC"/>
              <w:keepNext w:val="0"/>
              <w:keepLines w:val="0"/>
            </w:pPr>
          </w:p>
        </w:tc>
        <w:tc>
          <w:tcPr>
            <w:tcW w:w="889" w:type="pct"/>
            <w:tcBorders>
              <w:bottom w:val="single" w:sz="4" w:space="0" w:color="auto"/>
            </w:tcBorders>
          </w:tcPr>
          <w:p w14:paraId="1498C620" w14:textId="77777777" w:rsidR="00E57572" w:rsidRPr="00276CCC" w:rsidRDefault="00E57572" w:rsidP="00E57572">
            <w:pPr>
              <w:pStyle w:val="TAC"/>
              <w:keepNext w:val="0"/>
              <w:keepLines w:val="0"/>
            </w:pPr>
            <w:r w:rsidRPr="00276CCC">
              <w:t>Config</w:t>
            </w:r>
            <w:r>
              <w:rPr>
                <w:szCs w:val="18"/>
              </w:rPr>
              <w:t xml:space="preserve"> </w:t>
            </w:r>
            <w:r w:rsidRPr="00276CCC">
              <w:rPr>
                <w:szCs w:val="18"/>
              </w:rPr>
              <w:t>1</w:t>
            </w:r>
          </w:p>
        </w:tc>
        <w:tc>
          <w:tcPr>
            <w:tcW w:w="756" w:type="pct"/>
            <w:gridSpan w:val="2"/>
            <w:tcBorders>
              <w:bottom w:val="single" w:sz="4" w:space="0" w:color="auto"/>
            </w:tcBorders>
          </w:tcPr>
          <w:p w14:paraId="43F570EC" w14:textId="77777777" w:rsidR="00E57572" w:rsidRPr="00276CCC" w:rsidRDefault="00E57572" w:rsidP="00E57572">
            <w:pPr>
              <w:pStyle w:val="TAC"/>
              <w:keepNext w:val="0"/>
              <w:keepLines w:val="0"/>
            </w:pPr>
            <w:r w:rsidRPr="00276CCC">
              <w:rPr>
                <w:bCs/>
              </w:rPr>
              <w:t>TRS.1.1</w:t>
            </w:r>
            <w:r>
              <w:rPr>
                <w:bCs/>
              </w:rPr>
              <w:t xml:space="preserve"> </w:t>
            </w:r>
            <w:proofErr w:type="spellStart"/>
            <w:r w:rsidRPr="00276CCC">
              <w:rPr>
                <w:bCs/>
              </w:rPr>
              <w:t>FDD</w:t>
            </w:r>
            <w:proofErr w:type="spellEnd"/>
          </w:p>
        </w:tc>
        <w:tc>
          <w:tcPr>
            <w:tcW w:w="797" w:type="pct"/>
            <w:gridSpan w:val="2"/>
            <w:tcBorders>
              <w:bottom w:val="single" w:sz="4" w:space="0" w:color="auto"/>
            </w:tcBorders>
          </w:tcPr>
          <w:p w14:paraId="39F9E986" w14:textId="77777777" w:rsidR="00E57572" w:rsidRPr="00276CCC" w:rsidRDefault="00E57572" w:rsidP="00E57572">
            <w:pPr>
              <w:pStyle w:val="TAC"/>
              <w:keepNext w:val="0"/>
              <w:keepLines w:val="0"/>
            </w:pPr>
            <w:r w:rsidRPr="00276CCC">
              <w:rPr>
                <w:bCs/>
              </w:rPr>
              <w:t>NA</w:t>
            </w:r>
          </w:p>
        </w:tc>
      </w:tr>
      <w:tr w:rsidR="00E57572" w:rsidRPr="00276CCC" w14:paraId="2DFE1977" w14:textId="77777777" w:rsidTr="00E57572">
        <w:trPr>
          <w:cantSplit/>
          <w:jc w:val="center"/>
        </w:trPr>
        <w:tc>
          <w:tcPr>
            <w:tcW w:w="1708" w:type="pct"/>
            <w:gridSpan w:val="2"/>
            <w:tcBorders>
              <w:top w:val="nil"/>
              <w:left w:val="single" w:sz="4" w:space="0" w:color="auto"/>
              <w:bottom w:val="nil"/>
            </w:tcBorders>
            <w:shd w:val="clear" w:color="auto" w:fill="auto"/>
          </w:tcPr>
          <w:p w14:paraId="33D6A773" w14:textId="77777777" w:rsidR="00E57572" w:rsidRPr="00276CCC" w:rsidRDefault="00E57572" w:rsidP="00E57572">
            <w:pPr>
              <w:pStyle w:val="TAL"/>
              <w:keepNext w:val="0"/>
              <w:keepLines w:val="0"/>
              <w:rPr>
                <w:bCs/>
              </w:rPr>
            </w:pPr>
          </w:p>
        </w:tc>
        <w:tc>
          <w:tcPr>
            <w:tcW w:w="850" w:type="pct"/>
            <w:tcBorders>
              <w:top w:val="nil"/>
              <w:bottom w:val="nil"/>
            </w:tcBorders>
            <w:shd w:val="clear" w:color="auto" w:fill="auto"/>
          </w:tcPr>
          <w:p w14:paraId="4CE2BEBE" w14:textId="77777777" w:rsidR="00E57572" w:rsidRPr="00276CCC" w:rsidRDefault="00E57572" w:rsidP="00E57572">
            <w:pPr>
              <w:pStyle w:val="TAC"/>
              <w:keepNext w:val="0"/>
              <w:keepLines w:val="0"/>
            </w:pPr>
          </w:p>
        </w:tc>
        <w:tc>
          <w:tcPr>
            <w:tcW w:w="889" w:type="pct"/>
            <w:tcBorders>
              <w:bottom w:val="single" w:sz="4" w:space="0" w:color="auto"/>
            </w:tcBorders>
          </w:tcPr>
          <w:p w14:paraId="31BC624E" w14:textId="77777777" w:rsidR="00E57572" w:rsidRPr="00276CCC" w:rsidRDefault="00E57572" w:rsidP="00E57572">
            <w:pPr>
              <w:pStyle w:val="TAC"/>
              <w:keepNext w:val="0"/>
              <w:keepLines w:val="0"/>
            </w:pPr>
            <w:r w:rsidRPr="00276CCC">
              <w:t>Config</w:t>
            </w:r>
            <w:r>
              <w:rPr>
                <w:szCs w:val="18"/>
              </w:rPr>
              <w:t xml:space="preserve"> </w:t>
            </w:r>
            <w:r w:rsidRPr="00276CCC">
              <w:rPr>
                <w:szCs w:val="18"/>
              </w:rPr>
              <w:t>2</w:t>
            </w:r>
          </w:p>
        </w:tc>
        <w:tc>
          <w:tcPr>
            <w:tcW w:w="756" w:type="pct"/>
            <w:gridSpan w:val="2"/>
            <w:tcBorders>
              <w:bottom w:val="single" w:sz="4" w:space="0" w:color="auto"/>
            </w:tcBorders>
          </w:tcPr>
          <w:p w14:paraId="231417AA" w14:textId="77777777" w:rsidR="00E57572" w:rsidRPr="00276CCC" w:rsidRDefault="00E57572" w:rsidP="00E57572">
            <w:pPr>
              <w:pStyle w:val="TAC"/>
              <w:keepNext w:val="0"/>
              <w:keepLines w:val="0"/>
            </w:pPr>
            <w:r w:rsidRPr="00276CCC">
              <w:rPr>
                <w:bCs/>
              </w:rPr>
              <w:t>TRS.1.1</w:t>
            </w:r>
            <w:r>
              <w:rPr>
                <w:bCs/>
              </w:rPr>
              <w:t xml:space="preserve"> </w:t>
            </w:r>
            <w:r w:rsidRPr="00276CCC">
              <w:rPr>
                <w:bCs/>
              </w:rPr>
              <w:t>TDD</w:t>
            </w:r>
          </w:p>
        </w:tc>
        <w:tc>
          <w:tcPr>
            <w:tcW w:w="797" w:type="pct"/>
            <w:gridSpan w:val="2"/>
            <w:tcBorders>
              <w:bottom w:val="single" w:sz="4" w:space="0" w:color="auto"/>
            </w:tcBorders>
          </w:tcPr>
          <w:p w14:paraId="54DC999E" w14:textId="77777777" w:rsidR="00E57572" w:rsidRPr="00276CCC" w:rsidRDefault="00E57572" w:rsidP="00E57572">
            <w:pPr>
              <w:pStyle w:val="TAC"/>
              <w:keepNext w:val="0"/>
              <w:keepLines w:val="0"/>
            </w:pPr>
            <w:r w:rsidRPr="00276CCC">
              <w:rPr>
                <w:bCs/>
              </w:rPr>
              <w:t>NA</w:t>
            </w:r>
          </w:p>
        </w:tc>
      </w:tr>
      <w:tr w:rsidR="00E57572" w:rsidRPr="00276CCC" w14:paraId="1E46947D" w14:textId="77777777" w:rsidTr="00E57572">
        <w:trPr>
          <w:cantSplit/>
          <w:jc w:val="center"/>
        </w:trPr>
        <w:tc>
          <w:tcPr>
            <w:tcW w:w="1708" w:type="pct"/>
            <w:gridSpan w:val="2"/>
            <w:tcBorders>
              <w:top w:val="nil"/>
              <w:left w:val="single" w:sz="4" w:space="0" w:color="auto"/>
              <w:bottom w:val="single" w:sz="4" w:space="0" w:color="auto"/>
            </w:tcBorders>
            <w:shd w:val="clear" w:color="auto" w:fill="auto"/>
          </w:tcPr>
          <w:p w14:paraId="0823C69F" w14:textId="77777777" w:rsidR="00E57572" w:rsidRPr="00276CCC" w:rsidRDefault="00E57572" w:rsidP="00E57572">
            <w:pPr>
              <w:pStyle w:val="TAL"/>
              <w:keepNext w:val="0"/>
              <w:keepLines w:val="0"/>
              <w:rPr>
                <w:bCs/>
              </w:rPr>
            </w:pPr>
          </w:p>
        </w:tc>
        <w:tc>
          <w:tcPr>
            <w:tcW w:w="850" w:type="pct"/>
            <w:tcBorders>
              <w:top w:val="nil"/>
              <w:bottom w:val="single" w:sz="4" w:space="0" w:color="auto"/>
            </w:tcBorders>
            <w:shd w:val="clear" w:color="auto" w:fill="auto"/>
          </w:tcPr>
          <w:p w14:paraId="5F8773D0" w14:textId="77777777" w:rsidR="00E57572" w:rsidRPr="00276CCC" w:rsidRDefault="00E57572" w:rsidP="00E57572">
            <w:pPr>
              <w:pStyle w:val="TAC"/>
              <w:keepNext w:val="0"/>
              <w:keepLines w:val="0"/>
            </w:pPr>
          </w:p>
        </w:tc>
        <w:tc>
          <w:tcPr>
            <w:tcW w:w="889" w:type="pct"/>
            <w:tcBorders>
              <w:bottom w:val="single" w:sz="4" w:space="0" w:color="auto"/>
            </w:tcBorders>
          </w:tcPr>
          <w:p w14:paraId="6A72D949" w14:textId="77777777" w:rsidR="00E57572" w:rsidRPr="00276CCC" w:rsidRDefault="00E57572" w:rsidP="00E57572">
            <w:pPr>
              <w:pStyle w:val="TAC"/>
              <w:keepNext w:val="0"/>
              <w:keepLines w:val="0"/>
            </w:pPr>
            <w:r w:rsidRPr="00276CCC">
              <w:t>Config</w:t>
            </w:r>
            <w:r>
              <w:rPr>
                <w:szCs w:val="18"/>
              </w:rPr>
              <w:t xml:space="preserve"> </w:t>
            </w:r>
            <w:r w:rsidRPr="00276CCC">
              <w:rPr>
                <w:szCs w:val="18"/>
              </w:rPr>
              <w:t>3</w:t>
            </w:r>
          </w:p>
        </w:tc>
        <w:tc>
          <w:tcPr>
            <w:tcW w:w="756" w:type="pct"/>
            <w:gridSpan w:val="2"/>
            <w:tcBorders>
              <w:bottom w:val="single" w:sz="4" w:space="0" w:color="auto"/>
            </w:tcBorders>
          </w:tcPr>
          <w:p w14:paraId="5306C6D8" w14:textId="77777777" w:rsidR="00E57572" w:rsidRPr="00276CCC" w:rsidRDefault="00E57572" w:rsidP="00E57572">
            <w:pPr>
              <w:pStyle w:val="TAC"/>
              <w:keepNext w:val="0"/>
              <w:keepLines w:val="0"/>
            </w:pPr>
            <w:r w:rsidRPr="00276CCC">
              <w:rPr>
                <w:bCs/>
              </w:rPr>
              <w:t>TRS.1.2</w:t>
            </w:r>
            <w:r>
              <w:rPr>
                <w:bCs/>
              </w:rPr>
              <w:t xml:space="preserve"> </w:t>
            </w:r>
            <w:r w:rsidRPr="00276CCC">
              <w:rPr>
                <w:bCs/>
              </w:rPr>
              <w:t>TDD</w:t>
            </w:r>
          </w:p>
        </w:tc>
        <w:tc>
          <w:tcPr>
            <w:tcW w:w="797" w:type="pct"/>
            <w:gridSpan w:val="2"/>
            <w:tcBorders>
              <w:bottom w:val="single" w:sz="4" w:space="0" w:color="auto"/>
            </w:tcBorders>
          </w:tcPr>
          <w:p w14:paraId="460739F0" w14:textId="77777777" w:rsidR="00E57572" w:rsidRPr="00276CCC" w:rsidRDefault="00E57572" w:rsidP="00E57572">
            <w:pPr>
              <w:pStyle w:val="TAC"/>
              <w:keepNext w:val="0"/>
              <w:keepLines w:val="0"/>
            </w:pPr>
            <w:r w:rsidRPr="00276CCC">
              <w:rPr>
                <w:bCs/>
              </w:rPr>
              <w:t>NA</w:t>
            </w:r>
          </w:p>
        </w:tc>
      </w:tr>
      <w:tr w:rsidR="00E57572" w:rsidRPr="00276CCC" w14:paraId="5C2A16A1" w14:textId="77777777" w:rsidTr="00E57572">
        <w:trPr>
          <w:cantSplit/>
          <w:jc w:val="center"/>
        </w:trPr>
        <w:tc>
          <w:tcPr>
            <w:tcW w:w="1708" w:type="pct"/>
            <w:gridSpan w:val="2"/>
            <w:tcBorders>
              <w:left w:val="single" w:sz="4" w:space="0" w:color="auto"/>
              <w:bottom w:val="single" w:sz="4" w:space="0" w:color="auto"/>
            </w:tcBorders>
          </w:tcPr>
          <w:p w14:paraId="14BB5342" w14:textId="77777777" w:rsidR="00E57572" w:rsidRPr="00276CCC" w:rsidRDefault="00E57572" w:rsidP="00E57572">
            <w:pPr>
              <w:pStyle w:val="TAL"/>
              <w:keepNext w:val="0"/>
              <w:keepLines w:val="0"/>
            </w:pPr>
            <w:proofErr w:type="spellStart"/>
            <w:r w:rsidRPr="00276CCC">
              <w:rPr>
                <w:bCs/>
              </w:rPr>
              <w:t>OCNG</w:t>
            </w:r>
            <w:proofErr w:type="spellEnd"/>
            <w:r>
              <w:rPr>
                <w:bCs/>
              </w:rPr>
              <w:t xml:space="preserve"> </w:t>
            </w:r>
            <w:r w:rsidRPr="00276CCC">
              <w:rPr>
                <w:bCs/>
              </w:rPr>
              <w:t>Patterns</w:t>
            </w:r>
            <w:r>
              <w:rPr>
                <w:bCs/>
              </w:rPr>
              <w:t xml:space="preserve"> </w:t>
            </w:r>
            <w:r w:rsidRPr="00276CCC">
              <w:rPr>
                <w:bCs/>
              </w:rPr>
              <w:t>defined</w:t>
            </w:r>
            <w:r>
              <w:rPr>
                <w:bCs/>
              </w:rPr>
              <w:t xml:space="preserve"> </w:t>
            </w:r>
            <w:r w:rsidRPr="00276CCC">
              <w:rPr>
                <w:bCs/>
              </w:rPr>
              <w:t>in</w:t>
            </w:r>
            <w:r>
              <w:rPr>
                <w:bCs/>
              </w:rPr>
              <w:t xml:space="preserve"> </w:t>
            </w:r>
            <w:r w:rsidRPr="00276CCC">
              <w:rPr>
                <w:bCs/>
              </w:rPr>
              <w:t>A.3.2.1.1</w:t>
            </w:r>
            <w:r>
              <w:rPr>
                <w:bCs/>
              </w:rPr>
              <w:t xml:space="preserve"> </w:t>
            </w:r>
            <w:r w:rsidRPr="00276CCC">
              <w:rPr>
                <w:bCs/>
              </w:rPr>
              <w:t>(OP.1)</w:t>
            </w:r>
            <w:r>
              <w:rPr>
                <w:bCs/>
              </w:rPr>
              <w:t xml:space="preserve"> </w:t>
            </w:r>
          </w:p>
        </w:tc>
        <w:tc>
          <w:tcPr>
            <w:tcW w:w="850" w:type="pct"/>
            <w:tcBorders>
              <w:bottom w:val="single" w:sz="4" w:space="0" w:color="auto"/>
            </w:tcBorders>
          </w:tcPr>
          <w:p w14:paraId="7175C844" w14:textId="77777777" w:rsidR="00E57572" w:rsidRPr="00276CCC" w:rsidRDefault="00E57572" w:rsidP="00E57572">
            <w:pPr>
              <w:pStyle w:val="TAC"/>
              <w:keepNext w:val="0"/>
              <w:keepLines w:val="0"/>
            </w:pPr>
          </w:p>
        </w:tc>
        <w:tc>
          <w:tcPr>
            <w:tcW w:w="889" w:type="pct"/>
            <w:tcBorders>
              <w:bottom w:val="single" w:sz="4" w:space="0" w:color="auto"/>
            </w:tcBorders>
          </w:tcPr>
          <w:p w14:paraId="4E90C8DF" w14:textId="77777777" w:rsidR="00E57572" w:rsidRPr="00276CCC" w:rsidRDefault="00E57572" w:rsidP="00E57572">
            <w:pPr>
              <w:pStyle w:val="TAC"/>
              <w:keepNext w:val="0"/>
              <w:keepLines w:val="0"/>
            </w:pPr>
            <w:r w:rsidRPr="00276CCC">
              <w:t>Config</w:t>
            </w:r>
            <w:r>
              <w:t xml:space="preserve"> </w:t>
            </w:r>
            <w:r w:rsidRPr="00276CCC">
              <w:t>1,2,3</w:t>
            </w:r>
          </w:p>
        </w:tc>
        <w:tc>
          <w:tcPr>
            <w:tcW w:w="756" w:type="pct"/>
            <w:gridSpan w:val="2"/>
            <w:tcBorders>
              <w:bottom w:val="single" w:sz="4" w:space="0" w:color="auto"/>
            </w:tcBorders>
          </w:tcPr>
          <w:p w14:paraId="2376E9B5" w14:textId="77777777" w:rsidR="00E57572" w:rsidRPr="00276CCC" w:rsidRDefault="00E57572" w:rsidP="00E57572">
            <w:pPr>
              <w:pStyle w:val="TAC"/>
              <w:keepNext w:val="0"/>
              <w:keepLines w:val="0"/>
              <w:rPr>
                <w:rFonts w:cs="v4.2.0"/>
              </w:rPr>
            </w:pPr>
            <w:r w:rsidRPr="00276CCC">
              <w:t>OP.1</w:t>
            </w:r>
          </w:p>
        </w:tc>
        <w:tc>
          <w:tcPr>
            <w:tcW w:w="797" w:type="pct"/>
            <w:gridSpan w:val="2"/>
            <w:tcBorders>
              <w:bottom w:val="single" w:sz="4" w:space="0" w:color="auto"/>
            </w:tcBorders>
          </w:tcPr>
          <w:p w14:paraId="23F07E4D" w14:textId="77777777" w:rsidR="00E57572" w:rsidRPr="00276CCC" w:rsidRDefault="00E57572" w:rsidP="00E57572">
            <w:pPr>
              <w:pStyle w:val="TAC"/>
              <w:keepNext w:val="0"/>
              <w:keepLines w:val="0"/>
              <w:rPr>
                <w:rFonts w:cs="v4.2.0"/>
              </w:rPr>
            </w:pPr>
            <w:r w:rsidRPr="00276CCC">
              <w:t>OP.1</w:t>
            </w:r>
          </w:p>
        </w:tc>
      </w:tr>
      <w:tr w:rsidR="00E57572" w:rsidRPr="00276CCC" w14:paraId="523CD5E3" w14:textId="77777777" w:rsidTr="00E57572">
        <w:trPr>
          <w:cantSplit/>
          <w:jc w:val="center"/>
        </w:trPr>
        <w:tc>
          <w:tcPr>
            <w:tcW w:w="1708" w:type="pct"/>
            <w:gridSpan w:val="2"/>
            <w:tcBorders>
              <w:left w:val="single" w:sz="4" w:space="0" w:color="auto"/>
              <w:bottom w:val="nil"/>
            </w:tcBorders>
            <w:shd w:val="clear" w:color="auto" w:fill="auto"/>
          </w:tcPr>
          <w:p w14:paraId="55B30357" w14:textId="77777777" w:rsidR="00E57572" w:rsidRPr="00276CCC" w:rsidRDefault="00E57572" w:rsidP="00E57572">
            <w:pPr>
              <w:pStyle w:val="TAL"/>
              <w:keepNext w:val="0"/>
              <w:keepLines w:val="0"/>
            </w:pPr>
            <w:proofErr w:type="spellStart"/>
            <w:r w:rsidRPr="00276CCC">
              <w:t>PDSCH</w:t>
            </w:r>
            <w:proofErr w:type="spellEnd"/>
            <w:r>
              <w:t xml:space="preserve"> </w:t>
            </w:r>
            <w:r w:rsidRPr="00276CCC">
              <w:t>Reference</w:t>
            </w:r>
            <w:r>
              <w:t xml:space="preserve"> </w:t>
            </w:r>
            <w:r w:rsidRPr="00276CCC">
              <w:t>measurement</w:t>
            </w:r>
            <w:r>
              <w:t xml:space="preserve"> </w:t>
            </w:r>
            <w:r w:rsidRPr="00276CCC">
              <w:t>channel</w:t>
            </w:r>
          </w:p>
        </w:tc>
        <w:tc>
          <w:tcPr>
            <w:tcW w:w="850" w:type="pct"/>
            <w:tcBorders>
              <w:bottom w:val="single" w:sz="4" w:space="0" w:color="auto"/>
            </w:tcBorders>
          </w:tcPr>
          <w:p w14:paraId="4F940D2D" w14:textId="77777777" w:rsidR="00E57572" w:rsidRPr="00276CCC" w:rsidRDefault="00E57572" w:rsidP="00E57572">
            <w:pPr>
              <w:pStyle w:val="TAC"/>
              <w:keepNext w:val="0"/>
              <w:keepLines w:val="0"/>
            </w:pPr>
          </w:p>
        </w:tc>
        <w:tc>
          <w:tcPr>
            <w:tcW w:w="889" w:type="pct"/>
            <w:tcBorders>
              <w:bottom w:val="single" w:sz="4" w:space="0" w:color="auto"/>
            </w:tcBorders>
          </w:tcPr>
          <w:p w14:paraId="7DCA58C0" w14:textId="77777777" w:rsidR="00E57572" w:rsidRPr="00276CCC" w:rsidRDefault="00E57572" w:rsidP="00E57572">
            <w:pPr>
              <w:pStyle w:val="TAC"/>
              <w:keepNext w:val="0"/>
              <w:keepLines w:val="0"/>
            </w:pPr>
            <w:r w:rsidRPr="00276CCC">
              <w:t>Config</w:t>
            </w:r>
            <w:r>
              <w:rPr>
                <w:szCs w:val="18"/>
              </w:rPr>
              <w:t xml:space="preserve"> </w:t>
            </w:r>
            <w:r w:rsidRPr="00276CCC">
              <w:rPr>
                <w:szCs w:val="18"/>
              </w:rPr>
              <w:t>1</w:t>
            </w:r>
          </w:p>
        </w:tc>
        <w:tc>
          <w:tcPr>
            <w:tcW w:w="756" w:type="pct"/>
            <w:gridSpan w:val="2"/>
            <w:tcBorders>
              <w:bottom w:val="single" w:sz="4" w:space="0" w:color="auto"/>
            </w:tcBorders>
          </w:tcPr>
          <w:p w14:paraId="56BBC30C" w14:textId="77777777" w:rsidR="00E57572" w:rsidRPr="00276CCC" w:rsidRDefault="00E57572" w:rsidP="00E57572">
            <w:pPr>
              <w:pStyle w:val="TAC"/>
              <w:keepNext w:val="0"/>
              <w:keepLines w:val="0"/>
            </w:pPr>
            <w:r w:rsidRPr="00276CCC">
              <w:t>SR.1.1</w:t>
            </w:r>
            <w:r>
              <w:t xml:space="preserve"> </w:t>
            </w:r>
            <w:proofErr w:type="spellStart"/>
            <w:r w:rsidRPr="00276CCC">
              <w:t>FDD</w:t>
            </w:r>
            <w:proofErr w:type="spellEnd"/>
          </w:p>
        </w:tc>
        <w:tc>
          <w:tcPr>
            <w:tcW w:w="797" w:type="pct"/>
            <w:gridSpan w:val="2"/>
          </w:tcPr>
          <w:p w14:paraId="7C368297" w14:textId="77777777" w:rsidR="00E57572" w:rsidRPr="00276CCC" w:rsidRDefault="00E57572" w:rsidP="00E57572">
            <w:pPr>
              <w:pStyle w:val="TAC"/>
              <w:keepNext w:val="0"/>
              <w:keepLines w:val="0"/>
            </w:pPr>
          </w:p>
        </w:tc>
      </w:tr>
      <w:tr w:rsidR="00E57572" w:rsidRPr="00276CCC" w14:paraId="0B31544E" w14:textId="77777777" w:rsidTr="00E57572">
        <w:trPr>
          <w:cantSplit/>
          <w:jc w:val="center"/>
        </w:trPr>
        <w:tc>
          <w:tcPr>
            <w:tcW w:w="1708" w:type="pct"/>
            <w:gridSpan w:val="2"/>
            <w:tcBorders>
              <w:top w:val="nil"/>
              <w:left w:val="single" w:sz="4" w:space="0" w:color="auto"/>
              <w:bottom w:val="nil"/>
            </w:tcBorders>
            <w:shd w:val="clear" w:color="auto" w:fill="auto"/>
          </w:tcPr>
          <w:p w14:paraId="02E64933" w14:textId="77777777" w:rsidR="00E57572" w:rsidRPr="00276CCC" w:rsidRDefault="00E57572" w:rsidP="00E57572">
            <w:pPr>
              <w:pStyle w:val="TAL"/>
              <w:keepNext w:val="0"/>
              <w:keepLines w:val="0"/>
            </w:pPr>
          </w:p>
        </w:tc>
        <w:tc>
          <w:tcPr>
            <w:tcW w:w="850" w:type="pct"/>
            <w:tcBorders>
              <w:bottom w:val="single" w:sz="4" w:space="0" w:color="auto"/>
            </w:tcBorders>
          </w:tcPr>
          <w:p w14:paraId="5792D3F0" w14:textId="77777777" w:rsidR="00E57572" w:rsidRPr="00276CCC" w:rsidRDefault="00E57572" w:rsidP="00E57572">
            <w:pPr>
              <w:pStyle w:val="TAC"/>
              <w:keepNext w:val="0"/>
              <w:keepLines w:val="0"/>
            </w:pPr>
          </w:p>
        </w:tc>
        <w:tc>
          <w:tcPr>
            <w:tcW w:w="889" w:type="pct"/>
            <w:tcBorders>
              <w:bottom w:val="single" w:sz="4" w:space="0" w:color="auto"/>
            </w:tcBorders>
          </w:tcPr>
          <w:p w14:paraId="36D970B0" w14:textId="77777777" w:rsidR="00E57572" w:rsidRPr="00276CCC" w:rsidRDefault="00E57572" w:rsidP="00E57572">
            <w:pPr>
              <w:pStyle w:val="TAC"/>
              <w:keepNext w:val="0"/>
              <w:keepLines w:val="0"/>
            </w:pPr>
            <w:r w:rsidRPr="00276CCC">
              <w:t>Config</w:t>
            </w:r>
            <w:r>
              <w:rPr>
                <w:szCs w:val="18"/>
              </w:rPr>
              <w:t xml:space="preserve"> </w:t>
            </w:r>
            <w:r w:rsidRPr="00276CCC">
              <w:rPr>
                <w:szCs w:val="18"/>
              </w:rPr>
              <w:t>2</w:t>
            </w:r>
          </w:p>
        </w:tc>
        <w:tc>
          <w:tcPr>
            <w:tcW w:w="756" w:type="pct"/>
            <w:gridSpan w:val="2"/>
            <w:tcBorders>
              <w:bottom w:val="single" w:sz="4" w:space="0" w:color="auto"/>
            </w:tcBorders>
          </w:tcPr>
          <w:p w14:paraId="4EC4D9E4" w14:textId="77777777" w:rsidR="00E57572" w:rsidRPr="00276CCC" w:rsidRDefault="00E57572" w:rsidP="00E57572">
            <w:pPr>
              <w:pStyle w:val="TAC"/>
              <w:keepNext w:val="0"/>
              <w:keepLines w:val="0"/>
            </w:pPr>
            <w:r w:rsidRPr="00276CCC">
              <w:t>SR.1.1</w:t>
            </w:r>
            <w:r>
              <w:t xml:space="preserve"> </w:t>
            </w:r>
            <w:r w:rsidRPr="00276CCC">
              <w:t>TDD</w:t>
            </w:r>
          </w:p>
        </w:tc>
        <w:tc>
          <w:tcPr>
            <w:tcW w:w="797" w:type="pct"/>
            <w:gridSpan w:val="2"/>
          </w:tcPr>
          <w:p w14:paraId="70E7E461" w14:textId="77777777" w:rsidR="00E57572" w:rsidRPr="00276CCC" w:rsidRDefault="00E57572" w:rsidP="00E57572">
            <w:pPr>
              <w:pStyle w:val="TAC"/>
              <w:keepNext w:val="0"/>
              <w:keepLines w:val="0"/>
            </w:pPr>
          </w:p>
        </w:tc>
      </w:tr>
      <w:tr w:rsidR="00E57572" w:rsidRPr="00276CCC" w14:paraId="060F1263" w14:textId="77777777" w:rsidTr="00E57572">
        <w:trPr>
          <w:cantSplit/>
          <w:jc w:val="center"/>
        </w:trPr>
        <w:tc>
          <w:tcPr>
            <w:tcW w:w="1708" w:type="pct"/>
            <w:gridSpan w:val="2"/>
            <w:tcBorders>
              <w:top w:val="nil"/>
              <w:left w:val="single" w:sz="4" w:space="0" w:color="auto"/>
              <w:bottom w:val="single" w:sz="4" w:space="0" w:color="auto"/>
            </w:tcBorders>
            <w:shd w:val="clear" w:color="auto" w:fill="auto"/>
          </w:tcPr>
          <w:p w14:paraId="7E7BD992" w14:textId="77777777" w:rsidR="00E57572" w:rsidRPr="00276CCC" w:rsidRDefault="00E57572" w:rsidP="00E57572">
            <w:pPr>
              <w:pStyle w:val="TAL"/>
              <w:keepNext w:val="0"/>
              <w:keepLines w:val="0"/>
            </w:pPr>
          </w:p>
        </w:tc>
        <w:tc>
          <w:tcPr>
            <w:tcW w:w="850" w:type="pct"/>
            <w:tcBorders>
              <w:bottom w:val="single" w:sz="4" w:space="0" w:color="auto"/>
            </w:tcBorders>
          </w:tcPr>
          <w:p w14:paraId="7056C0CE" w14:textId="77777777" w:rsidR="00E57572" w:rsidRPr="00276CCC" w:rsidRDefault="00E57572" w:rsidP="00E57572">
            <w:pPr>
              <w:pStyle w:val="TAC"/>
              <w:keepNext w:val="0"/>
              <w:keepLines w:val="0"/>
            </w:pPr>
          </w:p>
        </w:tc>
        <w:tc>
          <w:tcPr>
            <w:tcW w:w="889" w:type="pct"/>
            <w:tcBorders>
              <w:bottom w:val="single" w:sz="4" w:space="0" w:color="auto"/>
            </w:tcBorders>
          </w:tcPr>
          <w:p w14:paraId="4B2F87F6" w14:textId="77777777" w:rsidR="00E57572" w:rsidRPr="00276CCC" w:rsidRDefault="00E57572" w:rsidP="00E57572">
            <w:pPr>
              <w:pStyle w:val="TAC"/>
              <w:keepNext w:val="0"/>
              <w:keepLines w:val="0"/>
            </w:pPr>
            <w:r w:rsidRPr="00276CCC">
              <w:t>Config</w:t>
            </w:r>
            <w:r>
              <w:rPr>
                <w:szCs w:val="18"/>
              </w:rPr>
              <w:t xml:space="preserve"> </w:t>
            </w:r>
            <w:r w:rsidRPr="00276CCC">
              <w:rPr>
                <w:szCs w:val="18"/>
              </w:rPr>
              <w:t>3</w:t>
            </w:r>
          </w:p>
        </w:tc>
        <w:tc>
          <w:tcPr>
            <w:tcW w:w="756" w:type="pct"/>
            <w:gridSpan w:val="2"/>
            <w:tcBorders>
              <w:bottom w:val="single" w:sz="4" w:space="0" w:color="auto"/>
            </w:tcBorders>
          </w:tcPr>
          <w:p w14:paraId="797FBC35" w14:textId="77777777" w:rsidR="00E57572" w:rsidRPr="00276CCC" w:rsidRDefault="00E57572" w:rsidP="00E57572">
            <w:pPr>
              <w:pStyle w:val="TAC"/>
              <w:keepNext w:val="0"/>
              <w:keepLines w:val="0"/>
            </w:pPr>
            <w:r w:rsidRPr="00276CCC">
              <w:t>SR2.1</w:t>
            </w:r>
            <w:r>
              <w:t xml:space="preserve"> </w:t>
            </w:r>
            <w:r w:rsidRPr="00276CCC">
              <w:t>TDD</w:t>
            </w:r>
          </w:p>
        </w:tc>
        <w:tc>
          <w:tcPr>
            <w:tcW w:w="797" w:type="pct"/>
            <w:gridSpan w:val="2"/>
          </w:tcPr>
          <w:p w14:paraId="34644746" w14:textId="77777777" w:rsidR="00E57572" w:rsidRPr="00276CCC" w:rsidRDefault="00E57572" w:rsidP="00E57572">
            <w:pPr>
              <w:pStyle w:val="TAC"/>
              <w:keepNext w:val="0"/>
              <w:keepLines w:val="0"/>
            </w:pPr>
          </w:p>
        </w:tc>
      </w:tr>
      <w:tr w:rsidR="00E57572" w:rsidRPr="00276CCC" w14:paraId="6BCF503D" w14:textId="77777777" w:rsidTr="00E57572">
        <w:trPr>
          <w:cantSplit/>
          <w:jc w:val="center"/>
        </w:trPr>
        <w:tc>
          <w:tcPr>
            <w:tcW w:w="1708" w:type="pct"/>
            <w:gridSpan w:val="2"/>
            <w:tcBorders>
              <w:left w:val="single" w:sz="4" w:space="0" w:color="auto"/>
              <w:bottom w:val="nil"/>
            </w:tcBorders>
            <w:shd w:val="clear" w:color="auto" w:fill="auto"/>
          </w:tcPr>
          <w:p w14:paraId="0B411E29" w14:textId="77777777" w:rsidR="00E57572" w:rsidRPr="00276CCC" w:rsidRDefault="00E57572" w:rsidP="00E57572">
            <w:pPr>
              <w:pStyle w:val="TAL"/>
              <w:keepNext w:val="0"/>
              <w:keepLines w:val="0"/>
            </w:pPr>
            <w:proofErr w:type="spellStart"/>
            <w:r w:rsidRPr="00276CCC">
              <w:rPr>
                <w:rFonts w:cs="v5.0.0"/>
              </w:rPr>
              <w:t>RMSI</w:t>
            </w:r>
            <w:proofErr w:type="spellEnd"/>
            <w:r>
              <w:rPr>
                <w:rFonts w:cs="v5.0.0"/>
              </w:rPr>
              <w:t xml:space="preserve"> </w:t>
            </w:r>
            <w:r w:rsidRPr="00276CCC">
              <w:rPr>
                <w:rFonts w:cs="v5.0.0"/>
              </w:rPr>
              <w:t>CORESET</w:t>
            </w:r>
            <w:r>
              <w:rPr>
                <w:rFonts w:cs="v5.0.0"/>
              </w:rPr>
              <w:t xml:space="preserve"> </w:t>
            </w:r>
            <w:r w:rsidRPr="00276CCC">
              <w:rPr>
                <w:rFonts w:cs="v5.0.0"/>
              </w:rPr>
              <w:t>Reference</w:t>
            </w:r>
            <w:r>
              <w:rPr>
                <w:rFonts w:cs="v5.0.0"/>
              </w:rPr>
              <w:t xml:space="preserve"> </w:t>
            </w:r>
            <w:r w:rsidRPr="00276CCC">
              <w:rPr>
                <w:rFonts w:cs="v5.0.0"/>
              </w:rPr>
              <w:t>Channel</w:t>
            </w:r>
          </w:p>
        </w:tc>
        <w:tc>
          <w:tcPr>
            <w:tcW w:w="850" w:type="pct"/>
            <w:tcBorders>
              <w:bottom w:val="single" w:sz="4" w:space="0" w:color="auto"/>
            </w:tcBorders>
          </w:tcPr>
          <w:p w14:paraId="5C2EB53A" w14:textId="77777777" w:rsidR="00E57572" w:rsidRPr="00276CCC" w:rsidRDefault="00E57572" w:rsidP="00E57572">
            <w:pPr>
              <w:pStyle w:val="TAC"/>
              <w:keepNext w:val="0"/>
              <w:keepLines w:val="0"/>
            </w:pPr>
          </w:p>
        </w:tc>
        <w:tc>
          <w:tcPr>
            <w:tcW w:w="889" w:type="pct"/>
            <w:tcBorders>
              <w:bottom w:val="single" w:sz="4" w:space="0" w:color="auto"/>
            </w:tcBorders>
          </w:tcPr>
          <w:p w14:paraId="06EB63F7" w14:textId="77777777" w:rsidR="00E57572" w:rsidRPr="00276CCC" w:rsidRDefault="00E57572" w:rsidP="00E57572">
            <w:pPr>
              <w:pStyle w:val="TAC"/>
              <w:keepNext w:val="0"/>
              <w:keepLines w:val="0"/>
            </w:pPr>
            <w:r w:rsidRPr="00276CCC">
              <w:t>Config</w:t>
            </w:r>
            <w:r>
              <w:rPr>
                <w:szCs w:val="18"/>
              </w:rPr>
              <w:t xml:space="preserve"> </w:t>
            </w:r>
            <w:r w:rsidRPr="00276CCC">
              <w:rPr>
                <w:szCs w:val="18"/>
              </w:rPr>
              <w:t>1</w:t>
            </w:r>
          </w:p>
        </w:tc>
        <w:tc>
          <w:tcPr>
            <w:tcW w:w="756" w:type="pct"/>
            <w:gridSpan w:val="2"/>
            <w:tcBorders>
              <w:bottom w:val="single" w:sz="4" w:space="0" w:color="auto"/>
            </w:tcBorders>
          </w:tcPr>
          <w:p w14:paraId="0F66B1CE" w14:textId="77777777" w:rsidR="00E57572" w:rsidRPr="00276CCC" w:rsidRDefault="00E57572" w:rsidP="00E57572">
            <w:pPr>
              <w:pStyle w:val="TAC"/>
              <w:keepNext w:val="0"/>
              <w:keepLines w:val="0"/>
            </w:pPr>
            <w:r w:rsidRPr="00276CCC">
              <w:t>CR.1.1</w:t>
            </w:r>
            <w:r>
              <w:t xml:space="preserve"> </w:t>
            </w:r>
            <w:proofErr w:type="spellStart"/>
            <w:r w:rsidRPr="00276CCC">
              <w:t>FDD</w:t>
            </w:r>
            <w:proofErr w:type="spellEnd"/>
          </w:p>
        </w:tc>
        <w:tc>
          <w:tcPr>
            <w:tcW w:w="797" w:type="pct"/>
            <w:gridSpan w:val="2"/>
          </w:tcPr>
          <w:p w14:paraId="71BFF2B7" w14:textId="77777777" w:rsidR="00E57572" w:rsidRPr="00276CCC" w:rsidRDefault="00E57572" w:rsidP="00E57572">
            <w:pPr>
              <w:pStyle w:val="TAC"/>
              <w:keepNext w:val="0"/>
              <w:keepLines w:val="0"/>
            </w:pPr>
          </w:p>
        </w:tc>
      </w:tr>
      <w:tr w:rsidR="00E57572" w:rsidRPr="00276CCC" w14:paraId="1C7A3C54" w14:textId="77777777" w:rsidTr="00E57572">
        <w:trPr>
          <w:cantSplit/>
          <w:jc w:val="center"/>
        </w:trPr>
        <w:tc>
          <w:tcPr>
            <w:tcW w:w="1708" w:type="pct"/>
            <w:gridSpan w:val="2"/>
            <w:tcBorders>
              <w:top w:val="nil"/>
              <w:left w:val="single" w:sz="4" w:space="0" w:color="auto"/>
              <w:bottom w:val="nil"/>
            </w:tcBorders>
            <w:shd w:val="clear" w:color="auto" w:fill="auto"/>
          </w:tcPr>
          <w:p w14:paraId="0B461472" w14:textId="77777777" w:rsidR="00E57572" w:rsidRPr="00276CCC" w:rsidRDefault="00E57572" w:rsidP="00E57572">
            <w:pPr>
              <w:pStyle w:val="TAL"/>
              <w:keepNext w:val="0"/>
              <w:keepLines w:val="0"/>
            </w:pPr>
          </w:p>
        </w:tc>
        <w:tc>
          <w:tcPr>
            <w:tcW w:w="850" w:type="pct"/>
            <w:tcBorders>
              <w:bottom w:val="single" w:sz="4" w:space="0" w:color="auto"/>
            </w:tcBorders>
          </w:tcPr>
          <w:p w14:paraId="1A8B1CA1" w14:textId="77777777" w:rsidR="00E57572" w:rsidRPr="00276CCC" w:rsidRDefault="00E57572" w:rsidP="00E57572">
            <w:pPr>
              <w:pStyle w:val="TAC"/>
              <w:keepNext w:val="0"/>
              <w:keepLines w:val="0"/>
            </w:pPr>
          </w:p>
        </w:tc>
        <w:tc>
          <w:tcPr>
            <w:tcW w:w="889" w:type="pct"/>
            <w:tcBorders>
              <w:bottom w:val="single" w:sz="4" w:space="0" w:color="auto"/>
            </w:tcBorders>
          </w:tcPr>
          <w:p w14:paraId="65D5FD57" w14:textId="77777777" w:rsidR="00E57572" w:rsidRPr="00276CCC" w:rsidRDefault="00E57572" w:rsidP="00E57572">
            <w:pPr>
              <w:pStyle w:val="TAC"/>
              <w:keepNext w:val="0"/>
              <w:keepLines w:val="0"/>
            </w:pPr>
            <w:r w:rsidRPr="00276CCC">
              <w:t>Config</w:t>
            </w:r>
            <w:r>
              <w:rPr>
                <w:szCs w:val="18"/>
              </w:rPr>
              <w:t xml:space="preserve"> </w:t>
            </w:r>
            <w:r w:rsidRPr="00276CCC">
              <w:rPr>
                <w:szCs w:val="18"/>
              </w:rPr>
              <w:t>2</w:t>
            </w:r>
          </w:p>
        </w:tc>
        <w:tc>
          <w:tcPr>
            <w:tcW w:w="756" w:type="pct"/>
            <w:gridSpan w:val="2"/>
            <w:tcBorders>
              <w:bottom w:val="single" w:sz="4" w:space="0" w:color="auto"/>
            </w:tcBorders>
          </w:tcPr>
          <w:p w14:paraId="5D64DCED" w14:textId="77777777" w:rsidR="00E57572" w:rsidRPr="00276CCC" w:rsidRDefault="00E57572" w:rsidP="00E57572">
            <w:pPr>
              <w:pStyle w:val="TAC"/>
              <w:keepNext w:val="0"/>
              <w:keepLines w:val="0"/>
            </w:pPr>
            <w:r w:rsidRPr="00276CCC">
              <w:t>CR.1.1</w:t>
            </w:r>
            <w:r>
              <w:t xml:space="preserve"> </w:t>
            </w:r>
            <w:r w:rsidRPr="00276CCC">
              <w:t>TDD</w:t>
            </w:r>
          </w:p>
        </w:tc>
        <w:tc>
          <w:tcPr>
            <w:tcW w:w="797" w:type="pct"/>
            <w:gridSpan w:val="2"/>
          </w:tcPr>
          <w:p w14:paraId="017C66A3" w14:textId="77777777" w:rsidR="00E57572" w:rsidRPr="00276CCC" w:rsidRDefault="00E57572" w:rsidP="00E57572">
            <w:pPr>
              <w:pStyle w:val="TAC"/>
              <w:keepNext w:val="0"/>
              <w:keepLines w:val="0"/>
            </w:pPr>
          </w:p>
        </w:tc>
      </w:tr>
      <w:tr w:rsidR="00E57572" w:rsidRPr="00276CCC" w14:paraId="01DC7698" w14:textId="77777777" w:rsidTr="00E57572">
        <w:trPr>
          <w:cantSplit/>
          <w:jc w:val="center"/>
        </w:trPr>
        <w:tc>
          <w:tcPr>
            <w:tcW w:w="1708" w:type="pct"/>
            <w:gridSpan w:val="2"/>
            <w:tcBorders>
              <w:top w:val="nil"/>
              <w:left w:val="single" w:sz="4" w:space="0" w:color="auto"/>
              <w:bottom w:val="single" w:sz="4" w:space="0" w:color="auto"/>
            </w:tcBorders>
            <w:shd w:val="clear" w:color="auto" w:fill="auto"/>
          </w:tcPr>
          <w:p w14:paraId="18693670" w14:textId="77777777" w:rsidR="00E57572" w:rsidRPr="00276CCC" w:rsidRDefault="00E57572" w:rsidP="00E57572">
            <w:pPr>
              <w:pStyle w:val="TAL"/>
              <w:keepNext w:val="0"/>
              <w:keepLines w:val="0"/>
            </w:pPr>
          </w:p>
        </w:tc>
        <w:tc>
          <w:tcPr>
            <w:tcW w:w="850" w:type="pct"/>
            <w:tcBorders>
              <w:bottom w:val="single" w:sz="4" w:space="0" w:color="auto"/>
            </w:tcBorders>
          </w:tcPr>
          <w:p w14:paraId="175A3674" w14:textId="77777777" w:rsidR="00E57572" w:rsidRPr="00276CCC" w:rsidRDefault="00E57572" w:rsidP="00E57572">
            <w:pPr>
              <w:pStyle w:val="TAC"/>
              <w:keepNext w:val="0"/>
              <w:keepLines w:val="0"/>
            </w:pPr>
          </w:p>
        </w:tc>
        <w:tc>
          <w:tcPr>
            <w:tcW w:w="889" w:type="pct"/>
            <w:tcBorders>
              <w:bottom w:val="single" w:sz="4" w:space="0" w:color="auto"/>
            </w:tcBorders>
          </w:tcPr>
          <w:p w14:paraId="7AE7AE1B" w14:textId="77777777" w:rsidR="00E57572" w:rsidRPr="00276CCC" w:rsidRDefault="00E57572" w:rsidP="00E57572">
            <w:pPr>
              <w:pStyle w:val="TAC"/>
              <w:keepNext w:val="0"/>
              <w:keepLines w:val="0"/>
            </w:pPr>
            <w:r w:rsidRPr="00276CCC">
              <w:t>Config</w:t>
            </w:r>
            <w:r>
              <w:rPr>
                <w:szCs w:val="18"/>
              </w:rPr>
              <w:t xml:space="preserve"> </w:t>
            </w:r>
            <w:r w:rsidRPr="00276CCC">
              <w:rPr>
                <w:szCs w:val="18"/>
              </w:rPr>
              <w:t>3</w:t>
            </w:r>
          </w:p>
        </w:tc>
        <w:tc>
          <w:tcPr>
            <w:tcW w:w="756" w:type="pct"/>
            <w:gridSpan w:val="2"/>
            <w:tcBorders>
              <w:bottom w:val="single" w:sz="4" w:space="0" w:color="auto"/>
            </w:tcBorders>
          </w:tcPr>
          <w:p w14:paraId="250F3F94" w14:textId="77777777" w:rsidR="00E57572" w:rsidRPr="00276CCC" w:rsidRDefault="00E57572" w:rsidP="00E57572">
            <w:pPr>
              <w:pStyle w:val="TAC"/>
              <w:keepNext w:val="0"/>
              <w:keepLines w:val="0"/>
            </w:pPr>
            <w:r w:rsidRPr="00276CCC">
              <w:t>CR2.1</w:t>
            </w:r>
            <w:r>
              <w:t xml:space="preserve"> </w:t>
            </w:r>
            <w:r w:rsidRPr="00276CCC">
              <w:t>TDD</w:t>
            </w:r>
          </w:p>
        </w:tc>
        <w:tc>
          <w:tcPr>
            <w:tcW w:w="797" w:type="pct"/>
            <w:gridSpan w:val="2"/>
          </w:tcPr>
          <w:p w14:paraId="5506D314" w14:textId="77777777" w:rsidR="00E57572" w:rsidRPr="00276CCC" w:rsidRDefault="00E57572" w:rsidP="00E57572">
            <w:pPr>
              <w:pStyle w:val="TAC"/>
              <w:keepNext w:val="0"/>
              <w:keepLines w:val="0"/>
            </w:pPr>
          </w:p>
        </w:tc>
      </w:tr>
      <w:tr w:rsidR="00E57572" w:rsidRPr="00276CCC" w14:paraId="595C306E" w14:textId="77777777" w:rsidTr="00E57572">
        <w:trPr>
          <w:cantSplit/>
          <w:jc w:val="center"/>
        </w:trPr>
        <w:tc>
          <w:tcPr>
            <w:tcW w:w="1708" w:type="pct"/>
            <w:gridSpan w:val="2"/>
            <w:vMerge w:val="restart"/>
            <w:tcBorders>
              <w:top w:val="nil"/>
              <w:left w:val="single" w:sz="4" w:space="0" w:color="auto"/>
            </w:tcBorders>
            <w:shd w:val="clear" w:color="auto" w:fill="auto"/>
          </w:tcPr>
          <w:p w14:paraId="01BE4DE9" w14:textId="77777777" w:rsidR="00E57572" w:rsidRPr="00276CCC" w:rsidRDefault="00E57572" w:rsidP="00E57572">
            <w:pPr>
              <w:pStyle w:val="TAL"/>
              <w:keepNext w:val="0"/>
              <w:keepLines w:val="0"/>
            </w:pPr>
            <w:r w:rsidRPr="00276CCC">
              <w:rPr>
                <w:rFonts w:cs="v5.0.0"/>
              </w:rPr>
              <w:t>Dedicated</w:t>
            </w:r>
            <w:r>
              <w:rPr>
                <w:rFonts w:cs="v5.0.0"/>
              </w:rPr>
              <w:t xml:space="preserve"> </w:t>
            </w:r>
            <w:r w:rsidRPr="00276CCC">
              <w:rPr>
                <w:rFonts w:cs="v5.0.0"/>
              </w:rPr>
              <w:t>CORESET</w:t>
            </w:r>
            <w:r>
              <w:rPr>
                <w:rFonts w:cs="v5.0.0"/>
              </w:rPr>
              <w:t xml:space="preserve"> </w:t>
            </w:r>
            <w:r w:rsidRPr="00276CCC">
              <w:rPr>
                <w:rFonts w:cs="v5.0.0"/>
              </w:rPr>
              <w:t>Reference</w:t>
            </w:r>
            <w:r>
              <w:rPr>
                <w:rFonts w:cs="v5.0.0"/>
              </w:rPr>
              <w:t xml:space="preserve"> </w:t>
            </w:r>
            <w:r w:rsidRPr="00276CCC">
              <w:rPr>
                <w:rFonts w:cs="v5.0.0"/>
              </w:rPr>
              <w:t>Channel</w:t>
            </w:r>
          </w:p>
        </w:tc>
        <w:tc>
          <w:tcPr>
            <w:tcW w:w="850" w:type="pct"/>
            <w:tcBorders>
              <w:bottom w:val="single" w:sz="4" w:space="0" w:color="auto"/>
            </w:tcBorders>
          </w:tcPr>
          <w:p w14:paraId="7CBF88F5" w14:textId="77777777" w:rsidR="00E57572" w:rsidRPr="00276CCC" w:rsidRDefault="00E57572" w:rsidP="00E57572">
            <w:pPr>
              <w:pStyle w:val="TAC"/>
              <w:keepNext w:val="0"/>
              <w:keepLines w:val="0"/>
            </w:pPr>
          </w:p>
        </w:tc>
        <w:tc>
          <w:tcPr>
            <w:tcW w:w="889" w:type="pct"/>
            <w:tcBorders>
              <w:bottom w:val="single" w:sz="4" w:space="0" w:color="auto"/>
            </w:tcBorders>
          </w:tcPr>
          <w:p w14:paraId="5AF62160" w14:textId="77777777" w:rsidR="00E57572" w:rsidRPr="00276CCC" w:rsidRDefault="00E57572" w:rsidP="00E57572">
            <w:pPr>
              <w:pStyle w:val="TAC"/>
              <w:keepNext w:val="0"/>
              <w:keepLines w:val="0"/>
            </w:pPr>
            <w:r w:rsidRPr="00276CCC">
              <w:t>Config</w:t>
            </w:r>
            <w:r>
              <w:rPr>
                <w:szCs w:val="18"/>
              </w:rPr>
              <w:t xml:space="preserve"> </w:t>
            </w:r>
            <w:r w:rsidRPr="00276CCC">
              <w:rPr>
                <w:szCs w:val="18"/>
              </w:rPr>
              <w:t>1</w:t>
            </w:r>
          </w:p>
        </w:tc>
        <w:tc>
          <w:tcPr>
            <w:tcW w:w="756" w:type="pct"/>
            <w:gridSpan w:val="2"/>
            <w:tcBorders>
              <w:bottom w:val="single" w:sz="4" w:space="0" w:color="auto"/>
            </w:tcBorders>
            <w:vAlign w:val="center"/>
          </w:tcPr>
          <w:p w14:paraId="2F6B3452" w14:textId="77777777" w:rsidR="00E57572" w:rsidRPr="00276CCC" w:rsidRDefault="00E57572" w:rsidP="00E57572">
            <w:pPr>
              <w:pStyle w:val="TAC"/>
              <w:keepNext w:val="0"/>
              <w:keepLines w:val="0"/>
            </w:pPr>
            <w:r w:rsidRPr="00276CCC">
              <w:t>CCR.1.1</w:t>
            </w:r>
            <w:r>
              <w:t xml:space="preserve"> </w:t>
            </w:r>
            <w:proofErr w:type="spellStart"/>
            <w:r w:rsidRPr="00276CCC">
              <w:t>FDD</w:t>
            </w:r>
            <w:proofErr w:type="spellEnd"/>
            <w:r>
              <w:t xml:space="preserve">  </w:t>
            </w:r>
          </w:p>
        </w:tc>
        <w:tc>
          <w:tcPr>
            <w:tcW w:w="797" w:type="pct"/>
            <w:gridSpan w:val="2"/>
          </w:tcPr>
          <w:p w14:paraId="3EC2FC77" w14:textId="77777777" w:rsidR="00E57572" w:rsidRPr="00276CCC" w:rsidRDefault="00E57572" w:rsidP="00E57572">
            <w:pPr>
              <w:pStyle w:val="TAC"/>
              <w:keepNext w:val="0"/>
              <w:keepLines w:val="0"/>
            </w:pPr>
          </w:p>
        </w:tc>
      </w:tr>
      <w:tr w:rsidR="00E57572" w:rsidRPr="00276CCC" w14:paraId="18AAD713" w14:textId="77777777" w:rsidTr="00E57572">
        <w:trPr>
          <w:cantSplit/>
          <w:jc w:val="center"/>
        </w:trPr>
        <w:tc>
          <w:tcPr>
            <w:tcW w:w="1708" w:type="pct"/>
            <w:gridSpan w:val="2"/>
            <w:vMerge/>
            <w:tcBorders>
              <w:left w:val="single" w:sz="4" w:space="0" w:color="auto"/>
            </w:tcBorders>
            <w:shd w:val="clear" w:color="auto" w:fill="auto"/>
            <w:vAlign w:val="center"/>
          </w:tcPr>
          <w:p w14:paraId="40BAC593" w14:textId="77777777" w:rsidR="00E57572" w:rsidRPr="00276CCC" w:rsidRDefault="00E57572" w:rsidP="00E57572">
            <w:pPr>
              <w:pStyle w:val="TAL"/>
              <w:keepNext w:val="0"/>
              <w:keepLines w:val="0"/>
            </w:pPr>
          </w:p>
        </w:tc>
        <w:tc>
          <w:tcPr>
            <w:tcW w:w="850" w:type="pct"/>
            <w:tcBorders>
              <w:bottom w:val="single" w:sz="4" w:space="0" w:color="auto"/>
            </w:tcBorders>
          </w:tcPr>
          <w:p w14:paraId="583A7B88" w14:textId="77777777" w:rsidR="00E57572" w:rsidRPr="00276CCC" w:rsidRDefault="00E57572" w:rsidP="00E57572">
            <w:pPr>
              <w:pStyle w:val="TAC"/>
              <w:keepNext w:val="0"/>
              <w:keepLines w:val="0"/>
            </w:pPr>
          </w:p>
        </w:tc>
        <w:tc>
          <w:tcPr>
            <w:tcW w:w="889" w:type="pct"/>
            <w:tcBorders>
              <w:bottom w:val="single" w:sz="4" w:space="0" w:color="auto"/>
            </w:tcBorders>
          </w:tcPr>
          <w:p w14:paraId="56A1F628" w14:textId="77777777" w:rsidR="00E57572" w:rsidRPr="00276CCC" w:rsidRDefault="00E57572" w:rsidP="00E57572">
            <w:pPr>
              <w:pStyle w:val="TAC"/>
              <w:keepNext w:val="0"/>
              <w:keepLines w:val="0"/>
            </w:pPr>
            <w:r w:rsidRPr="00276CCC">
              <w:t>Config</w:t>
            </w:r>
            <w:r>
              <w:rPr>
                <w:szCs w:val="18"/>
              </w:rPr>
              <w:t xml:space="preserve"> </w:t>
            </w:r>
            <w:r w:rsidRPr="00276CCC">
              <w:rPr>
                <w:szCs w:val="18"/>
              </w:rPr>
              <w:t>2</w:t>
            </w:r>
          </w:p>
        </w:tc>
        <w:tc>
          <w:tcPr>
            <w:tcW w:w="756" w:type="pct"/>
            <w:gridSpan w:val="2"/>
            <w:tcBorders>
              <w:bottom w:val="single" w:sz="4" w:space="0" w:color="auto"/>
            </w:tcBorders>
            <w:vAlign w:val="center"/>
          </w:tcPr>
          <w:p w14:paraId="1E6D5000" w14:textId="77777777" w:rsidR="00E57572" w:rsidRPr="00276CCC" w:rsidRDefault="00E57572" w:rsidP="00E57572">
            <w:pPr>
              <w:pStyle w:val="TAC"/>
              <w:keepNext w:val="0"/>
              <w:keepLines w:val="0"/>
            </w:pPr>
            <w:r w:rsidRPr="00276CCC">
              <w:t>CCR.1.1</w:t>
            </w:r>
            <w:r>
              <w:t xml:space="preserve"> </w:t>
            </w:r>
            <w:r w:rsidRPr="00276CCC">
              <w:t>TDD</w:t>
            </w:r>
          </w:p>
        </w:tc>
        <w:tc>
          <w:tcPr>
            <w:tcW w:w="797" w:type="pct"/>
            <w:gridSpan w:val="2"/>
          </w:tcPr>
          <w:p w14:paraId="62A2BFF4" w14:textId="77777777" w:rsidR="00E57572" w:rsidRPr="00276CCC" w:rsidRDefault="00E57572" w:rsidP="00E57572">
            <w:pPr>
              <w:pStyle w:val="TAC"/>
              <w:keepNext w:val="0"/>
              <w:keepLines w:val="0"/>
            </w:pPr>
          </w:p>
        </w:tc>
      </w:tr>
      <w:tr w:rsidR="00E57572" w:rsidRPr="00276CCC" w14:paraId="2E086D3B" w14:textId="77777777" w:rsidTr="00E57572">
        <w:trPr>
          <w:cantSplit/>
          <w:jc w:val="center"/>
        </w:trPr>
        <w:tc>
          <w:tcPr>
            <w:tcW w:w="1708" w:type="pct"/>
            <w:gridSpan w:val="2"/>
            <w:vMerge/>
            <w:tcBorders>
              <w:left w:val="single" w:sz="4" w:space="0" w:color="auto"/>
              <w:bottom w:val="single" w:sz="4" w:space="0" w:color="auto"/>
            </w:tcBorders>
            <w:shd w:val="clear" w:color="auto" w:fill="auto"/>
            <w:vAlign w:val="center"/>
          </w:tcPr>
          <w:p w14:paraId="6D09A8CD" w14:textId="77777777" w:rsidR="00E57572" w:rsidRPr="00276CCC" w:rsidRDefault="00E57572" w:rsidP="00E57572">
            <w:pPr>
              <w:pStyle w:val="TAL"/>
              <w:keepNext w:val="0"/>
              <w:keepLines w:val="0"/>
            </w:pPr>
          </w:p>
        </w:tc>
        <w:tc>
          <w:tcPr>
            <w:tcW w:w="850" w:type="pct"/>
            <w:tcBorders>
              <w:bottom w:val="single" w:sz="4" w:space="0" w:color="auto"/>
            </w:tcBorders>
          </w:tcPr>
          <w:p w14:paraId="269DA374" w14:textId="77777777" w:rsidR="00E57572" w:rsidRPr="00276CCC" w:rsidRDefault="00E57572" w:rsidP="00E57572">
            <w:pPr>
              <w:pStyle w:val="TAC"/>
              <w:keepNext w:val="0"/>
              <w:keepLines w:val="0"/>
            </w:pPr>
          </w:p>
        </w:tc>
        <w:tc>
          <w:tcPr>
            <w:tcW w:w="889" w:type="pct"/>
            <w:tcBorders>
              <w:bottom w:val="single" w:sz="4" w:space="0" w:color="auto"/>
            </w:tcBorders>
          </w:tcPr>
          <w:p w14:paraId="08947109" w14:textId="77777777" w:rsidR="00E57572" w:rsidRPr="00276CCC" w:rsidRDefault="00E57572" w:rsidP="00E57572">
            <w:pPr>
              <w:pStyle w:val="TAC"/>
              <w:keepNext w:val="0"/>
              <w:keepLines w:val="0"/>
            </w:pPr>
            <w:r w:rsidRPr="00276CCC">
              <w:t>Config</w:t>
            </w:r>
            <w:r>
              <w:rPr>
                <w:szCs w:val="18"/>
              </w:rPr>
              <w:t xml:space="preserve"> </w:t>
            </w:r>
            <w:r w:rsidRPr="00276CCC">
              <w:rPr>
                <w:szCs w:val="18"/>
              </w:rPr>
              <w:t>3</w:t>
            </w:r>
          </w:p>
        </w:tc>
        <w:tc>
          <w:tcPr>
            <w:tcW w:w="756" w:type="pct"/>
            <w:gridSpan w:val="2"/>
            <w:tcBorders>
              <w:bottom w:val="single" w:sz="4" w:space="0" w:color="auto"/>
            </w:tcBorders>
            <w:vAlign w:val="center"/>
          </w:tcPr>
          <w:p w14:paraId="41C11C38" w14:textId="77777777" w:rsidR="00E57572" w:rsidRPr="00276CCC" w:rsidRDefault="00E57572" w:rsidP="00E57572">
            <w:pPr>
              <w:pStyle w:val="TAC"/>
              <w:keepNext w:val="0"/>
              <w:keepLines w:val="0"/>
            </w:pPr>
            <w:r w:rsidRPr="00276CCC">
              <w:t>CCR.2.1</w:t>
            </w:r>
            <w:r>
              <w:t xml:space="preserve"> </w:t>
            </w:r>
            <w:r w:rsidRPr="00276CCC">
              <w:t>TDD</w:t>
            </w:r>
          </w:p>
        </w:tc>
        <w:tc>
          <w:tcPr>
            <w:tcW w:w="797" w:type="pct"/>
            <w:gridSpan w:val="2"/>
          </w:tcPr>
          <w:p w14:paraId="286461CB" w14:textId="77777777" w:rsidR="00E57572" w:rsidRPr="00276CCC" w:rsidRDefault="00E57572" w:rsidP="00E57572">
            <w:pPr>
              <w:pStyle w:val="TAC"/>
              <w:keepNext w:val="0"/>
              <w:keepLines w:val="0"/>
            </w:pPr>
          </w:p>
        </w:tc>
      </w:tr>
      <w:tr w:rsidR="00E57572" w:rsidRPr="00276CCC" w14:paraId="6E95BCF2" w14:textId="77777777" w:rsidTr="00E57572">
        <w:trPr>
          <w:cantSplit/>
          <w:jc w:val="center"/>
        </w:trPr>
        <w:tc>
          <w:tcPr>
            <w:tcW w:w="1708" w:type="pct"/>
            <w:gridSpan w:val="2"/>
            <w:tcBorders>
              <w:left w:val="single" w:sz="4" w:space="0" w:color="auto"/>
              <w:bottom w:val="nil"/>
            </w:tcBorders>
            <w:shd w:val="clear" w:color="auto" w:fill="auto"/>
          </w:tcPr>
          <w:p w14:paraId="14534B06" w14:textId="77777777" w:rsidR="00E57572" w:rsidRPr="00276CCC" w:rsidRDefault="00E57572" w:rsidP="00E57572">
            <w:pPr>
              <w:pStyle w:val="TAL"/>
              <w:keepNext w:val="0"/>
              <w:keepLines w:val="0"/>
            </w:pPr>
            <w:proofErr w:type="spellStart"/>
            <w:r w:rsidRPr="00276CCC">
              <w:t>SSB</w:t>
            </w:r>
            <w:proofErr w:type="spellEnd"/>
            <w:r>
              <w:t xml:space="preserve"> </w:t>
            </w:r>
            <w:r w:rsidRPr="00276CCC">
              <w:t>parameters</w:t>
            </w:r>
          </w:p>
        </w:tc>
        <w:tc>
          <w:tcPr>
            <w:tcW w:w="850" w:type="pct"/>
            <w:tcBorders>
              <w:bottom w:val="single" w:sz="4" w:space="0" w:color="auto"/>
            </w:tcBorders>
          </w:tcPr>
          <w:p w14:paraId="5A71EFCF" w14:textId="77777777" w:rsidR="00E57572" w:rsidRPr="00276CCC" w:rsidRDefault="00E57572" w:rsidP="00E57572">
            <w:pPr>
              <w:pStyle w:val="TAC"/>
              <w:keepNext w:val="0"/>
              <w:keepLines w:val="0"/>
            </w:pPr>
          </w:p>
        </w:tc>
        <w:tc>
          <w:tcPr>
            <w:tcW w:w="889" w:type="pct"/>
            <w:tcBorders>
              <w:bottom w:val="single" w:sz="4" w:space="0" w:color="auto"/>
            </w:tcBorders>
          </w:tcPr>
          <w:p w14:paraId="6009AEBD" w14:textId="77777777" w:rsidR="00E57572" w:rsidRPr="00276CCC" w:rsidRDefault="00E57572" w:rsidP="00E57572">
            <w:pPr>
              <w:pStyle w:val="TAC"/>
              <w:keepNext w:val="0"/>
              <w:keepLines w:val="0"/>
            </w:pPr>
            <w:r w:rsidRPr="00276CCC">
              <w:rPr>
                <w:lang w:eastAsia="zh-CN"/>
              </w:rPr>
              <w:t>Config</w:t>
            </w:r>
            <w:r>
              <w:rPr>
                <w:lang w:eastAsia="zh-CN"/>
              </w:rPr>
              <w:t xml:space="preserve"> </w:t>
            </w:r>
            <w:r w:rsidRPr="00276CCC">
              <w:rPr>
                <w:lang w:eastAsia="zh-CN"/>
              </w:rPr>
              <w:t>1</w:t>
            </w:r>
          </w:p>
        </w:tc>
        <w:tc>
          <w:tcPr>
            <w:tcW w:w="756" w:type="pct"/>
            <w:gridSpan w:val="2"/>
            <w:tcBorders>
              <w:bottom w:val="single" w:sz="4" w:space="0" w:color="auto"/>
            </w:tcBorders>
          </w:tcPr>
          <w:p w14:paraId="6E8180FE" w14:textId="77777777" w:rsidR="00E57572" w:rsidRPr="00276CCC" w:rsidRDefault="00E57572" w:rsidP="00E57572">
            <w:pPr>
              <w:pStyle w:val="TAC"/>
              <w:keepNext w:val="0"/>
              <w:keepLines w:val="0"/>
            </w:pPr>
            <w:r w:rsidRPr="00276CCC">
              <w:rPr>
                <w:lang w:eastAsia="zh-CN"/>
              </w:rPr>
              <w:t>SSB.1</w:t>
            </w:r>
            <w:r>
              <w:rPr>
                <w:lang w:eastAsia="zh-CN"/>
              </w:rPr>
              <w:t xml:space="preserve"> </w:t>
            </w:r>
            <w:r w:rsidRPr="00276CCC">
              <w:rPr>
                <w:lang w:eastAsia="zh-CN"/>
              </w:rPr>
              <w:t>FR1</w:t>
            </w:r>
          </w:p>
        </w:tc>
        <w:tc>
          <w:tcPr>
            <w:tcW w:w="797" w:type="pct"/>
            <w:gridSpan w:val="2"/>
          </w:tcPr>
          <w:p w14:paraId="793E8588" w14:textId="77777777" w:rsidR="00E57572" w:rsidRPr="00276CCC" w:rsidRDefault="00E57572" w:rsidP="00E57572">
            <w:pPr>
              <w:pStyle w:val="TAC"/>
              <w:keepNext w:val="0"/>
              <w:keepLines w:val="0"/>
            </w:pPr>
            <w:r w:rsidRPr="00276CCC">
              <w:rPr>
                <w:lang w:eastAsia="zh-CN"/>
              </w:rPr>
              <w:t>SSB.5</w:t>
            </w:r>
            <w:r>
              <w:rPr>
                <w:lang w:eastAsia="zh-CN"/>
              </w:rPr>
              <w:t xml:space="preserve"> </w:t>
            </w:r>
            <w:r w:rsidRPr="00276CCC">
              <w:rPr>
                <w:lang w:eastAsia="zh-CN"/>
              </w:rPr>
              <w:t>FR1</w:t>
            </w:r>
          </w:p>
        </w:tc>
      </w:tr>
      <w:tr w:rsidR="00E57572" w:rsidRPr="00276CCC" w14:paraId="332E9C3C" w14:textId="77777777" w:rsidTr="00E57572">
        <w:trPr>
          <w:cantSplit/>
          <w:jc w:val="center"/>
        </w:trPr>
        <w:tc>
          <w:tcPr>
            <w:tcW w:w="1708" w:type="pct"/>
            <w:gridSpan w:val="2"/>
            <w:tcBorders>
              <w:top w:val="nil"/>
              <w:left w:val="single" w:sz="4" w:space="0" w:color="auto"/>
              <w:bottom w:val="nil"/>
            </w:tcBorders>
            <w:shd w:val="clear" w:color="auto" w:fill="auto"/>
          </w:tcPr>
          <w:p w14:paraId="017E8A93" w14:textId="77777777" w:rsidR="00E57572" w:rsidRPr="00276CCC" w:rsidRDefault="00E57572" w:rsidP="00E57572">
            <w:pPr>
              <w:pStyle w:val="TAL"/>
              <w:keepNext w:val="0"/>
              <w:keepLines w:val="0"/>
            </w:pPr>
          </w:p>
        </w:tc>
        <w:tc>
          <w:tcPr>
            <w:tcW w:w="850" w:type="pct"/>
            <w:tcBorders>
              <w:bottom w:val="single" w:sz="4" w:space="0" w:color="auto"/>
            </w:tcBorders>
          </w:tcPr>
          <w:p w14:paraId="6E96EA36" w14:textId="77777777" w:rsidR="00E57572" w:rsidRPr="00276CCC" w:rsidRDefault="00E57572" w:rsidP="00E57572">
            <w:pPr>
              <w:pStyle w:val="TAC"/>
              <w:keepNext w:val="0"/>
              <w:keepLines w:val="0"/>
            </w:pPr>
          </w:p>
        </w:tc>
        <w:tc>
          <w:tcPr>
            <w:tcW w:w="889" w:type="pct"/>
            <w:tcBorders>
              <w:bottom w:val="single" w:sz="4" w:space="0" w:color="auto"/>
            </w:tcBorders>
          </w:tcPr>
          <w:p w14:paraId="2EA41E65" w14:textId="77777777" w:rsidR="00E57572" w:rsidRPr="00276CCC" w:rsidRDefault="00E57572" w:rsidP="00E57572">
            <w:pPr>
              <w:pStyle w:val="TAC"/>
              <w:keepNext w:val="0"/>
              <w:keepLines w:val="0"/>
            </w:pPr>
            <w:r w:rsidRPr="00276CCC">
              <w:rPr>
                <w:lang w:eastAsia="zh-CN"/>
              </w:rPr>
              <w:t>Config</w:t>
            </w:r>
            <w:r>
              <w:rPr>
                <w:lang w:eastAsia="zh-CN"/>
              </w:rPr>
              <w:t xml:space="preserve"> </w:t>
            </w:r>
            <w:r w:rsidRPr="00276CCC">
              <w:rPr>
                <w:lang w:eastAsia="zh-CN"/>
              </w:rPr>
              <w:t>2</w:t>
            </w:r>
          </w:p>
        </w:tc>
        <w:tc>
          <w:tcPr>
            <w:tcW w:w="756" w:type="pct"/>
            <w:gridSpan w:val="2"/>
            <w:tcBorders>
              <w:bottom w:val="single" w:sz="4" w:space="0" w:color="auto"/>
            </w:tcBorders>
          </w:tcPr>
          <w:p w14:paraId="692EC29C" w14:textId="77777777" w:rsidR="00E57572" w:rsidRPr="00276CCC" w:rsidRDefault="00E57572" w:rsidP="00E57572">
            <w:pPr>
              <w:pStyle w:val="TAC"/>
              <w:keepNext w:val="0"/>
              <w:keepLines w:val="0"/>
            </w:pPr>
            <w:r w:rsidRPr="00276CCC">
              <w:rPr>
                <w:lang w:eastAsia="zh-CN"/>
              </w:rPr>
              <w:t>SSB.1</w:t>
            </w:r>
            <w:r>
              <w:rPr>
                <w:lang w:eastAsia="zh-CN"/>
              </w:rPr>
              <w:t xml:space="preserve"> </w:t>
            </w:r>
            <w:r w:rsidRPr="00276CCC">
              <w:rPr>
                <w:lang w:eastAsia="zh-CN"/>
              </w:rPr>
              <w:t>FR1</w:t>
            </w:r>
          </w:p>
        </w:tc>
        <w:tc>
          <w:tcPr>
            <w:tcW w:w="797" w:type="pct"/>
            <w:gridSpan w:val="2"/>
          </w:tcPr>
          <w:p w14:paraId="41ECC42C" w14:textId="77777777" w:rsidR="00E57572" w:rsidRPr="00276CCC" w:rsidRDefault="00E57572" w:rsidP="00E57572">
            <w:pPr>
              <w:pStyle w:val="TAC"/>
              <w:keepNext w:val="0"/>
              <w:keepLines w:val="0"/>
            </w:pPr>
            <w:r w:rsidRPr="00276CCC">
              <w:rPr>
                <w:lang w:eastAsia="zh-CN"/>
              </w:rPr>
              <w:t>SSB.5</w:t>
            </w:r>
            <w:r>
              <w:rPr>
                <w:lang w:eastAsia="zh-CN"/>
              </w:rPr>
              <w:t xml:space="preserve"> </w:t>
            </w:r>
            <w:r w:rsidRPr="00276CCC">
              <w:rPr>
                <w:lang w:eastAsia="zh-CN"/>
              </w:rPr>
              <w:t>FR1</w:t>
            </w:r>
          </w:p>
        </w:tc>
      </w:tr>
      <w:tr w:rsidR="00E57572" w:rsidRPr="00276CCC" w14:paraId="525B9614" w14:textId="77777777" w:rsidTr="00E57572">
        <w:trPr>
          <w:cantSplit/>
          <w:jc w:val="center"/>
        </w:trPr>
        <w:tc>
          <w:tcPr>
            <w:tcW w:w="1708" w:type="pct"/>
            <w:gridSpan w:val="2"/>
            <w:tcBorders>
              <w:top w:val="nil"/>
              <w:left w:val="single" w:sz="4" w:space="0" w:color="auto"/>
              <w:bottom w:val="single" w:sz="4" w:space="0" w:color="auto"/>
            </w:tcBorders>
            <w:shd w:val="clear" w:color="auto" w:fill="auto"/>
          </w:tcPr>
          <w:p w14:paraId="1E2C71E1" w14:textId="77777777" w:rsidR="00E57572" w:rsidRPr="00276CCC" w:rsidRDefault="00E57572" w:rsidP="00E57572">
            <w:pPr>
              <w:pStyle w:val="TAL"/>
              <w:keepNext w:val="0"/>
              <w:keepLines w:val="0"/>
              <w:rPr>
                <w:bCs/>
              </w:rPr>
            </w:pPr>
          </w:p>
        </w:tc>
        <w:tc>
          <w:tcPr>
            <w:tcW w:w="850" w:type="pct"/>
            <w:tcBorders>
              <w:bottom w:val="single" w:sz="4" w:space="0" w:color="auto"/>
            </w:tcBorders>
          </w:tcPr>
          <w:p w14:paraId="2A19948A" w14:textId="77777777" w:rsidR="00E57572" w:rsidRPr="00276CCC" w:rsidRDefault="00E57572" w:rsidP="00E57572">
            <w:pPr>
              <w:pStyle w:val="TAC"/>
              <w:keepNext w:val="0"/>
              <w:keepLines w:val="0"/>
            </w:pPr>
          </w:p>
        </w:tc>
        <w:tc>
          <w:tcPr>
            <w:tcW w:w="889" w:type="pct"/>
            <w:tcBorders>
              <w:bottom w:val="single" w:sz="4" w:space="0" w:color="auto"/>
            </w:tcBorders>
          </w:tcPr>
          <w:p w14:paraId="326436C5" w14:textId="77777777" w:rsidR="00E57572" w:rsidRPr="00276CCC" w:rsidRDefault="00E57572" w:rsidP="00E57572">
            <w:pPr>
              <w:pStyle w:val="TAC"/>
              <w:keepNext w:val="0"/>
              <w:keepLines w:val="0"/>
            </w:pPr>
            <w:r w:rsidRPr="00276CCC">
              <w:rPr>
                <w:lang w:eastAsia="zh-CN"/>
              </w:rPr>
              <w:t>Config</w:t>
            </w:r>
            <w:r>
              <w:rPr>
                <w:lang w:eastAsia="zh-CN"/>
              </w:rPr>
              <w:t xml:space="preserve"> </w:t>
            </w:r>
            <w:r w:rsidRPr="00276CCC">
              <w:rPr>
                <w:lang w:eastAsia="zh-CN"/>
              </w:rPr>
              <w:t>3</w:t>
            </w:r>
          </w:p>
        </w:tc>
        <w:tc>
          <w:tcPr>
            <w:tcW w:w="756" w:type="pct"/>
            <w:gridSpan w:val="2"/>
            <w:tcBorders>
              <w:bottom w:val="single" w:sz="4" w:space="0" w:color="auto"/>
            </w:tcBorders>
          </w:tcPr>
          <w:p w14:paraId="4995E5BA" w14:textId="77777777" w:rsidR="00E57572" w:rsidRPr="00276CCC" w:rsidRDefault="00E57572" w:rsidP="00E57572">
            <w:pPr>
              <w:pStyle w:val="TAC"/>
              <w:keepNext w:val="0"/>
              <w:keepLines w:val="0"/>
            </w:pPr>
            <w:r w:rsidRPr="00276CCC">
              <w:rPr>
                <w:lang w:eastAsia="zh-CN"/>
              </w:rPr>
              <w:t>SSB.2</w:t>
            </w:r>
            <w:r>
              <w:rPr>
                <w:lang w:eastAsia="zh-CN"/>
              </w:rPr>
              <w:t xml:space="preserve"> </w:t>
            </w:r>
            <w:r w:rsidRPr="00276CCC">
              <w:rPr>
                <w:lang w:eastAsia="zh-CN"/>
              </w:rPr>
              <w:t>FR1</w:t>
            </w:r>
          </w:p>
        </w:tc>
        <w:tc>
          <w:tcPr>
            <w:tcW w:w="797" w:type="pct"/>
            <w:gridSpan w:val="2"/>
            <w:tcBorders>
              <w:bottom w:val="single" w:sz="4" w:space="0" w:color="auto"/>
            </w:tcBorders>
          </w:tcPr>
          <w:p w14:paraId="169AF953" w14:textId="77777777" w:rsidR="00E57572" w:rsidRPr="00276CCC" w:rsidRDefault="00E57572" w:rsidP="00E57572">
            <w:pPr>
              <w:pStyle w:val="TAC"/>
              <w:keepNext w:val="0"/>
              <w:keepLines w:val="0"/>
            </w:pPr>
            <w:r w:rsidRPr="00276CCC">
              <w:rPr>
                <w:lang w:eastAsia="zh-CN"/>
              </w:rPr>
              <w:t>SSB.6</w:t>
            </w:r>
            <w:r>
              <w:rPr>
                <w:lang w:eastAsia="zh-CN"/>
              </w:rPr>
              <w:t xml:space="preserve"> </w:t>
            </w:r>
            <w:r w:rsidRPr="00276CCC">
              <w:rPr>
                <w:lang w:eastAsia="zh-CN"/>
              </w:rPr>
              <w:t>FR1</w:t>
            </w:r>
          </w:p>
        </w:tc>
      </w:tr>
      <w:tr w:rsidR="00E57572" w:rsidRPr="00276CCC" w14:paraId="3E380E80" w14:textId="77777777" w:rsidTr="00E57572">
        <w:trPr>
          <w:cantSplit/>
          <w:jc w:val="center"/>
        </w:trPr>
        <w:tc>
          <w:tcPr>
            <w:tcW w:w="1708" w:type="pct"/>
            <w:gridSpan w:val="2"/>
            <w:tcBorders>
              <w:left w:val="single" w:sz="4" w:space="0" w:color="auto"/>
              <w:bottom w:val="nil"/>
            </w:tcBorders>
            <w:shd w:val="clear" w:color="auto" w:fill="auto"/>
          </w:tcPr>
          <w:p w14:paraId="1E996E8F" w14:textId="77777777" w:rsidR="00E57572" w:rsidRPr="00276CCC" w:rsidRDefault="00E57572" w:rsidP="00E57572">
            <w:pPr>
              <w:pStyle w:val="TAL"/>
              <w:keepNext w:val="0"/>
              <w:keepLines w:val="0"/>
              <w:rPr>
                <w:bCs/>
              </w:rPr>
            </w:pPr>
            <w:proofErr w:type="spellStart"/>
            <w:r w:rsidRPr="00276CCC">
              <w:t>SMTC</w:t>
            </w:r>
            <w:proofErr w:type="spellEnd"/>
            <w:r>
              <w:t xml:space="preserve"> </w:t>
            </w:r>
            <w:r w:rsidRPr="00276CCC">
              <w:t>configuration</w:t>
            </w:r>
            <w:r>
              <w:t xml:space="preserve"> </w:t>
            </w:r>
            <w:r w:rsidRPr="00276CCC">
              <w:t>defined</w:t>
            </w:r>
            <w:r>
              <w:t xml:space="preserve"> </w:t>
            </w:r>
            <w:r w:rsidRPr="00276CCC">
              <w:t>in</w:t>
            </w:r>
            <w:r>
              <w:t xml:space="preserve"> </w:t>
            </w:r>
            <w:r w:rsidRPr="00276CCC">
              <w:t>A.3.11</w:t>
            </w:r>
          </w:p>
        </w:tc>
        <w:tc>
          <w:tcPr>
            <w:tcW w:w="850" w:type="pct"/>
            <w:tcBorders>
              <w:bottom w:val="single" w:sz="4" w:space="0" w:color="auto"/>
            </w:tcBorders>
          </w:tcPr>
          <w:p w14:paraId="7F332FFF" w14:textId="77777777" w:rsidR="00E57572" w:rsidRPr="00276CCC" w:rsidRDefault="00E57572" w:rsidP="00E57572">
            <w:pPr>
              <w:pStyle w:val="TAC"/>
              <w:keepNext w:val="0"/>
              <w:keepLines w:val="0"/>
            </w:pPr>
          </w:p>
        </w:tc>
        <w:tc>
          <w:tcPr>
            <w:tcW w:w="889" w:type="pct"/>
            <w:tcBorders>
              <w:bottom w:val="single" w:sz="4" w:space="0" w:color="auto"/>
            </w:tcBorders>
          </w:tcPr>
          <w:p w14:paraId="69C557D9" w14:textId="77777777" w:rsidR="00E57572" w:rsidRPr="00276CCC" w:rsidRDefault="00E57572" w:rsidP="00E57572">
            <w:pPr>
              <w:pStyle w:val="TAC"/>
              <w:keepNext w:val="0"/>
              <w:keepLines w:val="0"/>
            </w:pPr>
            <w:r w:rsidRPr="00276CCC">
              <w:t>Config</w:t>
            </w:r>
            <w:r>
              <w:rPr>
                <w:szCs w:val="18"/>
              </w:rPr>
              <w:t xml:space="preserve"> </w:t>
            </w:r>
            <w:r w:rsidRPr="00276CCC">
              <w:t>1</w:t>
            </w:r>
          </w:p>
        </w:tc>
        <w:tc>
          <w:tcPr>
            <w:tcW w:w="756" w:type="pct"/>
            <w:gridSpan w:val="2"/>
            <w:tcBorders>
              <w:bottom w:val="single" w:sz="4" w:space="0" w:color="auto"/>
            </w:tcBorders>
          </w:tcPr>
          <w:p w14:paraId="52C816BE" w14:textId="77777777" w:rsidR="00E57572" w:rsidRPr="00276CCC" w:rsidRDefault="00E57572" w:rsidP="00E57572">
            <w:pPr>
              <w:pStyle w:val="TAC"/>
              <w:keepNext w:val="0"/>
              <w:keepLines w:val="0"/>
            </w:pPr>
            <w:r w:rsidRPr="00276CCC">
              <w:t>SMTC.2</w:t>
            </w:r>
          </w:p>
        </w:tc>
        <w:tc>
          <w:tcPr>
            <w:tcW w:w="797" w:type="pct"/>
            <w:gridSpan w:val="2"/>
            <w:tcBorders>
              <w:bottom w:val="single" w:sz="4" w:space="0" w:color="auto"/>
            </w:tcBorders>
          </w:tcPr>
          <w:p w14:paraId="611D5AFA" w14:textId="77777777" w:rsidR="00E57572" w:rsidRPr="00276CCC" w:rsidRDefault="00E57572" w:rsidP="00E57572">
            <w:pPr>
              <w:pStyle w:val="TAC"/>
              <w:keepNext w:val="0"/>
              <w:keepLines w:val="0"/>
            </w:pPr>
            <w:r w:rsidRPr="00276CCC">
              <w:t>SMTC.5</w:t>
            </w:r>
          </w:p>
        </w:tc>
      </w:tr>
      <w:tr w:rsidR="00E57572" w:rsidRPr="00276CCC" w14:paraId="46131306" w14:textId="77777777" w:rsidTr="00E57572">
        <w:trPr>
          <w:cantSplit/>
          <w:jc w:val="center"/>
        </w:trPr>
        <w:tc>
          <w:tcPr>
            <w:tcW w:w="1708" w:type="pct"/>
            <w:gridSpan w:val="2"/>
            <w:tcBorders>
              <w:top w:val="nil"/>
              <w:left w:val="single" w:sz="4" w:space="0" w:color="auto"/>
              <w:bottom w:val="single" w:sz="4" w:space="0" w:color="auto"/>
            </w:tcBorders>
            <w:shd w:val="clear" w:color="auto" w:fill="auto"/>
          </w:tcPr>
          <w:p w14:paraId="07910AA3" w14:textId="77777777" w:rsidR="00E57572" w:rsidRPr="00276CCC" w:rsidRDefault="00E57572" w:rsidP="00E57572">
            <w:pPr>
              <w:pStyle w:val="TAL"/>
              <w:keepNext w:val="0"/>
              <w:keepLines w:val="0"/>
              <w:rPr>
                <w:bCs/>
              </w:rPr>
            </w:pPr>
          </w:p>
        </w:tc>
        <w:tc>
          <w:tcPr>
            <w:tcW w:w="850" w:type="pct"/>
            <w:tcBorders>
              <w:bottom w:val="single" w:sz="4" w:space="0" w:color="auto"/>
            </w:tcBorders>
          </w:tcPr>
          <w:p w14:paraId="6251C34A" w14:textId="77777777" w:rsidR="00E57572" w:rsidRPr="00276CCC" w:rsidRDefault="00E57572" w:rsidP="00E57572">
            <w:pPr>
              <w:pStyle w:val="TAC"/>
              <w:keepNext w:val="0"/>
              <w:keepLines w:val="0"/>
            </w:pPr>
          </w:p>
        </w:tc>
        <w:tc>
          <w:tcPr>
            <w:tcW w:w="889" w:type="pct"/>
            <w:tcBorders>
              <w:bottom w:val="single" w:sz="4" w:space="0" w:color="auto"/>
            </w:tcBorders>
          </w:tcPr>
          <w:p w14:paraId="75BDD0EF" w14:textId="77777777" w:rsidR="00E57572" w:rsidRPr="00276CCC" w:rsidRDefault="00E57572" w:rsidP="00E57572">
            <w:pPr>
              <w:pStyle w:val="TAC"/>
              <w:keepNext w:val="0"/>
              <w:keepLines w:val="0"/>
            </w:pPr>
            <w:r w:rsidRPr="00276CCC">
              <w:t>Config</w:t>
            </w:r>
            <w:r>
              <w:rPr>
                <w:szCs w:val="18"/>
              </w:rPr>
              <w:t xml:space="preserve"> </w:t>
            </w:r>
            <w:r w:rsidRPr="00276CCC">
              <w:rPr>
                <w:szCs w:val="18"/>
              </w:rPr>
              <w:t>2,</w:t>
            </w:r>
            <w:r>
              <w:rPr>
                <w:szCs w:val="18"/>
              </w:rPr>
              <w:t xml:space="preserve"> </w:t>
            </w:r>
            <w:r w:rsidRPr="00276CCC">
              <w:t>3</w:t>
            </w:r>
          </w:p>
        </w:tc>
        <w:tc>
          <w:tcPr>
            <w:tcW w:w="756" w:type="pct"/>
            <w:gridSpan w:val="2"/>
            <w:tcBorders>
              <w:bottom w:val="single" w:sz="4" w:space="0" w:color="auto"/>
            </w:tcBorders>
          </w:tcPr>
          <w:p w14:paraId="0E0565FA" w14:textId="77777777" w:rsidR="00E57572" w:rsidRPr="00276CCC" w:rsidRDefault="00E57572" w:rsidP="00E57572">
            <w:pPr>
              <w:pStyle w:val="TAC"/>
              <w:keepNext w:val="0"/>
              <w:keepLines w:val="0"/>
            </w:pPr>
            <w:r w:rsidRPr="00276CCC">
              <w:t>SMTC.1</w:t>
            </w:r>
          </w:p>
        </w:tc>
        <w:tc>
          <w:tcPr>
            <w:tcW w:w="797" w:type="pct"/>
            <w:gridSpan w:val="2"/>
            <w:tcBorders>
              <w:bottom w:val="single" w:sz="4" w:space="0" w:color="auto"/>
            </w:tcBorders>
          </w:tcPr>
          <w:p w14:paraId="0025D2C2" w14:textId="77777777" w:rsidR="00E57572" w:rsidRPr="00276CCC" w:rsidRDefault="00E57572" w:rsidP="00E57572">
            <w:pPr>
              <w:pStyle w:val="TAC"/>
              <w:keepNext w:val="0"/>
              <w:keepLines w:val="0"/>
            </w:pPr>
            <w:r w:rsidRPr="00276CCC">
              <w:t>SMTC.4</w:t>
            </w:r>
          </w:p>
        </w:tc>
      </w:tr>
      <w:tr w:rsidR="00E57572" w:rsidRPr="00276CCC" w14:paraId="1A2DC7FE" w14:textId="77777777" w:rsidTr="00E57572">
        <w:trPr>
          <w:cantSplit/>
          <w:jc w:val="center"/>
        </w:trPr>
        <w:tc>
          <w:tcPr>
            <w:tcW w:w="1708" w:type="pct"/>
            <w:gridSpan w:val="2"/>
            <w:tcBorders>
              <w:left w:val="single" w:sz="4" w:space="0" w:color="auto"/>
              <w:bottom w:val="nil"/>
            </w:tcBorders>
            <w:shd w:val="clear" w:color="auto" w:fill="auto"/>
          </w:tcPr>
          <w:p w14:paraId="64CDB002" w14:textId="77777777" w:rsidR="00E57572" w:rsidRPr="00276CCC" w:rsidRDefault="00E57572" w:rsidP="00E57572">
            <w:pPr>
              <w:pStyle w:val="TAL"/>
              <w:keepNext w:val="0"/>
              <w:keepLines w:val="0"/>
            </w:pPr>
            <w:proofErr w:type="spellStart"/>
            <w:r w:rsidRPr="00276CCC">
              <w:t>PDSCH</w:t>
            </w:r>
            <w:proofErr w:type="spellEnd"/>
            <w:r w:rsidRPr="00276CCC">
              <w:t>/</w:t>
            </w:r>
            <w:proofErr w:type="spellStart"/>
            <w:r w:rsidRPr="00276CCC">
              <w:t>PDCCH</w:t>
            </w:r>
            <w:proofErr w:type="spellEnd"/>
            <w:r>
              <w:t xml:space="preserve"> </w:t>
            </w:r>
            <w:r w:rsidRPr="00276CCC">
              <w:t>subcarrier</w:t>
            </w:r>
            <w:r>
              <w:t xml:space="preserve"> </w:t>
            </w:r>
            <w:r w:rsidRPr="00276CCC">
              <w:t>spacing</w:t>
            </w:r>
          </w:p>
        </w:tc>
        <w:tc>
          <w:tcPr>
            <w:tcW w:w="850" w:type="pct"/>
            <w:tcBorders>
              <w:bottom w:val="nil"/>
            </w:tcBorders>
            <w:shd w:val="clear" w:color="auto" w:fill="auto"/>
          </w:tcPr>
          <w:p w14:paraId="41E63B5B" w14:textId="77777777" w:rsidR="00E57572" w:rsidRPr="00276CCC" w:rsidRDefault="00E57572" w:rsidP="00E57572">
            <w:pPr>
              <w:pStyle w:val="TAC"/>
              <w:keepNext w:val="0"/>
              <w:keepLines w:val="0"/>
            </w:pPr>
            <w:r w:rsidRPr="00276CCC">
              <w:t>kHz</w:t>
            </w:r>
          </w:p>
        </w:tc>
        <w:tc>
          <w:tcPr>
            <w:tcW w:w="889" w:type="pct"/>
            <w:tcBorders>
              <w:bottom w:val="single" w:sz="4" w:space="0" w:color="auto"/>
            </w:tcBorders>
          </w:tcPr>
          <w:p w14:paraId="387FEAD9" w14:textId="77777777" w:rsidR="00E57572" w:rsidRPr="00276CCC" w:rsidRDefault="00E57572" w:rsidP="00E57572">
            <w:pPr>
              <w:pStyle w:val="TAC"/>
              <w:keepNext w:val="0"/>
              <w:keepLines w:val="0"/>
            </w:pPr>
            <w:r w:rsidRPr="00276CCC">
              <w:t>Config</w:t>
            </w:r>
            <w:r>
              <w:rPr>
                <w:szCs w:val="18"/>
              </w:rPr>
              <w:t xml:space="preserve"> </w:t>
            </w:r>
            <w:r w:rsidRPr="00276CCC">
              <w:t>1,2</w:t>
            </w:r>
          </w:p>
        </w:tc>
        <w:tc>
          <w:tcPr>
            <w:tcW w:w="1553" w:type="pct"/>
            <w:gridSpan w:val="4"/>
            <w:tcBorders>
              <w:bottom w:val="single" w:sz="4" w:space="0" w:color="auto"/>
            </w:tcBorders>
          </w:tcPr>
          <w:p w14:paraId="1E616A0A" w14:textId="77777777" w:rsidR="00E57572" w:rsidRPr="00276CCC" w:rsidRDefault="00E57572" w:rsidP="00E57572">
            <w:pPr>
              <w:pStyle w:val="TAC"/>
              <w:keepNext w:val="0"/>
              <w:keepLines w:val="0"/>
            </w:pPr>
            <w:r w:rsidRPr="00276CCC">
              <w:t>15</w:t>
            </w:r>
          </w:p>
        </w:tc>
      </w:tr>
      <w:tr w:rsidR="00E57572" w:rsidRPr="00276CCC" w14:paraId="245F0C5A" w14:textId="77777777" w:rsidTr="00E57572">
        <w:trPr>
          <w:cantSplit/>
          <w:jc w:val="center"/>
        </w:trPr>
        <w:tc>
          <w:tcPr>
            <w:tcW w:w="1708" w:type="pct"/>
            <w:gridSpan w:val="2"/>
            <w:tcBorders>
              <w:top w:val="nil"/>
              <w:left w:val="single" w:sz="4" w:space="0" w:color="auto"/>
              <w:bottom w:val="single" w:sz="4" w:space="0" w:color="auto"/>
            </w:tcBorders>
            <w:shd w:val="clear" w:color="auto" w:fill="auto"/>
          </w:tcPr>
          <w:p w14:paraId="695E2440" w14:textId="77777777" w:rsidR="00E57572" w:rsidRPr="00276CCC" w:rsidRDefault="00E57572" w:rsidP="00E57572">
            <w:pPr>
              <w:pStyle w:val="TAL"/>
              <w:keepNext w:val="0"/>
              <w:keepLines w:val="0"/>
            </w:pPr>
          </w:p>
        </w:tc>
        <w:tc>
          <w:tcPr>
            <w:tcW w:w="850" w:type="pct"/>
            <w:tcBorders>
              <w:top w:val="nil"/>
              <w:bottom w:val="single" w:sz="4" w:space="0" w:color="auto"/>
            </w:tcBorders>
            <w:shd w:val="clear" w:color="auto" w:fill="auto"/>
          </w:tcPr>
          <w:p w14:paraId="5BA1A84E" w14:textId="77777777" w:rsidR="00E57572" w:rsidRPr="00276CCC" w:rsidRDefault="00E57572" w:rsidP="00E57572">
            <w:pPr>
              <w:pStyle w:val="TAC"/>
              <w:keepNext w:val="0"/>
              <w:keepLines w:val="0"/>
            </w:pPr>
          </w:p>
        </w:tc>
        <w:tc>
          <w:tcPr>
            <w:tcW w:w="889" w:type="pct"/>
            <w:tcBorders>
              <w:bottom w:val="single" w:sz="4" w:space="0" w:color="auto"/>
            </w:tcBorders>
          </w:tcPr>
          <w:p w14:paraId="63C2983E" w14:textId="77777777" w:rsidR="00E57572" w:rsidRPr="00276CCC" w:rsidRDefault="00E57572" w:rsidP="00E57572">
            <w:pPr>
              <w:pStyle w:val="TAC"/>
              <w:keepNext w:val="0"/>
              <w:keepLines w:val="0"/>
            </w:pPr>
            <w:r w:rsidRPr="00276CCC">
              <w:t>Config</w:t>
            </w:r>
            <w:r>
              <w:rPr>
                <w:szCs w:val="18"/>
              </w:rPr>
              <w:t xml:space="preserve"> </w:t>
            </w:r>
            <w:r w:rsidRPr="00276CCC">
              <w:t>3</w:t>
            </w:r>
          </w:p>
        </w:tc>
        <w:tc>
          <w:tcPr>
            <w:tcW w:w="1553" w:type="pct"/>
            <w:gridSpan w:val="4"/>
            <w:tcBorders>
              <w:bottom w:val="single" w:sz="4" w:space="0" w:color="auto"/>
            </w:tcBorders>
          </w:tcPr>
          <w:p w14:paraId="3B576F8B" w14:textId="77777777" w:rsidR="00E57572" w:rsidRPr="00276CCC" w:rsidRDefault="00E57572" w:rsidP="00E57572">
            <w:pPr>
              <w:pStyle w:val="TAC"/>
              <w:keepNext w:val="0"/>
              <w:keepLines w:val="0"/>
            </w:pPr>
            <w:r w:rsidRPr="00276CCC">
              <w:t>30</w:t>
            </w:r>
          </w:p>
        </w:tc>
      </w:tr>
      <w:tr w:rsidR="00E57572" w:rsidRPr="00276CCC" w14:paraId="50C86059" w14:textId="77777777" w:rsidTr="00E57572">
        <w:trPr>
          <w:cantSplit/>
          <w:jc w:val="center"/>
        </w:trPr>
        <w:tc>
          <w:tcPr>
            <w:tcW w:w="1708" w:type="pct"/>
            <w:gridSpan w:val="2"/>
            <w:tcBorders>
              <w:left w:val="single" w:sz="4" w:space="0" w:color="auto"/>
              <w:bottom w:val="single" w:sz="4" w:space="0" w:color="auto"/>
            </w:tcBorders>
          </w:tcPr>
          <w:p w14:paraId="6D699EE7" w14:textId="77777777" w:rsidR="00E57572" w:rsidRPr="00276CCC" w:rsidRDefault="00E57572" w:rsidP="00E57572">
            <w:pPr>
              <w:pStyle w:val="TAL"/>
              <w:keepNext w:val="0"/>
              <w:keepLines w:val="0"/>
            </w:pPr>
            <w:proofErr w:type="spellStart"/>
            <w:r w:rsidRPr="00276CCC">
              <w:rPr>
                <w:szCs w:val="16"/>
                <w:lang w:eastAsia="ja-JP"/>
              </w:rPr>
              <w:t>EPRE</w:t>
            </w:r>
            <w:proofErr w:type="spellEnd"/>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PSS</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w:t>
            </w:r>
          </w:p>
        </w:tc>
        <w:tc>
          <w:tcPr>
            <w:tcW w:w="850" w:type="pct"/>
            <w:tcBorders>
              <w:bottom w:val="single" w:sz="4" w:space="0" w:color="auto"/>
            </w:tcBorders>
          </w:tcPr>
          <w:p w14:paraId="0801E554" w14:textId="77777777" w:rsidR="00E57572" w:rsidRPr="00276CCC" w:rsidRDefault="00E57572" w:rsidP="00E57572">
            <w:pPr>
              <w:pStyle w:val="TAC"/>
              <w:keepNext w:val="0"/>
              <w:keepLines w:val="0"/>
            </w:pPr>
          </w:p>
        </w:tc>
        <w:tc>
          <w:tcPr>
            <w:tcW w:w="889" w:type="pct"/>
            <w:tcBorders>
              <w:bottom w:val="nil"/>
            </w:tcBorders>
            <w:shd w:val="clear" w:color="auto" w:fill="auto"/>
          </w:tcPr>
          <w:p w14:paraId="4BC78016" w14:textId="77777777" w:rsidR="00E57572" w:rsidRPr="00276CCC" w:rsidRDefault="00E57572" w:rsidP="00E57572">
            <w:pPr>
              <w:pStyle w:val="TAC"/>
              <w:keepNext w:val="0"/>
              <w:keepLines w:val="0"/>
            </w:pPr>
            <w:r w:rsidRPr="00276CCC">
              <w:t>Config</w:t>
            </w:r>
            <w:r>
              <w:t xml:space="preserve"> </w:t>
            </w:r>
            <w:r w:rsidRPr="00276CCC">
              <w:t>1,2,3</w:t>
            </w:r>
          </w:p>
        </w:tc>
        <w:tc>
          <w:tcPr>
            <w:tcW w:w="756" w:type="pct"/>
            <w:gridSpan w:val="2"/>
            <w:tcBorders>
              <w:bottom w:val="nil"/>
            </w:tcBorders>
            <w:shd w:val="clear" w:color="auto" w:fill="auto"/>
          </w:tcPr>
          <w:p w14:paraId="3F89AB27" w14:textId="77777777" w:rsidR="00E57572" w:rsidRPr="00276CCC" w:rsidRDefault="00E57572" w:rsidP="00E57572">
            <w:pPr>
              <w:pStyle w:val="TAC"/>
              <w:keepNext w:val="0"/>
              <w:keepLines w:val="0"/>
              <w:rPr>
                <w:rFonts w:cs="v4.2.0"/>
              </w:rPr>
            </w:pPr>
            <w:r w:rsidRPr="00276CCC">
              <w:rPr>
                <w:rFonts w:cs="v4.2.0"/>
              </w:rPr>
              <w:t>0</w:t>
            </w:r>
          </w:p>
        </w:tc>
        <w:tc>
          <w:tcPr>
            <w:tcW w:w="797" w:type="pct"/>
            <w:gridSpan w:val="2"/>
            <w:tcBorders>
              <w:bottom w:val="nil"/>
            </w:tcBorders>
            <w:shd w:val="clear" w:color="auto" w:fill="auto"/>
          </w:tcPr>
          <w:p w14:paraId="1F77C4DF" w14:textId="77777777" w:rsidR="00E57572" w:rsidRPr="00276CCC" w:rsidRDefault="00E57572" w:rsidP="00E57572">
            <w:pPr>
              <w:pStyle w:val="TAC"/>
              <w:keepNext w:val="0"/>
              <w:keepLines w:val="0"/>
            </w:pPr>
            <w:r w:rsidRPr="00276CCC">
              <w:t>0</w:t>
            </w:r>
          </w:p>
        </w:tc>
      </w:tr>
      <w:tr w:rsidR="00E57572" w:rsidRPr="00276CCC" w14:paraId="3B588307" w14:textId="77777777" w:rsidTr="00E57572">
        <w:trPr>
          <w:cantSplit/>
          <w:jc w:val="center"/>
        </w:trPr>
        <w:tc>
          <w:tcPr>
            <w:tcW w:w="1708" w:type="pct"/>
            <w:gridSpan w:val="2"/>
            <w:tcBorders>
              <w:left w:val="single" w:sz="4" w:space="0" w:color="auto"/>
              <w:bottom w:val="single" w:sz="4" w:space="0" w:color="auto"/>
            </w:tcBorders>
          </w:tcPr>
          <w:p w14:paraId="32251F28" w14:textId="77777777" w:rsidR="00E57572" w:rsidRPr="00276CCC" w:rsidRDefault="00E57572" w:rsidP="00E57572">
            <w:pPr>
              <w:pStyle w:val="TAL"/>
              <w:keepNext w:val="0"/>
              <w:keepLines w:val="0"/>
            </w:pPr>
            <w:proofErr w:type="spellStart"/>
            <w:r w:rsidRPr="00276CCC">
              <w:rPr>
                <w:szCs w:val="16"/>
                <w:lang w:eastAsia="ja-JP"/>
              </w:rPr>
              <w:t>EPRE</w:t>
            </w:r>
            <w:proofErr w:type="spellEnd"/>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proofErr w:type="spellStart"/>
            <w:r w:rsidRPr="00276CCC">
              <w:rPr>
                <w:szCs w:val="16"/>
                <w:lang w:eastAsia="ja-JP"/>
              </w:rPr>
              <w:t>PBCH</w:t>
            </w:r>
            <w:proofErr w:type="spellEnd"/>
            <w:r>
              <w:rPr>
                <w:szCs w:val="16"/>
                <w:lang w:eastAsia="ja-JP"/>
              </w:rPr>
              <w:t xml:space="preserve"> </w:t>
            </w:r>
            <w:proofErr w:type="spellStart"/>
            <w:r w:rsidRPr="00276CCC">
              <w:rPr>
                <w:szCs w:val="16"/>
                <w:lang w:eastAsia="ja-JP"/>
              </w:rPr>
              <w:t>DMRS</w:t>
            </w:r>
            <w:proofErr w:type="spellEnd"/>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w:t>
            </w:r>
          </w:p>
        </w:tc>
        <w:tc>
          <w:tcPr>
            <w:tcW w:w="850" w:type="pct"/>
            <w:tcBorders>
              <w:bottom w:val="single" w:sz="4" w:space="0" w:color="auto"/>
            </w:tcBorders>
          </w:tcPr>
          <w:p w14:paraId="55291FCA" w14:textId="77777777" w:rsidR="00E57572" w:rsidRPr="00276CCC" w:rsidRDefault="00E57572" w:rsidP="00E57572">
            <w:pPr>
              <w:pStyle w:val="TAC"/>
              <w:keepNext w:val="0"/>
              <w:keepLines w:val="0"/>
            </w:pPr>
          </w:p>
        </w:tc>
        <w:tc>
          <w:tcPr>
            <w:tcW w:w="889" w:type="pct"/>
            <w:tcBorders>
              <w:top w:val="nil"/>
              <w:bottom w:val="nil"/>
            </w:tcBorders>
            <w:shd w:val="clear" w:color="auto" w:fill="auto"/>
          </w:tcPr>
          <w:p w14:paraId="25B5758E" w14:textId="77777777" w:rsidR="00E57572" w:rsidRPr="00276CCC" w:rsidRDefault="00E57572" w:rsidP="00E57572">
            <w:pPr>
              <w:pStyle w:val="TAC"/>
              <w:keepNext w:val="0"/>
              <w:keepLines w:val="0"/>
            </w:pPr>
          </w:p>
        </w:tc>
        <w:tc>
          <w:tcPr>
            <w:tcW w:w="756" w:type="pct"/>
            <w:gridSpan w:val="2"/>
            <w:tcBorders>
              <w:top w:val="nil"/>
              <w:bottom w:val="nil"/>
            </w:tcBorders>
            <w:shd w:val="clear" w:color="auto" w:fill="auto"/>
          </w:tcPr>
          <w:p w14:paraId="3D6B9503" w14:textId="77777777" w:rsidR="00E57572" w:rsidRPr="00276CCC" w:rsidRDefault="00E57572" w:rsidP="00E57572">
            <w:pPr>
              <w:pStyle w:val="TAC"/>
              <w:keepNext w:val="0"/>
              <w:keepLines w:val="0"/>
              <w:rPr>
                <w:rFonts w:cs="v4.2.0"/>
              </w:rPr>
            </w:pPr>
          </w:p>
        </w:tc>
        <w:tc>
          <w:tcPr>
            <w:tcW w:w="797" w:type="pct"/>
            <w:gridSpan w:val="2"/>
            <w:tcBorders>
              <w:top w:val="nil"/>
              <w:bottom w:val="nil"/>
            </w:tcBorders>
            <w:shd w:val="clear" w:color="auto" w:fill="auto"/>
          </w:tcPr>
          <w:p w14:paraId="6340786B" w14:textId="77777777" w:rsidR="00E57572" w:rsidRPr="00276CCC" w:rsidRDefault="00E57572" w:rsidP="00E57572">
            <w:pPr>
              <w:pStyle w:val="TAC"/>
              <w:keepNext w:val="0"/>
              <w:keepLines w:val="0"/>
            </w:pPr>
          </w:p>
        </w:tc>
      </w:tr>
      <w:tr w:rsidR="00E57572" w:rsidRPr="00276CCC" w14:paraId="01B8352B" w14:textId="77777777" w:rsidTr="00E57572">
        <w:trPr>
          <w:cantSplit/>
          <w:jc w:val="center"/>
        </w:trPr>
        <w:tc>
          <w:tcPr>
            <w:tcW w:w="1708" w:type="pct"/>
            <w:gridSpan w:val="2"/>
            <w:tcBorders>
              <w:left w:val="single" w:sz="4" w:space="0" w:color="auto"/>
              <w:bottom w:val="single" w:sz="4" w:space="0" w:color="auto"/>
            </w:tcBorders>
          </w:tcPr>
          <w:p w14:paraId="4DA77B6F" w14:textId="77777777" w:rsidR="00E57572" w:rsidRPr="00276CCC" w:rsidRDefault="00E57572" w:rsidP="00E57572">
            <w:pPr>
              <w:pStyle w:val="TAL"/>
              <w:keepNext w:val="0"/>
              <w:keepLines w:val="0"/>
            </w:pPr>
            <w:proofErr w:type="spellStart"/>
            <w:r w:rsidRPr="00276CCC">
              <w:rPr>
                <w:szCs w:val="16"/>
                <w:lang w:eastAsia="ja-JP"/>
              </w:rPr>
              <w:t>EPRE</w:t>
            </w:r>
            <w:proofErr w:type="spellEnd"/>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proofErr w:type="spellStart"/>
            <w:r w:rsidRPr="00276CCC">
              <w:rPr>
                <w:szCs w:val="16"/>
                <w:lang w:eastAsia="ja-JP"/>
              </w:rPr>
              <w:t>PBCH</w:t>
            </w:r>
            <w:proofErr w:type="spellEnd"/>
            <w:r>
              <w:rPr>
                <w:szCs w:val="16"/>
                <w:lang w:eastAsia="ja-JP"/>
              </w:rPr>
              <w:t xml:space="preserve"> </w:t>
            </w:r>
            <w:r w:rsidRPr="00276CCC">
              <w:rPr>
                <w:szCs w:val="16"/>
                <w:lang w:eastAsia="ja-JP"/>
              </w:rPr>
              <w:t>to</w:t>
            </w:r>
            <w:r>
              <w:rPr>
                <w:szCs w:val="16"/>
                <w:lang w:eastAsia="ja-JP"/>
              </w:rPr>
              <w:t xml:space="preserve"> </w:t>
            </w:r>
            <w:proofErr w:type="spellStart"/>
            <w:r w:rsidRPr="00276CCC">
              <w:rPr>
                <w:szCs w:val="16"/>
                <w:lang w:eastAsia="ja-JP"/>
              </w:rPr>
              <w:t>PBCH</w:t>
            </w:r>
            <w:proofErr w:type="spellEnd"/>
            <w:r>
              <w:rPr>
                <w:szCs w:val="16"/>
                <w:lang w:eastAsia="ja-JP"/>
              </w:rPr>
              <w:t xml:space="preserve"> </w:t>
            </w:r>
            <w:proofErr w:type="spellStart"/>
            <w:r w:rsidRPr="00276CCC">
              <w:rPr>
                <w:szCs w:val="16"/>
                <w:lang w:eastAsia="ja-JP"/>
              </w:rPr>
              <w:t>DMRS</w:t>
            </w:r>
            <w:proofErr w:type="spellEnd"/>
          </w:p>
        </w:tc>
        <w:tc>
          <w:tcPr>
            <w:tcW w:w="850" w:type="pct"/>
            <w:tcBorders>
              <w:bottom w:val="single" w:sz="4" w:space="0" w:color="auto"/>
            </w:tcBorders>
          </w:tcPr>
          <w:p w14:paraId="2D372DA3" w14:textId="77777777" w:rsidR="00E57572" w:rsidRPr="00276CCC" w:rsidRDefault="00E57572" w:rsidP="00E57572">
            <w:pPr>
              <w:pStyle w:val="TAC"/>
              <w:keepNext w:val="0"/>
              <w:keepLines w:val="0"/>
            </w:pPr>
          </w:p>
        </w:tc>
        <w:tc>
          <w:tcPr>
            <w:tcW w:w="889" w:type="pct"/>
            <w:tcBorders>
              <w:top w:val="nil"/>
              <w:bottom w:val="nil"/>
            </w:tcBorders>
            <w:shd w:val="clear" w:color="auto" w:fill="auto"/>
          </w:tcPr>
          <w:p w14:paraId="38DE97AA" w14:textId="77777777" w:rsidR="00E57572" w:rsidRPr="00276CCC" w:rsidRDefault="00E57572" w:rsidP="00E57572">
            <w:pPr>
              <w:pStyle w:val="TAC"/>
              <w:keepNext w:val="0"/>
              <w:keepLines w:val="0"/>
            </w:pPr>
          </w:p>
        </w:tc>
        <w:tc>
          <w:tcPr>
            <w:tcW w:w="756" w:type="pct"/>
            <w:gridSpan w:val="2"/>
            <w:tcBorders>
              <w:top w:val="nil"/>
              <w:bottom w:val="nil"/>
            </w:tcBorders>
            <w:shd w:val="clear" w:color="auto" w:fill="auto"/>
          </w:tcPr>
          <w:p w14:paraId="4E6D193E" w14:textId="77777777" w:rsidR="00E57572" w:rsidRPr="00276CCC" w:rsidRDefault="00E57572" w:rsidP="00E57572">
            <w:pPr>
              <w:pStyle w:val="TAC"/>
              <w:keepNext w:val="0"/>
              <w:keepLines w:val="0"/>
              <w:rPr>
                <w:rFonts w:cs="v4.2.0"/>
              </w:rPr>
            </w:pPr>
          </w:p>
        </w:tc>
        <w:tc>
          <w:tcPr>
            <w:tcW w:w="797" w:type="pct"/>
            <w:gridSpan w:val="2"/>
            <w:tcBorders>
              <w:top w:val="nil"/>
              <w:bottom w:val="nil"/>
            </w:tcBorders>
            <w:shd w:val="clear" w:color="auto" w:fill="auto"/>
          </w:tcPr>
          <w:p w14:paraId="4A6E3A1D" w14:textId="77777777" w:rsidR="00E57572" w:rsidRPr="00276CCC" w:rsidRDefault="00E57572" w:rsidP="00E57572">
            <w:pPr>
              <w:pStyle w:val="TAC"/>
              <w:keepNext w:val="0"/>
              <w:keepLines w:val="0"/>
            </w:pPr>
          </w:p>
        </w:tc>
      </w:tr>
      <w:tr w:rsidR="00E57572" w:rsidRPr="00276CCC" w14:paraId="6F4F8483" w14:textId="77777777" w:rsidTr="00E57572">
        <w:trPr>
          <w:cantSplit/>
          <w:jc w:val="center"/>
        </w:trPr>
        <w:tc>
          <w:tcPr>
            <w:tcW w:w="1708" w:type="pct"/>
            <w:gridSpan w:val="2"/>
            <w:tcBorders>
              <w:left w:val="single" w:sz="4" w:space="0" w:color="auto"/>
              <w:bottom w:val="single" w:sz="4" w:space="0" w:color="auto"/>
            </w:tcBorders>
          </w:tcPr>
          <w:p w14:paraId="12DC62CE" w14:textId="77777777" w:rsidR="00E57572" w:rsidRPr="00276CCC" w:rsidRDefault="00E57572" w:rsidP="00E57572">
            <w:pPr>
              <w:pStyle w:val="TAL"/>
              <w:keepNext w:val="0"/>
              <w:keepLines w:val="0"/>
            </w:pPr>
            <w:proofErr w:type="spellStart"/>
            <w:r w:rsidRPr="00276CCC">
              <w:rPr>
                <w:szCs w:val="16"/>
                <w:lang w:eastAsia="ja-JP"/>
              </w:rPr>
              <w:t>EPRE</w:t>
            </w:r>
            <w:proofErr w:type="spellEnd"/>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proofErr w:type="spellStart"/>
            <w:r w:rsidRPr="00276CCC">
              <w:rPr>
                <w:szCs w:val="16"/>
                <w:lang w:eastAsia="ja-JP"/>
              </w:rPr>
              <w:t>PDCCH</w:t>
            </w:r>
            <w:proofErr w:type="spellEnd"/>
            <w:r>
              <w:rPr>
                <w:szCs w:val="16"/>
                <w:lang w:eastAsia="ja-JP"/>
              </w:rPr>
              <w:t xml:space="preserve"> </w:t>
            </w:r>
            <w:proofErr w:type="spellStart"/>
            <w:r w:rsidRPr="00276CCC">
              <w:rPr>
                <w:szCs w:val="16"/>
                <w:lang w:eastAsia="ja-JP"/>
              </w:rPr>
              <w:t>DMRS</w:t>
            </w:r>
            <w:proofErr w:type="spellEnd"/>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w:t>
            </w:r>
          </w:p>
        </w:tc>
        <w:tc>
          <w:tcPr>
            <w:tcW w:w="850" w:type="pct"/>
            <w:tcBorders>
              <w:bottom w:val="single" w:sz="4" w:space="0" w:color="auto"/>
            </w:tcBorders>
          </w:tcPr>
          <w:p w14:paraId="2BC72473" w14:textId="77777777" w:rsidR="00E57572" w:rsidRPr="00276CCC" w:rsidRDefault="00E57572" w:rsidP="00E57572">
            <w:pPr>
              <w:pStyle w:val="TAC"/>
              <w:keepNext w:val="0"/>
              <w:keepLines w:val="0"/>
            </w:pPr>
          </w:p>
        </w:tc>
        <w:tc>
          <w:tcPr>
            <w:tcW w:w="889" w:type="pct"/>
            <w:tcBorders>
              <w:top w:val="nil"/>
              <w:bottom w:val="nil"/>
            </w:tcBorders>
            <w:shd w:val="clear" w:color="auto" w:fill="auto"/>
          </w:tcPr>
          <w:p w14:paraId="11CE0F52" w14:textId="77777777" w:rsidR="00E57572" w:rsidRPr="00276CCC" w:rsidRDefault="00E57572" w:rsidP="00E57572">
            <w:pPr>
              <w:pStyle w:val="TAC"/>
              <w:keepNext w:val="0"/>
              <w:keepLines w:val="0"/>
            </w:pPr>
          </w:p>
        </w:tc>
        <w:tc>
          <w:tcPr>
            <w:tcW w:w="756" w:type="pct"/>
            <w:gridSpan w:val="2"/>
            <w:tcBorders>
              <w:top w:val="nil"/>
              <w:bottom w:val="nil"/>
            </w:tcBorders>
            <w:shd w:val="clear" w:color="auto" w:fill="auto"/>
          </w:tcPr>
          <w:p w14:paraId="292E7177" w14:textId="77777777" w:rsidR="00E57572" w:rsidRPr="00276CCC" w:rsidRDefault="00E57572" w:rsidP="00E57572">
            <w:pPr>
              <w:pStyle w:val="TAC"/>
              <w:keepNext w:val="0"/>
              <w:keepLines w:val="0"/>
              <w:rPr>
                <w:rFonts w:cs="v4.2.0"/>
              </w:rPr>
            </w:pPr>
          </w:p>
        </w:tc>
        <w:tc>
          <w:tcPr>
            <w:tcW w:w="797" w:type="pct"/>
            <w:gridSpan w:val="2"/>
            <w:tcBorders>
              <w:top w:val="nil"/>
              <w:bottom w:val="nil"/>
            </w:tcBorders>
            <w:shd w:val="clear" w:color="auto" w:fill="auto"/>
          </w:tcPr>
          <w:p w14:paraId="75C3B04E" w14:textId="77777777" w:rsidR="00E57572" w:rsidRPr="00276CCC" w:rsidRDefault="00E57572" w:rsidP="00E57572">
            <w:pPr>
              <w:pStyle w:val="TAC"/>
              <w:keepNext w:val="0"/>
              <w:keepLines w:val="0"/>
            </w:pPr>
          </w:p>
        </w:tc>
      </w:tr>
      <w:tr w:rsidR="00E57572" w:rsidRPr="00276CCC" w14:paraId="1B72363C" w14:textId="77777777" w:rsidTr="00E57572">
        <w:trPr>
          <w:cantSplit/>
          <w:jc w:val="center"/>
        </w:trPr>
        <w:tc>
          <w:tcPr>
            <w:tcW w:w="1708" w:type="pct"/>
            <w:gridSpan w:val="2"/>
            <w:tcBorders>
              <w:left w:val="single" w:sz="4" w:space="0" w:color="auto"/>
              <w:bottom w:val="single" w:sz="4" w:space="0" w:color="auto"/>
            </w:tcBorders>
          </w:tcPr>
          <w:p w14:paraId="589B903F" w14:textId="77777777" w:rsidR="00E57572" w:rsidRPr="00276CCC" w:rsidRDefault="00E57572" w:rsidP="00E57572">
            <w:pPr>
              <w:pStyle w:val="TAL"/>
              <w:keepNext w:val="0"/>
              <w:keepLines w:val="0"/>
            </w:pPr>
            <w:proofErr w:type="spellStart"/>
            <w:r w:rsidRPr="00276CCC">
              <w:rPr>
                <w:szCs w:val="16"/>
                <w:lang w:eastAsia="ja-JP"/>
              </w:rPr>
              <w:t>EPRE</w:t>
            </w:r>
            <w:proofErr w:type="spellEnd"/>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proofErr w:type="spellStart"/>
            <w:r w:rsidRPr="00276CCC">
              <w:rPr>
                <w:szCs w:val="16"/>
                <w:lang w:eastAsia="ja-JP"/>
              </w:rPr>
              <w:t>PDCCH</w:t>
            </w:r>
            <w:proofErr w:type="spellEnd"/>
            <w:r>
              <w:rPr>
                <w:szCs w:val="16"/>
                <w:lang w:eastAsia="ja-JP"/>
              </w:rPr>
              <w:t xml:space="preserve"> </w:t>
            </w:r>
            <w:r w:rsidRPr="00276CCC">
              <w:rPr>
                <w:szCs w:val="16"/>
                <w:lang w:eastAsia="ja-JP"/>
              </w:rPr>
              <w:t>to</w:t>
            </w:r>
            <w:r>
              <w:rPr>
                <w:szCs w:val="16"/>
                <w:lang w:eastAsia="ja-JP"/>
              </w:rPr>
              <w:t xml:space="preserve"> </w:t>
            </w:r>
            <w:proofErr w:type="spellStart"/>
            <w:r w:rsidRPr="00276CCC">
              <w:rPr>
                <w:szCs w:val="16"/>
                <w:lang w:eastAsia="ja-JP"/>
              </w:rPr>
              <w:t>PDCCH</w:t>
            </w:r>
            <w:proofErr w:type="spellEnd"/>
            <w:r>
              <w:rPr>
                <w:szCs w:val="16"/>
                <w:lang w:eastAsia="ja-JP"/>
              </w:rPr>
              <w:t xml:space="preserve"> </w:t>
            </w:r>
            <w:proofErr w:type="spellStart"/>
            <w:r w:rsidRPr="00276CCC">
              <w:rPr>
                <w:szCs w:val="16"/>
                <w:lang w:eastAsia="ja-JP"/>
              </w:rPr>
              <w:t>DMRS</w:t>
            </w:r>
            <w:proofErr w:type="spellEnd"/>
          </w:p>
        </w:tc>
        <w:tc>
          <w:tcPr>
            <w:tcW w:w="850" w:type="pct"/>
            <w:tcBorders>
              <w:bottom w:val="single" w:sz="4" w:space="0" w:color="auto"/>
            </w:tcBorders>
          </w:tcPr>
          <w:p w14:paraId="62F9A810" w14:textId="77777777" w:rsidR="00E57572" w:rsidRPr="00276CCC" w:rsidRDefault="00E57572" w:rsidP="00E57572">
            <w:pPr>
              <w:pStyle w:val="TAC"/>
              <w:keepNext w:val="0"/>
              <w:keepLines w:val="0"/>
            </w:pPr>
          </w:p>
        </w:tc>
        <w:tc>
          <w:tcPr>
            <w:tcW w:w="889" w:type="pct"/>
            <w:tcBorders>
              <w:top w:val="nil"/>
              <w:bottom w:val="nil"/>
            </w:tcBorders>
            <w:shd w:val="clear" w:color="auto" w:fill="auto"/>
          </w:tcPr>
          <w:p w14:paraId="1EB14C39" w14:textId="77777777" w:rsidR="00E57572" w:rsidRPr="00276CCC" w:rsidRDefault="00E57572" w:rsidP="00E57572">
            <w:pPr>
              <w:pStyle w:val="TAC"/>
              <w:keepNext w:val="0"/>
              <w:keepLines w:val="0"/>
            </w:pPr>
          </w:p>
        </w:tc>
        <w:tc>
          <w:tcPr>
            <w:tcW w:w="756" w:type="pct"/>
            <w:gridSpan w:val="2"/>
            <w:tcBorders>
              <w:top w:val="nil"/>
              <w:bottom w:val="nil"/>
            </w:tcBorders>
            <w:shd w:val="clear" w:color="auto" w:fill="auto"/>
          </w:tcPr>
          <w:p w14:paraId="12C5FB74" w14:textId="77777777" w:rsidR="00E57572" w:rsidRPr="00276CCC" w:rsidRDefault="00E57572" w:rsidP="00E57572">
            <w:pPr>
              <w:pStyle w:val="TAC"/>
              <w:keepNext w:val="0"/>
              <w:keepLines w:val="0"/>
              <w:rPr>
                <w:rFonts w:cs="v4.2.0"/>
              </w:rPr>
            </w:pPr>
          </w:p>
        </w:tc>
        <w:tc>
          <w:tcPr>
            <w:tcW w:w="797" w:type="pct"/>
            <w:gridSpan w:val="2"/>
            <w:tcBorders>
              <w:top w:val="nil"/>
              <w:bottom w:val="nil"/>
            </w:tcBorders>
            <w:shd w:val="clear" w:color="auto" w:fill="auto"/>
          </w:tcPr>
          <w:p w14:paraId="504C5553" w14:textId="77777777" w:rsidR="00E57572" w:rsidRPr="00276CCC" w:rsidRDefault="00E57572" w:rsidP="00E57572">
            <w:pPr>
              <w:pStyle w:val="TAC"/>
              <w:keepNext w:val="0"/>
              <w:keepLines w:val="0"/>
            </w:pPr>
          </w:p>
        </w:tc>
      </w:tr>
      <w:tr w:rsidR="00E57572" w:rsidRPr="00276CCC" w14:paraId="79063237" w14:textId="77777777" w:rsidTr="00E57572">
        <w:trPr>
          <w:cantSplit/>
          <w:jc w:val="center"/>
        </w:trPr>
        <w:tc>
          <w:tcPr>
            <w:tcW w:w="1708" w:type="pct"/>
            <w:gridSpan w:val="2"/>
            <w:tcBorders>
              <w:left w:val="single" w:sz="4" w:space="0" w:color="auto"/>
              <w:bottom w:val="single" w:sz="4" w:space="0" w:color="auto"/>
            </w:tcBorders>
          </w:tcPr>
          <w:p w14:paraId="0797508D" w14:textId="77777777" w:rsidR="00E57572" w:rsidRPr="00276CCC" w:rsidRDefault="00E57572" w:rsidP="00E57572">
            <w:pPr>
              <w:pStyle w:val="TAL"/>
              <w:keepNext w:val="0"/>
              <w:keepLines w:val="0"/>
            </w:pPr>
            <w:proofErr w:type="spellStart"/>
            <w:r w:rsidRPr="00276CCC">
              <w:rPr>
                <w:szCs w:val="16"/>
                <w:lang w:eastAsia="ja-JP"/>
              </w:rPr>
              <w:t>EPRE</w:t>
            </w:r>
            <w:proofErr w:type="spellEnd"/>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proofErr w:type="spellStart"/>
            <w:r w:rsidRPr="00276CCC">
              <w:rPr>
                <w:szCs w:val="16"/>
                <w:lang w:eastAsia="ja-JP"/>
              </w:rPr>
              <w:t>PDSCH</w:t>
            </w:r>
            <w:proofErr w:type="spellEnd"/>
            <w:r>
              <w:rPr>
                <w:szCs w:val="16"/>
                <w:lang w:eastAsia="ja-JP"/>
              </w:rPr>
              <w:t xml:space="preserve"> </w:t>
            </w:r>
            <w:proofErr w:type="spellStart"/>
            <w:r w:rsidRPr="00276CCC">
              <w:rPr>
                <w:szCs w:val="16"/>
                <w:lang w:eastAsia="ja-JP"/>
              </w:rPr>
              <w:t>DMRS</w:t>
            </w:r>
            <w:proofErr w:type="spellEnd"/>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w:t>
            </w:r>
            <w:r>
              <w:rPr>
                <w:szCs w:val="16"/>
                <w:lang w:eastAsia="ja-JP"/>
              </w:rPr>
              <w:t xml:space="preserve"> </w:t>
            </w:r>
          </w:p>
        </w:tc>
        <w:tc>
          <w:tcPr>
            <w:tcW w:w="850" w:type="pct"/>
            <w:tcBorders>
              <w:bottom w:val="single" w:sz="4" w:space="0" w:color="auto"/>
            </w:tcBorders>
          </w:tcPr>
          <w:p w14:paraId="52F9DFE7" w14:textId="77777777" w:rsidR="00E57572" w:rsidRPr="00276CCC" w:rsidRDefault="00E57572" w:rsidP="00E57572">
            <w:pPr>
              <w:pStyle w:val="TAC"/>
              <w:keepNext w:val="0"/>
              <w:keepLines w:val="0"/>
            </w:pPr>
          </w:p>
        </w:tc>
        <w:tc>
          <w:tcPr>
            <w:tcW w:w="889" w:type="pct"/>
            <w:tcBorders>
              <w:top w:val="nil"/>
              <w:bottom w:val="nil"/>
            </w:tcBorders>
            <w:shd w:val="clear" w:color="auto" w:fill="auto"/>
          </w:tcPr>
          <w:p w14:paraId="570F80FA" w14:textId="77777777" w:rsidR="00E57572" w:rsidRPr="00276CCC" w:rsidRDefault="00E57572" w:rsidP="00E57572">
            <w:pPr>
              <w:pStyle w:val="TAC"/>
              <w:keepNext w:val="0"/>
              <w:keepLines w:val="0"/>
            </w:pPr>
          </w:p>
        </w:tc>
        <w:tc>
          <w:tcPr>
            <w:tcW w:w="756" w:type="pct"/>
            <w:gridSpan w:val="2"/>
            <w:tcBorders>
              <w:top w:val="nil"/>
              <w:bottom w:val="nil"/>
            </w:tcBorders>
            <w:shd w:val="clear" w:color="auto" w:fill="auto"/>
          </w:tcPr>
          <w:p w14:paraId="08D3CB6B" w14:textId="77777777" w:rsidR="00E57572" w:rsidRPr="00276CCC" w:rsidRDefault="00E57572" w:rsidP="00E57572">
            <w:pPr>
              <w:pStyle w:val="TAC"/>
              <w:keepNext w:val="0"/>
              <w:keepLines w:val="0"/>
              <w:rPr>
                <w:rFonts w:cs="v4.2.0"/>
              </w:rPr>
            </w:pPr>
          </w:p>
        </w:tc>
        <w:tc>
          <w:tcPr>
            <w:tcW w:w="797" w:type="pct"/>
            <w:gridSpan w:val="2"/>
            <w:tcBorders>
              <w:top w:val="nil"/>
              <w:bottom w:val="nil"/>
            </w:tcBorders>
            <w:shd w:val="clear" w:color="auto" w:fill="auto"/>
          </w:tcPr>
          <w:p w14:paraId="402F7E1F" w14:textId="77777777" w:rsidR="00E57572" w:rsidRPr="00276CCC" w:rsidRDefault="00E57572" w:rsidP="00E57572">
            <w:pPr>
              <w:pStyle w:val="TAC"/>
              <w:keepNext w:val="0"/>
              <w:keepLines w:val="0"/>
            </w:pPr>
          </w:p>
        </w:tc>
      </w:tr>
      <w:tr w:rsidR="00E57572" w:rsidRPr="00276CCC" w14:paraId="0A7E29B2" w14:textId="77777777" w:rsidTr="00E57572">
        <w:trPr>
          <w:cantSplit/>
          <w:jc w:val="center"/>
        </w:trPr>
        <w:tc>
          <w:tcPr>
            <w:tcW w:w="1708" w:type="pct"/>
            <w:gridSpan w:val="2"/>
            <w:tcBorders>
              <w:left w:val="single" w:sz="4" w:space="0" w:color="auto"/>
              <w:bottom w:val="single" w:sz="4" w:space="0" w:color="auto"/>
            </w:tcBorders>
          </w:tcPr>
          <w:p w14:paraId="7DC168B4" w14:textId="77777777" w:rsidR="00E57572" w:rsidRPr="00276CCC" w:rsidRDefault="00E57572" w:rsidP="00E57572">
            <w:pPr>
              <w:pStyle w:val="TAL"/>
              <w:keepNext w:val="0"/>
              <w:keepLines w:val="0"/>
            </w:pPr>
            <w:proofErr w:type="spellStart"/>
            <w:r w:rsidRPr="00276CCC">
              <w:rPr>
                <w:szCs w:val="16"/>
                <w:lang w:eastAsia="ja-JP"/>
              </w:rPr>
              <w:t>EPRE</w:t>
            </w:r>
            <w:proofErr w:type="spellEnd"/>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proofErr w:type="spellStart"/>
            <w:r w:rsidRPr="00276CCC">
              <w:rPr>
                <w:szCs w:val="16"/>
                <w:lang w:eastAsia="ja-JP"/>
              </w:rPr>
              <w:t>PDSCH</w:t>
            </w:r>
            <w:proofErr w:type="spellEnd"/>
            <w:r>
              <w:rPr>
                <w:szCs w:val="16"/>
                <w:lang w:eastAsia="ja-JP"/>
              </w:rPr>
              <w:t xml:space="preserve"> </w:t>
            </w:r>
            <w:r w:rsidRPr="00276CCC">
              <w:rPr>
                <w:szCs w:val="16"/>
                <w:lang w:eastAsia="ja-JP"/>
              </w:rPr>
              <w:t>to</w:t>
            </w:r>
            <w:r>
              <w:rPr>
                <w:szCs w:val="16"/>
                <w:lang w:eastAsia="ja-JP"/>
              </w:rPr>
              <w:t xml:space="preserve"> </w:t>
            </w:r>
            <w:proofErr w:type="spellStart"/>
            <w:r w:rsidRPr="00276CCC">
              <w:rPr>
                <w:szCs w:val="16"/>
                <w:lang w:eastAsia="ja-JP"/>
              </w:rPr>
              <w:t>PDSCH</w:t>
            </w:r>
            <w:proofErr w:type="spellEnd"/>
            <w:r>
              <w:rPr>
                <w:szCs w:val="16"/>
                <w:lang w:eastAsia="ja-JP"/>
              </w:rPr>
              <w:t xml:space="preserve"> </w:t>
            </w:r>
          </w:p>
        </w:tc>
        <w:tc>
          <w:tcPr>
            <w:tcW w:w="850" w:type="pct"/>
            <w:tcBorders>
              <w:bottom w:val="single" w:sz="4" w:space="0" w:color="auto"/>
            </w:tcBorders>
          </w:tcPr>
          <w:p w14:paraId="7FDAC3FD" w14:textId="77777777" w:rsidR="00E57572" w:rsidRPr="00276CCC" w:rsidRDefault="00E57572" w:rsidP="00E57572">
            <w:pPr>
              <w:pStyle w:val="TAC"/>
              <w:keepNext w:val="0"/>
              <w:keepLines w:val="0"/>
            </w:pPr>
          </w:p>
        </w:tc>
        <w:tc>
          <w:tcPr>
            <w:tcW w:w="889" w:type="pct"/>
            <w:tcBorders>
              <w:top w:val="nil"/>
              <w:bottom w:val="nil"/>
            </w:tcBorders>
            <w:shd w:val="clear" w:color="auto" w:fill="auto"/>
          </w:tcPr>
          <w:p w14:paraId="069DB1D5" w14:textId="77777777" w:rsidR="00E57572" w:rsidRPr="00276CCC" w:rsidRDefault="00E57572" w:rsidP="00E57572">
            <w:pPr>
              <w:pStyle w:val="TAC"/>
              <w:keepNext w:val="0"/>
              <w:keepLines w:val="0"/>
            </w:pPr>
          </w:p>
        </w:tc>
        <w:tc>
          <w:tcPr>
            <w:tcW w:w="756" w:type="pct"/>
            <w:gridSpan w:val="2"/>
            <w:tcBorders>
              <w:top w:val="nil"/>
              <w:bottom w:val="nil"/>
            </w:tcBorders>
            <w:shd w:val="clear" w:color="auto" w:fill="auto"/>
          </w:tcPr>
          <w:p w14:paraId="6ABBE1AA" w14:textId="77777777" w:rsidR="00E57572" w:rsidRPr="00276CCC" w:rsidRDefault="00E57572" w:rsidP="00E57572">
            <w:pPr>
              <w:pStyle w:val="TAC"/>
              <w:keepNext w:val="0"/>
              <w:keepLines w:val="0"/>
              <w:rPr>
                <w:rFonts w:cs="v4.2.0"/>
              </w:rPr>
            </w:pPr>
          </w:p>
        </w:tc>
        <w:tc>
          <w:tcPr>
            <w:tcW w:w="797" w:type="pct"/>
            <w:gridSpan w:val="2"/>
            <w:tcBorders>
              <w:top w:val="nil"/>
              <w:bottom w:val="nil"/>
            </w:tcBorders>
            <w:shd w:val="clear" w:color="auto" w:fill="auto"/>
          </w:tcPr>
          <w:p w14:paraId="44CD13D2" w14:textId="77777777" w:rsidR="00E57572" w:rsidRPr="00276CCC" w:rsidRDefault="00E57572" w:rsidP="00E57572">
            <w:pPr>
              <w:pStyle w:val="TAC"/>
              <w:keepNext w:val="0"/>
              <w:keepLines w:val="0"/>
            </w:pPr>
          </w:p>
        </w:tc>
      </w:tr>
      <w:tr w:rsidR="00E57572" w:rsidRPr="00276CCC" w14:paraId="3003CCA7" w14:textId="77777777" w:rsidTr="00E57572">
        <w:trPr>
          <w:cantSplit/>
          <w:jc w:val="center"/>
        </w:trPr>
        <w:tc>
          <w:tcPr>
            <w:tcW w:w="1708" w:type="pct"/>
            <w:gridSpan w:val="2"/>
            <w:tcBorders>
              <w:left w:val="single" w:sz="4" w:space="0" w:color="auto"/>
              <w:bottom w:val="single" w:sz="4" w:space="0" w:color="auto"/>
            </w:tcBorders>
          </w:tcPr>
          <w:p w14:paraId="2512534E" w14:textId="77777777" w:rsidR="00E57572" w:rsidRPr="00276CCC" w:rsidRDefault="00E57572" w:rsidP="00E57572">
            <w:pPr>
              <w:pStyle w:val="TAL"/>
              <w:keepNext w:val="0"/>
              <w:keepLines w:val="0"/>
            </w:pPr>
            <w:proofErr w:type="spellStart"/>
            <w:r w:rsidRPr="00276CCC">
              <w:rPr>
                <w:szCs w:val="16"/>
                <w:lang w:eastAsia="ja-JP"/>
              </w:rPr>
              <w:t>EPRE</w:t>
            </w:r>
            <w:proofErr w:type="spellEnd"/>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proofErr w:type="spellStart"/>
            <w:r w:rsidRPr="00276CCC">
              <w:rPr>
                <w:szCs w:val="16"/>
                <w:lang w:eastAsia="ja-JP"/>
              </w:rPr>
              <w:t>OCNG</w:t>
            </w:r>
            <w:proofErr w:type="spellEnd"/>
            <w:r>
              <w:rPr>
                <w:szCs w:val="16"/>
                <w:lang w:eastAsia="ja-JP"/>
              </w:rPr>
              <w:t xml:space="preserve"> </w:t>
            </w:r>
            <w:proofErr w:type="spellStart"/>
            <w:r w:rsidRPr="00276CCC">
              <w:rPr>
                <w:szCs w:val="16"/>
                <w:lang w:eastAsia="ja-JP"/>
              </w:rPr>
              <w:t>DMRS</w:t>
            </w:r>
            <w:proofErr w:type="spellEnd"/>
            <w:r>
              <w:rPr>
                <w:szCs w:val="16"/>
                <w:lang w:eastAsia="ja-JP"/>
              </w:rPr>
              <w:t xml:space="preserve"> </w:t>
            </w:r>
            <w:r w:rsidRPr="00276CCC">
              <w:rPr>
                <w:szCs w:val="16"/>
                <w:lang w:eastAsia="ja-JP"/>
              </w:rPr>
              <w:t>to</w:t>
            </w:r>
            <w:r>
              <w:rPr>
                <w:szCs w:val="16"/>
                <w:lang w:eastAsia="ja-JP"/>
              </w:rPr>
              <w:t xml:space="preserve"> </w:t>
            </w:r>
            <w:proofErr w:type="gramStart"/>
            <w:r w:rsidRPr="00276CCC">
              <w:rPr>
                <w:szCs w:val="16"/>
                <w:lang w:eastAsia="ja-JP"/>
              </w:rPr>
              <w:t>SSS(</w:t>
            </w:r>
            <w:proofErr w:type="gramEnd"/>
            <w:r w:rsidRPr="00276CCC">
              <w:rPr>
                <w:szCs w:val="16"/>
                <w:lang w:eastAsia="ja-JP"/>
              </w:rPr>
              <w:t>Note</w:t>
            </w:r>
            <w:r>
              <w:rPr>
                <w:szCs w:val="16"/>
                <w:lang w:eastAsia="ja-JP"/>
              </w:rPr>
              <w:t xml:space="preserve"> </w:t>
            </w:r>
            <w:r w:rsidRPr="00276CCC">
              <w:rPr>
                <w:szCs w:val="16"/>
                <w:lang w:eastAsia="ja-JP"/>
              </w:rPr>
              <w:t>1)</w:t>
            </w:r>
          </w:p>
        </w:tc>
        <w:tc>
          <w:tcPr>
            <w:tcW w:w="850" w:type="pct"/>
            <w:tcBorders>
              <w:bottom w:val="single" w:sz="4" w:space="0" w:color="auto"/>
            </w:tcBorders>
          </w:tcPr>
          <w:p w14:paraId="4B128F4F" w14:textId="77777777" w:rsidR="00E57572" w:rsidRPr="00276CCC" w:rsidRDefault="00E57572" w:rsidP="00E57572">
            <w:pPr>
              <w:pStyle w:val="TAC"/>
              <w:keepNext w:val="0"/>
              <w:keepLines w:val="0"/>
            </w:pPr>
          </w:p>
        </w:tc>
        <w:tc>
          <w:tcPr>
            <w:tcW w:w="889" w:type="pct"/>
            <w:tcBorders>
              <w:top w:val="nil"/>
              <w:bottom w:val="nil"/>
            </w:tcBorders>
            <w:shd w:val="clear" w:color="auto" w:fill="auto"/>
          </w:tcPr>
          <w:p w14:paraId="2210977A" w14:textId="77777777" w:rsidR="00E57572" w:rsidRPr="00276CCC" w:rsidRDefault="00E57572" w:rsidP="00E57572">
            <w:pPr>
              <w:pStyle w:val="TAC"/>
              <w:keepNext w:val="0"/>
              <w:keepLines w:val="0"/>
            </w:pPr>
          </w:p>
        </w:tc>
        <w:tc>
          <w:tcPr>
            <w:tcW w:w="756" w:type="pct"/>
            <w:gridSpan w:val="2"/>
            <w:tcBorders>
              <w:top w:val="nil"/>
              <w:bottom w:val="nil"/>
            </w:tcBorders>
            <w:shd w:val="clear" w:color="auto" w:fill="auto"/>
          </w:tcPr>
          <w:p w14:paraId="718FEBA0" w14:textId="77777777" w:rsidR="00E57572" w:rsidRPr="00276CCC" w:rsidRDefault="00E57572" w:rsidP="00E57572">
            <w:pPr>
              <w:pStyle w:val="TAC"/>
              <w:keepNext w:val="0"/>
              <w:keepLines w:val="0"/>
              <w:rPr>
                <w:rFonts w:cs="v4.2.0"/>
              </w:rPr>
            </w:pPr>
          </w:p>
        </w:tc>
        <w:tc>
          <w:tcPr>
            <w:tcW w:w="797" w:type="pct"/>
            <w:gridSpan w:val="2"/>
            <w:tcBorders>
              <w:top w:val="nil"/>
              <w:bottom w:val="nil"/>
            </w:tcBorders>
            <w:shd w:val="clear" w:color="auto" w:fill="auto"/>
          </w:tcPr>
          <w:p w14:paraId="394F3DD4" w14:textId="77777777" w:rsidR="00E57572" w:rsidRPr="00276CCC" w:rsidRDefault="00E57572" w:rsidP="00E57572">
            <w:pPr>
              <w:pStyle w:val="TAC"/>
              <w:keepNext w:val="0"/>
              <w:keepLines w:val="0"/>
            </w:pPr>
          </w:p>
        </w:tc>
      </w:tr>
      <w:tr w:rsidR="00E57572" w:rsidRPr="00276CCC" w14:paraId="0C8A86AC" w14:textId="77777777" w:rsidTr="00E57572">
        <w:trPr>
          <w:cantSplit/>
          <w:jc w:val="center"/>
        </w:trPr>
        <w:tc>
          <w:tcPr>
            <w:tcW w:w="1708" w:type="pct"/>
            <w:gridSpan w:val="2"/>
            <w:tcBorders>
              <w:left w:val="single" w:sz="4" w:space="0" w:color="auto"/>
              <w:bottom w:val="single" w:sz="4" w:space="0" w:color="auto"/>
            </w:tcBorders>
          </w:tcPr>
          <w:p w14:paraId="1CCEE5F5" w14:textId="77777777" w:rsidR="00E57572" w:rsidRPr="00276CCC" w:rsidRDefault="00E57572" w:rsidP="00E57572">
            <w:pPr>
              <w:pStyle w:val="TAL"/>
              <w:keepNext w:val="0"/>
              <w:keepLines w:val="0"/>
              <w:rPr>
                <w:bCs/>
              </w:rPr>
            </w:pPr>
            <w:proofErr w:type="spellStart"/>
            <w:r w:rsidRPr="00276CCC">
              <w:rPr>
                <w:bCs/>
              </w:rPr>
              <w:lastRenderedPageBreak/>
              <w:t>EPRE</w:t>
            </w:r>
            <w:proofErr w:type="spellEnd"/>
            <w:r>
              <w:rPr>
                <w:bCs/>
              </w:rPr>
              <w:t xml:space="preserve"> </w:t>
            </w:r>
            <w:r w:rsidRPr="00276CCC">
              <w:rPr>
                <w:bCs/>
              </w:rPr>
              <w:t>ratio</w:t>
            </w:r>
            <w:r>
              <w:rPr>
                <w:bCs/>
              </w:rPr>
              <w:t xml:space="preserve"> </w:t>
            </w:r>
            <w:r w:rsidRPr="00276CCC">
              <w:rPr>
                <w:bCs/>
              </w:rPr>
              <w:t>of</w:t>
            </w:r>
            <w:r>
              <w:rPr>
                <w:bCs/>
              </w:rPr>
              <w:t xml:space="preserve"> </w:t>
            </w:r>
            <w:proofErr w:type="spellStart"/>
            <w:r w:rsidRPr="00276CCC">
              <w:rPr>
                <w:bCs/>
              </w:rPr>
              <w:t>OCNG</w:t>
            </w:r>
            <w:proofErr w:type="spellEnd"/>
            <w:r>
              <w:rPr>
                <w:bCs/>
              </w:rPr>
              <w:t xml:space="preserve"> </w:t>
            </w:r>
            <w:r w:rsidRPr="00276CCC">
              <w:rPr>
                <w:bCs/>
              </w:rPr>
              <w:t>to</w:t>
            </w:r>
            <w:r>
              <w:rPr>
                <w:bCs/>
              </w:rPr>
              <w:t xml:space="preserve"> </w:t>
            </w:r>
            <w:proofErr w:type="spellStart"/>
            <w:r w:rsidRPr="00276CCC">
              <w:rPr>
                <w:bCs/>
              </w:rPr>
              <w:t>OCNG</w:t>
            </w:r>
            <w:proofErr w:type="spellEnd"/>
            <w:r>
              <w:rPr>
                <w:bCs/>
              </w:rPr>
              <w:t xml:space="preserve"> </w:t>
            </w:r>
            <w:proofErr w:type="spellStart"/>
            <w:r w:rsidRPr="00276CCC">
              <w:rPr>
                <w:bCs/>
              </w:rPr>
              <w:t>DMRS</w:t>
            </w:r>
            <w:proofErr w:type="spellEnd"/>
            <w:r>
              <w:rPr>
                <w:bCs/>
              </w:rPr>
              <w:t xml:space="preserve"> </w:t>
            </w:r>
            <w:r w:rsidRPr="00276CCC">
              <w:rPr>
                <w:bCs/>
              </w:rPr>
              <w:t>(Note</w:t>
            </w:r>
            <w:r>
              <w:rPr>
                <w:bCs/>
              </w:rPr>
              <w:t xml:space="preserve"> </w:t>
            </w:r>
            <w:r w:rsidRPr="00276CCC">
              <w:rPr>
                <w:bCs/>
              </w:rPr>
              <w:t>1)</w:t>
            </w:r>
          </w:p>
        </w:tc>
        <w:tc>
          <w:tcPr>
            <w:tcW w:w="850" w:type="pct"/>
            <w:tcBorders>
              <w:bottom w:val="single" w:sz="4" w:space="0" w:color="auto"/>
            </w:tcBorders>
          </w:tcPr>
          <w:p w14:paraId="48589FD3" w14:textId="77777777" w:rsidR="00E57572" w:rsidRPr="00276CCC" w:rsidRDefault="00E57572" w:rsidP="00E57572">
            <w:pPr>
              <w:pStyle w:val="TAC"/>
              <w:keepNext w:val="0"/>
              <w:keepLines w:val="0"/>
            </w:pPr>
          </w:p>
        </w:tc>
        <w:tc>
          <w:tcPr>
            <w:tcW w:w="889" w:type="pct"/>
            <w:tcBorders>
              <w:top w:val="nil"/>
              <w:bottom w:val="single" w:sz="4" w:space="0" w:color="auto"/>
            </w:tcBorders>
            <w:shd w:val="clear" w:color="auto" w:fill="auto"/>
          </w:tcPr>
          <w:p w14:paraId="0AF847DC" w14:textId="77777777" w:rsidR="00E57572" w:rsidRPr="00276CCC" w:rsidRDefault="00E57572" w:rsidP="00E57572">
            <w:pPr>
              <w:pStyle w:val="TAC"/>
              <w:keepNext w:val="0"/>
              <w:keepLines w:val="0"/>
            </w:pPr>
          </w:p>
        </w:tc>
        <w:tc>
          <w:tcPr>
            <w:tcW w:w="756" w:type="pct"/>
            <w:gridSpan w:val="2"/>
            <w:tcBorders>
              <w:top w:val="nil"/>
              <w:bottom w:val="single" w:sz="4" w:space="0" w:color="auto"/>
            </w:tcBorders>
            <w:shd w:val="clear" w:color="auto" w:fill="auto"/>
          </w:tcPr>
          <w:p w14:paraId="71E96D1B" w14:textId="77777777" w:rsidR="00E57572" w:rsidRPr="00276CCC" w:rsidRDefault="00E57572" w:rsidP="00E57572">
            <w:pPr>
              <w:pStyle w:val="TAC"/>
              <w:keepNext w:val="0"/>
              <w:keepLines w:val="0"/>
              <w:rPr>
                <w:rFonts w:cs="v4.2.0"/>
              </w:rPr>
            </w:pPr>
          </w:p>
        </w:tc>
        <w:tc>
          <w:tcPr>
            <w:tcW w:w="797" w:type="pct"/>
            <w:gridSpan w:val="2"/>
            <w:tcBorders>
              <w:top w:val="nil"/>
              <w:bottom w:val="single" w:sz="4" w:space="0" w:color="auto"/>
            </w:tcBorders>
            <w:shd w:val="clear" w:color="auto" w:fill="auto"/>
          </w:tcPr>
          <w:p w14:paraId="230B88C4" w14:textId="77777777" w:rsidR="00E57572" w:rsidRPr="00276CCC" w:rsidRDefault="00E57572" w:rsidP="00E57572">
            <w:pPr>
              <w:pStyle w:val="TAC"/>
              <w:keepNext w:val="0"/>
              <w:keepLines w:val="0"/>
            </w:pPr>
          </w:p>
        </w:tc>
      </w:tr>
      <w:tr w:rsidR="00E57572" w:rsidRPr="00276CCC" w14:paraId="3A647BF4" w14:textId="77777777" w:rsidTr="00E57572">
        <w:trPr>
          <w:cantSplit/>
          <w:jc w:val="center"/>
        </w:trPr>
        <w:tc>
          <w:tcPr>
            <w:tcW w:w="1708" w:type="pct"/>
            <w:gridSpan w:val="2"/>
            <w:tcBorders>
              <w:bottom w:val="single" w:sz="4" w:space="0" w:color="auto"/>
            </w:tcBorders>
          </w:tcPr>
          <w:p w14:paraId="395D2231" w14:textId="77777777" w:rsidR="00E57572" w:rsidRPr="00276CCC" w:rsidRDefault="00E57572" w:rsidP="00E57572">
            <w:pPr>
              <w:pStyle w:val="TAL"/>
              <w:keepNext w:val="0"/>
              <w:keepLines w:val="0"/>
            </w:pPr>
            <w:r w:rsidRPr="00276CCC">
              <w:rPr>
                <w:rFonts w:eastAsia="Calibri"/>
                <w:position w:val="-12"/>
                <w:szCs w:val="22"/>
              </w:rPr>
              <w:object w:dxaOrig="405" w:dyaOrig="345" w14:anchorId="374B0D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15.9pt" o:ole="" fillcolor="window">
                  <v:imagedata r:id="rId14" o:title=""/>
                </v:shape>
                <o:OLEObject Type="Embed" ProgID="Equation.3" ShapeID="_x0000_i1025" DrawAspect="Content" ObjectID="_1808327822" r:id="rId15"/>
              </w:object>
            </w:r>
            <w:r w:rsidRPr="00276CCC">
              <w:rPr>
                <w:vertAlign w:val="superscript"/>
              </w:rPr>
              <w:t>Note2</w:t>
            </w:r>
          </w:p>
        </w:tc>
        <w:tc>
          <w:tcPr>
            <w:tcW w:w="850" w:type="pct"/>
            <w:tcBorders>
              <w:bottom w:val="single" w:sz="4" w:space="0" w:color="auto"/>
            </w:tcBorders>
          </w:tcPr>
          <w:p w14:paraId="44F583FF" w14:textId="77777777" w:rsidR="00E57572" w:rsidRPr="00276CCC" w:rsidRDefault="00E57572" w:rsidP="00E57572">
            <w:pPr>
              <w:pStyle w:val="TAC"/>
              <w:keepNext w:val="0"/>
              <w:keepLines w:val="0"/>
            </w:pPr>
            <w:r w:rsidRPr="00276CCC">
              <w:t>dBm/15</w:t>
            </w:r>
            <w:r>
              <w:t xml:space="preserve"> kHz</w:t>
            </w:r>
          </w:p>
        </w:tc>
        <w:tc>
          <w:tcPr>
            <w:tcW w:w="889" w:type="pct"/>
          </w:tcPr>
          <w:p w14:paraId="19D5B172" w14:textId="77777777" w:rsidR="00E57572" w:rsidRPr="00276CCC" w:rsidRDefault="00E57572" w:rsidP="00E57572">
            <w:pPr>
              <w:pStyle w:val="TAC"/>
              <w:keepNext w:val="0"/>
              <w:keepLines w:val="0"/>
            </w:pPr>
          </w:p>
        </w:tc>
        <w:tc>
          <w:tcPr>
            <w:tcW w:w="756" w:type="pct"/>
            <w:gridSpan w:val="2"/>
          </w:tcPr>
          <w:p w14:paraId="360513CB" w14:textId="77777777" w:rsidR="00E57572" w:rsidRPr="00276CCC" w:rsidRDefault="00E57572" w:rsidP="00E57572">
            <w:pPr>
              <w:pStyle w:val="TAC"/>
              <w:keepNext w:val="0"/>
              <w:keepLines w:val="0"/>
            </w:pPr>
            <w:r w:rsidRPr="00276CCC">
              <w:t>-98</w:t>
            </w:r>
          </w:p>
        </w:tc>
        <w:tc>
          <w:tcPr>
            <w:tcW w:w="797" w:type="pct"/>
            <w:gridSpan w:val="2"/>
          </w:tcPr>
          <w:p w14:paraId="7BD5211E" w14:textId="77777777" w:rsidR="00E57572" w:rsidRPr="00276CCC" w:rsidRDefault="00E57572" w:rsidP="00E57572">
            <w:pPr>
              <w:pStyle w:val="TAC"/>
              <w:keepNext w:val="0"/>
              <w:keepLines w:val="0"/>
            </w:pPr>
            <w:r w:rsidRPr="00276CCC">
              <w:t>-98</w:t>
            </w:r>
          </w:p>
        </w:tc>
      </w:tr>
      <w:tr w:rsidR="00E57572" w:rsidRPr="00276CCC" w14:paraId="08370963" w14:textId="77777777" w:rsidTr="00E57572">
        <w:trPr>
          <w:cantSplit/>
          <w:jc w:val="center"/>
        </w:trPr>
        <w:tc>
          <w:tcPr>
            <w:tcW w:w="1708" w:type="pct"/>
            <w:gridSpan w:val="2"/>
            <w:tcBorders>
              <w:bottom w:val="nil"/>
            </w:tcBorders>
            <w:shd w:val="clear" w:color="auto" w:fill="auto"/>
          </w:tcPr>
          <w:p w14:paraId="3BF40374" w14:textId="77777777" w:rsidR="00E57572" w:rsidRPr="00276CCC" w:rsidRDefault="00E57572" w:rsidP="00E57572">
            <w:pPr>
              <w:pStyle w:val="TAL"/>
              <w:keepNext w:val="0"/>
              <w:keepLines w:val="0"/>
            </w:pPr>
            <w:r w:rsidRPr="00276CCC">
              <w:rPr>
                <w:rFonts w:eastAsia="Calibri"/>
                <w:position w:val="-12"/>
                <w:szCs w:val="22"/>
              </w:rPr>
              <w:object w:dxaOrig="405" w:dyaOrig="345" w14:anchorId="55499AF6">
                <v:shape id="_x0000_i1026" type="#_x0000_t75" style="width:20.1pt;height:15.9pt" o:ole="" fillcolor="window">
                  <v:imagedata r:id="rId14" o:title=""/>
                </v:shape>
                <o:OLEObject Type="Embed" ProgID="Equation.3" ShapeID="_x0000_i1026" DrawAspect="Content" ObjectID="_1808327823" r:id="rId16"/>
              </w:object>
            </w:r>
            <w:r w:rsidRPr="00276CCC">
              <w:rPr>
                <w:vertAlign w:val="superscript"/>
              </w:rPr>
              <w:t>Note2</w:t>
            </w:r>
          </w:p>
        </w:tc>
        <w:tc>
          <w:tcPr>
            <w:tcW w:w="850" w:type="pct"/>
            <w:tcBorders>
              <w:bottom w:val="nil"/>
            </w:tcBorders>
            <w:shd w:val="clear" w:color="auto" w:fill="auto"/>
          </w:tcPr>
          <w:p w14:paraId="1B353B61" w14:textId="77777777" w:rsidR="00E57572" w:rsidRPr="00276CCC" w:rsidRDefault="00E57572" w:rsidP="00E57572">
            <w:pPr>
              <w:pStyle w:val="TAC"/>
              <w:keepNext w:val="0"/>
              <w:keepLines w:val="0"/>
            </w:pPr>
            <w:r w:rsidRPr="00276CCC">
              <w:t>dBm/</w:t>
            </w:r>
            <w:proofErr w:type="spellStart"/>
            <w:r w:rsidRPr="00276CCC">
              <w:t>SCS</w:t>
            </w:r>
            <w:proofErr w:type="spellEnd"/>
          </w:p>
        </w:tc>
        <w:tc>
          <w:tcPr>
            <w:tcW w:w="889" w:type="pct"/>
          </w:tcPr>
          <w:p w14:paraId="6433C197" w14:textId="77777777" w:rsidR="00E57572" w:rsidRPr="00276CCC" w:rsidRDefault="00E57572" w:rsidP="00E57572">
            <w:pPr>
              <w:pStyle w:val="TAC"/>
              <w:keepNext w:val="0"/>
              <w:keepLines w:val="0"/>
            </w:pPr>
            <w:r w:rsidRPr="00276CCC">
              <w:t>Config</w:t>
            </w:r>
            <w:r>
              <w:rPr>
                <w:szCs w:val="18"/>
              </w:rPr>
              <w:t xml:space="preserve"> </w:t>
            </w:r>
            <w:r w:rsidRPr="00276CCC">
              <w:t>1,2</w:t>
            </w:r>
          </w:p>
        </w:tc>
        <w:tc>
          <w:tcPr>
            <w:tcW w:w="756" w:type="pct"/>
            <w:gridSpan w:val="2"/>
          </w:tcPr>
          <w:p w14:paraId="3096B764" w14:textId="77777777" w:rsidR="00E57572" w:rsidRPr="00276CCC" w:rsidRDefault="00E57572" w:rsidP="00E57572">
            <w:pPr>
              <w:pStyle w:val="TAC"/>
              <w:keepNext w:val="0"/>
              <w:keepLines w:val="0"/>
            </w:pPr>
            <w:r w:rsidRPr="00276CCC">
              <w:t>-98</w:t>
            </w:r>
          </w:p>
        </w:tc>
        <w:tc>
          <w:tcPr>
            <w:tcW w:w="797" w:type="pct"/>
            <w:gridSpan w:val="2"/>
          </w:tcPr>
          <w:p w14:paraId="210642A2" w14:textId="77777777" w:rsidR="00E57572" w:rsidRPr="00276CCC" w:rsidRDefault="00E57572" w:rsidP="00E57572">
            <w:pPr>
              <w:pStyle w:val="TAC"/>
              <w:keepNext w:val="0"/>
              <w:keepLines w:val="0"/>
            </w:pPr>
            <w:r w:rsidRPr="00276CCC">
              <w:t>-98</w:t>
            </w:r>
          </w:p>
        </w:tc>
      </w:tr>
      <w:tr w:rsidR="00E57572" w:rsidRPr="00276CCC" w14:paraId="19200FDB" w14:textId="77777777" w:rsidTr="00E57572">
        <w:trPr>
          <w:cantSplit/>
          <w:jc w:val="center"/>
        </w:trPr>
        <w:tc>
          <w:tcPr>
            <w:tcW w:w="1708" w:type="pct"/>
            <w:gridSpan w:val="2"/>
            <w:tcBorders>
              <w:top w:val="nil"/>
              <w:bottom w:val="single" w:sz="4" w:space="0" w:color="auto"/>
            </w:tcBorders>
            <w:shd w:val="clear" w:color="auto" w:fill="auto"/>
          </w:tcPr>
          <w:p w14:paraId="426FC7D9" w14:textId="77777777" w:rsidR="00E57572" w:rsidRPr="00276CCC" w:rsidRDefault="00E57572" w:rsidP="00E57572">
            <w:pPr>
              <w:pStyle w:val="TAL"/>
              <w:keepNext w:val="0"/>
              <w:keepLines w:val="0"/>
            </w:pPr>
          </w:p>
        </w:tc>
        <w:tc>
          <w:tcPr>
            <w:tcW w:w="850" w:type="pct"/>
            <w:tcBorders>
              <w:top w:val="nil"/>
              <w:bottom w:val="single" w:sz="4" w:space="0" w:color="auto"/>
            </w:tcBorders>
            <w:shd w:val="clear" w:color="auto" w:fill="auto"/>
          </w:tcPr>
          <w:p w14:paraId="5552A21A" w14:textId="77777777" w:rsidR="00E57572" w:rsidRPr="00276CCC" w:rsidRDefault="00E57572" w:rsidP="00E57572">
            <w:pPr>
              <w:pStyle w:val="TAC"/>
              <w:keepNext w:val="0"/>
              <w:keepLines w:val="0"/>
            </w:pPr>
          </w:p>
        </w:tc>
        <w:tc>
          <w:tcPr>
            <w:tcW w:w="889" w:type="pct"/>
          </w:tcPr>
          <w:p w14:paraId="5E21AA37" w14:textId="77777777" w:rsidR="00E57572" w:rsidRPr="00276CCC" w:rsidRDefault="00E57572" w:rsidP="00E57572">
            <w:pPr>
              <w:pStyle w:val="TAC"/>
              <w:keepNext w:val="0"/>
              <w:keepLines w:val="0"/>
            </w:pPr>
            <w:r w:rsidRPr="00276CCC">
              <w:t>Config</w:t>
            </w:r>
            <w:r>
              <w:rPr>
                <w:szCs w:val="18"/>
              </w:rPr>
              <w:t xml:space="preserve"> </w:t>
            </w:r>
            <w:r w:rsidRPr="00276CCC">
              <w:t>3</w:t>
            </w:r>
          </w:p>
        </w:tc>
        <w:tc>
          <w:tcPr>
            <w:tcW w:w="756" w:type="pct"/>
            <w:gridSpan w:val="2"/>
          </w:tcPr>
          <w:p w14:paraId="4C8BF9F7" w14:textId="77777777" w:rsidR="00E57572" w:rsidRPr="00276CCC" w:rsidRDefault="00E57572" w:rsidP="00E57572">
            <w:pPr>
              <w:pStyle w:val="TAC"/>
              <w:keepNext w:val="0"/>
              <w:keepLines w:val="0"/>
            </w:pPr>
            <w:r w:rsidRPr="00276CCC">
              <w:t>-95</w:t>
            </w:r>
          </w:p>
        </w:tc>
        <w:tc>
          <w:tcPr>
            <w:tcW w:w="797" w:type="pct"/>
            <w:gridSpan w:val="2"/>
          </w:tcPr>
          <w:p w14:paraId="3101477B" w14:textId="77777777" w:rsidR="00E57572" w:rsidRPr="00276CCC" w:rsidRDefault="00E57572" w:rsidP="00E57572">
            <w:pPr>
              <w:pStyle w:val="TAC"/>
              <w:keepNext w:val="0"/>
              <w:keepLines w:val="0"/>
            </w:pPr>
            <w:r w:rsidRPr="00276CCC">
              <w:t>-95</w:t>
            </w:r>
          </w:p>
        </w:tc>
      </w:tr>
      <w:tr w:rsidR="00E57572" w:rsidRPr="00276CCC" w14:paraId="257E1F9B" w14:textId="77777777" w:rsidTr="00E57572">
        <w:trPr>
          <w:cantSplit/>
          <w:jc w:val="center"/>
        </w:trPr>
        <w:tc>
          <w:tcPr>
            <w:tcW w:w="1708" w:type="pct"/>
            <w:gridSpan w:val="2"/>
            <w:tcBorders>
              <w:bottom w:val="nil"/>
            </w:tcBorders>
            <w:shd w:val="clear" w:color="auto" w:fill="auto"/>
          </w:tcPr>
          <w:p w14:paraId="7E0CF3AF" w14:textId="77777777" w:rsidR="00E57572" w:rsidRPr="00276CCC" w:rsidRDefault="00E57572" w:rsidP="00E57572">
            <w:pPr>
              <w:pStyle w:val="TAL"/>
              <w:keepNext w:val="0"/>
              <w:keepLines w:val="0"/>
              <w:rPr>
                <w:rFonts w:cs="v4.2.0"/>
              </w:rPr>
            </w:pPr>
            <w:r w:rsidRPr="00276CCC">
              <w:rPr>
                <w:rFonts w:cs="v4.2.0"/>
              </w:rPr>
              <w:t>SS-</w:t>
            </w:r>
            <w:proofErr w:type="spellStart"/>
            <w:r w:rsidRPr="00276CCC">
              <w:rPr>
                <w:rFonts w:cs="v4.2.0"/>
              </w:rPr>
              <w:t>RSRP</w:t>
            </w:r>
            <w:proofErr w:type="spellEnd"/>
            <w:r>
              <w:rPr>
                <w:vertAlign w:val="superscript"/>
              </w:rPr>
              <w:t xml:space="preserve"> </w:t>
            </w:r>
            <w:r w:rsidRPr="00276CCC">
              <w:rPr>
                <w:vertAlign w:val="superscript"/>
              </w:rPr>
              <w:t>Note</w:t>
            </w:r>
            <w:r>
              <w:rPr>
                <w:vertAlign w:val="superscript"/>
              </w:rPr>
              <w:t xml:space="preserve"> </w:t>
            </w:r>
            <w:r w:rsidRPr="00276CCC">
              <w:rPr>
                <w:vertAlign w:val="superscript"/>
              </w:rPr>
              <w:t>3</w:t>
            </w:r>
          </w:p>
        </w:tc>
        <w:tc>
          <w:tcPr>
            <w:tcW w:w="850" w:type="pct"/>
            <w:tcBorders>
              <w:bottom w:val="nil"/>
            </w:tcBorders>
            <w:shd w:val="clear" w:color="auto" w:fill="auto"/>
          </w:tcPr>
          <w:p w14:paraId="51ED8A71" w14:textId="77777777" w:rsidR="00E57572" w:rsidRPr="00276CCC" w:rsidRDefault="00E57572" w:rsidP="00E57572">
            <w:pPr>
              <w:pStyle w:val="TAC"/>
              <w:keepNext w:val="0"/>
              <w:keepLines w:val="0"/>
            </w:pPr>
            <w:r w:rsidRPr="00276CCC">
              <w:t>dBm/</w:t>
            </w:r>
            <w:proofErr w:type="spellStart"/>
            <w:r w:rsidRPr="00276CCC">
              <w:t>SCS</w:t>
            </w:r>
            <w:proofErr w:type="spellEnd"/>
          </w:p>
        </w:tc>
        <w:tc>
          <w:tcPr>
            <w:tcW w:w="889" w:type="pct"/>
          </w:tcPr>
          <w:p w14:paraId="20E4F349" w14:textId="77777777" w:rsidR="00E57572" w:rsidRPr="00276CCC" w:rsidRDefault="00E57572" w:rsidP="00E57572">
            <w:pPr>
              <w:pStyle w:val="TAC"/>
              <w:keepNext w:val="0"/>
              <w:keepLines w:val="0"/>
            </w:pPr>
            <w:r w:rsidRPr="00276CCC">
              <w:t>Config</w:t>
            </w:r>
            <w:r>
              <w:rPr>
                <w:szCs w:val="18"/>
              </w:rPr>
              <w:t xml:space="preserve"> </w:t>
            </w:r>
            <w:r w:rsidRPr="00276CCC">
              <w:t>1,2</w:t>
            </w:r>
          </w:p>
        </w:tc>
        <w:tc>
          <w:tcPr>
            <w:tcW w:w="378" w:type="pct"/>
          </w:tcPr>
          <w:p w14:paraId="0A55F005" w14:textId="77777777" w:rsidR="00E57572" w:rsidRPr="00276CCC" w:rsidRDefault="00E57572" w:rsidP="00E57572">
            <w:pPr>
              <w:pStyle w:val="TAC"/>
              <w:keepNext w:val="0"/>
              <w:keepLines w:val="0"/>
            </w:pPr>
            <w:r w:rsidRPr="00276CCC">
              <w:t>-94</w:t>
            </w:r>
          </w:p>
        </w:tc>
        <w:tc>
          <w:tcPr>
            <w:tcW w:w="378" w:type="pct"/>
          </w:tcPr>
          <w:p w14:paraId="1DE5A1A5" w14:textId="77777777" w:rsidR="00E57572" w:rsidRPr="00276CCC" w:rsidRDefault="00E57572" w:rsidP="00E57572">
            <w:pPr>
              <w:pStyle w:val="TAC"/>
              <w:keepNext w:val="0"/>
              <w:keepLines w:val="0"/>
            </w:pPr>
            <w:r w:rsidRPr="00276CCC">
              <w:t>-94</w:t>
            </w:r>
          </w:p>
        </w:tc>
        <w:tc>
          <w:tcPr>
            <w:tcW w:w="419" w:type="pct"/>
          </w:tcPr>
          <w:p w14:paraId="0D7708C4" w14:textId="77777777" w:rsidR="00E57572" w:rsidRPr="00276CCC" w:rsidRDefault="00E57572" w:rsidP="00E57572">
            <w:pPr>
              <w:pStyle w:val="TAC"/>
              <w:keepNext w:val="0"/>
              <w:keepLines w:val="0"/>
            </w:pPr>
            <w:r w:rsidRPr="00276CCC">
              <w:t>-Infinity</w:t>
            </w:r>
          </w:p>
        </w:tc>
        <w:tc>
          <w:tcPr>
            <w:tcW w:w="378" w:type="pct"/>
          </w:tcPr>
          <w:p w14:paraId="2A98082B" w14:textId="77777777" w:rsidR="00E57572" w:rsidRPr="00276CCC" w:rsidRDefault="00E57572" w:rsidP="00E57572">
            <w:pPr>
              <w:pStyle w:val="TAC"/>
              <w:keepNext w:val="0"/>
              <w:keepLines w:val="0"/>
            </w:pPr>
            <w:r w:rsidRPr="00276CCC">
              <w:t>-91</w:t>
            </w:r>
          </w:p>
        </w:tc>
      </w:tr>
      <w:tr w:rsidR="00E57572" w:rsidRPr="00276CCC" w14:paraId="7A51A894" w14:textId="77777777" w:rsidTr="00E57572">
        <w:trPr>
          <w:cantSplit/>
          <w:jc w:val="center"/>
        </w:trPr>
        <w:tc>
          <w:tcPr>
            <w:tcW w:w="1708" w:type="pct"/>
            <w:gridSpan w:val="2"/>
            <w:tcBorders>
              <w:top w:val="nil"/>
            </w:tcBorders>
            <w:shd w:val="clear" w:color="auto" w:fill="auto"/>
          </w:tcPr>
          <w:p w14:paraId="728F49CF" w14:textId="77777777" w:rsidR="00E57572" w:rsidRPr="00276CCC" w:rsidRDefault="00E57572" w:rsidP="00E57572">
            <w:pPr>
              <w:pStyle w:val="TAL"/>
              <w:keepNext w:val="0"/>
              <w:keepLines w:val="0"/>
            </w:pPr>
          </w:p>
        </w:tc>
        <w:tc>
          <w:tcPr>
            <w:tcW w:w="850" w:type="pct"/>
            <w:tcBorders>
              <w:top w:val="nil"/>
            </w:tcBorders>
            <w:shd w:val="clear" w:color="auto" w:fill="auto"/>
          </w:tcPr>
          <w:p w14:paraId="7E0F757E" w14:textId="77777777" w:rsidR="00E57572" w:rsidRPr="00276CCC" w:rsidRDefault="00E57572" w:rsidP="00E57572">
            <w:pPr>
              <w:pStyle w:val="TAC"/>
              <w:keepNext w:val="0"/>
              <w:keepLines w:val="0"/>
            </w:pPr>
          </w:p>
        </w:tc>
        <w:tc>
          <w:tcPr>
            <w:tcW w:w="889" w:type="pct"/>
          </w:tcPr>
          <w:p w14:paraId="321B672C" w14:textId="77777777" w:rsidR="00E57572" w:rsidRPr="00276CCC" w:rsidRDefault="00E57572" w:rsidP="00E57572">
            <w:pPr>
              <w:pStyle w:val="TAC"/>
              <w:keepNext w:val="0"/>
              <w:keepLines w:val="0"/>
            </w:pPr>
            <w:r w:rsidRPr="00276CCC">
              <w:t>Config</w:t>
            </w:r>
            <w:r>
              <w:rPr>
                <w:szCs w:val="18"/>
              </w:rPr>
              <w:t xml:space="preserve"> </w:t>
            </w:r>
            <w:r w:rsidRPr="00276CCC">
              <w:t>3</w:t>
            </w:r>
          </w:p>
        </w:tc>
        <w:tc>
          <w:tcPr>
            <w:tcW w:w="378" w:type="pct"/>
          </w:tcPr>
          <w:p w14:paraId="6051DB53" w14:textId="77777777" w:rsidR="00E57572" w:rsidRPr="00276CCC" w:rsidRDefault="00E57572" w:rsidP="00E57572">
            <w:pPr>
              <w:pStyle w:val="TAC"/>
              <w:keepNext w:val="0"/>
              <w:keepLines w:val="0"/>
            </w:pPr>
            <w:r w:rsidRPr="00276CCC">
              <w:t>-91</w:t>
            </w:r>
          </w:p>
        </w:tc>
        <w:tc>
          <w:tcPr>
            <w:tcW w:w="378" w:type="pct"/>
          </w:tcPr>
          <w:p w14:paraId="3F57DEE9" w14:textId="77777777" w:rsidR="00E57572" w:rsidRPr="00276CCC" w:rsidRDefault="00E57572" w:rsidP="00E57572">
            <w:pPr>
              <w:pStyle w:val="TAC"/>
              <w:keepNext w:val="0"/>
              <w:keepLines w:val="0"/>
            </w:pPr>
            <w:r w:rsidRPr="00276CCC">
              <w:t>-91</w:t>
            </w:r>
          </w:p>
        </w:tc>
        <w:tc>
          <w:tcPr>
            <w:tcW w:w="419" w:type="pct"/>
          </w:tcPr>
          <w:p w14:paraId="290F6FBB" w14:textId="77777777" w:rsidR="00E57572" w:rsidRPr="00276CCC" w:rsidRDefault="00E57572" w:rsidP="00E57572">
            <w:pPr>
              <w:pStyle w:val="TAC"/>
              <w:keepNext w:val="0"/>
              <w:keepLines w:val="0"/>
            </w:pPr>
            <w:r w:rsidRPr="00276CCC">
              <w:t>-Infinity</w:t>
            </w:r>
          </w:p>
        </w:tc>
        <w:tc>
          <w:tcPr>
            <w:tcW w:w="378" w:type="pct"/>
          </w:tcPr>
          <w:p w14:paraId="503E1FAA" w14:textId="77777777" w:rsidR="00E57572" w:rsidRPr="00276CCC" w:rsidRDefault="00E57572" w:rsidP="00E57572">
            <w:pPr>
              <w:pStyle w:val="TAC"/>
              <w:keepNext w:val="0"/>
              <w:keepLines w:val="0"/>
            </w:pPr>
            <w:r w:rsidRPr="00276CCC">
              <w:t>-88</w:t>
            </w:r>
          </w:p>
        </w:tc>
      </w:tr>
      <w:tr w:rsidR="00E57572" w:rsidRPr="00276CCC" w14:paraId="61DD826F" w14:textId="77777777" w:rsidTr="00E57572">
        <w:trPr>
          <w:cantSplit/>
          <w:jc w:val="center"/>
        </w:trPr>
        <w:tc>
          <w:tcPr>
            <w:tcW w:w="1708" w:type="pct"/>
            <w:gridSpan w:val="2"/>
          </w:tcPr>
          <w:p w14:paraId="29BD1E38" w14:textId="77777777" w:rsidR="00E57572" w:rsidRPr="00276CCC" w:rsidRDefault="00E57572" w:rsidP="00E57572">
            <w:pPr>
              <w:pStyle w:val="TAL"/>
              <w:keepNext w:val="0"/>
              <w:keepLines w:val="0"/>
            </w:pPr>
            <w:r w:rsidRPr="00276CCC">
              <w:rPr>
                <w:position w:val="-12"/>
              </w:rPr>
              <w:object w:dxaOrig="620" w:dyaOrig="380" w14:anchorId="03CAA95C">
                <v:shape id="_x0000_i1027" type="#_x0000_t75" style="width:19.65pt;height:15.9pt" o:ole="" fillcolor="window">
                  <v:imagedata r:id="rId17" o:title=""/>
                </v:shape>
                <o:OLEObject Type="Embed" ProgID="Equation.3" ShapeID="_x0000_i1027" DrawAspect="Content" ObjectID="_1808327824" r:id="rId18"/>
              </w:object>
            </w:r>
          </w:p>
        </w:tc>
        <w:tc>
          <w:tcPr>
            <w:tcW w:w="850" w:type="pct"/>
          </w:tcPr>
          <w:p w14:paraId="573D05E9" w14:textId="77777777" w:rsidR="00E57572" w:rsidRPr="00276CCC" w:rsidRDefault="00E57572" w:rsidP="00E57572">
            <w:pPr>
              <w:pStyle w:val="TAC"/>
              <w:keepNext w:val="0"/>
              <w:keepLines w:val="0"/>
            </w:pPr>
            <w:r w:rsidRPr="00276CCC">
              <w:t>dB</w:t>
            </w:r>
          </w:p>
        </w:tc>
        <w:tc>
          <w:tcPr>
            <w:tcW w:w="889" w:type="pct"/>
          </w:tcPr>
          <w:p w14:paraId="5B18A4FE" w14:textId="77777777" w:rsidR="00E57572" w:rsidRPr="00276CCC" w:rsidRDefault="00E57572" w:rsidP="00E57572">
            <w:pPr>
              <w:pStyle w:val="TAC"/>
              <w:keepNext w:val="0"/>
              <w:keepLines w:val="0"/>
            </w:pPr>
            <w:r w:rsidRPr="00276CCC">
              <w:t>Config</w:t>
            </w:r>
            <w:r>
              <w:t xml:space="preserve"> </w:t>
            </w:r>
            <w:r w:rsidRPr="00276CCC">
              <w:t>1,2,3</w:t>
            </w:r>
          </w:p>
        </w:tc>
        <w:tc>
          <w:tcPr>
            <w:tcW w:w="378" w:type="pct"/>
          </w:tcPr>
          <w:p w14:paraId="5B7E8CF2" w14:textId="77777777" w:rsidR="00E57572" w:rsidRPr="00276CCC" w:rsidDel="004B51DC" w:rsidRDefault="00E57572" w:rsidP="00E57572">
            <w:pPr>
              <w:pStyle w:val="TAC"/>
              <w:keepNext w:val="0"/>
              <w:keepLines w:val="0"/>
            </w:pPr>
            <w:r w:rsidRPr="00276CCC">
              <w:t>4</w:t>
            </w:r>
          </w:p>
        </w:tc>
        <w:tc>
          <w:tcPr>
            <w:tcW w:w="378" w:type="pct"/>
          </w:tcPr>
          <w:p w14:paraId="20F2169A" w14:textId="77777777" w:rsidR="00E57572" w:rsidRPr="00276CCC" w:rsidDel="004B51DC" w:rsidRDefault="00E57572" w:rsidP="00E57572">
            <w:pPr>
              <w:pStyle w:val="TAC"/>
              <w:keepNext w:val="0"/>
              <w:keepLines w:val="0"/>
            </w:pPr>
            <w:r w:rsidRPr="00276CCC">
              <w:t>4</w:t>
            </w:r>
          </w:p>
        </w:tc>
        <w:tc>
          <w:tcPr>
            <w:tcW w:w="419" w:type="pct"/>
          </w:tcPr>
          <w:p w14:paraId="0259E100" w14:textId="77777777" w:rsidR="00E57572" w:rsidRPr="00276CCC" w:rsidDel="00B36E6D" w:rsidRDefault="00E57572" w:rsidP="00E57572">
            <w:pPr>
              <w:pStyle w:val="TAC"/>
              <w:keepNext w:val="0"/>
              <w:keepLines w:val="0"/>
            </w:pPr>
            <w:r w:rsidRPr="00276CCC">
              <w:t>-Infinity</w:t>
            </w:r>
          </w:p>
        </w:tc>
        <w:tc>
          <w:tcPr>
            <w:tcW w:w="378" w:type="pct"/>
          </w:tcPr>
          <w:p w14:paraId="4D196250" w14:textId="77777777" w:rsidR="00E57572" w:rsidRPr="00276CCC" w:rsidDel="004B51DC" w:rsidRDefault="00E57572" w:rsidP="00E57572">
            <w:pPr>
              <w:pStyle w:val="TAC"/>
              <w:keepNext w:val="0"/>
              <w:keepLines w:val="0"/>
            </w:pPr>
            <w:r w:rsidRPr="00276CCC">
              <w:t>7</w:t>
            </w:r>
          </w:p>
        </w:tc>
      </w:tr>
      <w:tr w:rsidR="00E57572" w:rsidRPr="00276CCC" w14:paraId="539719C9" w14:textId="77777777" w:rsidTr="00E57572">
        <w:trPr>
          <w:cantSplit/>
          <w:jc w:val="center"/>
        </w:trPr>
        <w:tc>
          <w:tcPr>
            <w:tcW w:w="1708" w:type="pct"/>
            <w:gridSpan w:val="2"/>
            <w:tcBorders>
              <w:bottom w:val="single" w:sz="4" w:space="0" w:color="auto"/>
            </w:tcBorders>
          </w:tcPr>
          <w:p w14:paraId="09E1D856" w14:textId="77777777" w:rsidR="00E57572" w:rsidRPr="00276CCC" w:rsidRDefault="00E57572" w:rsidP="00E57572">
            <w:pPr>
              <w:pStyle w:val="TAL"/>
              <w:keepNext w:val="0"/>
              <w:keepLines w:val="0"/>
            </w:pPr>
            <w:r w:rsidRPr="00276CCC">
              <w:rPr>
                <w:position w:val="-12"/>
              </w:rPr>
              <w:object w:dxaOrig="800" w:dyaOrig="380" w14:anchorId="10CFE7AC">
                <v:shape id="_x0000_i1028" type="#_x0000_t75" style="width:30.85pt;height:15.9pt" o:ole="" fillcolor="window">
                  <v:imagedata r:id="rId19" o:title=""/>
                </v:shape>
                <o:OLEObject Type="Embed" ProgID="Equation.3" ShapeID="_x0000_i1028" DrawAspect="Content" ObjectID="_1808327825" r:id="rId20"/>
              </w:object>
            </w:r>
          </w:p>
        </w:tc>
        <w:tc>
          <w:tcPr>
            <w:tcW w:w="850" w:type="pct"/>
          </w:tcPr>
          <w:p w14:paraId="3834FFF5" w14:textId="77777777" w:rsidR="00E57572" w:rsidRPr="00276CCC" w:rsidRDefault="00E57572" w:rsidP="00E57572">
            <w:pPr>
              <w:pStyle w:val="TAC"/>
              <w:keepNext w:val="0"/>
              <w:keepLines w:val="0"/>
            </w:pPr>
            <w:r w:rsidRPr="00276CCC">
              <w:t>dB</w:t>
            </w:r>
          </w:p>
        </w:tc>
        <w:tc>
          <w:tcPr>
            <w:tcW w:w="889" w:type="pct"/>
          </w:tcPr>
          <w:p w14:paraId="644C33FE" w14:textId="77777777" w:rsidR="00E57572" w:rsidRPr="00276CCC" w:rsidRDefault="00E57572" w:rsidP="00E57572">
            <w:pPr>
              <w:pStyle w:val="TAC"/>
              <w:keepNext w:val="0"/>
              <w:keepLines w:val="0"/>
            </w:pPr>
            <w:r w:rsidRPr="00276CCC">
              <w:t>Config</w:t>
            </w:r>
            <w:r>
              <w:t xml:space="preserve"> </w:t>
            </w:r>
            <w:r w:rsidRPr="00276CCC">
              <w:t>1,2,3</w:t>
            </w:r>
          </w:p>
        </w:tc>
        <w:tc>
          <w:tcPr>
            <w:tcW w:w="378" w:type="pct"/>
          </w:tcPr>
          <w:p w14:paraId="5A7376E1" w14:textId="77777777" w:rsidR="00E57572" w:rsidRPr="00276CCC" w:rsidDel="004B51DC" w:rsidRDefault="00E57572" w:rsidP="00E57572">
            <w:pPr>
              <w:pStyle w:val="TAC"/>
              <w:keepNext w:val="0"/>
              <w:keepLines w:val="0"/>
            </w:pPr>
            <w:r w:rsidRPr="00276CCC">
              <w:t>4</w:t>
            </w:r>
          </w:p>
        </w:tc>
        <w:tc>
          <w:tcPr>
            <w:tcW w:w="378" w:type="pct"/>
          </w:tcPr>
          <w:p w14:paraId="1AA48D40" w14:textId="77777777" w:rsidR="00E57572" w:rsidRPr="00276CCC" w:rsidDel="004B51DC" w:rsidRDefault="00E57572" w:rsidP="00E57572">
            <w:pPr>
              <w:pStyle w:val="TAC"/>
              <w:keepNext w:val="0"/>
              <w:keepLines w:val="0"/>
            </w:pPr>
            <w:r w:rsidRPr="00276CCC">
              <w:t>4</w:t>
            </w:r>
          </w:p>
        </w:tc>
        <w:tc>
          <w:tcPr>
            <w:tcW w:w="419" w:type="pct"/>
          </w:tcPr>
          <w:p w14:paraId="35CB9F3A" w14:textId="77777777" w:rsidR="00E57572" w:rsidRPr="00276CCC" w:rsidDel="00B36E6D" w:rsidRDefault="00E57572" w:rsidP="00E57572">
            <w:pPr>
              <w:pStyle w:val="TAC"/>
              <w:keepNext w:val="0"/>
              <w:keepLines w:val="0"/>
            </w:pPr>
            <w:r w:rsidRPr="00276CCC">
              <w:t>-Infinity</w:t>
            </w:r>
          </w:p>
        </w:tc>
        <w:tc>
          <w:tcPr>
            <w:tcW w:w="378" w:type="pct"/>
          </w:tcPr>
          <w:p w14:paraId="5FA838C7" w14:textId="77777777" w:rsidR="00E57572" w:rsidRPr="00276CCC" w:rsidDel="004B51DC" w:rsidRDefault="00E57572" w:rsidP="00E57572">
            <w:pPr>
              <w:pStyle w:val="TAC"/>
              <w:keepNext w:val="0"/>
              <w:keepLines w:val="0"/>
            </w:pPr>
            <w:r w:rsidRPr="00276CCC">
              <w:t>7</w:t>
            </w:r>
          </w:p>
        </w:tc>
      </w:tr>
      <w:tr w:rsidR="00E57572" w:rsidRPr="00276CCC" w14:paraId="7A327960" w14:textId="77777777" w:rsidTr="00E57572">
        <w:trPr>
          <w:cantSplit/>
          <w:jc w:val="center"/>
        </w:trPr>
        <w:tc>
          <w:tcPr>
            <w:tcW w:w="1708" w:type="pct"/>
            <w:gridSpan w:val="2"/>
            <w:tcBorders>
              <w:bottom w:val="nil"/>
            </w:tcBorders>
            <w:shd w:val="clear" w:color="auto" w:fill="auto"/>
          </w:tcPr>
          <w:p w14:paraId="66C518A5" w14:textId="77777777" w:rsidR="00E57572" w:rsidRPr="00276CCC" w:rsidRDefault="00E57572" w:rsidP="00E57572">
            <w:pPr>
              <w:pStyle w:val="TAL"/>
              <w:keepLines w:val="0"/>
              <w:rPr>
                <w:rFonts w:cs="Arial"/>
                <w:szCs w:val="18"/>
              </w:rPr>
            </w:pPr>
            <w:r w:rsidRPr="00276CCC">
              <w:rPr>
                <w:rFonts w:cs="Arial"/>
                <w:szCs w:val="18"/>
              </w:rPr>
              <w:t>Io</w:t>
            </w:r>
            <w:r w:rsidRPr="00276CCC">
              <w:rPr>
                <w:rFonts w:cs="Arial"/>
                <w:szCs w:val="18"/>
                <w:vertAlign w:val="superscript"/>
              </w:rPr>
              <w:t>Note3</w:t>
            </w:r>
          </w:p>
        </w:tc>
        <w:tc>
          <w:tcPr>
            <w:tcW w:w="850" w:type="pct"/>
          </w:tcPr>
          <w:p w14:paraId="324F6FF9" w14:textId="77777777" w:rsidR="00E57572" w:rsidRPr="00276CCC" w:rsidRDefault="00E57572" w:rsidP="00E57572">
            <w:pPr>
              <w:pStyle w:val="TAC"/>
              <w:keepLines w:val="0"/>
              <w:rPr>
                <w:rFonts w:cs="Arial"/>
                <w:szCs w:val="18"/>
              </w:rPr>
            </w:pPr>
            <w:r w:rsidRPr="00276CCC">
              <w:rPr>
                <w:rFonts w:cs="Arial"/>
                <w:szCs w:val="18"/>
              </w:rPr>
              <w:t>dBm/9.36</w:t>
            </w:r>
            <w:r>
              <w:rPr>
                <w:rFonts w:cs="Arial"/>
                <w:szCs w:val="18"/>
              </w:rPr>
              <w:t xml:space="preserve"> MHz</w:t>
            </w:r>
          </w:p>
        </w:tc>
        <w:tc>
          <w:tcPr>
            <w:tcW w:w="889" w:type="pct"/>
          </w:tcPr>
          <w:p w14:paraId="2C876ADD" w14:textId="77777777" w:rsidR="00E57572" w:rsidRPr="00276CCC" w:rsidRDefault="00E57572" w:rsidP="00E57572">
            <w:pPr>
              <w:pStyle w:val="TAC"/>
              <w:keepLines w:val="0"/>
              <w:rPr>
                <w:rFonts w:cs="Arial"/>
                <w:szCs w:val="18"/>
              </w:rPr>
            </w:pPr>
            <w:r w:rsidRPr="00276CCC">
              <w:rPr>
                <w:rFonts w:cs="Arial"/>
                <w:szCs w:val="18"/>
              </w:rPr>
              <w:t>Config</w:t>
            </w:r>
            <w:r>
              <w:rPr>
                <w:rFonts w:cs="Arial"/>
                <w:szCs w:val="18"/>
              </w:rPr>
              <w:t xml:space="preserve"> </w:t>
            </w:r>
            <w:r w:rsidRPr="00276CCC">
              <w:rPr>
                <w:rFonts w:cs="Arial"/>
                <w:szCs w:val="18"/>
              </w:rPr>
              <w:t>1,2</w:t>
            </w:r>
          </w:p>
        </w:tc>
        <w:tc>
          <w:tcPr>
            <w:tcW w:w="378" w:type="pct"/>
          </w:tcPr>
          <w:p w14:paraId="621B7E18" w14:textId="77777777" w:rsidR="00E57572" w:rsidRPr="00276CCC" w:rsidRDefault="00E57572" w:rsidP="00E57572">
            <w:pPr>
              <w:pStyle w:val="TAC"/>
              <w:keepLines w:val="0"/>
              <w:rPr>
                <w:rFonts w:cs="Arial"/>
                <w:szCs w:val="18"/>
              </w:rPr>
            </w:pPr>
            <w:r w:rsidRPr="00276CCC">
              <w:rPr>
                <w:rFonts w:cs="Arial"/>
                <w:szCs w:val="18"/>
              </w:rPr>
              <w:t>-64.59</w:t>
            </w:r>
          </w:p>
        </w:tc>
        <w:tc>
          <w:tcPr>
            <w:tcW w:w="378" w:type="pct"/>
          </w:tcPr>
          <w:p w14:paraId="53C14871" w14:textId="77777777" w:rsidR="00E57572" w:rsidRPr="00276CCC" w:rsidRDefault="00E57572" w:rsidP="00E57572">
            <w:pPr>
              <w:pStyle w:val="TAC"/>
              <w:keepLines w:val="0"/>
              <w:rPr>
                <w:rFonts w:cs="Arial"/>
                <w:szCs w:val="18"/>
              </w:rPr>
            </w:pPr>
            <w:r w:rsidRPr="00276CCC">
              <w:rPr>
                <w:rFonts w:cs="Arial"/>
                <w:szCs w:val="18"/>
              </w:rPr>
              <w:t>-64.59</w:t>
            </w:r>
          </w:p>
        </w:tc>
        <w:tc>
          <w:tcPr>
            <w:tcW w:w="419" w:type="pct"/>
          </w:tcPr>
          <w:p w14:paraId="3904FC34" w14:textId="77777777" w:rsidR="00E57572" w:rsidRPr="00276CCC" w:rsidRDefault="00E57572" w:rsidP="00E57572">
            <w:pPr>
              <w:pStyle w:val="TAC"/>
              <w:keepLines w:val="0"/>
              <w:rPr>
                <w:rFonts w:cs="Arial"/>
                <w:szCs w:val="18"/>
              </w:rPr>
            </w:pPr>
            <w:r w:rsidRPr="00276CCC">
              <w:rPr>
                <w:rFonts w:cs="Arial"/>
                <w:szCs w:val="18"/>
              </w:rPr>
              <w:t>-70.05</w:t>
            </w:r>
          </w:p>
        </w:tc>
        <w:tc>
          <w:tcPr>
            <w:tcW w:w="378" w:type="pct"/>
          </w:tcPr>
          <w:p w14:paraId="0F4C38FA" w14:textId="77777777" w:rsidR="00E57572" w:rsidRPr="00276CCC" w:rsidRDefault="00E57572" w:rsidP="00E57572">
            <w:pPr>
              <w:pStyle w:val="TAC"/>
              <w:keepLines w:val="0"/>
              <w:rPr>
                <w:rFonts w:cs="Arial"/>
                <w:szCs w:val="18"/>
              </w:rPr>
            </w:pPr>
            <w:r w:rsidRPr="00276CCC">
              <w:rPr>
                <w:rFonts w:cs="Arial"/>
                <w:szCs w:val="18"/>
              </w:rPr>
              <w:t>-62.26</w:t>
            </w:r>
          </w:p>
        </w:tc>
      </w:tr>
      <w:tr w:rsidR="00E57572" w:rsidRPr="00276CCC" w14:paraId="10B7AE88" w14:textId="77777777" w:rsidTr="00E57572">
        <w:trPr>
          <w:cantSplit/>
          <w:jc w:val="center"/>
        </w:trPr>
        <w:tc>
          <w:tcPr>
            <w:tcW w:w="1708" w:type="pct"/>
            <w:gridSpan w:val="2"/>
            <w:tcBorders>
              <w:top w:val="nil"/>
            </w:tcBorders>
            <w:shd w:val="clear" w:color="auto" w:fill="auto"/>
          </w:tcPr>
          <w:p w14:paraId="7D675EAB" w14:textId="77777777" w:rsidR="00E57572" w:rsidRPr="00276CCC" w:rsidRDefault="00E57572" w:rsidP="00E57572">
            <w:pPr>
              <w:pStyle w:val="TAL"/>
              <w:keepNext w:val="0"/>
              <w:keepLines w:val="0"/>
              <w:rPr>
                <w:rFonts w:cs="Arial"/>
                <w:szCs w:val="18"/>
              </w:rPr>
            </w:pPr>
          </w:p>
        </w:tc>
        <w:tc>
          <w:tcPr>
            <w:tcW w:w="850" w:type="pct"/>
          </w:tcPr>
          <w:p w14:paraId="01A7BDA3" w14:textId="77777777" w:rsidR="00E57572" w:rsidRPr="00276CCC" w:rsidRDefault="00E57572" w:rsidP="00E57572">
            <w:pPr>
              <w:pStyle w:val="TAC"/>
              <w:keepNext w:val="0"/>
              <w:keepLines w:val="0"/>
              <w:rPr>
                <w:rFonts w:cs="Arial"/>
                <w:szCs w:val="18"/>
              </w:rPr>
            </w:pPr>
            <w:r w:rsidRPr="00276CCC">
              <w:rPr>
                <w:rFonts w:cs="Arial"/>
                <w:szCs w:val="18"/>
              </w:rPr>
              <w:t>dBm/38.16</w:t>
            </w:r>
            <w:r>
              <w:rPr>
                <w:rFonts w:cs="Arial"/>
                <w:szCs w:val="18"/>
              </w:rPr>
              <w:t xml:space="preserve"> MHz</w:t>
            </w:r>
          </w:p>
        </w:tc>
        <w:tc>
          <w:tcPr>
            <w:tcW w:w="889" w:type="pct"/>
          </w:tcPr>
          <w:p w14:paraId="1B22BEE7" w14:textId="77777777" w:rsidR="00E57572" w:rsidRPr="00276CCC" w:rsidRDefault="00E57572" w:rsidP="00E57572">
            <w:pPr>
              <w:pStyle w:val="TAC"/>
              <w:keepNext w:val="0"/>
              <w:keepLines w:val="0"/>
              <w:rPr>
                <w:rFonts w:cs="Arial"/>
                <w:szCs w:val="18"/>
              </w:rPr>
            </w:pPr>
            <w:r w:rsidRPr="00276CCC">
              <w:rPr>
                <w:rFonts w:cs="Arial"/>
                <w:szCs w:val="18"/>
              </w:rPr>
              <w:t>Config</w:t>
            </w:r>
            <w:r>
              <w:rPr>
                <w:rFonts w:cs="Arial"/>
                <w:szCs w:val="18"/>
              </w:rPr>
              <w:t xml:space="preserve"> </w:t>
            </w:r>
            <w:r w:rsidRPr="00276CCC">
              <w:rPr>
                <w:rFonts w:cs="Arial"/>
                <w:szCs w:val="18"/>
              </w:rPr>
              <w:t>3</w:t>
            </w:r>
          </w:p>
        </w:tc>
        <w:tc>
          <w:tcPr>
            <w:tcW w:w="378" w:type="pct"/>
          </w:tcPr>
          <w:p w14:paraId="1F026F99" w14:textId="77777777" w:rsidR="00E57572" w:rsidRPr="00276CCC" w:rsidRDefault="00E57572" w:rsidP="00E57572">
            <w:pPr>
              <w:pStyle w:val="TAC"/>
              <w:keepNext w:val="0"/>
              <w:keepLines w:val="0"/>
              <w:rPr>
                <w:rFonts w:cs="Arial"/>
                <w:szCs w:val="18"/>
              </w:rPr>
            </w:pPr>
            <w:r w:rsidRPr="00276CCC">
              <w:rPr>
                <w:rFonts w:cs="Arial"/>
                <w:szCs w:val="18"/>
              </w:rPr>
              <w:t>-58.49</w:t>
            </w:r>
          </w:p>
        </w:tc>
        <w:tc>
          <w:tcPr>
            <w:tcW w:w="378" w:type="pct"/>
          </w:tcPr>
          <w:p w14:paraId="3B801118" w14:textId="77777777" w:rsidR="00E57572" w:rsidRPr="00276CCC" w:rsidRDefault="00E57572" w:rsidP="00E57572">
            <w:pPr>
              <w:pStyle w:val="TAC"/>
              <w:keepNext w:val="0"/>
              <w:keepLines w:val="0"/>
              <w:rPr>
                <w:rFonts w:cs="Arial"/>
                <w:szCs w:val="18"/>
              </w:rPr>
            </w:pPr>
            <w:r w:rsidRPr="00276CCC">
              <w:rPr>
                <w:rFonts w:cs="Arial"/>
                <w:szCs w:val="18"/>
              </w:rPr>
              <w:t>-58.49</w:t>
            </w:r>
          </w:p>
        </w:tc>
        <w:tc>
          <w:tcPr>
            <w:tcW w:w="419" w:type="pct"/>
          </w:tcPr>
          <w:p w14:paraId="3B1C9302" w14:textId="77777777" w:rsidR="00E57572" w:rsidRPr="00276CCC" w:rsidRDefault="00E57572" w:rsidP="00E57572">
            <w:pPr>
              <w:pStyle w:val="TAC"/>
              <w:keepNext w:val="0"/>
              <w:keepLines w:val="0"/>
              <w:rPr>
                <w:rFonts w:cs="Arial"/>
                <w:szCs w:val="18"/>
              </w:rPr>
            </w:pPr>
            <w:r w:rsidRPr="00276CCC">
              <w:rPr>
                <w:rFonts w:cs="Arial"/>
                <w:szCs w:val="18"/>
              </w:rPr>
              <w:t>-63.94</w:t>
            </w:r>
          </w:p>
        </w:tc>
        <w:tc>
          <w:tcPr>
            <w:tcW w:w="378" w:type="pct"/>
          </w:tcPr>
          <w:p w14:paraId="5240883F" w14:textId="77777777" w:rsidR="00E57572" w:rsidRPr="00276CCC" w:rsidRDefault="00E57572" w:rsidP="00E57572">
            <w:pPr>
              <w:pStyle w:val="TAC"/>
              <w:keepNext w:val="0"/>
              <w:keepLines w:val="0"/>
              <w:rPr>
                <w:rFonts w:cs="Arial"/>
                <w:szCs w:val="18"/>
              </w:rPr>
            </w:pPr>
            <w:r w:rsidRPr="00276CCC">
              <w:rPr>
                <w:rFonts w:cs="Arial"/>
                <w:szCs w:val="18"/>
              </w:rPr>
              <w:t>-56.15</w:t>
            </w:r>
          </w:p>
        </w:tc>
      </w:tr>
      <w:tr w:rsidR="00E57572" w:rsidRPr="00276CCC" w14:paraId="26A82DBA" w14:textId="77777777" w:rsidTr="00E57572">
        <w:trPr>
          <w:cantSplit/>
          <w:jc w:val="center"/>
        </w:trPr>
        <w:tc>
          <w:tcPr>
            <w:tcW w:w="1708" w:type="pct"/>
            <w:gridSpan w:val="2"/>
          </w:tcPr>
          <w:p w14:paraId="71AF627B" w14:textId="77777777" w:rsidR="00E57572" w:rsidRPr="00276CCC" w:rsidRDefault="00E57572" w:rsidP="00E57572">
            <w:pPr>
              <w:pStyle w:val="TAL"/>
              <w:keepNext w:val="0"/>
              <w:keepLines w:val="0"/>
            </w:pPr>
            <w:r w:rsidRPr="00276CCC">
              <w:t>Propagation</w:t>
            </w:r>
            <w:r>
              <w:t xml:space="preserve"> </w:t>
            </w:r>
            <w:r w:rsidRPr="00276CCC">
              <w:t>Condition</w:t>
            </w:r>
          </w:p>
        </w:tc>
        <w:tc>
          <w:tcPr>
            <w:tcW w:w="850" w:type="pct"/>
          </w:tcPr>
          <w:p w14:paraId="70620908" w14:textId="77777777" w:rsidR="00E57572" w:rsidRPr="00276CCC" w:rsidRDefault="00E57572" w:rsidP="00E57572">
            <w:pPr>
              <w:pStyle w:val="TAC"/>
              <w:keepNext w:val="0"/>
              <w:keepLines w:val="0"/>
            </w:pPr>
          </w:p>
        </w:tc>
        <w:tc>
          <w:tcPr>
            <w:tcW w:w="889" w:type="pct"/>
          </w:tcPr>
          <w:p w14:paraId="7C017DF3" w14:textId="77777777" w:rsidR="00E57572" w:rsidRPr="00276CCC" w:rsidRDefault="00E57572" w:rsidP="00E57572">
            <w:pPr>
              <w:pStyle w:val="TAC"/>
              <w:keepNext w:val="0"/>
              <w:keepLines w:val="0"/>
              <w:rPr>
                <w:rFonts w:cs="v4.2.0"/>
              </w:rPr>
            </w:pPr>
            <w:r w:rsidRPr="00276CCC">
              <w:t>Config</w:t>
            </w:r>
            <w:r>
              <w:t xml:space="preserve"> </w:t>
            </w:r>
            <w:r w:rsidRPr="00276CCC">
              <w:t>1,2,3</w:t>
            </w:r>
          </w:p>
        </w:tc>
        <w:tc>
          <w:tcPr>
            <w:tcW w:w="756" w:type="pct"/>
            <w:gridSpan w:val="2"/>
          </w:tcPr>
          <w:p w14:paraId="6049D1D4" w14:textId="77777777" w:rsidR="00E57572" w:rsidRPr="00276CCC" w:rsidRDefault="00E57572" w:rsidP="00E57572">
            <w:pPr>
              <w:pStyle w:val="TAC"/>
              <w:keepNext w:val="0"/>
              <w:keepLines w:val="0"/>
            </w:pPr>
            <w:proofErr w:type="spellStart"/>
            <w:r w:rsidRPr="00276CCC">
              <w:rPr>
                <w:rFonts w:cs="v4.2.0"/>
              </w:rPr>
              <w:t>AWGN</w:t>
            </w:r>
            <w:proofErr w:type="spellEnd"/>
          </w:p>
        </w:tc>
        <w:tc>
          <w:tcPr>
            <w:tcW w:w="797" w:type="pct"/>
            <w:gridSpan w:val="2"/>
          </w:tcPr>
          <w:p w14:paraId="0B03AA47" w14:textId="77777777" w:rsidR="00E57572" w:rsidRPr="00276CCC" w:rsidRDefault="00E57572" w:rsidP="00E57572">
            <w:pPr>
              <w:pStyle w:val="TAC"/>
              <w:keepNext w:val="0"/>
              <w:keepLines w:val="0"/>
            </w:pPr>
            <w:proofErr w:type="spellStart"/>
            <w:r w:rsidRPr="00276CCC">
              <w:t>AWGN</w:t>
            </w:r>
            <w:proofErr w:type="spellEnd"/>
          </w:p>
        </w:tc>
      </w:tr>
      <w:tr w:rsidR="00E57572" w:rsidRPr="00276CCC" w14:paraId="007D5F59" w14:textId="77777777" w:rsidTr="00E57572">
        <w:trPr>
          <w:cantSplit/>
          <w:jc w:val="center"/>
        </w:trPr>
        <w:tc>
          <w:tcPr>
            <w:tcW w:w="5000" w:type="pct"/>
            <w:gridSpan w:val="8"/>
          </w:tcPr>
          <w:p w14:paraId="1CEEFA6F" w14:textId="77777777" w:rsidR="00E57572" w:rsidRPr="00276CCC" w:rsidRDefault="00E57572" w:rsidP="00E57572">
            <w:pPr>
              <w:pStyle w:val="TAN"/>
              <w:keepNext w:val="0"/>
              <w:keepLines w:val="0"/>
            </w:pPr>
            <w:r>
              <w:t xml:space="preserve">NOTE </w:t>
            </w:r>
            <w:r w:rsidRPr="00276CCC">
              <w:t>1</w:t>
            </w:r>
            <w:r>
              <w:t>:</w:t>
            </w:r>
            <w:r w:rsidRPr="00276CCC">
              <w:tab/>
            </w:r>
            <w:proofErr w:type="spellStart"/>
            <w:r w:rsidRPr="00276CCC">
              <w:t>OCNG</w:t>
            </w:r>
            <w:proofErr w:type="spellEnd"/>
            <w:r>
              <w:t xml:space="preserve"> </w:t>
            </w:r>
            <w:r w:rsidRPr="00276CCC">
              <w:t>shall</w:t>
            </w:r>
            <w:r>
              <w:t xml:space="preserve"> </w:t>
            </w:r>
            <w:r w:rsidRPr="00276CCC">
              <w:t>be</w:t>
            </w:r>
            <w:r>
              <w:t xml:space="preserve"> </w:t>
            </w:r>
            <w:r w:rsidRPr="00276CCC">
              <w:t>used</w:t>
            </w:r>
            <w:r>
              <w:t xml:space="preserve"> </w:t>
            </w:r>
            <w:r w:rsidRPr="00276CCC">
              <w:t>such</w:t>
            </w:r>
            <w:r>
              <w:t xml:space="preserve"> </w:t>
            </w:r>
            <w:r w:rsidRPr="00276CCC">
              <w:t>that</w:t>
            </w:r>
            <w:r>
              <w:t xml:space="preserve"> </w:t>
            </w:r>
            <w:r w:rsidRPr="00276CCC">
              <w:t>both</w:t>
            </w:r>
            <w:r>
              <w:t xml:space="preserve"> </w:t>
            </w:r>
            <w:r w:rsidRPr="00276CCC">
              <w:t>cells</w:t>
            </w:r>
            <w:r>
              <w:t xml:space="preserve"> </w:t>
            </w:r>
            <w:r w:rsidRPr="00276CCC">
              <w:t>are</w:t>
            </w:r>
            <w:r>
              <w:t xml:space="preserve"> </w:t>
            </w:r>
            <w:r w:rsidRPr="00276CCC">
              <w:t>fully</w:t>
            </w:r>
            <w:r>
              <w:t xml:space="preserve"> </w:t>
            </w:r>
            <w:r w:rsidRPr="00276CCC">
              <w:t>allocated</w:t>
            </w:r>
            <w:r>
              <w:t xml:space="preserve"> </w:t>
            </w:r>
            <w:r w:rsidRPr="00276CCC">
              <w:t>and</w:t>
            </w:r>
            <w:r>
              <w:t xml:space="preserve"> </w:t>
            </w:r>
            <w:r w:rsidRPr="00276CCC">
              <w:t>a</w:t>
            </w:r>
            <w:r>
              <w:t xml:space="preserve"> </w:t>
            </w:r>
            <w:r w:rsidRPr="00276CCC">
              <w:t>constant</w:t>
            </w:r>
            <w:r>
              <w:t xml:space="preserve"> </w:t>
            </w:r>
            <w:r w:rsidRPr="00276CCC">
              <w:t>total</w:t>
            </w:r>
            <w:r>
              <w:t xml:space="preserve"> </w:t>
            </w:r>
            <w:r w:rsidRPr="00276CCC">
              <w:t>transmitted</w:t>
            </w:r>
            <w:r>
              <w:t xml:space="preserve"> </w:t>
            </w:r>
            <w:r w:rsidRPr="00276CCC">
              <w:t>power</w:t>
            </w:r>
            <w:r>
              <w:t xml:space="preserve"> </w:t>
            </w:r>
            <w:r w:rsidRPr="00276CCC">
              <w:t>spectral</w:t>
            </w:r>
            <w:r>
              <w:t xml:space="preserve"> </w:t>
            </w:r>
            <w:r w:rsidRPr="00276CCC">
              <w:t>density</w:t>
            </w:r>
            <w:r>
              <w:t xml:space="preserve"> </w:t>
            </w:r>
            <w:r w:rsidRPr="00276CCC">
              <w:t>is</w:t>
            </w:r>
            <w:r>
              <w:t xml:space="preserve"> </w:t>
            </w:r>
            <w:r w:rsidRPr="00276CCC">
              <w:t>achieved</w:t>
            </w:r>
            <w:r>
              <w:t xml:space="preserve"> </w:t>
            </w:r>
            <w:r w:rsidRPr="00276CCC">
              <w:t>for</w:t>
            </w:r>
            <w:r>
              <w:t xml:space="preserve"> </w:t>
            </w:r>
            <w:r w:rsidRPr="00276CCC">
              <w:t>all</w:t>
            </w:r>
            <w:r>
              <w:t xml:space="preserve"> </w:t>
            </w:r>
            <w:r w:rsidRPr="00276CCC">
              <w:t>OFDM</w:t>
            </w:r>
            <w:r>
              <w:t xml:space="preserve"> </w:t>
            </w:r>
            <w:r w:rsidRPr="00276CCC">
              <w:t>symbols.</w:t>
            </w:r>
          </w:p>
          <w:p w14:paraId="170A4134" w14:textId="77777777" w:rsidR="00E57572" w:rsidRPr="00276CCC" w:rsidRDefault="00E57572" w:rsidP="00E57572">
            <w:pPr>
              <w:pStyle w:val="TAN"/>
              <w:keepNext w:val="0"/>
              <w:keepLines w:val="0"/>
            </w:pPr>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proofErr w:type="spellStart"/>
            <w:r w:rsidRPr="00276CCC">
              <w:t>AWGN</w:t>
            </w:r>
            <w:proofErr w:type="spellEnd"/>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r w:rsidRPr="00276CCC">
              <w:rPr>
                <w:rFonts w:eastAsia="Calibri" w:cs="v4.2.0"/>
                <w:position w:val="-12"/>
                <w:szCs w:val="22"/>
              </w:rPr>
              <w:object w:dxaOrig="405" w:dyaOrig="345" w14:anchorId="12F75C46">
                <v:shape id="_x0000_i1029" type="#_x0000_t75" style="width:20.1pt;height:15.9pt" o:ole="" fillcolor="window">
                  <v:imagedata r:id="rId14" o:title=""/>
                </v:shape>
                <o:OLEObject Type="Embed" ProgID="Equation.3" ShapeID="_x0000_i1029" DrawAspect="Content" ObjectID="_1808327826" r:id="rId21"/>
              </w:object>
            </w:r>
            <w:r>
              <w:t xml:space="preserve"> </w:t>
            </w:r>
            <w:r w:rsidRPr="00276CCC">
              <w:t>to</w:t>
            </w:r>
            <w:r>
              <w:t xml:space="preserve"> </w:t>
            </w:r>
            <w:r w:rsidRPr="00276CCC">
              <w:t>be</w:t>
            </w:r>
            <w:r>
              <w:t xml:space="preserve"> </w:t>
            </w:r>
            <w:r w:rsidRPr="00276CCC">
              <w:t>fulfilled.</w:t>
            </w:r>
          </w:p>
          <w:p w14:paraId="7F74294D" w14:textId="77777777" w:rsidR="00E57572" w:rsidRPr="00276CCC" w:rsidRDefault="00E57572" w:rsidP="00E57572">
            <w:pPr>
              <w:pStyle w:val="TAN"/>
              <w:keepNext w:val="0"/>
              <w:keepLines w:val="0"/>
            </w:pPr>
            <w:r>
              <w:t xml:space="preserve">NOTE </w:t>
            </w:r>
            <w:r w:rsidRPr="00276CCC">
              <w:t>3</w:t>
            </w:r>
            <w:r>
              <w:t>:</w:t>
            </w:r>
            <w:r w:rsidRPr="00276CCC">
              <w:tab/>
              <w:t>SS-</w:t>
            </w:r>
            <w:proofErr w:type="spellStart"/>
            <w:r w:rsidRPr="00276CCC">
              <w:t>RSRP</w:t>
            </w:r>
            <w:proofErr w:type="spellEnd"/>
            <w:r>
              <w:t xml:space="preserve"> </w:t>
            </w:r>
            <w:r w:rsidRPr="00276CCC">
              <w:t>and</w:t>
            </w:r>
            <w:r>
              <w:t xml:space="preserve"> </w:t>
            </w:r>
            <w:r w:rsidRPr="00276CCC">
              <w:t>Io</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p>
          <w:p w14:paraId="26615EC4" w14:textId="77777777" w:rsidR="00E57572" w:rsidRPr="00276CCC" w:rsidRDefault="00E57572" w:rsidP="00E57572">
            <w:pPr>
              <w:pStyle w:val="TAN"/>
              <w:keepNext w:val="0"/>
              <w:keepLines w:val="0"/>
              <w:rPr>
                <w:sz w:val="14"/>
              </w:rPr>
            </w:pPr>
            <w:r>
              <w:t xml:space="preserve">NOTE </w:t>
            </w:r>
            <w:r w:rsidRPr="00276CCC">
              <w:t>4</w:t>
            </w:r>
            <w:r>
              <w:t>:</w:t>
            </w:r>
            <w:r w:rsidRPr="00276CCC">
              <w:tab/>
              <w:t>SS-</w:t>
            </w:r>
            <w:proofErr w:type="spellStart"/>
            <w:r w:rsidRPr="00276CCC">
              <w:t>RSRP</w:t>
            </w:r>
            <w:proofErr w:type="spellEnd"/>
            <w:r>
              <w:t xml:space="preserve"> </w:t>
            </w:r>
            <w:r w:rsidRPr="00276CCC">
              <w:t>minimum</w:t>
            </w:r>
            <w:r>
              <w:t xml:space="preserve"> </w:t>
            </w:r>
            <w:r w:rsidRPr="00276CCC">
              <w:t>requirements</w:t>
            </w:r>
            <w:r>
              <w:t xml:space="preserve"> </w:t>
            </w:r>
            <w:r w:rsidRPr="00276CCC">
              <w:t>are</w:t>
            </w:r>
            <w:r>
              <w:t xml:space="preserve"> </w:t>
            </w:r>
            <w:r w:rsidRPr="00276CCC">
              <w:t>specified</w:t>
            </w:r>
            <w:r>
              <w:t xml:space="preserve"> </w:t>
            </w:r>
            <w:r w:rsidRPr="00276CCC">
              <w:t>assuming</w:t>
            </w:r>
            <w:r>
              <w:t xml:space="preserve"> </w:t>
            </w:r>
            <w:r w:rsidRPr="00276CCC">
              <w:t>independent</w:t>
            </w:r>
            <w:r>
              <w:t xml:space="preserve"> </w:t>
            </w:r>
            <w:r w:rsidRPr="00276CCC">
              <w:t>interference</w:t>
            </w:r>
            <w:r>
              <w:t xml:space="preserve"> </w:t>
            </w:r>
            <w:r w:rsidRPr="00276CCC">
              <w:t>and</w:t>
            </w:r>
            <w:r>
              <w:t xml:space="preserve"> </w:t>
            </w:r>
            <w:r w:rsidRPr="00276CCC">
              <w:t>noise</w:t>
            </w:r>
            <w:r>
              <w:t xml:space="preserve"> </w:t>
            </w:r>
            <w:r w:rsidRPr="00276CCC">
              <w:t>at</w:t>
            </w:r>
            <w:r>
              <w:t xml:space="preserve"> </w:t>
            </w:r>
            <w:r w:rsidRPr="00276CCC">
              <w:t>each</w:t>
            </w:r>
            <w:r>
              <w:t xml:space="preserve"> </w:t>
            </w:r>
            <w:r w:rsidRPr="00276CCC">
              <w:t>receiver</w:t>
            </w:r>
            <w:r>
              <w:t xml:space="preserve"> </w:t>
            </w:r>
            <w:r w:rsidRPr="00276CCC">
              <w:t>antenna</w:t>
            </w:r>
            <w:r>
              <w:t xml:space="preserve"> </w:t>
            </w:r>
            <w:r w:rsidRPr="00276CCC">
              <w:t>port.</w:t>
            </w:r>
          </w:p>
        </w:tc>
      </w:tr>
    </w:tbl>
    <w:p w14:paraId="64BF7A26" w14:textId="77777777" w:rsidR="00E57572" w:rsidRPr="00276CCC" w:rsidRDefault="00E57572" w:rsidP="00E57572"/>
    <w:p w14:paraId="20BDF314" w14:textId="77777777" w:rsidR="00E57572" w:rsidRPr="00276CCC" w:rsidRDefault="00E57572" w:rsidP="00E57572">
      <w:pPr>
        <w:pStyle w:val="5"/>
        <w:keepNext w:val="0"/>
        <w:keepLines w:val="0"/>
      </w:pPr>
      <w:r w:rsidRPr="00276CCC">
        <w:t>A.6.6.2.13.2</w:t>
      </w:r>
      <w:r w:rsidRPr="00276CCC">
        <w:tab/>
        <w:t>Test Requirements</w:t>
      </w:r>
    </w:p>
    <w:p w14:paraId="3222FB17" w14:textId="77777777" w:rsidR="00E57572" w:rsidRPr="00276CCC" w:rsidRDefault="00E57572" w:rsidP="00E57572">
      <w:pPr>
        <w:rPr>
          <w:rFonts w:cs="v4.2.0"/>
        </w:rPr>
      </w:pPr>
      <w:r w:rsidRPr="00276CCC">
        <w:rPr>
          <w:rFonts w:cs="v4.2.0"/>
        </w:rPr>
        <w:t xml:space="preserve">During T1 and T2, UE shall send </w:t>
      </w:r>
      <w:proofErr w:type="spellStart"/>
      <w:r w:rsidRPr="00276CCC">
        <w:rPr>
          <w:rFonts w:cs="v4.2.0"/>
        </w:rPr>
        <w:t>HARQ</w:t>
      </w:r>
      <w:proofErr w:type="spellEnd"/>
      <w:r w:rsidRPr="00276CCC">
        <w:rPr>
          <w:rFonts w:cs="v4.2.0"/>
        </w:rPr>
        <w:t xml:space="preserve"> ACK/</w:t>
      </w:r>
      <w:proofErr w:type="spellStart"/>
      <w:r w:rsidRPr="00276CCC">
        <w:rPr>
          <w:rFonts w:cs="v4.2.0"/>
        </w:rPr>
        <w:t>NACK</w:t>
      </w:r>
      <w:proofErr w:type="spellEnd"/>
      <w:r w:rsidRPr="00276CCC">
        <w:rPr>
          <w:rFonts w:cs="v4.2.0"/>
        </w:rPr>
        <w:t xml:space="preserve"> for the corresponding </w:t>
      </w:r>
      <w:proofErr w:type="spellStart"/>
      <w:r w:rsidRPr="00276CCC">
        <w:rPr>
          <w:rFonts w:cs="v4.2.0"/>
        </w:rPr>
        <w:t>PDSCH</w:t>
      </w:r>
      <w:proofErr w:type="spellEnd"/>
      <w:r w:rsidRPr="00276CCC">
        <w:rPr>
          <w:rFonts w:cs="v4.2.0"/>
        </w:rPr>
        <w:t xml:space="preserve"> scheduled in </w:t>
      </w:r>
      <w:proofErr w:type="spellStart"/>
      <w:r w:rsidRPr="00276CCC">
        <w:rPr>
          <w:rFonts w:cs="v4.2.0"/>
        </w:rPr>
        <w:t>PCell</w:t>
      </w:r>
      <w:proofErr w:type="spellEnd"/>
      <w:r w:rsidRPr="00276CCC">
        <w:rPr>
          <w:rFonts w:cs="v4.2.0"/>
        </w:rPr>
        <w:t xml:space="preserve"> in all the slots except for the case where </w:t>
      </w:r>
      <w:proofErr w:type="spellStart"/>
      <w:r w:rsidRPr="00276CCC">
        <w:rPr>
          <w:rFonts w:cs="v4.2.0"/>
        </w:rPr>
        <w:t>PDSCH</w:t>
      </w:r>
      <w:proofErr w:type="spellEnd"/>
      <w:r w:rsidRPr="00276CCC">
        <w:rPr>
          <w:rFonts w:cs="v4.2.0"/>
        </w:rPr>
        <w:t xml:space="preserve"> or </w:t>
      </w:r>
      <w:proofErr w:type="spellStart"/>
      <w:r w:rsidRPr="00276CCC">
        <w:rPr>
          <w:rFonts w:cs="v4.2.0"/>
        </w:rPr>
        <w:t>PUCCH</w:t>
      </w:r>
      <w:proofErr w:type="spellEnd"/>
      <w:r w:rsidRPr="00276CCC">
        <w:rPr>
          <w:rFonts w:cs="v4.2.0"/>
        </w:rPr>
        <w:t xml:space="preserve"> is overlapped with the measurement gap occasions.</w:t>
      </w:r>
    </w:p>
    <w:p w14:paraId="03077D5F" w14:textId="77777777" w:rsidR="00E57572" w:rsidRPr="00276CCC" w:rsidRDefault="00E57572" w:rsidP="00E57572">
      <w:pPr>
        <w:rPr>
          <w:rFonts w:cs="v4.2.0"/>
        </w:rPr>
      </w:pPr>
      <w:r w:rsidRPr="00276CCC">
        <w:rPr>
          <w:rFonts w:cs="v4.2.0"/>
        </w:rPr>
        <w:t xml:space="preserve">The UE shall send one Event A3 triggered measurement report, with a measurement reporting delay less than 920 </w:t>
      </w:r>
      <w:proofErr w:type="spellStart"/>
      <w:r w:rsidRPr="00276CCC">
        <w:rPr>
          <w:rFonts w:cs="v4.2.0"/>
        </w:rPr>
        <w:t>ms</w:t>
      </w:r>
      <w:proofErr w:type="spellEnd"/>
      <w:r w:rsidRPr="00276CCC">
        <w:rPr>
          <w:rFonts w:cs="v4.2.0"/>
        </w:rPr>
        <w:t xml:space="preserve"> from the beginning of time period T2. The UE shall not send event triggered measurement reports, as long as the reporting criteria are not fulfilled. </w:t>
      </w:r>
    </w:p>
    <w:p w14:paraId="51615B16" w14:textId="77777777" w:rsidR="00E57572" w:rsidRPr="00276CCC" w:rsidRDefault="00E57572" w:rsidP="00E57572">
      <w:pPr>
        <w:rPr>
          <w:rFonts w:cs="v4.2.0"/>
        </w:rPr>
      </w:pPr>
      <w:r w:rsidRPr="00276CCC">
        <w:rPr>
          <w:rFonts w:cs="v4.2.0"/>
        </w:rPr>
        <w:t xml:space="preserve">During T3 and T4, after UE sends </w:t>
      </w:r>
      <w:proofErr w:type="spellStart"/>
      <w:r w:rsidRPr="00276CCC">
        <w:rPr>
          <w:rFonts w:cs="v4.2.0"/>
        </w:rPr>
        <w:t>RRC</w:t>
      </w:r>
      <w:proofErr w:type="spellEnd"/>
      <w:r w:rsidRPr="00276CCC">
        <w:rPr>
          <w:rFonts w:cs="v4.2.0"/>
        </w:rPr>
        <w:t xml:space="preserve"> </w:t>
      </w:r>
      <w:proofErr w:type="spellStart"/>
      <w:r w:rsidRPr="00276CCC">
        <w:rPr>
          <w:rFonts w:cs="v4.2.0"/>
        </w:rPr>
        <w:t>ReconfigurationComplete</w:t>
      </w:r>
      <w:proofErr w:type="spellEnd"/>
      <w:r w:rsidRPr="00276CCC">
        <w:rPr>
          <w:rFonts w:cs="v4.2.0"/>
        </w:rPr>
        <w:t xml:space="preserve"> message for the reconfiguration of </w:t>
      </w:r>
      <w:proofErr w:type="spellStart"/>
      <w:r w:rsidRPr="00276CCC">
        <w:rPr>
          <w:rFonts w:cs="v4.2.0"/>
        </w:rPr>
        <w:t>MUSIM</w:t>
      </w:r>
      <w:proofErr w:type="spellEnd"/>
      <w:r w:rsidRPr="00276CCC">
        <w:rPr>
          <w:rFonts w:cs="v4.2.0"/>
        </w:rPr>
        <w:t xml:space="preserve"> gap priority, UE shall send </w:t>
      </w:r>
      <w:proofErr w:type="spellStart"/>
      <w:r w:rsidRPr="00276CCC">
        <w:rPr>
          <w:rFonts w:cs="v4.2.0"/>
        </w:rPr>
        <w:t>HARQ</w:t>
      </w:r>
      <w:proofErr w:type="spellEnd"/>
      <w:r w:rsidRPr="00276CCC">
        <w:rPr>
          <w:rFonts w:cs="v4.2.0"/>
        </w:rPr>
        <w:t xml:space="preserve"> ACK/</w:t>
      </w:r>
      <w:proofErr w:type="spellStart"/>
      <w:r w:rsidRPr="00276CCC">
        <w:rPr>
          <w:rFonts w:cs="v4.2.0"/>
        </w:rPr>
        <w:t>NACK</w:t>
      </w:r>
      <w:proofErr w:type="spellEnd"/>
      <w:r w:rsidRPr="00276CCC">
        <w:rPr>
          <w:rFonts w:cs="v4.2.0"/>
        </w:rPr>
        <w:t xml:space="preserve"> for the corresponding </w:t>
      </w:r>
      <w:proofErr w:type="spellStart"/>
      <w:r w:rsidRPr="00276CCC">
        <w:rPr>
          <w:rFonts w:cs="v4.2.0"/>
        </w:rPr>
        <w:t>PDSCH</w:t>
      </w:r>
      <w:proofErr w:type="spellEnd"/>
      <w:r w:rsidRPr="00276CCC">
        <w:rPr>
          <w:rFonts w:cs="v4.2.0"/>
        </w:rPr>
        <w:t xml:space="preserve"> scheduled in </w:t>
      </w:r>
      <w:proofErr w:type="spellStart"/>
      <w:r w:rsidRPr="00276CCC">
        <w:rPr>
          <w:rFonts w:cs="v4.2.0"/>
        </w:rPr>
        <w:t>PCell</w:t>
      </w:r>
      <w:proofErr w:type="spellEnd"/>
      <w:r w:rsidRPr="00276CCC">
        <w:rPr>
          <w:rFonts w:cs="v4.2.0"/>
        </w:rPr>
        <w:t xml:space="preserve"> in all the slots except for the case where </w:t>
      </w:r>
      <w:proofErr w:type="spellStart"/>
      <w:r w:rsidRPr="00276CCC">
        <w:rPr>
          <w:rFonts w:cs="v4.2.0"/>
        </w:rPr>
        <w:t>PDSCH</w:t>
      </w:r>
      <w:proofErr w:type="spellEnd"/>
      <w:r w:rsidRPr="00276CCC">
        <w:rPr>
          <w:rFonts w:cs="v4.2.0"/>
        </w:rPr>
        <w:t xml:space="preserve"> or </w:t>
      </w:r>
      <w:proofErr w:type="spellStart"/>
      <w:r w:rsidRPr="00276CCC">
        <w:rPr>
          <w:rFonts w:cs="v4.2.0"/>
        </w:rPr>
        <w:t>PUCCH</w:t>
      </w:r>
      <w:proofErr w:type="spellEnd"/>
      <w:r w:rsidRPr="00276CCC">
        <w:rPr>
          <w:rFonts w:cs="v4.2.0"/>
        </w:rPr>
        <w:t xml:space="preserve"> is overlapped with </w:t>
      </w:r>
    </w:p>
    <w:p w14:paraId="1EF02FF7" w14:textId="77777777" w:rsidR="00E57572" w:rsidRPr="00276CCC" w:rsidRDefault="00E57572" w:rsidP="00E57572">
      <w:pPr>
        <w:pStyle w:val="B10"/>
      </w:pPr>
      <w:r w:rsidRPr="00276CCC">
        <w:t>-</w:t>
      </w:r>
      <w:r w:rsidRPr="00276CCC">
        <w:tab/>
      </w:r>
      <w:proofErr w:type="spellStart"/>
      <w:r w:rsidRPr="00276CCC">
        <w:t>MUSIM</w:t>
      </w:r>
      <w:proofErr w:type="spellEnd"/>
      <w:r w:rsidRPr="00276CCC">
        <w:t xml:space="preserve"> gap occasions, and </w:t>
      </w:r>
    </w:p>
    <w:p w14:paraId="7F6CE075" w14:textId="77777777" w:rsidR="00E57572" w:rsidRPr="00276CCC" w:rsidRDefault="00E57572" w:rsidP="00E57572">
      <w:pPr>
        <w:pStyle w:val="B10"/>
      </w:pPr>
      <w:r w:rsidRPr="00276CCC">
        <w:t>-</w:t>
      </w:r>
      <w:r w:rsidRPr="00276CCC">
        <w:tab/>
        <w:t xml:space="preserve">measurement gap occasions that are not colliding with </w:t>
      </w:r>
      <w:proofErr w:type="spellStart"/>
      <w:r w:rsidRPr="00276CCC">
        <w:t>MUSIM</w:t>
      </w:r>
      <w:proofErr w:type="spellEnd"/>
      <w:r w:rsidRPr="00276CCC">
        <w:t xml:space="preserve"> gap.</w:t>
      </w:r>
    </w:p>
    <w:p w14:paraId="0EEBDE85" w14:textId="77777777" w:rsidR="00E57572" w:rsidRPr="00276CCC" w:rsidRDefault="00E57572" w:rsidP="00E57572">
      <w:pPr>
        <w:rPr>
          <w:rFonts w:cs="v4.2.0"/>
        </w:rPr>
      </w:pPr>
      <w:r w:rsidRPr="00276CCC">
        <w:rPr>
          <w:rFonts w:cs="v4.2.0"/>
        </w:rPr>
        <w:t xml:space="preserve">The UE shall send one Event A3 triggered measurement report, with a measurement reporting delay less than 1280 </w:t>
      </w:r>
      <w:proofErr w:type="spellStart"/>
      <w:r w:rsidRPr="00276CCC">
        <w:rPr>
          <w:rFonts w:cs="v4.2.0"/>
        </w:rPr>
        <w:t>ms</w:t>
      </w:r>
      <w:proofErr w:type="spellEnd"/>
      <w:r w:rsidRPr="00276CCC">
        <w:rPr>
          <w:rFonts w:cs="v4.2.0"/>
        </w:rPr>
        <w:t xml:space="preserve"> from the beginning of time period T4. The UE shall not send event triggered measurement reports, as long as the reporting criteria are not fulfilled. </w:t>
      </w:r>
    </w:p>
    <w:p w14:paraId="09C44B18" w14:textId="77777777" w:rsidR="00E57572" w:rsidRPr="00276CCC" w:rsidRDefault="00E57572" w:rsidP="00E57572">
      <w:pPr>
        <w:rPr>
          <w:rFonts w:cs="v4.2.0"/>
        </w:rPr>
      </w:pPr>
      <w:r w:rsidRPr="00276CCC">
        <w:rPr>
          <w:rFonts w:cs="v4.2.0"/>
        </w:rPr>
        <w:t xml:space="preserve">UE is not required to report </w:t>
      </w:r>
      <w:proofErr w:type="spellStart"/>
      <w:r w:rsidRPr="00276CCC">
        <w:rPr>
          <w:rFonts w:cs="v4.2.0"/>
        </w:rPr>
        <w:t>SSB</w:t>
      </w:r>
      <w:proofErr w:type="spellEnd"/>
      <w:r w:rsidRPr="00276CCC">
        <w:rPr>
          <w:rFonts w:cs="v4.2.0"/>
        </w:rPr>
        <w:t xml:space="preserve"> time index.</w:t>
      </w:r>
    </w:p>
    <w:p w14:paraId="4A8182BA" w14:textId="77777777" w:rsidR="00E57572" w:rsidRPr="00276CCC" w:rsidRDefault="00E57572" w:rsidP="00E57572">
      <w:pPr>
        <w:rPr>
          <w:rFonts w:cs="v4.2.0"/>
        </w:rPr>
      </w:pPr>
      <w:r w:rsidRPr="00276CCC">
        <w:rPr>
          <w:rFonts w:cs="v4.2.0"/>
        </w:rPr>
        <w:t>The rate of correct events observed during repeated tests shall be at least 90%.</w:t>
      </w:r>
    </w:p>
    <w:p w14:paraId="6580FD73" w14:textId="77777777" w:rsidR="00E57572" w:rsidRPr="00276CCC" w:rsidRDefault="00E57572" w:rsidP="00E57572">
      <w:pPr>
        <w:pStyle w:val="NO"/>
        <w:keepLines w:val="0"/>
        <w:rPr>
          <w:highlight w:val="yellow"/>
          <w:lang w:eastAsia="zh-CN"/>
        </w:rPr>
      </w:pPr>
      <w:r w:rsidRPr="00276CCC">
        <w:t>NOTE:</w:t>
      </w:r>
      <w:r w:rsidRPr="00276CCC">
        <w:tab/>
        <w:t>The actual overall delays measured in the test may be up to 2xTTI</w:t>
      </w:r>
      <w:r w:rsidRPr="00276CCC">
        <w:rPr>
          <w:vertAlign w:val="subscript"/>
        </w:rPr>
        <w:t>DCCH</w:t>
      </w:r>
      <w:r w:rsidRPr="00276CCC">
        <w:t xml:space="preserve"> higher than the measurement reporting delays above because of </w:t>
      </w:r>
      <w:proofErr w:type="spellStart"/>
      <w:r w:rsidRPr="00276CCC">
        <w:t>TTI</w:t>
      </w:r>
      <w:proofErr w:type="spellEnd"/>
      <w:r w:rsidRPr="00276CCC">
        <w:t xml:space="preserve"> insertion uncertainty of the measurement report in </w:t>
      </w:r>
      <w:proofErr w:type="spellStart"/>
      <w:r w:rsidRPr="00276CCC">
        <w:t>DCCH</w:t>
      </w:r>
      <w:proofErr w:type="spellEnd"/>
      <w:r w:rsidRPr="00276CCC">
        <w:t>.</w:t>
      </w:r>
    </w:p>
    <w:p w14:paraId="2088037D" w14:textId="06639ECF" w:rsidR="00E57572" w:rsidRPr="00276CCC" w:rsidRDefault="00E57572" w:rsidP="00E57572">
      <w:pPr>
        <w:pStyle w:val="40"/>
        <w:keepNext w:val="0"/>
        <w:keepLines w:val="0"/>
      </w:pPr>
      <w:r w:rsidRPr="00276CCC">
        <w:t>A.6.6.2.14</w:t>
      </w:r>
      <w:r w:rsidRPr="00276CCC">
        <w:tab/>
        <w:t xml:space="preserve">SA event triggered reporting tests for FR1 </w:t>
      </w:r>
      <w:ins w:id="5" w:author="Huawei" w:date="2025-05-09T10:24:00Z">
        <w:r w:rsidR="00AB45AC">
          <w:t xml:space="preserve">with </w:t>
        </w:r>
      </w:ins>
      <w:r w:rsidRPr="00276CCC">
        <w:rPr>
          <w:lang w:eastAsia="zh-TW"/>
        </w:rPr>
        <w:t xml:space="preserve">measurement gap and periodic </w:t>
      </w:r>
      <w:proofErr w:type="spellStart"/>
      <w:r w:rsidRPr="00276CCC">
        <w:rPr>
          <w:lang w:eastAsia="zh-TW"/>
        </w:rPr>
        <w:t>MUSIM</w:t>
      </w:r>
      <w:proofErr w:type="spellEnd"/>
      <w:r w:rsidRPr="00276CCC">
        <w:rPr>
          <w:lang w:eastAsia="zh-TW"/>
        </w:rPr>
        <w:t xml:space="preserve"> gap with </w:t>
      </w:r>
      <w:del w:id="6" w:author="Huawei" w:date="2025-05-09T09:22:00Z">
        <w:r w:rsidRPr="00276CCC" w:rsidDel="00E57572">
          <w:rPr>
            <w:lang w:eastAsia="zh-TW"/>
          </w:rPr>
          <w:delText>partially partial overlapping scenario</w:delText>
        </w:r>
      </w:del>
      <w:ins w:id="7" w:author="Huawei" w:date="2025-05-09T09:22:00Z">
        <w:r>
          <w:rPr>
            <w:lang w:eastAsia="zh-TW"/>
          </w:rPr>
          <w:t xml:space="preserve">shorter </w:t>
        </w:r>
        <w:proofErr w:type="spellStart"/>
        <w:r>
          <w:rPr>
            <w:lang w:eastAsia="zh-TW"/>
          </w:rPr>
          <w:t>MGRP</w:t>
        </w:r>
      </w:ins>
      <w:proofErr w:type="spellEnd"/>
      <w:ins w:id="8" w:author="Huawei" w:date="2025-05-09T10:27:00Z">
        <w:r w:rsidR="00AB45AC">
          <w:rPr>
            <w:lang w:eastAsia="zh-TW"/>
          </w:rPr>
          <w:t xml:space="preserve"> </w:t>
        </w:r>
      </w:ins>
      <w:del w:id="9" w:author="Huawei" w:date="2025-05-09T10:24:00Z">
        <w:r w:rsidRPr="00276CCC" w:rsidDel="00AB45AC">
          <w:rPr>
            <w:lang w:eastAsia="zh-TW"/>
          </w:rPr>
          <w:delText xml:space="preserve"> </w:delText>
        </w:r>
      </w:del>
      <w:ins w:id="10" w:author="Huawei" w:date="2025-05-09T10:24:00Z">
        <w:r w:rsidR="00AB45AC">
          <w:rPr>
            <w:lang w:eastAsia="zh-TW"/>
          </w:rPr>
          <w:t>c</w:t>
        </w:r>
      </w:ins>
      <w:ins w:id="11" w:author="Huawei" w:date="2025-05-09T10:25:00Z">
        <w:r w:rsidR="00AB45AC">
          <w:rPr>
            <w:lang w:eastAsia="zh-TW"/>
          </w:rPr>
          <w:t>onfigured</w:t>
        </w:r>
      </w:ins>
      <w:del w:id="12" w:author="Huawei" w:date="2025-05-09T10:24:00Z">
        <w:r w:rsidRPr="00276CCC" w:rsidDel="00AB45AC">
          <w:rPr>
            <w:lang w:eastAsia="zh-TW"/>
          </w:rPr>
          <w:delText>for SSB-based measurements in inter-frequency layers</w:delText>
        </w:r>
      </w:del>
    </w:p>
    <w:p w14:paraId="1CFA9CAB" w14:textId="77777777" w:rsidR="00E57572" w:rsidRPr="00276CCC" w:rsidRDefault="00E57572" w:rsidP="00E57572">
      <w:pPr>
        <w:pStyle w:val="5"/>
        <w:keepNext w:val="0"/>
        <w:keepLines w:val="0"/>
      </w:pPr>
      <w:r w:rsidRPr="00276CCC">
        <w:t>A.6.6.2.14.1</w:t>
      </w:r>
      <w:r w:rsidRPr="00276CCC">
        <w:tab/>
        <w:t>Test Purpose and Environment</w:t>
      </w:r>
    </w:p>
    <w:p w14:paraId="5558FFD2" w14:textId="77777777" w:rsidR="00E57572" w:rsidRPr="00276CCC" w:rsidRDefault="00E57572" w:rsidP="00E57572">
      <w:r w:rsidRPr="00276CCC">
        <w:t xml:space="preserve">The purpose of this test is to verify that the </w:t>
      </w:r>
      <w:proofErr w:type="spellStart"/>
      <w:r w:rsidRPr="00276CCC">
        <w:t>MUSIM</w:t>
      </w:r>
      <w:proofErr w:type="spellEnd"/>
      <w:r w:rsidRPr="00276CCC">
        <w:t xml:space="preserve"> gap capable UE makes correct reporting of an event when </w:t>
      </w:r>
      <w:proofErr w:type="spellStart"/>
      <w:r w:rsidRPr="00276CCC">
        <w:t>MUSIM</w:t>
      </w:r>
      <w:proofErr w:type="spellEnd"/>
      <w:r w:rsidRPr="00276CCC">
        <w:t xml:space="preserve"> gap collides with measurement gaps without assigned priority. This test will partly verify the SA inter-frequency NR cell search requirements in clause 9.3.4. This test is conducted assuming that the measurement gap is configured as Gap(s) configured via </w:t>
      </w:r>
      <w:proofErr w:type="spellStart"/>
      <w:r w:rsidRPr="00276CCC">
        <w:t>GapConfig</w:t>
      </w:r>
      <w:proofErr w:type="spellEnd"/>
      <w:r w:rsidRPr="00276CCC">
        <w:t xml:space="preserve"> without suffix, and the </w:t>
      </w:r>
      <w:proofErr w:type="spellStart"/>
      <w:r w:rsidRPr="00276CCC">
        <w:t>MUSIM</w:t>
      </w:r>
      <w:proofErr w:type="spellEnd"/>
      <w:r w:rsidRPr="00276CCC">
        <w:t xml:space="preserve"> gap parameters are configured as requested by UE.</w:t>
      </w:r>
    </w:p>
    <w:p w14:paraId="525B01DD" w14:textId="77777777" w:rsidR="00E57572" w:rsidRPr="00276CCC" w:rsidRDefault="00E57572" w:rsidP="00E57572">
      <w:pPr>
        <w:pStyle w:val="NO"/>
        <w:keepLines w:val="0"/>
        <w:rPr>
          <w:lang w:eastAsia="zh-CN"/>
        </w:rPr>
      </w:pPr>
      <w:r w:rsidRPr="00276CCC">
        <w:rPr>
          <w:rFonts w:hint="eastAsia"/>
          <w:lang w:eastAsia="zh-CN"/>
        </w:rPr>
        <w:lastRenderedPageBreak/>
        <w:t>N</w:t>
      </w:r>
      <w:r w:rsidRPr="00276CCC">
        <w:rPr>
          <w:lang w:eastAsia="zh-CN"/>
        </w:rPr>
        <w:t>OTE:</w:t>
      </w:r>
      <w:r w:rsidRPr="00276CCC">
        <w:rPr>
          <w:lang w:eastAsia="zh-CN"/>
        </w:rPr>
        <w:tab/>
        <w:t xml:space="preserve">The </w:t>
      </w:r>
      <w:proofErr w:type="spellStart"/>
      <w:r w:rsidRPr="00276CCC">
        <w:rPr>
          <w:lang w:eastAsia="zh-CN"/>
        </w:rPr>
        <w:t>signaling</w:t>
      </w:r>
      <w:proofErr w:type="spellEnd"/>
      <w:r w:rsidRPr="00276CCC">
        <w:rPr>
          <w:lang w:eastAsia="zh-CN"/>
        </w:rPr>
        <w:t xml:space="preserve"> procedure to trigger the UE to request </w:t>
      </w:r>
      <w:proofErr w:type="spellStart"/>
      <w:r w:rsidRPr="00276CCC">
        <w:rPr>
          <w:lang w:eastAsia="zh-CN"/>
        </w:rPr>
        <w:t>MUSIM</w:t>
      </w:r>
      <w:proofErr w:type="spellEnd"/>
      <w:r w:rsidRPr="00276CCC">
        <w:rPr>
          <w:lang w:eastAsia="zh-CN"/>
        </w:rPr>
        <w:t xml:space="preserve"> gaps before the test equipment configures </w:t>
      </w:r>
      <w:proofErr w:type="spellStart"/>
      <w:r w:rsidRPr="00276CCC">
        <w:rPr>
          <w:lang w:eastAsia="zh-CN"/>
        </w:rPr>
        <w:t>MUSIM</w:t>
      </w:r>
      <w:proofErr w:type="spellEnd"/>
      <w:r w:rsidRPr="00276CCC">
        <w:rPr>
          <w:lang w:eastAsia="zh-CN"/>
        </w:rPr>
        <w:t xml:space="preserve"> gaps to the UE is left to </w:t>
      </w:r>
      <w:proofErr w:type="spellStart"/>
      <w:r w:rsidRPr="00276CCC">
        <w:rPr>
          <w:lang w:eastAsia="zh-CN"/>
        </w:rPr>
        <w:t>comformance</w:t>
      </w:r>
      <w:proofErr w:type="spellEnd"/>
      <w:r w:rsidRPr="00276CCC">
        <w:rPr>
          <w:lang w:eastAsia="zh-CN"/>
        </w:rPr>
        <w:t xml:space="preserve"> test implementation.</w:t>
      </w:r>
    </w:p>
    <w:p w14:paraId="08636EAE" w14:textId="77777777" w:rsidR="00E57572" w:rsidRPr="00276CCC" w:rsidRDefault="00E57572" w:rsidP="00E57572">
      <w:r w:rsidRPr="00276CCC">
        <w:t xml:space="preserve">In this test, there are two cells: NR Cell 1 as </w:t>
      </w:r>
      <w:proofErr w:type="spellStart"/>
      <w:r w:rsidRPr="00276CCC">
        <w:t>PCell</w:t>
      </w:r>
      <w:proofErr w:type="spellEnd"/>
      <w:r w:rsidRPr="00276CCC">
        <w:t xml:space="preserve"> in FR1 on NR RF channel 1 and NR Cell 2 as neighbour cell in FR1 on NR RF channel 2. The test parameters are given </w:t>
      </w:r>
      <w:r>
        <w:t>in table</w:t>
      </w:r>
      <w:r w:rsidRPr="00276CCC">
        <w:t>s A.6.6.2.14.1-1, A.6.6.2.14.1-2 and A.6.6.2.14.1-3.</w:t>
      </w:r>
    </w:p>
    <w:p w14:paraId="6999B232" w14:textId="394AF82E" w:rsidR="00E57572" w:rsidRPr="00276CCC" w:rsidRDefault="00E57572" w:rsidP="00E57572">
      <w:pPr>
        <w:rPr>
          <w:rFonts w:cs="v4.2.0"/>
        </w:rPr>
      </w:pPr>
      <w:r w:rsidRPr="00276CCC">
        <w:rPr>
          <w:rFonts w:cs="v4.2.0"/>
        </w:rPr>
        <w:t xml:space="preserve">Measurement gap pattern configuration defined </w:t>
      </w:r>
      <w:r>
        <w:rPr>
          <w:rFonts w:cs="v4.2.0"/>
        </w:rPr>
        <w:t>in table</w:t>
      </w:r>
      <w:r w:rsidRPr="00276CCC">
        <w:rPr>
          <w:rFonts w:cs="v4.2.0"/>
        </w:rPr>
        <w:t xml:space="preserve"> A.6.6.2.14.1-2 is provided for a UE</w:t>
      </w:r>
      <w:del w:id="13" w:author="Huawei" w:date="2025-05-09T09:55:00Z">
        <w:r w:rsidRPr="00276CCC" w:rsidDel="00A474B0">
          <w:rPr>
            <w:rFonts w:cs="v4.2.0"/>
          </w:rPr>
          <w:delText xml:space="preserve"> that does not support per-FR gap, and no gap pattern (Gap Pattern Id and Measurement gap offset) is configured for a UE capable of per-FR gap</w:delText>
        </w:r>
      </w:del>
      <w:r w:rsidRPr="00276CCC">
        <w:rPr>
          <w:rFonts w:cs="v4.2.0"/>
        </w:rPr>
        <w:t>.</w:t>
      </w:r>
    </w:p>
    <w:p w14:paraId="48560FB7" w14:textId="77777777" w:rsidR="00E57572" w:rsidRPr="00276CCC" w:rsidRDefault="00E57572" w:rsidP="00E57572">
      <w:pPr>
        <w:rPr>
          <w:lang w:eastAsia="zh-CN"/>
        </w:rPr>
      </w:pPr>
      <w:r w:rsidRPr="00276CCC">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28A5BA5F" w14:textId="77777777" w:rsidR="00E57572" w:rsidRPr="00276CCC" w:rsidRDefault="00E57572" w:rsidP="00E57572">
      <w:pPr>
        <w:pStyle w:val="TH"/>
        <w:keepNext w:val="0"/>
        <w:keepLines w:val="0"/>
      </w:pPr>
      <w:r w:rsidRPr="00276CCC">
        <w:t xml:space="preserve">Table A.6.6.2.14.1-1: </w:t>
      </w:r>
      <w:r w:rsidRPr="00276CCC">
        <w:rPr>
          <w:lang w:eastAsia="zh-CN"/>
        </w:rPr>
        <w:t xml:space="preserve">SA </w:t>
      </w:r>
      <w:r w:rsidRPr="00276CCC">
        <w:t>event triggered reporting</w:t>
      </w:r>
      <w:r w:rsidRPr="00276CCC">
        <w:rPr>
          <w:lang w:eastAsia="zh-CN"/>
        </w:rPr>
        <w:t xml:space="preserve"> tests</w:t>
      </w:r>
      <w:r w:rsidRPr="00276CCC">
        <w:t xml:space="preserve"> without </w:t>
      </w:r>
      <w:proofErr w:type="spellStart"/>
      <w:r w:rsidRPr="00276CCC">
        <w:t>SSB</w:t>
      </w:r>
      <w:proofErr w:type="spellEnd"/>
      <w:r w:rsidRPr="00276CCC">
        <w:t xml:space="preserve">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57572" w:rsidRPr="00276CCC" w14:paraId="5EF44D1D" w14:textId="77777777" w:rsidTr="00E57572">
        <w:trPr>
          <w:jc w:val="center"/>
        </w:trPr>
        <w:tc>
          <w:tcPr>
            <w:tcW w:w="2376" w:type="dxa"/>
            <w:tcBorders>
              <w:top w:val="single" w:sz="4" w:space="0" w:color="auto"/>
              <w:left w:val="single" w:sz="4" w:space="0" w:color="auto"/>
              <w:bottom w:val="single" w:sz="4" w:space="0" w:color="auto"/>
              <w:right w:val="single" w:sz="4" w:space="0" w:color="auto"/>
            </w:tcBorders>
            <w:hideMark/>
          </w:tcPr>
          <w:p w14:paraId="78EB8EA6" w14:textId="77777777" w:rsidR="00E57572" w:rsidRPr="00276CCC" w:rsidRDefault="00E57572" w:rsidP="00E57572">
            <w:pPr>
              <w:pStyle w:val="TAH"/>
              <w:keepNext w:val="0"/>
              <w:keepLines w:val="0"/>
            </w:pPr>
            <w:r w:rsidRPr="00276CCC">
              <w:t>Config</w:t>
            </w:r>
          </w:p>
        </w:tc>
        <w:tc>
          <w:tcPr>
            <w:tcW w:w="7481" w:type="dxa"/>
            <w:tcBorders>
              <w:top w:val="single" w:sz="4" w:space="0" w:color="auto"/>
              <w:left w:val="single" w:sz="4" w:space="0" w:color="auto"/>
              <w:bottom w:val="single" w:sz="4" w:space="0" w:color="auto"/>
              <w:right w:val="single" w:sz="4" w:space="0" w:color="auto"/>
            </w:tcBorders>
            <w:hideMark/>
          </w:tcPr>
          <w:p w14:paraId="7FCC62B9" w14:textId="77777777" w:rsidR="00E57572" w:rsidRPr="00276CCC" w:rsidRDefault="00E57572" w:rsidP="00E57572">
            <w:pPr>
              <w:pStyle w:val="TAH"/>
              <w:keepNext w:val="0"/>
              <w:keepLines w:val="0"/>
            </w:pPr>
            <w:r w:rsidRPr="00276CCC">
              <w:t>Description</w:t>
            </w:r>
          </w:p>
        </w:tc>
      </w:tr>
      <w:tr w:rsidR="00E57572" w:rsidRPr="00276CCC" w14:paraId="16E3FD83" w14:textId="77777777" w:rsidTr="00E57572">
        <w:trPr>
          <w:jc w:val="center"/>
        </w:trPr>
        <w:tc>
          <w:tcPr>
            <w:tcW w:w="2376" w:type="dxa"/>
            <w:tcBorders>
              <w:top w:val="single" w:sz="4" w:space="0" w:color="auto"/>
              <w:left w:val="single" w:sz="4" w:space="0" w:color="auto"/>
              <w:bottom w:val="single" w:sz="4" w:space="0" w:color="auto"/>
              <w:right w:val="single" w:sz="4" w:space="0" w:color="auto"/>
            </w:tcBorders>
            <w:hideMark/>
          </w:tcPr>
          <w:p w14:paraId="5D3F3FC1" w14:textId="77777777" w:rsidR="00E57572" w:rsidRPr="00276CCC" w:rsidRDefault="00E57572" w:rsidP="00E57572">
            <w:pPr>
              <w:pStyle w:val="TAL"/>
              <w:keepNext w:val="0"/>
              <w:keepLines w:val="0"/>
            </w:pPr>
            <w:r w:rsidRPr="00276CCC">
              <w:t>1</w:t>
            </w:r>
          </w:p>
        </w:tc>
        <w:tc>
          <w:tcPr>
            <w:tcW w:w="7481" w:type="dxa"/>
            <w:tcBorders>
              <w:top w:val="single" w:sz="4" w:space="0" w:color="auto"/>
              <w:left w:val="single" w:sz="4" w:space="0" w:color="auto"/>
              <w:bottom w:val="single" w:sz="4" w:space="0" w:color="auto"/>
              <w:right w:val="single" w:sz="4" w:space="0" w:color="auto"/>
            </w:tcBorders>
            <w:hideMark/>
          </w:tcPr>
          <w:p w14:paraId="5E7DB05E" w14:textId="77777777" w:rsidR="00E57572" w:rsidRPr="00276CCC" w:rsidRDefault="00E57572" w:rsidP="00E57572">
            <w:pPr>
              <w:pStyle w:val="TAL"/>
              <w:keepNext w:val="0"/>
              <w:keepLines w:val="0"/>
            </w:pPr>
            <w:r w:rsidRPr="00276CCC">
              <w:t>NR</w:t>
            </w:r>
            <w:r>
              <w:t xml:space="preserve"> </w:t>
            </w:r>
            <w:r w:rsidRPr="00276CCC">
              <w:t>15</w:t>
            </w:r>
            <w:r>
              <w:t xml:space="preserve"> </w:t>
            </w:r>
            <w:r w:rsidRPr="00276CCC">
              <w:t>kHz</w:t>
            </w:r>
            <w:r>
              <w:t xml:space="preserve"> </w:t>
            </w:r>
            <w:proofErr w:type="spellStart"/>
            <w:r w:rsidRPr="00276CCC">
              <w:t>SSB</w:t>
            </w:r>
            <w:proofErr w:type="spellEnd"/>
            <w:r>
              <w:t xml:space="preserve"> </w:t>
            </w:r>
            <w:proofErr w:type="spellStart"/>
            <w:r w:rsidRPr="00276CCC">
              <w:t>SCS</w:t>
            </w:r>
            <w:proofErr w:type="spellEnd"/>
            <w:r w:rsidRPr="00276CCC">
              <w:t>,</w:t>
            </w:r>
            <w:r>
              <w:t xml:space="preserve"> </w:t>
            </w:r>
            <w:r w:rsidRPr="00276CCC">
              <w:t>10</w:t>
            </w:r>
            <w:r>
              <w:t xml:space="preserve"> </w:t>
            </w:r>
            <w:r w:rsidRPr="00276CCC">
              <w:t>MHz</w:t>
            </w:r>
            <w:r>
              <w:t xml:space="preserve"> </w:t>
            </w:r>
            <w:r w:rsidRPr="00276CCC">
              <w:t>bandwidth,</w:t>
            </w:r>
            <w:r>
              <w:t xml:space="preserve"> </w:t>
            </w:r>
            <w:proofErr w:type="spellStart"/>
            <w:r w:rsidRPr="00276CCC">
              <w:t>FDD</w:t>
            </w:r>
            <w:proofErr w:type="spellEnd"/>
            <w:r>
              <w:t xml:space="preserve"> </w:t>
            </w:r>
            <w:r w:rsidRPr="00276CCC">
              <w:t>duplex</w:t>
            </w:r>
            <w:r>
              <w:t xml:space="preserve"> </w:t>
            </w:r>
            <w:r w:rsidRPr="00276CCC">
              <w:t>mode</w:t>
            </w:r>
          </w:p>
        </w:tc>
      </w:tr>
      <w:tr w:rsidR="00E57572" w:rsidRPr="00276CCC" w14:paraId="5C98B36E" w14:textId="77777777" w:rsidTr="00E57572">
        <w:trPr>
          <w:jc w:val="center"/>
        </w:trPr>
        <w:tc>
          <w:tcPr>
            <w:tcW w:w="2376" w:type="dxa"/>
            <w:tcBorders>
              <w:top w:val="single" w:sz="4" w:space="0" w:color="auto"/>
              <w:left w:val="single" w:sz="4" w:space="0" w:color="auto"/>
              <w:bottom w:val="single" w:sz="4" w:space="0" w:color="auto"/>
              <w:right w:val="single" w:sz="4" w:space="0" w:color="auto"/>
            </w:tcBorders>
            <w:hideMark/>
          </w:tcPr>
          <w:p w14:paraId="43814BA1" w14:textId="77777777" w:rsidR="00E57572" w:rsidRPr="00276CCC" w:rsidRDefault="00E57572" w:rsidP="00E57572">
            <w:pPr>
              <w:pStyle w:val="TAL"/>
              <w:keepNext w:val="0"/>
              <w:keepLines w:val="0"/>
            </w:pPr>
            <w:r w:rsidRPr="00276CCC">
              <w:t>2</w:t>
            </w:r>
          </w:p>
        </w:tc>
        <w:tc>
          <w:tcPr>
            <w:tcW w:w="7481" w:type="dxa"/>
            <w:tcBorders>
              <w:top w:val="single" w:sz="4" w:space="0" w:color="auto"/>
              <w:left w:val="single" w:sz="4" w:space="0" w:color="auto"/>
              <w:bottom w:val="single" w:sz="4" w:space="0" w:color="auto"/>
              <w:right w:val="single" w:sz="4" w:space="0" w:color="auto"/>
            </w:tcBorders>
            <w:hideMark/>
          </w:tcPr>
          <w:p w14:paraId="523F2C70" w14:textId="77777777" w:rsidR="00E57572" w:rsidRPr="00276CCC" w:rsidRDefault="00E57572" w:rsidP="00E57572">
            <w:pPr>
              <w:pStyle w:val="TAL"/>
              <w:keepNext w:val="0"/>
              <w:keepLines w:val="0"/>
            </w:pPr>
            <w:r w:rsidRPr="00276CCC">
              <w:t>NR</w:t>
            </w:r>
            <w:r>
              <w:t xml:space="preserve"> </w:t>
            </w:r>
            <w:r w:rsidRPr="00276CCC">
              <w:t>15</w:t>
            </w:r>
            <w:r>
              <w:t xml:space="preserve"> </w:t>
            </w:r>
            <w:r w:rsidRPr="00276CCC">
              <w:t>kHz</w:t>
            </w:r>
            <w:r>
              <w:t xml:space="preserve"> </w:t>
            </w:r>
            <w:proofErr w:type="spellStart"/>
            <w:r w:rsidRPr="00276CCC">
              <w:t>SSB</w:t>
            </w:r>
            <w:proofErr w:type="spellEnd"/>
            <w:r>
              <w:t xml:space="preserve"> </w:t>
            </w:r>
            <w:proofErr w:type="spellStart"/>
            <w:r w:rsidRPr="00276CCC">
              <w:t>SCS</w:t>
            </w:r>
            <w:proofErr w:type="spellEnd"/>
            <w:r w:rsidRPr="00276CCC">
              <w:t>,</w:t>
            </w:r>
            <w:r>
              <w:t xml:space="preserve"> </w:t>
            </w:r>
            <w:r w:rsidRPr="00276CCC">
              <w:t>10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E57572" w:rsidRPr="00276CCC" w14:paraId="767234CE" w14:textId="77777777" w:rsidTr="00E57572">
        <w:trPr>
          <w:jc w:val="center"/>
        </w:trPr>
        <w:tc>
          <w:tcPr>
            <w:tcW w:w="2376" w:type="dxa"/>
            <w:tcBorders>
              <w:top w:val="single" w:sz="4" w:space="0" w:color="auto"/>
              <w:left w:val="single" w:sz="4" w:space="0" w:color="auto"/>
              <w:bottom w:val="single" w:sz="4" w:space="0" w:color="auto"/>
              <w:right w:val="single" w:sz="4" w:space="0" w:color="auto"/>
            </w:tcBorders>
            <w:hideMark/>
          </w:tcPr>
          <w:p w14:paraId="69286EA1" w14:textId="77777777" w:rsidR="00E57572" w:rsidRPr="00276CCC" w:rsidRDefault="00E57572" w:rsidP="00E57572">
            <w:pPr>
              <w:pStyle w:val="TAL"/>
              <w:keepNext w:val="0"/>
              <w:keepLines w:val="0"/>
            </w:pPr>
            <w:r w:rsidRPr="00276CCC">
              <w:t>3</w:t>
            </w:r>
          </w:p>
        </w:tc>
        <w:tc>
          <w:tcPr>
            <w:tcW w:w="7481" w:type="dxa"/>
            <w:tcBorders>
              <w:top w:val="single" w:sz="4" w:space="0" w:color="auto"/>
              <w:left w:val="single" w:sz="4" w:space="0" w:color="auto"/>
              <w:bottom w:val="single" w:sz="4" w:space="0" w:color="auto"/>
              <w:right w:val="single" w:sz="4" w:space="0" w:color="auto"/>
            </w:tcBorders>
            <w:hideMark/>
          </w:tcPr>
          <w:p w14:paraId="4F29175D" w14:textId="77777777" w:rsidR="00E57572" w:rsidRPr="00276CCC" w:rsidRDefault="00E57572" w:rsidP="00E57572">
            <w:pPr>
              <w:pStyle w:val="TAL"/>
              <w:keepNext w:val="0"/>
              <w:keepLines w:val="0"/>
            </w:pPr>
            <w:r w:rsidRPr="00276CCC">
              <w:t>NR</w:t>
            </w:r>
            <w:r>
              <w:t xml:space="preserve"> </w:t>
            </w:r>
            <w:r w:rsidRPr="00276CCC">
              <w:t>30</w:t>
            </w:r>
            <w:r>
              <w:t xml:space="preserve"> kHz </w:t>
            </w:r>
            <w:proofErr w:type="spellStart"/>
            <w:r w:rsidRPr="00276CCC">
              <w:t>SSB</w:t>
            </w:r>
            <w:proofErr w:type="spellEnd"/>
            <w:r>
              <w:t xml:space="preserve"> </w:t>
            </w:r>
            <w:proofErr w:type="spellStart"/>
            <w:r w:rsidRPr="00276CCC">
              <w:t>SCS</w:t>
            </w:r>
            <w:proofErr w:type="spellEnd"/>
            <w:r w:rsidRPr="00276CCC">
              <w:t>,</w:t>
            </w:r>
            <w:r>
              <w:t xml:space="preserve"> </w:t>
            </w:r>
            <w:r w:rsidRPr="00276CCC">
              <w:t>40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E57572" w:rsidRPr="00276CCC" w14:paraId="4B4E5E43" w14:textId="77777777" w:rsidTr="00E57572">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660C3DE" w14:textId="77777777" w:rsidR="00E57572" w:rsidRPr="00276CCC" w:rsidRDefault="00E57572" w:rsidP="00E57572">
            <w:pPr>
              <w:pStyle w:val="TAN"/>
              <w:keepNext w:val="0"/>
              <w:keepLines w:val="0"/>
            </w:pPr>
            <w:r>
              <w:t xml:space="preserve">NOTE </w:t>
            </w:r>
            <w:r w:rsidRPr="00276CCC">
              <w:t>1</w:t>
            </w:r>
            <w:r>
              <w:t>:</w:t>
            </w:r>
            <w:r w:rsidRPr="00276CCC">
              <w:tab/>
              <w:t>The</w:t>
            </w:r>
            <w:r>
              <w:t xml:space="preserve"> </w:t>
            </w:r>
            <w:r w:rsidRPr="00276CCC">
              <w:t>UE</w:t>
            </w:r>
            <w:r>
              <w:t xml:space="preserve"> </w:t>
            </w:r>
            <w:r w:rsidRPr="00276CCC">
              <w:t>is</w:t>
            </w:r>
            <w:r>
              <w:t xml:space="preserve"> </w:t>
            </w:r>
            <w:r w:rsidRPr="00276CCC">
              <w:t>only</w:t>
            </w:r>
            <w:r>
              <w:t xml:space="preserve"> </w:t>
            </w:r>
            <w:r w:rsidRPr="00276CCC">
              <w:t>required</w:t>
            </w:r>
            <w:r>
              <w:t xml:space="preserve"> </w:t>
            </w:r>
            <w:r w:rsidRPr="00276CCC">
              <w:t>to</w:t>
            </w:r>
            <w:r>
              <w:t xml:space="preserve"> </w:t>
            </w:r>
            <w:r w:rsidRPr="00276CCC">
              <w:t>be</w:t>
            </w:r>
            <w:r>
              <w:t xml:space="preserve"> </w:t>
            </w:r>
            <w:r w:rsidRPr="00276CCC">
              <w:t>tested</w:t>
            </w:r>
            <w:r>
              <w:t xml:space="preserve"> </w:t>
            </w:r>
            <w:r w:rsidRPr="00276CCC">
              <w:t>in</w:t>
            </w:r>
            <w:r>
              <w:t xml:space="preserve"> </w:t>
            </w:r>
            <w:r w:rsidRPr="00276CCC">
              <w:t>one</w:t>
            </w:r>
            <w:r>
              <w:t xml:space="preserve"> </w:t>
            </w:r>
            <w:r w:rsidRPr="00276CCC">
              <w:t>of</w:t>
            </w:r>
            <w:r>
              <w:t xml:space="preserve"> </w:t>
            </w:r>
            <w:r w:rsidRPr="00276CCC">
              <w:t>the</w:t>
            </w:r>
            <w:r>
              <w:t xml:space="preserve"> </w:t>
            </w:r>
            <w:r w:rsidRPr="00276CCC">
              <w:t>supported</w:t>
            </w:r>
            <w:r>
              <w:t xml:space="preserve"> </w:t>
            </w:r>
            <w:r w:rsidRPr="00276CCC">
              <w:t>test</w:t>
            </w:r>
            <w:r>
              <w:t xml:space="preserve"> </w:t>
            </w:r>
            <w:r w:rsidRPr="00276CCC">
              <w:t>configurations</w:t>
            </w:r>
          </w:p>
          <w:p w14:paraId="1946C709" w14:textId="77777777" w:rsidR="00E57572" w:rsidRPr="00276CCC" w:rsidRDefault="00E57572" w:rsidP="00E57572">
            <w:pPr>
              <w:pStyle w:val="TAN"/>
              <w:keepNext w:val="0"/>
              <w:keepLines w:val="0"/>
            </w:pPr>
            <w:r>
              <w:t xml:space="preserve">NOTE </w:t>
            </w:r>
            <w:r w:rsidRPr="00276CCC">
              <w:t>2</w:t>
            </w:r>
            <w:r>
              <w:t>:</w:t>
            </w:r>
            <w:r w:rsidRPr="00276CCC">
              <w:rPr>
                <w:lang w:eastAsia="zh-CN"/>
              </w:rPr>
              <w:tab/>
            </w:r>
            <w:r w:rsidRPr="00276CCC">
              <w:t>target</w:t>
            </w:r>
            <w:r>
              <w:t xml:space="preserve"> </w:t>
            </w:r>
            <w:r w:rsidRPr="00276CCC">
              <w:t>NR</w:t>
            </w:r>
            <w:r>
              <w:t xml:space="preserve"> </w:t>
            </w:r>
            <w:r w:rsidRPr="00276CCC">
              <w:t>cell</w:t>
            </w:r>
            <w:r>
              <w:t xml:space="preserve"> </w:t>
            </w:r>
            <w:r w:rsidRPr="00276CCC">
              <w:t>has</w:t>
            </w:r>
            <w:r>
              <w:t xml:space="preserve"> </w:t>
            </w:r>
            <w:r w:rsidRPr="00276CCC">
              <w:t>the</w:t>
            </w:r>
            <w:r>
              <w:t xml:space="preserve"> </w:t>
            </w:r>
            <w:r w:rsidRPr="00276CCC">
              <w:t>same</w:t>
            </w:r>
            <w:r>
              <w:t xml:space="preserve"> </w:t>
            </w:r>
            <w:proofErr w:type="spellStart"/>
            <w:r w:rsidRPr="00276CCC">
              <w:t>SCS</w:t>
            </w:r>
            <w:proofErr w:type="spellEnd"/>
            <w:r w:rsidRPr="00276CCC">
              <w:t>,</w:t>
            </w:r>
            <w:r>
              <w:t xml:space="preserve"> </w:t>
            </w:r>
            <w:r w:rsidRPr="00276CCC">
              <w:t>BW</w:t>
            </w:r>
            <w:r>
              <w:t xml:space="preserve"> </w:t>
            </w:r>
            <w:r w:rsidRPr="00276CCC">
              <w:t>and</w:t>
            </w:r>
            <w:r>
              <w:t xml:space="preserve"> </w:t>
            </w:r>
            <w:r w:rsidRPr="00276CCC">
              <w:t>duplex</w:t>
            </w:r>
            <w:r>
              <w:t xml:space="preserve"> </w:t>
            </w:r>
            <w:r w:rsidRPr="00276CCC">
              <w:t>mode</w:t>
            </w:r>
            <w:r>
              <w:t xml:space="preserve"> </w:t>
            </w:r>
            <w:r w:rsidRPr="00276CCC">
              <w:t>as</w:t>
            </w:r>
            <w:r>
              <w:t xml:space="preserve"> </w:t>
            </w:r>
            <w:r w:rsidRPr="00276CCC">
              <w:t>NR</w:t>
            </w:r>
            <w:r>
              <w:t xml:space="preserve"> </w:t>
            </w:r>
            <w:r w:rsidRPr="00276CCC">
              <w:t>serving</w:t>
            </w:r>
            <w:r>
              <w:t xml:space="preserve"> </w:t>
            </w:r>
            <w:r w:rsidRPr="00276CCC">
              <w:t>cell</w:t>
            </w:r>
          </w:p>
        </w:tc>
      </w:tr>
    </w:tbl>
    <w:p w14:paraId="188320CF" w14:textId="77777777" w:rsidR="00E57572" w:rsidRPr="00276CCC" w:rsidRDefault="00E57572" w:rsidP="00E57572">
      <w:pPr>
        <w:rPr>
          <w:rFonts w:cs="v4.2.0"/>
        </w:rPr>
      </w:pPr>
    </w:p>
    <w:p w14:paraId="798E7153" w14:textId="77777777" w:rsidR="00E57572" w:rsidRPr="00276CCC" w:rsidRDefault="00E57572" w:rsidP="00E57572">
      <w:pPr>
        <w:pStyle w:val="TH"/>
        <w:keepNext w:val="0"/>
        <w:keepLines w:val="0"/>
      </w:pPr>
      <w:r w:rsidRPr="00276CCC">
        <w:t xml:space="preserve">Table A.6.6.2.14.1-2: General test parameters for SA inter-frequency event triggered reporting for FR1 measurement gap and periodic </w:t>
      </w:r>
      <w:proofErr w:type="spellStart"/>
      <w:r w:rsidRPr="00276CCC">
        <w:t>MUSIM</w:t>
      </w:r>
      <w:proofErr w:type="spellEnd"/>
      <w:r w:rsidRPr="00276CCC">
        <w:t xml:space="preserve"> gap with partially partial overlapping scenario for </w:t>
      </w:r>
      <w:proofErr w:type="spellStart"/>
      <w:r w:rsidRPr="00276CCC">
        <w:t>SSB</w:t>
      </w:r>
      <w:proofErr w:type="spellEnd"/>
      <w:r w:rsidRPr="00276CCC">
        <w:t>-based measurements in inter-frequency layers</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392"/>
        <w:gridCol w:w="2363"/>
        <w:gridCol w:w="3072"/>
      </w:tblGrid>
      <w:tr w:rsidR="00E57572" w:rsidRPr="00276CCC" w14:paraId="54F30B53" w14:textId="77777777" w:rsidTr="00E57572">
        <w:trPr>
          <w:cantSplit/>
          <w:jc w:val="center"/>
        </w:trPr>
        <w:tc>
          <w:tcPr>
            <w:tcW w:w="2118" w:type="dxa"/>
            <w:tcBorders>
              <w:bottom w:val="nil"/>
            </w:tcBorders>
            <w:shd w:val="clear" w:color="auto" w:fill="auto"/>
          </w:tcPr>
          <w:p w14:paraId="689E6BF8" w14:textId="77777777" w:rsidR="00E57572" w:rsidRPr="00276CCC" w:rsidRDefault="00E57572" w:rsidP="00E57572">
            <w:pPr>
              <w:pStyle w:val="TAH"/>
              <w:keepNext w:val="0"/>
              <w:keepLines w:val="0"/>
            </w:pPr>
            <w:r w:rsidRPr="00276CCC">
              <w:t>Parameter</w:t>
            </w:r>
          </w:p>
        </w:tc>
        <w:tc>
          <w:tcPr>
            <w:tcW w:w="596" w:type="dxa"/>
            <w:tcBorders>
              <w:bottom w:val="nil"/>
            </w:tcBorders>
            <w:shd w:val="clear" w:color="auto" w:fill="auto"/>
          </w:tcPr>
          <w:p w14:paraId="20A0FBD0" w14:textId="77777777" w:rsidR="00E57572" w:rsidRPr="00276CCC" w:rsidRDefault="00E57572" w:rsidP="00E57572">
            <w:pPr>
              <w:pStyle w:val="TAH"/>
              <w:keepNext w:val="0"/>
              <w:keepLines w:val="0"/>
            </w:pPr>
            <w:r w:rsidRPr="00276CCC">
              <w:t>Unit</w:t>
            </w:r>
          </w:p>
        </w:tc>
        <w:tc>
          <w:tcPr>
            <w:tcW w:w="1392" w:type="dxa"/>
            <w:tcBorders>
              <w:bottom w:val="nil"/>
            </w:tcBorders>
            <w:shd w:val="clear" w:color="auto" w:fill="auto"/>
          </w:tcPr>
          <w:p w14:paraId="5AE9118F" w14:textId="77777777" w:rsidR="00E57572" w:rsidRPr="00276CCC" w:rsidRDefault="00E57572" w:rsidP="00E57572">
            <w:pPr>
              <w:pStyle w:val="TAH"/>
              <w:keepNext w:val="0"/>
              <w:keepLines w:val="0"/>
            </w:pPr>
            <w:r w:rsidRPr="00276CCC">
              <w:t>Test</w:t>
            </w:r>
            <w:r>
              <w:t xml:space="preserve"> </w:t>
            </w:r>
            <w:r w:rsidRPr="00276CCC">
              <w:t>configuration</w:t>
            </w:r>
          </w:p>
        </w:tc>
        <w:tc>
          <w:tcPr>
            <w:tcW w:w="2363" w:type="dxa"/>
            <w:tcBorders>
              <w:bottom w:val="nil"/>
            </w:tcBorders>
          </w:tcPr>
          <w:p w14:paraId="3A53813A" w14:textId="77777777" w:rsidR="00E57572" w:rsidRPr="00276CCC" w:rsidRDefault="00E57572" w:rsidP="00E57572">
            <w:pPr>
              <w:pStyle w:val="TAH"/>
              <w:keepNext w:val="0"/>
              <w:keepLines w:val="0"/>
            </w:pPr>
            <w:r w:rsidRPr="00276CCC">
              <w:t>Value</w:t>
            </w:r>
          </w:p>
        </w:tc>
        <w:tc>
          <w:tcPr>
            <w:tcW w:w="3072" w:type="dxa"/>
            <w:tcBorders>
              <w:bottom w:val="nil"/>
            </w:tcBorders>
            <w:shd w:val="clear" w:color="auto" w:fill="auto"/>
          </w:tcPr>
          <w:p w14:paraId="30916596" w14:textId="77777777" w:rsidR="00E57572" w:rsidRPr="00276CCC" w:rsidRDefault="00E57572" w:rsidP="00E57572">
            <w:pPr>
              <w:pStyle w:val="TAH"/>
              <w:keepNext w:val="0"/>
              <w:keepLines w:val="0"/>
            </w:pPr>
            <w:r w:rsidRPr="00276CCC">
              <w:t>Comment</w:t>
            </w:r>
          </w:p>
        </w:tc>
      </w:tr>
      <w:tr w:rsidR="00E57572" w:rsidRPr="00276CCC" w14:paraId="0CEAE23B" w14:textId="77777777" w:rsidTr="00E57572">
        <w:trPr>
          <w:cantSplit/>
          <w:jc w:val="center"/>
        </w:trPr>
        <w:tc>
          <w:tcPr>
            <w:tcW w:w="2118" w:type="dxa"/>
          </w:tcPr>
          <w:p w14:paraId="0B065535" w14:textId="77777777" w:rsidR="00E57572" w:rsidRPr="00276CCC" w:rsidRDefault="00E57572" w:rsidP="00E57572">
            <w:pPr>
              <w:spacing w:after="0"/>
              <w:rPr>
                <w:rFonts w:ascii="Arial" w:hAnsi="Arial"/>
                <w:sz w:val="18"/>
              </w:rPr>
            </w:pPr>
            <w:r w:rsidRPr="00276CCC">
              <w:rPr>
                <w:rFonts w:ascii="Arial" w:hAnsi="Arial"/>
                <w:sz w:val="18"/>
              </w:rPr>
              <w:t>NR</w:t>
            </w:r>
            <w:r>
              <w:rPr>
                <w:rFonts w:ascii="Arial" w:hAnsi="Arial"/>
                <w:sz w:val="18"/>
              </w:rPr>
              <w:t xml:space="preserve"> </w:t>
            </w:r>
            <w:r w:rsidRPr="00276CCC">
              <w:rPr>
                <w:rFonts w:ascii="Arial" w:hAnsi="Arial"/>
                <w:sz w:val="18"/>
              </w:rPr>
              <w:t>RF</w:t>
            </w:r>
            <w:r>
              <w:rPr>
                <w:rFonts w:ascii="Arial" w:hAnsi="Arial"/>
                <w:sz w:val="18"/>
              </w:rPr>
              <w:t xml:space="preserve"> </w:t>
            </w:r>
            <w:r w:rsidRPr="00276CCC">
              <w:rPr>
                <w:rFonts w:ascii="Arial" w:hAnsi="Arial"/>
                <w:sz w:val="18"/>
              </w:rPr>
              <w:t>Channel</w:t>
            </w:r>
            <w:r>
              <w:rPr>
                <w:rFonts w:ascii="Arial" w:hAnsi="Arial"/>
                <w:sz w:val="18"/>
              </w:rPr>
              <w:t xml:space="preserve"> </w:t>
            </w:r>
            <w:r w:rsidRPr="00276CCC">
              <w:rPr>
                <w:rFonts w:ascii="Arial" w:hAnsi="Arial"/>
                <w:sz w:val="18"/>
              </w:rPr>
              <w:t>Number</w:t>
            </w:r>
          </w:p>
        </w:tc>
        <w:tc>
          <w:tcPr>
            <w:tcW w:w="596" w:type="dxa"/>
          </w:tcPr>
          <w:p w14:paraId="0CFF94DE" w14:textId="77777777" w:rsidR="00E57572" w:rsidRPr="00276CCC" w:rsidRDefault="00E57572" w:rsidP="00E57572">
            <w:pPr>
              <w:spacing w:after="0"/>
              <w:jc w:val="center"/>
              <w:rPr>
                <w:rFonts w:ascii="Arial" w:hAnsi="Arial"/>
                <w:sz w:val="18"/>
              </w:rPr>
            </w:pPr>
          </w:p>
        </w:tc>
        <w:tc>
          <w:tcPr>
            <w:tcW w:w="1392" w:type="dxa"/>
          </w:tcPr>
          <w:p w14:paraId="43FECE7B"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rPr>
              <w:t xml:space="preserve"> </w:t>
            </w:r>
            <w:r w:rsidRPr="00276CCC">
              <w:rPr>
                <w:rFonts w:ascii="Arial" w:hAnsi="Arial"/>
                <w:sz w:val="18"/>
              </w:rPr>
              <w:t>1,2,3</w:t>
            </w:r>
          </w:p>
        </w:tc>
        <w:tc>
          <w:tcPr>
            <w:tcW w:w="2363" w:type="dxa"/>
          </w:tcPr>
          <w:p w14:paraId="2144299D" w14:textId="77777777" w:rsidR="00E57572" w:rsidRPr="00276CCC" w:rsidRDefault="00E57572" w:rsidP="00E57572">
            <w:pPr>
              <w:spacing w:after="0"/>
              <w:jc w:val="center"/>
              <w:rPr>
                <w:rFonts w:ascii="Arial" w:hAnsi="Arial"/>
                <w:bCs/>
                <w:sz w:val="18"/>
              </w:rPr>
            </w:pPr>
            <w:r w:rsidRPr="00276CCC">
              <w:rPr>
                <w:rFonts w:ascii="Arial" w:hAnsi="Arial"/>
                <w:bCs/>
                <w:sz w:val="18"/>
              </w:rPr>
              <w:t>1,</w:t>
            </w:r>
            <w:r>
              <w:rPr>
                <w:rFonts w:ascii="Arial" w:hAnsi="Arial"/>
                <w:bCs/>
                <w:sz w:val="18"/>
              </w:rPr>
              <w:t xml:space="preserve"> </w:t>
            </w:r>
            <w:r w:rsidRPr="00276CCC">
              <w:rPr>
                <w:rFonts w:ascii="Arial" w:hAnsi="Arial"/>
                <w:bCs/>
                <w:sz w:val="18"/>
              </w:rPr>
              <w:t>2</w:t>
            </w:r>
          </w:p>
        </w:tc>
        <w:tc>
          <w:tcPr>
            <w:tcW w:w="3072" w:type="dxa"/>
          </w:tcPr>
          <w:p w14:paraId="4EFD3936" w14:textId="77777777" w:rsidR="00E57572" w:rsidRPr="00276CCC" w:rsidRDefault="00E57572" w:rsidP="00E57572">
            <w:pPr>
              <w:spacing w:after="0"/>
              <w:rPr>
                <w:rFonts w:ascii="Arial" w:hAnsi="Arial"/>
                <w:bCs/>
                <w:sz w:val="18"/>
              </w:rPr>
            </w:pPr>
            <w:r w:rsidRPr="00276CCC">
              <w:rPr>
                <w:rFonts w:ascii="Arial" w:hAnsi="Arial"/>
                <w:bCs/>
                <w:sz w:val="18"/>
              </w:rPr>
              <w:t>Two</w:t>
            </w:r>
            <w:r>
              <w:rPr>
                <w:rFonts w:ascii="Arial" w:hAnsi="Arial"/>
                <w:bCs/>
                <w:sz w:val="18"/>
              </w:rPr>
              <w:t xml:space="preserve"> </w:t>
            </w:r>
            <w:r w:rsidRPr="00276CCC">
              <w:rPr>
                <w:rFonts w:ascii="Arial" w:hAnsi="Arial"/>
                <w:bCs/>
                <w:sz w:val="18"/>
              </w:rPr>
              <w:t>FR1</w:t>
            </w:r>
            <w:r>
              <w:rPr>
                <w:rFonts w:ascii="Arial" w:hAnsi="Arial"/>
                <w:bCs/>
                <w:sz w:val="18"/>
              </w:rPr>
              <w:t xml:space="preserve"> </w:t>
            </w:r>
            <w:r w:rsidRPr="00276CCC">
              <w:rPr>
                <w:rFonts w:ascii="Arial" w:hAnsi="Arial"/>
                <w:bCs/>
                <w:sz w:val="18"/>
              </w:rPr>
              <w:t>NR</w:t>
            </w:r>
            <w:r>
              <w:rPr>
                <w:rFonts w:ascii="Arial" w:hAnsi="Arial"/>
                <w:bCs/>
                <w:sz w:val="18"/>
              </w:rPr>
              <w:t xml:space="preserve"> </w:t>
            </w:r>
            <w:r w:rsidRPr="00276CCC">
              <w:rPr>
                <w:rFonts w:ascii="Arial" w:hAnsi="Arial"/>
                <w:bCs/>
                <w:sz w:val="18"/>
              </w:rPr>
              <w:t>carrier</w:t>
            </w:r>
            <w:r>
              <w:rPr>
                <w:rFonts w:ascii="Arial" w:hAnsi="Arial"/>
                <w:bCs/>
                <w:sz w:val="18"/>
              </w:rPr>
              <w:t xml:space="preserve"> </w:t>
            </w:r>
            <w:r w:rsidRPr="00276CCC">
              <w:rPr>
                <w:rFonts w:ascii="Arial" w:hAnsi="Arial"/>
                <w:bCs/>
                <w:sz w:val="18"/>
              </w:rPr>
              <w:t>frequencies</w:t>
            </w:r>
            <w:r>
              <w:rPr>
                <w:rFonts w:ascii="Arial" w:hAnsi="Arial"/>
                <w:bCs/>
                <w:sz w:val="18"/>
              </w:rPr>
              <w:t xml:space="preserve"> </w:t>
            </w:r>
            <w:r w:rsidRPr="00276CCC">
              <w:rPr>
                <w:rFonts w:ascii="Arial" w:hAnsi="Arial"/>
                <w:bCs/>
                <w:sz w:val="18"/>
              </w:rPr>
              <w:t>is</w:t>
            </w:r>
            <w:r>
              <w:rPr>
                <w:rFonts w:ascii="Arial" w:hAnsi="Arial"/>
                <w:bCs/>
                <w:sz w:val="18"/>
              </w:rPr>
              <w:t xml:space="preserve"> </w:t>
            </w:r>
            <w:r w:rsidRPr="00276CCC">
              <w:rPr>
                <w:rFonts w:ascii="Arial" w:hAnsi="Arial"/>
                <w:bCs/>
                <w:sz w:val="18"/>
              </w:rPr>
              <w:t>used.</w:t>
            </w:r>
          </w:p>
          <w:p w14:paraId="6388A9E7" w14:textId="77777777" w:rsidR="00E57572" w:rsidRPr="00276CCC" w:rsidRDefault="00E57572" w:rsidP="00E57572">
            <w:pPr>
              <w:spacing w:after="0"/>
              <w:rPr>
                <w:rFonts w:ascii="Arial" w:hAnsi="Arial"/>
                <w:bCs/>
                <w:sz w:val="18"/>
              </w:rPr>
            </w:pPr>
          </w:p>
        </w:tc>
      </w:tr>
      <w:tr w:rsidR="00E57572" w:rsidRPr="00276CCC" w14:paraId="23D50278" w14:textId="77777777" w:rsidTr="00E57572">
        <w:trPr>
          <w:cantSplit/>
          <w:jc w:val="center"/>
        </w:trPr>
        <w:tc>
          <w:tcPr>
            <w:tcW w:w="2118" w:type="dxa"/>
          </w:tcPr>
          <w:p w14:paraId="29F5A6B6" w14:textId="77777777" w:rsidR="00E57572" w:rsidRPr="00276CCC" w:rsidRDefault="00E57572" w:rsidP="00E57572">
            <w:pPr>
              <w:spacing w:after="0"/>
              <w:rPr>
                <w:rFonts w:ascii="Arial" w:hAnsi="Arial" w:cs="Arial"/>
                <w:sz w:val="18"/>
              </w:rPr>
            </w:pPr>
            <w:r w:rsidRPr="00276CCC">
              <w:rPr>
                <w:rFonts w:ascii="Arial" w:hAnsi="Arial" w:cs="Arial"/>
                <w:sz w:val="18"/>
              </w:rPr>
              <w:t>Active</w:t>
            </w:r>
            <w:r>
              <w:rPr>
                <w:rFonts w:ascii="Arial" w:hAnsi="Arial" w:cs="Arial"/>
                <w:sz w:val="18"/>
              </w:rPr>
              <w:t xml:space="preserve"> </w:t>
            </w:r>
            <w:r w:rsidRPr="00276CCC">
              <w:rPr>
                <w:rFonts w:ascii="Arial" w:hAnsi="Arial" w:cs="Arial"/>
                <w:sz w:val="18"/>
              </w:rPr>
              <w:t>cell</w:t>
            </w:r>
          </w:p>
        </w:tc>
        <w:tc>
          <w:tcPr>
            <w:tcW w:w="596" w:type="dxa"/>
          </w:tcPr>
          <w:p w14:paraId="50094D36" w14:textId="77777777" w:rsidR="00E57572" w:rsidRPr="00276CCC" w:rsidRDefault="00E57572" w:rsidP="00E57572">
            <w:pPr>
              <w:spacing w:after="0"/>
              <w:jc w:val="center"/>
              <w:rPr>
                <w:rFonts w:ascii="Arial" w:hAnsi="Arial"/>
                <w:sz w:val="18"/>
              </w:rPr>
            </w:pPr>
          </w:p>
        </w:tc>
        <w:tc>
          <w:tcPr>
            <w:tcW w:w="1392" w:type="dxa"/>
          </w:tcPr>
          <w:p w14:paraId="0FE3FA32"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rPr>
              <w:t xml:space="preserve"> </w:t>
            </w:r>
            <w:r w:rsidRPr="00276CCC">
              <w:rPr>
                <w:rFonts w:ascii="Arial" w:hAnsi="Arial"/>
                <w:sz w:val="18"/>
              </w:rPr>
              <w:t>1,2,3</w:t>
            </w:r>
          </w:p>
        </w:tc>
        <w:tc>
          <w:tcPr>
            <w:tcW w:w="2363" w:type="dxa"/>
          </w:tcPr>
          <w:p w14:paraId="38020105" w14:textId="77777777" w:rsidR="00E57572" w:rsidRPr="00276CCC" w:rsidRDefault="00E57572" w:rsidP="00E57572">
            <w:pPr>
              <w:spacing w:after="0"/>
              <w:jc w:val="center"/>
              <w:rPr>
                <w:rFonts w:ascii="Arial" w:hAnsi="Arial"/>
                <w:sz w:val="18"/>
              </w:rPr>
            </w:pPr>
            <w:r w:rsidRPr="00276CCC">
              <w:rPr>
                <w:rFonts w:ascii="Arial" w:hAnsi="Arial"/>
                <w:sz w:val="18"/>
              </w:rPr>
              <w:t>NR</w:t>
            </w:r>
            <w:r>
              <w:rPr>
                <w:rFonts w:ascii="Arial" w:hAnsi="Arial"/>
                <w:sz w:val="18"/>
              </w:rPr>
              <w:t xml:space="preserve"> </w:t>
            </w:r>
            <w:r w:rsidRPr="00276CCC">
              <w:rPr>
                <w:rFonts w:ascii="Arial" w:hAnsi="Arial"/>
                <w:sz w:val="18"/>
              </w:rPr>
              <w:t>Cell</w:t>
            </w:r>
            <w:r>
              <w:rPr>
                <w:rFonts w:ascii="Arial" w:hAnsi="Arial"/>
                <w:sz w:val="18"/>
              </w:rPr>
              <w:t xml:space="preserve"> </w:t>
            </w:r>
            <w:r w:rsidRPr="00276CCC">
              <w:rPr>
                <w:rFonts w:ascii="Arial" w:hAnsi="Arial"/>
                <w:sz w:val="18"/>
              </w:rPr>
              <w:t>1</w:t>
            </w:r>
            <w:r>
              <w:rPr>
                <w:rFonts w:ascii="Arial" w:hAnsi="Arial"/>
                <w:sz w:val="18"/>
              </w:rPr>
              <w:t xml:space="preserve"> </w:t>
            </w:r>
            <w:r w:rsidRPr="00276CCC">
              <w:rPr>
                <w:rFonts w:ascii="Arial" w:hAnsi="Arial"/>
                <w:sz w:val="18"/>
              </w:rPr>
              <w:t>(</w:t>
            </w:r>
            <w:proofErr w:type="spellStart"/>
            <w:r w:rsidRPr="00276CCC">
              <w:rPr>
                <w:rFonts w:ascii="Arial" w:hAnsi="Arial"/>
                <w:sz w:val="18"/>
              </w:rPr>
              <w:t>PCell</w:t>
            </w:r>
            <w:proofErr w:type="spellEnd"/>
            <w:r w:rsidRPr="00276CCC">
              <w:rPr>
                <w:rFonts w:ascii="Arial" w:hAnsi="Arial"/>
                <w:sz w:val="18"/>
              </w:rPr>
              <w:t>)</w:t>
            </w:r>
          </w:p>
        </w:tc>
        <w:tc>
          <w:tcPr>
            <w:tcW w:w="3072" w:type="dxa"/>
          </w:tcPr>
          <w:p w14:paraId="3FEDE0C7" w14:textId="77777777" w:rsidR="00E57572" w:rsidRPr="00276CCC" w:rsidRDefault="00E57572" w:rsidP="00E57572">
            <w:pPr>
              <w:spacing w:after="0"/>
              <w:rPr>
                <w:rFonts w:ascii="Arial" w:hAnsi="Arial" w:cs="Arial"/>
                <w:sz w:val="18"/>
              </w:rPr>
            </w:pPr>
            <w:r w:rsidRPr="00276CCC">
              <w:rPr>
                <w:rFonts w:ascii="Arial" w:hAnsi="Arial" w:cs="Arial"/>
                <w:sz w:val="18"/>
              </w:rPr>
              <w:t>NR</w:t>
            </w:r>
            <w:r>
              <w:rPr>
                <w:rFonts w:ascii="Arial" w:hAnsi="Arial" w:cs="Arial"/>
                <w:sz w:val="18"/>
              </w:rPr>
              <w:t xml:space="preserve"> </w:t>
            </w:r>
            <w:r w:rsidRPr="00276CCC">
              <w:rPr>
                <w:rFonts w:ascii="Arial" w:hAnsi="Arial" w:cs="Arial"/>
                <w:sz w:val="18"/>
              </w:rPr>
              <w:t>Cell</w:t>
            </w:r>
            <w:r>
              <w:rPr>
                <w:rFonts w:ascii="Arial" w:hAnsi="Arial" w:cs="Arial"/>
                <w:sz w:val="18"/>
              </w:rPr>
              <w:t xml:space="preserve"> </w:t>
            </w:r>
            <w:r w:rsidRPr="00276CCC">
              <w:rPr>
                <w:rFonts w:ascii="Arial" w:hAnsi="Arial" w:cs="Arial"/>
                <w:sz w:val="18"/>
              </w:rPr>
              <w:t>1</w:t>
            </w:r>
            <w:r>
              <w:rPr>
                <w:rFonts w:ascii="Arial" w:hAnsi="Arial" w:cs="Arial"/>
                <w:sz w:val="18"/>
              </w:rPr>
              <w:t xml:space="preserve"> </w:t>
            </w:r>
            <w:r w:rsidRPr="00276CCC">
              <w:rPr>
                <w:rFonts w:ascii="Arial" w:hAnsi="Arial" w:cs="Arial"/>
                <w:sz w:val="18"/>
              </w:rPr>
              <w:t>is</w:t>
            </w:r>
            <w:r>
              <w:rPr>
                <w:rFonts w:ascii="Arial" w:hAnsi="Arial" w:cs="Arial"/>
                <w:sz w:val="18"/>
              </w:rPr>
              <w:t xml:space="preserve"> </w:t>
            </w:r>
            <w:r w:rsidRPr="00276CCC">
              <w:rPr>
                <w:rFonts w:ascii="Arial" w:hAnsi="Arial" w:cs="Arial"/>
                <w:sz w:val="18"/>
              </w:rPr>
              <w:t>on</w:t>
            </w:r>
            <w:r>
              <w:rPr>
                <w:rFonts w:ascii="Arial" w:hAnsi="Arial" w:cs="Arial"/>
                <w:sz w:val="18"/>
              </w:rPr>
              <w:t xml:space="preserve"> </w:t>
            </w:r>
            <w:r w:rsidRPr="00276CCC">
              <w:rPr>
                <w:rFonts w:ascii="Arial" w:hAnsi="Arial"/>
                <w:sz w:val="18"/>
              </w:rPr>
              <w:t>NR</w:t>
            </w:r>
            <w:r>
              <w:rPr>
                <w:rFonts w:ascii="Arial" w:hAnsi="Arial"/>
                <w:sz w:val="18"/>
              </w:rPr>
              <w:t xml:space="preserve"> </w:t>
            </w:r>
            <w:r w:rsidRPr="00276CCC">
              <w:rPr>
                <w:rFonts w:ascii="Arial" w:hAnsi="Arial"/>
                <w:sz w:val="18"/>
              </w:rPr>
              <w:t>RF</w:t>
            </w:r>
            <w:r>
              <w:rPr>
                <w:rFonts w:ascii="Arial" w:hAnsi="Arial"/>
                <w:sz w:val="18"/>
              </w:rPr>
              <w:t xml:space="preserve"> </w:t>
            </w:r>
            <w:r w:rsidRPr="00276CCC">
              <w:rPr>
                <w:rFonts w:ascii="Arial" w:hAnsi="Arial"/>
                <w:sz w:val="18"/>
              </w:rPr>
              <w:t>channel</w:t>
            </w:r>
            <w:r>
              <w:rPr>
                <w:rFonts w:ascii="Arial" w:hAnsi="Arial"/>
                <w:sz w:val="18"/>
              </w:rPr>
              <w:t xml:space="preserve"> </w:t>
            </w:r>
            <w:r w:rsidRPr="00276CCC">
              <w:rPr>
                <w:rFonts w:ascii="Arial" w:hAnsi="Arial" w:cs="Arial"/>
                <w:sz w:val="18"/>
              </w:rPr>
              <w:t>number</w:t>
            </w:r>
            <w:r>
              <w:rPr>
                <w:rFonts w:ascii="Arial" w:hAnsi="Arial" w:cs="Arial"/>
                <w:sz w:val="18"/>
              </w:rPr>
              <w:t xml:space="preserve"> </w:t>
            </w:r>
            <w:r w:rsidRPr="00276CCC">
              <w:rPr>
                <w:rFonts w:ascii="Arial" w:hAnsi="Arial"/>
                <w:sz w:val="18"/>
              </w:rPr>
              <w:t>1.</w:t>
            </w:r>
          </w:p>
        </w:tc>
      </w:tr>
      <w:tr w:rsidR="00E57572" w:rsidRPr="00276CCC" w14:paraId="25B203A5" w14:textId="77777777" w:rsidTr="00E57572">
        <w:trPr>
          <w:cantSplit/>
          <w:jc w:val="center"/>
        </w:trPr>
        <w:tc>
          <w:tcPr>
            <w:tcW w:w="2118" w:type="dxa"/>
          </w:tcPr>
          <w:p w14:paraId="3DCC76B5" w14:textId="77777777" w:rsidR="00E57572" w:rsidRPr="00276CCC" w:rsidRDefault="00E57572" w:rsidP="00E57572">
            <w:pPr>
              <w:spacing w:after="0"/>
              <w:rPr>
                <w:rFonts w:ascii="Arial" w:hAnsi="Arial" w:cs="Arial"/>
                <w:sz w:val="18"/>
              </w:rPr>
            </w:pPr>
            <w:r w:rsidRPr="00276CCC">
              <w:rPr>
                <w:rFonts w:ascii="Arial" w:hAnsi="Arial" w:cs="Arial"/>
                <w:sz w:val="18"/>
              </w:rPr>
              <w:t>Neighbour</w:t>
            </w:r>
            <w:r>
              <w:rPr>
                <w:rFonts w:ascii="Arial" w:hAnsi="Arial" w:cs="Arial"/>
                <w:sz w:val="18"/>
              </w:rPr>
              <w:t xml:space="preserve"> </w:t>
            </w:r>
            <w:r w:rsidRPr="00276CCC">
              <w:rPr>
                <w:rFonts w:ascii="Arial" w:hAnsi="Arial" w:cs="Arial"/>
                <w:sz w:val="18"/>
              </w:rPr>
              <w:t>cell</w:t>
            </w:r>
          </w:p>
        </w:tc>
        <w:tc>
          <w:tcPr>
            <w:tcW w:w="596" w:type="dxa"/>
          </w:tcPr>
          <w:p w14:paraId="67F2D1AC" w14:textId="77777777" w:rsidR="00E57572" w:rsidRPr="00276CCC" w:rsidRDefault="00E57572" w:rsidP="00E57572">
            <w:pPr>
              <w:spacing w:after="0"/>
              <w:jc w:val="center"/>
              <w:rPr>
                <w:rFonts w:ascii="Arial" w:hAnsi="Arial"/>
                <w:sz w:val="18"/>
              </w:rPr>
            </w:pPr>
          </w:p>
        </w:tc>
        <w:tc>
          <w:tcPr>
            <w:tcW w:w="1392" w:type="dxa"/>
          </w:tcPr>
          <w:p w14:paraId="69629E1B"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rPr>
              <w:t xml:space="preserve"> </w:t>
            </w:r>
            <w:r w:rsidRPr="00276CCC">
              <w:rPr>
                <w:rFonts w:ascii="Arial" w:hAnsi="Arial"/>
                <w:sz w:val="18"/>
              </w:rPr>
              <w:t>1,2,3</w:t>
            </w:r>
          </w:p>
        </w:tc>
        <w:tc>
          <w:tcPr>
            <w:tcW w:w="2363" w:type="dxa"/>
          </w:tcPr>
          <w:p w14:paraId="07585DDC" w14:textId="77777777" w:rsidR="00E57572" w:rsidRPr="00276CCC" w:rsidRDefault="00E57572" w:rsidP="00E57572">
            <w:pPr>
              <w:spacing w:after="0"/>
              <w:jc w:val="center"/>
              <w:rPr>
                <w:rFonts w:ascii="Arial" w:hAnsi="Arial"/>
                <w:sz w:val="18"/>
              </w:rPr>
            </w:pPr>
            <w:r w:rsidRPr="00276CCC">
              <w:rPr>
                <w:rFonts w:ascii="Arial" w:hAnsi="Arial"/>
                <w:sz w:val="18"/>
              </w:rPr>
              <w:t>NR</w:t>
            </w:r>
            <w:r>
              <w:rPr>
                <w:rFonts w:ascii="Arial" w:hAnsi="Arial"/>
                <w:sz w:val="18"/>
              </w:rPr>
              <w:t xml:space="preserve"> </w:t>
            </w:r>
            <w:r w:rsidRPr="00276CCC">
              <w:rPr>
                <w:rFonts w:ascii="Arial" w:hAnsi="Arial"/>
                <w:sz w:val="18"/>
              </w:rPr>
              <w:t>Cell</w:t>
            </w:r>
            <w:r>
              <w:rPr>
                <w:rFonts w:ascii="Arial" w:hAnsi="Arial"/>
                <w:sz w:val="18"/>
              </w:rPr>
              <w:t xml:space="preserve"> </w:t>
            </w:r>
            <w:r w:rsidRPr="00276CCC">
              <w:rPr>
                <w:rFonts w:ascii="Arial" w:hAnsi="Arial"/>
                <w:sz w:val="18"/>
              </w:rPr>
              <w:t>2</w:t>
            </w:r>
          </w:p>
        </w:tc>
        <w:tc>
          <w:tcPr>
            <w:tcW w:w="3072" w:type="dxa"/>
          </w:tcPr>
          <w:p w14:paraId="6415718C" w14:textId="77777777" w:rsidR="00E57572" w:rsidRPr="00276CCC" w:rsidRDefault="00E57572" w:rsidP="00E57572">
            <w:pPr>
              <w:spacing w:after="0"/>
              <w:rPr>
                <w:rFonts w:ascii="Arial" w:hAnsi="Arial" w:cs="Arial"/>
                <w:sz w:val="18"/>
              </w:rPr>
            </w:pPr>
            <w:r w:rsidRPr="00276CCC">
              <w:rPr>
                <w:rFonts w:ascii="Arial" w:hAnsi="Arial" w:cs="Arial"/>
                <w:sz w:val="18"/>
              </w:rPr>
              <w:t>NR</w:t>
            </w:r>
            <w:r>
              <w:rPr>
                <w:rFonts w:ascii="Arial" w:hAnsi="Arial" w:cs="Arial"/>
                <w:sz w:val="18"/>
              </w:rPr>
              <w:t xml:space="preserve"> </w:t>
            </w:r>
            <w:r w:rsidRPr="00276CCC">
              <w:rPr>
                <w:rFonts w:ascii="Arial" w:hAnsi="Arial" w:cs="Arial"/>
                <w:sz w:val="18"/>
              </w:rPr>
              <w:t>Cell</w:t>
            </w:r>
            <w:r>
              <w:rPr>
                <w:rFonts w:ascii="Arial" w:hAnsi="Arial" w:cs="Arial"/>
                <w:sz w:val="18"/>
              </w:rPr>
              <w:t xml:space="preserve"> </w:t>
            </w:r>
            <w:r w:rsidRPr="00276CCC">
              <w:rPr>
                <w:rFonts w:ascii="Arial" w:hAnsi="Arial" w:cs="Arial"/>
                <w:sz w:val="18"/>
              </w:rPr>
              <w:t>2</w:t>
            </w:r>
            <w:r>
              <w:rPr>
                <w:rFonts w:ascii="Arial" w:hAnsi="Arial" w:cs="Arial"/>
                <w:sz w:val="18"/>
              </w:rPr>
              <w:t xml:space="preserve"> </w:t>
            </w:r>
            <w:r w:rsidRPr="00276CCC">
              <w:rPr>
                <w:rFonts w:ascii="Arial" w:hAnsi="Arial" w:cs="Arial"/>
                <w:sz w:val="18"/>
              </w:rPr>
              <w:t>is</w:t>
            </w:r>
            <w:r>
              <w:rPr>
                <w:rFonts w:ascii="Arial" w:hAnsi="Arial"/>
                <w:sz w:val="18"/>
              </w:rPr>
              <w:t xml:space="preserve"> </w:t>
            </w:r>
            <w:r w:rsidRPr="00276CCC">
              <w:rPr>
                <w:rFonts w:ascii="Arial" w:hAnsi="Arial"/>
                <w:sz w:val="18"/>
              </w:rPr>
              <w:t>on</w:t>
            </w:r>
            <w:r>
              <w:rPr>
                <w:rFonts w:ascii="Arial" w:hAnsi="Arial"/>
                <w:sz w:val="18"/>
              </w:rPr>
              <w:t xml:space="preserve"> </w:t>
            </w:r>
            <w:r w:rsidRPr="00276CCC">
              <w:rPr>
                <w:rFonts w:ascii="Arial" w:hAnsi="Arial"/>
                <w:sz w:val="18"/>
              </w:rPr>
              <w:t>NR</w:t>
            </w:r>
            <w:r>
              <w:rPr>
                <w:rFonts w:ascii="Arial" w:hAnsi="Arial"/>
                <w:sz w:val="18"/>
              </w:rPr>
              <w:t xml:space="preserve"> </w:t>
            </w:r>
            <w:r w:rsidRPr="00276CCC">
              <w:rPr>
                <w:rFonts w:ascii="Arial" w:hAnsi="Arial"/>
                <w:sz w:val="18"/>
              </w:rPr>
              <w:t>RF</w:t>
            </w:r>
            <w:r>
              <w:rPr>
                <w:rFonts w:ascii="Arial" w:hAnsi="Arial"/>
                <w:sz w:val="18"/>
              </w:rPr>
              <w:t xml:space="preserve"> </w:t>
            </w:r>
            <w:r w:rsidRPr="00276CCC">
              <w:rPr>
                <w:rFonts w:ascii="Arial" w:hAnsi="Arial"/>
                <w:sz w:val="18"/>
              </w:rPr>
              <w:t>channel</w:t>
            </w:r>
            <w:r>
              <w:rPr>
                <w:rFonts w:ascii="Arial" w:hAnsi="Arial"/>
                <w:sz w:val="18"/>
              </w:rPr>
              <w:t xml:space="preserve"> </w:t>
            </w:r>
            <w:r w:rsidRPr="00276CCC">
              <w:rPr>
                <w:rFonts w:ascii="Arial" w:hAnsi="Arial" w:cs="Arial"/>
                <w:sz w:val="18"/>
              </w:rPr>
              <w:t>number</w:t>
            </w:r>
            <w:r>
              <w:rPr>
                <w:rFonts w:ascii="Arial" w:hAnsi="Arial" w:cs="Arial"/>
                <w:sz w:val="18"/>
              </w:rPr>
              <w:t xml:space="preserve"> </w:t>
            </w:r>
            <w:r w:rsidRPr="00276CCC">
              <w:rPr>
                <w:rFonts w:ascii="Arial" w:hAnsi="Arial"/>
                <w:sz w:val="18"/>
              </w:rPr>
              <w:t>2.</w:t>
            </w:r>
          </w:p>
        </w:tc>
      </w:tr>
      <w:tr w:rsidR="00E57572" w:rsidRPr="00276CCC" w14:paraId="2D6AEC42" w14:textId="77777777" w:rsidTr="00E57572">
        <w:trPr>
          <w:cantSplit/>
          <w:jc w:val="center"/>
        </w:trPr>
        <w:tc>
          <w:tcPr>
            <w:tcW w:w="2118" w:type="dxa"/>
          </w:tcPr>
          <w:p w14:paraId="3942871E" w14:textId="77777777" w:rsidR="00E57572" w:rsidRPr="00276CCC" w:rsidRDefault="00E57572" w:rsidP="00E57572">
            <w:pPr>
              <w:spacing w:after="0"/>
              <w:rPr>
                <w:rFonts w:ascii="Arial" w:hAnsi="Arial" w:cs="Arial"/>
                <w:sz w:val="18"/>
              </w:rPr>
            </w:pPr>
            <w:r w:rsidRPr="00276CCC">
              <w:rPr>
                <w:rFonts w:ascii="Arial" w:hAnsi="Arial" w:cs="Arial"/>
                <w:sz w:val="18"/>
                <w:lang w:eastAsia="zh-CN"/>
              </w:rPr>
              <w:t>Gap</w:t>
            </w:r>
            <w:r>
              <w:rPr>
                <w:rFonts w:ascii="Arial" w:hAnsi="Arial" w:cs="Arial"/>
                <w:sz w:val="18"/>
                <w:lang w:eastAsia="zh-CN"/>
              </w:rPr>
              <w:t xml:space="preserve"> </w:t>
            </w:r>
            <w:r w:rsidRPr="00276CCC">
              <w:rPr>
                <w:rFonts w:ascii="Arial" w:hAnsi="Arial" w:cs="Arial"/>
                <w:sz w:val="18"/>
                <w:lang w:eastAsia="zh-CN"/>
              </w:rPr>
              <w:t>Pattern</w:t>
            </w:r>
            <w:r>
              <w:rPr>
                <w:rFonts w:ascii="Arial" w:hAnsi="Arial" w:cs="Arial"/>
                <w:sz w:val="18"/>
                <w:lang w:eastAsia="zh-CN"/>
              </w:rPr>
              <w:t xml:space="preserve"> </w:t>
            </w:r>
            <w:r w:rsidRPr="00276CCC">
              <w:rPr>
                <w:rFonts w:ascii="Arial" w:hAnsi="Arial" w:cs="Arial"/>
                <w:sz w:val="18"/>
                <w:lang w:eastAsia="zh-CN"/>
              </w:rPr>
              <w:t>Id</w:t>
            </w:r>
          </w:p>
        </w:tc>
        <w:tc>
          <w:tcPr>
            <w:tcW w:w="596" w:type="dxa"/>
          </w:tcPr>
          <w:p w14:paraId="484649E3" w14:textId="77777777" w:rsidR="00E57572" w:rsidRPr="00276CCC" w:rsidRDefault="00E57572" w:rsidP="00E57572">
            <w:pPr>
              <w:spacing w:after="0"/>
              <w:jc w:val="center"/>
              <w:rPr>
                <w:rFonts w:ascii="Arial" w:hAnsi="Arial"/>
                <w:sz w:val="18"/>
              </w:rPr>
            </w:pPr>
          </w:p>
        </w:tc>
        <w:tc>
          <w:tcPr>
            <w:tcW w:w="1392" w:type="dxa"/>
          </w:tcPr>
          <w:p w14:paraId="4B8D67F3" w14:textId="77777777" w:rsidR="00E57572" w:rsidRPr="00276CCC" w:rsidRDefault="00E57572" w:rsidP="00E57572">
            <w:pPr>
              <w:spacing w:after="0"/>
              <w:jc w:val="center"/>
              <w:rPr>
                <w:rFonts w:ascii="Arial" w:hAnsi="Arial"/>
                <w:sz w:val="18"/>
                <w:lang w:eastAsia="zh-CN"/>
              </w:rPr>
            </w:pPr>
            <w:r w:rsidRPr="00276CCC">
              <w:rPr>
                <w:rFonts w:ascii="Arial" w:hAnsi="Arial"/>
                <w:sz w:val="18"/>
              </w:rPr>
              <w:t>Config</w:t>
            </w:r>
            <w:r>
              <w:rPr>
                <w:rFonts w:ascii="Arial" w:hAnsi="Arial"/>
                <w:sz w:val="18"/>
              </w:rPr>
              <w:t xml:space="preserve"> </w:t>
            </w:r>
            <w:r w:rsidRPr="00276CCC">
              <w:rPr>
                <w:rFonts w:ascii="Arial" w:hAnsi="Arial"/>
                <w:sz w:val="18"/>
              </w:rPr>
              <w:t>1,2,3</w:t>
            </w:r>
          </w:p>
        </w:tc>
        <w:tc>
          <w:tcPr>
            <w:tcW w:w="2363" w:type="dxa"/>
          </w:tcPr>
          <w:p w14:paraId="0AD9B0FE" w14:textId="77777777" w:rsidR="00E57572" w:rsidRPr="00276CCC" w:rsidRDefault="00E57572" w:rsidP="00E57572">
            <w:pPr>
              <w:spacing w:after="0"/>
              <w:jc w:val="center"/>
              <w:rPr>
                <w:rFonts w:ascii="Arial" w:hAnsi="Arial"/>
                <w:sz w:val="18"/>
              </w:rPr>
            </w:pPr>
            <w:r w:rsidRPr="00276CCC">
              <w:rPr>
                <w:rFonts w:ascii="Arial" w:hAnsi="Arial"/>
                <w:sz w:val="18"/>
                <w:lang w:eastAsia="zh-CN"/>
              </w:rPr>
              <w:t>1</w:t>
            </w:r>
          </w:p>
        </w:tc>
        <w:tc>
          <w:tcPr>
            <w:tcW w:w="3072" w:type="dxa"/>
          </w:tcPr>
          <w:p w14:paraId="5C67C056" w14:textId="77777777" w:rsidR="00E57572" w:rsidRPr="00276CCC" w:rsidRDefault="00E57572" w:rsidP="00E57572">
            <w:pPr>
              <w:spacing w:after="0"/>
              <w:rPr>
                <w:rFonts w:ascii="Arial" w:hAnsi="Arial" w:cs="Arial"/>
                <w:sz w:val="18"/>
              </w:rPr>
            </w:pPr>
            <w:r w:rsidRPr="00276CCC">
              <w:rPr>
                <w:rFonts w:ascii="Arial" w:hAnsi="Arial" w:cs="Arial"/>
                <w:sz w:val="18"/>
              </w:rPr>
              <w:t>As</w:t>
            </w:r>
            <w:r>
              <w:rPr>
                <w:rFonts w:ascii="Arial" w:hAnsi="Arial" w:cs="Arial"/>
                <w:sz w:val="18"/>
              </w:rPr>
              <w:t xml:space="preserve"> </w:t>
            </w:r>
            <w:r w:rsidRPr="00276CCC">
              <w:rPr>
                <w:rFonts w:ascii="Arial" w:hAnsi="Arial" w:cs="Arial"/>
                <w:sz w:val="18"/>
              </w:rPr>
              <w:t>specified</w:t>
            </w:r>
            <w:r>
              <w:rPr>
                <w:rFonts w:ascii="Arial" w:hAnsi="Arial" w:cs="Arial"/>
                <w:sz w:val="18"/>
              </w:rPr>
              <w:t xml:space="preserve"> in table </w:t>
            </w:r>
            <w:r w:rsidRPr="00276CCC">
              <w:rPr>
                <w:rFonts w:ascii="Arial" w:hAnsi="Arial" w:cs="Arial"/>
                <w:sz w:val="18"/>
              </w:rPr>
              <w:t>9.1.2-1.</w:t>
            </w:r>
          </w:p>
          <w:p w14:paraId="134A88B3" w14:textId="77777777" w:rsidR="00E57572" w:rsidRPr="00276CCC" w:rsidRDefault="00E57572" w:rsidP="00E57572">
            <w:pPr>
              <w:spacing w:after="0"/>
              <w:rPr>
                <w:rFonts w:ascii="Arial" w:hAnsi="Arial" w:cs="Arial"/>
                <w:sz w:val="18"/>
              </w:rPr>
            </w:pPr>
          </w:p>
        </w:tc>
      </w:tr>
      <w:tr w:rsidR="00E57572" w:rsidRPr="00276CCC" w14:paraId="373663CE" w14:textId="77777777" w:rsidTr="00E57572">
        <w:trPr>
          <w:cantSplit/>
          <w:jc w:val="center"/>
        </w:trPr>
        <w:tc>
          <w:tcPr>
            <w:tcW w:w="2118" w:type="dxa"/>
            <w:tcBorders>
              <w:bottom w:val="single" w:sz="4" w:space="0" w:color="auto"/>
            </w:tcBorders>
          </w:tcPr>
          <w:p w14:paraId="79F66069" w14:textId="77777777" w:rsidR="00E57572" w:rsidRPr="00276CCC" w:rsidRDefault="00E57572" w:rsidP="00E57572">
            <w:pPr>
              <w:spacing w:after="0"/>
              <w:rPr>
                <w:rFonts w:ascii="Arial" w:hAnsi="Arial" w:cs="Arial"/>
                <w:sz w:val="18"/>
                <w:lang w:eastAsia="zh-CN"/>
              </w:rPr>
            </w:pPr>
            <w:bookmarkStart w:id="14" w:name="OLE_LINK9"/>
            <w:r w:rsidRPr="00276CCC">
              <w:rPr>
                <w:rFonts w:ascii="Arial" w:hAnsi="Arial"/>
                <w:sz w:val="18"/>
                <w:lang w:eastAsia="zh-CN"/>
              </w:rPr>
              <w:t>Measurement</w:t>
            </w:r>
            <w:r>
              <w:rPr>
                <w:rFonts w:ascii="Arial" w:hAnsi="Arial"/>
                <w:sz w:val="18"/>
                <w:lang w:eastAsia="zh-CN"/>
              </w:rPr>
              <w:t xml:space="preserve"> </w:t>
            </w:r>
            <w:r w:rsidRPr="00276CCC">
              <w:rPr>
                <w:rFonts w:ascii="Arial" w:hAnsi="Arial"/>
                <w:sz w:val="18"/>
                <w:lang w:eastAsia="zh-CN"/>
              </w:rPr>
              <w:t>gap</w:t>
            </w:r>
            <w:r>
              <w:rPr>
                <w:rFonts w:ascii="Arial" w:hAnsi="Arial"/>
                <w:sz w:val="18"/>
                <w:lang w:eastAsia="zh-CN"/>
              </w:rPr>
              <w:t xml:space="preserve"> </w:t>
            </w:r>
            <w:r w:rsidRPr="00276CCC">
              <w:rPr>
                <w:rFonts w:ascii="Arial" w:hAnsi="Arial"/>
                <w:sz w:val="18"/>
                <w:lang w:eastAsia="zh-CN"/>
              </w:rPr>
              <w:t>offset</w:t>
            </w:r>
            <w:bookmarkEnd w:id="14"/>
          </w:p>
        </w:tc>
        <w:tc>
          <w:tcPr>
            <w:tcW w:w="596" w:type="dxa"/>
          </w:tcPr>
          <w:p w14:paraId="7BDDA470" w14:textId="77777777" w:rsidR="00E57572" w:rsidRPr="00276CCC" w:rsidRDefault="00E57572" w:rsidP="00E57572">
            <w:pPr>
              <w:spacing w:after="0"/>
              <w:jc w:val="center"/>
              <w:rPr>
                <w:rFonts w:ascii="Arial" w:hAnsi="Arial"/>
                <w:sz w:val="18"/>
              </w:rPr>
            </w:pPr>
          </w:p>
        </w:tc>
        <w:tc>
          <w:tcPr>
            <w:tcW w:w="1392" w:type="dxa"/>
          </w:tcPr>
          <w:p w14:paraId="00FA461E" w14:textId="77777777" w:rsidR="00E57572" w:rsidRPr="00276CCC" w:rsidRDefault="00E57572" w:rsidP="00E57572">
            <w:pPr>
              <w:spacing w:after="0"/>
              <w:jc w:val="center"/>
              <w:rPr>
                <w:rFonts w:ascii="Arial" w:hAnsi="Arial"/>
                <w:sz w:val="18"/>
                <w:lang w:eastAsia="zh-CN"/>
              </w:rPr>
            </w:pPr>
            <w:r w:rsidRPr="00276CCC">
              <w:rPr>
                <w:rFonts w:ascii="Arial" w:hAnsi="Arial"/>
                <w:sz w:val="18"/>
              </w:rPr>
              <w:t>Config</w:t>
            </w:r>
            <w:r>
              <w:rPr>
                <w:rFonts w:ascii="Arial" w:hAnsi="Arial"/>
                <w:sz w:val="18"/>
              </w:rPr>
              <w:t xml:space="preserve"> </w:t>
            </w:r>
            <w:r w:rsidRPr="00276CCC">
              <w:rPr>
                <w:rFonts w:ascii="Arial" w:hAnsi="Arial"/>
                <w:sz w:val="18"/>
              </w:rPr>
              <w:t>1,2,3</w:t>
            </w:r>
          </w:p>
        </w:tc>
        <w:tc>
          <w:tcPr>
            <w:tcW w:w="2363" w:type="dxa"/>
          </w:tcPr>
          <w:p w14:paraId="1C608FE4" w14:textId="77777777" w:rsidR="00E57572" w:rsidRPr="00276CCC" w:rsidRDefault="00E57572" w:rsidP="00E57572">
            <w:pPr>
              <w:spacing w:after="0"/>
              <w:jc w:val="center"/>
              <w:rPr>
                <w:rFonts w:ascii="Arial" w:hAnsi="Arial"/>
                <w:sz w:val="18"/>
                <w:lang w:eastAsia="zh-CN"/>
              </w:rPr>
            </w:pPr>
            <w:r w:rsidRPr="00276CCC">
              <w:rPr>
                <w:rFonts w:ascii="Arial" w:hAnsi="Arial" w:cs="Arial"/>
                <w:sz w:val="18"/>
                <w:lang w:eastAsia="zh-CN"/>
              </w:rPr>
              <w:t>4</w:t>
            </w:r>
          </w:p>
        </w:tc>
        <w:tc>
          <w:tcPr>
            <w:tcW w:w="3072" w:type="dxa"/>
          </w:tcPr>
          <w:p w14:paraId="3F7CF100" w14:textId="77777777" w:rsidR="00E57572" w:rsidRPr="00276CCC" w:rsidRDefault="00E57572" w:rsidP="00E57572">
            <w:pPr>
              <w:spacing w:after="0"/>
              <w:rPr>
                <w:rFonts w:ascii="Arial" w:hAnsi="Arial" w:cs="Arial"/>
                <w:sz w:val="18"/>
              </w:rPr>
            </w:pPr>
          </w:p>
        </w:tc>
      </w:tr>
      <w:tr w:rsidR="00E57572" w:rsidRPr="00276CCC" w14:paraId="30CF7E71" w14:textId="77777777" w:rsidTr="00E57572">
        <w:trPr>
          <w:cantSplit/>
          <w:jc w:val="center"/>
        </w:trPr>
        <w:tc>
          <w:tcPr>
            <w:tcW w:w="2118" w:type="dxa"/>
          </w:tcPr>
          <w:p w14:paraId="3C9FAD0E" w14:textId="77777777" w:rsidR="00E57572" w:rsidRPr="00276CCC" w:rsidRDefault="00E57572" w:rsidP="00E57572">
            <w:pPr>
              <w:spacing w:after="0"/>
              <w:rPr>
                <w:rFonts w:ascii="Arial" w:hAnsi="Arial" w:cs="Arial"/>
                <w:sz w:val="18"/>
                <w:lang w:eastAsia="zh-CN"/>
              </w:rPr>
            </w:pPr>
            <w:proofErr w:type="spellStart"/>
            <w:r w:rsidRPr="00276CCC">
              <w:rPr>
                <w:rFonts w:ascii="Arial" w:hAnsi="Arial" w:cs="Arial" w:hint="eastAsia"/>
                <w:sz w:val="18"/>
                <w:lang w:eastAsia="zh-CN"/>
              </w:rPr>
              <w:t>M</w:t>
            </w:r>
            <w:r w:rsidRPr="00276CCC">
              <w:rPr>
                <w:rFonts w:ascii="Arial" w:hAnsi="Arial" w:cs="Arial"/>
                <w:sz w:val="18"/>
                <w:lang w:eastAsia="zh-CN"/>
              </w:rPr>
              <w:t>USIM</w:t>
            </w:r>
            <w:proofErr w:type="spellEnd"/>
            <w:r>
              <w:rPr>
                <w:rFonts w:ascii="Arial" w:hAnsi="Arial" w:cs="Arial"/>
                <w:sz w:val="18"/>
                <w:lang w:eastAsia="zh-CN"/>
              </w:rPr>
              <w:t xml:space="preserve"> </w:t>
            </w:r>
            <w:r w:rsidRPr="00276CCC">
              <w:rPr>
                <w:rFonts w:ascii="Arial" w:hAnsi="Arial" w:cs="Arial"/>
                <w:sz w:val="18"/>
                <w:lang w:eastAsia="zh-CN"/>
              </w:rPr>
              <w:t>Gap</w:t>
            </w:r>
            <w:r>
              <w:rPr>
                <w:rFonts w:ascii="Arial" w:hAnsi="Arial" w:cs="Arial"/>
                <w:sz w:val="18"/>
                <w:lang w:eastAsia="zh-CN"/>
              </w:rPr>
              <w:t xml:space="preserve"> </w:t>
            </w:r>
            <w:r w:rsidRPr="00276CCC">
              <w:rPr>
                <w:rFonts w:ascii="Arial" w:hAnsi="Arial" w:cs="Arial"/>
                <w:sz w:val="18"/>
                <w:lang w:eastAsia="zh-CN"/>
              </w:rPr>
              <w:t>Pattern</w:t>
            </w:r>
            <w:r>
              <w:rPr>
                <w:rFonts w:ascii="Arial" w:hAnsi="Arial" w:cs="Arial"/>
                <w:sz w:val="18"/>
                <w:lang w:eastAsia="zh-CN"/>
              </w:rPr>
              <w:t xml:space="preserve"> </w:t>
            </w:r>
            <w:r w:rsidRPr="00276CCC">
              <w:rPr>
                <w:rFonts w:ascii="Arial" w:hAnsi="Arial" w:cs="Arial"/>
                <w:sz w:val="18"/>
                <w:lang w:eastAsia="zh-CN"/>
              </w:rPr>
              <w:t>Id</w:t>
            </w:r>
          </w:p>
        </w:tc>
        <w:tc>
          <w:tcPr>
            <w:tcW w:w="596" w:type="dxa"/>
          </w:tcPr>
          <w:p w14:paraId="54BEB60C" w14:textId="77777777" w:rsidR="00E57572" w:rsidRPr="00276CCC" w:rsidRDefault="00E57572" w:rsidP="00E57572">
            <w:pPr>
              <w:spacing w:after="0"/>
              <w:jc w:val="center"/>
              <w:rPr>
                <w:rFonts w:ascii="Arial" w:hAnsi="Arial"/>
                <w:sz w:val="18"/>
              </w:rPr>
            </w:pPr>
          </w:p>
        </w:tc>
        <w:tc>
          <w:tcPr>
            <w:tcW w:w="1392" w:type="dxa"/>
          </w:tcPr>
          <w:p w14:paraId="335ABA89" w14:textId="77777777" w:rsidR="00E57572" w:rsidRPr="00276CCC" w:rsidRDefault="00E57572" w:rsidP="00E57572">
            <w:pPr>
              <w:spacing w:after="0"/>
              <w:jc w:val="center"/>
              <w:rPr>
                <w:rFonts w:ascii="Arial" w:hAnsi="Arial"/>
                <w:sz w:val="18"/>
                <w:lang w:eastAsia="zh-CN"/>
              </w:rPr>
            </w:pPr>
            <w:r w:rsidRPr="00276CCC">
              <w:rPr>
                <w:rFonts w:ascii="Arial" w:hAnsi="Arial"/>
                <w:sz w:val="18"/>
                <w:lang w:eastAsia="zh-CN"/>
              </w:rPr>
              <w:t>Config</w:t>
            </w:r>
            <w:r>
              <w:rPr>
                <w:rFonts w:ascii="Arial" w:hAnsi="Arial"/>
                <w:sz w:val="18"/>
                <w:lang w:eastAsia="zh-CN"/>
              </w:rPr>
              <w:t xml:space="preserve"> </w:t>
            </w:r>
            <w:r w:rsidRPr="00276CCC">
              <w:rPr>
                <w:rFonts w:ascii="Arial" w:hAnsi="Arial"/>
                <w:sz w:val="18"/>
                <w:lang w:eastAsia="zh-CN"/>
              </w:rPr>
              <w:t>1,2,3</w:t>
            </w:r>
          </w:p>
        </w:tc>
        <w:tc>
          <w:tcPr>
            <w:tcW w:w="2363" w:type="dxa"/>
          </w:tcPr>
          <w:p w14:paraId="3AB2DAE2" w14:textId="77777777" w:rsidR="00E57572" w:rsidRPr="00276CCC" w:rsidRDefault="00E57572" w:rsidP="00E57572">
            <w:pPr>
              <w:spacing w:after="0"/>
              <w:jc w:val="center"/>
              <w:rPr>
                <w:rFonts w:ascii="Arial" w:hAnsi="Arial"/>
                <w:sz w:val="18"/>
                <w:lang w:eastAsia="zh-CN"/>
              </w:rPr>
            </w:pPr>
            <w:r w:rsidRPr="00276CCC">
              <w:rPr>
                <w:rFonts w:ascii="Arial" w:hAnsi="Arial" w:hint="eastAsia"/>
                <w:sz w:val="18"/>
                <w:lang w:eastAsia="zh-CN"/>
              </w:rPr>
              <w:t>0</w:t>
            </w:r>
          </w:p>
        </w:tc>
        <w:tc>
          <w:tcPr>
            <w:tcW w:w="3072" w:type="dxa"/>
          </w:tcPr>
          <w:p w14:paraId="7A83E405" w14:textId="77777777" w:rsidR="00E57572" w:rsidRPr="00276CCC" w:rsidRDefault="00E57572" w:rsidP="00E57572">
            <w:pPr>
              <w:spacing w:after="0"/>
              <w:rPr>
                <w:rFonts w:ascii="Arial" w:hAnsi="Arial" w:cs="Arial"/>
                <w:sz w:val="18"/>
                <w:lang w:eastAsia="zh-CN"/>
              </w:rPr>
            </w:pPr>
            <w:r w:rsidRPr="00276CCC">
              <w:rPr>
                <w:rFonts w:ascii="Arial" w:hAnsi="Arial" w:cs="Arial" w:hint="eastAsia"/>
                <w:sz w:val="18"/>
                <w:lang w:eastAsia="zh-CN"/>
              </w:rPr>
              <w:t>A</w:t>
            </w:r>
            <w:r w:rsidRPr="00276CCC">
              <w:rPr>
                <w:rFonts w:ascii="Arial" w:hAnsi="Arial" w:cs="Arial"/>
                <w:sz w:val="18"/>
                <w:lang w:eastAsia="zh-CN"/>
              </w:rPr>
              <w:t>s</w:t>
            </w:r>
            <w:r>
              <w:rPr>
                <w:rFonts w:ascii="Arial" w:hAnsi="Arial" w:cs="Arial"/>
                <w:sz w:val="18"/>
                <w:lang w:eastAsia="zh-CN"/>
              </w:rPr>
              <w:t xml:space="preserve"> </w:t>
            </w:r>
            <w:r w:rsidRPr="00276CCC">
              <w:rPr>
                <w:rFonts w:ascii="Arial" w:hAnsi="Arial" w:cs="Arial"/>
                <w:sz w:val="18"/>
                <w:lang w:eastAsia="zh-CN"/>
              </w:rPr>
              <w:t>specified</w:t>
            </w:r>
            <w:r>
              <w:rPr>
                <w:rFonts w:ascii="Arial" w:hAnsi="Arial" w:cs="Arial"/>
                <w:sz w:val="18"/>
                <w:lang w:eastAsia="zh-CN"/>
              </w:rPr>
              <w:t xml:space="preserve"> in table </w:t>
            </w:r>
            <w:r w:rsidRPr="00276CCC">
              <w:rPr>
                <w:rFonts w:ascii="Arial" w:hAnsi="Arial" w:cs="Arial"/>
                <w:sz w:val="18"/>
                <w:lang w:eastAsia="zh-CN"/>
              </w:rPr>
              <w:t>9.1.10-1</w:t>
            </w:r>
          </w:p>
        </w:tc>
      </w:tr>
      <w:tr w:rsidR="00E57572" w:rsidRPr="00276CCC" w14:paraId="4C03A328" w14:textId="77777777" w:rsidTr="00E57572">
        <w:trPr>
          <w:cantSplit/>
          <w:jc w:val="center"/>
        </w:trPr>
        <w:tc>
          <w:tcPr>
            <w:tcW w:w="2118" w:type="dxa"/>
            <w:tcBorders>
              <w:bottom w:val="nil"/>
            </w:tcBorders>
            <w:shd w:val="clear" w:color="auto" w:fill="auto"/>
          </w:tcPr>
          <w:p w14:paraId="23327AD0" w14:textId="77777777" w:rsidR="00E57572" w:rsidRPr="00276CCC" w:rsidRDefault="00E57572" w:rsidP="00E57572">
            <w:pPr>
              <w:spacing w:after="0"/>
              <w:rPr>
                <w:rFonts w:ascii="Arial" w:hAnsi="Arial"/>
                <w:sz w:val="18"/>
                <w:lang w:eastAsia="zh-CN"/>
              </w:rPr>
            </w:pPr>
            <w:proofErr w:type="spellStart"/>
            <w:r w:rsidRPr="00276CCC">
              <w:rPr>
                <w:rFonts w:ascii="Arial" w:hAnsi="Arial"/>
                <w:sz w:val="18"/>
                <w:lang w:eastAsia="zh-CN"/>
              </w:rPr>
              <w:t>MUSIM</w:t>
            </w:r>
            <w:proofErr w:type="spellEnd"/>
            <w:r>
              <w:rPr>
                <w:rFonts w:ascii="Arial" w:hAnsi="Arial"/>
                <w:sz w:val="18"/>
                <w:lang w:eastAsia="zh-CN"/>
              </w:rPr>
              <w:t xml:space="preserve"> </w:t>
            </w:r>
            <w:r w:rsidRPr="00276CCC">
              <w:rPr>
                <w:rFonts w:ascii="Arial" w:hAnsi="Arial"/>
                <w:sz w:val="18"/>
                <w:lang w:eastAsia="zh-CN"/>
              </w:rPr>
              <w:t>gap</w:t>
            </w:r>
            <w:r>
              <w:rPr>
                <w:rFonts w:ascii="Arial" w:hAnsi="Arial"/>
                <w:sz w:val="18"/>
                <w:lang w:eastAsia="zh-CN"/>
              </w:rPr>
              <w:t xml:space="preserve"> </w:t>
            </w:r>
            <w:r w:rsidRPr="00276CCC">
              <w:rPr>
                <w:rFonts w:ascii="Arial" w:hAnsi="Arial"/>
                <w:sz w:val="18"/>
                <w:lang w:eastAsia="zh-CN"/>
              </w:rPr>
              <w:t>offset</w:t>
            </w:r>
          </w:p>
        </w:tc>
        <w:tc>
          <w:tcPr>
            <w:tcW w:w="596" w:type="dxa"/>
          </w:tcPr>
          <w:p w14:paraId="629E3528" w14:textId="77777777" w:rsidR="00E57572" w:rsidRPr="00276CCC" w:rsidRDefault="00E57572" w:rsidP="00E57572">
            <w:pPr>
              <w:spacing w:after="0"/>
              <w:jc w:val="center"/>
              <w:rPr>
                <w:rFonts w:ascii="Arial" w:hAnsi="Arial"/>
                <w:sz w:val="18"/>
              </w:rPr>
            </w:pPr>
          </w:p>
        </w:tc>
        <w:tc>
          <w:tcPr>
            <w:tcW w:w="1392" w:type="dxa"/>
          </w:tcPr>
          <w:p w14:paraId="6A6A3731" w14:textId="77777777" w:rsidR="00E57572" w:rsidRPr="00276CCC" w:rsidRDefault="00E57572" w:rsidP="00E57572">
            <w:pPr>
              <w:spacing w:after="0"/>
              <w:jc w:val="center"/>
              <w:rPr>
                <w:rFonts w:ascii="Arial" w:hAnsi="Arial"/>
                <w:sz w:val="18"/>
              </w:rPr>
            </w:pPr>
            <w:r w:rsidRPr="00276CCC">
              <w:rPr>
                <w:rFonts w:ascii="Arial" w:hAnsi="Arial"/>
                <w:sz w:val="18"/>
                <w:lang w:eastAsia="zh-CN"/>
              </w:rPr>
              <w:t>Config</w:t>
            </w:r>
            <w:r>
              <w:rPr>
                <w:rFonts w:ascii="Arial" w:hAnsi="Arial"/>
                <w:sz w:val="18"/>
                <w:lang w:eastAsia="zh-CN"/>
              </w:rPr>
              <w:t xml:space="preserve"> </w:t>
            </w:r>
            <w:r w:rsidRPr="00276CCC">
              <w:rPr>
                <w:rFonts w:ascii="Arial" w:hAnsi="Arial"/>
                <w:sz w:val="18"/>
                <w:lang w:eastAsia="zh-CN"/>
              </w:rPr>
              <w:t>1,2,3</w:t>
            </w:r>
          </w:p>
        </w:tc>
        <w:tc>
          <w:tcPr>
            <w:tcW w:w="2363" w:type="dxa"/>
          </w:tcPr>
          <w:p w14:paraId="07D42FB7" w14:textId="77777777" w:rsidR="00E57572" w:rsidRPr="00276CCC" w:rsidRDefault="00E57572" w:rsidP="00E57572">
            <w:pPr>
              <w:spacing w:after="0"/>
              <w:jc w:val="center"/>
              <w:rPr>
                <w:rFonts w:ascii="Arial" w:hAnsi="Arial"/>
                <w:sz w:val="18"/>
                <w:lang w:eastAsia="zh-CN"/>
              </w:rPr>
            </w:pPr>
            <w:r w:rsidRPr="00276CCC">
              <w:rPr>
                <w:rFonts w:ascii="Arial" w:hAnsi="Arial"/>
                <w:sz w:val="18"/>
                <w:lang w:eastAsia="zh-CN"/>
              </w:rPr>
              <w:t>39</w:t>
            </w:r>
          </w:p>
        </w:tc>
        <w:tc>
          <w:tcPr>
            <w:tcW w:w="3072" w:type="dxa"/>
          </w:tcPr>
          <w:p w14:paraId="72373BF2" w14:textId="77777777" w:rsidR="00E57572" w:rsidRPr="00276CCC" w:rsidRDefault="00E57572" w:rsidP="00E57572">
            <w:pPr>
              <w:spacing w:after="0"/>
              <w:rPr>
                <w:rFonts w:ascii="Arial" w:hAnsi="Arial" w:cs="Arial"/>
                <w:sz w:val="18"/>
              </w:rPr>
            </w:pPr>
          </w:p>
        </w:tc>
      </w:tr>
      <w:tr w:rsidR="00E57572" w:rsidRPr="00276CCC" w14:paraId="38D68B2A" w14:textId="77777777" w:rsidTr="00E57572">
        <w:trPr>
          <w:cantSplit/>
          <w:jc w:val="center"/>
        </w:trPr>
        <w:tc>
          <w:tcPr>
            <w:tcW w:w="2118" w:type="dxa"/>
          </w:tcPr>
          <w:p w14:paraId="42971344" w14:textId="77777777" w:rsidR="00E57572" w:rsidRPr="00276CCC" w:rsidRDefault="00E57572" w:rsidP="00E57572">
            <w:pPr>
              <w:spacing w:after="0"/>
              <w:rPr>
                <w:rFonts w:ascii="Arial" w:hAnsi="Arial" w:cs="Arial"/>
                <w:sz w:val="18"/>
              </w:rPr>
            </w:pPr>
            <w:r w:rsidRPr="00276CCC">
              <w:rPr>
                <w:rFonts w:ascii="Arial" w:hAnsi="Arial" w:cs="Arial"/>
                <w:sz w:val="18"/>
              </w:rPr>
              <w:t>A3-Offset</w:t>
            </w:r>
          </w:p>
        </w:tc>
        <w:tc>
          <w:tcPr>
            <w:tcW w:w="596" w:type="dxa"/>
          </w:tcPr>
          <w:p w14:paraId="38CAFA76" w14:textId="77777777" w:rsidR="00E57572" w:rsidRPr="00276CCC" w:rsidRDefault="00E57572" w:rsidP="00E57572">
            <w:pPr>
              <w:spacing w:after="0"/>
              <w:jc w:val="center"/>
              <w:rPr>
                <w:rFonts w:ascii="Arial" w:hAnsi="Arial"/>
                <w:sz w:val="18"/>
              </w:rPr>
            </w:pPr>
            <w:r w:rsidRPr="00276CCC">
              <w:rPr>
                <w:rFonts w:ascii="Arial" w:hAnsi="Arial"/>
                <w:sz w:val="18"/>
              </w:rPr>
              <w:t>dB</w:t>
            </w:r>
          </w:p>
        </w:tc>
        <w:tc>
          <w:tcPr>
            <w:tcW w:w="1392" w:type="dxa"/>
          </w:tcPr>
          <w:p w14:paraId="5DF743C7"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rPr>
              <w:t xml:space="preserve"> </w:t>
            </w:r>
            <w:r w:rsidRPr="00276CCC">
              <w:rPr>
                <w:rFonts w:ascii="Arial" w:hAnsi="Arial"/>
                <w:sz w:val="18"/>
              </w:rPr>
              <w:t>1,2,3</w:t>
            </w:r>
          </w:p>
        </w:tc>
        <w:tc>
          <w:tcPr>
            <w:tcW w:w="2363" w:type="dxa"/>
          </w:tcPr>
          <w:p w14:paraId="71F00AFF" w14:textId="77777777" w:rsidR="00E57572" w:rsidRPr="00276CCC" w:rsidRDefault="00E57572" w:rsidP="00E57572">
            <w:pPr>
              <w:spacing w:after="0"/>
              <w:jc w:val="center"/>
              <w:rPr>
                <w:rFonts w:ascii="Arial" w:hAnsi="Arial"/>
                <w:sz w:val="18"/>
              </w:rPr>
            </w:pPr>
            <w:r w:rsidRPr="00276CCC">
              <w:rPr>
                <w:rFonts w:ascii="Arial" w:hAnsi="Arial"/>
                <w:sz w:val="18"/>
              </w:rPr>
              <w:t>-6</w:t>
            </w:r>
          </w:p>
        </w:tc>
        <w:tc>
          <w:tcPr>
            <w:tcW w:w="3072" w:type="dxa"/>
          </w:tcPr>
          <w:p w14:paraId="20E2D372" w14:textId="77777777" w:rsidR="00E57572" w:rsidRPr="00276CCC" w:rsidRDefault="00E57572" w:rsidP="00E57572">
            <w:pPr>
              <w:spacing w:after="0"/>
              <w:rPr>
                <w:rFonts w:ascii="Arial" w:hAnsi="Arial" w:cs="Arial"/>
                <w:sz w:val="18"/>
              </w:rPr>
            </w:pPr>
          </w:p>
        </w:tc>
      </w:tr>
      <w:tr w:rsidR="00E57572" w:rsidRPr="00276CCC" w14:paraId="4A14E608" w14:textId="77777777" w:rsidTr="00E57572">
        <w:trPr>
          <w:cantSplit/>
          <w:jc w:val="center"/>
        </w:trPr>
        <w:tc>
          <w:tcPr>
            <w:tcW w:w="2118" w:type="dxa"/>
          </w:tcPr>
          <w:p w14:paraId="19A5A06E" w14:textId="77777777" w:rsidR="00E57572" w:rsidRPr="00276CCC" w:rsidRDefault="00E57572" w:rsidP="00E57572">
            <w:pPr>
              <w:spacing w:after="0"/>
              <w:rPr>
                <w:rFonts w:ascii="Arial" w:hAnsi="Arial" w:cs="Arial"/>
                <w:sz w:val="18"/>
              </w:rPr>
            </w:pPr>
            <w:r w:rsidRPr="00276CCC">
              <w:rPr>
                <w:rFonts w:ascii="Arial" w:hAnsi="Arial" w:cs="Arial"/>
                <w:sz w:val="18"/>
              </w:rPr>
              <w:t>Hysteresis</w:t>
            </w:r>
          </w:p>
        </w:tc>
        <w:tc>
          <w:tcPr>
            <w:tcW w:w="596" w:type="dxa"/>
          </w:tcPr>
          <w:p w14:paraId="02084B18" w14:textId="77777777" w:rsidR="00E57572" w:rsidRPr="00276CCC" w:rsidRDefault="00E57572" w:rsidP="00E57572">
            <w:pPr>
              <w:spacing w:after="0"/>
              <w:jc w:val="center"/>
              <w:rPr>
                <w:rFonts w:ascii="Arial" w:hAnsi="Arial"/>
                <w:sz w:val="18"/>
              </w:rPr>
            </w:pPr>
            <w:r w:rsidRPr="00276CCC">
              <w:rPr>
                <w:rFonts w:ascii="Arial" w:hAnsi="Arial"/>
                <w:sz w:val="18"/>
              </w:rPr>
              <w:t>dB</w:t>
            </w:r>
          </w:p>
        </w:tc>
        <w:tc>
          <w:tcPr>
            <w:tcW w:w="1392" w:type="dxa"/>
          </w:tcPr>
          <w:p w14:paraId="133594DD"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rPr>
              <w:t xml:space="preserve"> </w:t>
            </w:r>
            <w:r w:rsidRPr="00276CCC">
              <w:rPr>
                <w:rFonts w:ascii="Arial" w:hAnsi="Arial"/>
                <w:sz w:val="18"/>
              </w:rPr>
              <w:t>1,2,3</w:t>
            </w:r>
          </w:p>
        </w:tc>
        <w:tc>
          <w:tcPr>
            <w:tcW w:w="2363" w:type="dxa"/>
          </w:tcPr>
          <w:p w14:paraId="099C9E29" w14:textId="77777777" w:rsidR="00E57572" w:rsidRPr="00276CCC" w:rsidRDefault="00E57572" w:rsidP="00E57572">
            <w:pPr>
              <w:spacing w:after="0"/>
              <w:jc w:val="center"/>
              <w:rPr>
                <w:rFonts w:ascii="Arial" w:hAnsi="Arial"/>
                <w:sz w:val="18"/>
              </w:rPr>
            </w:pPr>
            <w:r w:rsidRPr="00276CCC">
              <w:rPr>
                <w:rFonts w:ascii="Arial" w:hAnsi="Arial"/>
                <w:sz w:val="18"/>
              </w:rPr>
              <w:t>0</w:t>
            </w:r>
          </w:p>
        </w:tc>
        <w:tc>
          <w:tcPr>
            <w:tcW w:w="3072" w:type="dxa"/>
          </w:tcPr>
          <w:p w14:paraId="586C3407" w14:textId="77777777" w:rsidR="00E57572" w:rsidRPr="00276CCC" w:rsidRDefault="00E57572" w:rsidP="00E57572">
            <w:pPr>
              <w:spacing w:after="0"/>
              <w:rPr>
                <w:rFonts w:ascii="Arial" w:hAnsi="Arial" w:cs="Arial"/>
                <w:sz w:val="18"/>
              </w:rPr>
            </w:pPr>
          </w:p>
        </w:tc>
      </w:tr>
      <w:tr w:rsidR="00E57572" w:rsidRPr="00276CCC" w14:paraId="721D64CF" w14:textId="77777777" w:rsidTr="00E57572">
        <w:trPr>
          <w:cantSplit/>
          <w:jc w:val="center"/>
        </w:trPr>
        <w:tc>
          <w:tcPr>
            <w:tcW w:w="2118" w:type="dxa"/>
          </w:tcPr>
          <w:p w14:paraId="1EC9938E" w14:textId="77777777" w:rsidR="00E57572" w:rsidRPr="00276CCC" w:rsidRDefault="00E57572" w:rsidP="00E57572">
            <w:pPr>
              <w:spacing w:after="0"/>
              <w:rPr>
                <w:rFonts w:ascii="Arial" w:hAnsi="Arial" w:cs="Arial"/>
                <w:sz w:val="18"/>
              </w:rPr>
            </w:pPr>
            <w:r w:rsidRPr="00276CCC">
              <w:rPr>
                <w:rFonts w:ascii="Arial" w:hAnsi="Arial" w:cs="Arial"/>
                <w:sz w:val="18"/>
              </w:rPr>
              <w:t>CP</w:t>
            </w:r>
            <w:r>
              <w:rPr>
                <w:rFonts w:ascii="Arial" w:hAnsi="Arial" w:cs="Arial"/>
                <w:sz w:val="18"/>
              </w:rPr>
              <w:t xml:space="preserve"> </w:t>
            </w:r>
            <w:r w:rsidRPr="00276CCC">
              <w:rPr>
                <w:rFonts w:ascii="Arial" w:hAnsi="Arial" w:cs="Arial"/>
                <w:sz w:val="18"/>
              </w:rPr>
              <w:t>length</w:t>
            </w:r>
          </w:p>
        </w:tc>
        <w:tc>
          <w:tcPr>
            <w:tcW w:w="596" w:type="dxa"/>
          </w:tcPr>
          <w:p w14:paraId="362E6F7A" w14:textId="77777777" w:rsidR="00E57572" w:rsidRPr="00276CCC" w:rsidRDefault="00E57572" w:rsidP="00E57572">
            <w:pPr>
              <w:spacing w:after="0"/>
              <w:jc w:val="center"/>
              <w:rPr>
                <w:rFonts w:ascii="Arial" w:hAnsi="Arial"/>
                <w:sz w:val="18"/>
              </w:rPr>
            </w:pPr>
          </w:p>
        </w:tc>
        <w:tc>
          <w:tcPr>
            <w:tcW w:w="1392" w:type="dxa"/>
          </w:tcPr>
          <w:p w14:paraId="2E775A56"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rPr>
              <w:t xml:space="preserve"> </w:t>
            </w:r>
            <w:r w:rsidRPr="00276CCC">
              <w:rPr>
                <w:rFonts w:ascii="Arial" w:hAnsi="Arial"/>
                <w:sz w:val="18"/>
              </w:rPr>
              <w:t>1,2,3</w:t>
            </w:r>
          </w:p>
        </w:tc>
        <w:tc>
          <w:tcPr>
            <w:tcW w:w="2363" w:type="dxa"/>
          </w:tcPr>
          <w:p w14:paraId="33D165DE" w14:textId="77777777" w:rsidR="00E57572" w:rsidRPr="00276CCC" w:rsidRDefault="00E57572" w:rsidP="00E57572">
            <w:pPr>
              <w:spacing w:after="0"/>
              <w:jc w:val="center"/>
              <w:rPr>
                <w:rFonts w:ascii="Arial" w:hAnsi="Arial"/>
                <w:sz w:val="18"/>
              </w:rPr>
            </w:pPr>
            <w:r w:rsidRPr="00276CCC">
              <w:rPr>
                <w:rFonts w:ascii="Arial" w:hAnsi="Arial"/>
                <w:sz w:val="18"/>
              </w:rPr>
              <w:t>Normal</w:t>
            </w:r>
          </w:p>
        </w:tc>
        <w:tc>
          <w:tcPr>
            <w:tcW w:w="3072" w:type="dxa"/>
          </w:tcPr>
          <w:p w14:paraId="033DBA36" w14:textId="77777777" w:rsidR="00E57572" w:rsidRPr="00276CCC" w:rsidRDefault="00E57572" w:rsidP="00E57572">
            <w:pPr>
              <w:spacing w:after="0"/>
              <w:rPr>
                <w:rFonts w:ascii="Arial" w:hAnsi="Arial" w:cs="Arial"/>
                <w:sz w:val="18"/>
              </w:rPr>
            </w:pPr>
          </w:p>
        </w:tc>
      </w:tr>
      <w:tr w:rsidR="00E57572" w:rsidRPr="00276CCC" w14:paraId="2554860F" w14:textId="77777777" w:rsidTr="00E57572">
        <w:trPr>
          <w:cantSplit/>
          <w:jc w:val="center"/>
        </w:trPr>
        <w:tc>
          <w:tcPr>
            <w:tcW w:w="2118" w:type="dxa"/>
          </w:tcPr>
          <w:p w14:paraId="6CB14612" w14:textId="77777777" w:rsidR="00E57572" w:rsidRPr="00276CCC" w:rsidRDefault="00E57572" w:rsidP="00E57572">
            <w:pPr>
              <w:spacing w:after="0"/>
              <w:rPr>
                <w:rFonts w:ascii="Arial" w:hAnsi="Arial" w:cs="Arial"/>
                <w:sz w:val="18"/>
              </w:rPr>
            </w:pPr>
            <w:proofErr w:type="spellStart"/>
            <w:r w:rsidRPr="00276CCC">
              <w:rPr>
                <w:rFonts w:ascii="Arial" w:hAnsi="Arial" w:cs="Arial"/>
                <w:sz w:val="18"/>
              </w:rPr>
              <w:t>TimeToTrigger</w:t>
            </w:r>
            <w:proofErr w:type="spellEnd"/>
          </w:p>
        </w:tc>
        <w:tc>
          <w:tcPr>
            <w:tcW w:w="596" w:type="dxa"/>
          </w:tcPr>
          <w:p w14:paraId="67DA0E75" w14:textId="77777777" w:rsidR="00E57572" w:rsidRPr="00276CCC" w:rsidRDefault="00E57572" w:rsidP="00E57572">
            <w:pPr>
              <w:spacing w:after="0"/>
              <w:jc w:val="center"/>
              <w:rPr>
                <w:rFonts w:ascii="Arial" w:hAnsi="Arial"/>
                <w:sz w:val="18"/>
              </w:rPr>
            </w:pPr>
            <w:r w:rsidRPr="00276CCC">
              <w:rPr>
                <w:rFonts w:ascii="Arial" w:hAnsi="Arial"/>
                <w:sz w:val="18"/>
              </w:rPr>
              <w:t>s</w:t>
            </w:r>
          </w:p>
        </w:tc>
        <w:tc>
          <w:tcPr>
            <w:tcW w:w="1392" w:type="dxa"/>
          </w:tcPr>
          <w:p w14:paraId="33698A54"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rPr>
              <w:t xml:space="preserve"> </w:t>
            </w:r>
            <w:r w:rsidRPr="00276CCC">
              <w:rPr>
                <w:rFonts w:ascii="Arial" w:hAnsi="Arial"/>
                <w:sz w:val="18"/>
              </w:rPr>
              <w:t>1,2,3</w:t>
            </w:r>
          </w:p>
        </w:tc>
        <w:tc>
          <w:tcPr>
            <w:tcW w:w="2363" w:type="dxa"/>
          </w:tcPr>
          <w:p w14:paraId="72EC7A99" w14:textId="77777777" w:rsidR="00E57572" w:rsidRPr="00276CCC" w:rsidRDefault="00E57572" w:rsidP="00E57572">
            <w:pPr>
              <w:spacing w:after="0"/>
              <w:jc w:val="center"/>
              <w:rPr>
                <w:rFonts w:ascii="Arial" w:hAnsi="Arial"/>
                <w:sz w:val="18"/>
              </w:rPr>
            </w:pPr>
            <w:r w:rsidRPr="00276CCC">
              <w:rPr>
                <w:rFonts w:ascii="Arial" w:hAnsi="Arial"/>
                <w:sz w:val="18"/>
              </w:rPr>
              <w:t>0</w:t>
            </w:r>
          </w:p>
        </w:tc>
        <w:tc>
          <w:tcPr>
            <w:tcW w:w="3072" w:type="dxa"/>
          </w:tcPr>
          <w:p w14:paraId="752847B9" w14:textId="77777777" w:rsidR="00E57572" w:rsidRPr="00276CCC" w:rsidRDefault="00E57572" w:rsidP="00E57572">
            <w:pPr>
              <w:spacing w:after="0"/>
              <w:rPr>
                <w:rFonts w:ascii="Arial" w:hAnsi="Arial" w:cs="Arial"/>
                <w:sz w:val="18"/>
              </w:rPr>
            </w:pPr>
          </w:p>
        </w:tc>
      </w:tr>
      <w:tr w:rsidR="00E57572" w:rsidRPr="00276CCC" w14:paraId="4F650CCE" w14:textId="77777777" w:rsidTr="00E57572">
        <w:trPr>
          <w:cantSplit/>
          <w:jc w:val="center"/>
        </w:trPr>
        <w:tc>
          <w:tcPr>
            <w:tcW w:w="2118" w:type="dxa"/>
          </w:tcPr>
          <w:p w14:paraId="36A7BF0C" w14:textId="77777777" w:rsidR="00E57572" w:rsidRPr="00276CCC" w:rsidRDefault="00E57572" w:rsidP="00E57572">
            <w:pPr>
              <w:spacing w:after="0"/>
              <w:rPr>
                <w:rFonts w:ascii="Arial" w:hAnsi="Arial" w:cs="Arial"/>
                <w:sz w:val="18"/>
              </w:rPr>
            </w:pPr>
            <w:r w:rsidRPr="00276CCC">
              <w:rPr>
                <w:rFonts w:ascii="Arial" w:hAnsi="Arial" w:cs="Arial"/>
                <w:sz w:val="18"/>
              </w:rPr>
              <w:t>Filter</w:t>
            </w:r>
            <w:r>
              <w:rPr>
                <w:rFonts w:ascii="Arial" w:hAnsi="Arial" w:cs="Arial"/>
                <w:sz w:val="18"/>
              </w:rPr>
              <w:t xml:space="preserve"> </w:t>
            </w:r>
            <w:r w:rsidRPr="00276CCC">
              <w:rPr>
                <w:rFonts w:ascii="Arial" w:hAnsi="Arial" w:cs="Arial"/>
                <w:sz w:val="18"/>
              </w:rPr>
              <w:t>coefficient</w:t>
            </w:r>
          </w:p>
        </w:tc>
        <w:tc>
          <w:tcPr>
            <w:tcW w:w="596" w:type="dxa"/>
          </w:tcPr>
          <w:p w14:paraId="5C5901C7" w14:textId="77777777" w:rsidR="00E57572" w:rsidRPr="00276CCC" w:rsidRDefault="00E57572" w:rsidP="00E57572">
            <w:pPr>
              <w:spacing w:after="0"/>
              <w:jc w:val="center"/>
              <w:rPr>
                <w:rFonts w:ascii="Arial" w:hAnsi="Arial"/>
                <w:sz w:val="18"/>
              </w:rPr>
            </w:pPr>
          </w:p>
        </w:tc>
        <w:tc>
          <w:tcPr>
            <w:tcW w:w="1392" w:type="dxa"/>
          </w:tcPr>
          <w:p w14:paraId="5DA62800"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rPr>
              <w:t xml:space="preserve"> </w:t>
            </w:r>
            <w:r w:rsidRPr="00276CCC">
              <w:rPr>
                <w:rFonts w:ascii="Arial" w:hAnsi="Arial"/>
                <w:sz w:val="18"/>
              </w:rPr>
              <w:t>1,2,3</w:t>
            </w:r>
          </w:p>
        </w:tc>
        <w:tc>
          <w:tcPr>
            <w:tcW w:w="2363" w:type="dxa"/>
          </w:tcPr>
          <w:p w14:paraId="4A5979BE" w14:textId="77777777" w:rsidR="00E57572" w:rsidRPr="00276CCC" w:rsidRDefault="00E57572" w:rsidP="00E57572">
            <w:pPr>
              <w:spacing w:after="0"/>
              <w:jc w:val="center"/>
              <w:rPr>
                <w:rFonts w:ascii="Arial" w:hAnsi="Arial"/>
                <w:sz w:val="18"/>
              </w:rPr>
            </w:pPr>
            <w:r w:rsidRPr="00276CCC">
              <w:rPr>
                <w:rFonts w:ascii="Arial" w:hAnsi="Arial"/>
                <w:sz w:val="18"/>
              </w:rPr>
              <w:t>0</w:t>
            </w:r>
          </w:p>
        </w:tc>
        <w:tc>
          <w:tcPr>
            <w:tcW w:w="3072" w:type="dxa"/>
          </w:tcPr>
          <w:p w14:paraId="65A03D85" w14:textId="77777777" w:rsidR="00E57572" w:rsidRPr="00276CCC" w:rsidRDefault="00E57572" w:rsidP="00E57572">
            <w:pPr>
              <w:spacing w:after="0"/>
              <w:rPr>
                <w:rFonts w:ascii="Arial" w:hAnsi="Arial" w:cs="Arial"/>
                <w:sz w:val="18"/>
              </w:rPr>
            </w:pPr>
            <w:r w:rsidRPr="00276CCC">
              <w:rPr>
                <w:rFonts w:ascii="Arial" w:hAnsi="Arial" w:cs="Arial"/>
                <w:sz w:val="18"/>
              </w:rPr>
              <w:t>L3</w:t>
            </w:r>
            <w:r>
              <w:rPr>
                <w:rFonts w:ascii="Arial" w:hAnsi="Arial" w:cs="Arial"/>
                <w:sz w:val="18"/>
              </w:rPr>
              <w:t xml:space="preserve"> </w:t>
            </w:r>
            <w:r w:rsidRPr="00276CCC">
              <w:rPr>
                <w:rFonts w:ascii="Arial" w:hAnsi="Arial" w:cs="Arial"/>
                <w:sz w:val="18"/>
              </w:rPr>
              <w:t>filtering</w:t>
            </w:r>
            <w:r>
              <w:rPr>
                <w:rFonts w:ascii="Arial" w:hAnsi="Arial" w:cs="Arial"/>
                <w:sz w:val="18"/>
              </w:rPr>
              <w:t xml:space="preserve"> </w:t>
            </w:r>
            <w:r w:rsidRPr="00276CCC">
              <w:rPr>
                <w:rFonts w:ascii="Arial" w:hAnsi="Arial" w:cs="Arial"/>
                <w:sz w:val="18"/>
              </w:rPr>
              <w:t>is</w:t>
            </w:r>
            <w:r>
              <w:rPr>
                <w:rFonts w:ascii="Arial" w:hAnsi="Arial" w:cs="Arial"/>
                <w:sz w:val="18"/>
              </w:rPr>
              <w:t xml:space="preserve"> </w:t>
            </w:r>
            <w:r w:rsidRPr="00276CCC">
              <w:rPr>
                <w:rFonts w:ascii="Arial" w:hAnsi="Arial" w:cs="Arial"/>
                <w:sz w:val="18"/>
              </w:rPr>
              <w:t>not</w:t>
            </w:r>
            <w:r>
              <w:rPr>
                <w:rFonts w:ascii="Arial" w:hAnsi="Arial" w:cs="Arial"/>
                <w:sz w:val="18"/>
              </w:rPr>
              <w:t xml:space="preserve"> </w:t>
            </w:r>
            <w:r w:rsidRPr="00276CCC">
              <w:rPr>
                <w:rFonts w:ascii="Arial" w:hAnsi="Arial" w:cs="Arial"/>
                <w:sz w:val="18"/>
              </w:rPr>
              <w:t>used</w:t>
            </w:r>
          </w:p>
        </w:tc>
      </w:tr>
      <w:tr w:rsidR="00E57572" w:rsidRPr="00276CCC" w14:paraId="09E8AE8E" w14:textId="77777777" w:rsidTr="00E57572">
        <w:trPr>
          <w:cantSplit/>
          <w:jc w:val="center"/>
        </w:trPr>
        <w:tc>
          <w:tcPr>
            <w:tcW w:w="2118" w:type="dxa"/>
            <w:tcBorders>
              <w:bottom w:val="single" w:sz="4" w:space="0" w:color="auto"/>
            </w:tcBorders>
          </w:tcPr>
          <w:p w14:paraId="72A90D7B" w14:textId="77777777" w:rsidR="00E57572" w:rsidRPr="00276CCC" w:rsidRDefault="00E57572" w:rsidP="00E57572">
            <w:pPr>
              <w:spacing w:after="0"/>
              <w:rPr>
                <w:rFonts w:ascii="Arial" w:hAnsi="Arial" w:cs="Arial"/>
                <w:sz w:val="18"/>
              </w:rPr>
            </w:pPr>
            <w:proofErr w:type="spellStart"/>
            <w:r w:rsidRPr="00276CCC">
              <w:rPr>
                <w:rFonts w:ascii="Arial" w:hAnsi="Arial" w:cs="Arial"/>
                <w:sz w:val="18"/>
              </w:rPr>
              <w:t>DRX</w:t>
            </w:r>
            <w:proofErr w:type="spellEnd"/>
          </w:p>
        </w:tc>
        <w:tc>
          <w:tcPr>
            <w:tcW w:w="596" w:type="dxa"/>
          </w:tcPr>
          <w:p w14:paraId="5A770EEF" w14:textId="77777777" w:rsidR="00E57572" w:rsidRPr="00276CCC" w:rsidRDefault="00E57572" w:rsidP="00E57572">
            <w:pPr>
              <w:spacing w:after="0"/>
              <w:jc w:val="center"/>
              <w:rPr>
                <w:rFonts w:ascii="Arial" w:hAnsi="Arial"/>
                <w:sz w:val="18"/>
              </w:rPr>
            </w:pPr>
          </w:p>
        </w:tc>
        <w:tc>
          <w:tcPr>
            <w:tcW w:w="1392" w:type="dxa"/>
          </w:tcPr>
          <w:p w14:paraId="2484CC5B"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rPr>
              <w:t xml:space="preserve"> </w:t>
            </w:r>
            <w:r w:rsidRPr="00276CCC">
              <w:rPr>
                <w:rFonts w:ascii="Arial" w:hAnsi="Arial"/>
                <w:sz w:val="18"/>
              </w:rPr>
              <w:t>1,2,3</w:t>
            </w:r>
          </w:p>
        </w:tc>
        <w:tc>
          <w:tcPr>
            <w:tcW w:w="2363" w:type="dxa"/>
          </w:tcPr>
          <w:p w14:paraId="15A07742" w14:textId="77777777" w:rsidR="00E57572" w:rsidRPr="00276CCC" w:rsidRDefault="00E57572" w:rsidP="00E57572">
            <w:pPr>
              <w:spacing w:after="0"/>
              <w:jc w:val="center"/>
              <w:rPr>
                <w:rFonts w:ascii="Arial" w:hAnsi="Arial"/>
                <w:sz w:val="18"/>
              </w:rPr>
            </w:pPr>
            <w:r w:rsidRPr="00276CCC">
              <w:rPr>
                <w:rFonts w:ascii="Arial" w:hAnsi="Arial"/>
                <w:sz w:val="18"/>
              </w:rPr>
              <w:t>OFF</w:t>
            </w:r>
          </w:p>
        </w:tc>
        <w:tc>
          <w:tcPr>
            <w:tcW w:w="3072" w:type="dxa"/>
          </w:tcPr>
          <w:p w14:paraId="480BDB4B" w14:textId="77777777" w:rsidR="00E57572" w:rsidRPr="00276CCC" w:rsidRDefault="00E57572" w:rsidP="00E57572">
            <w:pPr>
              <w:spacing w:after="0"/>
              <w:rPr>
                <w:rFonts w:ascii="Arial" w:hAnsi="Arial" w:cs="Arial"/>
                <w:sz w:val="18"/>
              </w:rPr>
            </w:pPr>
            <w:proofErr w:type="spellStart"/>
            <w:r w:rsidRPr="00276CCC">
              <w:rPr>
                <w:rFonts w:ascii="Arial" w:hAnsi="Arial" w:cs="Arial"/>
                <w:sz w:val="18"/>
              </w:rPr>
              <w:t>DRX</w:t>
            </w:r>
            <w:proofErr w:type="spellEnd"/>
            <w:r>
              <w:rPr>
                <w:rFonts w:ascii="Arial" w:hAnsi="Arial" w:cs="Arial"/>
                <w:sz w:val="18"/>
              </w:rPr>
              <w:t xml:space="preserve"> </w:t>
            </w:r>
            <w:r w:rsidRPr="00276CCC">
              <w:rPr>
                <w:rFonts w:ascii="Arial" w:hAnsi="Arial" w:cs="Arial"/>
                <w:sz w:val="18"/>
              </w:rPr>
              <w:t>is</w:t>
            </w:r>
            <w:r>
              <w:rPr>
                <w:rFonts w:ascii="Arial" w:hAnsi="Arial" w:cs="Arial"/>
                <w:sz w:val="18"/>
              </w:rPr>
              <w:t xml:space="preserve"> </w:t>
            </w:r>
            <w:r w:rsidRPr="00276CCC">
              <w:rPr>
                <w:rFonts w:ascii="Arial" w:hAnsi="Arial" w:cs="Arial"/>
                <w:sz w:val="18"/>
              </w:rPr>
              <w:t>not</w:t>
            </w:r>
            <w:r>
              <w:rPr>
                <w:rFonts w:ascii="Arial" w:hAnsi="Arial" w:cs="Arial"/>
                <w:sz w:val="18"/>
              </w:rPr>
              <w:t xml:space="preserve"> </w:t>
            </w:r>
            <w:r w:rsidRPr="00276CCC">
              <w:rPr>
                <w:rFonts w:ascii="Arial" w:hAnsi="Arial" w:cs="Arial"/>
                <w:sz w:val="18"/>
              </w:rPr>
              <w:t>used</w:t>
            </w:r>
          </w:p>
        </w:tc>
      </w:tr>
      <w:tr w:rsidR="00E57572" w:rsidRPr="00276CCC" w14:paraId="2831EB86" w14:textId="77777777" w:rsidTr="00E57572">
        <w:trPr>
          <w:cantSplit/>
          <w:jc w:val="center"/>
        </w:trPr>
        <w:tc>
          <w:tcPr>
            <w:tcW w:w="2118" w:type="dxa"/>
            <w:tcBorders>
              <w:bottom w:val="nil"/>
            </w:tcBorders>
            <w:shd w:val="clear" w:color="auto" w:fill="auto"/>
          </w:tcPr>
          <w:p w14:paraId="3E7D3D0D" w14:textId="77777777" w:rsidR="00E57572" w:rsidRPr="00276CCC" w:rsidRDefault="00E57572" w:rsidP="00E57572">
            <w:pPr>
              <w:spacing w:after="0"/>
              <w:rPr>
                <w:rFonts w:ascii="Arial" w:hAnsi="Arial" w:cs="Arial"/>
                <w:sz w:val="18"/>
              </w:rPr>
            </w:pPr>
            <w:r w:rsidRPr="00276CCC">
              <w:rPr>
                <w:rFonts w:ascii="Arial" w:hAnsi="Arial" w:cs="Arial"/>
                <w:sz w:val="18"/>
              </w:rPr>
              <w:t>Time</w:t>
            </w:r>
            <w:r>
              <w:rPr>
                <w:rFonts w:ascii="Arial" w:hAnsi="Arial" w:cs="Arial"/>
                <w:sz w:val="18"/>
              </w:rPr>
              <w:t xml:space="preserve"> </w:t>
            </w:r>
            <w:r w:rsidRPr="00276CCC">
              <w:rPr>
                <w:rFonts w:ascii="Arial" w:hAnsi="Arial" w:cs="Arial"/>
                <w:sz w:val="18"/>
              </w:rPr>
              <w:t>offset</w:t>
            </w:r>
            <w:r>
              <w:rPr>
                <w:rFonts w:ascii="Arial" w:hAnsi="Arial" w:cs="Arial"/>
                <w:sz w:val="18"/>
              </w:rPr>
              <w:t xml:space="preserve"> </w:t>
            </w:r>
            <w:r w:rsidRPr="00276CCC">
              <w:rPr>
                <w:rFonts w:ascii="Arial" w:hAnsi="Arial" w:cs="Arial"/>
                <w:sz w:val="18"/>
              </w:rPr>
              <w:t>between</w:t>
            </w:r>
            <w:r>
              <w:rPr>
                <w:rFonts w:ascii="Arial" w:hAnsi="Arial" w:cs="Arial"/>
                <w:sz w:val="18"/>
              </w:rPr>
              <w:t xml:space="preserve"> </w:t>
            </w:r>
            <w:r w:rsidRPr="00276CCC">
              <w:rPr>
                <w:rFonts w:ascii="Arial" w:hAnsi="Arial" w:cs="Arial"/>
                <w:sz w:val="18"/>
              </w:rPr>
              <w:t>serving</w:t>
            </w:r>
            <w:r>
              <w:rPr>
                <w:rFonts w:ascii="Arial" w:hAnsi="Arial" w:cs="Arial"/>
                <w:sz w:val="18"/>
              </w:rPr>
              <w:t xml:space="preserve"> </w:t>
            </w:r>
            <w:r w:rsidRPr="00276CCC">
              <w:rPr>
                <w:rFonts w:ascii="Arial" w:hAnsi="Arial" w:cs="Arial"/>
                <w:sz w:val="18"/>
              </w:rPr>
              <w:t>and</w:t>
            </w:r>
            <w:r>
              <w:rPr>
                <w:rFonts w:ascii="Arial" w:hAnsi="Arial" w:cs="Arial"/>
                <w:sz w:val="18"/>
              </w:rPr>
              <w:t xml:space="preserve"> </w:t>
            </w:r>
            <w:r w:rsidRPr="00276CCC">
              <w:rPr>
                <w:rFonts w:ascii="Arial" w:hAnsi="Arial" w:cs="Arial"/>
                <w:sz w:val="18"/>
              </w:rPr>
              <w:t>neighbour</w:t>
            </w:r>
            <w:r>
              <w:rPr>
                <w:rFonts w:ascii="Arial" w:hAnsi="Arial" w:cs="Arial"/>
                <w:sz w:val="18"/>
              </w:rPr>
              <w:t xml:space="preserve"> </w:t>
            </w:r>
            <w:r w:rsidRPr="00276CCC">
              <w:rPr>
                <w:rFonts w:ascii="Arial" w:hAnsi="Arial" w:cs="Arial"/>
                <w:sz w:val="18"/>
              </w:rPr>
              <w:t>cells</w:t>
            </w:r>
          </w:p>
        </w:tc>
        <w:tc>
          <w:tcPr>
            <w:tcW w:w="596" w:type="dxa"/>
          </w:tcPr>
          <w:p w14:paraId="659BEFCA" w14:textId="77777777" w:rsidR="00E57572" w:rsidRPr="00276CCC" w:rsidRDefault="00E57572" w:rsidP="00E57572">
            <w:pPr>
              <w:spacing w:after="0"/>
              <w:jc w:val="center"/>
              <w:rPr>
                <w:rFonts w:ascii="Arial" w:hAnsi="Arial"/>
                <w:sz w:val="18"/>
              </w:rPr>
            </w:pPr>
          </w:p>
        </w:tc>
        <w:tc>
          <w:tcPr>
            <w:tcW w:w="1392" w:type="dxa"/>
          </w:tcPr>
          <w:p w14:paraId="2A4B10F2"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rPr>
              <w:t xml:space="preserve"> </w:t>
            </w:r>
            <w:r w:rsidRPr="00276CCC">
              <w:rPr>
                <w:rFonts w:ascii="Arial" w:hAnsi="Arial"/>
                <w:sz w:val="18"/>
              </w:rPr>
              <w:t>1</w:t>
            </w:r>
          </w:p>
        </w:tc>
        <w:tc>
          <w:tcPr>
            <w:tcW w:w="2363" w:type="dxa"/>
          </w:tcPr>
          <w:p w14:paraId="1CD5D15C" w14:textId="77777777" w:rsidR="00E57572" w:rsidRPr="00276CCC" w:rsidRDefault="00E57572" w:rsidP="00E57572">
            <w:pPr>
              <w:spacing w:after="0"/>
              <w:jc w:val="center"/>
              <w:rPr>
                <w:rFonts w:ascii="Arial" w:hAnsi="Arial"/>
                <w:sz w:val="18"/>
              </w:rPr>
            </w:pPr>
            <w:r w:rsidRPr="00276CCC">
              <w:rPr>
                <w:rFonts w:ascii="Arial" w:hAnsi="Arial"/>
                <w:sz w:val="18"/>
              </w:rPr>
              <w:t>3</w:t>
            </w:r>
            <w:r>
              <w:rPr>
                <w:rFonts w:ascii="Arial" w:hAnsi="Arial"/>
                <w:sz w:val="18"/>
              </w:rPr>
              <w:t xml:space="preserve"> </w:t>
            </w:r>
            <w:proofErr w:type="spellStart"/>
            <w:r>
              <w:rPr>
                <w:rFonts w:ascii="Arial" w:hAnsi="Arial"/>
                <w:sz w:val="18"/>
              </w:rPr>
              <w:t>ms</w:t>
            </w:r>
            <w:proofErr w:type="spellEnd"/>
          </w:p>
        </w:tc>
        <w:tc>
          <w:tcPr>
            <w:tcW w:w="3072" w:type="dxa"/>
          </w:tcPr>
          <w:p w14:paraId="51CD67CD" w14:textId="77777777" w:rsidR="00E57572" w:rsidRPr="00276CCC" w:rsidRDefault="00E57572" w:rsidP="00E57572">
            <w:pPr>
              <w:spacing w:after="0"/>
              <w:rPr>
                <w:rFonts w:ascii="Arial" w:hAnsi="Arial"/>
                <w:sz w:val="18"/>
              </w:rPr>
            </w:pPr>
            <w:r w:rsidRPr="00276CCC">
              <w:rPr>
                <w:rFonts w:ascii="Arial" w:hAnsi="Arial"/>
                <w:sz w:val="18"/>
              </w:rPr>
              <w:t>Asynchronous</w:t>
            </w:r>
            <w:r>
              <w:rPr>
                <w:rFonts w:ascii="Arial" w:hAnsi="Arial"/>
                <w:sz w:val="18"/>
              </w:rPr>
              <w:t xml:space="preserve"> </w:t>
            </w:r>
            <w:r w:rsidRPr="00276CCC">
              <w:rPr>
                <w:rFonts w:ascii="Arial" w:hAnsi="Arial"/>
                <w:sz w:val="18"/>
              </w:rPr>
              <w:t>cells.</w:t>
            </w:r>
          </w:p>
          <w:p w14:paraId="5013F1D9" w14:textId="77777777" w:rsidR="00E57572" w:rsidRPr="00276CCC" w:rsidRDefault="00E57572" w:rsidP="00E57572">
            <w:pPr>
              <w:spacing w:after="0"/>
              <w:rPr>
                <w:rFonts w:ascii="Arial" w:hAnsi="Arial" w:cs="Arial"/>
                <w:sz w:val="18"/>
              </w:rPr>
            </w:pPr>
            <w:r w:rsidRPr="00276CCC">
              <w:rPr>
                <w:rFonts w:ascii="Arial" w:hAnsi="Arial"/>
                <w:sz w:val="18"/>
              </w:rPr>
              <w:t>The</w:t>
            </w:r>
            <w:r>
              <w:rPr>
                <w:rFonts w:ascii="Arial" w:hAnsi="Arial"/>
                <w:sz w:val="18"/>
              </w:rPr>
              <w:t xml:space="preserve"> </w:t>
            </w:r>
            <w:r w:rsidRPr="00276CCC">
              <w:rPr>
                <w:rFonts w:ascii="Arial" w:hAnsi="Arial"/>
                <w:sz w:val="18"/>
              </w:rPr>
              <w:t>timing</w:t>
            </w:r>
            <w:r>
              <w:rPr>
                <w:rFonts w:ascii="Arial" w:hAnsi="Arial"/>
                <w:sz w:val="18"/>
              </w:rPr>
              <w:t xml:space="preserve"> </w:t>
            </w:r>
            <w:r w:rsidRPr="00276CCC">
              <w:rPr>
                <w:rFonts w:ascii="Arial" w:hAnsi="Arial"/>
                <w:sz w:val="18"/>
              </w:rPr>
              <w:t>of</w:t>
            </w:r>
            <w:r>
              <w:rPr>
                <w:rFonts w:ascii="Arial" w:hAnsi="Arial"/>
                <w:sz w:val="18"/>
              </w:rPr>
              <w:t xml:space="preserve"> </w:t>
            </w:r>
            <w:r w:rsidRPr="00276CCC">
              <w:rPr>
                <w:rFonts w:ascii="Arial" w:hAnsi="Arial"/>
                <w:sz w:val="18"/>
              </w:rPr>
              <w:t>Cell</w:t>
            </w:r>
            <w:r>
              <w:rPr>
                <w:rFonts w:ascii="Arial" w:hAnsi="Arial"/>
                <w:sz w:val="18"/>
              </w:rPr>
              <w:t xml:space="preserve"> </w:t>
            </w:r>
            <w:r w:rsidRPr="00276CCC">
              <w:rPr>
                <w:rFonts w:ascii="Arial" w:hAnsi="Arial"/>
                <w:sz w:val="18"/>
              </w:rPr>
              <w:t>2</w:t>
            </w:r>
            <w:r>
              <w:rPr>
                <w:rFonts w:ascii="Arial" w:hAnsi="Arial"/>
                <w:sz w:val="18"/>
              </w:rPr>
              <w:t xml:space="preserve"> </w:t>
            </w:r>
            <w:r w:rsidRPr="00276CCC">
              <w:rPr>
                <w:rFonts w:ascii="Arial" w:hAnsi="Arial"/>
                <w:sz w:val="18"/>
              </w:rPr>
              <w:t>is</w:t>
            </w:r>
            <w:r>
              <w:rPr>
                <w:rFonts w:ascii="Arial" w:hAnsi="Arial"/>
                <w:sz w:val="18"/>
              </w:rPr>
              <w:t xml:space="preserve"> </w:t>
            </w:r>
            <w:r w:rsidRPr="00276CCC">
              <w:rPr>
                <w:rFonts w:ascii="Arial" w:hAnsi="Arial"/>
                <w:sz w:val="18"/>
              </w:rPr>
              <w:t>3</w:t>
            </w:r>
            <w:r>
              <w:rPr>
                <w:rFonts w:ascii="Arial" w:hAnsi="Arial"/>
                <w:sz w:val="18"/>
              </w:rPr>
              <w:t xml:space="preserve"> </w:t>
            </w:r>
            <w:proofErr w:type="spellStart"/>
            <w:r>
              <w:rPr>
                <w:rFonts w:ascii="Arial" w:hAnsi="Arial"/>
                <w:sz w:val="18"/>
              </w:rPr>
              <w:t>ms</w:t>
            </w:r>
            <w:proofErr w:type="spellEnd"/>
            <w:r>
              <w:rPr>
                <w:rFonts w:ascii="Arial" w:hAnsi="Arial"/>
                <w:sz w:val="18"/>
              </w:rPr>
              <w:t xml:space="preserve"> </w:t>
            </w:r>
            <w:r w:rsidRPr="00276CCC">
              <w:rPr>
                <w:rFonts w:ascii="Arial" w:hAnsi="Arial"/>
                <w:sz w:val="18"/>
              </w:rPr>
              <w:t>later</w:t>
            </w:r>
            <w:r>
              <w:rPr>
                <w:rFonts w:ascii="Arial" w:hAnsi="Arial"/>
                <w:sz w:val="18"/>
              </w:rPr>
              <w:t xml:space="preserve"> </w:t>
            </w:r>
            <w:r w:rsidRPr="00276CCC">
              <w:rPr>
                <w:rFonts w:ascii="Arial" w:hAnsi="Arial"/>
                <w:sz w:val="18"/>
              </w:rPr>
              <w:t>than</w:t>
            </w:r>
            <w:r>
              <w:rPr>
                <w:rFonts w:ascii="Arial" w:hAnsi="Arial"/>
                <w:sz w:val="18"/>
              </w:rPr>
              <w:t xml:space="preserve"> </w:t>
            </w:r>
            <w:r w:rsidRPr="00276CCC">
              <w:rPr>
                <w:rFonts w:ascii="Arial" w:hAnsi="Arial"/>
                <w:sz w:val="18"/>
              </w:rPr>
              <w:t>the</w:t>
            </w:r>
            <w:r>
              <w:rPr>
                <w:rFonts w:ascii="Arial" w:hAnsi="Arial"/>
                <w:sz w:val="18"/>
              </w:rPr>
              <w:t xml:space="preserve"> </w:t>
            </w:r>
            <w:r w:rsidRPr="00276CCC">
              <w:rPr>
                <w:rFonts w:ascii="Arial" w:hAnsi="Arial"/>
                <w:sz w:val="18"/>
              </w:rPr>
              <w:t>timing</w:t>
            </w:r>
            <w:r>
              <w:rPr>
                <w:rFonts w:ascii="Arial" w:hAnsi="Arial"/>
                <w:sz w:val="18"/>
              </w:rPr>
              <w:t xml:space="preserve"> </w:t>
            </w:r>
            <w:r w:rsidRPr="00276CCC">
              <w:rPr>
                <w:rFonts w:ascii="Arial" w:hAnsi="Arial"/>
                <w:sz w:val="18"/>
              </w:rPr>
              <w:t>of</w:t>
            </w:r>
            <w:r>
              <w:rPr>
                <w:rFonts w:ascii="Arial" w:hAnsi="Arial"/>
                <w:sz w:val="18"/>
              </w:rPr>
              <w:t xml:space="preserve"> </w:t>
            </w:r>
            <w:r w:rsidRPr="00276CCC">
              <w:rPr>
                <w:rFonts w:ascii="Arial" w:hAnsi="Arial"/>
                <w:sz w:val="18"/>
              </w:rPr>
              <w:t>Cell</w:t>
            </w:r>
            <w:r>
              <w:rPr>
                <w:rFonts w:ascii="Arial" w:hAnsi="Arial"/>
                <w:sz w:val="18"/>
              </w:rPr>
              <w:t xml:space="preserve"> </w:t>
            </w:r>
            <w:r w:rsidRPr="00276CCC">
              <w:rPr>
                <w:rFonts w:ascii="Arial" w:hAnsi="Arial"/>
                <w:sz w:val="18"/>
              </w:rPr>
              <w:t>1.</w:t>
            </w:r>
          </w:p>
        </w:tc>
      </w:tr>
      <w:tr w:rsidR="00E57572" w:rsidRPr="00276CCC" w14:paraId="59A33CAB" w14:textId="77777777" w:rsidTr="00E57572">
        <w:trPr>
          <w:cantSplit/>
          <w:jc w:val="center"/>
        </w:trPr>
        <w:tc>
          <w:tcPr>
            <w:tcW w:w="2118" w:type="dxa"/>
            <w:tcBorders>
              <w:top w:val="nil"/>
            </w:tcBorders>
            <w:shd w:val="clear" w:color="auto" w:fill="auto"/>
          </w:tcPr>
          <w:p w14:paraId="1E25376B" w14:textId="77777777" w:rsidR="00E57572" w:rsidRPr="00276CCC" w:rsidRDefault="00E57572" w:rsidP="00E57572">
            <w:pPr>
              <w:spacing w:after="0"/>
              <w:rPr>
                <w:rFonts w:ascii="Arial" w:hAnsi="Arial" w:cs="Arial"/>
                <w:sz w:val="18"/>
              </w:rPr>
            </w:pPr>
          </w:p>
        </w:tc>
        <w:tc>
          <w:tcPr>
            <w:tcW w:w="596" w:type="dxa"/>
          </w:tcPr>
          <w:p w14:paraId="14CBBF24" w14:textId="77777777" w:rsidR="00E57572" w:rsidRPr="00276CCC" w:rsidRDefault="00E57572" w:rsidP="00E57572">
            <w:pPr>
              <w:spacing w:after="0"/>
              <w:jc w:val="center"/>
              <w:rPr>
                <w:rFonts w:ascii="Arial" w:hAnsi="Arial"/>
                <w:sz w:val="18"/>
              </w:rPr>
            </w:pPr>
          </w:p>
        </w:tc>
        <w:tc>
          <w:tcPr>
            <w:tcW w:w="1392" w:type="dxa"/>
          </w:tcPr>
          <w:p w14:paraId="6770958D"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rPr>
              <w:t xml:space="preserve"> </w:t>
            </w:r>
            <w:r w:rsidRPr="00276CCC">
              <w:rPr>
                <w:rFonts w:ascii="Arial" w:hAnsi="Arial"/>
                <w:sz w:val="18"/>
              </w:rPr>
              <w:t>2,3</w:t>
            </w:r>
          </w:p>
        </w:tc>
        <w:tc>
          <w:tcPr>
            <w:tcW w:w="2363" w:type="dxa"/>
          </w:tcPr>
          <w:p w14:paraId="65263B61" w14:textId="77777777" w:rsidR="00E57572" w:rsidRPr="00276CCC" w:rsidRDefault="00E57572" w:rsidP="00E57572">
            <w:pPr>
              <w:spacing w:after="0"/>
              <w:jc w:val="center"/>
              <w:rPr>
                <w:rFonts w:ascii="Arial" w:hAnsi="Arial"/>
                <w:sz w:val="18"/>
              </w:rPr>
            </w:pPr>
            <w:r w:rsidRPr="00276CCC">
              <w:rPr>
                <w:rFonts w:ascii="Arial" w:hAnsi="Arial"/>
                <w:sz w:val="18"/>
              </w:rPr>
              <w:t>3</w:t>
            </w:r>
            <w:r w:rsidRPr="00276CCC">
              <w:rPr>
                <w:rFonts w:ascii="Arial" w:hAnsi="Arial"/>
                <w:sz w:val="18"/>
              </w:rPr>
              <w:sym w:font="Symbol" w:char="F06D"/>
            </w:r>
            <w:r w:rsidRPr="00276CCC">
              <w:rPr>
                <w:rFonts w:ascii="Arial" w:hAnsi="Arial"/>
                <w:sz w:val="18"/>
              </w:rPr>
              <w:t>s</w:t>
            </w:r>
          </w:p>
        </w:tc>
        <w:tc>
          <w:tcPr>
            <w:tcW w:w="3072" w:type="dxa"/>
          </w:tcPr>
          <w:p w14:paraId="06C0ED6E" w14:textId="77777777" w:rsidR="00E57572" w:rsidRPr="00276CCC" w:rsidRDefault="00E57572" w:rsidP="00E57572">
            <w:pPr>
              <w:spacing w:after="0"/>
              <w:rPr>
                <w:rFonts w:ascii="Arial" w:hAnsi="Arial"/>
                <w:sz w:val="18"/>
              </w:rPr>
            </w:pPr>
            <w:r w:rsidRPr="00276CCC">
              <w:rPr>
                <w:rFonts w:ascii="Arial" w:hAnsi="Arial"/>
                <w:sz w:val="18"/>
              </w:rPr>
              <w:t>Synchronous</w:t>
            </w:r>
            <w:r>
              <w:rPr>
                <w:rFonts w:ascii="Arial" w:hAnsi="Arial"/>
                <w:sz w:val="18"/>
              </w:rPr>
              <w:t xml:space="preserve"> </w:t>
            </w:r>
            <w:r w:rsidRPr="00276CCC">
              <w:rPr>
                <w:rFonts w:ascii="Arial" w:hAnsi="Arial"/>
                <w:sz w:val="18"/>
              </w:rPr>
              <w:t>cells.</w:t>
            </w:r>
          </w:p>
          <w:p w14:paraId="32614BBC" w14:textId="77777777" w:rsidR="00E57572" w:rsidRPr="00276CCC" w:rsidRDefault="00E57572" w:rsidP="00E57572">
            <w:pPr>
              <w:spacing w:after="0"/>
              <w:rPr>
                <w:rFonts w:ascii="Arial" w:hAnsi="Arial"/>
                <w:sz w:val="18"/>
                <w:lang w:eastAsia="zh-CN"/>
              </w:rPr>
            </w:pPr>
          </w:p>
        </w:tc>
      </w:tr>
      <w:tr w:rsidR="00E57572" w:rsidRPr="00276CCC" w14:paraId="0FF76737" w14:textId="77777777" w:rsidTr="00E57572">
        <w:trPr>
          <w:cantSplit/>
          <w:jc w:val="center"/>
        </w:trPr>
        <w:tc>
          <w:tcPr>
            <w:tcW w:w="2118" w:type="dxa"/>
          </w:tcPr>
          <w:p w14:paraId="665B5000" w14:textId="77777777" w:rsidR="00E57572" w:rsidRPr="00276CCC" w:rsidRDefault="00E57572" w:rsidP="00E57572">
            <w:pPr>
              <w:spacing w:after="0"/>
              <w:rPr>
                <w:rFonts w:ascii="Arial" w:hAnsi="Arial" w:cs="Arial"/>
                <w:sz w:val="18"/>
              </w:rPr>
            </w:pPr>
            <w:r w:rsidRPr="00276CCC">
              <w:rPr>
                <w:rFonts w:ascii="Arial" w:hAnsi="Arial" w:cs="Arial"/>
                <w:sz w:val="18"/>
              </w:rPr>
              <w:t>T1</w:t>
            </w:r>
          </w:p>
        </w:tc>
        <w:tc>
          <w:tcPr>
            <w:tcW w:w="596" w:type="dxa"/>
          </w:tcPr>
          <w:p w14:paraId="5818EEB5" w14:textId="77777777" w:rsidR="00E57572" w:rsidRPr="00276CCC" w:rsidRDefault="00E57572" w:rsidP="00E57572">
            <w:pPr>
              <w:spacing w:after="0"/>
              <w:jc w:val="center"/>
              <w:rPr>
                <w:rFonts w:ascii="Arial" w:hAnsi="Arial"/>
                <w:sz w:val="18"/>
              </w:rPr>
            </w:pPr>
            <w:r w:rsidRPr="00276CCC">
              <w:rPr>
                <w:rFonts w:ascii="Arial" w:hAnsi="Arial"/>
                <w:sz w:val="18"/>
              </w:rPr>
              <w:t>s</w:t>
            </w:r>
          </w:p>
        </w:tc>
        <w:tc>
          <w:tcPr>
            <w:tcW w:w="1392" w:type="dxa"/>
          </w:tcPr>
          <w:p w14:paraId="4F8A865F"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rPr>
              <w:t xml:space="preserve"> </w:t>
            </w:r>
            <w:r w:rsidRPr="00276CCC">
              <w:rPr>
                <w:rFonts w:ascii="Arial" w:hAnsi="Arial"/>
                <w:sz w:val="18"/>
              </w:rPr>
              <w:t>1,2,3</w:t>
            </w:r>
          </w:p>
        </w:tc>
        <w:tc>
          <w:tcPr>
            <w:tcW w:w="2363" w:type="dxa"/>
          </w:tcPr>
          <w:p w14:paraId="1051C494" w14:textId="77777777" w:rsidR="00E57572" w:rsidRPr="00276CCC" w:rsidRDefault="00E57572" w:rsidP="00E57572">
            <w:pPr>
              <w:spacing w:after="0"/>
              <w:jc w:val="center"/>
              <w:rPr>
                <w:rFonts w:ascii="Arial" w:hAnsi="Arial"/>
                <w:sz w:val="18"/>
              </w:rPr>
            </w:pPr>
            <w:r w:rsidRPr="00276CCC">
              <w:rPr>
                <w:rFonts w:ascii="Arial" w:hAnsi="Arial"/>
                <w:sz w:val="18"/>
              </w:rPr>
              <w:t>5</w:t>
            </w:r>
          </w:p>
        </w:tc>
        <w:tc>
          <w:tcPr>
            <w:tcW w:w="3072" w:type="dxa"/>
          </w:tcPr>
          <w:p w14:paraId="2BEF21FB" w14:textId="77777777" w:rsidR="00E57572" w:rsidRPr="00276CCC" w:rsidRDefault="00E57572" w:rsidP="00E57572">
            <w:pPr>
              <w:spacing w:after="0"/>
              <w:rPr>
                <w:rFonts w:ascii="Arial" w:hAnsi="Arial" w:cs="Arial"/>
                <w:sz w:val="18"/>
              </w:rPr>
            </w:pPr>
          </w:p>
        </w:tc>
      </w:tr>
      <w:tr w:rsidR="00E57572" w:rsidRPr="00276CCC" w14:paraId="2183E26C" w14:textId="77777777" w:rsidTr="00E57572">
        <w:trPr>
          <w:cantSplit/>
          <w:jc w:val="center"/>
        </w:trPr>
        <w:tc>
          <w:tcPr>
            <w:tcW w:w="2118" w:type="dxa"/>
          </w:tcPr>
          <w:p w14:paraId="213F51F8" w14:textId="77777777" w:rsidR="00E57572" w:rsidRPr="00276CCC" w:rsidRDefault="00E57572" w:rsidP="00E57572">
            <w:pPr>
              <w:spacing w:after="0"/>
              <w:rPr>
                <w:rFonts w:ascii="Arial" w:hAnsi="Arial" w:cs="Arial"/>
                <w:sz w:val="18"/>
              </w:rPr>
            </w:pPr>
            <w:r w:rsidRPr="00276CCC">
              <w:rPr>
                <w:rFonts w:ascii="Arial" w:hAnsi="Arial" w:cs="Arial"/>
                <w:sz w:val="18"/>
              </w:rPr>
              <w:t>T2</w:t>
            </w:r>
          </w:p>
        </w:tc>
        <w:tc>
          <w:tcPr>
            <w:tcW w:w="596" w:type="dxa"/>
          </w:tcPr>
          <w:p w14:paraId="15385849" w14:textId="77777777" w:rsidR="00E57572" w:rsidRPr="00276CCC" w:rsidRDefault="00E57572" w:rsidP="00E57572">
            <w:pPr>
              <w:spacing w:after="0"/>
              <w:jc w:val="center"/>
              <w:rPr>
                <w:rFonts w:ascii="Arial" w:hAnsi="Arial"/>
                <w:sz w:val="18"/>
              </w:rPr>
            </w:pPr>
            <w:r w:rsidRPr="00276CCC">
              <w:rPr>
                <w:rFonts w:ascii="Arial" w:hAnsi="Arial"/>
                <w:sz w:val="18"/>
              </w:rPr>
              <w:t>s</w:t>
            </w:r>
          </w:p>
        </w:tc>
        <w:tc>
          <w:tcPr>
            <w:tcW w:w="1392" w:type="dxa"/>
          </w:tcPr>
          <w:p w14:paraId="2D9F9D0C"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rPr>
              <w:t xml:space="preserve"> </w:t>
            </w:r>
            <w:r w:rsidRPr="00276CCC">
              <w:rPr>
                <w:rFonts w:ascii="Arial" w:hAnsi="Arial"/>
                <w:sz w:val="18"/>
              </w:rPr>
              <w:t>1,2,3</w:t>
            </w:r>
          </w:p>
        </w:tc>
        <w:tc>
          <w:tcPr>
            <w:tcW w:w="2363" w:type="dxa"/>
          </w:tcPr>
          <w:p w14:paraId="5F58957F" w14:textId="77777777" w:rsidR="00E57572" w:rsidRPr="00276CCC" w:rsidRDefault="00E57572" w:rsidP="00E57572">
            <w:pPr>
              <w:spacing w:after="0"/>
              <w:jc w:val="center"/>
              <w:rPr>
                <w:rFonts w:ascii="Arial" w:hAnsi="Arial"/>
                <w:sz w:val="18"/>
              </w:rPr>
            </w:pPr>
            <w:r w:rsidRPr="00276CCC">
              <w:rPr>
                <w:rFonts w:ascii="Arial" w:hAnsi="Arial"/>
                <w:sz w:val="18"/>
              </w:rPr>
              <w:t>1</w:t>
            </w:r>
          </w:p>
        </w:tc>
        <w:tc>
          <w:tcPr>
            <w:tcW w:w="3072" w:type="dxa"/>
          </w:tcPr>
          <w:p w14:paraId="646C158E" w14:textId="77777777" w:rsidR="00E57572" w:rsidRPr="00276CCC" w:rsidRDefault="00E57572" w:rsidP="00E57572">
            <w:pPr>
              <w:spacing w:after="0"/>
              <w:rPr>
                <w:rFonts w:ascii="Arial" w:hAnsi="Arial" w:cs="Arial"/>
                <w:sz w:val="18"/>
              </w:rPr>
            </w:pPr>
          </w:p>
        </w:tc>
      </w:tr>
    </w:tbl>
    <w:p w14:paraId="5B920A0C" w14:textId="77777777" w:rsidR="00E57572" w:rsidRPr="00276CCC" w:rsidRDefault="00E57572" w:rsidP="00E57572"/>
    <w:p w14:paraId="0C984CC6" w14:textId="77777777" w:rsidR="00E57572" w:rsidRPr="00276CCC" w:rsidRDefault="00E57572" w:rsidP="00E57572">
      <w:pPr>
        <w:pStyle w:val="TH"/>
        <w:keepNext w:val="0"/>
        <w:keepLines w:val="0"/>
      </w:pPr>
      <w:r w:rsidRPr="00276CCC">
        <w:t xml:space="preserve">Table A.6.6.2.14.1-3: Cell specific test parameters for SA inter-frequency event triggered reporting for FR1 measurement gap and periodic </w:t>
      </w:r>
      <w:proofErr w:type="spellStart"/>
      <w:r w:rsidRPr="00276CCC">
        <w:t>MUSIM</w:t>
      </w:r>
      <w:proofErr w:type="spellEnd"/>
      <w:r w:rsidRPr="00276CCC">
        <w:t xml:space="preserve"> gap with partially partial overlapping scenario for </w:t>
      </w:r>
      <w:proofErr w:type="spellStart"/>
      <w:r w:rsidRPr="00276CCC">
        <w:t>SSB</w:t>
      </w:r>
      <w:proofErr w:type="spellEnd"/>
      <w:r w:rsidRPr="00276CCC">
        <w:t>-based measurements in inter-frequency layers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67"/>
        <w:gridCol w:w="1548"/>
        <w:gridCol w:w="1007"/>
        <w:gridCol w:w="1477"/>
        <w:gridCol w:w="1044"/>
        <w:gridCol w:w="1037"/>
        <w:gridCol w:w="1054"/>
        <w:gridCol w:w="1295"/>
      </w:tblGrid>
      <w:tr w:rsidR="00E57572" w:rsidRPr="00276CCC" w14:paraId="1BCC4EA7" w14:textId="77777777" w:rsidTr="00E57572">
        <w:trPr>
          <w:cantSplit/>
          <w:tblHeader/>
          <w:jc w:val="center"/>
        </w:trPr>
        <w:tc>
          <w:tcPr>
            <w:tcW w:w="1424" w:type="pct"/>
            <w:gridSpan w:val="2"/>
            <w:tcBorders>
              <w:top w:val="single" w:sz="4" w:space="0" w:color="auto"/>
              <w:left w:val="single" w:sz="4" w:space="0" w:color="auto"/>
              <w:bottom w:val="nil"/>
            </w:tcBorders>
            <w:shd w:val="clear" w:color="auto" w:fill="auto"/>
          </w:tcPr>
          <w:p w14:paraId="49C5F64F" w14:textId="77777777" w:rsidR="00E57572" w:rsidRPr="00276CCC" w:rsidRDefault="00E57572" w:rsidP="00E57572">
            <w:pPr>
              <w:pStyle w:val="TAH"/>
              <w:keepNext w:val="0"/>
              <w:keepLines w:val="0"/>
              <w:rPr>
                <w:rFonts w:cs="Arial"/>
              </w:rPr>
            </w:pPr>
            <w:r w:rsidRPr="00276CCC">
              <w:t>Parameter</w:t>
            </w:r>
          </w:p>
        </w:tc>
        <w:tc>
          <w:tcPr>
            <w:tcW w:w="475" w:type="pct"/>
            <w:tcBorders>
              <w:top w:val="single" w:sz="4" w:space="0" w:color="auto"/>
              <w:bottom w:val="nil"/>
            </w:tcBorders>
            <w:shd w:val="clear" w:color="auto" w:fill="auto"/>
          </w:tcPr>
          <w:p w14:paraId="4A871F3F" w14:textId="77777777" w:rsidR="00E57572" w:rsidRPr="00276CCC" w:rsidRDefault="00E57572" w:rsidP="00E57572">
            <w:pPr>
              <w:pStyle w:val="TAH"/>
              <w:keepNext w:val="0"/>
              <w:keepLines w:val="0"/>
              <w:rPr>
                <w:rFonts w:cs="Arial"/>
              </w:rPr>
            </w:pPr>
            <w:r w:rsidRPr="00276CCC">
              <w:t>Unit</w:t>
            </w:r>
          </w:p>
        </w:tc>
        <w:tc>
          <w:tcPr>
            <w:tcW w:w="774" w:type="pct"/>
            <w:tcBorders>
              <w:top w:val="single" w:sz="4" w:space="0" w:color="auto"/>
              <w:bottom w:val="nil"/>
            </w:tcBorders>
            <w:shd w:val="clear" w:color="auto" w:fill="auto"/>
          </w:tcPr>
          <w:p w14:paraId="3CC698F7" w14:textId="77777777" w:rsidR="00E57572" w:rsidRPr="00276CCC" w:rsidRDefault="00E57572" w:rsidP="00E57572">
            <w:pPr>
              <w:pStyle w:val="TAH"/>
              <w:keepNext w:val="0"/>
              <w:keepLines w:val="0"/>
            </w:pPr>
            <w:r w:rsidRPr="00276CCC">
              <w:rPr>
                <w:rFonts w:cs="Arial"/>
              </w:rPr>
              <w:t>Test</w:t>
            </w:r>
            <w:r>
              <w:rPr>
                <w:rFonts w:cs="Arial"/>
              </w:rPr>
              <w:t xml:space="preserve"> </w:t>
            </w:r>
            <w:r w:rsidRPr="00276CCC">
              <w:rPr>
                <w:rFonts w:cs="Arial"/>
              </w:rPr>
              <w:t>configuration</w:t>
            </w:r>
          </w:p>
        </w:tc>
        <w:tc>
          <w:tcPr>
            <w:tcW w:w="1094" w:type="pct"/>
            <w:gridSpan w:val="2"/>
            <w:tcBorders>
              <w:top w:val="single" w:sz="4" w:space="0" w:color="auto"/>
            </w:tcBorders>
          </w:tcPr>
          <w:p w14:paraId="29E716D8" w14:textId="77777777" w:rsidR="00E57572" w:rsidRPr="00276CCC" w:rsidRDefault="00E57572" w:rsidP="00E57572">
            <w:pPr>
              <w:pStyle w:val="TAH"/>
              <w:keepNext w:val="0"/>
              <w:keepLines w:val="0"/>
              <w:rPr>
                <w:rFonts w:cs="Arial"/>
              </w:rPr>
            </w:pPr>
            <w:r w:rsidRPr="00276CCC">
              <w:t>Cell</w:t>
            </w:r>
            <w:r>
              <w:t xml:space="preserve"> </w:t>
            </w:r>
            <w:r w:rsidRPr="00276CCC">
              <w:t>1</w:t>
            </w:r>
          </w:p>
        </w:tc>
        <w:tc>
          <w:tcPr>
            <w:tcW w:w="1234" w:type="pct"/>
            <w:gridSpan w:val="2"/>
            <w:tcBorders>
              <w:top w:val="single" w:sz="4" w:space="0" w:color="auto"/>
              <w:right w:val="single" w:sz="4" w:space="0" w:color="auto"/>
            </w:tcBorders>
          </w:tcPr>
          <w:p w14:paraId="21643184" w14:textId="77777777" w:rsidR="00E57572" w:rsidRPr="00276CCC" w:rsidRDefault="00E57572" w:rsidP="00E57572">
            <w:pPr>
              <w:pStyle w:val="TAH"/>
              <w:keepNext w:val="0"/>
              <w:keepLines w:val="0"/>
              <w:rPr>
                <w:rFonts w:cs="Arial"/>
              </w:rPr>
            </w:pPr>
            <w:r w:rsidRPr="00276CCC">
              <w:t>Cell</w:t>
            </w:r>
            <w:r>
              <w:t xml:space="preserve"> </w:t>
            </w:r>
            <w:r w:rsidRPr="00276CCC">
              <w:t>2</w:t>
            </w:r>
          </w:p>
        </w:tc>
      </w:tr>
      <w:tr w:rsidR="00E57572" w:rsidRPr="00276CCC" w14:paraId="339E7A32" w14:textId="77777777" w:rsidTr="00E57572">
        <w:trPr>
          <w:cantSplit/>
          <w:tblHeader/>
          <w:jc w:val="center"/>
        </w:trPr>
        <w:tc>
          <w:tcPr>
            <w:tcW w:w="1424" w:type="pct"/>
            <w:gridSpan w:val="2"/>
            <w:tcBorders>
              <w:top w:val="nil"/>
              <w:left w:val="single" w:sz="4" w:space="0" w:color="auto"/>
              <w:bottom w:val="single" w:sz="4" w:space="0" w:color="auto"/>
            </w:tcBorders>
            <w:shd w:val="clear" w:color="auto" w:fill="auto"/>
          </w:tcPr>
          <w:p w14:paraId="07F20AE7" w14:textId="77777777" w:rsidR="00E57572" w:rsidRPr="00276CCC" w:rsidRDefault="00E57572" w:rsidP="00E57572">
            <w:pPr>
              <w:pStyle w:val="TAH"/>
              <w:keepNext w:val="0"/>
              <w:keepLines w:val="0"/>
              <w:rPr>
                <w:rFonts w:cs="Arial"/>
              </w:rPr>
            </w:pPr>
          </w:p>
        </w:tc>
        <w:tc>
          <w:tcPr>
            <w:tcW w:w="475" w:type="pct"/>
            <w:tcBorders>
              <w:top w:val="nil"/>
              <w:bottom w:val="single" w:sz="4" w:space="0" w:color="auto"/>
            </w:tcBorders>
            <w:shd w:val="clear" w:color="auto" w:fill="auto"/>
          </w:tcPr>
          <w:p w14:paraId="6B98F62A" w14:textId="77777777" w:rsidR="00E57572" w:rsidRPr="00276CCC" w:rsidRDefault="00E57572" w:rsidP="00E57572">
            <w:pPr>
              <w:pStyle w:val="TAH"/>
              <w:keepNext w:val="0"/>
              <w:keepLines w:val="0"/>
              <w:rPr>
                <w:rFonts w:cs="Arial"/>
              </w:rPr>
            </w:pPr>
          </w:p>
        </w:tc>
        <w:tc>
          <w:tcPr>
            <w:tcW w:w="774" w:type="pct"/>
            <w:tcBorders>
              <w:top w:val="nil"/>
              <w:bottom w:val="single" w:sz="4" w:space="0" w:color="auto"/>
            </w:tcBorders>
            <w:shd w:val="clear" w:color="auto" w:fill="auto"/>
          </w:tcPr>
          <w:p w14:paraId="66289694" w14:textId="77777777" w:rsidR="00E57572" w:rsidRPr="00276CCC" w:rsidRDefault="00E57572" w:rsidP="00E57572">
            <w:pPr>
              <w:pStyle w:val="TAH"/>
              <w:keepNext w:val="0"/>
              <w:keepLines w:val="0"/>
            </w:pPr>
          </w:p>
        </w:tc>
        <w:tc>
          <w:tcPr>
            <w:tcW w:w="549" w:type="pct"/>
            <w:tcBorders>
              <w:bottom w:val="single" w:sz="4" w:space="0" w:color="auto"/>
            </w:tcBorders>
          </w:tcPr>
          <w:p w14:paraId="3E258634" w14:textId="77777777" w:rsidR="00E57572" w:rsidRPr="00276CCC" w:rsidRDefault="00E57572" w:rsidP="00E57572">
            <w:pPr>
              <w:pStyle w:val="TAH"/>
              <w:keepNext w:val="0"/>
              <w:keepLines w:val="0"/>
              <w:rPr>
                <w:rFonts w:cs="Arial"/>
              </w:rPr>
            </w:pPr>
            <w:r w:rsidRPr="00276CCC">
              <w:t>T1</w:t>
            </w:r>
          </w:p>
        </w:tc>
        <w:tc>
          <w:tcPr>
            <w:tcW w:w="544" w:type="pct"/>
            <w:tcBorders>
              <w:bottom w:val="single" w:sz="4" w:space="0" w:color="auto"/>
            </w:tcBorders>
          </w:tcPr>
          <w:p w14:paraId="409A5BF2" w14:textId="77777777" w:rsidR="00E57572" w:rsidRPr="00276CCC" w:rsidRDefault="00E57572" w:rsidP="00E57572">
            <w:pPr>
              <w:pStyle w:val="TAH"/>
              <w:keepNext w:val="0"/>
              <w:keepLines w:val="0"/>
              <w:rPr>
                <w:rFonts w:cs="Arial"/>
              </w:rPr>
            </w:pPr>
            <w:r w:rsidRPr="00276CCC">
              <w:t>T2</w:t>
            </w:r>
          </w:p>
        </w:tc>
        <w:tc>
          <w:tcPr>
            <w:tcW w:w="554" w:type="pct"/>
            <w:tcBorders>
              <w:bottom w:val="single" w:sz="4" w:space="0" w:color="auto"/>
            </w:tcBorders>
          </w:tcPr>
          <w:p w14:paraId="7CC631B2" w14:textId="77777777" w:rsidR="00E57572" w:rsidRPr="00276CCC" w:rsidRDefault="00E57572" w:rsidP="00E57572">
            <w:pPr>
              <w:pStyle w:val="TAH"/>
              <w:keepNext w:val="0"/>
              <w:keepLines w:val="0"/>
              <w:rPr>
                <w:rFonts w:cs="Arial"/>
              </w:rPr>
            </w:pPr>
            <w:r w:rsidRPr="00276CCC">
              <w:t>T1</w:t>
            </w:r>
          </w:p>
        </w:tc>
        <w:tc>
          <w:tcPr>
            <w:tcW w:w="680" w:type="pct"/>
            <w:tcBorders>
              <w:bottom w:val="single" w:sz="4" w:space="0" w:color="auto"/>
            </w:tcBorders>
          </w:tcPr>
          <w:p w14:paraId="5A6D7140" w14:textId="77777777" w:rsidR="00E57572" w:rsidRPr="00276CCC" w:rsidRDefault="00E57572" w:rsidP="00E57572">
            <w:pPr>
              <w:pStyle w:val="TAH"/>
              <w:keepNext w:val="0"/>
              <w:keepLines w:val="0"/>
              <w:rPr>
                <w:rFonts w:cs="Arial"/>
              </w:rPr>
            </w:pPr>
            <w:r w:rsidRPr="00276CCC">
              <w:t>T2</w:t>
            </w:r>
          </w:p>
        </w:tc>
      </w:tr>
      <w:tr w:rsidR="00E57572" w:rsidRPr="00276CCC" w14:paraId="54A36EE2" w14:textId="77777777" w:rsidTr="00E57572">
        <w:trPr>
          <w:cantSplit/>
          <w:jc w:val="center"/>
        </w:trPr>
        <w:tc>
          <w:tcPr>
            <w:tcW w:w="1424" w:type="pct"/>
            <w:gridSpan w:val="2"/>
            <w:tcBorders>
              <w:left w:val="single" w:sz="4" w:space="0" w:color="auto"/>
              <w:bottom w:val="single" w:sz="4" w:space="0" w:color="auto"/>
            </w:tcBorders>
          </w:tcPr>
          <w:p w14:paraId="61C290C0" w14:textId="77777777" w:rsidR="00E57572" w:rsidRPr="00276CCC" w:rsidRDefault="00E57572" w:rsidP="00E57572">
            <w:pPr>
              <w:spacing w:after="0"/>
              <w:rPr>
                <w:rFonts w:ascii="Arial" w:hAnsi="Arial"/>
                <w:sz w:val="18"/>
              </w:rPr>
            </w:pPr>
            <w:r w:rsidRPr="00276CCC">
              <w:rPr>
                <w:rFonts w:ascii="Arial" w:hAnsi="Arial"/>
                <w:sz w:val="18"/>
              </w:rPr>
              <w:t>NR</w:t>
            </w:r>
            <w:r>
              <w:rPr>
                <w:rFonts w:ascii="Arial" w:hAnsi="Arial"/>
                <w:sz w:val="18"/>
              </w:rPr>
              <w:t xml:space="preserve"> </w:t>
            </w:r>
            <w:r w:rsidRPr="00276CCC">
              <w:rPr>
                <w:rFonts w:ascii="Arial" w:hAnsi="Arial"/>
                <w:sz w:val="18"/>
              </w:rPr>
              <w:t>RF</w:t>
            </w:r>
            <w:r>
              <w:rPr>
                <w:rFonts w:ascii="Arial" w:hAnsi="Arial"/>
                <w:sz w:val="18"/>
              </w:rPr>
              <w:t xml:space="preserve"> </w:t>
            </w:r>
            <w:r w:rsidRPr="00276CCC">
              <w:rPr>
                <w:rFonts w:ascii="Arial" w:hAnsi="Arial"/>
                <w:sz w:val="18"/>
              </w:rPr>
              <w:t>Channel</w:t>
            </w:r>
            <w:r>
              <w:rPr>
                <w:rFonts w:ascii="Arial" w:hAnsi="Arial"/>
                <w:sz w:val="18"/>
              </w:rPr>
              <w:t xml:space="preserve"> </w:t>
            </w:r>
            <w:r w:rsidRPr="00276CCC">
              <w:rPr>
                <w:rFonts w:ascii="Arial" w:hAnsi="Arial"/>
                <w:sz w:val="18"/>
              </w:rPr>
              <w:t>Number</w:t>
            </w:r>
          </w:p>
        </w:tc>
        <w:tc>
          <w:tcPr>
            <w:tcW w:w="475" w:type="pct"/>
            <w:tcBorders>
              <w:bottom w:val="single" w:sz="4" w:space="0" w:color="auto"/>
            </w:tcBorders>
          </w:tcPr>
          <w:p w14:paraId="0038059F" w14:textId="77777777" w:rsidR="00E57572" w:rsidRPr="00276CCC" w:rsidRDefault="00E57572" w:rsidP="00E57572">
            <w:pPr>
              <w:spacing w:after="0"/>
              <w:jc w:val="center"/>
              <w:rPr>
                <w:rFonts w:ascii="Arial" w:hAnsi="Arial"/>
                <w:sz w:val="18"/>
              </w:rPr>
            </w:pPr>
          </w:p>
        </w:tc>
        <w:tc>
          <w:tcPr>
            <w:tcW w:w="774" w:type="pct"/>
            <w:tcBorders>
              <w:bottom w:val="single" w:sz="4" w:space="0" w:color="auto"/>
            </w:tcBorders>
          </w:tcPr>
          <w:p w14:paraId="003C5F82" w14:textId="77777777" w:rsidR="00E57572" w:rsidRPr="00276CCC" w:rsidRDefault="00E57572" w:rsidP="00E57572">
            <w:pPr>
              <w:spacing w:after="0"/>
              <w:jc w:val="center"/>
              <w:rPr>
                <w:rFonts w:ascii="Arial" w:hAnsi="Arial" w:cs="v4.2.0"/>
                <w:sz w:val="18"/>
              </w:rPr>
            </w:pPr>
            <w:r w:rsidRPr="00276CCC">
              <w:rPr>
                <w:rFonts w:ascii="Arial" w:hAnsi="Arial"/>
                <w:sz w:val="18"/>
              </w:rPr>
              <w:t>Config</w:t>
            </w:r>
            <w:r>
              <w:rPr>
                <w:rFonts w:ascii="Arial" w:hAnsi="Arial"/>
                <w:sz w:val="18"/>
              </w:rPr>
              <w:t xml:space="preserve"> </w:t>
            </w:r>
            <w:r w:rsidRPr="00276CCC">
              <w:rPr>
                <w:rFonts w:ascii="Arial" w:hAnsi="Arial"/>
                <w:sz w:val="18"/>
              </w:rPr>
              <w:t>1,2,3</w:t>
            </w:r>
          </w:p>
        </w:tc>
        <w:tc>
          <w:tcPr>
            <w:tcW w:w="1094" w:type="pct"/>
            <w:gridSpan w:val="2"/>
            <w:tcBorders>
              <w:bottom w:val="single" w:sz="4" w:space="0" w:color="auto"/>
            </w:tcBorders>
          </w:tcPr>
          <w:p w14:paraId="2728C14A" w14:textId="77777777" w:rsidR="00E57572" w:rsidRPr="00276CCC" w:rsidRDefault="00E57572" w:rsidP="00E57572">
            <w:pPr>
              <w:spacing w:after="0"/>
              <w:jc w:val="center"/>
              <w:rPr>
                <w:rFonts w:ascii="Arial" w:hAnsi="Arial"/>
                <w:sz w:val="18"/>
              </w:rPr>
            </w:pPr>
            <w:r w:rsidRPr="00276CCC">
              <w:rPr>
                <w:rFonts w:ascii="Arial" w:hAnsi="Arial" w:cs="v4.2.0"/>
                <w:sz w:val="18"/>
              </w:rPr>
              <w:t>1</w:t>
            </w:r>
          </w:p>
        </w:tc>
        <w:tc>
          <w:tcPr>
            <w:tcW w:w="1234" w:type="pct"/>
            <w:gridSpan w:val="2"/>
            <w:tcBorders>
              <w:bottom w:val="single" w:sz="4" w:space="0" w:color="auto"/>
            </w:tcBorders>
          </w:tcPr>
          <w:p w14:paraId="618C0B89" w14:textId="77777777" w:rsidR="00E57572" w:rsidRPr="00276CCC" w:rsidRDefault="00E57572" w:rsidP="00E57572">
            <w:pPr>
              <w:spacing w:after="0"/>
              <w:jc w:val="center"/>
              <w:rPr>
                <w:rFonts w:ascii="Arial" w:hAnsi="Arial"/>
                <w:sz w:val="18"/>
              </w:rPr>
            </w:pPr>
            <w:r w:rsidRPr="00276CCC">
              <w:rPr>
                <w:rFonts w:ascii="Arial" w:hAnsi="Arial" w:cs="v4.2.0"/>
                <w:sz w:val="18"/>
              </w:rPr>
              <w:t>2</w:t>
            </w:r>
          </w:p>
        </w:tc>
      </w:tr>
      <w:tr w:rsidR="00E57572" w:rsidRPr="00276CCC" w14:paraId="565F536B" w14:textId="77777777" w:rsidTr="00E57572">
        <w:trPr>
          <w:cantSplit/>
          <w:jc w:val="center"/>
        </w:trPr>
        <w:tc>
          <w:tcPr>
            <w:tcW w:w="1424" w:type="pct"/>
            <w:gridSpan w:val="2"/>
            <w:tcBorders>
              <w:left w:val="single" w:sz="4" w:space="0" w:color="auto"/>
              <w:bottom w:val="nil"/>
            </w:tcBorders>
            <w:shd w:val="clear" w:color="auto" w:fill="auto"/>
          </w:tcPr>
          <w:p w14:paraId="1CE1A9AC" w14:textId="77777777" w:rsidR="00E57572" w:rsidRPr="00276CCC" w:rsidRDefault="00E57572" w:rsidP="00E57572">
            <w:pPr>
              <w:spacing w:after="0"/>
              <w:rPr>
                <w:rFonts w:ascii="Arial" w:hAnsi="Arial"/>
                <w:sz w:val="18"/>
              </w:rPr>
            </w:pPr>
            <w:r w:rsidRPr="00276CCC">
              <w:rPr>
                <w:rFonts w:ascii="Arial" w:hAnsi="Arial"/>
                <w:sz w:val="18"/>
              </w:rPr>
              <w:t>Duplex</w:t>
            </w:r>
            <w:r>
              <w:rPr>
                <w:rFonts w:ascii="Arial" w:hAnsi="Arial"/>
                <w:sz w:val="18"/>
              </w:rPr>
              <w:t xml:space="preserve"> </w:t>
            </w:r>
            <w:r w:rsidRPr="00276CCC">
              <w:rPr>
                <w:rFonts w:ascii="Arial" w:hAnsi="Arial"/>
                <w:sz w:val="18"/>
              </w:rPr>
              <w:t>mode</w:t>
            </w:r>
          </w:p>
        </w:tc>
        <w:tc>
          <w:tcPr>
            <w:tcW w:w="475" w:type="pct"/>
          </w:tcPr>
          <w:p w14:paraId="1836EF99" w14:textId="77777777" w:rsidR="00E57572" w:rsidRPr="00276CCC" w:rsidRDefault="00E57572" w:rsidP="00E57572">
            <w:pPr>
              <w:spacing w:after="0"/>
              <w:jc w:val="center"/>
              <w:rPr>
                <w:rFonts w:ascii="Arial" w:hAnsi="Arial" w:cs="v4.2.0"/>
                <w:sz w:val="18"/>
              </w:rPr>
            </w:pPr>
          </w:p>
        </w:tc>
        <w:tc>
          <w:tcPr>
            <w:tcW w:w="774" w:type="pct"/>
            <w:tcBorders>
              <w:bottom w:val="single" w:sz="4" w:space="0" w:color="auto"/>
            </w:tcBorders>
          </w:tcPr>
          <w:p w14:paraId="0E927855"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rPr>
              <w:t xml:space="preserve"> </w:t>
            </w:r>
            <w:r w:rsidRPr="00276CCC">
              <w:rPr>
                <w:rFonts w:ascii="Arial" w:hAnsi="Arial"/>
                <w:sz w:val="18"/>
              </w:rPr>
              <w:t>1</w:t>
            </w:r>
          </w:p>
        </w:tc>
        <w:tc>
          <w:tcPr>
            <w:tcW w:w="2328" w:type="pct"/>
            <w:gridSpan w:val="4"/>
            <w:tcBorders>
              <w:bottom w:val="single" w:sz="4" w:space="0" w:color="auto"/>
            </w:tcBorders>
          </w:tcPr>
          <w:p w14:paraId="241F0DC0" w14:textId="77777777" w:rsidR="00E57572" w:rsidRPr="00276CCC" w:rsidRDefault="00E57572" w:rsidP="00E57572">
            <w:pPr>
              <w:spacing w:after="0"/>
              <w:jc w:val="center"/>
              <w:rPr>
                <w:rFonts w:ascii="Arial" w:hAnsi="Arial"/>
                <w:sz w:val="18"/>
              </w:rPr>
            </w:pPr>
            <w:proofErr w:type="spellStart"/>
            <w:r w:rsidRPr="00276CCC">
              <w:rPr>
                <w:rFonts w:ascii="Arial" w:hAnsi="Arial"/>
                <w:sz w:val="18"/>
              </w:rPr>
              <w:t>FDD</w:t>
            </w:r>
            <w:proofErr w:type="spellEnd"/>
          </w:p>
        </w:tc>
      </w:tr>
      <w:tr w:rsidR="00E57572" w:rsidRPr="00276CCC" w14:paraId="62C1D440" w14:textId="77777777" w:rsidTr="00E57572">
        <w:trPr>
          <w:cantSplit/>
          <w:jc w:val="center"/>
        </w:trPr>
        <w:tc>
          <w:tcPr>
            <w:tcW w:w="1424" w:type="pct"/>
            <w:gridSpan w:val="2"/>
            <w:tcBorders>
              <w:top w:val="nil"/>
              <w:left w:val="single" w:sz="4" w:space="0" w:color="auto"/>
              <w:bottom w:val="single" w:sz="4" w:space="0" w:color="auto"/>
            </w:tcBorders>
            <w:shd w:val="clear" w:color="auto" w:fill="auto"/>
          </w:tcPr>
          <w:p w14:paraId="22101374" w14:textId="77777777" w:rsidR="00E57572" w:rsidRPr="00276CCC" w:rsidRDefault="00E57572" w:rsidP="00E57572">
            <w:pPr>
              <w:spacing w:after="0"/>
              <w:rPr>
                <w:rFonts w:ascii="Arial" w:hAnsi="Arial"/>
                <w:bCs/>
                <w:sz w:val="18"/>
              </w:rPr>
            </w:pPr>
          </w:p>
        </w:tc>
        <w:tc>
          <w:tcPr>
            <w:tcW w:w="475" w:type="pct"/>
          </w:tcPr>
          <w:p w14:paraId="5DC70BFA" w14:textId="77777777" w:rsidR="00E57572" w:rsidRPr="00276CCC" w:rsidRDefault="00E57572" w:rsidP="00E57572">
            <w:pPr>
              <w:spacing w:after="0"/>
              <w:jc w:val="center"/>
              <w:rPr>
                <w:rFonts w:ascii="Arial" w:hAnsi="Arial" w:cs="v4.2.0"/>
                <w:sz w:val="18"/>
              </w:rPr>
            </w:pPr>
          </w:p>
        </w:tc>
        <w:tc>
          <w:tcPr>
            <w:tcW w:w="774" w:type="pct"/>
            <w:tcBorders>
              <w:bottom w:val="single" w:sz="4" w:space="0" w:color="auto"/>
            </w:tcBorders>
          </w:tcPr>
          <w:p w14:paraId="3823508F"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rPr>
              <w:t xml:space="preserve"> </w:t>
            </w:r>
            <w:r w:rsidRPr="00276CCC">
              <w:rPr>
                <w:rFonts w:ascii="Arial" w:hAnsi="Arial"/>
                <w:sz w:val="18"/>
              </w:rPr>
              <w:t>2,3</w:t>
            </w:r>
          </w:p>
        </w:tc>
        <w:tc>
          <w:tcPr>
            <w:tcW w:w="2328" w:type="pct"/>
            <w:gridSpan w:val="4"/>
            <w:tcBorders>
              <w:bottom w:val="single" w:sz="4" w:space="0" w:color="auto"/>
            </w:tcBorders>
          </w:tcPr>
          <w:p w14:paraId="3DD65684" w14:textId="77777777" w:rsidR="00E57572" w:rsidRPr="00276CCC" w:rsidRDefault="00E57572" w:rsidP="00E57572">
            <w:pPr>
              <w:spacing w:after="0"/>
              <w:jc w:val="center"/>
              <w:rPr>
                <w:rFonts w:ascii="Arial" w:hAnsi="Arial"/>
                <w:sz w:val="18"/>
              </w:rPr>
            </w:pPr>
            <w:r w:rsidRPr="00276CCC">
              <w:rPr>
                <w:rFonts w:ascii="Arial" w:hAnsi="Arial"/>
                <w:sz w:val="18"/>
              </w:rPr>
              <w:t>TDD</w:t>
            </w:r>
          </w:p>
        </w:tc>
      </w:tr>
      <w:tr w:rsidR="00E57572" w:rsidRPr="00276CCC" w14:paraId="44A6F859" w14:textId="77777777" w:rsidTr="00E57572">
        <w:trPr>
          <w:cantSplit/>
          <w:jc w:val="center"/>
        </w:trPr>
        <w:tc>
          <w:tcPr>
            <w:tcW w:w="1424" w:type="pct"/>
            <w:gridSpan w:val="2"/>
            <w:tcBorders>
              <w:left w:val="single" w:sz="4" w:space="0" w:color="auto"/>
              <w:bottom w:val="nil"/>
            </w:tcBorders>
            <w:shd w:val="clear" w:color="auto" w:fill="auto"/>
          </w:tcPr>
          <w:p w14:paraId="40F89456" w14:textId="77777777" w:rsidR="00E57572" w:rsidRPr="00276CCC" w:rsidRDefault="00E57572" w:rsidP="00E57572">
            <w:pPr>
              <w:spacing w:after="0"/>
              <w:rPr>
                <w:rFonts w:ascii="Arial" w:hAnsi="Arial"/>
                <w:bCs/>
                <w:sz w:val="18"/>
              </w:rPr>
            </w:pPr>
            <w:r w:rsidRPr="00276CCC">
              <w:rPr>
                <w:rFonts w:ascii="Arial" w:hAnsi="Arial"/>
                <w:bCs/>
                <w:sz w:val="18"/>
              </w:rPr>
              <w:lastRenderedPageBreak/>
              <w:t>TDD</w:t>
            </w:r>
            <w:r>
              <w:rPr>
                <w:rFonts w:ascii="Arial" w:hAnsi="Arial"/>
                <w:bCs/>
                <w:sz w:val="18"/>
              </w:rPr>
              <w:t xml:space="preserve"> </w:t>
            </w:r>
            <w:r w:rsidRPr="00276CCC">
              <w:rPr>
                <w:rFonts w:ascii="Arial" w:hAnsi="Arial"/>
                <w:bCs/>
                <w:sz w:val="18"/>
              </w:rPr>
              <w:t>configuration</w:t>
            </w:r>
          </w:p>
        </w:tc>
        <w:tc>
          <w:tcPr>
            <w:tcW w:w="475" w:type="pct"/>
          </w:tcPr>
          <w:p w14:paraId="1B5F6F1A" w14:textId="77777777" w:rsidR="00E57572" w:rsidRPr="00276CCC" w:rsidRDefault="00E57572" w:rsidP="00E57572">
            <w:pPr>
              <w:spacing w:after="0"/>
              <w:jc w:val="center"/>
              <w:rPr>
                <w:rFonts w:ascii="Arial" w:hAnsi="Arial" w:cs="v4.2.0"/>
                <w:sz w:val="18"/>
              </w:rPr>
            </w:pPr>
          </w:p>
        </w:tc>
        <w:tc>
          <w:tcPr>
            <w:tcW w:w="774" w:type="pct"/>
            <w:tcBorders>
              <w:bottom w:val="single" w:sz="4" w:space="0" w:color="auto"/>
            </w:tcBorders>
          </w:tcPr>
          <w:p w14:paraId="3735F357"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rPr>
              <w:t xml:space="preserve"> </w:t>
            </w:r>
            <w:r w:rsidRPr="00276CCC">
              <w:rPr>
                <w:rFonts w:ascii="Arial" w:hAnsi="Arial"/>
                <w:sz w:val="18"/>
              </w:rPr>
              <w:t>1</w:t>
            </w:r>
          </w:p>
        </w:tc>
        <w:tc>
          <w:tcPr>
            <w:tcW w:w="2328" w:type="pct"/>
            <w:gridSpan w:val="4"/>
            <w:tcBorders>
              <w:bottom w:val="single" w:sz="4" w:space="0" w:color="auto"/>
            </w:tcBorders>
          </w:tcPr>
          <w:p w14:paraId="2BC5219B" w14:textId="77777777" w:rsidR="00E57572" w:rsidRPr="00276CCC" w:rsidRDefault="00E57572" w:rsidP="00E57572">
            <w:pPr>
              <w:spacing w:after="0"/>
              <w:jc w:val="center"/>
              <w:rPr>
                <w:rFonts w:ascii="Arial" w:hAnsi="Arial"/>
                <w:sz w:val="18"/>
              </w:rPr>
            </w:pPr>
            <w:r w:rsidRPr="00276CCC">
              <w:rPr>
                <w:rFonts w:ascii="Arial" w:hAnsi="Arial"/>
                <w:sz w:val="18"/>
              </w:rPr>
              <w:t>Not</w:t>
            </w:r>
            <w:r>
              <w:rPr>
                <w:rFonts w:ascii="Arial" w:hAnsi="Arial"/>
                <w:sz w:val="18"/>
              </w:rPr>
              <w:t xml:space="preserve"> </w:t>
            </w:r>
            <w:r w:rsidRPr="00276CCC">
              <w:rPr>
                <w:rFonts w:ascii="Arial" w:hAnsi="Arial"/>
                <w:sz w:val="18"/>
              </w:rPr>
              <w:t>Applicable</w:t>
            </w:r>
          </w:p>
        </w:tc>
      </w:tr>
      <w:tr w:rsidR="00E57572" w:rsidRPr="00276CCC" w14:paraId="4E3A3B27" w14:textId="77777777" w:rsidTr="00E57572">
        <w:trPr>
          <w:cantSplit/>
          <w:jc w:val="center"/>
        </w:trPr>
        <w:tc>
          <w:tcPr>
            <w:tcW w:w="1424" w:type="pct"/>
            <w:gridSpan w:val="2"/>
            <w:tcBorders>
              <w:top w:val="nil"/>
              <w:left w:val="single" w:sz="4" w:space="0" w:color="auto"/>
              <w:bottom w:val="nil"/>
            </w:tcBorders>
            <w:shd w:val="clear" w:color="auto" w:fill="auto"/>
          </w:tcPr>
          <w:p w14:paraId="54923B48" w14:textId="77777777" w:rsidR="00E57572" w:rsidRPr="00276CCC" w:rsidRDefault="00E57572" w:rsidP="00E57572">
            <w:pPr>
              <w:spacing w:after="0"/>
              <w:rPr>
                <w:rFonts w:ascii="Arial" w:hAnsi="Arial"/>
                <w:bCs/>
                <w:sz w:val="18"/>
              </w:rPr>
            </w:pPr>
          </w:p>
        </w:tc>
        <w:tc>
          <w:tcPr>
            <w:tcW w:w="475" w:type="pct"/>
          </w:tcPr>
          <w:p w14:paraId="08F927E7" w14:textId="77777777" w:rsidR="00E57572" w:rsidRPr="00276CCC" w:rsidRDefault="00E57572" w:rsidP="00E57572">
            <w:pPr>
              <w:spacing w:after="0"/>
              <w:jc w:val="center"/>
              <w:rPr>
                <w:rFonts w:ascii="Arial" w:hAnsi="Arial" w:cs="v4.2.0"/>
                <w:sz w:val="18"/>
              </w:rPr>
            </w:pPr>
          </w:p>
        </w:tc>
        <w:tc>
          <w:tcPr>
            <w:tcW w:w="774" w:type="pct"/>
            <w:tcBorders>
              <w:bottom w:val="single" w:sz="4" w:space="0" w:color="auto"/>
            </w:tcBorders>
          </w:tcPr>
          <w:p w14:paraId="597C8E3A"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rPr>
              <w:t xml:space="preserve"> </w:t>
            </w:r>
            <w:r w:rsidRPr="00276CCC">
              <w:rPr>
                <w:rFonts w:ascii="Arial" w:hAnsi="Arial"/>
                <w:sz w:val="18"/>
              </w:rPr>
              <w:t>2</w:t>
            </w:r>
          </w:p>
        </w:tc>
        <w:tc>
          <w:tcPr>
            <w:tcW w:w="2328" w:type="pct"/>
            <w:gridSpan w:val="4"/>
            <w:tcBorders>
              <w:bottom w:val="single" w:sz="4" w:space="0" w:color="auto"/>
            </w:tcBorders>
          </w:tcPr>
          <w:p w14:paraId="1A692196" w14:textId="77777777" w:rsidR="00E57572" w:rsidRPr="00276CCC" w:rsidRDefault="00E57572" w:rsidP="00E57572">
            <w:pPr>
              <w:spacing w:after="0"/>
              <w:jc w:val="center"/>
              <w:rPr>
                <w:rFonts w:ascii="Arial" w:hAnsi="Arial"/>
                <w:sz w:val="18"/>
              </w:rPr>
            </w:pPr>
            <w:r w:rsidRPr="00276CCC">
              <w:rPr>
                <w:rFonts w:ascii="Arial" w:hAnsi="Arial"/>
                <w:sz w:val="18"/>
              </w:rPr>
              <w:t>TDDConf.1.1</w:t>
            </w:r>
          </w:p>
        </w:tc>
      </w:tr>
      <w:tr w:rsidR="00E57572" w:rsidRPr="00276CCC" w14:paraId="439C5064" w14:textId="77777777" w:rsidTr="00E57572">
        <w:trPr>
          <w:cantSplit/>
          <w:jc w:val="center"/>
        </w:trPr>
        <w:tc>
          <w:tcPr>
            <w:tcW w:w="1424" w:type="pct"/>
            <w:gridSpan w:val="2"/>
            <w:tcBorders>
              <w:top w:val="nil"/>
              <w:left w:val="single" w:sz="4" w:space="0" w:color="auto"/>
              <w:bottom w:val="single" w:sz="4" w:space="0" w:color="auto"/>
            </w:tcBorders>
            <w:shd w:val="clear" w:color="auto" w:fill="auto"/>
          </w:tcPr>
          <w:p w14:paraId="2AFC21D5" w14:textId="77777777" w:rsidR="00E57572" w:rsidRPr="00276CCC" w:rsidRDefault="00E57572" w:rsidP="00E57572">
            <w:pPr>
              <w:spacing w:after="0"/>
              <w:rPr>
                <w:rFonts w:ascii="Arial" w:hAnsi="Arial"/>
                <w:bCs/>
                <w:sz w:val="18"/>
              </w:rPr>
            </w:pPr>
          </w:p>
        </w:tc>
        <w:tc>
          <w:tcPr>
            <w:tcW w:w="475" w:type="pct"/>
            <w:tcBorders>
              <w:bottom w:val="single" w:sz="4" w:space="0" w:color="auto"/>
            </w:tcBorders>
          </w:tcPr>
          <w:p w14:paraId="25AAB9FA" w14:textId="77777777" w:rsidR="00E57572" w:rsidRPr="00276CCC" w:rsidRDefault="00E57572" w:rsidP="00E57572">
            <w:pPr>
              <w:spacing w:after="0"/>
              <w:jc w:val="center"/>
              <w:rPr>
                <w:rFonts w:ascii="Arial" w:hAnsi="Arial" w:cs="v4.2.0"/>
                <w:sz w:val="18"/>
              </w:rPr>
            </w:pPr>
          </w:p>
        </w:tc>
        <w:tc>
          <w:tcPr>
            <w:tcW w:w="774" w:type="pct"/>
            <w:tcBorders>
              <w:bottom w:val="single" w:sz="4" w:space="0" w:color="auto"/>
            </w:tcBorders>
          </w:tcPr>
          <w:p w14:paraId="21AD7E3E"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rPr>
              <w:t xml:space="preserve"> </w:t>
            </w:r>
            <w:r w:rsidRPr="00276CCC">
              <w:rPr>
                <w:rFonts w:ascii="Arial" w:hAnsi="Arial"/>
                <w:sz w:val="18"/>
              </w:rPr>
              <w:t>3</w:t>
            </w:r>
          </w:p>
        </w:tc>
        <w:tc>
          <w:tcPr>
            <w:tcW w:w="2328" w:type="pct"/>
            <w:gridSpan w:val="4"/>
            <w:tcBorders>
              <w:bottom w:val="single" w:sz="4" w:space="0" w:color="auto"/>
            </w:tcBorders>
          </w:tcPr>
          <w:p w14:paraId="17D0E2DF" w14:textId="77777777" w:rsidR="00E57572" w:rsidRPr="00276CCC" w:rsidRDefault="00E57572" w:rsidP="00E57572">
            <w:pPr>
              <w:spacing w:after="0"/>
              <w:jc w:val="center"/>
              <w:rPr>
                <w:rFonts w:ascii="Arial" w:hAnsi="Arial"/>
                <w:sz w:val="18"/>
              </w:rPr>
            </w:pPr>
            <w:r w:rsidRPr="00276CCC">
              <w:rPr>
                <w:rFonts w:ascii="Arial" w:hAnsi="Arial"/>
                <w:sz w:val="18"/>
              </w:rPr>
              <w:t>TDDConf.2.1</w:t>
            </w:r>
          </w:p>
        </w:tc>
      </w:tr>
      <w:tr w:rsidR="00E57572" w:rsidRPr="00276CCC" w14:paraId="07DB6BE3" w14:textId="77777777" w:rsidTr="00E57572">
        <w:trPr>
          <w:cantSplit/>
          <w:jc w:val="center"/>
        </w:trPr>
        <w:tc>
          <w:tcPr>
            <w:tcW w:w="1424" w:type="pct"/>
            <w:gridSpan w:val="2"/>
            <w:tcBorders>
              <w:left w:val="single" w:sz="4" w:space="0" w:color="auto"/>
              <w:bottom w:val="nil"/>
            </w:tcBorders>
            <w:shd w:val="clear" w:color="auto" w:fill="auto"/>
          </w:tcPr>
          <w:p w14:paraId="5EC4DBD3" w14:textId="77777777" w:rsidR="00E57572" w:rsidRPr="00276CCC" w:rsidRDefault="00E57572" w:rsidP="00E57572">
            <w:pPr>
              <w:spacing w:after="0"/>
              <w:rPr>
                <w:rFonts w:ascii="Arial" w:hAnsi="Arial"/>
                <w:sz w:val="18"/>
              </w:rPr>
            </w:pPr>
            <w:proofErr w:type="spellStart"/>
            <w:r w:rsidRPr="00276CCC">
              <w:rPr>
                <w:rFonts w:ascii="Arial" w:hAnsi="Arial"/>
                <w:bCs/>
                <w:sz w:val="18"/>
              </w:rPr>
              <w:t>BW</w:t>
            </w:r>
            <w:r w:rsidRPr="00276CCC">
              <w:rPr>
                <w:rFonts w:ascii="Arial" w:hAnsi="Arial"/>
                <w:sz w:val="18"/>
                <w:vertAlign w:val="subscript"/>
              </w:rPr>
              <w:t>channel</w:t>
            </w:r>
            <w:proofErr w:type="spellEnd"/>
          </w:p>
        </w:tc>
        <w:tc>
          <w:tcPr>
            <w:tcW w:w="475" w:type="pct"/>
            <w:tcBorders>
              <w:bottom w:val="nil"/>
            </w:tcBorders>
            <w:shd w:val="clear" w:color="auto" w:fill="auto"/>
          </w:tcPr>
          <w:p w14:paraId="41322324" w14:textId="77777777" w:rsidR="00E57572" w:rsidRPr="00276CCC" w:rsidRDefault="00E57572" w:rsidP="00E57572">
            <w:pPr>
              <w:spacing w:after="0"/>
              <w:jc w:val="center"/>
              <w:rPr>
                <w:rFonts w:ascii="Arial" w:hAnsi="Arial"/>
                <w:sz w:val="18"/>
              </w:rPr>
            </w:pPr>
            <w:r w:rsidRPr="00276CCC">
              <w:rPr>
                <w:rFonts w:ascii="Arial" w:hAnsi="Arial" w:cs="v4.2.0"/>
                <w:sz w:val="18"/>
              </w:rPr>
              <w:t>MHz</w:t>
            </w:r>
          </w:p>
        </w:tc>
        <w:tc>
          <w:tcPr>
            <w:tcW w:w="774" w:type="pct"/>
            <w:tcBorders>
              <w:bottom w:val="single" w:sz="4" w:space="0" w:color="auto"/>
            </w:tcBorders>
          </w:tcPr>
          <w:p w14:paraId="3B7AEEBA"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szCs w:val="18"/>
              </w:rPr>
              <w:t xml:space="preserve"> </w:t>
            </w:r>
            <w:r w:rsidRPr="00276CCC">
              <w:rPr>
                <w:rFonts w:ascii="Arial" w:hAnsi="Arial"/>
                <w:sz w:val="18"/>
                <w:szCs w:val="18"/>
              </w:rPr>
              <w:t>1,2</w:t>
            </w:r>
          </w:p>
        </w:tc>
        <w:tc>
          <w:tcPr>
            <w:tcW w:w="2328" w:type="pct"/>
            <w:gridSpan w:val="4"/>
            <w:tcBorders>
              <w:bottom w:val="single" w:sz="4" w:space="0" w:color="auto"/>
            </w:tcBorders>
          </w:tcPr>
          <w:p w14:paraId="76251675" w14:textId="77777777" w:rsidR="00E57572" w:rsidRPr="00276CCC" w:rsidRDefault="00E57572" w:rsidP="00E57572">
            <w:pPr>
              <w:spacing w:after="0"/>
              <w:jc w:val="center"/>
              <w:rPr>
                <w:rFonts w:ascii="Arial" w:hAnsi="Arial"/>
                <w:sz w:val="18"/>
                <w:szCs w:val="18"/>
              </w:rPr>
            </w:pPr>
            <w:r w:rsidRPr="00276CCC">
              <w:rPr>
                <w:rFonts w:ascii="Arial" w:hAnsi="Arial"/>
                <w:sz w:val="18"/>
                <w:szCs w:val="18"/>
              </w:rPr>
              <w:t>10:</w:t>
            </w:r>
            <w:r>
              <w:rPr>
                <w:rFonts w:ascii="Arial" w:hAnsi="Arial"/>
                <w:sz w:val="18"/>
                <w:szCs w:val="18"/>
              </w:rPr>
              <w:t xml:space="preserve"> </w:t>
            </w:r>
            <w:proofErr w:type="spellStart"/>
            <w:proofErr w:type="gramStart"/>
            <w:r w:rsidRPr="00276CCC">
              <w:rPr>
                <w:rFonts w:ascii="Arial" w:hAnsi="Arial"/>
                <w:sz w:val="18"/>
                <w:szCs w:val="18"/>
              </w:rPr>
              <w:t>N</w:t>
            </w:r>
            <w:r w:rsidRPr="00C54B22">
              <w:rPr>
                <w:rFonts w:ascii="Arial" w:hAnsi="Arial"/>
                <w:sz w:val="18"/>
                <w:szCs w:val="18"/>
                <w:vertAlign w:val="subscript"/>
              </w:rPr>
              <w:t>PRB</w:t>
            </w:r>
            <w:r w:rsidRPr="00276CCC">
              <w:rPr>
                <w:rFonts w:ascii="Arial" w:hAnsi="Arial"/>
                <w:sz w:val="18"/>
                <w:szCs w:val="18"/>
                <w:vertAlign w:val="subscript"/>
              </w:rPr>
              <w:t>,c</w:t>
            </w:r>
            <w:proofErr w:type="spellEnd"/>
            <w:proofErr w:type="gramEnd"/>
            <w:r>
              <w:rPr>
                <w:rFonts w:ascii="Arial" w:hAnsi="Arial"/>
                <w:sz w:val="18"/>
                <w:szCs w:val="18"/>
              </w:rPr>
              <w:t xml:space="preserve"> </w:t>
            </w:r>
            <w:r w:rsidRPr="00276CCC">
              <w:rPr>
                <w:rFonts w:ascii="Arial" w:hAnsi="Arial"/>
                <w:sz w:val="18"/>
                <w:szCs w:val="18"/>
              </w:rPr>
              <w:t>=</w:t>
            </w:r>
            <w:r>
              <w:rPr>
                <w:rFonts w:ascii="Arial" w:hAnsi="Arial"/>
                <w:sz w:val="18"/>
                <w:szCs w:val="18"/>
              </w:rPr>
              <w:t xml:space="preserve"> </w:t>
            </w:r>
            <w:r w:rsidRPr="00276CCC">
              <w:rPr>
                <w:rFonts w:ascii="Arial" w:hAnsi="Arial"/>
                <w:sz w:val="18"/>
                <w:szCs w:val="18"/>
              </w:rPr>
              <w:t>52</w:t>
            </w:r>
          </w:p>
        </w:tc>
      </w:tr>
      <w:tr w:rsidR="00E57572" w:rsidRPr="00276CCC" w14:paraId="2629DD70" w14:textId="77777777" w:rsidTr="00E57572">
        <w:trPr>
          <w:cantSplit/>
          <w:jc w:val="center"/>
        </w:trPr>
        <w:tc>
          <w:tcPr>
            <w:tcW w:w="1424" w:type="pct"/>
            <w:gridSpan w:val="2"/>
            <w:tcBorders>
              <w:top w:val="nil"/>
              <w:left w:val="single" w:sz="4" w:space="0" w:color="auto"/>
              <w:bottom w:val="single" w:sz="4" w:space="0" w:color="auto"/>
            </w:tcBorders>
            <w:shd w:val="clear" w:color="auto" w:fill="auto"/>
          </w:tcPr>
          <w:p w14:paraId="07C68DCE" w14:textId="77777777" w:rsidR="00E57572" w:rsidRPr="00276CCC" w:rsidRDefault="00E57572" w:rsidP="00E57572">
            <w:pPr>
              <w:spacing w:after="0"/>
              <w:rPr>
                <w:rFonts w:ascii="Arial" w:hAnsi="Arial"/>
                <w:bCs/>
                <w:sz w:val="18"/>
              </w:rPr>
            </w:pPr>
          </w:p>
        </w:tc>
        <w:tc>
          <w:tcPr>
            <w:tcW w:w="475" w:type="pct"/>
            <w:tcBorders>
              <w:top w:val="nil"/>
              <w:bottom w:val="single" w:sz="4" w:space="0" w:color="auto"/>
            </w:tcBorders>
            <w:shd w:val="clear" w:color="auto" w:fill="auto"/>
          </w:tcPr>
          <w:p w14:paraId="673ABD00" w14:textId="77777777" w:rsidR="00E57572" w:rsidRPr="00276CCC" w:rsidRDefault="00E57572" w:rsidP="00E57572">
            <w:pPr>
              <w:spacing w:after="0"/>
              <w:jc w:val="center"/>
              <w:rPr>
                <w:rFonts w:ascii="Arial" w:hAnsi="Arial" w:cs="v4.2.0"/>
                <w:sz w:val="18"/>
              </w:rPr>
            </w:pPr>
          </w:p>
        </w:tc>
        <w:tc>
          <w:tcPr>
            <w:tcW w:w="774" w:type="pct"/>
            <w:tcBorders>
              <w:bottom w:val="single" w:sz="4" w:space="0" w:color="auto"/>
            </w:tcBorders>
          </w:tcPr>
          <w:p w14:paraId="5371866F"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szCs w:val="18"/>
              </w:rPr>
              <w:t xml:space="preserve"> </w:t>
            </w:r>
            <w:r w:rsidRPr="00276CCC">
              <w:rPr>
                <w:rFonts w:ascii="Arial" w:hAnsi="Arial"/>
                <w:sz w:val="18"/>
                <w:szCs w:val="18"/>
              </w:rPr>
              <w:t>3</w:t>
            </w:r>
          </w:p>
        </w:tc>
        <w:tc>
          <w:tcPr>
            <w:tcW w:w="2328" w:type="pct"/>
            <w:gridSpan w:val="4"/>
            <w:tcBorders>
              <w:bottom w:val="single" w:sz="4" w:space="0" w:color="auto"/>
            </w:tcBorders>
          </w:tcPr>
          <w:p w14:paraId="453F3D92" w14:textId="77777777" w:rsidR="00E57572" w:rsidRPr="00276CCC" w:rsidRDefault="00E57572" w:rsidP="00E57572">
            <w:pPr>
              <w:spacing w:after="0"/>
              <w:jc w:val="center"/>
              <w:rPr>
                <w:rFonts w:ascii="Arial" w:hAnsi="Arial"/>
                <w:sz w:val="18"/>
                <w:szCs w:val="18"/>
              </w:rPr>
            </w:pPr>
            <w:r w:rsidRPr="00276CCC">
              <w:rPr>
                <w:rFonts w:ascii="Arial" w:hAnsi="Arial"/>
                <w:sz w:val="18"/>
                <w:szCs w:val="18"/>
              </w:rPr>
              <w:t>40:</w:t>
            </w:r>
            <w:r>
              <w:rPr>
                <w:rFonts w:ascii="Arial" w:hAnsi="Arial"/>
                <w:sz w:val="18"/>
                <w:szCs w:val="18"/>
              </w:rPr>
              <w:t xml:space="preserve"> </w:t>
            </w:r>
            <w:proofErr w:type="spellStart"/>
            <w:proofErr w:type="gramStart"/>
            <w:r w:rsidRPr="00276CCC">
              <w:rPr>
                <w:rFonts w:ascii="Arial" w:hAnsi="Arial"/>
                <w:sz w:val="18"/>
                <w:szCs w:val="18"/>
              </w:rPr>
              <w:t>N</w:t>
            </w:r>
            <w:r w:rsidRPr="00C54B22">
              <w:rPr>
                <w:rFonts w:ascii="Arial" w:hAnsi="Arial"/>
                <w:sz w:val="18"/>
                <w:szCs w:val="18"/>
                <w:vertAlign w:val="subscript"/>
              </w:rPr>
              <w:t>PRB</w:t>
            </w:r>
            <w:r w:rsidRPr="00276CCC">
              <w:rPr>
                <w:rFonts w:ascii="Arial" w:hAnsi="Arial"/>
                <w:sz w:val="18"/>
                <w:szCs w:val="18"/>
                <w:vertAlign w:val="subscript"/>
              </w:rPr>
              <w:t>,c</w:t>
            </w:r>
            <w:proofErr w:type="spellEnd"/>
            <w:proofErr w:type="gramEnd"/>
            <w:r>
              <w:rPr>
                <w:rFonts w:ascii="Arial" w:hAnsi="Arial"/>
                <w:sz w:val="18"/>
                <w:szCs w:val="18"/>
              </w:rPr>
              <w:t xml:space="preserve"> </w:t>
            </w:r>
            <w:r w:rsidRPr="00276CCC">
              <w:rPr>
                <w:rFonts w:ascii="Arial" w:hAnsi="Arial"/>
                <w:sz w:val="18"/>
                <w:szCs w:val="18"/>
              </w:rPr>
              <w:t>=</w:t>
            </w:r>
            <w:r>
              <w:rPr>
                <w:rFonts w:ascii="Arial" w:hAnsi="Arial"/>
                <w:sz w:val="18"/>
                <w:szCs w:val="18"/>
              </w:rPr>
              <w:t xml:space="preserve"> </w:t>
            </w:r>
            <w:r w:rsidRPr="00276CCC">
              <w:rPr>
                <w:rFonts w:ascii="Arial" w:hAnsi="Arial"/>
                <w:sz w:val="18"/>
                <w:szCs w:val="18"/>
              </w:rPr>
              <w:t>106</w:t>
            </w:r>
          </w:p>
        </w:tc>
      </w:tr>
      <w:tr w:rsidR="00E57572" w:rsidRPr="00276CCC" w14:paraId="2710AE5A" w14:textId="77777777" w:rsidTr="00E57572">
        <w:trPr>
          <w:cantSplit/>
          <w:jc w:val="center"/>
        </w:trPr>
        <w:tc>
          <w:tcPr>
            <w:tcW w:w="1424" w:type="pct"/>
            <w:gridSpan w:val="2"/>
            <w:tcBorders>
              <w:left w:val="single" w:sz="4" w:space="0" w:color="auto"/>
              <w:bottom w:val="nil"/>
            </w:tcBorders>
            <w:shd w:val="clear" w:color="auto" w:fill="auto"/>
          </w:tcPr>
          <w:p w14:paraId="2F20CB89" w14:textId="77777777" w:rsidR="00E57572" w:rsidRPr="00276CCC" w:rsidRDefault="00E57572" w:rsidP="00E57572">
            <w:pPr>
              <w:spacing w:after="0"/>
              <w:rPr>
                <w:rFonts w:ascii="Arial" w:hAnsi="Arial"/>
                <w:bCs/>
                <w:sz w:val="18"/>
              </w:rPr>
            </w:pPr>
            <w:r w:rsidRPr="00276CCC">
              <w:rPr>
                <w:rFonts w:ascii="Arial" w:hAnsi="Arial"/>
                <w:sz w:val="18"/>
              </w:rPr>
              <w:t>BWP</w:t>
            </w:r>
            <w:r>
              <w:rPr>
                <w:rFonts w:ascii="Arial" w:hAnsi="Arial"/>
                <w:sz w:val="18"/>
              </w:rPr>
              <w:t xml:space="preserve"> </w:t>
            </w:r>
            <w:r w:rsidRPr="00276CCC">
              <w:rPr>
                <w:rFonts w:ascii="Arial" w:hAnsi="Arial"/>
                <w:sz w:val="18"/>
              </w:rPr>
              <w:t>BW</w:t>
            </w:r>
          </w:p>
        </w:tc>
        <w:tc>
          <w:tcPr>
            <w:tcW w:w="475" w:type="pct"/>
            <w:tcBorders>
              <w:bottom w:val="nil"/>
            </w:tcBorders>
            <w:shd w:val="clear" w:color="auto" w:fill="auto"/>
          </w:tcPr>
          <w:p w14:paraId="182D02F1" w14:textId="77777777" w:rsidR="00E57572" w:rsidRPr="00276CCC" w:rsidRDefault="00E57572" w:rsidP="00E57572">
            <w:pPr>
              <w:spacing w:after="0"/>
              <w:jc w:val="center"/>
              <w:rPr>
                <w:rFonts w:ascii="Arial" w:hAnsi="Arial"/>
                <w:sz w:val="18"/>
              </w:rPr>
            </w:pPr>
            <w:r w:rsidRPr="00276CCC">
              <w:rPr>
                <w:rFonts w:ascii="Arial" w:hAnsi="Arial"/>
                <w:sz w:val="18"/>
              </w:rPr>
              <w:t>MHz</w:t>
            </w:r>
          </w:p>
        </w:tc>
        <w:tc>
          <w:tcPr>
            <w:tcW w:w="774" w:type="pct"/>
            <w:tcBorders>
              <w:bottom w:val="single" w:sz="4" w:space="0" w:color="auto"/>
            </w:tcBorders>
          </w:tcPr>
          <w:p w14:paraId="11D6858F"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szCs w:val="18"/>
              </w:rPr>
              <w:t xml:space="preserve"> </w:t>
            </w:r>
            <w:r w:rsidRPr="00276CCC">
              <w:rPr>
                <w:rFonts w:ascii="Arial" w:hAnsi="Arial"/>
                <w:sz w:val="18"/>
                <w:szCs w:val="18"/>
              </w:rPr>
              <w:t>1,2</w:t>
            </w:r>
          </w:p>
        </w:tc>
        <w:tc>
          <w:tcPr>
            <w:tcW w:w="2328" w:type="pct"/>
            <w:gridSpan w:val="4"/>
            <w:tcBorders>
              <w:bottom w:val="single" w:sz="4" w:space="0" w:color="auto"/>
            </w:tcBorders>
          </w:tcPr>
          <w:p w14:paraId="6DCE86A7" w14:textId="77777777" w:rsidR="00E57572" w:rsidRPr="00276CCC" w:rsidRDefault="00E57572" w:rsidP="00E57572">
            <w:pPr>
              <w:spacing w:after="0"/>
              <w:jc w:val="center"/>
              <w:rPr>
                <w:rFonts w:ascii="Arial" w:hAnsi="Arial"/>
                <w:sz w:val="18"/>
                <w:szCs w:val="18"/>
              </w:rPr>
            </w:pPr>
            <w:r w:rsidRPr="00276CCC">
              <w:rPr>
                <w:rFonts w:ascii="Arial" w:hAnsi="Arial"/>
                <w:sz w:val="18"/>
                <w:szCs w:val="18"/>
              </w:rPr>
              <w:t>10:</w:t>
            </w:r>
            <w:r>
              <w:rPr>
                <w:rFonts w:ascii="Arial" w:hAnsi="Arial"/>
                <w:sz w:val="18"/>
                <w:szCs w:val="18"/>
              </w:rPr>
              <w:t xml:space="preserve"> </w:t>
            </w:r>
            <w:proofErr w:type="spellStart"/>
            <w:proofErr w:type="gramStart"/>
            <w:r w:rsidRPr="00276CCC">
              <w:rPr>
                <w:rFonts w:ascii="Arial" w:hAnsi="Arial"/>
                <w:sz w:val="18"/>
                <w:szCs w:val="18"/>
              </w:rPr>
              <w:t>N</w:t>
            </w:r>
            <w:r w:rsidRPr="00C54B22">
              <w:rPr>
                <w:rFonts w:ascii="Arial" w:hAnsi="Arial"/>
                <w:sz w:val="18"/>
                <w:szCs w:val="18"/>
                <w:vertAlign w:val="subscript"/>
              </w:rPr>
              <w:t>PRB</w:t>
            </w:r>
            <w:r w:rsidRPr="00276CCC">
              <w:rPr>
                <w:rFonts w:ascii="Arial" w:hAnsi="Arial"/>
                <w:sz w:val="18"/>
                <w:szCs w:val="18"/>
                <w:vertAlign w:val="subscript"/>
              </w:rPr>
              <w:t>,c</w:t>
            </w:r>
            <w:proofErr w:type="spellEnd"/>
            <w:proofErr w:type="gramEnd"/>
            <w:r>
              <w:rPr>
                <w:rFonts w:ascii="Arial" w:hAnsi="Arial"/>
                <w:sz w:val="18"/>
                <w:szCs w:val="18"/>
              </w:rPr>
              <w:t xml:space="preserve"> </w:t>
            </w:r>
            <w:r w:rsidRPr="00276CCC">
              <w:rPr>
                <w:rFonts w:ascii="Arial" w:hAnsi="Arial"/>
                <w:sz w:val="18"/>
                <w:szCs w:val="18"/>
              </w:rPr>
              <w:t>=</w:t>
            </w:r>
            <w:r>
              <w:rPr>
                <w:rFonts w:ascii="Arial" w:hAnsi="Arial"/>
                <w:sz w:val="18"/>
                <w:szCs w:val="18"/>
              </w:rPr>
              <w:t xml:space="preserve"> </w:t>
            </w:r>
            <w:r w:rsidRPr="00276CCC">
              <w:rPr>
                <w:rFonts w:ascii="Arial" w:hAnsi="Arial"/>
                <w:sz w:val="18"/>
                <w:szCs w:val="18"/>
              </w:rPr>
              <w:t>52</w:t>
            </w:r>
          </w:p>
        </w:tc>
      </w:tr>
      <w:tr w:rsidR="00E57572" w:rsidRPr="00276CCC" w14:paraId="40786E98" w14:textId="77777777" w:rsidTr="00E57572">
        <w:trPr>
          <w:cantSplit/>
          <w:jc w:val="center"/>
        </w:trPr>
        <w:tc>
          <w:tcPr>
            <w:tcW w:w="1424" w:type="pct"/>
            <w:gridSpan w:val="2"/>
            <w:tcBorders>
              <w:top w:val="nil"/>
              <w:left w:val="single" w:sz="4" w:space="0" w:color="auto"/>
              <w:bottom w:val="single" w:sz="4" w:space="0" w:color="auto"/>
            </w:tcBorders>
            <w:shd w:val="clear" w:color="auto" w:fill="auto"/>
          </w:tcPr>
          <w:p w14:paraId="45FD8BEF" w14:textId="77777777" w:rsidR="00E57572" w:rsidRPr="00276CCC" w:rsidRDefault="00E57572" w:rsidP="00E57572">
            <w:pPr>
              <w:spacing w:after="0"/>
              <w:rPr>
                <w:rFonts w:ascii="Arial" w:hAnsi="Arial"/>
                <w:bCs/>
                <w:sz w:val="18"/>
              </w:rPr>
            </w:pPr>
          </w:p>
        </w:tc>
        <w:tc>
          <w:tcPr>
            <w:tcW w:w="475" w:type="pct"/>
            <w:tcBorders>
              <w:top w:val="nil"/>
              <w:bottom w:val="single" w:sz="4" w:space="0" w:color="auto"/>
            </w:tcBorders>
            <w:shd w:val="clear" w:color="auto" w:fill="auto"/>
          </w:tcPr>
          <w:p w14:paraId="2AEE367A" w14:textId="77777777" w:rsidR="00E57572" w:rsidRPr="00276CCC" w:rsidRDefault="00E57572" w:rsidP="00E57572">
            <w:pPr>
              <w:spacing w:after="0"/>
              <w:jc w:val="center"/>
              <w:rPr>
                <w:rFonts w:ascii="Arial" w:hAnsi="Arial"/>
                <w:sz w:val="18"/>
              </w:rPr>
            </w:pPr>
          </w:p>
        </w:tc>
        <w:tc>
          <w:tcPr>
            <w:tcW w:w="774" w:type="pct"/>
            <w:tcBorders>
              <w:bottom w:val="single" w:sz="4" w:space="0" w:color="auto"/>
            </w:tcBorders>
          </w:tcPr>
          <w:p w14:paraId="0FACBA51"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szCs w:val="18"/>
              </w:rPr>
              <w:t xml:space="preserve"> </w:t>
            </w:r>
            <w:r w:rsidRPr="00276CCC">
              <w:rPr>
                <w:rFonts w:ascii="Arial" w:hAnsi="Arial"/>
                <w:sz w:val="18"/>
                <w:szCs w:val="18"/>
              </w:rPr>
              <w:t>3</w:t>
            </w:r>
          </w:p>
        </w:tc>
        <w:tc>
          <w:tcPr>
            <w:tcW w:w="2328" w:type="pct"/>
            <w:gridSpan w:val="4"/>
            <w:tcBorders>
              <w:bottom w:val="single" w:sz="4" w:space="0" w:color="auto"/>
            </w:tcBorders>
          </w:tcPr>
          <w:p w14:paraId="707480A7" w14:textId="77777777" w:rsidR="00E57572" w:rsidRPr="00276CCC" w:rsidRDefault="00E57572" w:rsidP="00E57572">
            <w:pPr>
              <w:spacing w:after="0"/>
              <w:jc w:val="center"/>
              <w:rPr>
                <w:rFonts w:ascii="Arial" w:hAnsi="Arial"/>
                <w:sz w:val="18"/>
                <w:szCs w:val="18"/>
              </w:rPr>
            </w:pPr>
            <w:r w:rsidRPr="00276CCC">
              <w:rPr>
                <w:rFonts w:ascii="Arial" w:hAnsi="Arial"/>
                <w:sz w:val="18"/>
                <w:szCs w:val="18"/>
              </w:rPr>
              <w:t>40:</w:t>
            </w:r>
            <w:r>
              <w:rPr>
                <w:rFonts w:ascii="Arial" w:hAnsi="Arial"/>
                <w:sz w:val="18"/>
                <w:szCs w:val="18"/>
              </w:rPr>
              <w:t xml:space="preserve"> </w:t>
            </w:r>
            <w:proofErr w:type="spellStart"/>
            <w:proofErr w:type="gramStart"/>
            <w:r w:rsidRPr="00276CCC">
              <w:rPr>
                <w:rFonts w:ascii="Arial" w:hAnsi="Arial"/>
                <w:sz w:val="18"/>
                <w:szCs w:val="18"/>
              </w:rPr>
              <w:t>N</w:t>
            </w:r>
            <w:r w:rsidRPr="00C54B22">
              <w:rPr>
                <w:rFonts w:ascii="Arial" w:hAnsi="Arial"/>
                <w:sz w:val="18"/>
                <w:szCs w:val="18"/>
                <w:vertAlign w:val="subscript"/>
              </w:rPr>
              <w:t>PRB</w:t>
            </w:r>
            <w:r w:rsidRPr="00276CCC">
              <w:rPr>
                <w:rFonts w:ascii="Arial" w:hAnsi="Arial"/>
                <w:sz w:val="18"/>
                <w:szCs w:val="18"/>
                <w:vertAlign w:val="subscript"/>
              </w:rPr>
              <w:t>,c</w:t>
            </w:r>
            <w:proofErr w:type="spellEnd"/>
            <w:proofErr w:type="gramEnd"/>
            <w:r>
              <w:rPr>
                <w:rFonts w:ascii="Arial" w:hAnsi="Arial"/>
                <w:sz w:val="18"/>
                <w:szCs w:val="18"/>
              </w:rPr>
              <w:t xml:space="preserve"> </w:t>
            </w:r>
            <w:r w:rsidRPr="00276CCC">
              <w:rPr>
                <w:rFonts w:ascii="Arial" w:hAnsi="Arial"/>
                <w:sz w:val="18"/>
                <w:szCs w:val="18"/>
              </w:rPr>
              <w:t>=</w:t>
            </w:r>
            <w:r>
              <w:rPr>
                <w:rFonts w:ascii="Arial" w:hAnsi="Arial"/>
                <w:sz w:val="18"/>
                <w:szCs w:val="18"/>
              </w:rPr>
              <w:t xml:space="preserve"> </w:t>
            </w:r>
            <w:r w:rsidRPr="00276CCC">
              <w:rPr>
                <w:rFonts w:ascii="Arial" w:hAnsi="Arial"/>
                <w:sz w:val="18"/>
                <w:szCs w:val="18"/>
              </w:rPr>
              <w:t>106</w:t>
            </w:r>
          </w:p>
        </w:tc>
      </w:tr>
      <w:tr w:rsidR="00E57572" w:rsidRPr="00276CCC" w14:paraId="772FF3C4" w14:textId="77777777" w:rsidTr="00E57572">
        <w:trPr>
          <w:cantSplit/>
          <w:jc w:val="center"/>
        </w:trPr>
        <w:tc>
          <w:tcPr>
            <w:tcW w:w="611" w:type="pct"/>
            <w:tcBorders>
              <w:left w:val="single" w:sz="4" w:space="0" w:color="auto"/>
              <w:bottom w:val="nil"/>
            </w:tcBorders>
            <w:shd w:val="clear" w:color="auto" w:fill="auto"/>
          </w:tcPr>
          <w:p w14:paraId="673794A8" w14:textId="77777777" w:rsidR="00E57572" w:rsidRPr="00276CCC" w:rsidRDefault="00E57572" w:rsidP="00E57572">
            <w:pPr>
              <w:spacing w:after="0"/>
              <w:rPr>
                <w:rFonts w:ascii="Arial" w:hAnsi="Arial"/>
                <w:bCs/>
                <w:sz w:val="18"/>
              </w:rPr>
            </w:pPr>
            <w:r w:rsidRPr="00276CCC">
              <w:rPr>
                <w:rFonts w:ascii="Arial" w:hAnsi="Arial"/>
                <w:sz w:val="18"/>
              </w:rPr>
              <w:t>BWP</w:t>
            </w:r>
            <w:r>
              <w:rPr>
                <w:rFonts w:ascii="Arial" w:hAnsi="Arial"/>
                <w:sz w:val="18"/>
              </w:rPr>
              <w:t xml:space="preserve"> </w:t>
            </w:r>
            <w:r w:rsidRPr="00276CCC">
              <w:rPr>
                <w:rFonts w:ascii="Arial" w:hAnsi="Arial"/>
                <w:sz w:val="18"/>
              </w:rPr>
              <w:t>configuration</w:t>
            </w:r>
          </w:p>
        </w:tc>
        <w:tc>
          <w:tcPr>
            <w:tcW w:w="812" w:type="pct"/>
            <w:tcBorders>
              <w:left w:val="single" w:sz="4" w:space="0" w:color="auto"/>
            </w:tcBorders>
          </w:tcPr>
          <w:p w14:paraId="5A4EF042" w14:textId="77777777" w:rsidR="00E57572" w:rsidRPr="00276CCC" w:rsidRDefault="00E57572" w:rsidP="00E57572">
            <w:pPr>
              <w:spacing w:after="0"/>
              <w:rPr>
                <w:rFonts w:ascii="Arial" w:hAnsi="Arial"/>
                <w:bCs/>
                <w:sz w:val="18"/>
              </w:rPr>
            </w:pPr>
            <w:r w:rsidRPr="00276CCC">
              <w:rPr>
                <w:rFonts w:ascii="Arial" w:hAnsi="Arial"/>
                <w:sz w:val="18"/>
              </w:rPr>
              <w:t>Initial</w:t>
            </w:r>
            <w:r>
              <w:rPr>
                <w:rFonts w:ascii="Arial" w:hAnsi="Arial"/>
                <w:sz w:val="18"/>
              </w:rPr>
              <w:t xml:space="preserve"> </w:t>
            </w:r>
            <w:r w:rsidRPr="00276CCC">
              <w:rPr>
                <w:rFonts w:ascii="Arial" w:hAnsi="Arial"/>
                <w:sz w:val="18"/>
              </w:rPr>
              <w:t>DL</w:t>
            </w:r>
            <w:r>
              <w:rPr>
                <w:rFonts w:ascii="Arial" w:hAnsi="Arial"/>
                <w:sz w:val="18"/>
              </w:rPr>
              <w:t xml:space="preserve"> </w:t>
            </w:r>
            <w:r w:rsidRPr="00276CCC">
              <w:rPr>
                <w:rFonts w:ascii="Arial" w:hAnsi="Arial"/>
                <w:sz w:val="18"/>
              </w:rPr>
              <w:t>BWP</w:t>
            </w:r>
          </w:p>
        </w:tc>
        <w:tc>
          <w:tcPr>
            <w:tcW w:w="475" w:type="pct"/>
            <w:tcBorders>
              <w:bottom w:val="single" w:sz="4" w:space="0" w:color="auto"/>
            </w:tcBorders>
          </w:tcPr>
          <w:p w14:paraId="2163FE27" w14:textId="77777777" w:rsidR="00E57572" w:rsidRPr="00276CCC" w:rsidRDefault="00E57572" w:rsidP="00E57572">
            <w:pPr>
              <w:spacing w:after="0"/>
              <w:jc w:val="center"/>
              <w:rPr>
                <w:rFonts w:ascii="Arial" w:hAnsi="Arial"/>
                <w:sz w:val="18"/>
              </w:rPr>
            </w:pPr>
          </w:p>
        </w:tc>
        <w:tc>
          <w:tcPr>
            <w:tcW w:w="774" w:type="pct"/>
            <w:tcBorders>
              <w:bottom w:val="nil"/>
            </w:tcBorders>
            <w:shd w:val="clear" w:color="auto" w:fill="auto"/>
          </w:tcPr>
          <w:p w14:paraId="1419E068"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szCs w:val="18"/>
              </w:rPr>
              <w:t xml:space="preserve"> </w:t>
            </w:r>
            <w:r w:rsidRPr="00276CCC">
              <w:rPr>
                <w:rFonts w:ascii="Arial" w:hAnsi="Arial"/>
                <w:sz w:val="18"/>
                <w:szCs w:val="18"/>
              </w:rPr>
              <w:t>1,</w:t>
            </w:r>
            <w:r>
              <w:rPr>
                <w:rFonts w:ascii="Arial" w:hAnsi="Arial"/>
                <w:sz w:val="18"/>
                <w:szCs w:val="18"/>
              </w:rPr>
              <w:t xml:space="preserve"> </w:t>
            </w:r>
            <w:r w:rsidRPr="00276CCC">
              <w:rPr>
                <w:rFonts w:ascii="Arial" w:hAnsi="Arial"/>
                <w:sz w:val="18"/>
                <w:szCs w:val="18"/>
              </w:rPr>
              <w:t>2,</w:t>
            </w:r>
            <w:r>
              <w:rPr>
                <w:rFonts w:ascii="Arial" w:hAnsi="Arial"/>
                <w:sz w:val="18"/>
                <w:szCs w:val="18"/>
              </w:rPr>
              <w:t xml:space="preserve"> </w:t>
            </w:r>
            <w:r w:rsidRPr="00276CCC">
              <w:rPr>
                <w:rFonts w:ascii="Arial" w:hAnsi="Arial"/>
                <w:sz w:val="18"/>
                <w:szCs w:val="18"/>
              </w:rPr>
              <w:t>3</w:t>
            </w:r>
          </w:p>
        </w:tc>
        <w:tc>
          <w:tcPr>
            <w:tcW w:w="1094" w:type="pct"/>
            <w:gridSpan w:val="2"/>
            <w:tcBorders>
              <w:bottom w:val="single" w:sz="4" w:space="0" w:color="auto"/>
            </w:tcBorders>
          </w:tcPr>
          <w:p w14:paraId="3FC2BF23" w14:textId="77777777" w:rsidR="00E57572" w:rsidRPr="00276CCC" w:rsidRDefault="00E57572" w:rsidP="00E57572">
            <w:pPr>
              <w:spacing w:after="0"/>
              <w:jc w:val="center"/>
              <w:rPr>
                <w:rFonts w:ascii="Arial" w:hAnsi="Arial"/>
                <w:sz w:val="18"/>
                <w:szCs w:val="18"/>
              </w:rPr>
            </w:pPr>
            <w:r w:rsidRPr="00276CCC">
              <w:rPr>
                <w:rFonts w:ascii="Arial" w:hAnsi="Arial"/>
                <w:sz w:val="18"/>
              </w:rPr>
              <w:t>DLBWP.0.1</w:t>
            </w:r>
          </w:p>
        </w:tc>
        <w:tc>
          <w:tcPr>
            <w:tcW w:w="1234" w:type="pct"/>
            <w:gridSpan w:val="2"/>
            <w:tcBorders>
              <w:bottom w:val="single" w:sz="4" w:space="0" w:color="auto"/>
            </w:tcBorders>
          </w:tcPr>
          <w:p w14:paraId="2D2B74E3" w14:textId="77777777" w:rsidR="00E57572" w:rsidRPr="00276CCC" w:rsidRDefault="00E57572" w:rsidP="00E57572">
            <w:pPr>
              <w:spacing w:after="0"/>
              <w:jc w:val="center"/>
              <w:rPr>
                <w:rFonts w:ascii="Arial" w:hAnsi="Arial"/>
                <w:sz w:val="18"/>
                <w:szCs w:val="18"/>
              </w:rPr>
            </w:pPr>
            <w:r w:rsidRPr="00276CCC">
              <w:rPr>
                <w:rFonts w:ascii="Arial" w:hAnsi="Arial"/>
                <w:sz w:val="18"/>
                <w:szCs w:val="18"/>
              </w:rPr>
              <w:t>NA</w:t>
            </w:r>
          </w:p>
        </w:tc>
      </w:tr>
      <w:tr w:rsidR="00E57572" w:rsidRPr="00276CCC" w14:paraId="34B564CC" w14:textId="77777777" w:rsidTr="00E57572">
        <w:trPr>
          <w:cantSplit/>
          <w:jc w:val="center"/>
        </w:trPr>
        <w:tc>
          <w:tcPr>
            <w:tcW w:w="611" w:type="pct"/>
            <w:tcBorders>
              <w:top w:val="nil"/>
              <w:left w:val="single" w:sz="4" w:space="0" w:color="auto"/>
              <w:bottom w:val="nil"/>
            </w:tcBorders>
            <w:shd w:val="clear" w:color="auto" w:fill="auto"/>
          </w:tcPr>
          <w:p w14:paraId="05A7951A" w14:textId="77777777" w:rsidR="00E57572" w:rsidRPr="00276CCC" w:rsidRDefault="00E57572" w:rsidP="00E57572">
            <w:pPr>
              <w:spacing w:after="0"/>
              <w:rPr>
                <w:rFonts w:ascii="Arial" w:hAnsi="Arial"/>
                <w:sz w:val="18"/>
              </w:rPr>
            </w:pPr>
          </w:p>
        </w:tc>
        <w:tc>
          <w:tcPr>
            <w:tcW w:w="812" w:type="pct"/>
            <w:tcBorders>
              <w:left w:val="single" w:sz="4" w:space="0" w:color="auto"/>
            </w:tcBorders>
          </w:tcPr>
          <w:p w14:paraId="090FB355" w14:textId="77777777" w:rsidR="00E57572" w:rsidRPr="00276CCC" w:rsidRDefault="00E57572" w:rsidP="00E57572">
            <w:pPr>
              <w:spacing w:after="0"/>
              <w:rPr>
                <w:rFonts w:ascii="Arial" w:hAnsi="Arial"/>
                <w:sz w:val="18"/>
              </w:rPr>
            </w:pPr>
            <w:r w:rsidRPr="00276CCC">
              <w:rPr>
                <w:rFonts w:ascii="Arial" w:hAnsi="Arial"/>
                <w:sz w:val="18"/>
              </w:rPr>
              <w:t>Initial</w:t>
            </w:r>
            <w:r>
              <w:rPr>
                <w:rFonts w:ascii="Arial" w:hAnsi="Arial"/>
                <w:sz w:val="18"/>
              </w:rPr>
              <w:t xml:space="preserve"> </w:t>
            </w:r>
            <w:r w:rsidRPr="00276CCC">
              <w:rPr>
                <w:rFonts w:ascii="Arial" w:hAnsi="Arial"/>
                <w:sz w:val="18"/>
              </w:rPr>
              <w:t>UL</w:t>
            </w:r>
            <w:r>
              <w:rPr>
                <w:rFonts w:ascii="Arial" w:hAnsi="Arial"/>
                <w:sz w:val="18"/>
              </w:rPr>
              <w:t xml:space="preserve"> </w:t>
            </w:r>
            <w:r w:rsidRPr="00276CCC">
              <w:rPr>
                <w:rFonts w:ascii="Arial" w:hAnsi="Arial"/>
                <w:sz w:val="18"/>
              </w:rPr>
              <w:t>BWP</w:t>
            </w:r>
          </w:p>
        </w:tc>
        <w:tc>
          <w:tcPr>
            <w:tcW w:w="475" w:type="pct"/>
            <w:tcBorders>
              <w:bottom w:val="single" w:sz="4" w:space="0" w:color="auto"/>
            </w:tcBorders>
          </w:tcPr>
          <w:p w14:paraId="3A5F6FCA" w14:textId="77777777" w:rsidR="00E57572" w:rsidRPr="00276CCC" w:rsidRDefault="00E57572" w:rsidP="00E57572">
            <w:pPr>
              <w:spacing w:after="0"/>
              <w:jc w:val="center"/>
              <w:rPr>
                <w:rFonts w:ascii="Arial" w:hAnsi="Arial"/>
                <w:sz w:val="18"/>
              </w:rPr>
            </w:pPr>
          </w:p>
        </w:tc>
        <w:tc>
          <w:tcPr>
            <w:tcW w:w="774" w:type="pct"/>
            <w:tcBorders>
              <w:top w:val="nil"/>
              <w:bottom w:val="nil"/>
            </w:tcBorders>
            <w:shd w:val="clear" w:color="auto" w:fill="auto"/>
          </w:tcPr>
          <w:p w14:paraId="7A505CCA" w14:textId="77777777" w:rsidR="00E57572" w:rsidRPr="00276CCC" w:rsidRDefault="00E57572" w:rsidP="00E57572">
            <w:pPr>
              <w:spacing w:after="0"/>
              <w:jc w:val="center"/>
              <w:rPr>
                <w:rFonts w:ascii="Arial" w:hAnsi="Arial"/>
                <w:sz w:val="18"/>
              </w:rPr>
            </w:pPr>
          </w:p>
        </w:tc>
        <w:tc>
          <w:tcPr>
            <w:tcW w:w="1094" w:type="pct"/>
            <w:gridSpan w:val="2"/>
            <w:tcBorders>
              <w:bottom w:val="single" w:sz="4" w:space="0" w:color="auto"/>
            </w:tcBorders>
          </w:tcPr>
          <w:p w14:paraId="7804AB5D" w14:textId="77777777" w:rsidR="00E57572" w:rsidRPr="00276CCC" w:rsidRDefault="00E57572" w:rsidP="00E57572">
            <w:pPr>
              <w:spacing w:after="0"/>
              <w:jc w:val="center"/>
              <w:rPr>
                <w:rFonts w:ascii="Arial" w:hAnsi="Arial"/>
                <w:sz w:val="18"/>
              </w:rPr>
            </w:pPr>
            <w:r w:rsidRPr="00276CCC">
              <w:rPr>
                <w:rFonts w:ascii="Arial" w:hAnsi="Arial"/>
                <w:bCs/>
                <w:sz w:val="18"/>
              </w:rPr>
              <w:t>ULBWP.0.1</w:t>
            </w:r>
          </w:p>
        </w:tc>
        <w:tc>
          <w:tcPr>
            <w:tcW w:w="1234" w:type="pct"/>
            <w:gridSpan w:val="2"/>
            <w:tcBorders>
              <w:bottom w:val="single" w:sz="4" w:space="0" w:color="auto"/>
            </w:tcBorders>
          </w:tcPr>
          <w:p w14:paraId="662F03E5" w14:textId="77777777" w:rsidR="00E57572" w:rsidRPr="00276CCC" w:rsidRDefault="00E57572" w:rsidP="00E57572">
            <w:pPr>
              <w:spacing w:after="0"/>
              <w:jc w:val="center"/>
              <w:rPr>
                <w:rFonts w:ascii="Arial" w:hAnsi="Arial"/>
                <w:sz w:val="18"/>
              </w:rPr>
            </w:pPr>
            <w:r w:rsidRPr="00276CCC">
              <w:rPr>
                <w:rFonts w:ascii="Arial" w:hAnsi="Arial"/>
                <w:sz w:val="18"/>
              </w:rPr>
              <w:t>NA</w:t>
            </w:r>
          </w:p>
        </w:tc>
      </w:tr>
      <w:tr w:rsidR="00E57572" w:rsidRPr="00276CCC" w14:paraId="74987C61" w14:textId="77777777" w:rsidTr="00E57572">
        <w:trPr>
          <w:cantSplit/>
          <w:jc w:val="center"/>
        </w:trPr>
        <w:tc>
          <w:tcPr>
            <w:tcW w:w="611" w:type="pct"/>
            <w:tcBorders>
              <w:top w:val="nil"/>
              <w:left w:val="single" w:sz="4" w:space="0" w:color="auto"/>
              <w:bottom w:val="nil"/>
            </w:tcBorders>
            <w:shd w:val="clear" w:color="auto" w:fill="auto"/>
          </w:tcPr>
          <w:p w14:paraId="2DE8C293" w14:textId="77777777" w:rsidR="00E57572" w:rsidRPr="00276CCC" w:rsidRDefault="00E57572" w:rsidP="00E57572">
            <w:pPr>
              <w:spacing w:after="0"/>
              <w:rPr>
                <w:rFonts w:ascii="Arial" w:hAnsi="Arial"/>
                <w:bCs/>
                <w:sz w:val="18"/>
              </w:rPr>
            </w:pPr>
          </w:p>
        </w:tc>
        <w:tc>
          <w:tcPr>
            <w:tcW w:w="812" w:type="pct"/>
            <w:tcBorders>
              <w:left w:val="single" w:sz="4" w:space="0" w:color="auto"/>
            </w:tcBorders>
          </w:tcPr>
          <w:p w14:paraId="557D3A6C" w14:textId="77777777" w:rsidR="00E57572" w:rsidRPr="00276CCC" w:rsidRDefault="00E57572" w:rsidP="00E57572">
            <w:pPr>
              <w:spacing w:after="0"/>
              <w:rPr>
                <w:rFonts w:ascii="Arial" w:hAnsi="Arial"/>
                <w:bCs/>
                <w:sz w:val="18"/>
              </w:rPr>
            </w:pPr>
            <w:r w:rsidRPr="00276CCC">
              <w:rPr>
                <w:rFonts w:ascii="Arial" w:hAnsi="Arial"/>
                <w:sz w:val="18"/>
              </w:rPr>
              <w:t>Dedicated</w:t>
            </w:r>
            <w:r>
              <w:rPr>
                <w:rFonts w:ascii="Arial" w:hAnsi="Arial"/>
                <w:sz w:val="18"/>
              </w:rPr>
              <w:t xml:space="preserve"> </w:t>
            </w:r>
            <w:r w:rsidRPr="00276CCC">
              <w:rPr>
                <w:rFonts w:ascii="Arial" w:hAnsi="Arial"/>
                <w:sz w:val="18"/>
              </w:rPr>
              <w:t>DL</w:t>
            </w:r>
            <w:r>
              <w:rPr>
                <w:rFonts w:ascii="Arial" w:hAnsi="Arial"/>
                <w:sz w:val="18"/>
              </w:rPr>
              <w:t xml:space="preserve"> </w:t>
            </w:r>
            <w:r w:rsidRPr="00276CCC">
              <w:rPr>
                <w:rFonts w:ascii="Arial" w:hAnsi="Arial"/>
                <w:sz w:val="18"/>
              </w:rPr>
              <w:t>BWP</w:t>
            </w:r>
          </w:p>
        </w:tc>
        <w:tc>
          <w:tcPr>
            <w:tcW w:w="475" w:type="pct"/>
            <w:tcBorders>
              <w:bottom w:val="single" w:sz="4" w:space="0" w:color="auto"/>
            </w:tcBorders>
          </w:tcPr>
          <w:p w14:paraId="403723D7" w14:textId="77777777" w:rsidR="00E57572" w:rsidRPr="00276CCC" w:rsidRDefault="00E57572" w:rsidP="00E57572">
            <w:pPr>
              <w:spacing w:after="0"/>
              <w:jc w:val="center"/>
              <w:rPr>
                <w:rFonts w:ascii="Arial" w:hAnsi="Arial"/>
                <w:sz w:val="18"/>
              </w:rPr>
            </w:pPr>
          </w:p>
        </w:tc>
        <w:tc>
          <w:tcPr>
            <w:tcW w:w="774" w:type="pct"/>
            <w:tcBorders>
              <w:top w:val="nil"/>
              <w:bottom w:val="nil"/>
            </w:tcBorders>
            <w:shd w:val="clear" w:color="auto" w:fill="auto"/>
          </w:tcPr>
          <w:p w14:paraId="1E66CA72" w14:textId="77777777" w:rsidR="00E57572" w:rsidRPr="00276CCC" w:rsidRDefault="00E57572" w:rsidP="00E57572">
            <w:pPr>
              <w:spacing w:after="0"/>
              <w:jc w:val="center"/>
              <w:rPr>
                <w:rFonts w:ascii="Arial" w:hAnsi="Arial"/>
                <w:sz w:val="18"/>
              </w:rPr>
            </w:pPr>
          </w:p>
        </w:tc>
        <w:tc>
          <w:tcPr>
            <w:tcW w:w="1094" w:type="pct"/>
            <w:gridSpan w:val="2"/>
            <w:tcBorders>
              <w:bottom w:val="single" w:sz="4" w:space="0" w:color="auto"/>
            </w:tcBorders>
          </w:tcPr>
          <w:p w14:paraId="68713AFF" w14:textId="77777777" w:rsidR="00E57572" w:rsidRPr="00276CCC" w:rsidRDefault="00E57572" w:rsidP="00E57572">
            <w:pPr>
              <w:spacing w:after="0"/>
              <w:jc w:val="center"/>
              <w:rPr>
                <w:rFonts w:ascii="Arial" w:hAnsi="Arial"/>
                <w:sz w:val="18"/>
                <w:szCs w:val="18"/>
              </w:rPr>
            </w:pPr>
            <w:r w:rsidRPr="00276CCC">
              <w:rPr>
                <w:rFonts w:ascii="Arial" w:hAnsi="Arial"/>
                <w:sz w:val="18"/>
              </w:rPr>
              <w:t>DLBWP.1.1</w:t>
            </w:r>
          </w:p>
        </w:tc>
        <w:tc>
          <w:tcPr>
            <w:tcW w:w="1234" w:type="pct"/>
            <w:gridSpan w:val="2"/>
            <w:tcBorders>
              <w:bottom w:val="single" w:sz="4" w:space="0" w:color="auto"/>
            </w:tcBorders>
          </w:tcPr>
          <w:p w14:paraId="5AF142B2" w14:textId="77777777" w:rsidR="00E57572" w:rsidRPr="00276CCC" w:rsidRDefault="00E57572" w:rsidP="00E57572">
            <w:pPr>
              <w:spacing w:after="0"/>
              <w:jc w:val="center"/>
              <w:rPr>
                <w:rFonts w:ascii="Arial" w:hAnsi="Arial"/>
                <w:sz w:val="18"/>
                <w:szCs w:val="18"/>
              </w:rPr>
            </w:pPr>
            <w:r w:rsidRPr="00276CCC">
              <w:rPr>
                <w:rFonts w:ascii="Arial" w:hAnsi="Arial"/>
                <w:sz w:val="18"/>
                <w:szCs w:val="18"/>
              </w:rPr>
              <w:t>NA</w:t>
            </w:r>
          </w:p>
        </w:tc>
      </w:tr>
      <w:tr w:rsidR="00E57572" w:rsidRPr="00276CCC" w14:paraId="0F151B6D" w14:textId="77777777" w:rsidTr="00E57572">
        <w:trPr>
          <w:cantSplit/>
          <w:jc w:val="center"/>
        </w:trPr>
        <w:tc>
          <w:tcPr>
            <w:tcW w:w="611" w:type="pct"/>
            <w:tcBorders>
              <w:top w:val="nil"/>
              <w:left w:val="single" w:sz="4" w:space="0" w:color="auto"/>
              <w:bottom w:val="single" w:sz="4" w:space="0" w:color="auto"/>
            </w:tcBorders>
            <w:shd w:val="clear" w:color="auto" w:fill="auto"/>
          </w:tcPr>
          <w:p w14:paraId="18E88DA7" w14:textId="77777777" w:rsidR="00E57572" w:rsidRPr="00276CCC" w:rsidRDefault="00E57572" w:rsidP="00E57572">
            <w:pPr>
              <w:spacing w:after="0"/>
              <w:rPr>
                <w:rFonts w:ascii="Arial" w:hAnsi="Arial"/>
                <w:bCs/>
                <w:sz w:val="18"/>
              </w:rPr>
            </w:pPr>
          </w:p>
        </w:tc>
        <w:tc>
          <w:tcPr>
            <w:tcW w:w="812" w:type="pct"/>
            <w:tcBorders>
              <w:left w:val="single" w:sz="4" w:space="0" w:color="auto"/>
              <w:bottom w:val="single" w:sz="4" w:space="0" w:color="auto"/>
            </w:tcBorders>
          </w:tcPr>
          <w:p w14:paraId="2C8EEF40" w14:textId="77777777" w:rsidR="00E57572" w:rsidRPr="00276CCC" w:rsidRDefault="00E57572" w:rsidP="00E57572">
            <w:pPr>
              <w:spacing w:after="0"/>
              <w:rPr>
                <w:rFonts w:ascii="Arial" w:hAnsi="Arial"/>
                <w:bCs/>
                <w:sz w:val="18"/>
              </w:rPr>
            </w:pPr>
            <w:r w:rsidRPr="00276CCC">
              <w:rPr>
                <w:rFonts w:ascii="Arial" w:hAnsi="Arial"/>
                <w:bCs/>
                <w:sz w:val="18"/>
              </w:rPr>
              <w:t>Dedicated</w:t>
            </w:r>
            <w:r>
              <w:rPr>
                <w:rFonts w:ascii="Arial" w:hAnsi="Arial"/>
                <w:bCs/>
                <w:sz w:val="18"/>
              </w:rPr>
              <w:t xml:space="preserve"> </w:t>
            </w:r>
            <w:r w:rsidRPr="00276CCC">
              <w:rPr>
                <w:rFonts w:ascii="Arial" w:hAnsi="Arial"/>
                <w:bCs/>
                <w:sz w:val="18"/>
              </w:rPr>
              <w:t>UL</w:t>
            </w:r>
            <w:r>
              <w:rPr>
                <w:rFonts w:ascii="Arial" w:hAnsi="Arial"/>
                <w:bCs/>
                <w:sz w:val="18"/>
              </w:rPr>
              <w:t xml:space="preserve"> </w:t>
            </w:r>
            <w:r w:rsidRPr="00276CCC">
              <w:rPr>
                <w:rFonts w:ascii="Arial" w:hAnsi="Arial"/>
                <w:bCs/>
                <w:sz w:val="18"/>
              </w:rPr>
              <w:t>BWP</w:t>
            </w:r>
          </w:p>
        </w:tc>
        <w:tc>
          <w:tcPr>
            <w:tcW w:w="475" w:type="pct"/>
            <w:tcBorders>
              <w:bottom w:val="single" w:sz="4" w:space="0" w:color="auto"/>
            </w:tcBorders>
          </w:tcPr>
          <w:p w14:paraId="027D2AD8" w14:textId="77777777" w:rsidR="00E57572" w:rsidRPr="00276CCC" w:rsidRDefault="00E57572" w:rsidP="00E57572">
            <w:pPr>
              <w:spacing w:after="0"/>
              <w:jc w:val="center"/>
              <w:rPr>
                <w:rFonts w:ascii="Arial" w:hAnsi="Arial"/>
                <w:sz w:val="18"/>
              </w:rPr>
            </w:pPr>
          </w:p>
        </w:tc>
        <w:tc>
          <w:tcPr>
            <w:tcW w:w="774" w:type="pct"/>
            <w:tcBorders>
              <w:top w:val="nil"/>
              <w:bottom w:val="single" w:sz="4" w:space="0" w:color="auto"/>
            </w:tcBorders>
            <w:shd w:val="clear" w:color="auto" w:fill="auto"/>
          </w:tcPr>
          <w:p w14:paraId="16E1439D" w14:textId="77777777" w:rsidR="00E57572" w:rsidRPr="00276CCC" w:rsidRDefault="00E57572" w:rsidP="00E57572">
            <w:pPr>
              <w:spacing w:after="0"/>
              <w:jc w:val="center"/>
              <w:rPr>
                <w:rFonts w:ascii="Arial" w:hAnsi="Arial"/>
                <w:sz w:val="18"/>
              </w:rPr>
            </w:pPr>
          </w:p>
        </w:tc>
        <w:tc>
          <w:tcPr>
            <w:tcW w:w="1094" w:type="pct"/>
            <w:gridSpan w:val="2"/>
            <w:tcBorders>
              <w:bottom w:val="single" w:sz="4" w:space="0" w:color="auto"/>
            </w:tcBorders>
          </w:tcPr>
          <w:p w14:paraId="5AEB98C8" w14:textId="77777777" w:rsidR="00E57572" w:rsidRPr="00276CCC" w:rsidRDefault="00E57572" w:rsidP="00E57572">
            <w:pPr>
              <w:spacing w:after="0"/>
              <w:jc w:val="center"/>
              <w:rPr>
                <w:rFonts w:ascii="Arial" w:hAnsi="Arial"/>
                <w:sz w:val="18"/>
                <w:szCs w:val="18"/>
              </w:rPr>
            </w:pPr>
            <w:r w:rsidRPr="00276CCC">
              <w:rPr>
                <w:rFonts w:ascii="Arial" w:hAnsi="Arial"/>
                <w:sz w:val="18"/>
              </w:rPr>
              <w:t>ULBWP.1.1</w:t>
            </w:r>
          </w:p>
        </w:tc>
        <w:tc>
          <w:tcPr>
            <w:tcW w:w="1234" w:type="pct"/>
            <w:gridSpan w:val="2"/>
            <w:tcBorders>
              <w:bottom w:val="single" w:sz="4" w:space="0" w:color="auto"/>
            </w:tcBorders>
          </w:tcPr>
          <w:p w14:paraId="1B510AB9" w14:textId="77777777" w:rsidR="00E57572" w:rsidRPr="00276CCC" w:rsidRDefault="00E57572" w:rsidP="00E57572">
            <w:pPr>
              <w:spacing w:after="0"/>
              <w:jc w:val="center"/>
              <w:rPr>
                <w:rFonts w:ascii="Arial" w:hAnsi="Arial"/>
                <w:sz w:val="18"/>
                <w:szCs w:val="18"/>
              </w:rPr>
            </w:pPr>
            <w:r w:rsidRPr="00276CCC">
              <w:rPr>
                <w:rFonts w:ascii="Arial" w:hAnsi="Arial"/>
                <w:sz w:val="18"/>
                <w:szCs w:val="18"/>
              </w:rPr>
              <w:t>NA</w:t>
            </w:r>
          </w:p>
        </w:tc>
      </w:tr>
      <w:tr w:rsidR="00E57572" w:rsidRPr="00276CCC" w14:paraId="11824199" w14:textId="77777777" w:rsidTr="00E57572">
        <w:trPr>
          <w:cantSplit/>
          <w:jc w:val="center"/>
        </w:trPr>
        <w:tc>
          <w:tcPr>
            <w:tcW w:w="1424" w:type="pct"/>
            <w:gridSpan w:val="2"/>
            <w:tcBorders>
              <w:left w:val="single" w:sz="4" w:space="0" w:color="auto"/>
              <w:bottom w:val="nil"/>
            </w:tcBorders>
            <w:shd w:val="clear" w:color="auto" w:fill="auto"/>
          </w:tcPr>
          <w:p w14:paraId="37C9CB43" w14:textId="77777777" w:rsidR="00E57572" w:rsidRPr="00276CCC" w:rsidRDefault="00E57572" w:rsidP="00E57572">
            <w:pPr>
              <w:spacing w:after="0"/>
              <w:rPr>
                <w:rFonts w:ascii="Arial" w:hAnsi="Arial"/>
                <w:bCs/>
                <w:sz w:val="18"/>
              </w:rPr>
            </w:pPr>
            <w:r w:rsidRPr="00276CCC">
              <w:rPr>
                <w:rFonts w:ascii="Arial" w:hAnsi="Arial"/>
                <w:bCs/>
                <w:sz w:val="18"/>
              </w:rPr>
              <w:t>TRS</w:t>
            </w:r>
            <w:r>
              <w:rPr>
                <w:rFonts w:ascii="Arial" w:hAnsi="Arial"/>
                <w:bCs/>
                <w:sz w:val="18"/>
              </w:rPr>
              <w:t xml:space="preserve"> </w:t>
            </w:r>
            <w:r w:rsidRPr="00276CCC">
              <w:rPr>
                <w:rFonts w:ascii="Arial" w:hAnsi="Arial"/>
                <w:bCs/>
                <w:sz w:val="18"/>
              </w:rPr>
              <w:t>configuration</w:t>
            </w:r>
          </w:p>
        </w:tc>
        <w:tc>
          <w:tcPr>
            <w:tcW w:w="475" w:type="pct"/>
            <w:tcBorders>
              <w:bottom w:val="nil"/>
            </w:tcBorders>
            <w:shd w:val="clear" w:color="auto" w:fill="auto"/>
          </w:tcPr>
          <w:p w14:paraId="538798B0" w14:textId="77777777" w:rsidR="00E57572" w:rsidRPr="00276CCC" w:rsidRDefault="00E57572" w:rsidP="00E57572">
            <w:pPr>
              <w:spacing w:after="0"/>
              <w:jc w:val="center"/>
              <w:rPr>
                <w:rFonts w:ascii="Arial" w:hAnsi="Arial"/>
                <w:sz w:val="18"/>
              </w:rPr>
            </w:pPr>
          </w:p>
        </w:tc>
        <w:tc>
          <w:tcPr>
            <w:tcW w:w="774" w:type="pct"/>
            <w:tcBorders>
              <w:bottom w:val="single" w:sz="4" w:space="0" w:color="auto"/>
            </w:tcBorders>
          </w:tcPr>
          <w:p w14:paraId="13F97F7E"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szCs w:val="18"/>
              </w:rPr>
              <w:t xml:space="preserve"> </w:t>
            </w:r>
            <w:r w:rsidRPr="00276CCC">
              <w:rPr>
                <w:rFonts w:ascii="Arial" w:hAnsi="Arial"/>
                <w:sz w:val="18"/>
                <w:szCs w:val="18"/>
              </w:rPr>
              <w:t>1</w:t>
            </w:r>
          </w:p>
        </w:tc>
        <w:tc>
          <w:tcPr>
            <w:tcW w:w="1094" w:type="pct"/>
            <w:gridSpan w:val="2"/>
            <w:tcBorders>
              <w:bottom w:val="single" w:sz="4" w:space="0" w:color="auto"/>
            </w:tcBorders>
          </w:tcPr>
          <w:p w14:paraId="659CB94C" w14:textId="77777777" w:rsidR="00E57572" w:rsidRPr="00276CCC" w:rsidRDefault="00E57572" w:rsidP="00E57572">
            <w:pPr>
              <w:spacing w:after="0"/>
              <w:jc w:val="center"/>
              <w:rPr>
                <w:rFonts w:ascii="Arial" w:hAnsi="Arial"/>
                <w:sz w:val="18"/>
              </w:rPr>
            </w:pPr>
            <w:r w:rsidRPr="00276CCC">
              <w:rPr>
                <w:rFonts w:ascii="Arial" w:hAnsi="Arial"/>
                <w:bCs/>
                <w:sz w:val="18"/>
              </w:rPr>
              <w:t>TRS.1.1</w:t>
            </w:r>
            <w:r>
              <w:rPr>
                <w:rFonts w:ascii="Arial" w:hAnsi="Arial"/>
                <w:bCs/>
                <w:sz w:val="18"/>
              </w:rPr>
              <w:t xml:space="preserve"> </w:t>
            </w:r>
            <w:proofErr w:type="spellStart"/>
            <w:r w:rsidRPr="00276CCC">
              <w:rPr>
                <w:rFonts w:ascii="Arial" w:hAnsi="Arial"/>
                <w:bCs/>
                <w:sz w:val="18"/>
              </w:rPr>
              <w:t>FDD</w:t>
            </w:r>
            <w:proofErr w:type="spellEnd"/>
          </w:p>
        </w:tc>
        <w:tc>
          <w:tcPr>
            <w:tcW w:w="1234" w:type="pct"/>
            <w:gridSpan w:val="2"/>
            <w:tcBorders>
              <w:bottom w:val="single" w:sz="4" w:space="0" w:color="auto"/>
            </w:tcBorders>
          </w:tcPr>
          <w:p w14:paraId="487D7F1C" w14:textId="77777777" w:rsidR="00E57572" w:rsidRPr="00276CCC" w:rsidRDefault="00E57572" w:rsidP="00E57572">
            <w:pPr>
              <w:spacing w:after="0"/>
              <w:jc w:val="center"/>
              <w:rPr>
                <w:rFonts w:ascii="Arial" w:hAnsi="Arial"/>
                <w:sz w:val="18"/>
              </w:rPr>
            </w:pPr>
            <w:r w:rsidRPr="00276CCC">
              <w:rPr>
                <w:rFonts w:ascii="Arial" w:hAnsi="Arial"/>
                <w:bCs/>
                <w:sz w:val="18"/>
              </w:rPr>
              <w:t>NA</w:t>
            </w:r>
          </w:p>
        </w:tc>
      </w:tr>
      <w:tr w:rsidR="00E57572" w:rsidRPr="00276CCC" w14:paraId="346815B7" w14:textId="77777777" w:rsidTr="00E57572">
        <w:trPr>
          <w:cantSplit/>
          <w:jc w:val="center"/>
        </w:trPr>
        <w:tc>
          <w:tcPr>
            <w:tcW w:w="1424" w:type="pct"/>
            <w:gridSpan w:val="2"/>
            <w:tcBorders>
              <w:top w:val="nil"/>
              <w:left w:val="single" w:sz="4" w:space="0" w:color="auto"/>
              <w:bottom w:val="nil"/>
            </w:tcBorders>
            <w:shd w:val="clear" w:color="auto" w:fill="auto"/>
          </w:tcPr>
          <w:p w14:paraId="4D1B37B0" w14:textId="77777777" w:rsidR="00E57572" w:rsidRPr="00276CCC" w:rsidRDefault="00E57572" w:rsidP="00E57572">
            <w:pPr>
              <w:spacing w:after="0"/>
              <w:rPr>
                <w:rFonts w:ascii="Arial" w:hAnsi="Arial"/>
                <w:bCs/>
                <w:sz w:val="18"/>
              </w:rPr>
            </w:pPr>
          </w:p>
        </w:tc>
        <w:tc>
          <w:tcPr>
            <w:tcW w:w="475" w:type="pct"/>
            <w:tcBorders>
              <w:top w:val="nil"/>
              <w:bottom w:val="nil"/>
            </w:tcBorders>
            <w:shd w:val="clear" w:color="auto" w:fill="auto"/>
          </w:tcPr>
          <w:p w14:paraId="2834421E" w14:textId="77777777" w:rsidR="00E57572" w:rsidRPr="00276CCC" w:rsidRDefault="00E57572" w:rsidP="00E57572">
            <w:pPr>
              <w:spacing w:after="0"/>
              <w:jc w:val="center"/>
              <w:rPr>
                <w:rFonts w:ascii="Arial" w:hAnsi="Arial"/>
                <w:sz w:val="18"/>
              </w:rPr>
            </w:pPr>
          </w:p>
        </w:tc>
        <w:tc>
          <w:tcPr>
            <w:tcW w:w="774" w:type="pct"/>
            <w:tcBorders>
              <w:bottom w:val="single" w:sz="4" w:space="0" w:color="auto"/>
            </w:tcBorders>
          </w:tcPr>
          <w:p w14:paraId="77D930F1"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szCs w:val="18"/>
              </w:rPr>
              <w:t xml:space="preserve"> </w:t>
            </w:r>
            <w:r w:rsidRPr="00276CCC">
              <w:rPr>
                <w:rFonts w:ascii="Arial" w:hAnsi="Arial"/>
                <w:sz w:val="18"/>
                <w:szCs w:val="18"/>
              </w:rPr>
              <w:t>2</w:t>
            </w:r>
          </w:p>
        </w:tc>
        <w:tc>
          <w:tcPr>
            <w:tcW w:w="1094" w:type="pct"/>
            <w:gridSpan w:val="2"/>
            <w:tcBorders>
              <w:bottom w:val="single" w:sz="4" w:space="0" w:color="auto"/>
            </w:tcBorders>
          </w:tcPr>
          <w:p w14:paraId="623788A8" w14:textId="77777777" w:rsidR="00E57572" w:rsidRPr="00276CCC" w:rsidRDefault="00E57572" w:rsidP="00E57572">
            <w:pPr>
              <w:spacing w:after="0"/>
              <w:jc w:val="center"/>
              <w:rPr>
                <w:rFonts w:ascii="Arial" w:hAnsi="Arial"/>
                <w:sz w:val="18"/>
              </w:rPr>
            </w:pPr>
            <w:r w:rsidRPr="00276CCC">
              <w:rPr>
                <w:rFonts w:ascii="Arial" w:hAnsi="Arial"/>
                <w:bCs/>
                <w:sz w:val="18"/>
              </w:rPr>
              <w:t>TRS.1.1</w:t>
            </w:r>
            <w:r>
              <w:rPr>
                <w:rFonts w:ascii="Arial" w:hAnsi="Arial"/>
                <w:bCs/>
                <w:sz w:val="18"/>
              </w:rPr>
              <w:t xml:space="preserve"> </w:t>
            </w:r>
            <w:r w:rsidRPr="00276CCC">
              <w:rPr>
                <w:rFonts w:ascii="Arial" w:hAnsi="Arial"/>
                <w:bCs/>
                <w:sz w:val="18"/>
              </w:rPr>
              <w:t>TDD</w:t>
            </w:r>
          </w:p>
        </w:tc>
        <w:tc>
          <w:tcPr>
            <w:tcW w:w="1234" w:type="pct"/>
            <w:gridSpan w:val="2"/>
            <w:tcBorders>
              <w:bottom w:val="single" w:sz="4" w:space="0" w:color="auto"/>
            </w:tcBorders>
          </w:tcPr>
          <w:p w14:paraId="07827FA8" w14:textId="77777777" w:rsidR="00E57572" w:rsidRPr="00276CCC" w:rsidRDefault="00E57572" w:rsidP="00E57572">
            <w:pPr>
              <w:spacing w:after="0"/>
              <w:jc w:val="center"/>
              <w:rPr>
                <w:rFonts w:ascii="Arial" w:hAnsi="Arial"/>
                <w:sz w:val="18"/>
              </w:rPr>
            </w:pPr>
            <w:r w:rsidRPr="00276CCC">
              <w:rPr>
                <w:rFonts w:ascii="Arial" w:hAnsi="Arial"/>
                <w:bCs/>
                <w:sz w:val="18"/>
              </w:rPr>
              <w:t>NA</w:t>
            </w:r>
          </w:p>
        </w:tc>
      </w:tr>
      <w:tr w:rsidR="00E57572" w:rsidRPr="00276CCC" w14:paraId="0C11658D" w14:textId="77777777" w:rsidTr="00E57572">
        <w:trPr>
          <w:cantSplit/>
          <w:jc w:val="center"/>
        </w:trPr>
        <w:tc>
          <w:tcPr>
            <w:tcW w:w="1424" w:type="pct"/>
            <w:gridSpan w:val="2"/>
            <w:tcBorders>
              <w:top w:val="nil"/>
              <w:left w:val="single" w:sz="4" w:space="0" w:color="auto"/>
              <w:bottom w:val="single" w:sz="4" w:space="0" w:color="auto"/>
            </w:tcBorders>
            <w:shd w:val="clear" w:color="auto" w:fill="auto"/>
          </w:tcPr>
          <w:p w14:paraId="1815E47A" w14:textId="77777777" w:rsidR="00E57572" w:rsidRPr="00276CCC" w:rsidRDefault="00E57572" w:rsidP="00E57572">
            <w:pPr>
              <w:spacing w:after="0"/>
              <w:rPr>
                <w:rFonts w:ascii="Arial" w:hAnsi="Arial"/>
                <w:bCs/>
                <w:sz w:val="18"/>
              </w:rPr>
            </w:pPr>
          </w:p>
        </w:tc>
        <w:tc>
          <w:tcPr>
            <w:tcW w:w="475" w:type="pct"/>
            <w:tcBorders>
              <w:top w:val="nil"/>
              <w:bottom w:val="single" w:sz="4" w:space="0" w:color="auto"/>
            </w:tcBorders>
            <w:shd w:val="clear" w:color="auto" w:fill="auto"/>
          </w:tcPr>
          <w:p w14:paraId="1AEACB61" w14:textId="77777777" w:rsidR="00E57572" w:rsidRPr="00276CCC" w:rsidRDefault="00E57572" w:rsidP="00E57572">
            <w:pPr>
              <w:spacing w:after="0"/>
              <w:jc w:val="center"/>
              <w:rPr>
                <w:rFonts w:ascii="Arial" w:hAnsi="Arial"/>
                <w:sz w:val="18"/>
              </w:rPr>
            </w:pPr>
          </w:p>
        </w:tc>
        <w:tc>
          <w:tcPr>
            <w:tcW w:w="774" w:type="pct"/>
            <w:tcBorders>
              <w:bottom w:val="single" w:sz="4" w:space="0" w:color="auto"/>
            </w:tcBorders>
          </w:tcPr>
          <w:p w14:paraId="3C88FE69"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szCs w:val="18"/>
              </w:rPr>
              <w:t xml:space="preserve"> </w:t>
            </w:r>
            <w:r w:rsidRPr="00276CCC">
              <w:rPr>
                <w:rFonts w:ascii="Arial" w:hAnsi="Arial"/>
                <w:sz w:val="18"/>
                <w:szCs w:val="18"/>
              </w:rPr>
              <w:t>3</w:t>
            </w:r>
          </w:p>
        </w:tc>
        <w:tc>
          <w:tcPr>
            <w:tcW w:w="1094" w:type="pct"/>
            <w:gridSpan w:val="2"/>
            <w:tcBorders>
              <w:bottom w:val="single" w:sz="4" w:space="0" w:color="auto"/>
            </w:tcBorders>
          </w:tcPr>
          <w:p w14:paraId="6E94E87E" w14:textId="77777777" w:rsidR="00E57572" w:rsidRPr="00276CCC" w:rsidRDefault="00E57572" w:rsidP="00E57572">
            <w:pPr>
              <w:spacing w:after="0"/>
              <w:jc w:val="center"/>
              <w:rPr>
                <w:rFonts w:ascii="Arial" w:hAnsi="Arial"/>
                <w:sz w:val="18"/>
              </w:rPr>
            </w:pPr>
            <w:r w:rsidRPr="00276CCC">
              <w:rPr>
                <w:rFonts w:ascii="Arial" w:hAnsi="Arial"/>
                <w:bCs/>
                <w:sz w:val="18"/>
              </w:rPr>
              <w:t>TRS.1.2</w:t>
            </w:r>
            <w:r>
              <w:rPr>
                <w:rFonts w:ascii="Arial" w:hAnsi="Arial"/>
                <w:bCs/>
                <w:sz w:val="18"/>
              </w:rPr>
              <w:t xml:space="preserve"> </w:t>
            </w:r>
            <w:r w:rsidRPr="00276CCC">
              <w:rPr>
                <w:rFonts w:ascii="Arial" w:hAnsi="Arial"/>
                <w:bCs/>
                <w:sz w:val="18"/>
              </w:rPr>
              <w:t>TDD</w:t>
            </w:r>
          </w:p>
        </w:tc>
        <w:tc>
          <w:tcPr>
            <w:tcW w:w="1234" w:type="pct"/>
            <w:gridSpan w:val="2"/>
            <w:tcBorders>
              <w:bottom w:val="single" w:sz="4" w:space="0" w:color="auto"/>
            </w:tcBorders>
          </w:tcPr>
          <w:p w14:paraId="61A82E9F" w14:textId="77777777" w:rsidR="00E57572" w:rsidRPr="00276CCC" w:rsidRDefault="00E57572" w:rsidP="00E57572">
            <w:pPr>
              <w:spacing w:after="0"/>
              <w:jc w:val="center"/>
              <w:rPr>
                <w:rFonts w:ascii="Arial" w:hAnsi="Arial"/>
                <w:sz w:val="18"/>
              </w:rPr>
            </w:pPr>
            <w:r w:rsidRPr="00276CCC">
              <w:rPr>
                <w:rFonts w:ascii="Arial" w:hAnsi="Arial"/>
                <w:bCs/>
                <w:sz w:val="18"/>
              </w:rPr>
              <w:t>NA</w:t>
            </w:r>
          </w:p>
        </w:tc>
      </w:tr>
      <w:tr w:rsidR="00E57572" w:rsidRPr="00276CCC" w14:paraId="7190664C" w14:textId="77777777" w:rsidTr="00E57572">
        <w:trPr>
          <w:cantSplit/>
          <w:jc w:val="center"/>
        </w:trPr>
        <w:tc>
          <w:tcPr>
            <w:tcW w:w="1424" w:type="pct"/>
            <w:gridSpan w:val="2"/>
            <w:tcBorders>
              <w:left w:val="single" w:sz="4" w:space="0" w:color="auto"/>
              <w:bottom w:val="single" w:sz="4" w:space="0" w:color="auto"/>
            </w:tcBorders>
          </w:tcPr>
          <w:p w14:paraId="12719942" w14:textId="77777777" w:rsidR="00E57572" w:rsidRPr="00276CCC" w:rsidRDefault="00E57572" w:rsidP="00E57572">
            <w:pPr>
              <w:spacing w:after="0"/>
              <w:rPr>
                <w:rFonts w:ascii="Arial" w:hAnsi="Arial"/>
                <w:sz w:val="18"/>
              </w:rPr>
            </w:pPr>
            <w:proofErr w:type="spellStart"/>
            <w:r w:rsidRPr="00276CCC">
              <w:rPr>
                <w:rFonts w:ascii="Arial" w:hAnsi="Arial"/>
                <w:bCs/>
                <w:sz w:val="18"/>
              </w:rPr>
              <w:t>OCNG</w:t>
            </w:r>
            <w:proofErr w:type="spellEnd"/>
            <w:r>
              <w:rPr>
                <w:rFonts w:ascii="Arial" w:hAnsi="Arial"/>
                <w:bCs/>
                <w:sz w:val="18"/>
              </w:rPr>
              <w:t xml:space="preserve"> </w:t>
            </w:r>
            <w:r w:rsidRPr="00276CCC">
              <w:rPr>
                <w:rFonts w:ascii="Arial" w:hAnsi="Arial"/>
                <w:bCs/>
                <w:sz w:val="18"/>
              </w:rPr>
              <w:t>Patterns</w:t>
            </w:r>
            <w:r>
              <w:rPr>
                <w:rFonts w:ascii="Arial" w:hAnsi="Arial"/>
                <w:bCs/>
                <w:sz w:val="18"/>
              </w:rPr>
              <w:t xml:space="preserve"> </w:t>
            </w:r>
            <w:r w:rsidRPr="00276CCC">
              <w:rPr>
                <w:rFonts w:ascii="Arial" w:hAnsi="Arial"/>
                <w:bCs/>
                <w:sz w:val="18"/>
              </w:rPr>
              <w:t>defined</w:t>
            </w:r>
            <w:r>
              <w:rPr>
                <w:rFonts w:ascii="Arial" w:hAnsi="Arial"/>
                <w:bCs/>
                <w:sz w:val="18"/>
              </w:rPr>
              <w:t xml:space="preserve"> </w:t>
            </w:r>
            <w:r w:rsidRPr="00276CCC">
              <w:rPr>
                <w:rFonts w:ascii="Arial" w:hAnsi="Arial"/>
                <w:bCs/>
                <w:sz w:val="18"/>
              </w:rPr>
              <w:t>in</w:t>
            </w:r>
            <w:r>
              <w:rPr>
                <w:rFonts w:ascii="Arial" w:hAnsi="Arial"/>
                <w:bCs/>
                <w:sz w:val="18"/>
              </w:rPr>
              <w:t xml:space="preserve"> </w:t>
            </w:r>
            <w:r w:rsidRPr="00276CCC">
              <w:rPr>
                <w:rFonts w:ascii="Arial" w:hAnsi="Arial"/>
                <w:bCs/>
                <w:sz w:val="18"/>
              </w:rPr>
              <w:t>A.3.2.1.1</w:t>
            </w:r>
            <w:r>
              <w:rPr>
                <w:rFonts w:ascii="Arial" w:hAnsi="Arial"/>
                <w:bCs/>
                <w:sz w:val="18"/>
              </w:rPr>
              <w:t xml:space="preserve"> </w:t>
            </w:r>
            <w:r w:rsidRPr="00276CCC">
              <w:rPr>
                <w:rFonts w:ascii="Arial" w:hAnsi="Arial"/>
                <w:bCs/>
                <w:sz w:val="18"/>
              </w:rPr>
              <w:t>(OP.1)</w:t>
            </w:r>
            <w:r>
              <w:rPr>
                <w:rFonts w:ascii="Arial" w:hAnsi="Arial"/>
                <w:bCs/>
                <w:sz w:val="18"/>
              </w:rPr>
              <w:t xml:space="preserve"> </w:t>
            </w:r>
          </w:p>
        </w:tc>
        <w:tc>
          <w:tcPr>
            <w:tcW w:w="475" w:type="pct"/>
            <w:tcBorders>
              <w:bottom w:val="single" w:sz="4" w:space="0" w:color="auto"/>
            </w:tcBorders>
          </w:tcPr>
          <w:p w14:paraId="2B1133F2" w14:textId="77777777" w:rsidR="00E57572" w:rsidRPr="00276CCC" w:rsidRDefault="00E57572" w:rsidP="00E57572">
            <w:pPr>
              <w:spacing w:after="0"/>
              <w:jc w:val="center"/>
              <w:rPr>
                <w:rFonts w:ascii="Arial" w:hAnsi="Arial"/>
                <w:sz w:val="18"/>
              </w:rPr>
            </w:pPr>
          </w:p>
        </w:tc>
        <w:tc>
          <w:tcPr>
            <w:tcW w:w="774" w:type="pct"/>
            <w:tcBorders>
              <w:bottom w:val="single" w:sz="4" w:space="0" w:color="auto"/>
            </w:tcBorders>
          </w:tcPr>
          <w:p w14:paraId="4E02A2E1"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rPr>
              <w:t xml:space="preserve"> </w:t>
            </w:r>
            <w:r w:rsidRPr="00276CCC">
              <w:rPr>
                <w:rFonts w:ascii="Arial" w:hAnsi="Arial"/>
                <w:sz w:val="18"/>
              </w:rPr>
              <w:t>1,2,3</w:t>
            </w:r>
          </w:p>
        </w:tc>
        <w:tc>
          <w:tcPr>
            <w:tcW w:w="1094" w:type="pct"/>
            <w:gridSpan w:val="2"/>
            <w:tcBorders>
              <w:bottom w:val="single" w:sz="4" w:space="0" w:color="auto"/>
            </w:tcBorders>
          </w:tcPr>
          <w:p w14:paraId="562F7504" w14:textId="77777777" w:rsidR="00E57572" w:rsidRPr="00276CCC" w:rsidRDefault="00E57572" w:rsidP="00E57572">
            <w:pPr>
              <w:spacing w:after="0"/>
              <w:jc w:val="center"/>
              <w:rPr>
                <w:rFonts w:ascii="Arial" w:hAnsi="Arial" w:cs="v4.2.0"/>
                <w:sz w:val="18"/>
              </w:rPr>
            </w:pPr>
            <w:r w:rsidRPr="00276CCC">
              <w:rPr>
                <w:rFonts w:ascii="Arial" w:hAnsi="Arial"/>
                <w:sz w:val="18"/>
              </w:rPr>
              <w:t>OP.1</w:t>
            </w:r>
          </w:p>
        </w:tc>
        <w:tc>
          <w:tcPr>
            <w:tcW w:w="1234" w:type="pct"/>
            <w:gridSpan w:val="2"/>
            <w:tcBorders>
              <w:bottom w:val="single" w:sz="4" w:space="0" w:color="auto"/>
            </w:tcBorders>
          </w:tcPr>
          <w:p w14:paraId="75A90E24" w14:textId="77777777" w:rsidR="00E57572" w:rsidRPr="00276CCC" w:rsidRDefault="00E57572" w:rsidP="00E57572">
            <w:pPr>
              <w:spacing w:after="0"/>
              <w:jc w:val="center"/>
              <w:rPr>
                <w:rFonts w:ascii="Arial" w:hAnsi="Arial" w:cs="v4.2.0"/>
                <w:sz w:val="18"/>
              </w:rPr>
            </w:pPr>
            <w:r w:rsidRPr="00276CCC">
              <w:rPr>
                <w:rFonts w:ascii="Arial" w:hAnsi="Arial"/>
                <w:sz w:val="18"/>
              </w:rPr>
              <w:t>OP.1</w:t>
            </w:r>
          </w:p>
        </w:tc>
      </w:tr>
      <w:tr w:rsidR="00E57572" w:rsidRPr="00276CCC" w14:paraId="2063553D" w14:textId="77777777" w:rsidTr="00E57572">
        <w:trPr>
          <w:cantSplit/>
          <w:jc w:val="center"/>
        </w:trPr>
        <w:tc>
          <w:tcPr>
            <w:tcW w:w="1424" w:type="pct"/>
            <w:gridSpan w:val="2"/>
            <w:tcBorders>
              <w:left w:val="single" w:sz="4" w:space="0" w:color="auto"/>
              <w:bottom w:val="nil"/>
            </w:tcBorders>
            <w:shd w:val="clear" w:color="auto" w:fill="auto"/>
          </w:tcPr>
          <w:p w14:paraId="4BB16F1D" w14:textId="77777777" w:rsidR="00E57572" w:rsidRPr="00276CCC" w:rsidRDefault="00E57572" w:rsidP="00E57572">
            <w:pPr>
              <w:spacing w:after="0"/>
              <w:rPr>
                <w:rFonts w:ascii="Arial" w:hAnsi="Arial"/>
                <w:sz w:val="18"/>
              </w:rPr>
            </w:pPr>
            <w:proofErr w:type="spellStart"/>
            <w:r w:rsidRPr="00276CCC">
              <w:rPr>
                <w:rFonts w:ascii="Arial" w:hAnsi="Arial"/>
                <w:sz w:val="18"/>
              </w:rPr>
              <w:t>PDSCH</w:t>
            </w:r>
            <w:proofErr w:type="spellEnd"/>
            <w:r>
              <w:rPr>
                <w:rFonts w:ascii="Arial" w:hAnsi="Arial"/>
                <w:sz w:val="18"/>
              </w:rPr>
              <w:t xml:space="preserve"> </w:t>
            </w:r>
            <w:r w:rsidRPr="00276CCC">
              <w:rPr>
                <w:rFonts w:ascii="Arial" w:hAnsi="Arial"/>
                <w:sz w:val="18"/>
              </w:rPr>
              <w:t>Reference</w:t>
            </w:r>
            <w:r>
              <w:rPr>
                <w:rFonts w:ascii="Arial" w:hAnsi="Arial"/>
                <w:sz w:val="18"/>
              </w:rPr>
              <w:t xml:space="preserve"> </w:t>
            </w:r>
            <w:r w:rsidRPr="00276CCC">
              <w:rPr>
                <w:rFonts w:ascii="Arial" w:hAnsi="Arial"/>
                <w:sz w:val="18"/>
              </w:rPr>
              <w:t>measurement</w:t>
            </w:r>
            <w:r>
              <w:rPr>
                <w:rFonts w:ascii="Arial" w:hAnsi="Arial"/>
                <w:sz w:val="18"/>
              </w:rPr>
              <w:t xml:space="preserve"> </w:t>
            </w:r>
            <w:r w:rsidRPr="00276CCC">
              <w:rPr>
                <w:rFonts w:ascii="Arial" w:hAnsi="Arial"/>
                <w:sz w:val="18"/>
              </w:rPr>
              <w:t>channel</w:t>
            </w:r>
          </w:p>
        </w:tc>
        <w:tc>
          <w:tcPr>
            <w:tcW w:w="475" w:type="pct"/>
            <w:tcBorders>
              <w:bottom w:val="single" w:sz="4" w:space="0" w:color="auto"/>
            </w:tcBorders>
          </w:tcPr>
          <w:p w14:paraId="71008EF6" w14:textId="77777777" w:rsidR="00E57572" w:rsidRPr="00276CCC" w:rsidRDefault="00E57572" w:rsidP="00E57572">
            <w:pPr>
              <w:spacing w:after="0"/>
              <w:jc w:val="center"/>
              <w:rPr>
                <w:rFonts w:ascii="Arial" w:hAnsi="Arial"/>
                <w:sz w:val="18"/>
              </w:rPr>
            </w:pPr>
          </w:p>
        </w:tc>
        <w:tc>
          <w:tcPr>
            <w:tcW w:w="774" w:type="pct"/>
            <w:tcBorders>
              <w:bottom w:val="single" w:sz="4" w:space="0" w:color="auto"/>
            </w:tcBorders>
          </w:tcPr>
          <w:p w14:paraId="3D7974FE"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szCs w:val="18"/>
              </w:rPr>
              <w:t xml:space="preserve"> </w:t>
            </w:r>
            <w:r w:rsidRPr="00276CCC">
              <w:rPr>
                <w:rFonts w:ascii="Arial" w:hAnsi="Arial"/>
                <w:sz w:val="18"/>
                <w:szCs w:val="18"/>
              </w:rPr>
              <w:t>1</w:t>
            </w:r>
          </w:p>
        </w:tc>
        <w:tc>
          <w:tcPr>
            <w:tcW w:w="1094" w:type="pct"/>
            <w:gridSpan w:val="2"/>
            <w:tcBorders>
              <w:bottom w:val="single" w:sz="4" w:space="0" w:color="auto"/>
            </w:tcBorders>
          </w:tcPr>
          <w:p w14:paraId="778A1767" w14:textId="77777777" w:rsidR="00E57572" w:rsidRPr="00276CCC" w:rsidRDefault="00E57572" w:rsidP="00E57572">
            <w:pPr>
              <w:spacing w:after="0"/>
              <w:jc w:val="center"/>
              <w:rPr>
                <w:rFonts w:ascii="Arial" w:hAnsi="Arial"/>
                <w:sz w:val="18"/>
              </w:rPr>
            </w:pPr>
            <w:r w:rsidRPr="00276CCC">
              <w:rPr>
                <w:rFonts w:ascii="Arial" w:hAnsi="Arial"/>
                <w:sz w:val="18"/>
              </w:rPr>
              <w:t>SR.1.1</w:t>
            </w:r>
            <w:r>
              <w:rPr>
                <w:rFonts w:ascii="Arial" w:hAnsi="Arial"/>
                <w:sz w:val="18"/>
              </w:rPr>
              <w:t xml:space="preserve"> </w:t>
            </w:r>
            <w:proofErr w:type="spellStart"/>
            <w:r w:rsidRPr="00276CCC">
              <w:rPr>
                <w:rFonts w:ascii="Arial" w:hAnsi="Arial"/>
                <w:sz w:val="18"/>
              </w:rPr>
              <w:t>FDD</w:t>
            </w:r>
            <w:proofErr w:type="spellEnd"/>
          </w:p>
        </w:tc>
        <w:tc>
          <w:tcPr>
            <w:tcW w:w="1234" w:type="pct"/>
            <w:gridSpan w:val="2"/>
          </w:tcPr>
          <w:p w14:paraId="07B0B02D" w14:textId="77777777" w:rsidR="00E57572" w:rsidRPr="00276CCC" w:rsidRDefault="00E57572" w:rsidP="00E57572">
            <w:pPr>
              <w:spacing w:after="0"/>
              <w:jc w:val="center"/>
              <w:rPr>
                <w:rFonts w:ascii="Arial" w:hAnsi="Arial"/>
                <w:sz w:val="18"/>
              </w:rPr>
            </w:pPr>
          </w:p>
        </w:tc>
      </w:tr>
      <w:tr w:rsidR="00E57572" w:rsidRPr="00276CCC" w14:paraId="4606CBC6" w14:textId="77777777" w:rsidTr="00E57572">
        <w:trPr>
          <w:cantSplit/>
          <w:jc w:val="center"/>
        </w:trPr>
        <w:tc>
          <w:tcPr>
            <w:tcW w:w="1424" w:type="pct"/>
            <w:gridSpan w:val="2"/>
            <w:tcBorders>
              <w:top w:val="nil"/>
              <w:left w:val="single" w:sz="4" w:space="0" w:color="auto"/>
              <w:bottom w:val="nil"/>
            </w:tcBorders>
            <w:shd w:val="clear" w:color="auto" w:fill="auto"/>
          </w:tcPr>
          <w:p w14:paraId="1DC9C30E" w14:textId="77777777" w:rsidR="00E57572" w:rsidRPr="00276CCC" w:rsidRDefault="00E57572" w:rsidP="00E57572">
            <w:pPr>
              <w:spacing w:after="0"/>
              <w:rPr>
                <w:rFonts w:ascii="Arial" w:hAnsi="Arial"/>
                <w:sz w:val="18"/>
              </w:rPr>
            </w:pPr>
          </w:p>
        </w:tc>
        <w:tc>
          <w:tcPr>
            <w:tcW w:w="475" w:type="pct"/>
            <w:tcBorders>
              <w:bottom w:val="single" w:sz="4" w:space="0" w:color="auto"/>
            </w:tcBorders>
          </w:tcPr>
          <w:p w14:paraId="604CA4E9" w14:textId="77777777" w:rsidR="00E57572" w:rsidRPr="00276CCC" w:rsidRDefault="00E57572" w:rsidP="00E57572">
            <w:pPr>
              <w:spacing w:after="0"/>
              <w:jc w:val="center"/>
              <w:rPr>
                <w:rFonts w:ascii="Arial" w:hAnsi="Arial"/>
                <w:sz w:val="18"/>
              </w:rPr>
            </w:pPr>
          </w:p>
        </w:tc>
        <w:tc>
          <w:tcPr>
            <w:tcW w:w="774" w:type="pct"/>
            <w:tcBorders>
              <w:bottom w:val="single" w:sz="4" w:space="0" w:color="auto"/>
            </w:tcBorders>
          </w:tcPr>
          <w:p w14:paraId="775F5AA7"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szCs w:val="18"/>
              </w:rPr>
              <w:t xml:space="preserve"> </w:t>
            </w:r>
            <w:r w:rsidRPr="00276CCC">
              <w:rPr>
                <w:rFonts w:ascii="Arial" w:hAnsi="Arial"/>
                <w:sz w:val="18"/>
                <w:szCs w:val="18"/>
              </w:rPr>
              <w:t>2</w:t>
            </w:r>
          </w:p>
        </w:tc>
        <w:tc>
          <w:tcPr>
            <w:tcW w:w="1094" w:type="pct"/>
            <w:gridSpan w:val="2"/>
            <w:tcBorders>
              <w:bottom w:val="single" w:sz="4" w:space="0" w:color="auto"/>
            </w:tcBorders>
          </w:tcPr>
          <w:p w14:paraId="2025BAF8" w14:textId="77777777" w:rsidR="00E57572" w:rsidRPr="00276CCC" w:rsidRDefault="00E57572" w:rsidP="00E57572">
            <w:pPr>
              <w:spacing w:after="0"/>
              <w:jc w:val="center"/>
              <w:rPr>
                <w:rFonts w:ascii="Arial" w:hAnsi="Arial"/>
                <w:sz w:val="18"/>
              </w:rPr>
            </w:pPr>
            <w:r w:rsidRPr="00276CCC">
              <w:rPr>
                <w:rFonts w:ascii="Arial" w:hAnsi="Arial"/>
                <w:sz w:val="18"/>
              </w:rPr>
              <w:t>SR.1.1</w:t>
            </w:r>
            <w:r>
              <w:rPr>
                <w:rFonts w:ascii="Arial" w:hAnsi="Arial"/>
                <w:sz w:val="18"/>
              </w:rPr>
              <w:t xml:space="preserve"> </w:t>
            </w:r>
            <w:r w:rsidRPr="00276CCC">
              <w:rPr>
                <w:rFonts w:ascii="Arial" w:hAnsi="Arial"/>
                <w:sz w:val="18"/>
              </w:rPr>
              <w:t>TDD</w:t>
            </w:r>
          </w:p>
        </w:tc>
        <w:tc>
          <w:tcPr>
            <w:tcW w:w="1234" w:type="pct"/>
            <w:gridSpan w:val="2"/>
          </w:tcPr>
          <w:p w14:paraId="62829123" w14:textId="77777777" w:rsidR="00E57572" w:rsidRPr="00276CCC" w:rsidRDefault="00E57572" w:rsidP="00E57572">
            <w:pPr>
              <w:spacing w:after="0"/>
              <w:jc w:val="center"/>
              <w:rPr>
                <w:rFonts w:ascii="Arial" w:hAnsi="Arial"/>
                <w:sz w:val="18"/>
              </w:rPr>
            </w:pPr>
          </w:p>
        </w:tc>
      </w:tr>
      <w:tr w:rsidR="00E57572" w:rsidRPr="00276CCC" w14:paraId="35800002" w14:textId="77777777" w:rsidTr="00E57572">
        <w:trPr>
          <w:cantSplit/>
          <w:jc w:val="center"/>
        </w:trPr>
        <w:tc>
          <w:tcPr>
            <w:tcW w:w="1424" w:type="pct"/>
            <w:gridSpan w:val="2"/>
            <w:tcBorders>
              <w:top w:val="nil"/>
              <w:left w:val="single" w:sz="4" w:space="0" w:color="auto"/>
              <w:bottom w:val="single" w:sz="4" w:space="0" w:color="auto"/>
            </w:tcBorders>
            <w:shd w:val="clear" w:color="auto" w:fill="auto"/>
          </w:tcPr>
          <w:p w14:paraId="0DC43F87" w14:textId="77777777" w:rsidR="00E57572" w:rsidRPr="00276CCC" w:rsidRDefault="00E57572" w:rsidP="00E57572">
            <w:pPr>
              <w:spacing w:after="0"/>
              <w:rPr>
                <w:rFonts w:ascii="Arial" w:hAnsi="Arial"/>
                <w:sz w:val="18"/>
              </w:rPr>
            </w:pPr>
          </w:p>
        </w:tc>
        <w:tc>
          <w:tcPr>
            <w:tcW w:w="475" w:type="pct"/>
            <w:tcBorders>
              <w:bottom w:val="single" w:sz="4" w:space="0" w:color="auto"/>
            </w:tcBorders>
          </w:tcPr>
          <w:p w14:paraId="3CC5D44B" w14:textId="77777777" w:rsidR="00E57572" w:rsidRPr="00276CCC" w:rsidRDefault="00E57572" w:rsidP="00E57572">
            <w:pPr>
              <w:spacing w:after="0"/>
              <w:jc w:val="center"/>
              <w:rPr>
                <w:rFonts w:ascii="Arial" w:hAnsi="Arial"/>
                <w:sz w:val="18"/>
              </w:rPr>
            </w:pPr>
          </w:p>
        </w:tc>
        <w:tc>
          <w:tcPr>
            <w:tcW w:w="774" w:type="pct"/>
            <w:tcBorders>
              <w:bottom w:val="single" w:sz="4" w:space="0" w:color="auto"/>
            </w:tcBorders>
          </w:tcPr>
          <w:p w14:paraId="0C6E0835"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szCs w:val="18"/>
              </w:rPr>
              <w:t xml:space="preserve"> </w:t>
            </w:r>
            <w:r w:rsidRPr="00276CCC">
              <w:rPr>
                <w:rFonts w:ascii="Arial" w:hAnsi="Arial"/>
                <w:sz w:val="18"/>
                <w:szCs w:val="18"/>
              </w:rPr>
              <w:t>3</w:t>
            </w:r>
          </w:p>
        </w:tc>
        <w:tc>
          <w:tcPr>
            <w:tcW w:w="1094" w:type="pct"/>
            <w:gridSpan w:val="2"/>
            <w:tcBorders>
              <w:bottom w:val="single" w:sz="4" w:space="0" w:color="auto"/>
            </w:tcBorders>
          </w:tcPr>
          <w:p w14:paraId="743D8D40" w14:textId="77777777" w:rsidR="00E57572" w:rsidRPr="00276CCC" w:rsidRDefault="00E57572" w:rsidP="00E57572">
            <w:pPr>
              <w:spacing w:after="0"/>
              <w:jc w:val="center"/>
              <w:rPr>
                <w:rFonts w:ascii="Arial" w:hAnsi="Arial"/>
                <w:sz w:val="18"/>
              </w:rPr>
            </w:pPr>
            <w:r w:rsidRPr="00276CCC">
              <w:rPr>
                <w:rFonts w:ascii="Arial" w:hAnsi="Arial"/>
                <w:sz w:val="18"/>
              </w:rPr>
              <w:t>SR2.1</w:t>
            </w:r>
            <w:r>
              <w:rPr>
                <w:rFonts w:ascii="Arial" w:hAnsi="Arial"/>
                <w:sz w:val="18"/>
              </w:rPr>
              <w:t xml:space="preserve"> </w:t>
            </w:r>
            <w:r w:rsidRPr="00276CCC">
              <w:rPr>
                <w:rFonts w:ascii="Arial" w:hAnsi="Arial"/>
                <w:sz w:val="18"/>
              </w:rPr>
              <w:t>TDD</w:t>
            </w:r>
          </w:p>
        </w:tc>
        <w:tc>
          <w:tcPr>
            <w:tcW w:w="1234" w:type="pct"/>
            <w:gridSpan w:val="2"/>
          </w:tcPr>
          <w:p w14:paraId="7860D2B2" w14:textId="77777777" w:rsidR="00E57572" w:rsidRPr="00276CCC" w:rsidRDefault="00E57572" w:rsidP="00E57572">
            <w:pPr>
              <w:spacing w:after="0"/>
              <w:jc w:val="center"/>
              <w:rPr>
                <w:rFonts w:ascii="Arial" w:hAnsi="Arial"/>
                <w:sz w:val="18"/>
              </w:rPr>
            </w:pPr>
          </w:p>
        </w:tc>
      </w:tr>
      <w:tr w:rsidR="00E57572" w:rsidRPr="00276CCC" w14:paraId="778659AC" w14:textId="77777777" w:rsidTr="00E57572">
        <w:trPr>
          <w:cantSplit/>
          <w:jc w:val="center"/>
        </w:trPr>
        <w:tc>
          <w:tcPr>
            <w:tcW w:w="1424" w:type="pct"/>
            <w:gridSpan w:val="2"/>
            <w:tcBorders>
              <w:left w:val="single" w:sz="4" w:space="0" w:color="auto"/>
              <w:bottom w:val="nil"/>
            </w:tcBorders>
            <w:shd w:val="clear" w:color="auto" w:fill="auto"/>
          </w:tcPr>
          <w:p w14:paraId="0A8D249F" w14:textId="77777777" w:rsidR="00E57572" w:rsidRPr="00276CCC" w:rsidRDefault="00E57572" w:rsidP="00E57572">
            <w:pPr>
              <w:spacing w:after="0"/>
              <w:rPr>
                <w:rFonts w:ascii="Arial" w:hAnsi="Arial"/>
                <w:sz w:val="18"/>
              </w:rPr>
            </w:pPr>
            <w:proofErr w:type="spellStart"/>
            <w:r w:rsidRPr="00276CCC">
              <w:rPr>
                <w:rFonts w:ascii="Arial" w:hAnsi="Arial" w:cs="v5.0.0"/>
                <w:sz w:val="18"/>
              </w:rPr>
              <w:t>RMSI</w:t>
            </w:r>
            <w:proofErr w:type="spellEnd"/>
            <w:r>
              <w:rPr>
                <w:rFonts w:ascii="Arial" w:hAnsi="Arial" w:cs="v5.0.0"/>
                <w:sz w:val="18"/>
              </w:rPr>
              <w:t xml:space="preserve"> </w:t>
            </w:r>
            <w:r w:rsidRPr="00276CCC">
              <w:rPr>
                <w:rFonts w:ascii="Arial" w:hAnsi="Arial" w:cs="v5.0.0"/>
                <w:sz w:val="18"/>
              </w:rPr>
              <w:t>CORESET</w:t>
            </w:r>
            <w:r>
              <w:rPr>
                <w:rFonts w:ascii="Arial" w:hAnsi="Arial" w:cs="v5.0.0"/>
                <w:sz w:val="18"/>
              </w:rPr>
              <w:t xml:space="preserve"> </w:t>
            </w:r>
            <w:r w:rsidRPr="00276CCC">
              <w:rPr>
                <w:rFonts w:ascii="Arial" w:hAnsi="Arial" w:cs="v5.0.0"/>
                <w:sz w:val="18"/>
              </w:rPr>
              <w:t>Reference</w:t>
            </w:r>
            <w:r>
              <w:rPr>
                <w:rFonts w:ascii="Arial" w:hAnsi="Arial" w:cs="v5.0.0"/>
                <w:sz w:val="18"/>
              </w:rPr>
              <w:t xml:space="preserve"> </w:t>
            </w:r>
            <w:r w:rsidRPr="00276CCC">
              <w:rPr>
                <w:rFonts w:ascii="Arial" w:hAnsi="Arial" w:cs="v5.0.0"/>
                <w:sz w:val="18"/>
              </w:rPr>
              <w:t>Channel</w:t>
            </w:r>
          </w:p>
        </w:tc>
        <w:tc>
          <w:tcPr>
            <w:tcW w:w="475" w:type="pct"/>
            <w:tcBorders>
              <w:bottom w:val="single" w:sz="4" w:space="0" w:color="auto"/>
            </w:tcBorders>
          </w:tcPr>
          <w:p w14:paraId="63C29DB5" w14:textId="77777777" w:rsidR="00E57572" w:rsidRPr="00276CCC" w:rsidRDefault="00E57572" w:rsidP="00E57572">
            <w:pPr>
              <w:spacing w:after="0"/>
              <w:jc w:val="center"/>
              <w:rPr>
                <w:rFonts w:ascii="Arial" w:hAnsi="Arial"/>
                <w:sz w:val="18"/>
              </w:rPr>
            </w:pPr>
          </w:p>
        </w:tc>
        <w:tc>
          <w:tcPr>
            <w:tcW w:w="774" w:type="pct"/>
            <w:tcBorders>
              <w:bottom w:val="single" w:sz="4" w:space="0" w:color="auto"/>
            </w:tcBorders>
          </w:tcPr>
          <w:p w14:paraId="3C292091"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szCs w:val="18"/>
              </w:rPr>
              <w:t xml:space="preserve"> </w:t>
            </w:r>
            <w:r w:rsidRPr="00276CCC">
              <w:rPr>
                <w:rFonts w:ascii="Arial" w:hAnsi="Arial"/>
                <w:sz w:val="18"/>
                <w:szCs w:val="18"/>
              </w:rPr>
              <w:t>1</w:t>
            </w:r>
          </w:p>
        </w:tc>
        <w:tc>
          <w:tcPr>
            <w:tcW w:w="1094" w:type="pct"/>
            <w:gridSpan w:val="2"/>
            <w:tcBorders>
              <w:bottom w:val="single" w:sz="4" w:space="0" w:color="auto"/>
            </w:tcBorders>
          </w:tcPr>
          <w:p w14:paraId="10D31F2A" w14:textId="77777777" w:rsidR="00E57572" w:rsidRPr="00276CCC" w:rsidRDefault="00E57572" w:rsidP="00E57572">
            <w:pPr>
              <w:spacing w:after="0"/>
              <w:jc w:val="center"/>
              <w:rPr>
                <w:rFonts w:ascii="Arial" w:hAnsi="Arial"/>
                <w:sz w:val="18"/>
              </w:rPr>
            </w:pPr>
            <w:r w:rsidRPr="00276CCC">
              <w:rPr>
                <w:rFonts w:ascii="Arial" w:hAnsi="Arial"/>
                <w:sz w:val="18"/>
              </w:rPr>
              <w:t>CR.1.1</w:t>
            </w:r>
            <w:r>
              <w:rPr>
                <w:rFonts w:ascii="Arial" w:hAnsi="Arial"/>
                <w:sz w:val="18"/>
              </w:rPr>
              <w:t xml:space="preserve"> </w:t>
            </w:r>
            <w:proofErr w:type="spellStart"/>
            <w:r w:rsidRPr="00276CCC">
              <w:rPr>
                <w:rFonts w:ascii="Arial" w:hAnsi="Arial"/>
                <w:sz w:val="18"/>
              </w:rPr>
              <w:t>FDD</w:t>
            </w:r>
            <w:proofErr w:type="spellEnd"/>
          </w:p>
        </w:tc>
        <w:tc>
          <w:tcPr>
            <w:tcW w:w="1234" w:type="pct"/>
            <w:gridSpan w:val="2"/>
          </w:tcPr>
          <w:p w14:paraId="0E5F427C" w14:textId="77777777" w:rsidR="00E57572" w:rsidRPr="00276CCC" w:rsidRDefault="00E57572" w:rsidP="00E57572">
            <w:pPr>
              <w:spacing w:after="0"/>
              <w:jc w:val="center"/>
              <w:rPr>
                <w:rFonts w:ascii="Arial" w:hAnsi="Arial"/>
                <w:sz w:val="18"/>
              </w:rPr>
            </w:pPr>
          </w:p>
        </w:tc>
      </w:tr>
      <w:tr w:rsidR="00E57572" w:rsidRPr="00276CCC" w14:paraId="5F937EA1" w14:textId="77777777" w:rsidTr="00E57572">
        <w:trPr>
          <w:cantSplit/>
          <w:jc w:val="center"/>
        </w:trPr>
        <w:tc>
          <w:tcPr>
            <w:tcW w:w="1424" w:type="pct"/>
            <w:gridSpan w:val="2"/>
            <w:tcBorders>
              <w:top w:val="nil"/>
              <w:left w:val="single" w:sz="4" w:space="0" w:color="auto"/>
              <w:bottom w:val="nil"/>
            </w:tcBorders>
            <w:shd w:val="clear" w:color="auto" w:fill="auto"/>
          </w:tcPr>
          <w:p w14:paraId="782B1863" w14:textId="77777777" w:rsidR="00E57572" w:rsidRPr="00276CCC" w:rsidRDefault="00E57572" w:rsidP="00E57572">
            <w:pPr>
              <w:spacing w:after="0"/>
              <w:rPr>
                <w:rFonts w:ascii="Arial" w:hAnsi="Arial"/>
                <w:sz w:val="18"/>
              </w:rPr>
            </w:pPr>
          </w:p>
        </w:tc>
        <w:tc>
          <w:tcPr>
            <w:tcW w:w="475" w:type="pct"/>
            <w:tcBorders>
              <w:bottom w:val="single" w:sz="4" w:space="0" w:color="auto"/>
            </w:tcBorders>
          </w:tcPr>
          <w:p w14:paraId="28538660" w14:textId="77777777" w:rsidR="00E57572" w:rsidRPr="00276CCC" w:rsidRDefault="00E57572" w:rsidP="00E57572">
            <w:pPr>
              <w:spacing w:after="0"/>
              <w:jc w:val="center"/>
              <w:rPr>
                <w:rFonts w:ascii="Arial" w:hAnsi="Arial"/>
                <w:sz w:val="18"/>
              </w:rPr>
            </w:pPr>
          </w:p>
        </w:tc>
        <w:tc>
          <w:tcPr>
            <w:tcW w:w="774" w:type="pct"/>
            <w:tcBorders>
              <w:bottom w:val="single" w:sz="4" w:space="0" w:color="auto"/>
            </w:tcBorders>
          </w:tcPr>
          <w:p w14:paraId="2756E6D2"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szCs w:val="18"/>
              </w:rPr>
              <w:t xml:space="preserve"> </w:t>
            </w:r>
            <w:r w:rsidRPr="00276CCC">
              <w:rPr>
                <w:rFonts w:ascii="Arial" w:hAnsi="Arial"/>
                <w:sz w:val="18"/>
                <w:szCs w:val="18"/>
              </w:rPr>
              <w:t>2</w:t>
            </w:r>
          </w:p>
        </w:tc>
        <w:tc>
          <w:tcPr>
            <w:tcW w:w="1094" w:type="pct"/>
            <w:gridSpan w:val="2"/>
            <w:tcBorders>
              <w:bottom w:val="single" w:sz="4" w:space="0" w:color="auto"/>
            </w:tcBorders>
          </w:tcPr>
          <w:p w14:paraId="4BE1C6E0" w14:textId="77777777" w:rsidR="00E57572" w:rsidRPr="00276CCC" w:rsidRDefault="00E57572" w:rsidP="00E57572">
            <w:pPr>
              <w:spacing w:after="0"/>
              <w:jc w:val="center"/>
              <w:rPr>
                <w:rFonts w:ascii="Arial" w:hAnsi="Arial"/>
                <w:sz w:val="18"/>
              </w:rPr>
            </w:pPr>
            <w:r w:rsidRPr="00276CCC">
              <w:rPr>
                <w:rFonts w:ascii="Arial" w:hAnsi="Arial"/>
                <w:sz w:val="18"/>
              </w:rPr>
              <w:t>CR.1.1</w:t>
            </w:r>
            <w:r>
              <w:rPr>
                <w:rFonts w:ascii="Arial" w:hAnsi="Arial"/>
                <w:sz w:val="18"/>
              </w:rPr>
              <w:t xml:space="preserve"> </w:t>
            </w:r>
            <w:r w:rsidRPr="00276CCC">
              <w:rPr>
                <w:rFonts w:ascii="Arial" w:hAnsi="Arial"/>
                <w:sz w:val="18"/>
              </w:rPr>
              <w:t>TDD</w:t>
            </w:r>
          </w:p>
        </w:tc>
        <w:tc>
          <w:tcPr>
            <w:tcW w:w="1234" w:type="pct"/>
            <w:gridSpan w:val="2"/>
          </w:tcPr>
          <w:p w14:paraId="2F976F3F" w14:textId="77777777" w:rsidR="00E57572" w:rsidRPr="00276CCC" w:rsidRDefault="00E57572" w:rsidP="00E57572">
            <w:pPr>
              <w:spacing w:after="0"/>
              <w:jc w:val="center"/>
              <w:rPr>
                <w:rFonts w:ascii="Arial" w:hAnsi="Arial"/>
                <w:sz w:val="18"/>
              </w:rPr>
            </w:pPr>
          </w:p>
        </w:tc>
      </w:tr>
      <w:tr w:rsidR="00E57572" w:rsidRPr="00276CCC" w14:paraId="14630F50" w14:textId="77777777" w:rsidTr="00E57572">
        <w:trPr>
          <w:cantSplit/>
          <w:jc w:val="center"/>
        </w:trPr>
        <w:tc>
          <w:tcPr>
            <w:tcW w:w="1424" w:type="pct"/>
            <w:gridSpan w:val="2"/>
            <w:tcBorders>
              <w:top w:val="nil"/>
              <w:left w:val="single" w:sz="4" w:space="0" w:color="auto"/>
              <w:bottom w:val="single" w:sz="4" w:space="0" w:color="auto"/>
            </w:tcBorders>
            <w:shd w:val="clear" w:color="auto" w:fill="auto"/>
          </w:tcPr>
          <w:p w14:paraId="386DCFEA" w14:textId="77777777" w:rsidR="00E57572" w:rsidRPr="00276CCC" w:rsidRDefault="00E57572" w:rsidP="00E57572">
            <w:pPr>
              <w:spacing w:after="0"/>
              <w:rPr>
                <w:rFonts w:ascii="Arial" w:hAnsi="Arial"/>
                <w:sz w:val="18"/>
              </w:rPr>
            </w:pPr>
          </w:p>
        </w:tc>
        <w:tc>
          <w:tcPr>
            <w:tcW w:w="475" w:type="pct"/>
            <w:tcBorders>
              <w:bottom w:val="single" w:sz="4" w:space="0" w:color="auto"/>
            </w:tcBorders>
          </w:tcPr>
          <w:p w14:paraId="67CE0D49" w14:textId="77777777" w:rsidR="00E57572" w:rsidRPr="00276CCC" w:rsidRDefault="00E57572" w:rsidP="00E57572">
            <w:pPr>
              <w:spacing w:after="0"/>
              <w:jc w:val="center"/>
              <w:rPr>
                <w:rFonts w:ascii="Arial" w:hAnsi="Arial"/>
                <w:sz w:val="18"/>
              </w:rPr>
            </w:pPr>
          </w:p>
        </w:tc>
        <w:tc>
          <w:tcPr>
            <w:tcW w:w="774" w:type="pct"/>
            <w:tcBorders>
              <w:bottom w:val="single" w:sz="4" w:space="0" w:color="auto"/>
            </w:tcBorders>
          </w:tcPr>
          <w:p w14:paraId="66E09C15"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szCs w:val="18"/>
              </w:rPr>
              <w:t xml:space="preserve"> </w:t>
            </w:r>
            <w:r w:rsidRPr="00276CCC">
              <w:rPr>
                <w:rFonts w:ascii="Arial" w:hAnsi="Arial"/>
                <w:sz w:val="18"/>
                <w:szCs w:val="18"/>
              </w:rPr>
              <w:t>3</w:t>
            </w:r>
          </w:p>
        </w:tc>
        <w:tc>
          <w:tcPr>
            <w:tcW w:w="1094" w:type="pct"/>
            <w:gridSpan w:val="2"/>
            <w:tcBorders>
              <w:bottom w:val="single" w:sz="4" w:space="0" w:color="auto"/>
            </w:tcBorders>
          </w:tcPr>
          <w:p w14:paraId="51D0C76A" w14:textId="77777777" w:rsidR="00E57572" w:rsidRPr="00276CCC" w:rsidRDefault="00E57572" w:rsidP="00E57572">
            <w:pPr>
              <w:spacing w:after="0"/>
              <w:jc w:val="center"/>
              <w:rPr>
                <w:rFonts w:ascii="Arial" w:hAnsi="Arial"/>
                <w:sz w:val="18"/>
              </w:rPr>
            </w:pPr>
            <w:r w:rsidRPr="00276CCC">
              <w:rPr>
                <w:rFonts w:ascii="Arial" w:hAnsi="Arial"/>
                <w:sz w:val="18"/>
              </w:rPr>
              <w:t>CR2.1</w:t>
            </w:r>
            <w:r>
              <w:rPr>
                <w:rFonts w:ascii="Arial" w:hAnsi="Arial"/>
                <w:sz w:val="18"/>
              </w:rPr>
              <w:t xml:space="preserve"> </w:t>
            </w:r>
            <w:r w:rsidRPr="00276CCC">
              <w:rPr>
                <w:rFonts w:ascii="Arial" w:hAnsi="Arial"/>
                <w:sz w:val="18"/>
              </w:rPr>
              <w:t>TDD</w:t>
            </w:r>
          </w:p>
        </w:tc>
        <w:tc>
          <w:tcPr>
            <w:tcW w:w="1234" w:type="pct"/>
            <w:gridSpan w:val="2"/>
          </w:tcPr>
          <w:p w14:paraId="517F1C07" w14:textId="77777777" w:rsidR="00E57572" w:rsidRPr="00276CCC" w:rsidRDefault="00E57572" w:rsidP="00E57572">
            <w:pPr>
              <w:spacing w:after="0"/>
              <w:jc w:val="center"/>
              <w:rPr>
                <w:rFonts w:ascii="Arial" w:hAnsi="Arial"/>
                <w:sz w:val="18"/>
              </w:rPr>
            </w:pPr>
          </w:p>
        </w:tc>
      </w:tr>
      <w:tr w:rsidR="00E57572" w:rsidRPr="00276CCC" w14:paraId="054D1761" w14:textId="77777777" w:rsidTr="00E57572">
        <w:trPr>
          <w:cantSplit/>
          <w:jc w:val="center"/>
        </w:trPr>
        <w:tc>
          <w:tcPr>
            <w:tcW w:w="1424" w:type="pct"/>
            <w:gridSpan w:val="2"/>
            <w:vMerge w:val="restart"/>
            <w:tcBorders>
              <w:top w:val="nil"/>
              <w:left w:val="single" w:sz="4" w:space="0" w:color="auto"/>
            </w:tcBorders>
            <w:shd w:val="clear" w:color="auto" w:fill="auto"/>
          </w:tcPr>
          <w:p w14:paraId="374F3094" w14:textId="77777777" w:rsidR="00E57572" w:rsidRPr="00276CCC" w:rsidRDefault="00E57572" w:rsidP="00E57572">
            <w:pPr>
              <w:spacing w:after="0"/>
              <w:rPr>
                <w:rFonts w:ascii="Arial" w:hAnsi="Arial"/>
                <w:sz w:val="18"/>
              </w:rPr>
            </w:pPr>
            <w:r w:rsidRPr="00276CCC">
              <w:rPr>
                <w:rFonts w:ascii="Arial" w:hAnsi="Arial" w:cs="v5.0.0"/>
                <w:sz w:val="18"/>
              </w:rPr>
              <w:t>Dedicated</w:t>
            </w:r>
            <w:r>
              <w:rPr>
                <w:rFonts w:ascii="Arial" w:hAnsi="Arial" w:cs="v5.0.0"/>
                <w:sz w:val="18"/>
              </w:rPr>
              <w:t xml:space="preserve"> </w:t>
            </w:r>
            <w:r w:rsidRPr="00276CCC">
              <w:rPr>
                <w:rFonts w:ascii="Arial" w:hAnsi="Arial" w:cs="v5.0.0"/>
                <w:sz w:val="18"/>
              </w:rPr>
              <w:t>CORESET</w:t>
            </w:r>
            <w:r>
              <w:rPr>
                <w:rFonts w:ascii="Arial" w:hAnsi="Arial" w:cs="v5.0.0"/>
                <w:sz w:val="18"/>
              </w:rPr>
              <w:t xml:space="preserve"> </w:t>
            </w:r>
            <w:r w:rsidRPr="00276CCC">
              <w:rPr>
                <w:rFonts w:ascii="Arial" w:hAnsi="Arial" w:cs="v5.0.0"/>
                <w:sz w:val="18"/>
              </w:rPr>
              <w:t>Reference</w:t>
            </w:r>
            <w:r>
              <w:rPr>
                <w:rFonts w:ascii="Arial" w:hAnsi="Arial" w:cs="v5.0.0"/>
                <w:sz w:val="18"/>
              </w:rPr>
              <w:t xml:space="preserve"> </w:t>
            </w:r>
            <w:r w:rsidRPr="00276CCC">
              <w:rPr>
                <w:rFonts w:ascii="Arial" w:hAnsi="Arial" w:cs="v5.0.0"/>
                <w:sz w:val="18"/>
              </w:rPr>
              <w:t>Channel</w:t>
            </w:r>
          </w:p>
        </w:tc>
        <w:tc>
          <w:tcPr>
            <w:tcW w:w="475" w:type="pct"/>
            <w:tcBorders>
              <w:bottom w:val="single" w:sz="4" w:space="0" w:color="auto"/>
            </w:tcBorders>
          </w:tcPr>
          <w:p w14:paraId="7407604D" w14:textId="77777777" w:rsidR="00E57572" w:rsidRPr="00276CCC" w:rsidRDefault="00E57572" w:rsidP="00E57572">
            <w:pPr>
              <w:spacing w:after="0"/>
              <w:jc w:val="center"/>
              <w:rPr>
                <w:rFonts w:ascii="Arial" w:hAnsi="Arial"/>
                <w:sz w:val="18"/>
              </w:rPr>
            </w:pPr>
          </w:p>
        </w:tc>
        <w:tc>
          <w:tcPr>
            <w:tcW w:w="774" w:type="pct"/>
            <w:tcBorders>
              <w:bottom w:val="single" w:sz="4" w:space="0" w:color="auto"/>
            </w:tcBorders>
          </w:tcPr>
          <w:p w14:paraId="5A064F33"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szCs w:val="18"/>
              </w:rPr>
              <w:t xml:space="preserve"> </w:t>
            </w:r>
            <w:r w:rsidRPr="00276CCC">
              <w:rPr>
                <w:rFonts w:ascii="Arial" w:hAnsi="Arial"/>
                <w:sz w:val="18"/>
                <w:szCs w:val="18"/>
              </w:rPr>
              <w:t>1</w:t>
            </w:r>
          </w:p>
        </w:tc>
        <w:tc>
          <w:tcPr>
            <w:tcW w:w="1094" w:type="pct"/>
            <w:gridSpan w:val="2"/>
            <w:tcBorders>
              <w:bottom w:val="single" w:sz="4" w:space="0" w:color="auto"/>
            </w:tcBorders>
            <w:vAlign w:val="center"/>
          </w:tcPr>
          <w:p w14:paraId="3F1940A7" w14:textId="77777777" w:rsidR="00E57572" w:rsidRPr="00276CCC" w:rsidRDefault="00E57572" w:rsidP="00E57572">
            <w:pPr>
              <w:spacing w:after="0"/>
              <w:jc w:val="center"/>
              <w:rPr>
                <w:rFonts w:ascii="Arial" w:hAnsi="Arial"/>
                <w:sz w:val="18"/>
              </w:rPr>
            </w:pPr>
            <w:r w:rsidRPr="00276CCC">
              <w:rPr>
                <w:rFonts w:ascii="Arial" w:hAnsi="Arial"/>
                <w:sz w:val="18"/>
              </w:rPr>
              <w:t>CCR.1.1</w:t>
            </w:r>
            <w:r>
              <w:rPr>
                <w:rFonts w:ascii="Arial" w:hAnsi="Arial"/>
                <w:sz w:val="18"/>
              </w:rPr>
              <w:t xml:space="preserve"> </w:t>
            </w:r>
            <w:proofErr w:type="spellStart"/>
            <w:r w:rsidRPr="00276CCC">
              <w:rPr>
                <w:rFonts w:ascii="Arial" w:hAnsi="Arial"/>
                <w:sz w:val="18"/>
              </w:rPr>
              <w:t>FDD</w:t>
            </w:r>
            <w:proofErr w:type="spellEnd"/>
            <w:r>
              <w:rPr>
                <w:rFonts w:ascii="Arial" w:hAnsi="Arial"/>
                <w:sz w:val="18"/>
              </w:rPr>
              <w:t xml:space="preserve">  </w:t>
            </w:r>
          </w:p>
        </w:tc>
        <w:tc>
          <w:tcPr>
            <w:tcW w:w="1234" w:type="pct"/>
            <w:gridSpan w:val="2"/>
          </w:tcPr>
          <w:p w14:paraId="46D21A70" w14:textId="77777777" w:rsidR="00E57572" w:rsidRPr="00276CCC" w:rsidRDefault="00E57572" w:rsidP="00E57572">
            <w:pPr>
              <w:spacing w:after="0"/>
              <w:jc w:val="center"/>
              <w:rPr>
                <w:rFonts w:ascii="Arial" w:hAnsi="Arial"/>
                <w:sz w:val="18"/>
              </w:rPr>
            </w:pPr>
          </w:p>
        </w:tc>
      </w:tr>
      <w:tr w:rsidR="00E57572" w:rsidRPr="00276CCC" w14:paraId="578B8F93" w14:textId="77777777" w:rsidTr="00E57572">
        <w:trPr>
          <w:cantSplit/>
          <w:jc w:val="center"/>
        </w:trPr>
        <w:tc>
          <w:tcPr>
            <w:tcW w:w="1424" w:type="pct"/>
            <w:gridSpan w:val="2"/>
            <w:vMerge/>
            <w:tcBorders>
              <w:left w:val="single" w:sz="4" w:space="0" w:color="auto"/>
            </w:tcBorders>
            <w:shd w:val="clear" w:color="auto" w:fill="auto"/>
            <w:vAlign w:val="center"/>
          </w:tcPr>
          <w:p w14:paraId="79868BCC" w14:textId="77777777" w:rsidR="00E57572" w:rsidRPr="00276CCC" w:rsidRDefault="00E57572" w:rsidP="00E57572">
            <w:pPr>
              <w:spacing w:after="0"/>
              <w:rPr>
                <w:rFonts w:ascii="Arial" w:hAnsi="Arial"/>
                <w:sz w:val="18"/>
              </w:rPr>
            </w:pPr>
          </w:p>
        </w:tc>
        <w:tc>
          <w:tcPr>
            <w:tcW w:w="475" w:type="pct"/>
            <w:tcBorders>
              <w:bottom w:val="single" w:sz="4" w:space="0" w:color="auto"/>
            </w:tcBorders>
          </w:tcPr>
          <w:p w14:paraId="39AE0DB7" w14:textId="77777777" w:rsidR="00E57572" w:rsidRPr="00276CCC" w:rsidRDefault="00E57572" w:rsidP="00E57572">
            <w:pPr>
              <w:spacing w:after="0"/>
              <w:jc w:val="center"/>
              <w:rPr>
                <w:rFonts w:ascii="Arial" w:hAnsi="Arial"/>
                <w:sz w:val="18"/>
              </w:rPr>
            </w:pPr>
          </w:p>
        </w:tc>
        <w:tc>
          <w:tcPr>
            <w:tcW w:w="774" w:type="pct"/>
            <w:tcBorders>
              <w:bottom w:val="single" w:sz="4" w:space="0" w:color="auto"/>
            </w:tcBorders>
          </w:tcPr>
          <w:p w14:paraId="65510204"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szCs w:val="18"/>
              </w:rPr>
              <w:t xml:space="preserve"> </w:t>
            </w:r>
            <w:r w:rsidRPr="00276CCC">
              <w:rPr>
                <w:rFonts w:ascii="Arial" w:hAnsi="Arial"/>
                <w:sz w:val="18"/>
                <w:szCs w:val="18"/>
              </w:rPr>
              <w:t>2</w:t>
            </w:r>
          </w:p>
        </w:tc>
        <w:tc>
          <w:tcPr>
            <w:tcW w:w="1094" w:type="pct"/>
            <w:gridSpan w:val="2"/>
            <w:tcBorders>
              <w:bottom w:val="single" w:sz="4" w:space="0" w:color="auto"/>
            </w:tcBorders>
            <w:vAlign w:val="center"/>
          </w:tcPr>
          <w:p w14:paraId="6FC739CD" w14:textId="77777777" w:rsidR="00E57572" w:rsidRPr="00276CCC" w:rsidRDefault="00E57572" w:rsidP="00E57572">
            <w:pPr>
              <w:spacing w:after="0"/>
              <w:jc w:val="center"/>
              <w:rPr>
                <w:rFonts w:ascii="Arial" w:hAnsi="Arial"/>
                <w:sz w:val="18"/>
              </w:rPr>
            </w:pPr>
            <w:r w:rsidRPr="00276CCC">
              <w:rPr>
                <w:rFonts w:ascii="Arial" w:hAnsi="Arial"/>
                <w:sz w:val="18"/>
              </w:rPr>
              <w:t>CCR.1.1</w:t>
            </w:r>
            <w:r>
              <w:rPr>
                <w:rFonts w:ascii="Arial" w:hAnsi="Arial"/>
                <w:sz w:val="18"/>
              </w:rPr>
              <w:t xml:space="preserve"> </w:t>
            </w:r>
            <w:r w:rsidRPr="00276CCC">
              <w:rPr>
                <w:rFonts w:ascii="Arial" w:hAnsi="Arial"/>
                <w:sz w:val="18"/>
              </w:rPr>
              <w:t>TDD</w:t>
            </w:r>
          </w:p>
        </w:tc>
        <w:tc>
          <w:tcPr>
            <w:tcW w:w="1234" w:type="pct"/>
            <w:gridSpan w:val="2"/>
          </w:tcPr>
          <w:p w14:paraId="49017252" w14:textId="77777777" w:rsidR="00E57572" w:rsidRPr="00276CCC" w:rsidRDefault="00E57572" w:rsidP="00E57572">
            <w:pPr>
              <w:spacing w:after="0"/>
              <w:jc w:val="center"/>
              <w:rPr>
                <w:rFonts w:ascii="Arial" w:hAnsi="Arial"/>
                <w:sz w:val="18"/>
              </w:rPr>
            </w:pPr>
          </w:p>
        </w:tc>
      </w:tr>
      <w:tr w:rsidR="00E57572" w:rsidRPr="00276CCC" w14:paraId="7C4730FB" w14:textId="77777777" w:rsidTr="00E57572">
        <w:trPr>
          <w:cantSplit/>
          <w:jc w:val="center"/>
        </w:trPr>
        <w:tc>
          <w:tcPr>
            <w:tcW w:w="1424" w:type="pct"/>
            <w:gridSpan w:val="2"/>
            <w:vMerge/>
            <w:tcBorders>
              <w:left w:val="single" w:sz="4" w:space="0" w:color="auto"/>
              <w:bottom w:val="single" w:sz="4" w:space="0" w:color="auto"/>
            </w:tcBorders>
            <w:shd w:val="clear" w:color="auto" w:fill="auto"/>
            <w:vAlign w:val="center"/>
          </w:tcPr>
          <w:p w14:paraId="200FE7CD" w14:textId="77777777" w:rsidR="00E57572" w:rsidRPr="00276CCC" w:rsidRDefault="00E57572" w:rsidP="00E57572">
            <w:pPr>
              <w:spacing w:after="0"/>
              <w:rPr>
                <w:rFonts w:ascii="Arial" w:hAnsi="Arial"/>
                <w:sz w:val="18"/>
              </w:rPr>
            </w:pPr>
          </w:p>
        </w:tc>
        <w:tc>
          <w:tcPr>
            <w:tcW w:w="475" w:type="pct"/>
            <w:tcBorders>
              <w:bottom w:val="single" w:sz="4" w:space="0" w:color="auto"/>
            </w:tcBorders>
          </w:tcPr>
          <w:p w14:paraId="1D3C5E72" w14:textId="77777777" w:rsidR="00E57572" w:rsidRPr="00276CCC" w:rsidRDefault="00E57572" w:rsidP="00E57572">
            <w:pPr>
              <w:spacing w:after="0"/>
              <w:jc w:val="center"/>
              <w:rPr>
                <w:rFonts w:ascii="Arial" w:hAnsi="Arial"/>
                <w:sz w:val="18"/>
              </w:rPr>
            </w:pPr>
          </w:p>
        </w:tc>
        <w:tc>
          <w:tcPr>
            <w:tcW w:w="774" w:type="pct"/>
            <w:tcBorders>
              <w:bottom w:val="single" w:sz="4" w:space="0" w:color="auto"/>
            </w:tcBorders>
          </w:tcPr>
          <w:p w14:paraId="2FFFED05"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szCs w:val="18"/>
              </w:rPr>
              <w:t xml:space="preserve"> </w:t>
            </w:r>
            <w:r w:rsidRPr="00276CCC">
              <w:rPr>
                <w:rFonts w:ascii="Arial" w:hAnsi="Arial"/>
                <w:sz w:val="18"/>
                <w:szCs w:val="18"/>
              </w:rPr>
              <w:t>3</w:t>
            </w:r>
          </w:p>
        </w:tc>
        <w:tc>
          <w:tcPr>
            <w:tcW w:w="1094" w:type="pct"/>
            <w:gridSpan w:val="2"/>
            <w:tcBorders>
              <w:bottom w:val="single" w:sz="4" w:space="0" w:color="auto"/>
            </w:tcBorders>
            <w:vAlign w:val="center"/>
          </w:tcPr>
          <w:p w14:paraId="083495BD" w14:textId="77777777" w:rsidR="00E57572" w:rsidRPr="00276CCC" w:rsidRDefault="00E57572" w:rsidP="00E57572">
            <w:pPr>
              <w:spacing w:after="0"/>
              <w:jc w:val="center"/>
              <w:rPr>
                <w:rFonts w:ascii="Arial" w:hAnsi="Arial"/>
                <w:sz w:val="18"/>
              </w:rPr>
            </w:pPr>
            <w:r w:rsidRPr="00276CCC">
              <w:rPr>
                <w:rFonts w:ascii="Arial" w:hAnsi="Arial"/>
                <w:sz w:val="18"/>
              </w:rPr>
              <w:t>CCR.2.1</w:t>
            </w:r>
            <w:r>
              <w:rPr>
                <w:rFonts w:ascii="Arial" w:hAnsi="Arial"/>
                <w:sz w:val="18"/>
              </w:rPr>
              <w:t xml:space="preserve"> </w:t>
            </w:r>
            <w:r w:rsidRPr="00276CCC">
              <w:rPr>
                <w:rFonts w:ascii="Arial" w:hAnsi="Arial"/>
                <w:sz w:val="18"/>
              </w:rPr>
              <w:t>TDD</w:t>
            </w:r>
          </w:p>
        </w:tc>
        <w:tc>
          <w:tcPr>
            <w:tcW w:w="1234" w:type="pct"/>
            <w:gridSpan w:val="2"/>
          </w:tcPr>
          <w:p w14:paraId="64611A9F" w14:textId="77777777" w:rsidR="00E57572" w:rsidRPr="00276CCC" w:rsidRDefault="00E57572" w:rsidP="00E57572">
            <w:pPr>
              <w:spacing w:after="0"/>
              <w:jc w:val="center"/>
              <w:rPr>
                <w:rFonts w:ascii="Arial" w:hAnsi="Arial"/>
                <w:sz w:val="18"/>
              </w:rPr>
            </w:pPr>
          </w:p>
        </w:tc>
      </w:tr>
      <w:tr w:rsidR="00E57572" w:rsidRPr="00276CCC" w14:paraId="3010E4A4" w14:textId="77777777" w:rsidTr="00E57572">
        <w:trPr>
          <w:cantSplit/>
          <w:jc w:val="center"/>
        </w:trPr>
        <w:tc>
          <w:tcPr>
            <w:tcW w:w="1424" w:type="pct"/>
            <w:gridSpan w:val="2"/>
            <w:tcBorders>
              <w:left w:val="single" w:sz="4" w:space="0" w:color="auto"/>
              <w:bottom w:val="nil"/>
            </w:tcBorders>
            <w:shd w:val="clear" w:color="auto" w:fill="auto"/>
          </w:tcPr>
          <w:p w14:paraId="522F0A9D" w14:textId="77777777" w:rsidR="00E57572" w:rsidRPr="00276CCC" w:rsidRDefault="00E57572" w:rsidP="00E57572">
            <w:pPr>
              <w:spacing w:after="0"/>
              <w:rPr>
                <w:rFonts w:ascii="Arial" w:hAnsi="Arial"/>
                <w:sz w:val="18"/>
              </w:rPr>
            </w:pPr>
            <w:proofErr w:type="spellStart"/>
            <w:r w:rsidRPr="00276CCC">
              <w:rPr>
                <w:rFonts w:ascii="Arial" w:hAnsi="Arial"/>
                <w:sz w:val="18"/>
              </w:rPr>
              <w:t>SSB</w:t>
            </w:r>
            <w:proofErr w:type="spellEnd"/>
            <w:r>
              <w:rPr>
                <w:rFonts w:ascii="Arial" w:hAnsi="Arial"/>
                <w:sz w:val="18"/>
              </w:rPr>
              <w:t xml:space="preserve"> </w:t>
            </w:r>
            <w:r w:rsidRPr="00276CCC">
              <w:rPr>
                <w:rFonts w:ascii="Arial" w:hAnsi="Arial"/>
                <w:sz w:val="18"/>
              </w:rPr>
              <w:t>parameters</w:t>
            </w:r>
          </w:p>
        </w:tc>
        <w:tc>
          <w:tcPr>
            <w:tcW w:w="475" w:type="pct"/>
            <w:tcBorders>
              <w:bottom w:val="single" w:sz="4" w:space="0" w:color="auto"/>
            </w:tcBorders>
          </w:tcPr>
          <w:p w14:paraId="71B70592" w14:textId="77777777" w:rsidR="00E57572" w:rsidRPr="00276CCC" w:rsidRDefault="00E57572" w:rsidP="00E57572">
            <w:pPr>
              <w:spacing w:after="0"/>
              <w:jc w:val="center"/>
              <w:rPr>
                <w:rFonts w:ascii="Arial" w:hAnsi="Arial"/>
                <w:sz w:val="18"/>
              </w:rPr>
            </w:pPr>
          </w:p>
        </w:tc>
        <w:tc>
          <w:tcPr>
            <w:tcW w:w="774" w:type="pct"/>
            <w:tcBorders>
              <w:bottom w:val="single" w:sz="4" w:space="0" w:color="auto"/>
            </w:tcBorders>
          </w:tcPr>
          <w:p w14:paraId="155D9865" w14:textId="77777777" w:rsidR="00E57572" w:rsidRPr="00276CCC" w:rsidRDefault="00E57572" w:rsidP="00E57572">
            <w:pPr>
              <w:spacing w:after="0"/>
              <w:jc w:val="center"/>
              <w:rPr>
                <w:rFonts w:ascii="Arial" w:hAnsi="Arial"/>
                <w:sz w:val="18"/>
              </w:rPr>
            </w:pPr>
            <w:r w:rsidRPr="00276CCC">
              <w:rPr>
                <w:rFonts w:ascii="Arial" w:hAnsi="Arial"/>
                <w:sz w:val="18"/>
                <w:lang w:eastAsia="zh-CN"/>
              </w:rPr>
              <w:t>Config</w:t>
            </w:r>
            <w:r>
              <w:rPr>
                <w:rFonts w:ascii="Arial" w:hAnsi="Arial"/>
                <w:sz w:val="18"/>
                <w:lang w:eastAsia="zh-CN"/>
              </w:rPr>
              <w:t xml:space="preserve"> </w:t>
            </w:r>
            <w:r w:rsidRPr="00276CCC">
              <w:rPr>
                <w:rFonts w:ascii="Arial" w:hAnsi="Arial"/>
                <w:sz w:val="18"/>
                <w:lang w:eastAsia="zh-CN"/>
              </w:rPr>
              <w:t>1</w:t>
            </w:r>
          </w:p>
        </w:tc>
        <w:tc>
          <w:tcPr>
            <w:tcW w:w="1094" w:type="pct"/>
            <w:gridSpan w:val="2"/>
            <w:tcBorders>
              <w:bottom w:val="single" w:sz="4" w:space="0" w:color="auto"/>
            </w:tcBorders>
          </w:tcPr>
          <w:p w14:paraId="42AC12F6" w14:textId="77777777" w:rsidR="00E57572" w:rsidRPr="00276CCC" w:rsidRDefault="00E57572" w:rsidP="00E57572">
            <w:pPr>
              <w:spacing w:after="0"/>
              <w:jc w:val="center"/>
              <w:rPr>
                <w:rFonts w:ascii="Arial" w:hAnsi="Arial"/>
                <w:sz w:val="18"/>
              </w:rPr>
            </w:pPr>
            <w:r w:rsidRPr="00276CCC">
              <w:rPr>
                <w:rFonts w:ascii="Arial" w:hAnsi="Arial"/>
                <w:sz w:val="18"/>
                <w:lang w:eastAsia="zh-CN"/>
              </w:rPr>
              <w:t>SSB.1</w:t>
            </w:r>
            <w:r>
              <w:rPr>
                <w:rFonts w:ascii="Arial" w:hAnsi="Arial"/>
                <w:sz w:val="18"/>
                <w:lang w:eastAsia="zh-CN"/>
              </w:rPr>
              <w:t xml:space="preserve"> </w:t>
            </w:r>
            <w:r w:rsidRPr="00276CCC">
              <w:rPr>
                <w:rFonts w:ascii="Arial" w:hAnsi="Arial"/>
                <w:sz w:val="18"/>
                <w:lang w:eastAsia="zh-CN"/>
              </w:rPr>
              <w:t>FR1</w:t>
            </w:r>
          </w:p>
        </w:tc>
        <w:tc>
          <w:tcPr>
            <w:tcW w:w="1234" w:type="pct"/>
            <w:gridSpan w:val="2"/>
          </w:tcPr>
          <w:p w14:paraId="5E605104" w14:textId="77777777" w:rsidR="00E57572" w:rsidRPr="00276CCC" w:rsidRDefault="00E57572" w:rsidP="00E57572">
            <w:pPr>
              <w:spacing w:after="0"/>
              <w:jc w:val="center"/>
              <w:rPr>
                <w:rFonts w:ascii="Arial" w:hAnsi="Arial"/>
                <w:sz w:val="18"/>
              </w:rPr>
            </w:pPr>
            <w:r w:rsidRPr="00276CCC">
              <w:rPr>
                <w:rFonts w:ascii="Arial" w:hAnsi="Arial"/>
                <w:sz w:val="18"/>
                <w:lang w:eastAsia="zh-CN"/>
              </w:rPr>
              <w:t>SSB.5</w:t>
            </w:r>
            <w:r>
              <w:rPr>
                <w:rFonts w:ascii="Arial" w:hAnsi="Arial"/>
                <w:sz w:val="18"/>
                <w:lang w:eastAsia="zh-CN"/>
              </w:rPr>
              <w:t xml:space="preserve"> </w:t>
            </w:r>
            <w:r w:rsidRPr="00276CCC">
              <w:rPr>
                <w:rFonts w:ascii="Arial" w:hAnsi="Arial"/>
                <w:sz w:val="18"/>
                <w:lang w:eastAsia="zh-CN"/>
              </w:rPr>
              <w:t>FR1</w:t>
            </w:r>
          </w:p>
        </w:tc>
      </w:tr>
      <w:tr w:rsidR="00E57572" w:rsidRPr="00276CCC" w14:paraId="41606887" w14:textId="77777777" w:rsidTr="00E57572">
        <w:trPr>
          <w:cantSplit/>
          <w:jc w:val="center"/>
        </w:trPr>
        <w:tc>
          <w:tcPr>
            <w:tcW w:w="1424" w:type="pct"/>
            <w:gridSpan w:val="2"/>
            <w:tcBorders>
              <w:top w:val="nil"/>
              <w:left w:val="single" w:sz="4" w:space="0" w:color="auto"/>
              <w:bottom w:val="nil"/>
            </w:tcBorders>
            <w:shd w:val="clear" w:color="auto" w:fill="auto"/>
          </w:tcPr>
          <w:p w14:paraId="1320276C" w14:textId="77777777" w:rsidR="00E57572" w:rsidRPr="00276CCC" w:rsidRDefault="00E57572" w:rsidP="00E57572">
            <w:pPr>
              <w:spacing w:after="0"/>
              <w:rPr>
                <w:rFonts w:ascii="Arial" w:hAnsi="Arial"/>
                <w:sz w:val="18"/>
              </w:rPr>
            </w:pPr>
          </w:p>
        </w:tc>
        <w:tc>
          <w:tcPr>
            <w:tcW w:w="475" w:type="pct"/>
            <w:tcBorders>
              <w:bottom w:val="single" w:sz="4" w:space="0" w:color="auto"/>
            </w:tcBorders>
          </w:tcPr>
          <w:p w14:paraId="5395046B" w14:textId="77777777" w:rsidR="00E57572" w:rsidRPr="00276CCC" w:rsidRDefault="00E57572" w:rsidP="00E57572">
            <w:pPr>
              <w:spacing w:after="0"/>
              <w:jc w:val="center"/>
              <w:rPr>
                <w:rFonts w:ascii="Arial" w:hAnsi="Arial"/>
                <w:sz w:val="18"/>
              </w:rPr>
            </w:pPr>
          </w:p>
        </w:tc>
        <w:tc>
          <w:tcPr>
            <w:tcW w:w="774" w:type="pct"/>
            <w:tcBorders>
              <w:bottom w:val="single" w:sz="4" w:space="0" w:color="auto"/>
            </w:tcBorders>
          </w:tcPr>
          <w:p w14:paraId="16D760D4" w14:textId="77777777" w:rsidR="00E57572" w:rsidRPr="00276CCC" w:rsidRDefault="00E57572" w:rsidP="00E57572">
            <w:pPr>
              <w:spacing w:after="0"/>
              <w:jc w:val="center"/>
              <w:rPr>
                <w:rFonts w:ascii="Arial" w:hAnsi="Arial"/>
                <w:sz w:val="18"/>
              </w:rPr>
            </w:pPr>
            <w:r w:rsidRPr="00276CCC">
              <w:rPr>
                <w:rFonts w:ascii="Arial" w:hAnsi="Arial"/>
                <w:sz w:val="18"/>
                <w:lang w:eastAsia="zh-CN"/>
              </w:rPr>
              <w:t>Config</w:t>
            </w:r>
            <w:r>
              <w:rPr>
                <w:rFonts w:ascii="Arial" w:hAnsi="Arial"/>
                <w:sz w:val="18"/>
                <w:lang w:eastAsia="zh-CN"/>
              </w:rPr>
              <w:t xml:space="preserve"> </w:t>
            </w:r>
            <w:r w:rsidRPr="00276CCC">
              <w:rPr>
                <w:rFonts w:ascii="Arial" w:hAnsi="Arial"/>
                <w:sz w:val="18"/>
                <w:lang w:eastAsia="zh-CN"/>
              </w:rPr>
              <w:t>2</w:t>
            </w:r>
          </w:p>
        </w:tc>
        <w:tc>
          <w:tcPr>
            <w:tcW w:w="1094" w:type="pct"/>
            <w:gridSpan w:val="2"/>
            <w:tcBorders>
              <w:bottom w:val="single" w:sz="4" w:space="0" w:color="auto"/>
            </w:tcBorders>
          </w:tcPr>
          <w:p w14:paraId="5FAA6454" w14:textId="77777777" w:rsidR="00E57572" w:rsidRPr="00276CCC" w:rsidRDefault="00E57572" w:rsidP="00E57572">
            <w:pPr>
              <w:spacing w:after="0"/>
              <w:jc w:val="center"/>
              <w:rPr>
                <w:rFonts w:ascii="Arial" w:hAnsi="Arial"/>
                <w:sz w:val="18"/>
              </w:rPr>
            </w:pPr>
            <w:r w:rsidRPr="00276CCC">
              <w:rPr>
                <w:rFonts w:ascii="Arial" w:hAnsi="Arial"/>
                <w:sz w:val="18"/>
                <w:lang w:eastAsia="zh-CN"/>
              </w:rPr>
              <w:t>SSB.1</w:t>
            </w:r>
            <w:r>
              <w:rPr>
                <w:rFonts w:ascii="Arial" w:hAnsi="Arial"/>
                <w:sz w:val="18"/>
                <w:lang w:eastAsia="zh-CN"/>
              </w:rPr>
              <w:t xml:space="preserve"> </w:t>
            </w:r>
            <w:r w:rsidRPr="00276CCC">
              <w:rPr>
                <w:rFonts w:ascii="Arial" w:hAnsi="Arial"/>
                <w:sz w:val="18"/>
                <w:lang w:eastAsia="zh-CN"/>
              </w:rPr>
              <w:t>FR1</w:t>
            </w:r>
          </w:p>
        </w:tc>
        <w:tc>
          <w:tcPr>
            <w:tcW w:w="1234" w:type="pct"/>
            <w:gridSpan w:val="2"/>
          </w:tcPr>
          <w:p w14:paraId="26D7D703" w14:textId="77777777" w:rsidR="00E57572" w:rsidRPr="00276CCC" w:rsidRDefault="00E57572" w:rsidP="00E57572">
            <w:pPr>
              <w:spacing w:after="0"/>
              <w:jc w:val="center"/>
              <w:rPr>
                <w:rFonts w:ascii="Arial" w:hAnsi="Arial"/>
                <w:sz w:val="18"/>
              </w:rPr>
            </w:pPr>
            <w:r w:rsidRPr="00276CCC">
              <w:rPr>
                <w:rFonts w:ascii="Arial" w:hAnsi="Arial"/>
                <w:sz w:val="18"/>
                <w:lang w:eastAsia="zh-CN"/>
              </w:rPr>
              <w:t>SSB.5</w:t>
            </w:r>
            <w:r>
              <w:rPr>
                <w:rFonts w:ascii="Arial" w:hAnsi="Arial"/>
                <w:sz w:val="18"/>
                <w:lang w:eastAsia="zh-CN"/>
              </w:rPr>
              <w:t xml:space="preserve"> </w:t>
            </w:r>
            <w:r w:rsidRPr="00276CCC">
              <w:rPr>
                <w:rFonts w:ascii="Arial" w:hAnsi="Arial"/>
                <w:sz w:val="18"/>
                <w:lang w:eastAsia="zh-CN"/>
              </w:rPr>
              <w:t>FR1</w:t>
            </w:r>
          </w:p>
        </w:tc>
      </w:tr>
      <w:tr w:rsidR="00E57572" w:rsidRPr="00276CCC" w14:paraId="61FA8FB9" w14:textId="77777777" w:rsidTr="00E57572">
        <w:trPr>
          <w:cantSplit/>
          <w:jc w:val="center"/>
        </w:trPr>
        <w:tc>
          <w:tcPr>
            <w:tcW w:w="1424" w:type="pct"/>
            <w:gridSpan w:val="2"/>
            <w:tcBorders>
              <w:top w:val="nil"/>
              <w:left w:val="single" w:sz="4" w:space="0" w:color="auto"/>
              <w:bottom w:val="single" w:sz="4" w:space="0" w:color="auto"/>
            </w:tcBorders>
            <w:shd w:val="clear" w:color="auto" w:fill="auto"/>
          </w:tcPr>
          <w:p w14:paraId="2A96E61A" w14:textId="77777777" w:rsidR="00E57572" w:rsidRPr="00276CCC" w:rsidRDefault="00E57572" w:rsidP="00E57572">
            <w:pPr>
              <w:spacing w:after="0"/>
              <w:rPr>
                <w:rFonts w:ascii="Arial" w:hAnsi="Arial"/>
                <w:bCs/>
                <w:sz w:val="18"/>
              </w:rPr>
            </w:pPr>
          </w:p>
        </w:tc>
        <w:tc>
          <w:tcPr>
            <w:tcW w:w="475" w:type="pct"/>
            <w:tcBorders>
              <w:bottom w:val="single" w:sz="4" w:space="0" w:color="auto"/>
            </w:tcBorders>
          </w:tcPr>
          <w:p w14:paraId="7A062BDD" w14:textId="77777777" w:rsidR="00E57572" w:rsidRPr="00276CCC" w:rsidRDefault="00E57572" w:rsidP="00E57572">
            <w:pPr>
              <w:spacing w:after="0"/>
              <w:jc w:val="center"/>
              <w:rPr>
                <w:rFonts w:ascii="Arial" w:hAnsi="Arial"/>
                <w:sz w:val="18"/>
              </w:rPr>
            </w:pPr>
          </w:p>
        </w:tc>
        <w:tc>
          <w:tcPr>
            <w:tcW w:w="774" w:type="pct"/>
            <w:tcBorders>
              <w:bottom w:val="single" w:sz="4" w:space="0" w:color="auto"/>
            </w:tcBorders>
          </w:tcPr>
          <w:p w14:paraId="59CDB4DF" w14:textId="77777777" w:rsidR="00E57572" w:rsidRPr="00276CCC" w:rsidRDefault="00E57572" w:rsidP="00E57572">
            <w:pPr>
              <w:spacing w:after="0"/>
              <w:jc w:val="center"/>
              <w:rPr>
                <w:rFonts w:ascii="Arial" w:hAnsi="Arial"/>
                <w:sz w:val="18"/>
              </w:rPr>
            </w:pPr>
            <w:r w:rsidRPr="00276CCC">
              <w:rPr>
                <w:rFonts w:ascii="Arial" w:hAnsi="Arial"/>
                <w:sz w:val="18"/>
                <w:lang w:eastAsia="zh-CN"/>
              </w:rPr>
              <w:t>Config</w:t>
            </w:r>
            <w:r>
              <w:rPr>
                <w:rFonts w:ascii="Arial" w:hAnsi="Arial"/>
                <w:sz w:val="18"/>
                <w:lang w:eastAsia="zh-CN"/>
              </w:rPr>
              <w:t xml:space="preserve"> </w:t>
            </w:r>
            <w:r w:rsidRPr="00276CCC">
              <w:rPr>
                <w:rFonts w:ascii="Arial" w:hAnsi="Arial"/>
                <w:sz w:val="18"/>
                <w:lang w:eastAsia="zh-CN"/>
              </w:rPr>
              <w:t>3</w:t>
            </w:r>
          </w:p>
        </w:tc>
        <w:tc>
          <w:tcPr>
            <w:tcW w:w="1094" w:type="pct"/>
            <w:gridSpan w:val="2"/>
            <w:tcBorders>
              <w:bottom w:val="single" w:sz="4" w:space="0" w:color="auto"/>
            </w:tcBorders>
          </w:tcPr>
          <w:p w14:paraId="43A0A4F4" w14:textId="77777777" w:rsidR="00E57572" w:rsidRPr="00276CCC" w:rsidRDefault="00E57572" w:rsidP="00E57572">
            <w:pPr>
              <w:spacing w:after="0"/>
              <w:jc w:val="center"/>
              <w:rPr>
                <w:rFonts w:ascii="Arial" w:hAnsi="Arial"/>
                <w:sz w:val="18"/>
              </w:rPr>
            </w:pPr>
            <w:r w:rsidRPr="00276CCC">
              <w:rPr>
                <w:rFonts w:ascii="Arial" w:hAnsi="Arial"/>
                <w:sz w:val="18"/>
                <w:lang w:eastAsia="zh-CN"/>
              </w:rPr>
              <w:t>SSB.2</w:t>
            </w:r>
            <w:r>
              <w:rPr>
                <w:rFonts w:ascii="Arial" w:hAnsi="Arial"/>
                <w:sz w:val="18"/>
                <w:lang w:eastAsia="zh-CN"/>
              </w:rPr>
              <w:t xml:space="preserve"> </w:t>
            </w:r>
            <w:r w:rsidRPr="00276CCC">
              <w:rPr>
                <w:rFonts w:ascii="Arial" w:hAnsi="Arial"/>
                <w:sz w:val="18"/>
                <w:lang w:eastAsia="zh-CN"/>
              </w:rPr>
              <w:t>FR1</w:t>
            </w:r>
          </w:p>
        </w:tc>
        <w:tc>
          <w:tcPr>
            <w:tcW w:w="1234" w:type="pct"/>
            <w:gridSpan w:val="2"/>
            <w:tcBorders>
              <w:bottom w:val="single" w:sz="4" w:space="0" w:color="auto"/>
            </w:tcBorders>
          </w:tcPr>
          <w:p w14:paraId="04E50B99" w14:textId="77777777" w:rsidR="00E57572" w:rsidRPr="00276CCC" w:rsidRDefault="00E57572" w:rsidP="00E57572">
            <w:pPr>
              <w:spacing w:after="0"/>
              <w:jc w:val="center"/>
              <w:rPr>
                <w:rFonts w:ascii="Arial" w:hAnsi="Arial"/>
                <w:sz w:val="18"/>
              </w:rPr>
            </w:pPr>
            <w:r w:rsidRPr="00276CCC">
              <w:rPr>
                <w:rFonts w:ascii="Arial" w:hAnsi="Arial"/>
                <w:sz w:val="18"/>
                <w:lang w:eastAsia="zh-CN"/>
              </w:rPr>
              <w:t>SSB.6</w:t>
            </w:r>
            <w:r>
              <w:rPr>
                <w:rFonts w:ascii="Arial" w:hAnsi="Arial"/>
                <w:sz w:val="18"/>
                <w:lang w:eastAsia="zh-CN"/>
              </w:rPr>
              <w:t xml:space="preserve"> </w:t>
            </w:r>
            <w:r w:rsidRPr="00276CCC">
              <w:rPr>
                <w:rFonts w:ascii="Arial" w:hAnsi="Arial"/>
                <w:sz w:val="18"/>
                <w:lang w:eastAsia="zh-CN"/>
              </w:rPr>
              <w:t>FR1</w:t>
            </w:r>
          </w:p>
        </w:tc>
      </w:tr>
      <w:tr w:rsidR="00E57572" w:rsidRPr="00276CCC" w14:paraId="2B78380A" w14:textId="77777777" w:rsidTr="00E57572">
        <w:trPr>
          <w:cantSplit/>
          <w:jc w:val="center"/>
        </w:trPr>
        <w:tc>
          <w:tcPr>
            <w:tcW w:w="1424" w:type="pct"/>
            <w:gridSpan w:val="2"/>
            <w:tcBorders>
              <w:left w:val="single" w:sz="4" w:space="0" w:color="auto"/>
              <w:bottom w:val="nil"/>
            </w:tcBorders>
            <w:shd w:val="clear" w:color="auto" w:fill="auto"/>
          </w:tcPr>
          <w:p w14:paraId="64688D50" w14:textId="77777777" w:rsidR="00E57572" w:rsidRPr="00276CCC" w:rsidRDefault="00E57572" w:rsidP="00E57572">
            <w:pPr>
              <w:spacing w:after="0"/>
              <w:rPr>
                <w:rFonts w:ascii="Arial" w:hAnsi="Arial"/>
                <w:bCs/>
                <w:sz w:val="18"/>
              </w:rPr>
            </w:pPr>
            <w:proofErr w:type="spellStart"/>
            <w:r w:rsidRPr="00276CCC">
              <w:rPr>
                <w:rFonts w:ascii="Arial" w:hAnsi="Arial"/>
                <w:sz w:val="18"/>
              </w:rPr>
              <w:t>SMTC</w:t>
            </w:r>
            <w:proofErr w:type="spellEnd"/>
            <w:r>
              <w:rPr>
                <w:rFonts w:ascii="Arial" w:hAnsi="Arial"/>
                <w:sz w:val="18"/>
              </w:rPr>
              <w:t xml:space="preserve"> </w:t>
            </w:r>
            <w:r w:rsidRPr="00276CCC">
              <w:rPr>
                <w:rFonts w:ascii="Arial" w:hAnsi="Arial"/>
                <w:sz w:val="18"/>
              </w:rPr>
              <w:t>configuration</w:t>
            </w:r>
            <w:r>
              <w:rPr>
                <w:rFonts w:ascii="Arial" w:hAnsi="Arial"/>
                <w:sz w:val="18"/>
              </w:rPr>
              <w:t xml:space="preserve"> </w:t>
            </w:r>
            <w:r w:rsidRPr="00276CCC">
              <w:rPr>
                <w:rFonts w:ascii="Arial" w:hAnsi="Arial"/>
                <w:sz w:val="18"/>
              </w:rPr>
              <w:t>defined</w:t>
            </w:r>
            <w:r>
              <w:rPr>
                <w:rFonts w:ascii="Arial" w:hAnsi="Arial"/>
                <w:sz w:val="18"/>
              </w:rPr>
              <w:t xml:space="preserve"> </w:t>
            </w:r>
            <w:r w:rsidRPr="00276CCC">
              <w:rPr>
                <w:rFonts w:ascii="Arial" w:hAnsi="Arial"/>
                <w:sz w:val="18"/>
              </w:rPr>
              <w:t>in</w:t>
            </w:r>
            <w:r>
              <w:rPr>
                <w:rFonts w:ascii="Arial" w:hAnsi="Arial"/>
                <w:sz w:val="18"/>
              </w:rPr>
              <w:t xml:space="preserve"> </w:t>
            </w:r>
            <w:r w:rsidRPr="00276CCC">
              <w:rPr>
                <w:rFonts w:ascii="Arial" w:hAnsi="Arial"/>
                <w:sz w:val="18"/>
              </w:rPr>
              <w:t>A.3.11</w:t>
            </w:r>
          </w:p>
        </w:tc>
        <w:tc>
          <w:tcPr>
            <w:tcW w:w="475" w:type="pct"/>
            <w:tcBorders>
              <w:bottom w:val="single" w:sz="4" w:space="0" w:color="auto"/>
            </w:tcBorders>
          </w:tcPr>
          <w:p w14:paraId="1A021F7D" w14:textId="77777777" w:rsidR="00E57572" w:rsidRPr="00276CCC" w:rsidRDefault="00E57572" w:rsidP="00E57572">
            <w:pPr>
              <w:spacing w:after="0"/>
              <w:jc w:val="center"/>
              <w:rPr>
                <w:rFonts w:ascii="Arial" w:hAnsi="Arial"/>
                <w:sz w:val="18"/>
              </w:rPr>
            </w:pPr>
          </w:p>
        </w:tc>
        <w:tc>
          <w:tcPr>
            <w:tcW w:w="774" w:type="pct"/>
            <w:tcBorders>
              <w:bottom w:val="single" w:sz="4" w:space="0" w:color="auto"/>
            </w:tcBorders>
          </w:tcPr>
          <w:p w14:paraId="5E7EC7B0"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szCs w:val="18"/>
              </w:rPr>
              <w:t xml:space="preserve"> </w:t>
            </w:r>
            <w:r w:rsidRPr="00276CCC">
              <w:rPr>
                <w:rFonts w:ascii="Arial" w:hAnsi="Arial"/>
                <w:sz w:val="18"/>
              </w:rPr>
              <w:t>1,2,3</w:t>
            </w:r>
          </w:p>
        </w:tc>
        <w:tc>
          <w:tcPr>
            <w:tcW w:w="1094" w:type="pct"/>
            <w:gridSpan w:val="2"/>
            <w:tcBorders>
              <w:bottom w:val="single" w:sz="4" w:space="0" w:color="auto"/>
            </w:tcBorders>
          </w:tcPr>
          <w:p w14:paraId="40BF9D81" w14:textId="77777777" w:rsidR="00E57572" w:rsidRPr="00276CCC" w:rsidRDefault="00E57572" w:rsidP="00E57572">
            <w:pPr>
              <w:spacing w:after="0"/>
              <w:jc w:val="center"/>
              <w:rPr>
                <w:rFonts w:ascii="Arial" w:hAnsi="Arial"/>
                <w:sz w:val="18"/>
              </w:rPr>
            </w:pPr>
            <w:r w:rsidRPr="00276CCC">
              <w:rPr>
                <w:rFonts w:ascii="Arial" w:hAnsi="Arial"/>
                <w:sz w:val="18"/>
              </w:rPr>
              <w:t>SMTC.7</w:t>
            </w:r>
          </w:p>
        </w:tc>
        <w:tc>
          <w:tcPr>
            <w:tcW w:w="1234" w:type="pct"/>
            <w:gridSpan w:val="2"/>
            <w:tcBorders>
              <w:bottom w:val="single" w:sz="4" w:space="0" w:color="auto"/>
            </w:tcBorders>
          </w:tcPr>
          <w:p w14:paraId="120A2D4A" w14:textId="77777777" w:rsidR="00E57572" w:rsidRPr="00276CCC" w:rsidRDefault="00E57572" w:rsidP="00E57572">
            <w:pPr>
              <w:spacing w:after="0"/>
              <w:jc w:val="center"/>
              <w:rPr>
                <w:rFonts w:ascii="Arial" w:hAnsi="Arial"/>
                <w:sz w:val="18"/>
              </w:rPr>
            </w:pPr>
            <w:r w:rsidRPr="00276CCC">
              <w:rPr>
                <w:rFonts w:ascii="Arial" w:hAnsi="Arial"/>
                <w:sz w:val="18"/>
              </w:rPr>
              <w:t>SMTC.7</w:t>
            </w:r>
          </w:p>
        </w:tc>
      </w:tr>
      <w:tr w:rsidR="00E57572" w:rsidRPr="00276CCC" w14:paraId="4854635B" w14:textId="77777777" w:rsidTr="00E57572">
        <w:trPr>
          <w:cantSplit/>
          <w:jc w:val="center"/>
        </w:trPr>
        <w:tc>
          <w:tcPr>
            <w:tcW w:w="1424" w:type="pct"/>
            <w:gridSpan w:val="2"/>
            <w:tcBorders>
              <w:left w:val="single" w:sz="4" w:space="0" w:color="auto"/>
              <w:bottom w:val="nil"/>
            </w:tcBorders>
            <w:shd w:val="clear" w:color="auto" w:fill="auto"/>
          </w:tcPr>
          <w:p w14:paraId="3E0AAE66" w14:textId="77777777" w:rsidR="00E57572" w:rsidRPr="00276CCC" w:rsidRDefault="00E57572" w:rsidP="00E57572">
            <w:pPr>
              <w:spacing w:after="0"/>
              <w:rPr>
                <w:rFonts w:ascii="Arial" w:hAnsi="Arial"/>
                <w:sz w:val="18"/>
              </w:rPr>
            </w:pPr>
            <w:proofErr w:type="spellStart"/>
            <w:r w:rsidRPr="00276CCC">
              <w:rPr>
                <w:rFonts w:ascii="Arial" w:hAnsi="Arial"/>
                <w:sz w:val="18"/>
              </w:rPr>
              <w:t>PDSCH</w:t>
            </w:r>
            <w:proofErr w:type="spellEnd"/>
            <w:r w:rsidRPr="00276CCC">
              <w:rPr>
                <w:rFonts w:ascii="Arial" w:hAnsi="Arial"/>
                <w:sz w:val="18"/>
              </w:rPr>
              <w:t>/</w:t>
            </w:r>
            <w:proofErr w:type="spellStart"/>
            <w:r w:rsidRPr="00276CCC">
              <w:rPr>
                <w:rFonts w:ascii="Arial" w:hAnsi="Arial"/>
                <w:sz w:val="18"/>
              </w:rPr>
              <w:t>PDCCH</w:t>
            </w:r>
            <w:proofErr w:type="spellEnd"/>
            <w:r>
              <w:rPr>
                <w:rFonts w:ascii="Arial" w:hAnsi="Arial"/>
                <w:sz w:val="18"/>
              </w:rPr>
              <w:t xml:space="preserve"> </w:t>
            </w:r>
            <w:r w:rsidRPr="00276CCC">
              <w:rPr>
                <w:rFonts w:ascii="Arial" w:hAnsi="Arial"/>
                <w:sz w:val="18"/>
              </w:rPr>
              <w:t>subcarrier</w:t>
            </w:r>
            <w:r>
              <w:rPr>
                <w:rFonts w:ascii="Arial" w:hAnsi="Arial"/>
                <w:sz w:val="18"/>
              </w:rPr>
              <w:t xml:space="preserve"> </w:t>
            </w:r>
            <w:r w:rsidRPr="00276CCC">
              <w:rPr>
                <w:rFonts w:ascii="Arial" w:hAnsi="Arial"/>
                <w:sz w:val="18"/>
              </w:rPr>
              <w:t>spacing</w:t>
            </w:r>
          </w:p>
        </w:tc>
        <w:tc>
          <w:tcPr>
            <w:tcW w:w="475" w:type="pct"/>
            <w:tcBorders>
              <w:bottom w:val="nil"/>
            </w:tcBorders>
            <w:shd w:val="clear" w:color="auto" w:fill="auto"/>
          </w:tcPr>
          <w:p w14:paraId="3AD165EF" w14:textId="77777777" w:rsidR="00E57572" w:rsidRPr="00276CCC" w:rsidRDefault="00E57572" w:rsidP="00E57572">
            <w:pPr>
              <w:spacing w:after="0"/>
              <w:jc w:val="center"/>
              <w:rPr>
                <w:rFonts w:ascii="Arial" w:hAnsi="Arial"/>
                <w:sz w:val="18"/>
              </w:rPr>
            </w:pPr>
            <w:r w:rsidRPr="00276CCC">
              <w:rPr>
                <w:rFonts w:ascii="Arial" w:hAnsi="Arial"/>
                <w:sz w:val="18"/>
              </w:rPr>
              <w:t>kHz</w:t>
            </w:r>
          </w:p>
        </w:tc>
        <w:tc>
          <w:tcPr>
            <w:tcW w:w="774" w:type="pct"/>
            <w:tcBorders>
              <w:bottom w:val="single" w:sz="4" w:space="0" w:color="auto"/>
            </w:tcBorders>
          </w:tcPr>
          <w:p w14:paraId="0E40445D"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szCs w:val="18"/>
              </w:rPr>
              <w:t xml:space="preserve"> </w:t>
            </w:r>
            <w:r w:rsidRPr="00276CCC">
              <w:rPr>
                <w:rFonts w:ascii="Arial" w:hAnsi="Arial"/>
                <w:sz w:val="18"/>
              </w:rPr>
              <w:t>1,2</w:t>
            </w:r>
          </w:p>
        </w:tc>
        <w:tc>
          <w:tcPr>
            <w:tcW w:w="2328" w:type="pct"/>
            <w:gridSpan w:val="4"/>
            <w:tcBorders>
              <w:bottom w:val="single" w:sz="4" w:space="0" w:color="auto"/>
            </w:tcBorders>
          </w:tcPr>
          <w:p w14:paraId="528B62A6" w14:textId="77777777" w:rsidR="00E57572" w:rsidRPr="00276CCC" w:rsidRDefault="00E57572" w:rsidP="00E57572">
            <w:pPr>
              <w:spacing w:after="0"/>
              <w:jc w:val="center"/>
              <w:rPr>
                <w:rFonts w:ascii="Arial" w:hAnsi="Arial"/>
                <w:sz w:val="18"/>
              </w:rPr>
            </w:pPr>
            <w:r w:rsidRPr="00276CCC">
              <w:rPr>
                <w:rFonts w:ascii="Arial" w:hAnsi="Arial"/>
                <w:sz w:val="18"/>
              </w:rPr>
              <w:t>15</w:t>
            </w:r>
          </w:p>
        </w:tc>
      </w:tr>
      <w:tr w:rsidR="00E57572" w:rsidRPr="00276CCC" w14:paraId="40761544" w14:textId="77777777" w:rsidTr="00E57572">
        <w:trPr>
          <w:cantSplit/>
          <w:jc w:val="center"/>
        </w:trPr>
        <w:tc>
          <w:tcPr>
            <w:tcW w:w="1424" w:type="pct"/>
            <w:gridSpan w:val="2"/>
            <w:tcBorders>
              <w:top w:val="nil"/>
              <w:left w:val="single" w:sz="4" w:space="0" w:color="auto"/>
              <w:bottom w:val="single" w:sz="4" w:space="0" w:color="auto"/>
            </w:tcBorders>
            <w:shd w:val="clear" w:color="auto" w:fill="auto"/>
          </w:tcPr>
          <w:p w14:paraId="687466DC" w14:textId="77777777" w:rsidR="00E57572" w:rsidRPr="00276CCC" w:rsidRDefault="00E57572" w:rsidP="00E57572">
            <w:pPr>
              <w:spacing w:after="0"/>
              <w:rPr>
                <w:rFonts w:ascii="Arial" w:hAnsi="Arial"/>
                <w:sz w:val="18"/>
              </w:rPr>
            </w:pPr>
          </w:p>
        </w:tc>
        <w:tc>
          <w:tcPr>
            <w:tcW w:w="475" w:type="pct"/>
            <w:tcBorders>
              <w:top w:val="nil"/>
              <w:bottom w:val="single" w:sz="4" w:space="0" w:color="auto"/>
            </w:tcBorders>
            <w:shd w:val="clear" w:color="auto" w:fill="auto"/>
          </w:tcPr>
          <w:p w14:paraId="549AE6BA" w14:textId="77777777" w:rsidR="00E57572" w:rsidRPr="00276CCC" w:rsidRDefault="00E57572" w:rsidP="00E57572">
            <w:pPr>
              <w:spacing w:after="0"/>
              <w:jc w:val="center"/>
              <w:rPr>
                <w:rFonts w:ascii="Arial" w:hAnsi="Arial"/>
                <w:sz w:val="18"/>
              </w:rPr>
            </w:pPr>
          </w:p>
        </w:tc>
        <w:tc>
          <w:tcPr>
            <w:tcW w:w="774" w:type="pct"/>
            <w:tcBorders>
              <w:bottom w:val="single" w:sz="4" w:space="0" w:color="auto"/>
            </w:tcBorders>
          </w:tcPr>
          <w:p w14:paraId="5592617C"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szCs w:val="18"/>
              </w:rPr>
              <w:t xml:space="preserve"> </w:t>
            </w:r>
            <w:r w:rsidRPr="00276CCC">
              <w:rPr>
                <w:rFonts w:ascii="Arial" w:hAnsi="Arial"/>
                <w:sz w:val="18"/>
              </w:rPr>
              <w:t>3</w:t>
            </w:r>
          </w:p>
        </w:tc>
        <w:tc>
          <w:tcPr>
            <w:tcW w:w="2328" w:type="pct"/>
            <w:gridSpan w:val="4"/>
            <w:tcBorders>
              <w:bottom w:val="single" w:sz="4" w:space="0" w:color="auto"/>
            </w:tcBorders>
          </w:tcPr>
          <w:p w14:paraId="6BB2ABCF" w14:textId="77777777" w:rsidR="00E57572" w:rsidRPr="00276CCC" w:rsidRDefault="00E57572" w:rsidP="00E57572">
            <w:pPr>
              <w:spacing w:after="0"/>
              <w:jc w:val="center"/>
              <w:rPr>
                <w:rFonts w:ascii="Arial" w:hAnsi="Arial"/>
                <w:sz w:val="18"/>
              </w:rPr>
            </w:pPr>
            <w:r w:rsidRPr="00276CCC">
              <w:rPr>
                <w:rFonts w:ascii="Arial" w:hAnsi="Arial"/>
                <w:sz w:val="18"/>
              </w:rPr>
              <w:t>30</w:t>
            </w:r>
          </w:p>
        </w:tc>
      </w:tr>
      <w:tr w:rsidR="00E57572" w:rsidRPr="00276CCC" w14:paraId="1C79EA16" w14:textId="77777777" w:rsidTr="00E57572">
        <w:trPr>
          <w:cantSplit/>
          <w:jc w:val="center"/>
        </w:trPr>
        <w:tc>
          <w:tcPr>
            <w:tcW w:w="1424" w:type="pct"/>
            <w:gridSpan w:val="2"/>
            <w:tcBorders>
              <w:left w:val="single" w:sz="4" w:space="0" w:color="auto"/>
              <w:bottom w:val="single" w:sz="4" w:space="0" w:color="auto"/>
            </w:tcBorders>
          </w:tcPr>
          <w:p w14:paraId="0D1AAF4B" w14:textId="77777777" w:rsidR="00E57572" w:rsidRPr="00276CCC" w:rsidRDefault="00E57572" w:rsidP="00E57572">
            <w:pPr>
              <w:spacing w:after="0"/>
              <w:rPr>
                <w:rFonts w:ascii="Arial" w:hAnsi="Arial"/>
                <w:sz w:val="18"/>
              </w:rPr>
            </w:pPr>
            <w:proofErr w:type="spellStart"/>
            <w:r w:rsidRPr="00276CCC">
              <w:rPr>
                <w:rFonts w:ascii="Arial" w:hAnsi="Arial"/>
                <w:sz w:val="18"/>
                <w:szCs w:val="16"/>
                <w:lang w:eastAsia="ja-JP"/>
              </w:rPr>
              <w:t>EPRE</w:t>
            </w:r>
            <w:proofErr w:type="spellEnd"/>
            <w:r>
              <w:rPr>
                <w:rFonts w:ascii="Arial" w:hAnsi="Arial"/>
                <w:sz w:val="18"/>
                <w:szCs w:val="16"/>
                <w:lang w:eastAsia="ja-JP"/>
              </w:rPr>
              <w:t xml:space="preserve"> </w:t>
            </w:r>
            <w:r w:rsidRPr="00276CCC">
              <w:rPr>
                <w:rFonts w:ascii="Arial" w:hAnsi="Arial"/>
                <w:sz w:val="18"/>
                <w:szCs w:val="16"/>
                <w:lang w:eastAsia="ja-JP"/>
              </w:rPr>
              <w:t>ratio</w:t>
            </w:r>
            <w:r>
              <w:rPr>
                <w:rFonts w:ascii="Arial" w:hAnsi="Arial"/>
                <w:sz w:val="18"/>
                <w:szCs w:val="16"/>
                <w:lang w:eastAsia="ja-JP"/>
              </w:rPr>
              <w:t xml:space="preserve"> </w:t>
            </w:r>
            <w:r w:rsidRPr="00276CCC">
              <w:rPr>
                <w:rFonts w:ascii="Arial" w:hAnsi="Arial"/>
                <w:sz w:val="18"/>
                <w:szCs w:val="16"/>
                <w:lang w:eastAsia="ja-JP"/>
              </w:rPr>
              <w:t>of</w:t>
            </w:r>
            <w:r>
              <w:rPr>
                <w:rFonts w:ascii="Arial" w:hAnsi="Arial"/>
                <w:sz w:val="18"/>
                <w:szCs w:val="16"/>
                <w:lang w:eastAsia="ja-JP"/>
              </w:rPr>
              <w:t xml:space="preserve"> </w:t>
            </w:r>
            <w:r w:rsidRPr="00276CCC">
              <w:rPr>
                <w:rFonts w:ascii="Arial" w:hAnsi="Arial"/>
                <w:sz w:val="18"/>
                <w:szCs w:val="16"/>
                <w:lang w:eastAsia="ja-JP"/>
              </w:rPr>
              <w:t>PSS</w:t>
            </w:r>
            <w:r>
              <w:rPr>
                <w:rFonts w:ascii="Arial" w:hAnsi="Arial"/>
                <w:sz w:val="18"/>
                <w:szCs w:val="16"/>
                <w:lang w:eastAsia="ja-JP"/>
              </w:rPr>
              <w:t xml:space="preserve"> </w:t>
            </w:r>
            <w:r w:rsidRPr="00276CCC">
              <w:rPr>
                <w:rFonts w:ascii="Arial" w:hAnsi="Arial"/>
                <w:sz w:val="18"/>
                <w:szCs w:val="16"/>
                <w:lang w:eastAsia="ja-JP"/>
              </w:rPr>
              <w:t>to</w:t>
            </w:r>
            <w:r>
              <w:rPr>
                <w:rFonts w:ascii="Arial" w:hAnsi="Arial"/>
                <w:sz w:val="18"/>
                <w:szCs w:val="16"/>
                <w:lang w:eastAsia="ja-JP"/>
              </w:rPr>
              <w:t xml:space="preserve"> </w:t>
            </w:r>
            <w:r w:rsidRPr="00276CCC">
              <w:rPr>
                <w:rFonts w:ascii="Arial" w:hAnsi="Arial"/>
                <w:sz w:val="18"/>
                <w:szCs w:val="16"/>
                <w:lang w:eastAsia="ja-JP"/>
              </w:rPr>
              <w:t>SSS</w:t>
            </w:r>
          </w:p>
        </w:tc>
        <w:tc>
          <w:tcPr>
            <w:tcW w:w="475" w:type="pct"/>
            <w:tcBorders>
              <w:bottom w:val="single" w:sz="4" w:space="0" w:color="auto"/>
            </w:tcBorders>
          </w:tcPr>
          <w:p w14:paraId="53C37EB3" w14:textId="77777777" w:rsidR="00E57572" w:rsidRPr="00276CCC" w:rsidRDefault="00E57572" w:rsidP="00E57572">
            <w:pPr>
              <w:spacing w:after="0"/>
              <w:jc w:val="center"/>
              <w:rPr>
                <w:rFonts w:ascii="Arial" w:hAnsi="Arial"/>
                <w:sz w:val="18"/>
              </w:rPr>
            </w:pPr>
          </w:p>
        </w:tc>
        <w:tc>
          <w:tcPr>
            <w:tcW w:w="774" w:type="pct"/>
            <w:tcBorders>
              <w:bottom w:val="nil"/>
            </w:tcBorders>
            <w:shd w:val="clear" w:color="auto" w:fill="auto"/>
          </w:tcPr>
          <w:p w14:paraId="0DE08A8C"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rPr>
              <w:t xml:space="preserve"> </w:t>
            </w:r>
            <w:r w:rsidRPr="00276CCC">
              <w:rPr>
                <w:rFonts w:ascii="Arial" w:hAnsi="Arial"/>
                <w:sz w:val="18"/>
              </w:rPr>
              <w:t>1,2,3</w:t>
            </w:r>
          </w:p>
        </w:tc>
        <w:tc>
          <w:tcPr>
            <w:tcW w:w="1094" w:type="pct"/>
            <w:gridSpan w:val="2"/>
            <w:tcBorders>
              <w:bottom w:val="nil"/>
            </w:tcBorders>
            <w:shd w:val="clear" w:color="auto" w:fill="auto"/>
          </w:tcPr>
          <w:p w14:paraId="7A2FD773" w14:textId="77777777" w:rsidR="00E57572" w:rsidRPr="00276CCC" w:rsidRDefault="00E57572" w:rsidP="00E57572">
            <w:pPr>
              <w:spacing w:after="0"/>
              <w:jc w:val="center"/>
              <w:rPr>
                <w:rFonts w:ascii="Arial" w:hAnsi="Arial" w:cs="v4.2.0"/>
                <w:sz w:val="18"/>
              </w:rPr>
            </w:pPr>
            <w:r w:rsidRPr="00276CCC">
              <w:rPr>
                <w:rFonts w:ascii="Arial" w:hAnsi="Arial" w:cs="v4.2.0"/>
                <w:sz w:val="18"/>
              </w:rPr>
              <w:t>0</w:t>
            </w:r>
          </w:p>
        </w:tc>
        <w:tc>
          <w:tcPr>
            <w:tcW w:w="1234" w:type="pct"/>
            <w:gridSpan w:val="2"/>
            <w:tcBorders>
              <w:bottom w:val="nil"/>
            </w:tcBorders>
            <w:shd w:val="clear" w:color="auto" w:fill="auto"/>
          </w:tcPr>
          <w:p w14:paraId="186958A1" w14:textId="77777777" w:rsidR="00E57572" w:rsidRPr="00276CCC" w:rsidRDefault="00E57572" w:rsidP="00E57572">
            <w:pPr>
              <w:spacing w:after="0"/>
              <w:jc w:val="center"/>
              <w:rPr>
                <w:rFonts w:ascii="Arial" w:hAnsi="Arial"/>
                <w:sz w:val="18"/>
              </w:rPr>
            </w:pPr>
            <w:r w:rsidRPr="00276CCC">
              <w:rPr>
                <w:rFonts w:ascii="Arial" w:hAnsi="Arial"/>
                <w:sz w:val="18"/>
              </w:rPr>
              <w:t>0</w:t>
            </w:r>
          </w:p>
        </w:tc>
      </w:tr>
      <w:tr w:rsidR="00E57572" w:rsidRPr="00276CCC" w14:paraId="7B596175" w14:textId="77777777" w:rsidTr="00E57572">
        <w:trPr>
          <w:cantSplit/>
          <w:jc w:val="center"/>
        </w:trPr>
        <w:tc>
          <w:tcPr>
            <w:tcW w:w="1424" w:type="pct"/>
            <w:gridSpan w:val="2"/>
            <w:tcBorders>
              <w:left w:val="single" w:sz="4" w:space="0" w:color="auto"/>
              <w:bottom w:val="single" w:sz="4" w:space="0" w:color="auto"/>
            </w:tcBorders>
          </w:tcPr>
          <w:p w14:paraId="0C16206B" w14:textId="77777777" w:rsidR="00E57572" w:rsidRPr="00276CCC" w:rsidRDefault="00E57572" w:rsidP="00E57572">
            <w:pPr>
              <w:spacing w:after="0"/>
              <w:rPr>
                <w:rFonts w:ascii="Arial" w:hAnsi="Arial"/>
                <w:sz w:val="18"/>
              </w:rPr>
            </w:pPr>
            <w:proofErr w:type="spellStart"/>
            <w:r w:rsidRPr="00276CCC">
              <w:rPr>
                <w:rFonts w:ascii="Arial" w:hAnsi="Arial"/>
                <w:sz w:val="18"/>
                <w:szCs w:val="16"/>
                <w:lang w:eastAsia="ja-JP"/>
              </w:rPr>
              <w:t>EPRE</w:t>
            </w:r>
            <w:proofErr w:type="spellEnd"/>
            <w:r>
              <w:rPr>
                <w:rFonts w:ascii="Arial" w:hAnsi="Arial"/>
                <w:sz w:val="18"/>
                <w:szCs w:val="16"/>
                <w:lang w:eastAsia="ja-JP"/>
              </w:rPr>
              <w:t xml:space="preserve"> </w:t>
            </w:r>
            <w:r w:rsidRPr="00276CCC">
              <w:rPr>
                <w:rFonts w:ascii="Arial" w:hAnsi="Arial"/>
                <w:sz w:val="18"/>
                <w:szCs w:val="16"/>
                <w:lang w:eastAsia="ja-JP"/>
              </w:rPr>
              <w:t>ratio</w:t>
            </w:r>
            <w:r>
              <w:rPr>
                <w:rFonts w:ascii="Arial" w:hAnsi="Arial"/>
                <w:sz w:val="18"/>
                <w:szCs w:val="16"/>
                <w:lang w:eastAsia="ja-JP"/>
              </w:rPr>
              <w:t xml:space="preserve"> </w:t>
            </w:r>
            <w:r w:rsidRPr="00276CCC">
              <w:rPr>
                <w:rFonts w:ascii="Arial" w:hAnsi="Arial"/>
                <w:sz w:val="18"/>
                <w:szCs w:val="16"/>
                <w:lang w:eastAsia="ja-JP"/>
              </w:rPr>
              <w:t>of</w:t>
            </w:r>
            <w:r>
              <w:rPr>
                <w:rFonts w:ascii="Arial" w:hAnsi="Arial"/>
                <w:sz w:val="18"/>
                <w:szCs w:val="16"/>
                <w:lang w:eastAsia="ja-JP"/>
              </w:rPr>
              <w:t xml:space="preserve"> </w:t>
            </w:r>
            <w:proofErr w:type="spellStart"/>
            <w:r w:rsidRPr="00276CCC">
              <w:rPr>
                <w:rFonts w:ascii="Arial" w:hAnsi="Arial"/>
                <w:sz w:val="18"/>
                <w:szCs w:val="16"/>
                <w:lang w:eastAsia="ja-JP"/>
              </w:rPr>
              <w:t>PBCH</w:t>
            </w:r>
            <w:proofErr w:type="spellEnd"/>
            <w:r>
              <w:rPr>
                <w:rFonts w:ascii="Arial" w:hAnsi="Arial"/>
                <w:sz w:val="18"/>
                <w:szCs w:val="16"/>
                <w:lang w:eastAsia="ja-JP"/>
              </w:rPr>
              <w:t xml:space="preserve"> </w:t>
            </w:r>
            <w:proofErr w:type="spellStart"/>
            <w:r w:rsidRPr="00276CCC">
              <w:rPr>
                <w:rFonts w:ascii="Arial" w:hAnsi="Arial"/>
                <w:sz w:val="18"/>
                <w:szCs w:val="16"/>
                <w:lang w:eastAsia="ja-JP"/>
              </w:rPr>
              <w:t>DMRS</w:t>
            </w:r>
            <w:proofErr w:type="spellEnd"/>
            <w:r>
              <w:rPr>
                <w:rFonts w:ascii="Arial" w:hAnsi="Arial"/>
                <w:sz w:val="18"/>
                <w:szCs w:val="16"/>
                <w:lang w:eastAsia="ja-JP"/>
              </w:rPr>
              <w:t xml:space="preserve"> </w:t>
            </w:r>
            <w:r w:rsidRPr="00276CCC">
              <w:rPr>
                <w:rFonts w:ascii="Arial" w:hAnsi="Arial"/>
                <w:sz w:val="18"/>
                <w:szCs w:val="16"/>
                <w:lang w:eastAsia="ja-JP"/>
              </w:rPr>
              <w:t>to</w:t>
            </w:r>
            <w:r>
              <w:rPr>
                <w:rFonts w:ascii="Arial" w:hAnsi="Arial"/>
                <w:sz w:val="18"/>
                <w:szCs w:val="16"/>
                <w:lang w:eastAsia="ja-JP"/>
              </w:rPr>
              <w:t xml:space="preserve"> </w:t>
            </w:r>
            <w:r w:rsidRPr="00276CCC">
              <w:rPr>
                <w:rFonts w:ascii="Arial" w:hAnsi="Arial"/>
                <w:sz w:val="18"/>
                <w:szCs w:val="16"/>
                <w:lang w:eastAsia="ja-JP"/>
              </w:rPr>
              <w:t>SSS</w:t>
            </w:r>
          </w:p>
        </w:tc>
        <w:tc>
          <w:tcPr>
            <w:tcW w:w="475" w:type="pct"/>
            <w:tcBorders>
              <w:bottom w:val="single" w:sz="4" w:space="0" w:color="auto"/>
            </w:tcBorders>
          </w:tcPr>
          <w:p w14:paraId="47E654DB" w14:textId="77777777" w:rsidR="00E57572" w:rsidRPr="00276CCC" w:rsidRDefault="00E57572" w:rsidP="00E57572">
            <w:pPr>
              <w:spacing w:after="0"/>
              <w:jc w:val="center"/>
              <w:rPr>
                <w:rFonts w:ascii="Arial" w:hAnsi="Arial"/>
                <w:sz w:val="18"/>
              </w:rPr>
            </w:pPr>
          </w:p>
        </w:tc>
        <w:tc>
          <w:tcPr>
            <w:tcW w:w="774" w:type="pct"/>
            <w:tcBorders>
              <w:top w:val="nil"/>
              <w:bottom w:val="nil"/>
            </w:tcBorders>
            <w:shd w:val="clear" w:color="auto" w:fill="auto"/>
          </w:tcPr>
          <w:p w14:paraId="6A5220EF" w14:textId="77777777" w:rsidR="00E57572" w:rsidRPr="00276CCC" w:rsidRDefault="00E57572" w:rsidP="00E57572">
            <w:pPr>
              <w:spacing w:after="0"/>
              <w:jc w:val="center"/>
              <w:rPr>
                <w:rFonts w:ascii="Arial" w:hAnsi="Arial"/>
                <w:sz w:val="18"/>
              </w:rPr>
            </w:pPr>
          </w:p>
        </w:tc>
        <w:tc>
          <w:tcPr>
            <w:tcW w:w="1094" w:type="pct"/>
            <w:gridSpan w:val="2"/>
            <w:tcBorders>
              <w:top w:val="nil"/>
              <w:bottom w:val="nil"/>
            </w:tcBorders>
            <w:shd w:val="clear" w:color="auto" w:fill="auto"/>
          </w:tcPr>
          <w:p w14:paraId="6BC666AF" w14:textId="77777777" w:rsidR="00E57572" w:rsidRPr="00276CCC" w:rsidRDefault="00E57572" w:rsidP="00E57572">
            <w:pPr>
              <w:spacing w:after="0"/>
              <w:jc w:val="center"/>
              <w:rPr>
                <w:rFonts w:ascii="Arial" w:hAnsi="Arial" w:cs="v4.2.0"/>
                <w:sz w:val="18"/>
              </w:rPr>
            </w:pPr>
          </w:p>
        </w:tc>
        <w:tc>
          <w:tcPr>
            <w:tcW w:w="1234" w:type="pct"/>
            <w:gridSpan w:val="2"/>
            <w:tcBorders>
              <w:top w:val="nil"/>
              <w:bottom w:val="nil"/>
            </w:tcBorders>
            <w:shd w:val="clear" w:color="auto" w:fill="auto"/>
          </w:tcPr>
          <w:p w14:paraId="355E3D10" w14:textId="77777777" w:rsidR="00E57572" w:rsidRPr="00276CCC" w:rsidRDefault="00E57572" w:rsidP="00E57572">
            <w:pPr>
              <w:spacing w:after="0"/>
              <w:jc w:val="center"/>
              <w:rPr>
                <w:rFonts w:ascii="Arial" w:hAnsi="Arial"/>
                <w:sz w:val="18"/>
              </w:rPr>
            </w:pPr>
          </w:p>
        </w:tc>
      </w:tr>
      <w:tr w:rsidR="00E57572" w:rsidRPr="00276CCC" w14:paraId="34D57056" w14:textId="77777777" w:rsidTr="00E57572">
        <w:trPr>
          <w:cantSplit/>
          <w:jc w:val="center"/>
        </w:trPr>
        <w:tc>
          <w:tcPr>
            <w:tcW w:w="1424" w:type="pct"/>
            <w:gridSpan w:val="2"/>
            <w:tcBorders>
              <w:left w:val="single" w:sz="4" w:space="0" w:color="auto"/>
              <w:bottom w:val="single" w:sz="4" w:space="0" w:color="auto"/>
            </w:tcBorders>
          </w:tcPr>
          <w:p w14:paraId="2EFCACC2" w14:textId="77777777" w:rsidR="00E57572" w:rsidRPr="00276CCC" w:rsidRDefault="00E57572" w:rsidP="00E57572">
            <w:pPr>
              <w:spacing w:after="0"/>
              <w:rPr>
                <w:rFonts w:ascii="Arial" w:hAnsi="Arial"/>
                <w:sz w:val="18"/>
              </w:rPr>
            </w:pPr>
            <w:proofErr w:type="spellStart"/>
            <w:r w:rsidRPr="00276CCC">
              <w:rPr>
                <w:rFonts w:ascii="Arial" w:hAnsi="Arial"/>
                <w:sz w:val="18"/>
                <w:szCs w:val="16"/>
                <w:lang w:eastAsia="ja-JP"/>
              </w:rPr>
              <w:t>EPRE</w:t>
            </w:r>
            <w:proofErr w:type="spellEnd"/>
            <w:r>
              <w:rPr>
                <w:rFonts w:ascii="Arial" w:hAnsi="Arial"/>
                <w:sz w:val="18"/>
                <w:szCs w:val="16"/>
                <w:lang w:eastAsia="ja-JP"/>
              </w:rPr>
              <w:t xml:space="preserve"> </w:t>
            </w:r>
            <w:r w:rsidRPr="00276CCC">
              <w:rPr>
                <w:rFonts w:ascii="Arial" w:hAnsi="Arial"/>
                <w:sz w:val="18"/>
                <w:szCs w:val="16"/>
                <w:lang w:eastAsia="ja-JP"/>
              </w:rPr>
              <w:t>ratio</w:t>
            </w:r>
            <w:r>
              <w:rPr>
                <w:rFonts w:ascii="Arial" w:hAnsi="Arial"/>
                <w:sz w:val="18"/>
                <w:szCs w:val="16"/>
                <w:lang w:eastAsia="ja-JP"/>
              </w:rPr>
              <w:t xml:space="preserve"> </w:t>
            </w:r>
            <w:r w:rsidRPr="00276CCC">
              <w:rPr>
                <w:rFonts w:ascii="Arial" w:hAnsi="Arial"/>
                <w:sz w:val="18"/>
                <w:szCs w:val="16"/>
                <w:lang w:eastAsia="ja-JP"/>
              </w:rPr>
              <w:t>of</w:t>
            </w:r>
            <w:r>
              <w:rPr>
                <w:rFonts w:ascii="Arial" w:hAnsi="Arial"/>
                <w:sz w:val="18"/>
                <w:szCs w:val="16"/>
                <w:lang w:eastAsia="ja-JP"/>
              </w:rPr>
              <w:t xml:space="preserve"> </w:t>
            </w:r>
            <w:proofErr w:type="spellStart"/>
            <w:r w:rsidRPr="00276CCC">
              <w:rPr>
                <w:rFonts w:ascii="Arial" w:hAnsi="Arial"/>
                <w:sz w:val="18"/>
                <w:szCs w:val="16"/>
                <w:lang w:eastAsia="ja-JP"/>
              </w:rPr>
              <w:t>PBCH</w:t>
            </w:r>
            <w:proofErr w:type="spellEnd"/>
            <w:r>
              <w:rPr>
                <w:rFonts w:ascii="Arial" w:hAnsi="Arial"/>
                <w:sz w:val="18"/>
                <w:szCs w:val="16"/>
                <w:lang w:eastAsia="ja-JP"/>
              </w:rPr>
              <w:t xml:space="preserve"> </w:t>
            </w:r>
            <w:r w:rsidRPr="00276CCC">
              <w:rPr>
                <w:rFonts w:ascii="Arial" w:hAnsi="Arial"/>
                <w:sz w:val="18"/>
                <w:szCs w:val="16"/>
                <w:lang w:eastAsia="ja-JP"/>
              </w:rPr>
              <w:t>to</w:t>
            </w:r>
            <w:r>
              <w:rPr>
                <w:rFonts w:ascii="Arial" w:hAnsi="Arial"/>
                <w:sz w:val="18"/>
                <w:szCs w:val="16"/>
                <w:lang w:eastAsia="ja-JP"/>
              </w:rPr>
              <w:t xml:space="preserve"> </w:t>
            </w:r>
            <w:proofErr w:type="spellStart"/>
            <w:r w:rsidRPr="00276CCC">
              <w:rPr>
                <w:rFonts w:ascii="Arial" w:hAnsi="Arial"/>
                <w:sz w:val="18"/>
                <w:szCs w:val="16"/>
                <w:lang w:eastAsia="ja-JP"/>
              </w:rPr>
              <w:t>PBCH</w:t>
            </w:r>
            <w:proofErr w:type="spellEnd"/>
            <w:r>
              <w:rPr>
                <w:rFonts w:ascii="Arial" w:hAnsi="Arial"/>
                <w:sz w:val="18"/>
                <w:szCs w:val="16"/>
                <w:lang w:eastAsia="ja-JP"/>
              </w:rPr>
              <w:t xml:space="preserve"> </w:t>
            </w:r>
            <w:proofErr w:type="spellStart"/>
            <w:r w:rsidRPr="00276CCC">
              <w:rPr>
                <w:rFonts w:ascii="Arial" w:hAnsi="Arial"/>
                <w:sz w:val="18"/>
                <w:szCs w:val="16"/>
                <w:lang w:eastAsia="ja-JP"/>
              </w:rPr>
              <w:t>DMRS</w:t>
            </w:r>
            <w:proofErr w:type="spellEnd"/>
          </w:p>
        </w:tc>
        <w:tc>
          <w:tcPr>
            <w:tcW w:w="475" w:type="pct"/>
            <w:tcBorders>
              <w:bottom w:val="single" w:sz="4" w:space="0" w:color="auto"/>
            </w:tcBorders>
          </w:tcPr>
          <w:p w14:paraId="2E7C4DA4" w14:textId="77777777" w:rsidR="00E57572" w:rsidRPr="00276CCC" w:rsidRDefault="00E57572" w:rsidP="00E57572">
            <w:pPr>
              <w:spacing w:after="0"/>
              <w:jc w:val="center"/>
              <w:rPr>
                <w:rFonts w:ascii="Arial" w:hAnsi="Arial"/>
                <w:sz w:val="18"/>
              </w:rPr>
            </w:pPr>
          </w:p>
        </w:tc>
        <w:tc>
          <w:tcPr>
            <w:tcW w:w="774" w:type="pct"/>
            <w:tcBorders>
              <w:top w:val="nil"/>
              <w:bottom w:val="nil"/>
            </w:tcBorders>
            <w:shd w:val="clear" w:color="auto" w:fill="auto"/>
          </w:tcPr>
          <w:p w14:paraId="71BB6B23" w14:textId="77777777" w:rsidR="00E57572" w:rsidRPr="00276CCC" w:rsidRDefault="00E57572" w:rsidP="00E57572">
            <w:pPr>
              <w:spacing w:after="0"/>
              <w:jc w:val="center"/>
              <w:rPr>
                <w:rFonts w:ascii="Arial" w:hAnsi="Arial"/>
                <w:sz w:val="18"/>
              </w:rPr>
            </w:pPr>
          </w:p>
        </w:tc>
        <w:tc>
          <w:tcPr>
            <w:tcW w:w="1094" w:type="pct"/>
            <w:gridSpan w:val="2"/>
            <w:tcBorders>
              <w:top w:val="nil"/>
              <w:bottom w:val="nil"/>
            </w:tcBorders>
            <w:shd w:val="clear" w:color="auto" w:fill="auto"/>
          </w:tcPr>
          <w:p w14:paraId="3E0A0065" w14:textId="77777777" w:rsidR="00E57572" w:rsidRPr="00276CCC" w:rsidRDefault="00E57572" w:rsidP="00E57572">
            <w:pPr>
              <w:spacing w:after="0"/>
              <w:jc w:val="center"/>
              <w:rPr>
                <w:rFonts w:ascii="Arial" w:hAnsi="Arial" w:cs="v4.2.0"/>
                <w:sz w:val="18"/>
              </w:rPr>
            </w:pPr>
          </w:p>
        </w:tc>
        <w:tc>
          <w:tcPr>
            <w:tcW w:w="1234" w:type="pct"/>
            <w:gridSpan w:val="2"/>
            <w:tcBorders>
              <w:top w:val="nil"/>
              <w:bottom w:val="nil"/>
            </w:tcBorders>
            <w:shd w:val="clear" w:color="auto" w:fill="auto"/>
          </w:tcPr>
          <w:p w14:paraId="20BE0513" w14:textId="77777777" w:rsidR="00E57572" w:rsidRPr="00276CCC" w:rsidRDefault="00E57572" w:rsidP="00E57572">
            <w:pPr>
              <w:spacing w:after="0"/>
              <w:jc w:val="center"/>
              <w:rPr>
                <w:rFonts w:ascii="Arial" w:hAnsi="Arial"/>
                <w:sz w:val="18"/>
              </w:rPr>
            </w:pPr>
          </w:p>
        </w:tc>
      </w:tr>
      <w:tr w:rsidR="00E57572" w:rsidRPr="00276CCC" w14:paraId="2A077E34" w14:textId="77777777" w:rsidTr="00E57572">
        <w:trPr>
          <w:cantSplit/>
          <w:jc w:val="center"/>
        </w:trPr>
        <w:tc>
          <w:tcPr>
            <w:tcW w:w="1424" w:type="pct"/>
            <w:gridSpan w:val="2"/>
            <w:tcBorders>
              <w:left w:val="single" w:sz="4" w:space="0" w:color="auto"/>
              <w:bottom w:val="single" w:sz="4" w:space="0" w:color="auto"/>
            </w:tcBorders>
          </w:tcPr>
          <w:p w14:paraId="7B436330" w14:textId="77777777" w:rsidR="00E57572" w:rsidRPr="00276CCC" w:rsidRDefault="00E57572" w:rsidP="00E57572">
            <w:pPr>
              <w:spacing w:after="0"/>
              <w:rPr>
                <w:rFonts w:ascii="Arial" w:hAnsi="Arial"/>
                <w:sz w:val="18"/>
              </w:rPr>
            </w:pPr>
            <w:proofErr w:type="spellStart"/>
            <w:r w:rsidRPr="00276CCC">
              <w:rPr>
                <w:rFonts w:ascii="Arial" w:hAnsi="Arial"/>
                <w:sz w:val="18"/>
                <w:szCs w:val="16"/>
                <w:lang w:eastAsia="ja-JP"/>
              </w:rPr>
              <w:t>EPRE</w:t>
            </w:r>
            <w:proofErr w:type="spellEnd"/>
            <w:r>
              <w:rPr>
                <w:rFonts w:ascii="Arial" w:hAnsi="Arial"/>
                <w:sz w:val="18"/>
                <w:szCs w:val="16"/>
                <w:lang w:eastAsia="ja-JP"/>
              </w:rPr>
              <w:t xml:space="preserve"> </w:t>
            </w:r>
            <w:r w:rsidRPr="00276CCC">
              <w:rPr>
                <w:rFonts w:ascii="Arial" w:hAnsi="Arial"/>
                <w:sz w:val="18"/>
                <w:szCs w:val="16"/>
                <w:lang w:eastAsia="ja-JP"/>
              </w:rPr>
              <w:t>ratio</w:t>
            </w:r>
            <w:r>
              <w:rPr>
                <w:rFonts w:ascii="Arial" w:hAnsi="Arial"/>
                <w:sz w:val="18"/>
                <w:szCs w:val="16"/>
                <w:lang w:eastAsia="ja-JP"/>
              </w:rPr>
              <w:t xml:space="preserve"> </w:t>
            </w:r>
            <w:r w:rsidRPr="00276CCC">
              <w:rPr>
                <w:rFonts w:ascii="Arial" w:hAnsi="Arial"/>
                <w:sz w:val="18"/>
                <w:szCs w:val="16"/>
                <w:lang w:eastAsia="ja-JP"/>
              </w:rPr>
              <w:t>of</w:t>
            </w:r>
            <w:r>
              <w:rPr>
                <w:rFonts w:ascii="Arial" w:hAnsi="Arial"/>
                <w:sz w:val="18"/>
                <w:szCs w:val="16"/>
                <w:lang w:eastAsia="ja-JP"/>
              </w:rPr>
              <w:t xml:space="preserve"> </w:t>
            </w:r>
            <w:proofErr w:type="spellStart"/>
            <w:r w:rsidRPr="00276CCC">
              <w:rPr>
                <w:rFonts w:ascii="Arial" w:hAnsi="Arial"/>
                <w:sz w:val="18"/>
                <w:szCs w:val="16"/>
                <w:lang w:eastAsia="ja-JP"/>
              </w:rPr>
              <w:t>PDCCH</w:t>
            </w:r>
            <w:proofErr w:type="spellEnd"/>
            <w:r>
              <w:rPr>
                <w:rFonts w:ascii="Arial" w:hAnsi="Arial"/>
                <w:sz w:val="18"/>
                <w:szCs w:val="16"/>
                <w:lang w:eastAsia="ja-JP"/>
              </w:rPr>
              <w:t xml:space="preserve"> </w:t>
            </w:r>
            <w:proofErr w:type="spellStart"/>
            <w:r w:rsidRPr="00276CCC">
              <w:rPr>
                <w:rFonts w:ascii="Arial" w:hAnsi="Arial"/>
                <w:sz w:val="18"/>
                <w:szCs w:val="16"/>
                <w:lang w:eastAsia="ja-JP"/>
              </w:rPr>
              <w:t>DMRS</w:t>
            </w:r>
            <w:proofErr w:type="spellEnd"/>
            <w:r>
              <w:rPr>
                <w:rFonts w:ascii="Arial" w:hAnsi="Arial"/>
                <w:sz w:val="18"/>
                <w:szCs w:val="16"/>
                <w:lang w:eastAsia="ja-JP"/>
              </w:rPr>
              <w:t xml:space="preserve"> </w:t>
            </w:r>
            <w:r w:rsidRPr="00276CCC">
              <w:rPr>
                <w:rFonts w:ascii="Arial" w:hAnsi="Arial"/>
                <w:sz w:val="18"/>
                <w:szCs w:val="16"/>
                <w:lang w:eastAsia="ja-JP"/>
              </w:rPr>
              <w:t>to</w:t>
            </w:r>
            <w:r>
              <w:rPr>
                <w:rFonts w:ascii="Arial" w:hAnsi="Arial"/>
                <w:sz w:val="18"/>
                <w:szCs w:val="16"/>
                <w:lang w:eastAsia="ja-JP"/>
              </w:rPr>
              <w:t xml:space="preserve"> </w:t>
            </w:r>
            <w:r w:rsidRPr="00276CCC">
              <w:rPr>
                <w:rFonts w:ascii="Arial" w:hAnsi="Arial"/>
                <w:sz w:val="18"/>
                <w:szCs w:val="16"/>
                <w:lang w:eastAsia="ja-JP"/>
              </w:rPr>
              <w:t>SSS</w:t>
            </w:r>
          </w:p>
        </w:tc>
        <w:tc>
          <w:tcPr>
            <w:tcW w:w="475" w:type="pct"/>
            <w:tcBorders>
              <w:bottom w:val="single" w:sz="4" w:space="0" w:color="auto"/>
            </w:tcBorders>
          </w:tcPr>
          <w:p w14:paraId="6341215F" w14:textId="77777777" w:rsidR="00E57572" w:rsidRPr="00276CCC" w:rsidRDefault="00E57572" w:rsidP="00E57572">
            <w:pPr>
              <w:spacing w:after="0"/>
              <w:jc w:val="center"/>
              <w:rPr>
                <w:rFonts w:ascii="Arial" w:hAnsi="Arial"/>
                <w:sz w:val="18"/>
              </w:rPr>
            </w:pPr>
          </w:p>
        </w:tc>
        <w:tc>
          <w:tcPr>
            <w:tcW w:w="774" w:type="pct"/>
            <w:tcBorders>
              <w:top w:val="nil"/>
              <w:bottom w:val="nil"/>
            </w:tcBorders>
            <w:shd w:val="clear" w:color="auto" w:fill="auto"/>
          </w:tcPr>
          <w:p w14:paraId="54AA19F2" w14:textId="77777777" w:rsidR="00E57572" w:rsidRPr="00276CCC" w:rsidRDefault="00E57572" w:rsidP="00E57572">
            <w:pPr>
              <w:spacing w:after="0"/>
              <w:jc w:val="center"/>
              <w:rPr>
                <w:rFonts w:ascii="Arial" w:hAnsi="Arial"/>
                <w:sz w:val="18"/>
              </w:rPr>
            </w:pPr>
          </w:p>
        </w:tc>
        <w:tc>
          <w:tcPr>
            <w:tcW w:w="1094" w:type="pct"/>
            <w:gridSpan w:val="2"/>
            <w:tcBorders>
              <w:top w:val="nil"/>
              <w:bottom w:val="nil"/>
            </w:tcBorders>
            <w:shd w:val="clear" w:color="auto" w:fill="auto"/>
          </w:tcPr>
          <w:p w14:paraId="1CB229FD" w14:textId="77777777" w:rsidR="00E57572" w:rsidRPr="00276CCC" w:rsidRDefault="00E57572" w:rsidP="00E57572">
            <w:pPr>
              <w:spacing w:after="0"/>
              <w:jc w:val="center"/>
              <w:rPr>
                <w:rFonts w:ascii="Arial" w:hAnsi="Arial" w:cs="v4.2.0"/>
                <w:sz w:val="18"/>
              </w:rPr>
            </w:pPr>
          </w:p>
        </w:tc>
        <w:tc>
          <w:tcPr>
            <w:tcW w:w="1234" w:type="pct"/>
            <w:gridSpan w:val="2"/>
            <w:tcBorders>
              <w:top w:val="nil"/>
              <w:bottom w:val="nil"/>
            </w:tcBorders>
            <w:shd w:val="clear" w:color="auto" w:fill="auto"/>
          </w:tcPr>
          <w:p w14:paraId="7A0196EA" w14:textId="77777777" w:rsidR="00E57572" w:rsidRPr="00276CCC" w:rsidRDefault="00E57572" w:rsidP="00E57572">
            <w:pPr>
              <w:spacing w:after="0"/>
              <w:jc w:val="center"/>
              <w:rPr>
                <w:rFonts w:ascii="Arial" w:hAnsi="Arial"/>
                <w:sz w:val="18"/>
              </w:rPr>
            </w:pPr>
          </w:p>
        </w:tc>
      </w:tr>
      <w:tr w:rsidR="00E57572" w:rsidRPr="00276CCC" w14:paraId="3D2C21DD" w14:textId="77777777" w:rsidTr="00E57572">
        <w:trPr>
          <w:cantSplit/>
          <w:jc w:val="center"/>
        </w:trPr>
        <w:tc>
          <w:tcPr>
            <w:tcW w:w="1424" w:type="pct"/>
            <w:gridSpan w:val="2"/>
            <w:tcBorders>
              <w:left w:val="single" w:sz="4" w:space="0" w:color="auto"/>
              <w:bottom w:val="single" w:sz="4" w:space="0" w:color="auto"/>
            </w:tcBorders>
          </w:tcPr>
          <w:p w14:paraId="7C8159A5" w14:textId="77777777" w:rsidR="00E57572" w:rsidRPr="00276CCC" w:rsidRDefault="00E57572" w:rsidP="00E57572">
            <w:pPr>
              <w:spacing w:after="0"/>
              <w:rPr>
                <w:rFonts w:ascii="Arial" w:hAnsi="Arial"/>
                <w:sz w:val="18"/>
              </w:rPr>
            </w:pPr>
            <w:proofErr w:type="spellStart"/>
            <w:r w:rsidRPr="00276CCC">
              <w:rPr>
                <w:rFonts w:ascii="Arial" w:hAnsi="Arial"/>
                <w:sz w:val="18"/>
                <w:szCs w:val="16"/>
                <w:lang w:eastAsia="ja-JP"/>
              </w:rPr>
              <w:t>EPRE</w:t>
            </w:r>
            <w:proofErr w:type="spellEnd"/>
            <w:r>
              <w:rPr>
                <w:rFonts w:ascii="Arial" w:hAnsi="Arial"/>
                <w:sz w:val="18"/>
                <w:szCs w:val="16"/>
                <w:lang w:eastAsia="ja-JP"/>
              </w:rPr>
              <w:t xml:space="preserve"> </w:t>
            </w:r>
            <w:r w:rsidRPr="00276CCC">
              <w:rPr>
                <w:rFonts w:ascii="Arial" w:hAnsi="Arial"/>
                <w:sz w:val="18"/>
                <w:szCs w:val="16"/>
                <w:lang w:eastAsia="ja-JP"/>
              </w:rPr>
              <w:t>ratio</w:t>
            </w:r>
            <w:r>
              <w:rPr>
                <w:rFonts w:ascii="Arial" w:hAnsi="Arial"/>
                <w:sz w:val="18"/>
                <w:szCs w:val="16"/>
                <w:lang w:eastAsia="ja-JP"/>
              </w:rPr>
              <w:t xml:space="preserve"> </w:t>
            </w:r>
            <w:r w:rsidRPr="00276CCC">
              <w:rPr>
                <w:rFonts w:ascii="Arial" w:hAnsi="Arial"/>
                <w:sz w:val="18"/>
                <w:szCs w:val="16"/>
                <w:lang w:eastAsia="ja-JP"/>
              </w:rPr>
              <w:t>of</w:t>
            </w:r>
            <w:r>
              <w:rPr>
                <w:rFonts w:ascii="Arial" w:hAnsi="Arial"/>
                <w:sz w:val="18"/>
                <w:szCs w:val="16"/>
                <w:lang w:eastAsia="ja-JP"/>
              </w:rPr>
              <w:t xml:space="preserve"> </w:t>
            </w:r>
            <w:proofErr w:type="spellStart"/>
            <w:r w:rsidRPr="00276CCC">
              <w:rPr>
                <w:rFonts w:ascii="Arial" w:hAnsi="Arial"/>
                <w:sz w:val="18"/>
                <w:szCs w:val="16"/>
                <w:lang w:eastAsia="ja-JP"/>
              </w:rPr>
              <w:t>PDCCH</w:t>
            </w:r>
            <w:proofErr w:type="spellEnd"/>
            <w:r>
              <w:rPr>
                <w:rFonts w:ascii="Arial" w:hAnsi="Arial"/>
                <w:sz w:val="18"/>
                <w:szCs w:val="16"/>
                <w:lang w:eastAsia="ja-JP"/>
              </w:rPr>
              <w:t xml:space="preserve"> </w:t>
            </w:r>
            <w:r w:rsidRPr="00276CCC">
              <w:rPr>
                <w:rFonts w:ascii="Arial" w:hAnsi="Arial"/>
                <w:sz w:val="18"/>
                <w:szCs w:val="16"/>
                <w:lang w:eastAsia="ja-JP"/>
              </w:rPr>
              <w:t>to</w:t>
            </w:r>
            <w:r>
              <w:rPr>
                <w:rFonts w:ascii="Arial" w:hAnsi="Arial"/>
                <w:sz w:val="18"/>
                <w:szCs w:val="16"/>
                <w:lang w:eastAsia="ja-JP"/>
              </w:rPr>
              <w:t xml:space="preserve"> </w:t>
            </w:r>
            <w:proofErr w:type="spellStart"/>
            <w:r w:rsidRPr="00276CCC">
              <w:rPr>
                <w:rFonts w:ascii="Arial" w:hAnsi="Arial"/>
                <w:sz w:val="18"/>
                <w:szCs w:val="16"/>
                <w:lang w:eastAsia="ja-JP"/>
              </w:rPr>
              <w:t>PDCCH</w:t>
            </w:r>
            <w:proofErr w:type="spellEnd"/>
            <w:r>
              <w:rPr>
                <w:rFonts w:ascii="Arial" w:hAnsi="Arial"/>
                <w:sz w:val="18"/>
                <w:szCs w:val="16"/>
                <w:lang w:eastAsia="ja-JP"/>
              </w:rPr>
              <w:t xml:space="preserve"> </w:t>
            </w:r>
            <w:proofErr w:type="spellStart"/>
            <w:r w:rsidRPr="00276CCC">
              <w:rPr>
                <w:rFonts w:ascii="Arial" w:hAnsi="Arial"/>
                <w:sz w:val="18"/>
                <w:szCs w:val="16"/>
                <w:lang w:eastAsia="ja-JP"/>
              </w:rPr>
              <w:t>DMRS</w:t>
            </w:r>
            <w:proofErr w:type="spellEnd"/>
          </w:p>
        </w:tc>
        <w:tc>
          <w:tcPr>
            <w:tcW w:w="475" w:type="pct"/>
            <w:tcBorders>
              <w:bottom w:val="single" w:sz="4" w:space="0" w:color="auto"/>
            </w:tcBorders>
          </w:tcPr>
          <w:p w14:paraId="0958F718" w14:textId="77777777" w:rsidR="00E57572" w:rsidRPr="00276CCC" w:rsidRDefault="00E57572" w:rsidP="00E57572">
            <w:pPr>
              <w:spacing w:after="0"/>
              <w:jc w:val="center"/>
              <w:rPr>
                <w:rFonts w:ascii="Arial" w:hAnsi="Arial"/>
                <w:sz w:val="18"/>
              </w:rPr>
            </w:pPr>
          </w:p>
        </w:tc>
        <w:tc>
          <w:tcPr>
            <w:tcW w:w="774" w:type="pct"/>
            <w:tcBorders>
              <w:top w:val="nil"/>
              <w:bottom w:val="nil"/>
            </w:tcBorders>
            <w:shd w:val="clear" w:color="auto" w:fill="auto"/>
          </w:tcPr>
          <w:p w14:paraId="350C19C7" w14:textId="77777777" w:rsidR="00E57572" w:rsidRPr="00276CCC" w:rsidRDefault="00E57572" w:rsidP="00E57572">
            <w:pPr>
              <w:spacing w:after="0"/>
              <w:jc w:val="center"/>
              <w:rPr>
                <w:rFonts w:ascii="Arial" w:hAnsi="Arial"/>
                <w:sz w:val="18"/>
              </w:rPr>
            </w:pPr>
          </w:p>
        </w:tc>
        <w:tc>
          <w:tcPr>
            <w:tcW w:w="1094" w:type="pct"/>
            <w:gridSpan w:val="2"/>
            <w:tcBorders>
              <w:top w:val="nil"/>
              <w:bottom w:val="nil"/>
            </w:tcBorders>
            <w:shd w:val="clear" w:color="auto" w:fill="auto"/>
          </w:tcPr>
          <w:p w14:paraId="2C45BAC4" w14:textId="77777777" w:rsidR="00E57572" w:rsidRPr="00276CCC" w:rsidRDefault="00E57572" w:rsidP="00E57572">
            <w:pPr>
              <w:spacing w:after="0"/>
              <w:jc w:val="center"/>
              <w:rPr>
                <w:rFonts w:ascii="Arial" w:hAnsi="Arial" w:cs="v4.2.0"/>
                <w:sz w:val="18"/>
              </w:rPr>
            </w:pPr>
          </w:p>
        </w:tc>
        <w:tc>
          <w:tcPr>
            <w:tcW w:w="1234" w:type="pct"/>
            <w:gridSpan w:val="2"/>
            <w:tcBorders>
              <w:top w:val="nil"/>
              <w:bottom w:val="nil"/>
            </w:tcBorders>
            <w:shd w:val="clear" w:color="auto" w:fill="auto"/>
          </w:tcPr>
          <w:p w14:paraId="0A1AB205" w14:textId="77777777" w:rsidR="00E57572" w:rsidRPr="00276CCC" w:rsidRDefault="00E57572" w:rsidP="00E57572">
            <w:pPr>
              <w:spacing w:after="0"/>
              <w:jc w:val="center"/>
              <w:rPr>
                <w:rFonts w:ascii="Arial" w:hAnsi="Arial"/>
                <w:sz w:val="18"/>
              </w:rPr>
            </w:pPr>
          </w:p>
        </w:tc>
      </w:tr>
      <w:tr w:rsidR="00E57572" w:rsidRPr="00276CCC" w14:paraId="4CD79DFE" w14:textId="77777777" w:rsidTr="00E57572">
        <w:trPr>
          <w:cantSplit/>
          <w:jc w:val="center"/>
        </w:trPr>
        <w:tc>
          <w:tcPr>
            <w:tcW w:w="1424" w:type="pct"/>
            <w:gridSpan w:val="2"/>
            <w:tcBorders>
              <w:left w:val="single" w:sz="4" w:space="0" w:color="auto"/>
              <w:bottom w:val="single" w:sz="4" w:space="0" w:color="auto"/>
            </w:tcBorders>
          </w:tcPr>
          <w:p w14:paraId="611BF007" w14:textId="77777777" w:rsidR="00E57572" w:rsidRPr="00276CCC" w:rsidRDefault="00E57572" w:rsidP="00E57572">
            <w:pPr>
              <w:spacing w:after="0"/>
              <w:rPr>
                <w:rFonts w:ascii="Arial" w:hAnsi="Arial"/>
                <w:sz w:val="18"/>
              </w:rPr>
            </w:pPr>
            <w:proofErr w:type="spellStart"/>
            <w:r w:rsidRPr="00276CCC">
              <w:rPr>
                <w:rFonts w:ascii="Arial" w:hAnsi="Arial"/>
                <w:sz w:val="18"/>
                <w:szCs w:val="16"/>
                <w:lang w:eastAsia="ja-JP"/>
              </w:rPr>
              <w:t>EPRE</w:t>
            </w:r>
            <w:proofErr w:type="spellEnd"/>
            <w:r>
              <w:rPr>
                <w:rFonts w:ascii="Arial" w:hAnsi="Arial"/>
                <w:sz w:val="18"/>
                <w:szCs w:val="16"/>
                <w:lang w:eastAsia="ja-JP"/>
              </w:rPr>
              <w:t xml:space="preserve"> </w:t>
            </w:r>
            <w:r w:rsidRPr="00276CCC">
              <w:rPr>
                <w:rFonts w:ascii="Arial" w:hAnsi="Arial"/>
                <w:sz w:val="18"/>
                <w:szCs w:val="16"/>
                <w:lang w:eastAsia="ja-JP"/>
              </w:rPr>
              <w:t>ratio</w:t>
            </w:r>
            <w:r>
              <w:rPr>
                <w:rFonts w:ascii="Arial" w:hAnsi="Arial"/>
                <w:sz w:val="18"/>
                <w:szCs w:val="16"/>
                <w:lang w:eastAsia="ja-JP"/>
              </w:rPr>
              <w:t xml:space="preserve"> </w:t>
            </w:r>
            <w:r w:rsidRPr="00276CCC">
              <w:rPr>
                <w:rFonts w:ascii="Arial" w:hAnsi="Arial"/>
                <w:sz w:val="18"/>
                <w:szCs w:val="16"/>
                <w:lang w:eastAsia="ja-JP"/>
              </w:rPr>
              <w:t>of</w:t>
            </w:r>
            <w:r>
              <w:rPr>
                <w:rFonts w:ascii="Arial" w:hAnsi="Arial"/>
                <w:sz w:val="18"/>
                <w:szCs w:val="16"/>
                <w:lang w:eastAsia="ja-JP"/>
              </w:rPr>
              <w:t xml:space="preserve"> </w:t>
            </w:r>
            <w:proofErr w:type="spellStart"/>
            <w:r w:rsidRPr="00276CCC">
              <w:rPr>
                <w:rFonts w:ascii="Arial" w:hAnsi="Arial"/>
                <w:sz w:val="18"/>
                <w:szCs w:val="16"/>
                <w:lang w:eastAsia="ja-JP"/>
              </w:rPr>
              <w:t>PDSCH</w:t>
            </w:r>
            <w:proofErr w:type="spellEnd"/>
            <w:r>
              <w:rPr>
                <w:rFonts w:ascii="Arial" w:hAnsi="Arial"/>
                <w:sz w:val="18"/>
                <w:szCs w:val="16"/>
                <w:lang w:eastAsia="ja-JP"/>
              </w:rPr>
              <w:t xml:space="preserve"> </w:t>
            </w:r>
            <w:proofErr w:type="spellStart"/>
            <w:r w:rsidRPr="00276CCC">
              <w:rPr>
                <w:rFonts w:ascii="Arial" w:hAnsi="Arial"/>
                <w:sz w:val="18"/>
                <w:szCs w:val="16"/>
                <w:lang w:eastAsia="ja-JP"/>
              </w:rPr>
              <w:t>DMRS</w:t>
            </w:r>
            <w:proofErr w:type="spellEnd"/>
            <w:r>
              <w:rPr>
                <w:rFonts w:ascii="Arial" w:hAnsi="Arial"/>
                <w:sz w:val="18"/>
                <w:szCs w:val="16"/>
                <w:lang w:eastAsia="ja-JP"/>
              </w:rPr>
              <w:t xml:space="preserve"> </w:t>
            </w:r>
            <w:r w:rsidRPr="00276CCC">
              <w:rPr>
                <w:rFonts w:ascii="Arial" w:hAnsi="Arial"/>
                <w:sz w:val="18"/>
                <w:szCs w:val="16"/>
                <w:lang w:eastAsia="ja-JP"/>
              </w:rPr>
              <w:t>to</w:t>
            </w:r>
            <w:r>
              <w:rPr>
                <w:rFonts w:ascii="Arial" w:hAnsi="Arial"/>
                <w:sz w:val="18"/>
                <w:szCs w:val="16"/>
                <w:lang w:eastAsia="ja-JP"/>
              </w:rPr>
              <w:t xml:space="preserve"> </w:t>
            </w:r>
            <w:r w:rsidRPr="00276CCC">
              <w:rPr>
                <w:rFonts w:ascii="Arial" w:hAnsi="Arial"/>
                <w:sz w:val="18"/>
                <w:szCs w:val="16"/>
                <w:lang w:eastAsia="ja-JP"/>
              </w:rPr>
              <w:t>SSS</w:t>
            </w:r>
            <w:r>
              <w:rPr>
                <w:rFonts w:ascii="Arial" w:hAnsi="Arial"/>
                <w:sz w:val="18"/>
                <w:szCs w:val="16"/>
                <w:lang w:eastAsia="ja-JP"/>
              </w:rPr>
              <w:t xml:space="preserve"> </w:t>
            </w:r>
          </w:p>
        </w:tc>
        <w:tc>
          <w:tcPr>
            <w:tcW w:w="475" w:type="pct"/>
            <w:tcBorders>
              <w:bottom w:val="single" w:sz="4" w:space="0" w:color="auto"/>
            </w:tcBorders>
          </w:tcPr>
          <w:p w14:paraId="07D42718" w14:textId="77777777" w:rsidR="00E57572" w:rsidRPr="00276CCC" w:rsidRDefault="00E57572" w:rsidP="00E57572">
            <w:pPr>
              <w:spacing w:after="0"/>
              <w:jc w:val="center"/>
              <w:rPr>
                <w:rFonts w:ascii="Arial" w:hAnsi="Arial"/>
                <w:sz w:val="18"/>
              </w:rPr>
            </w:pPr>
          </w:p>
        </w:tc>
        <w:tc>
          <w:tcPr>
            <w:tcW w:w="774" w:type="pct"/>
            <w:tcBorders>
              <w:top w:val="nil"/>
              <w:bottom w:val="nil"/>
            </w:tcBorders>
            <w:shd w:val="clear" w:color="auto" w:fill="auto"/>
          </w:tcPr>
          <w:p w14:paraId="70EC826E" w14:textId="77777777" w:rsidR="00E57572" w:rsidRPr="00276CCC" w:rsidRDefault="00E57572" w:rsidP="00E57572">
            <w:pPr>
              <w:spacing w:after="0"/>
              <w:jc w:val="center"/>
              <w:rPr>
                <w:rFonts w:ascii="Arial" w:hAnsi="Arial"/>
                <w:sz w:val="18"/>
              </w:rPr>
            </w:pPr>
          </w:p>
        </w:tc>
        <w:tc>
          <w:tcPr>
            <w:tcW w:w="1094" w:type="pct"/>
            <w:gridSpan w:val="2"/>
            <w:tcBorders>
              <w:top w:val="nil"/>
              <w:bottom w:val="nil"/>
            </w:tcBorders>
            <w:shd w:val="clear" w:color="auto" w:fill="auto"/>
          </w:tcPr>
          <w:p w14:paraId="3C54B770" w14:textId="77777777" w:rsidR="00E57572" w:rsidRPr="00276CCC" w:rsidRDefault="00E57572" w:rsidP="00E57572">
            <w:pPr>
              <w:spacing w:after="0"/>
              <w:jc w:val="center"/>
              <w:rPr>
                <w:rFonts w:ascii="Arial" w:hAnsi="Arial" w:cs="v4.2.0"/>
                <w:sz w:val="18"/>
              </w:rPr>
            </w:pPr>
          </w:p>
        </w:tc>
        <w:tc>
          <w:tcPr>
            <w:tcW w:w="1234" w:type="pct"/>
            <w:gridSpan w:val="2"/>
            <w:tcBorders>
              <w:top w:val="nil"/>
              <w:bottom w:val="nil"/>
            </w:tcBorders>
            <w:shd w:val="clear" w:color="auto" w:fill="auto"/>
          </w:tcPr>
          <w:p w14:paraId="190E18BC" w14:textId="77777777" w:rsidR="00E57572" w:rsidRPr="00276CCC" w:rsidRDefault="00E57572" w:rsidP="00E57572">
            <w:pPr>
              <w:spacing w:after="0"/>
              <w:jc w:val="center"/>
              <w:rPr>
                <w:rFonts w:ascii="Arial" w:hAnsi="Arial"/>
                <w:sz w:val="18"/>
              </w:rPr>
            </w:pPr>
          </w:p>
        </w:tc>
      </w:tr>
      <w:tr w:rsidR="00E57572" w:rsidRPr="00276CCC" w14:paraId="61CA0766" w14:textId="77777777" w:rsidTr="00E57572">
        <w:trPr>
          <w:cantSplit/>
          <w:jc w:val="center"/>
        </w:trPr>
        <w:tc>
          <w:tcPr>
            <w:tcW w:w="1424" w:type="pct"/>
            <w:gridSpan w:val="2"/>
            <w:tcBorders>
              <w:left w:val="single" w:sz="4" w:space="0" w:color="auto"/>
              <w:bottom w:val="single" w:sz="4" w:space="0" w:color="auto"/>
            </w:tcBorders>
          </w:tcPr>
          <w:p w14:paraId="06D4EDDF" w14:textId="77777777" w:rsidR="00E57572" w:rsidRPr="00276CCC" w:rsidRDefault="00E57572" w:rsidP="00E57572">
            <w:pPr>
              <w:spacing w:after="0"/>
              <w:rPr>
                <w:rFonts w:ascii="Arial" w:hAnsi="Arial"/>
                <w:sz w:val="18"/>
              </w:rPr>
            </w:pPr>
            <w:proofErr w:type="spellStart"/>
            <w:r w:rsidRPr="00276CCC">
              <w:rPr>
                <w:rFonts w:ascii="Arial" w:hAnsi="Arial"/>
                <w:sz w:val="18"/>
                <w:szCs w:val="16"/>
                <w:lang w:eastAsia="ja-JP"/>
              </w:rPr>
              <w:t>EPRE</w:t>
            </w:r>
            <w:proofErr w:type="spellEnd"/>
            <w:r>
              <w:rPr>
                <w:rFonts w:ascii="Arial" w:hAnsi="Arial"/>
                <w:sz w:val="18"/>
                <w:szCs w:val="16"/>
                <w:lang w:eastAsia="ja-JP"/>
              </w:rPr>
              <w:t xml:space="preserve"> </w:t>
            </w:r>
            <w:r w:rsidRPr="00276CCC">
              <w:rPr>
                <w:rFonts w:ascii="Arial" w:hAnsi="Arial"/>
                <w:sz w:val="18"/>
                <w:szCs w:val="16"/>
                <w:lang w:eastAsia="ja-JP"/>
              </w:rPr>
              <w:t>ratio</w:t>
            </w:r>
            <w:r>
              <w:rPr>
                <w:rFonts w:ascii="Arial" w:hAnsi="Arial"/>
                <w:sz w:val="18"/>
                <w:szCs w:val="16"/>
                <w:lang w:eastAsia="ja-JP"/>
              </w:rPr>
              <w:t xml:space="preserve"> </w:t>
            </w:r>
            <w:r w:rsidRPr="00276CCC">
              <w:rPr>
                <w:rFonts w:ascii="Arial" w:hAnsi="Arial"/>
                <w:sz w:val="18"/>
                <w:szCs w:val="16"/>
                <w:lang w:eastAsia="ja-JP"/>
              </w:rPr>
              <w:t>of</w:t>
            </w:r>
            <w:r>
              <w:rPr>
                <w:rFonts w:ascii="Arial" w:hAnsi="Arial"/>
                <w:sz w:val="18"/>
                <w:szCs w:val="16"/>
                <w:lang w:eastAsia="ja-JP"/>
              </w:rPr>
              <w:t xml:space="preserve"> </w:t>
            </w:r>
            <w:proofErr w:type="spellStart"/>
            <w:r w:rsidRPr="00276CCC">
              <w:rPr>
                <w:rFonts w:ascii="Arial" w:hAnsi="Arial"/>
                <w:sz w:val="18"/>
                <w:szCs w:val="16"/>
                <w:lang w:eastAsia="ja-JP"/>
              </w:rPr>
              <w:t>PDSCH</w:t>
            </w:r>
            <w:proofErr w:type="spellEnd"/>
            <w:r>
              <w:rPr>
                <w:rFonts w:ascii="Arial" w:hAnsi="Arial"/>
                <w:sz w:val="18"/>
                <w:szCs w:val="16"/>
                <w:lang w:eastAsia="ja-JP"/>
              </w:rPr>
              <w:t xml:space="preserve"> </w:t>
            </w:r>
            <w:r w:rsidRPr="00276CCC">
              <w:rPr>
                <w:rFonts w:ascii="Arial" w:hAnsi="Arial"/>
                <w:sz w:val="18"/>
                <w:szCs w:val="16"/>
                <w:lang w:eastAsia="ja-JP"/>
              </w:rPr>
              <w:t>to</w:t>
            </w:r>
            <w:r>
              <w:rPr>
                <w:rFonts w:ascii="Arial" w:hAnsi="Arial"/>
                <w:sz w:val="18"/>
                <w:szCs w:val="16"/>
                <w:lang w:eastAsia="ja-JP"/>
              </w:rPr>
              <w:t xml:space="preserve"> </w:t>
            </w:r>
            <w:proofErr w:type="spellStart"/>
            <w:r w:rsidRPr="00276CCC">
              <w:rPr>
                <w:rFonts w:ascii="Arial" w:hAnsi="Arial"/>
                <w:sz w:val="18"/>
                <w:szCs w:val="16"/>
                <w:lang w:eastAsia="ja-JP"/>
              </w:rPr>
              <w:t>PDSCH</w:t>
            </w:r>
            <w:proofErr w:type="spellEnd"/>
            <w:r>
              <w:rPr>
                <w:rFonts w:ascii="Arial" w:hAnsi="Arial"/>
                <w:sz w:val="18"/>
                <w:szCs w:val="16"/>
                <w:lang w:eastAsia="ja-JP"/>
              </w:rPr>
              <w:t xml:space="preserve"> </w:t>
            </w:r>
          </w:p>
        </w:tc>
        <w:tc>
          <w:tcPr>
            <w:tcW w:w="475" w:type="pct"/>
            <w:tcBorders>
              <w:bottom w:val="single" w:sz="4" w:space="0" w:color="auto"/>
            </w:tcBorders>
          </w:tcPr>
          <w:p w14:paraId="31B63A43" w14:textId="77777777" w:rsidR="00E57572" w:rsidRPr="00276CCC" w:rsidRDefault="00E57572" w:rsidP="00E57572">
            <w:pPr>
              <w:spacing w:after="0"/>
              <w:jc w:val="center"/>
              <w:rPr>
                <w:rFonts w:ascii="Arial" w:hAnsi="Arial"/>
                <w:sz w:val="18"/>
              </w:rPr>
            </w:pPr>
          </w:p>
        </w:tc>
        <w:tc>
          <w:tcPr>
            <w:tcW w:w="774" w:type="pct"/>
            <w:tcBorders>
              <w:top w:val="nil"/>
              <w:bottom w:val="nil"/>
            </w:tcBorders>
            <w:shd w:val="clear" w:color="auto" w:fill="auto"/>
          </w:tcPr>
          <w:p w14:paraId="36E5E34C" w14:textId="77777777" w:rsidR="00E57572" w:rsidRPr="00276CCC" w:rsidRDefault="00E57572" w:rsidP="00E57572">
            <w:pPr>
              <w:spacing w:after="0"/>
              <w:jc w:val="center"/>
              <w:rPr>
                <w:rFonts w:ascii="Arial" w:hAnsi="Arial"/>
                <w:sz w:val="18"/>
              </w:rPr>
            </w:pPr>
          </w:p>
        </w:tc>
        <w:tc>
          <w:tcPr>
            <w:tcW w:w="1094" w:type="pct"/>
            <w:gridSpan w:val="2"/>
            <w:tcBorders>
              <w:top w:val="nil"/>
              <w:bottom w:val="nil"/>
            </w:tcBorders>
            <w:shd w:val="clear" w:color="auto" w:fill="auto"/>
          </w:tcPr>
          <w:p w14:paraId="2C4DB4F9" w14:textId="77777777" w:rsidR="00E57572" w:rsidRPr="00276CCC" w:rsidRDefault="00E57572" w:rsidP="00E57572">
            <w:pPr>
              <w:spacing w:after="0"/>
              <w:jc w:val="center"/>
              <w:rPr>
                <w:rFonts w:ascii="Arial" w:hAnsi="Arial" w:cs="v4.2.0"/>
                <w:sz w:val="18"/>
              </w:rPr>
            </w:pPr>
          </w:p>
        </w:tc>
        <w:tc>
          <w:tcPr>
            <w:tcW w:w="1234" w:type="pct"/>
            <w:gridSpan w:val="2"/>
            <w:tcBorders>
              <w:top w:val="nil"/>
              <w:bottom w:val="nil"/>
            </w:tcBorders>
            <w:shd w:val="clear" w:color="auto" w:fill="auto"/>
          </w:tcPr>
          <w:p w14:paraId="3C24908B" w14:textId="77777777" w:rsidR="00E57572" w:rsidRPr="00276CCC" w:rsidRDefault="00E57572" w:rsidP="00E57572">
            <w:pPr>
              <w:spacing w:after="0"/>
              <w:jc w:val="center"/>
              <w:rPr>
                <w:rFonts w:ascii="Arial" w:hAnsi="Arial"/>
                <w:sz w:val="18"/>
              </w:rPr>
            </w:pPr>
          </w:p>
        </w:tc>
      </w:tr>
      <w:tr w:rsidR="00E57572" w:rsidRPr="00276CCC" w14:paraId="2EAF9156" w14:textId="77777777" w:rsidTr="00E57572">
        <w:trPr>
          <w:cantSplit/>
          <w:jc w:val="center"/>
        </w:trPr>
        <w:tc>
          <w:tcPr>
            <w:tcW w:w="1424" w:type="pct"/>
            <w:gridSpan w:val="2"/>
            <w:tcBorders>
              <w:left w:val="single" w:sz="4" w:space="0" w:color="auto"/>
              <w:bottom w:val="single" w:sz="4" w:space="0" w:color="auto"/>
            </w:tcBorders>
          </w:tcPr>
          <w:p w14:paraId="1E8ACB45" w14:textId="77777777" w:rsidR="00E57572" w:rsidRPr="00276CCC" w:rsidRDefault="00E57572" w:rsidP="00E57572">
            <w:pPr>
              <w:spacing w:after="0"/>
              <w:rPr>
                <w:rFonts w:ascii="Arial" w:hAnsi="Arial"/>
                <w:sz w:val="18"/>
              </w:rPr>
            </w:pPr>
            <w:proofErr w:type="spellStart"/>
            <w:r w:rsidRPr="00276CCC">
              <w:rPr>
                <w:rFonts w:ascii="Arial" w:hAnsi="Arial"/>
                <w:sz w:val="18"/>
                <w:szCs w:val="16"/>
                <w:lang w:eastAsia="ja-JP"/>
              </w:rPr>
              <w:t>EPRE</w:t>
            </w:r>
            <w:proofErr w:type="spellEnd"/>
            <w:r>
              <w:rPr>
                <w:rFonts w:ascii="Arial" w:hAnsi="Arial"/>
                <w:sz w:val="18"/>
                <w:szCs w:val="16"/>
                <w:lang w:eastAsia="ja-JP"/>
              </w:rPr>
              <w:t xml:space="preserve"> </w:t>
            </w:r>
            <w:r w:rsidRPr="00276CCC">
              <w:rPr>
                <w:rFonts w:ascii="Arial" w:hAnsi="Arial"/>
                <w:sz w:val="18"/>
                <w:szCs w:val="16"/>
                <w:lang w:eastAsia="ja-JP"/>
              </w:rPr>
              <w:t>ratio</w:t>
            </w:r>
            <w:r>
              <w:rPr>
                <w:rFonts w:ascii="Arial" w:hAnsi="Arial"/>
                <w:sz w:val="18"/>
                <w:szCs w:val="16"/>
                <w:lang w:eastAsia="ja-JP"/>
              </w:rPr>
              <w:t xml:space="preserve"> </w:t>
            </w:r>
            <w:r w:rsidRPr="00276CCC">
              <w:rPr>
                <w:rFonts w:ascii="Arial" w:hAnsi="Arial"/>
                <w:sz w:val="18"/>
                <w:szCs w:val="16"/>
                <w:lang w:eastAsia="ja-JP"/>
              </w:rPr>
              <w:t>of</w:t>
            </w:r>
            <w:r>
              <w:rPr>
                <w:rFonts w:ascii="Arial" w:hAnsi="Arial"/>
                <w:sz w:val="18"/>
                <w:szCs w:val="16"/>
                <w:lang w:eastAsia="ja-JP"/>
              </w:rPr>
              <w:t xml:space="preserve"> </w:t>
            </w:r>
            <w:proofErr w:type="spellStart"/>
            <w:r w:rsidRPr="00276CCC">
              <w:rPr>
                <w:rFonts w:ascii="Arial" w:hAnsi="Arial"/>
                <w:sz w:val="18"/>
                <w:szCs w:val="16"/>
                <w:lang w:eastAsia="ja-JP"/>
              </w:rPr>
              <w:t>OCNG</w:t>
            </w:r>
            <w:proofErr w:type="spellEnd"/>
            <w:r>
              <w:rPr>
                <w:rFonts w:ascii="Arial" w:hAnsi="Arial"/>
                <w:sz w:val="18"/>
                <w:szCs w:val="16"/>
                <w:lang w:eastAsia="ja-JP"/>
              </w:rPr>
              <w:t xml:space="preserve"> </w:t>
            </w:r>
            <w:proofErr w:type="spellStart"/>
            <w:r w:rsidRPr="00276CCC">
              <w:rPr>
                <w:rFonts w:ascii="Arial" w:hAnsi="Arial"/>
                <w:sz w:val="18"/>
                <w:szCs w:val="16"/>
                <w:lang w:eastAsia="ja-JP"/>
              </w:rPr>
              <w:t>DMRS</w:t>
            </w:r>
            <w:proofErr w:type="spellEnd"/>
            <w:r>
              <w:rPr>
                <w:rFonts w:ascii="Arial" w:hAnsi="Arial"/>
                <w:sz w:val="18"/>
                <w:szCs w:val="16"/>
                <w:lang w:eastAsia="ja-JP"/>
              </w:rPr>
              <w:t xml:space="preserve"> </w:t>
            </w:r>
            <w:r w:rsidRPr="00276CCC">
              <w:rPr>
                <w:rFonts w:ascii="Arial" w:hAnsi="Arial"/>
                <w:sz w:val="18"/>
                <w:szCs w:val="16"/>
                <w:lang w:eastAsia="ja-JP"/>
              </w:rPr>
              <w:t>to</w:t>
            </w:r>
            <w:r>
              <w:rPr>
                <w:rFonts w:ascii="Arial" w:hAnsi="Arial"/>
                <w:sz w:val="18"/>
                <w:szCs w:val="16"/>
                <w:lang w:eastAsia="ja-JP"/>
              </w:rPr>
              <w:t xml:space="preserve"> </w:t>
            </w:r>
            <w:proofErr w:type="gramStart"/>
            <w:r w:rsidRPr="00276CCC">
              <w:rPr>
                <w:rFonts w:ascii="Arial" w:hAnsi="Arial"/>
                <w:sz w:val="18"/>
                <w:szCs w:val="16"/>
                <w:lang w:eastAsia="ja-JP"/>
              </w:rPr>
              <w:t>SSS(</w:t>
            </w:r>
            <w:proofErr w:type="gramEnd"/>
            <w:r w:rsidRPr="00276CCC">
              <w:rPr>
                <w:rFonts w:ascii="Arial" w:hAnsi="Arial"/>
                <w:sz w:val="18"/>
                <w:szCs w:val="16"/>
                <w:lang w:eastAsia="ja-JP"/>
              </w:rPr>
              <w:t>Note</w:t>
            </w:r>
            <w:r>
              <w:rPr>
                <w:rFonts w:ascii="Arial" w:hAnsi="Arial"/>
                <w:sz w:val="18"/>
                <w:szCs w:val="16"/>
                <w:lang w:eastAsia="ja-JP"/>
              </w:rPr>
              <w:t xml:space="preserve"> </w:t>
            </w:r>
            <w:r w:rsidRPr="00276CCC">
              <w:rPr>
                <w:rFonts w:ascii="Arial" w:hAnsi="Arial"/>
                <w:sz w:val="18"/>
                <w:szCs w:val="16"/>
                <w:lang w:eastAsia="ja-JP"/>
              </w:rPr>
              <w:t>1)</w:t>
            </w:r>
          </w:p>
        </w:tc>
        <w:tc>
          <w:tcPr>
            <w:tcW w:w="475" w:type="pct"/>
            <w:tcBorders>
              <w:bottom w:val="single" w:sz="4" w:space="0" w:color="auto"/>
            </w:tcBorders>
          </w:tcPr>
          <w:p w14:paraId="4DA4C92B" w14:textId="77777777" w:rsidR="00E57572" w:rsidRPr="00276CCC" w:rsidRDefault="00E57572" w:rsidP="00E57572">
            <w:pPr>
              <w:spacing w:after="0"/>
              <w:jc w:val="center"/>
              <w:rPr>
                <w:rFonts w:ascii="Arial" w:hAnsi="Arial"/>
                <w:sz w:val="18"/>
              </w:rPr>
            </w:pPr>
          </w:p>
        </w:tc>
        <w:tc>
          <w:tcPr>
            <w:tcW w:w="774" w:type="pct"/>
            <w:tcBorders>
              <w:top w:val="nil"/>
              <w:bottom w:val="nil"/>
            </w:tcBorders>
            <w:shd w:val="clear" w:color="auto" w:fill="auto"/>
          </w:tcPr>
          <w:p w14:paraId="45C64BD1" w14:textId="77777777" w:rsidR="00E57572" w:rsidRPr="00276CCC" w:rsidRDefault="00E57572" w:rsidP="00E57572">
            <w:pPr>
              <w:spacing w:after="0"/>
              <w:jc w:val="center"/>
              <w:rPr>
                <w:rFonts w:ascii="Arial" w:hAnsi="Arial"/>
                <w:sz w:val="18"/>
              </w:rPr>
            </w:pPr>
          </w:p>
        </w:tc>
        <w:tc>
          <w:tcPr>
            <w:tcW w:w="1094" w:type="pct"/>
            <w:gridSpan w:val="2"/>
            <w:tcBorders>
              <w:top w:val="nil"/>
              <w:bottom w:val="nil"/>
            </w:tcBorders>
            <w:shd w:val="clear" w:color="auto" w:fill="auto"/>
          </w:tcPr>
          <w:p w14:paraId="6357588E" w14:textId="77777777" w:rsidR="00E57572" w:rsidRPr="00276CCC" w:rsidRDefault="00E57572" w:rsidP="00E57572">
            <w:pPr>
              <w:spacing w:after="0"/>
              <w:jc w:val="center"/>
              <w:rPr>
                <w:rFonts w:ascii="Arial" w:hAnsi="Arial" w:cs="v4.2.0"/>
                <w:sz w:val="18"/>
              </w:rPr>
            </w:pPr>
          </w:p>
        </w:tc>
        <w:tc>
          <w:tcPr>
            <w:tcW w:w="1234" w:type="pct"/>
            <w:gridSpan w:val="2"/>
            <w:tcBorders>
              <w:top w:val="nil"/>
              <w:bottom w:val="nil"/>
            </w:tcBorders>
            <w:shd w:val="clear" w:color="auto" w:fill="auto"/>
          </w:tcPr>
          <w:p w14:paraId="28ED324E" w14:textId="77777777" w:rsidR="00E57572" w:rsidRPr="00276CCC" w:rsidRDefault="00E57572" w:rsidP="00E57572">
            <w:pPr>
              <w:spacing w:after="0"/>
              <w:jc w:val="center"/>
              <w:rPr>
                <w:rFonts w:ascii="Arial" w:hAnsi="Arial"/>
                <w:sz w:val="18"/>
              </w:rPr>
            </w:pPr>
          </w:p>
        </w:tc>
      </w:tr>
      <w:tr w:rsidR="00E57572" w:rsidRPr="00276CCC" w14:paraId="641028D1" w14:textId="77777777" w:rsidTr="00E57572">
        <w:trPr>
          <w:cantSplit/>
          <w:jc w:val="center"/>
        </w:trPr>
        <w:tc>
          <w:tcPr>
            <w:tcW w:w="1424" w:type="pct"/>
            <w:gridSpan w:val="2"/>
            <w:tcBorders>
              <w:left w:val="single" w:sz="4" w:space="0" w:color="auto"/>
              <w:bottom w:val="single" w:sz="4" w:space="0" w:color="auto"/>
            </w:tcBorders>
          </w:tcPr>
          <w:p w14:paraId="20675029" w14:textId="77777777" w:rsidR="00E57572" w:rsidRPr="00276CCC" w:rsidRDefault="00E57572" w:rsidP="00E57572">
            <w:pPr>
              <w:spacing w:after="0"/>
              <w:rPr>
                <w:rFonts w:ascii="Arial" w:hAnsi="Arial"/>
                <w:bCs/>
                <w:sz w:val="18"/>
              </w:rPr>
            </w:pPr>
            <w:proofErr w:type="spellStart"/>
            <w:r w:rsidRPr="00276CCC">
              <w:rPr>
                <w:rFonts w:ascii="Arial" w:hAnsi="Arial"/>
                <w:bCs/>
                <w:sz w:val="18"/>
              </w:rPr>
              <w:t>EPRE</w:t>
            </w:r>
            <w:proofErr w:type="spellEnd"/>
            <w:r>
              <w:rPr>
                <w:rFonts w:ascii="Arial" w:hAnsi="Arial"/>
                <w:bCs/>
                <w:sz w:val="18"/>
              </w:rPr>
              <w:t xml:space="preserve"> </w:t>
            </w:r>
            <w:r w:rsidRPr="00276CCC">
              <w:rPr>
                <w:rFonts w:ascii="Arial" w:hAnsi="Arial"/>
                <w:bCs/>
                <w:sz w:val="18"/>
              </w:rPr>
              <w:t>ratio</w:t>
            </w:r>
            <w:r>
              <w:rPr>
                <w:rFonts w:ascii="Arial" w:hAnsi="Arial"/>
                <w:bCs/>
                <w:sz w:val="18"/>
              </w:rPr>
              <w:t xml:space="preserve"> </w:t>
            </w:r>
            <w:r w:rsidRPr="00276CCC">
              <w:rPr>
                <w:rFonts w:ascii="Arial" w:hAnsi="Arial"/>
                <w:bCs/>
                <w:sz w:val="18"/>
              </w:rPr>
              <w:t>of</w:t>
            </w:r>
            <w:r>
              <w:rPr>
                <w:rFonts w:ascii="Arial" w:hAnsi="Arial"/>
                <w:bCs/>
                <w:sz w:val="18"/>
              </w:rPr>
              <w:t xml:space="preserve"> </w:t>
            </w:r>
            <w:proofErr w:type="spellStart"/>
            <w:r w:rsidRPr="00276CCC">
              <w:rPr>
                <w:rFonts w:ascii="Arial" w:hAnsi="Arial"/>
                <w:bCs/>
                <w:sz w:val="18"/>
              </w:rPr>
              <w:t>OCNG</w:t>
            </w:r>
            <w:proofErr w:type="spellEnd"/>
            <w:r>
              <w:rPr>
                <w:rFonts w:ascii="Arial" w:hAnsi="Arial"/>
                <w:bCs/>
                <w:sz w:val="18"/>
              </w:rPr>
              <w:t xml:space="preserve"> </w:t>
            </w:r>
            <w:r w:rsidRPr="00276CCC">
              <w:rPr>
                <w:rFonts w:ascii="Arial" w:hAnsi="Arial"/>
                <w:bCs/>
                <w:sz w:val="18"/>
              </w:rPr>
              <w:t>to</w:t>
            </w:r>
            <w:r>
              <w:rPr>
                <w:rFonts w:ascii="Arial" w:hAnsi="Arial"/>
                <w:bCs/>
                <w:sz w:val="18"/>
              </w:rPr>
              <w:t xml:space="preserve"> </w:t>
            </w:r>
            <w:proofErr w:type="spellStart"/>
            <w:r w:rsidRPr="00276CCC">
              <w:rPr>
                <w:rFonts w:ascii="Arial" w:hAnsi="Arial"/>
                <w:bCs/>
                <w:sz w:val="18"/>
              </w:rPr>
              <w:t>OCNG</w:t>
            </w:r>
            <w:proofErr w:type="spellEnd"/>
            <w:r>
              <w:rPr>
                <w:rFonts w:ascii="Arial" w:hAnsi="Arial"/>
                <w:bCs/>
                <w:sz w:val="18"/>
              </w:rPr>
              <w:t xml:space="preserve"> </w:t>
            </w:r>
            <w:proofErr w:type="spellStart"/>
            <w:r w:rsidRPr="00276CCC">
              <w:rPr>
                <w:rFonts w:ascii="Arial" w:hAnsi="Arial"/>
                <w:bCs/>
                <w:sz w:val="18"/>
              </w:rPr>
              <w:t>DMRS</w:t>
            </w:r>
            <w:proofErr w:type="spellEnd"/>
            <w:r>
              <w:rPr>
                <w:rFonts w:ascii="Arial" w:hAnsi="Arial"/>
                <w:bCs/>
                <w:sz w:val="18"/>
              </w:rPr>
              <w:t xml:space="preserve"> </w:t>
            </w:r>
            <w:r w:rsidRPr="00276CCC">
              <w:rPr>
                <w:rFonts w:ascii="Arial" w:hAnsi="Arial"/>
                <w:bCs/>
                <w:sz w:val="18"/>
              </w:rPr>
              <w:t>(Note</w:t>
            </w:r>
            <w:r>
              <w:rPr>
                <w:rFonts w:ascii="Arial" w:hAnsi="Arial"/>
                <w:bCs/>
                <w:sz w:val="18"/>
              </w:rPr>
              <w:t xml:space="preserve"> </w:t>
            </w:r>
            <w:r w:rsidRPr="00276CCC">
              <w:rPr>
                <w:rFonts w:ascii="Arial" w:hAnsi="Arial"/>
                <w:bCs/>
                <w:sz w:val="18"/>
              </w:rPr>
              <w:t>1)</w:t>
            </w:r>
          </w:p>
        </w:tc>
        <w:tc>
          <w:tcPr>
            <w:tcW w:w="475" w:type="pct"/>
            <w:tcBorders>
              <w:bottom w:val="single" w:sz="4" w:space="0" w:color="auto"/>
            </w:tcBorders>
          </w:tcPr>
          <w:p w14:paraId="367AE60C" w14:textId="77777777" w:rsidR="00E57572" w:rsidRPr="00276CCC" w:rsidRDefault="00E57572" w:rsidP="00E57572">
            <w:pPr>
              <w:spacing w:after="0"/>
              <w:jc w:val="center"/>
              <w:rPr>
                <w:rFonts w:ascii="Arial" w:hAnsi="Arial"/>
                <w:sz w:val="18"/>
              </w:rPr>
            </w:pPr>
          </w:p>
        </w:tc>
        <w:tc>
          <w:tcPr>
            <w:tcW w:w="774" w:type="pct"/>
            <w:tcBorders>
              <w:top w:val="nil"/>
              <w:bottom w:val="single" w:sz="4" w:space="0" w:color="auto"/>
            </w:tcBorders>
            <w:shd w:val="clear" w:color="auto" w:fill="auto"/>
          </w:tcPr>
          <w:p w14:paraId="23D83A32" w14:textId="77777777" w:rsidR="00E57572" w:rsidRPr="00276CCC" w:rsidRDefault="00E57572" w:rsidP="00E57572">
            <w:pPr>
              <w:spacing w:after="0"/>
              <w:jc w:val="center"/>
              <w:rPr>
                <w:rFonts w:ascii="Arial" w:hAnsi="Arial"/>
                <w:sz w:val="18"/>
              </w:rPr>
            </w:pPr>
          </w:p>
        </w:tc>
        <w:tc>
          <w:tcPr>
            <w:tcW w:w="1094" w:type="pct"/>
            <w:gridSpan w:val="2"/>
            <w:tcBorders>
              <w:top w:val="nil"/>
              <w:bottom w:val="single" w:sz="4" w:space="0" w:color="auto"/>
            </w:tcBorders>
            <w:shd w:val="clear" w:color="auto" w:fill="auto"/>
          </w:tcPr>
          <w:p w14:paraId="393D4FDB" w14:textId="77777777" w:rsidR="00E57572" w:rsidRPr="00276CCC" w:rsidRDefault="00E57572" w:rsidP="00E57572">
            <w:pPr>
              <w:spacing w:after="0"/>
              <w:jc w:val="center"/>
              <w:rPr>
                <w:rFonts w:ascii="Arial" w:hAnsi="Arial" w:cs="v4.2.0"/>
                <w:sz w:val="18"/>
              </w:rPr>
            </w:pPr>
          </w:p>
        </w:tc>
        <w:tc>
          <w:tcPr>
            <w:tcW w:w="1234" w:type="pct"/>
            <w:gridSpan w:val="2"/>
            <w:tcBorders>
              <w:top w:val="nil"/>
              <w:bottom w:val="single" w:sz="4" w:space="0" w:color="auto"/>
            </w:tcBorders>
            <w:shd w:val="clear" w:color="auto" w:fill="auto"/>
          </w:tcPr>
          <w:p w14:paraId="002D472D" w14:textId="77777777" w:rsidR="00E57572" w:rsidRPr="00276CCC" w:rsidRDefault="00E57572" w:rsidP="00E57572">
            <w:pPr>
              <w:spacing w:after="0"/>
              <w:jc w:val="center"/>
              <w:rPr>
                <w:rFonts w:ascii="Arial" w:hAnsi="Arial"/>
                <w:sz w:val="18"/>
              </w:rPr>
            </w:pPr>
          </w:p>
        </w:tc>
      </w:tr>
      <w:tr w:rsidR="00E57572" w:rsidRPr="00276CCC" w14:paraId="7A708688" w14:textId="77777777" w:rsidTr="00E57572">
        <w:trPr>
          <w:cantSplit/>
          <w:jc w:val="center"/>
        </w:trPr>
        <w:tc>
          <w:tcPr>
            <w:tcW w:w="1424" w:type="pct"/>
            <w:gridSpan w:val="2"/>
            <w:tcBorders>
              <w:bottom w:val="single" w:sz="4" w:space="0" w:color="auto"/>
            </w:tcBorders>
          </w:tcPr>
          <w:p w14:paraId="5AFABEDB" w14:textId="77777777" w:rsidR="00E57572" w:rsidRPr="00276CCC" w:rsidRDefault="00E57572" w:rsidP="00E57572">
            <w:pPr>
              <w:spacing w:after="0"/>
              <w:rPr>
                <w:rFonts w:ascii="Arial" w:hAnsi="Arial"/>
                <w:sz w:val="18"/>
              </w:rPr>
            </w:pPr>
            <w:r w:rsidRPr="00276CCC">
              <w:rPr>
                <w:rFonts w:ascii="Arial" w:eastAsia="Calibri" w:hAnsi="Arial"/>
                <w:position w:val="-12"/>
                <w:sz w:val="18"/>
                <w:szCs w:val="22"/>
              </w:rPr>
              <w:object w:dxaOrig="405" w:dyaOrig="345" w14:anchorId="369B920B">
                <v:shape id="_x0000_i1030" type="#_x0000_t75" style="width:20.1pt;height:15.9pt" o:ole="" fillcolor="window">
                  <v:imagedata r:id="rId14" o:title=""/>
                </v:shape>
                <o:OLEObject Type="Embed" ProgID="Equation.3" ShapeID="_x0000_i1030" DrawAspect="Content" ObjectID="_1808327827" r:id="rId22"/>
              </w:object>
            </w:r>
            <w:r w:rsidRPr="00276CCC">
              <w:rPr>
                <w:rFonts w:ascii="Arial" w:hAnsi="Arial"/>
                <w:sz w:val="18"/>
                <w:vertAlign w:val="superscript"/>
              </w:rPr>
              <w:t>Note2</w:t>
            </w:r>
          </w:p>
        </w:tc>
        <w:tc>
          <w:tcPr>
            <w:tcW w:w="475" w:type="pct"/>
            <w:tcBorders>
              <w:bottom w:val="single" w:sz="4" w:space="0" w:color="auto"/>
            </w:tcBorders>
          </w:tcPr>
          <w:p w14:paraId="6078B31F" w14:textId="77777777" w:rsidR="00E57572" w:rsidRPr="00276CCC" w:rsidRDefault="00E57572" w:rsidP="00E57572">
            <w:pPr>
              <w:spacing w:after="0"/>
              <w:jc w:val="center"/>
              <w:rPr>
                <w:rFonts w:ascii="Arial" w:hAnsi="Arial"/>
                <w:sz w:val="18"/>
              </w:rPr>
            </w:pPr>
            <w:r w:rsidRPr="00276CCC">
              <w:rPr>
                <w:rFonts w:ascii="Arial" w:hAnsi="Arial"/>
                <w:sz w:val="18"/>
              </w:rPr>
              <w:t>dBm/15</w:t>
            </w:r>
            <w:r>
              <w:rPr>
                <w:rFonts w:ascii="Arial" w:hAnsi="Arial"/>
                <w:sz w:val="18"/>
              </w:rPr>
              <w:t xml:space="preserve"> kHz</w:t>
            </w:r>
          </w:p>
        </w:tc>
        <w:tc>
          <w:tcPr>
            <w:tcW w:w="774" w:type="pct"/>
          </w:tcPr>
          <w:p w14:paraId="117C84C1" w14:textId="77777777" w:rsidR="00E57572" w:rsidRPr="00276CCC" w:rsidRDefault="00E57572" w:rsidP="00E57572">
            <w:pPr>
              <w:spacing w:after="0"/>
              <w:jc w:val="center"/>
              <w:rPr>
                <w:rFonts w:ascii="Arial" w:hAnsi="Arial"/>
                <w:sz w:val="18"/>
              </w:rPr>
            </w:pPr>
          </w:p>
        </w:tc>
        <w:tc>
          <w:tcPr>
            <w:tcW w:w="1094" w:type="pct"/>
            <w:gridSpan w:val="2"/>
          </w:tcPr>
          <w:p w14:paraId="70FDA771" w14:textId="77777777" w:rsidR="00E57572" w:rsidRPr="00276CCC" w:rsidRDefault="00E57572" w:rsidP="00E57572">
            <w:pPr>
              <w:spacing w:after="0"/>
              <w:jc w:val="center"/>
              <w:rPr>
                <w:rFonts w:ascii="Arial" w:hAnsi="Arial"/>
                <w:sz w:val="18"/>
              </w:rPr>
            </w:pPr>
            <w:r w:rsidRPr="00276CCC">
              <w:rPr>
                <w:rFonts w:ascii="Arial" w:hAnsi="Arial"/>
                <w:sz w:val="18"/>
              </w:rPr>
              <w:t>-98</w:t>
            </w:r>
          </w:p>
        </w:tc>
        <w:tc>
          <w:tcPr>
            <w:tcW w:w="1234" w:type="pct"/>
            <w:gridSpan w:val="2"/>
          </w:tcPr>
          <w:p w14:paraId="4E0D9741" w14:textId="77777777" w:rsidR="00E57572" w:rsidRPr="00276CCC" w:rsidRDefault="00E57572" w:rsidP="00E57572">
            <w:pPr>
              <w:spacing w:after="0"/>
              <w:jc w:val="center"/>
              <w:rPr>
                <w:rFonts w:ascii="Arial" w:hAnsi="Arial"/>
                <w:sz w:val="18"/>
              </w:rPr>
            </w:pPr>
            <w:r w:rsidRPr="00276CCC">
              <w:rPr>
                <w:rFonts w:ascii="Arial" w:hAnsi="Arial"/>
                <w:sz w:val="18"/>
              </w:rPr>
              <w:t>-98</w:t>
            </w:r>
          </w:p>
        </w:tc>
      </w:tr>
      <w:tr w:rsidR="00E57572" w:rsidRPr="00276CCC" w14:paraId="4B0B4DB5" w14:textId="77777777" w:rsidTr="00E57572">
        <w:trPr>
          <w:cantSplit/>
          <w:jc w:val="center"/>
        </w:trPr>
        <w:tc>
          <w:tcPr>
            <w:tcW w:w="1424" w:type="pct"/>
            <w:gridSpan w:val="2"/>
            <w:tcBorders>
              <w:bottom w:val="nil"/>
            </w:tcBorders>
            <w:shd w:val="clear" w:color="auto" w:fill="auto"/>
          </w:tcPr>
          <w:p w14:paraId="49E5FB27" w14:textId="77777777" w:rsidR="00E57572" w:rsidRPr="00276CCC" w:rsidRDefault="00E57572" w:rsidP="00E57572">
            <w:pPr>
              <w:spacing w:after="0"/>
              <w:rPr>
                <w:rFonts w:ascii="Arial" w:hAnsi="Arial"/>
                <w:sz w:val="18"/>
              </w:rPr>
            </w:pPr>
            <w:r w:rsidRPr="00276CCC">
              <w:rPr>
                <w:rFonts w:ascii="Arial" w:eastAsia="Calibri" w:hAnsi="Arial"/>
                <w:position w:val="-12"/>
                <w:sz w:val="18"/>
                <w:szCs w:val="22"/>
              </w:rPr>
              <w:object w:dxaOrig="405" w:dyaOrig="345" w14:anchorId="093E74B6">
                <v:shape id="_x0000_i1031" type="#_x0000_t75" style="width:20.1pt;height:15.9pt" o:ole="" fillcolor="window">
                  <v:imagedata r:id="rId14" o:title=""/>
                </v:shape>
                <o:OLEObject Type="Embed" ProgID="Equation.3" ShapeID="_x0000_i1031" DrawAspect="Content" ObjectID="_1808327828" r:id="rId23"/>
              </w:object>
            </w:r>
            <w:r w:rsidRPr="00276CCC">
              <w:rPr>
                <w:rFonts w:ascii="Arial" w:hAnsi="Arial"/>
                <w:sz w:val="18"/>
                <w:vertAlign w:val="superscript"/>
              </w:rPr>
              <w:t>Note2</w:t>
            </w:r>
          </w:p>
        </w:tc>
        <w:tc>
          <w:tcPr>
            <w:tcW w:w="475" w:type="pct"/>
            <w:tcBorders>
              <w:bottom w:val="nil"/>
            </w:tcBorders>
            <w:shd w:val="clear" w:color="auto" w:fill="auto"/>
          </w:tcPr>
          <w:p w14:paraId="16E0E8CD" w14:textId="77777777" w:rsidR="00E57572" w:rsidRPr="00276CCC" w:rsidRDefault="00E57572" w:rsidP="00E57572">
            <w:pPr>
              <w:spacing w:after="0"/>
              <w:jc w:val="center"/>
              <w:rPr>
                <w:rFonts w:ascii="Arial" w:hAnsi="Arial"/>
                <w:sz w:val="18"/>
              </w:rPr>
            </w:pPr>
            <w:r w:rsidRPr="00276CCC">
              <w:rPr>
                <w:rFonts w:ascii="Arial" w:hAnsi="Arial"/>
                <w:sz w:val="18"/>
              </w:rPr>
              <w:t>dBm/</w:t>
            </w:r>
            <w:proofErr w:type="spellStart"/>
            <w:r w:rsidRPr="00276CCC">
              <w:rPr>
                <w:rFonts w:ascii="Arial" w:hAnsi="Arial"/>
                <w:sz w:val="18"/>
              </w:rPr>
              <w:t>SCS</w:t>
            </w:r>
            <w:proofErr w:type="spellEnd"/>
          </w:p>
        </w:tc>
        <w:tc>
          <w:tcPr>
            <w:tcW w:w="774" w:type="pct"/>
          </w:tcPr>
          <w:p w14:paraId="4D4FCDF3"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szCs w:val="18"/>
              </w:rPr>
              <w:t xml:space="preserve"> </w:t>
            </w:r>
            <w:r w:rsidRPr="00276CCC">
              <w:rPr>
                <w:rFonts w:ascii="Arial" w:hAnsi="Arial"/>
                <w:sz w:val="18"/>
              </w:rPr>
              <w:t>1,2</w:t>
            </w:r>
          </w:p>
        </w:tc>
        <w:tc>
          <w:tcPr>
            <w:tcW w:w="1094" w:type="pct"/>
            <w:gridSpan w:val="2"/>
          </w:tcPr>
          <w:p w14:paraId="099CB614" w14:textId="77777777" w:rsidR="00E57572" w:rsidRPr="00276CCC" w:rsidRDefault="00E57572" w:rsidP="00E57572">
            <w:pPr>
              <w:spacing w:after="0"/>
              <w:jc w:val="center"/>
              <w:rPr>
                <w:rFonts w:ascii="Arial" w:hAnsi="Arial"/>
                <w:sz w:val="18"/>
              </w:rPr>
            </w:pPr>
            <w:r w:rsidRPr="00276CCC">
              <w:rPr>
                <w:rFonts w:ascii="Arial" w:hAnsi="Arial"/>
                <w:sz w:val="18"/>
              </w:rPr>
              <w:t>-98</w:t>
            </w:r>
          </w:p>
        </w:tc>
        <w:tc>
          <w:tcPr>
            <w:tcW w:w="1234" w:type="pct"/>
            <w:gridSpan w:val="2"/>
          </w:tcPr>
          <w:p w14:paraId="5C01C5BA" w14:textId="77777777" w:rsidR="00E57572" w:rsidRPr="00276CCC" w:rsidRDefault="00E57572" w:rsidP="00E57572">
            <w:pPr>
              <w:spacing w:after="0"/>
              <w:jc w:val="center"/>
              <w:rPr>
                <w:rFonts w:ascii="Arial" w:hAnsi="Arial"/>
                <w:sz w:val="18"/>
              </w:rPr>
            </w:pPr>
            <w:r w:rsidRPr="00276CCC">
              <w:rPr>
                <w:rFonts w:ascii="Arial" w:hAnsi="Arial"/>
                <w:sz w:val="18"/>
              </w:rPr>
              <w:t>-98</w:t>
            </w:r>
          </w:p>
        </w:tc>
      </w:tr>
      <w:tr w:rsidR="00E57572" w:rsidRPr="00276CCC" w14:paraId="2883833E" w14:textId="77777777" w:rsidTr="00E57572">
        <w:trPr>
          <w:cantSplit/>
          <w:jc w:val="center"/>
        </w:trPr>
        <w:tc>
          <w:tcPr>
            <w:tcW w:w="1424" w:type="pct"/>
            <w:gridSpan w:val="2"/>
            <w:tcBorders>
              <w:top w:val="nil"/>
              <w:bottom w:val="single" w:sz="4" w:space="0" w:color="auto"/>
            </w:tcBorders>
            <w:shd w:val="clear" w:color="auto" w:fill="auto"/>
          </w:tcPr>
          <w:p w14:paraId="0BB0EA21" w14:textId="77777777" w:rsidR="00E57572" w:rsidRPr="00276CCC" w:rsidRDefault="00E57572" w:rsidP="00E57572">
            <w:pPr>
              <w:spacing w:after="0"/>
              <w:rPr>
                <w:rFonts w:ascii="Arial" w:hAnsi="Arial"/>
                <w:sz w:val="18"/>
              </w:rPr>
            </w:pPr>
          </w:p>
        </w:tc>
        <w:tc>
          <w:tcPr>
            <w:tcW w:w="475" w:type="pct"/>
            <w:tcBorders>
              <w:top w:val="nil"/>
              <w:bottom w:val="single" w:sz="4" w:space="0" w:color="auto"/>
            </w:tcBorders>
            <w:shd w:val="clear" w:color="auto" w:fill="auto"/>
          </w:tcPr>
          <w:p w14:paraId="1D12B182" w14:textId="77777777" w:rsidR="00E57572" w:rsidRPr="00276CCC" w:rsidRDefault="00E57572" w:rsidP="00E57572">
            <w:pPr>
              <w:spacing w:after="0"/>
              <w:jc w:val="center"/>
              <w:rPr>
                <w:rFonts w:ascii="Arial" w:hAnsi="Arial"/>
                <w:sz w:val="18"/>
              </w:rPr>
            </w:pPr>
          </w:p>
        </w:tc>
        <w:tc>
          <w:tcPr>
            <w:tcW w:w="774" w:type="pct"/>
          </w:tcPr>
          <w:p w14:paraId="71308092"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szCs w:val="18"/>
              </w:rPr>
              <w:t xml:space="preserve"> </w:t>
            </w:r>
            <w:r w:rsidRPr="00276CCC">
              <w:rPr>
                <w:rFonts w:ascii="Arial" w:hAnsi="Arial"/>
                <w:sz w:val="18"/>
              </w:rPr>
              <w:t>3</w:t>
            </w:r>
          </w:p>
        </w:tc>
        <w:tc>
          <w:tcPr>
            <w:tcW w:w="1094" w:type="pct"/>
            <w:gridSpan w:val="2"/>
          </w:tcPr>
          <w:p w14:paraId="6CC151A7" w14:textId="77777777" w:rsidR="00E57572" w:rsidRPr="00276CCC" w:rsidRDefault="00E57572" w:rsidP="00E57572">
            <w:pPr>
              <w:spacing w:after="0"/>
              <w:jc w:val="center"/>
              <w:rPr>
                <w:rFonts w:ascii="Arial" w:hAnsi="Arial"/>
                <w:sz w:val="18"/>
              </w:rPr>
            </w:pPr>
            <w:r w:rsidRPr="00276CCC">
              <w:rPr>
                <w:rFonts w:ascii="Arial" w:hAnsi="Arial"/>
                <w:sz w:val="18"/>
              </w:rPr>
              <w:t>-95</w:t>
            </w:r>
          </w:p>
        </w:tc>
        <w:tc>
          <w:tcPr>
            <w:tcW w:w="1234" w:type="pct"/>
            <w:gridSpan w:val="2"/>
          </w:tcPr>
          <w:p w14:paraId="4F66742B" w14:textId="77777777" w:rsidR="00E57572" w:rsidRPr="00276CCC" w:rsidRDefault="00E57572" w:rsidP="00E57572">
            <w:pPr>
              <w:spacing w:after="0"/>
              <w:jc w:val="center"/>
              <w:rPr>
                <w:rFonts w:ascii="Arial" w:hAnsi="Arial"/>
                <w:sz w:val="18"/>
              </w:rPr>
            </w:pPr>
            <w:r w:rsidRPr="00276CCC">
              <w:rPr>
                <w:rFonts w:ascii="Arial" w:hAnsi="Arial"/>
                <w:sz w:val="18"/>
              </w:rPr>
              <w:t>-95</w:t>
            </w:r>
          </w:p>
        </w:tc>
      </w:tr>
      <w:tr w:rsidR="00E57572" w:rsidRPr="00276CCC" w14:paraId="78926842" w14:textId="77777777" w:rsidTr="00E57572">
        <w:trPr>
          <w:cantSplit/>
          <w:jc w:val="center"/>
        </w:trPr>
        <w:tc>
          <w:tcPr>
            <w:tcW w:w="1424" w:type="pct"/>
            <w:gridSpan w:val="2"/>
            <w:tcBorders>
              <w:bottom w:val="nil"/>
            </w:tcBorders>
            <w:shd w:val="clear" w:color="auto" w:fill="auto"/>
          </w:tcPr>
          <w:p w14:paraId="584EB165" w14:textId="77777777" w:rsidR="00E57572" w:rsidRPr="00276CCC" w:rsidRDefault="00E57572" w:rsidP="00E57572">
            <w:pPr>
              <w:spacing w:after="0"/>
              <w:rPr>
                <w:rFonts w:ascii="Arial" w:hAnsi="Arial" w:cs="v4.2.0"/>
                <w:sz w:val="18"/>
              </w:rPr>
            </w:pPr>
            <w:r w:rsidRPr="00276CCC">
              <w:rPr>
                <w:rFonts w:ascii="Arial" w:hAnsi="Arial" w:cs="v4.2.0"/>
                <w:sz w:val="18"/>
              </w:rPr>
              <w:t>SS-</w:t>
            </w:r>
            <w:proofErr w:type="spellStart"/>
            <w:r w:rsidRPr="00276CCC">
              <w:rPr>
                <w:rFonts w:ascii="Arial" w:hAnsi="Arial" w:cs="v4.2.0"/>
                <w:sz w:val="18"/>
              </w:rPr>
              <w:t>RSRP</w:t>
            </w:r>
            <w:proofErr w:type="spellEnd"/>
            <w:r>
              <w:rPr>
                <w:rFonts w:ascii="Arial" w:hAnsi="Arial"/>
                <w:sz w:val="18"/>
                <w:vertAlign w:val="superscript"/>
              </w:rPr>
              <w:t xml:space="preserve"> </w:t>
            </w:r>
            <w:r w:rsidRPr="00276CCC">
              <w:rPr>
                <w:rFonts w:ascii="Arial" w:hAnsi="Arial"/>
                <w:sz w:val="18"/>
                <w:vertAlign w:val="superscript"/>
              </w:rPr>
              <w:t>Note</w:t>
            </w:r>
            <w:r>
              <w:rPr>
                <w:rFonts w:ascii="Arial" w:hAnsi="Arial"/>
                <w:sz w:val="18"/>
                <w:vertAlign w:val="superscript"/>
              </w:rPr>
              <w:t xml:space="preserve"> </w:t>
            </w:r>
            <w:r w:rsidRPr="00276CCC">
              <w:rPr>
                <w:rFonts w:ascii="Arial" w:hAnsi="Arial"/>
                <w:sz w:val="18"/>
                <w:vertAlign w:val="superscript"/>
              </w:rPr>
              <w:t>3</w:t>
            </w:r>
          </w:p>
        </w:tc>
        <w:tc>
          <w:tcPr>
            <w:tcW w:w="475" w:type="pct"/>
            <w:tcBorders>
              <w:bottom w:val="nil"/>
            </w:tcBorders>
            <w:shd w:val="clear" w:color="auto" w:fill="auto"/>
          </w:tcPr>
          <w:p w14:paraId="5DF861A8" w14:textId="77777777" w:rsidR="00E57572" w:rsidRPr="00276CCC" w:rsidRDefault="00E57572" w:rsidP="00E57572">
            <w:pPr>
              <w:spacing w:after="0"/>
              <w:jc w:val="center"/>
              <w:rPr>
                <w:rFonts w:ascii="Arial" w:hAnsi="Arial"/>
                <w:sz w:val="18"/>
              </w:rPr>
            </w:pPr>
            <w:r w:rsidRPr="00276CCC">
              <w:rPr>
                <w:rFonts w:ascii="Arial" w:hAnsi="Arial"/>
                <w:sz w:val="18"/>
              </w:rPr>
              <w:t>dBm/</w:t>
            </w:r>
            <w:proofErr w:type="spellStart"/>
            <w:r w:rsidRPr="00276CCC">
              <w:rPr>
                <w:rFonts w:ascii="Arial" w:hAnsi="Arial"/>
                <w:sz w:val="18"/>
              </w:rPr>
              <w:t>SCS</w:t>
            </w:r>
            <w:proofErr w:type="spellEnd"/>
          </w:p>
        </w:tc>
        <w:tc>
          <w:tcPr>
            <w:tcW w:w="774" w:type="pct"/>
          </w:tcPr>
          <w:p w14:paraId="1CC74E70"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szCs w:val="18"/>
              </w:rPr>
              <w:t xml:space="preserve"> </w:t>
            </w:r>
            <w:r w:rsidRPr="00276CCC">
              <w:rPr>
                <w:rFonts w:ascii="Arial" w:hAnsi="Arial"/>
                <w:sz w:val="18"/>
              </w:rPr>
              <w:t>1,2</w:t>
            </w:r>
          </w:p>
        </w:tc>
        <w:tc>
          <w:tcPr>
            <w:tcW w:w="549" w:type="pct"/>
          </w:tcPr>
          <w:p w14:paraId="2518E173" w14:textId="77777777" w:rsidR="00E57572" w:rsidRPr="00276CCC" w:rsidRDefault="00E57572" w:rsidP="00E57572">
            <w:pPr>
              <w:spacing w:after="0"/>
              <w:jc w:val="center"/>
              <w:rPr>
                <w:rFonts w:ascii="Arial" w:hAnsi="Arial"/>
                <w:sz w:val="18"/>
              </w:rPr>
            </w:pPr>
            <w:r w:rsidRPr="00276CCC">
              <w:rPr>
                <w:rFonts w:ascii="Arial" w:hAnsi="Arial"/>
                <w:sz w:val="18"/>
              </w:rPr>
              <w:t>-94</w:t>
            </w:r>
          </w:p>
        </w:tc>
        <w:tc>
          <w:tcPr>
            <w:tcW w:w="544" w:type="pct"/>
          </w:tcPr>
          <w:p w14:paraId="468DCC8C" w14:textId="77777777" w:rsidR="00E57572" w:rsidRPr="00276CCC" w:rsidRDefault="00E57572" w:rsidP="00E57572">
            <w:pPr>
              <w:spacing w:after="0"/>
              <w:jc w:val="center"/>
              <w:rPr>
                <w:rFonts w:ascii="Arial" w:hAnsi="Arial"/>
                <w:sz w:val="18"/>
              </w:rPr>
            </w:pPr>
            <w:r w:rsidRPr="00276CCC">
              <w:rPr>
                <w:rFonts w:ascii="Arial" w:hAnsi="Arial"/>
                <w:sz w:val="18"/>
              </w:rPr>
              <w:t>-94</w:t>
            </w:r>
          </w:p>
        </w:tc>
        <w:tc>
          <w:tcPr>
            <w:tcW w:w="554" w:type="pct"/>
          </w:tcPr>
          <w:p w14:paraId="48ECF38C" w14:textId="77777777" w:rsidR="00E57572" w:rsidRPr="00276CCC" w:rsidRDefault="00E57572" w:rsidP="00E57572">
            <w:pPr>
              <w:spacing w:after="0"/>
              <w:jc w:val="center"/>
              <w:rPr>
                <w:rFonts w:ascii="Arial" w:hAnsi="Arial"/>
                <w:sz w:val="18"/>
              </w:rPr>
            </w:pPr>
            <w:r w:rsidRPr="00276CCC">
              <w:rPr>
                <w:rFonts w:ascii="Arial" w:hAnsi="Arial"/>
                <w:sz w:val="18"/>
              </w:rPr>
              <w:t>-Infinity</w:t>
            </w:r>
          </w:p>
        </w:tc>
        <w:tc>
          <w:tcPr>
            <w:tcW w:w="680" w:type="pct"/>
          </w:tcPr>
          <w:p w14:paraId="45480FC9" w14:textId="77777777" w:rsidR="00E57572" w:rsidRPr="00276CCC" w:rsidRDefault="00E57572" w:rsidP="00E57572">
            <w:pPr>
              <w:spacing w:after="0"/>
              <w:jc w:val="center"/>
              <w:rPr>
                <w:rFonts w:ascii="Arial" w:hAnsi="Arial"/>
                <w:sz w:val="18"/>
              </w:rPr>
            </w:pPr>
            <w:r w:rsidRPr="00276CCC">
              <w:rPr>
                <w:rFonts w:ascii="Arial" w:hAnsi="Arial"/>
                <w:sz w:val="18"/>
              </w:rPr>
              <w:t>-91</w:t>
            </w:r>
          </w:p>
        </w:tc>
      </w:tr>
      <w:tr w:rsidR="00E57572" w:rsidRPr="00276CCC" w14:paraId="555CA3CC" w14:textId="77777777" w:rsidTr="00E57572">
        <w:trPr>
          <w:cantSplit/>
          <w:jc w:val="center"/>
        </w:trPr>
        <w:tc>
          <w:tcPr>
            <w:tcW w:w="1424" w:type="pct"/>
            <w:gridSpan w:val="2"/>
            <w:tcBorders>
              <w:top w:val="nil"/>
            </w:tcBorders>
            <w:shd w:val="clear" w:color="auto" w:fill="auto"/>
          </w:tcPr>
          <w:p w14:paraId="23B6AECE" w14:textId="77777777" w:rsidR="00E57572" w:rsidRPr="00276CCC" w:rsidRDefault="00E57572" w:rsidP="00E57572">
            <w:pPr>
              <w:spacing w:after="0"/>
              <w:rPr>
                <w:rFonts w:ascii="Arial" w:hAnsi="Arial"/>
                <w:sz w:val="18"/>
              </w:rPr>
            </w:pPr>
          </w:p>
        </w:tc>
        <w:tc>
          <w:tcPr>
            <w:tcW w:w="475" w:type="pct"/>
            <w:tcBorders>
              <w:top w:val="nil"/>
            </w:tcBorders>
            <w:shd w:val="clear" w:color="auto" w:fill="auto"/>
          </w:tcPr>
          <w:p w14:paraId="325CCE02" w14:textId="77777777" w:rsidR="00E57572" w:rsidRPr="00276CCC" w:rsidRDefault="00E57572" w:rsidP="00E57572">
            <w:pPr>
              <w:spacing w:after="0"/>
              <w:jc w:val="center"/>
              <w:rPr>
                <w:rFonts w:ascii="Arial" w:hAnsi="Arial"/>
                <w:sz w:val="18"/>
              </w:rPr>
            </w:pPr>
          </w:p>
        </w:tc>
        <w:tc>
          <w:tcPr>
            <w:tcW w:w="774" w:type="pct"/>
          </w:tcPr>
          <w:p w14:paraId="2D57ECE8"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szCs w:val="18"/>
              </w:rPr>
              <w:t xml:space="preserve"> </w:t>
            </w:r>
            <w:r w:rsidRPr="00276CCC">
              <w:rPr>
                <w:rFonts w:ascii="Arial" w:hAnsi="Arial"/>
                <w:sz w:val="18"/>
              </w:rPr>
              <w:t>3</w:t>
            </w:r>
          </w:p>
        </w:tc>
        <w:tc>
          <w:tcPr>
            <w:tcW w:w="549" w:type="pct"/>
          </w:tcPr>
          <w:p w14:paraId="21285361" w14:textId="77777777" w:rsidR="00E57572" w:rsidRPr="00276CCC" w:rsidRDefault="00E57572" w:rsidP="00E57572">
            <w:pPr>
              <w:spacing w:after="0"/>
              <w:jc w:val="center"/>
              <w:rPr>
                <w:rFonts w:ascii="Arial" w:hAnsi="Arial"/>
                <w:sz w:val="18"/>
              </w:rPr>
            </w:pPr>
            <w:r w:rsidRPr="00276CCC">
              <w:rPr>
                <w:rFonts w:ascii="Arial" w:hAnsi="Arial"/>
                <w:sz w:val="18"/>
              </w:rPr>
              <w:t>-91</w:t>
            </w:r>
          </w:p>
        </w:tc>
        <w:tc>
          <w:tcPr>
            <w:tcW w:w="544" w:type="pct"/>
          </w:tcPr>
          <w:p w14:paraId="23137493" w14:textId="77777777" w:rsidR="00E57572" w:rsidRPr="00276CCC" w:rsidRDefault="00E57572" w:rsidP="00E57572">
            <w:pPr>
              <w:spacing w:after="0"/>
              <w:jc w:val="center"/>
              <w:rPr>
                <w:rFonts w:ascii="Arial" w:hAnsi="Arial"/>
                <w:sz w:val="18"/>
              </w:rPr>
            </w:pPr>
            <w:r w:rsidRPr="00276CCC">
              <w:rPr>
                <w:rFonts w:ascii="Arial" w:hAnsi="Arial"/>
                <w:sz w:val="18"/>
              </w:rPr>
              <w:t>-91</w:t>
            </w:r>
          </w:p>
        </w:tc>
        <w:tc>
          <w:tcPr>
            <w:tcW w:w="554" w:type="pct"/>
          </w:tcPr>
          <w:p w14:paraId="3C6BF80E" w14:textId="77777777" w:rsidR="00E57572" w:rsidRPr="00276CCC" w:rsidRDefault="00E57572" w:rsidP="00E57572">
            <w:pPr>
              <w:spacing w:after="0"/>
              <w:jc w:val="center"/>
              <w:rPr>
                <w:rFonts w:ascii="Arial" w:hAnsi="Arial"/>
                <w:sz w:val="18"/>
              </w:rPr>
            </w:pPr>
            <w:r w:rsidRPr="00276CCC">
              <w:rPr>
                <w:rFonts w:ascii="Arial" w:hAnsi="Arial"/>
                <w:sz w:val="18"/>
              </w:rPr>
              <w:t>-Infinity</w:t>
            </w:r>
          </w:p>
        </w:tc>
        <w:tc>
          <w:tcPr>
            <w:tcW w:w="680" w:type="pct"/>
          </w:tcPr>
          <w:p w14:paraId="151803F6" w14:textId="77777777" w:rsidR="00E57572" w:rsidRPr="00276CCC" w:rsidRDefault="00E57572" w:rsidP="00E57572">
            <w:pPr>
              <w:spacing w:after="0"/>
              <w:jc w:val="center"/>
              <w:rPr>
                <w:rFonts w:ascii="Arial" w:hAnsi="Arial"/>
                <w:sz w:val="18"/>
              </w:rPr>
            </w:pPr>
            <w:r w:rsidRPr="00276CCC">
              <w:rPr>
                <w:rFonts w:ascii="Arial" w:hAnsi="Arial"/>
                <w:sz w:val="18"/>
              </w:rPr>
              <w:t>-88</w:t>
            </w:r>
          </w:p>
        </w:tc>
      </w:tr>
      <w:tr w:rsidR="00E57572" w:rsidRPr="00276CCC" w14:paraId="36AFC8ED" w14:textId="77777777" w:rsidTr="00E57572">
        <w:trPr>
          <w:cantSplit/>
          <w:jc w:val="center"/>
        </w:trPr>
        <w:tc>
          <w:tcPr>
            <w:tcW w:w="1424" w:type="pct"/>
            <w:gridSpan w:val="2"/>
          </w:tcPr>
          <w:p w14:paraId="5E04A21F" w14:textId="77777777" w:rsidR="00E57572" w:rsidRPr="00276CCC" w:rsidRDefault="00E57572" w:rsidP="00E57572">
            <w:pPr>
              <w:spacing w:after="0"/>
              <w:rPr>
                <w:rFonts w:ascii="Arial" w:hAnsi="Arial"/>
                <w:sz w:val="18"/>
              </w:rPr>
            </w:pPr>
            <w:r w:rsidRPr="00276CCC">
              <w:rPr>
                <w:rFonts w:ascii="Arial" w:hAnsi="Arial"/>
                <w:position w:val="-12"/>
                <w:sz w:val="18"/>
              </w:rPr>
              <w:object w:dxaOrig="620" w:dyaOrig="380" w14:anchorId="3C100CE2">
                <v:shape id="_x0000_i1032" type="#_x0000_t75" style="width:19.65pt;height:15.9pt" o:ole="" fillcolor="window">
                  <v:imagedata r:id="rId17" o:title=""/>
                </v:shape>
                <o:OLEObject Type="Embed" ProgID="Equation.3" ShapeID="_x0000_i1032" DrawAspect="Content" ObjectID="_1808327829" r:id="rId24"/>
              </w:object>
            </w:r>
          </w:p>
        </w:tc>
        <w:tc>
          <w:tcPr>
            <w:tcW w:w="475" w:type="pct"/>
          </w:tcPr>
          <w:p w14:paraId="72CC775E" w14:textId="77777777" w:rsidR="00E57572" w:rsidRPr="00276CCC" w:rsidRDefault="00E57572" w:rsidP="00E57572">
            <w:pPr>
              <w:spacing w:after="0"/>
              <w:jc w:val="center"/>
              <w:rPr>
                <w:rFonts w:ascii="Arial" w:hAnsi="Arial"/>
                <w:sz w:val="18"/>
              </w:rPr>
            </w:pPr>
            <w:r w:rsidRPr="00276CCC">
              <w:rPr>
                <w:rFonts w:ascii="Arial" w:hAnsi="Arial"/>
                <w:sz w:val="18"/>
              </w:rPr>
              <w:t>dB</w:t>
            </w:r>
          </w:p>
        </w:tc>
        <w:tc>
          <w:tcPr>
            <w:tcW w:w="774" w:type="pct"/>
          </w:tcPr>
          <w:p w14:paraId="290C57DF"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rPr>
              <w:t xml:space="preserve"> </w:t>
            </w:r>
            <w:r w:rsidRPr="00276CCC">
              <w:rPr>
                <w:rFonts w:ascii="Arial" w:hAnsi="Arial"/>
                <w:sz w:val="18"/>
              </w:rPr>
              <w:t>1,2,3,4,5,6</w:t>
            </w:r>
          </w:p>
        </w:tc>
        <w:tc>
          <w:tcPr>
            <w:tcW w:w="549" w:type="pct"/>
          </w:tcPr>
          <w:p w14:paraId="5993D044" w14:textId="77777777" w:rsidR="00E57572" w:rsidRPr="00276CCC" w:rsidDel="004B51DC" w:rsidRDefault="00E57572" w:rsidP="00E57572">
            <w:pPr>
              <w:spacing w:after="0"/>
              <w:jc w:val="center"/>
              <w:rPr>
                <w:rFonts w:ascii="Arial" w:hAnsi="Arial"/>
                <w:sz w:val="18"/>
              </w:rPr>
            </w:pPr>
            <w:r w:rsidRPr="00276CCC">
              <w:rPr>
                <w:rFonts w:ascii="Arial" w:hAnsi="Arial"/>
                <w:sz w:val="18"/>
              </w:rPr>
              <w:t>4</w:t>
            </w:r>
          </w:p>
        </w:tc>
        <w:tc>
          <w:tcPr>
            <w:tcW w:w="544" w:type="pct"/>
          </w:tcPr>
          <w:p w14:paraId="16A99AC5" w14:textId="77777777" w:rsidR="00E57572" w:rsidRPr="00276CCC" w:rsidDel="004B51DC" w:rsidRDefault="00E57572" w:rsidP="00E57572">
            <w:pPr>
              <w:spacing w:after="0"/>
              <w:jc w:val="center"/>
              <w:rPr>
                <w:rFonts w:ascii="Arial" w:hAnsi="Arial"/>
                <w:sz w:val="18"/>
              </w:rPr>
            </w:pPr>
            <w:r w:rsidRPr="00276CCC">
              <w:rPr>
                <w:rFonts w:ascii="Arial" w:hAnsi="Arial"/>
                <w:sz w:val="18"/>
              </w:rPr>
              <w:t>4</w:t>
            </w:r>
          </w:p>
        </w:tc>
        <w:tc>
          <w:tcPr>
            <w:tcW w:w="554" w:type="pct"/>
          </w:tcPr>
          <w:p w14:paraId="03A337C9" w14:textId="77777777" w:rsidR="00E57572" w:rsidRPr="00276CCC" w:rsidDel="00B36E6D" w:rsidRDefault="00E57572" w:rsidP="00E57572">
            <w:pPr>
              <w:spacing w:after="0"/>
              <w:jc w:val="center"/>
              <w:rPr>
                <w:rFonts w:ascii="Arial" w:hAnsi="Arial"/>
                <w:sz w:val="18"/>
              </w:rPr>
            </w:pPr>
            <w:r w:rsidRPr="00276CCC">
              <w:rPr>
                <w:rFonts w:ascii="Arial" w:hAnsi="Arial"/>
                <w:sz w:val="18"/>
              </w:rPr>
              <w:t>-Infinity</w:t>
            </w:r>
          </w:p>
        </w:tc>
        <w:tc>
          <w:tcPr>
            <w:tcW w:w="680" w:type="pct"/>
          </w:tcPr>
          <w:p w14:paraId="279FC0AF" w14:textId="77777777" w:rsidR="00E57572" w:rsidRPr="00276CCC" w:rsidDel="004B51DC" w:rsidRDefault="00E57572" w:rsidP="00E57572">
            <w:pPr>
              <w:spacing w:after="0"/>
              <w:jc w:val="center"/>
              <w:rPr>
                <w:rFonts w:ascii="Arial" w:hAnsi="Arial"/>
                <w:sz w:val="18"/>
              </w:rPr>
            </w:pPr>
            <w:r w:rsidRPr="00276CCC">
              <w:rPr>
                <w:rFonts w:ascii="Arial" w:hAnsi="Arial"/>
                <w:sz w:val="18"/>
              </w:rPr>
              <w:t>7</w:t>
            </w:r>
          </w:p>
        </w:tc>
      </w:tr>
      <w:tr w:rsidR="00E57572" w:rsidRPr="00276CCC" w14:paraId="0C99522D" w14:textId="77777777" w:rsidTr="00E57572">
        <w:trPr>
          <w:cantSplit/>
          <w:jc w:val="center"/>
        </w:trPr>
        <w:tc>
          <w:tcPr>
            <w:tcW w:w="1424" w:type="pct"/>
            <w:gridSpan w:val="2"/>
            <w:tcBorders>
              <w:bottom w:val="single" w:sz="4" w:space="0" w:color="auto"/>
            </w:tcBorders>
          </w:tcPr>
          <w:p w14:paraId="10BBED4A" w14:textId="77777777" w:rsidR="00E57572" w:rsidRPr="00276CCC" w:rsidRDefault="00E57572" w:rsidP="00E57572">
            <w:pPr>
              <w:spacing w:after="0"/>
              <w:rPr>
                <w:rFonts w:ascii="Arial" w:hAnsi="Arial"/>
                <w:sz w:val="18"/>
              </w:rPr>
            </w:pPr>
            <w:r w:rsidRPr="00276CCC">
              <w:rPr>
                <w:rFonts w:ascii="Arial" w:hAnsi="Arial"/>
                <w:position w:val="-12"/>
                <w:sz w:val="18"/>
              </w:rPr>
              <w:object w:dxaOrig="800" w:dyaOrig="380" w14:anchorId="4ECB1EBB">
                <v:shape id="_x0000_i1033" type="#_x0000_t75" style="width:30.85pt;height:15.9pt" o:ole="" fillcolor="window">
                  <v:imagedata r:id="rId19" o:title=""/>
                </v:shape>
                <o:OLEObject Type="Embed" ProgID="Equation.3" ShapeID="_x0000_i1033" DrawAspect="Content" ObjectID="_1808327830" r:id="rId25"/>
              </w:object>
            </w:r>
          </w:p>
        </w:tc>
        <w:tc>
          <w:tcPr>
            <w:tcW w:w="475" w:type="pct"/>
          </w:tcPr>
          <w:p w14:paraId="148AE469" w14:textId="77777777" w:rsidR="00E57572" w:rsidRPr="00276CCC" w:rsidRDefault="00E57572" w:rsidP="00E57572">
            <w:pPr>
              <w:spacing w:after="0"/>
              <w:jc w:val="center"/>
              <w:rPr>
                <w:rFonts w:ascii="Arial" w:hAnsi="Arial"/>
                <w:sz w:val="18"/>
              </w:rPr>
            </w:pPr>
            <w:r w:rsidRPr="00276CCC">
              <w:rPr>
                <w:rFonts w:ascii="Arial" w:hAnsi="Arial"/>
                <w:sz w:val="18"/>
              </w:rPr>
              <w:t>dB</w:t>
            </w:r>
          </w:p>
        </w:tc>
        <w:tc>
          <w:tcPr>
            <w:tcW w:w="774" w:type="pct"/>
          </w:tcPr>
          <w:p w14:paraId="2F695049"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rPr>
              <w:t xml:space="preserve"> </w:t>
            </w:r>
            <w:r w:rsidRPr="00276CCC">
              <w:rPr>
                <w:rFonts w:ascii="Arial" w:hAnsi="Arial"/>
                <w:sz w:val="18"/>
              </w:rPr>
              <w:t>1,2,3</w:t>
            </w:r>
          </w:p>
        </w:tc>
        <w:tc>
          <w:tcPr>
            <w:tcW w:w="549" w:type="pct"/>
          </w:tcPr>
          <w:p w14:paraId="7639C693" w14:textId="77777777" w:rsidR="00E57572" w:rsidRPr="00276CCC" w:rsidDel="004B51DC" w:rsidRDefault="00E57572" w:rsidP="00E57572">
            <w:pPr>
              <w:spacing w:after="0"/>
              <w:jc w:val="center"/>
              <w:rPr>
                <w:rFonts w:ascii="Arial" w:hAnsi="Arial"/>
                <w:sz w:val="18"/>
              </w:rPr>
            </w:pPr>
            <w:r w:rsidRPr="00276CCC">
              <w:rPr>
                <w:rFonts w:ascii="Arial" w:hAnsi="Arial"/>
                <w:sz w:val="18"/>
              </w:rPr>
              <w:t>4</w:t>
            </w:r>
          </w:p>
        </w:tc>
        <w:tc>
          <w:tcPr>
            <w:tcW w:w="544" w:type="pct"/>
          </w:tcPr>
          <w:p w14:paraId="2183EF3D" w14:textId="77777777" w:rsidR="00E57572" w:rsidRPr="00276CCC" w:rsidDel="004B51DC" w:rsidRDefault="00E57572" w:rsidP="00E57572">
            <w:pPr>
              <w:spacing w:after="0"/>
              <w:jc w:val="center"/>
              <w:rPr>
                <w:rFonts w:ascii="Arial" w:hAnsi="Arial"/>
                <w:sz w:val="18"/>
              </w:rPr>
            </w:pPr>
            <w:r w:rsidRPr="00276CCC">
              <w:rPr>
                <w:rFonts w:ascii="Arial" w:hAnsi="Arial"/>
                <w:sz w:val="18"/>
              </w:rPr>
              <w:t>4</w:t>
            </w:r>
          </w:p>
        </w:tc>
        <w:tc>
          <w:tcPr>
            <w:tcW w:w="554" w:type="pct"/>
          </w:tcPr>
          <w:p w14:paraId="5D7DB81F" w14:textId="77777777" w:rsidR="00E57572" w:rsidRPr="00276CCC" w:rsidDel="00B36E6D" w:rsidRDefault="00E57572" w:rsidP="00E57572">
            <w:pPr>
              <w:spacing w:after="0"/>
              <w:jc w:val="center"/>
              <w:rPr>
                <w:rFonts w:ascii="Arial" w:hAnsi="Arial"/>
                <w:sz w:val="18"/>
              </w:rPr>
            </w:pPr>
            <w:r w:rsidRPr="00276CCC">
              <w:rPr>
                <w:rFonts w:ascii="Arial" w:hAnsi="Arial"/>
                <w:sz w:val="18"/>
              </w:rPr>
              <w:t>-Infinity</w:t>
            </w:r>
          </w:p>
        </w:tc>
        <w:tc>
          <w:tcPr>
            <w:tcW w:w="680" w:type="pct"/>
          </w:tcPr>
          <w:p w14:paraId="3B0D699C" w14:textId="77777777" w:rsidR="00E57572" w:rsidRPr="00276CCC" w:rsidDel="004B51DC" w:rsidRDefault="00E57572" w:rsidP="00E57572">
            <w:pPr>
              <w:spacing w:after="0"/>
              <w:jc w:val="center"/>
              <w:rPr>
                <w:rFonts w:ascii="Arial" w:hAnsi="Arial"/>
                <w:sz w:val="18"/>
              </w:rPr>
            </w:pPr>
            <w:r w:rsidRPr="00276CCC">
              <w:rPr>
                <w:rFonts w:ascii="Arial" w:hAnsi="Arial"/>
                <w:sz w:val="18"/>
              </w:rPr>
              <w:t>7</w:t>
            </w:r>
          </w:p>
        </w:tc>
      </w:tr>
      <w:tr w:rsidR="00E57572" w:rsidRPr="00276CCC" w14:paraId="2151C2F3" w14:textId="77777777" w:rsidTr="00E57572">
        <w:trPr>
          <w:cantSplit/>
          <w:jc w:val="center"/>
        </w:trPr>
        <w:tc>
          <w:tcPr>
            <w:tcW w:w="1424" w:type="pct"/>
            <w:gridSpan w:val="2"/>
            <w:tcBorders>
              <w:bottom w:val="nil"/>
            </w:tcBorders>
            <w:shd w:val="clear" w:color="auto" w:fill="auto"/>
          </w:tcPr>
          <w:p w14:paraId="70F24D47" w14:textId="77777777" w:rsidR="00E57572" w:rsidRPr="00276CCC" w:rsidRDefault="00E57572" w:rsidP="00E57572">
            <w:pPr>
              <w:spacing w:after="0"/>
              <w:rPr>
                <w:rFonts w:ascii="Arial" w:hAnsi="Arial" w:cs="Arial"/>
                <w:sz w:val="18"/>
                <w:szCs w:val="18"/>
              </w:rPr>
            </w:pPr>
            <w:r w:rsidRPr="00276CCC">
              <w:rPr>
                <w:rFonts w:ascii="Arial" w:hAnsi="Arial" w:cs="Arial"/>
                <w:sz w:val="18"/>
                <w:szCs w:val="18"/>
              </w:rPr>
              <w:t>Io</w:t>
            </w:r>
            <w:r w:rsidRPr="00276CCC">
              <w:rPr>
                <w:rFonts w:ascii="Arial" w:hAnsi="Arial" w:cs="Arial"/>
                <w:sz w:val="18"/>
                <w:szCs w:val="18"/>
                <w:vertAlign w:val="superscript"/>
              </w:rPr>
              <w:t>Note3</w:t>
            </w:r>
          </w:p>
        </w:tc>
        <w:tc>
          <w:tcPr>
            <w:tcW w:w="475" w:type="pct"/>
          </w:tcPr>
          <w:p w14:paraId="1A8BA132" w14:textId="77777777" w:rsidR="00E57572" w:rsidRPr="00276CCC" w:rsidRDefault="00E57572" w:rsidP="00E57572">
            <w:pPr>
              <w:spacing w:after="0"/>
              <w:jc w:val="center"/>
              <w:rPr>
                <w:rFonts w:ascii="Arial" w:hAnsi="Arial" w:cs="Arial"/>
                <w:sz w:val="18"/>
                <w:szCs w:val="18"/>
              </w:rPr>
            </w:pPr>
            <w:r w:rsidRPr="00276CCC">
              <w:rPr>
                <w:rFonts w:ascii="Arial" w:hAnsi="Arial" w:cs="Arial"/>
                <w:sz w:val="18"/>
                <w:szCs w:val="18"/>
              </w:rPr>
              <w:t>dBm/9.36</w:t>
            </w:r>
            <w:r>
              <w:rPr>
                <w:rFonts w:ascii="Arial" w:hAnsi="Arial" w:cs="Arial"/>
                <w:sz w:val="18"/>
                <w:szCs w:val="18"/>
              </w:rPr>
              <w:t xml:space="preserve"> MHz</w:t>
            </w:r>
          </w:p>
        </w:tc>
        <w:tc>
          <w:tcPr>
            <w:tcW w:w="774" w:type="pct"/>
          </w:tcPr>
          <w:p w14:paraId="79B3AD23" w14:textId="77777777" w:rsidR="00E57572" w:rsidRPr="00276CCC" w:rsidRDefault="00E57572" w:rsidP="00E57572">
            <w:pPr>
              <w:spacing w:after="0"/>
              <w:jc w:val="center"/>
              <w:rPr>
                <w:rFonts w:ascii="Arial" w:hAnsi="Arial" w:cs="Arial"/>
                <w:sz w:val="18"/>
                <w:szCs w:val="18"/>
              </w:rPr>
            </w:pPr>
            <w:r w:rsidRPr="00276CCC">
              <w:rPr>
                <w:rFonts w:ascii="Arial" w:hAnsi="Arial" w:cs="Arial"/>
                <w:sz w:val="18"/>
                <w:szCs w:val="18"/>
              </w:rPr>
              <w:t>Config</w:t>
            </w:r>
            <w:r>
              <w:rPr>
                <w:rFonts w:ascii="Arial" w:hAnsi="Arial" w:cs="Arial"/>
                <w:sz w:val="18"/>
                <w:szCs w:val="18"/>
              </w:rPr>
              <w:t xml:space="preserve"> </w:t>
            </w:r>
            <w:r w:rsidRPr="00276CCC">
              <w:rPr>
                <w:rFonts w:ascii="Arial" w:hAnsi="Arial" w:cs="Arial"/>
                <w:sz w:val="18"/>
                <w:szCs w:val="18"/>
              </w:rPr>
              <w:t>1,2</w:t>
            </w:r>
          </w:p>
        </w:tc>
        <w:tc>
          <w:tcPr>
            <w:tcW w:w="549" w:type="pct"/>
          </w:tcPr>
          <w:p w14:paraId="7D061DD5" w14:textId="77777777" w:rsidR="00E57572" w:rsidRPr="00276CCC" w:rsidRDefault="00E57572" w:rsidP="00E57572">
            <w:pPr>
              <w:spacing w:after="0"/>
              <w:jc w:val="center"/>
              <w:rPr>
                <w:rFonts w:ascii="Arial" w:hAnsi="Arial" w:cs="Arial"/>
                <w:sz w:val="18"/>
                <w:szCs w:val="18"/>
              </w:rPr>
            </w:pPr>
            <w:r w:rsidRPr="00276CCC">
              <w:rPr>
                <w:rFonts w:ascii="Arial" w:hAnsi="Arial" w:cs="Arial"/>
                <w:sz w:val="18"/>
                <w:szCs w:val="18"/>
              </w:rPr>
              <w:t>-64.59</w:t>
            </w:r>
          </w:p>
        </w:tc>
        <w:tc>
          <w:tcPr>
            <w:tcW w:w="544" w:type="pct"/>
          </w:tcPr>
          <w:p w14:paraId="6EB379F9" w14:textId="77777777" w:rsidR="00E57572" w:rsidRPr="00276CCC" w:rsidRDefault="00E57572" w:rsidP="00E57572">
            <w:pPr>
              <w:spacing w:after="0"/>
              <w:jc w:val="center"/>
              <w:rPr>
                <w:rFonts w:ascii="Arial" w:hAnsi="Arial" w:cs="Arial"/>
                <w:sz w:val="18"/>
                <w:szCs w:val="18"/>
              </w:rPr>
            </w:pPr>
            <w:r w:rsidRPr="00276CCC">
              <w:rPr>
                <w:rFonts w:ascii="Arial" w:hAnsi="Arial" w:cs="Arial"/>
                <w:sz w:val="18"/>
                <w:szCs w:val="18"/>
              </w:rPr>
              <w:t>-64.59</w:t>
            </w:r>
          </w:p>
        </w:tc>
        <w:tc>
          <w:tcPr>
            <w:tcW w:w="554" w:type="pct"/>
          </w:tcPr>
          <w:p w14:paraId="765B4090" w14:textId="77777777" w:rsidR="00E57572" w:rsidRPr="00276CCC" w:rsidRDefault="00E57572" w:rsidP="00E57572">
            <w:pPr>
              <w:spacing w:after="0"/>
              <w:jc w:val="center"/>
              <w:rPr>
                <w:rFonts w:ascii="Arial" w:hAnsi="Arial" w:cs="Arial"/>
                <w:sz w:val="18"/>
                <w:szCs w:val="18"/>
              </w:rPr>
            </w:pPr>
            <w:r w:rsidRPr="00276CCC">
              <w:rPr>
                <w:rFonts w:ascii="Arial" w:hAnsi="Arial" w:cs="Arial"/>
                <w:sz w:val="18"/>
                <w:szCs w:val="18"/>
              </w:rPr>
              <w:t>-70.05</w:t>
            </w:r>
          </w:p>
        </w:tc>
        <w:tc>
          <w:tcPr>
            <w:tcW w:w="680" w:type="pct"/>
          </w:tcPr>
          <w:p w14:paraId="25C8BEF0" w14:textId="77777777" w:rsidR="00E57572" w:rsidRPr="00276CCC" w:rsidRDefault="00E57572" w:rsidP="00E57572">
            <w:pPr>
              <w:spacing w:after="0"/>
              <w:jc w:val="center"/>
              <w:rPr>
                <w:rFonts w:ascii="Arial" w:hAnsi="Arial" w:cs="Arial"/>
                <w:sz w:val="18"/>
                <w:szCs w:val="18"/>
              </w:rPr>
            </w:pPr>
            <w:r w:rsidRPr="00276CCC">
              <w:rPr>
                <w:rFonts w:ascii="Arial" w:hAnsi="Arial" w:cs="Arial"/>
                <w:sz w:val="18"/>
                <w:szCs w:val="18"/>
              </w:rPr>
              <w:t>-62.26</w:t>
            </w:r>
          </w:p>
        </w:tc>
      </w:tr>
      <w:tr w:rsidR="00E57572" w:rsidRPr="00276CCC" w14:paraId="092235E2" w14:textId="77777777" w:rsidTr="00E57572">
        <w:trPr>
          <w:cantSplit/>
          <w:jc w:val="center"/>
        </w:trPr>
        <w:tc>
          <w:tcPr>
            <w:tcW w:w="1424" w:type="pct"/>
            <w:gridSpan w:val="2"/>
            <w:tcBorders>
              <w:top w:val="nil"/>
            </w:tcBorders>
            <w:shd w:val="clear" w:color="auto" w:fill="auto"/>
          </w:tcPr>
          <w:p w14:paraId="58B09BDF" w14:textId="77777777" w:rsidR="00E57572" w:rsidRPr="00276CCC" w:rsidRDefault="00E57572" w:rsidP="00E57572">
            <w:pPr>
              <w:spacing w:after="0"/>
              <w:rPr>
                <w:rFonts w:ascii="Arial" w:hAnsi="Arial" w:cs="Arial"/>
                <w:sz w:val="18"/>
                <w:szCs w:val="18"/>
              </w:rPr>
            </w:pPr>
          </w:p>
        </w:tc>
        <w:tc>
          <w:tcPr>
            <w:tcW w:w="475" w:type="pct"/>
          </w:tcPr>
          <w:p w14:paraId="0A58B1AD" w14:textId="77777777" w:rsidR="00E57572" w:rsidRPr="00276CCC" w:rsidRDefault="00E57572" w:rsidP="00E57572">
            <w:pPr>
              <w:spacing w:after="0"/>
              <w:jc w:val="center"/>
              <w:rPr>
                <w:rFonts w:ascii="Arial" w:hAnsi="Arial" w:cs="Arial"/>
                <w:sz w:val="18"/>
                <w:szCs w:val="18"/>
              </w:rPr>
            </w:pPr>
            <w:r w:rsidRPr="00276CCC">
              <w:rPr>
                <w:rFonts w:ascii="Arial" w:hAnsi="Arial" w:cs="Arial"/>
                <w:sz w:val="18"/>
                <w:szCs w:val="18"/>
              </w:rPr>
              <w:t>dBm/38.16</w:t>
            </w:r>
            <w:r>
              <w:rPr>
                <w:rFonts w:ascii="Arial" w:hAnsi="Arial" w:cs="Arial"/>
                <w:sz w:val="18"/>
                <w:szCs w:val="18"/>
              </w:rPr>
              <w:t xml:space="preserve"> MHz</w:t>
            </w:r>
          </w:p>
        </w:tc>
        <w:tc>
          <w:tcPr>
            <w:tcW w:w="774" w:type="pct"/>
          </w:tcPr>
          <w:p w14:paraId="07A4F066" w14:textId="77777777" w:rsidR="00E57572" w:rsidRPr="00276CCC" w:rsidRDefault="00E57572" w:rsidP="00E57572">
            <w:pPr>
              <w:spacing w:after="0"/>
              <w:jc w:val="center"/>
              <w:rPr>
                <w:rFonts w:ascii="Arial" w:hAnsi="Arial" w:cs="Arial"/>
                <w:sz w:val="18"/>
                <w:szCs w:val="18"/>
              </w:rPr>
            </w:pPr>
            <w:r w:rsidRPr="00276CCC">
              <w:rPr>
                <w:rFonts w:ascii="Arial" w:hAnsi="Arial" w:cs="Arial"/>
                <w:sz w:val="18"/>
                <w:szCs w:val="18"/>
              </w:rPr>
              <w:t>Config</w:t>
            </w:r>
            <w:r>
              <w:rPr>
                <w:rFonts w:ascii="Arial" w:hAnsi="Arial" w:cs="Arial"/>
                <w:sz w:val="18"/>
                <w:szCs w:val="18"/>
              </w:rPr>
              <w:t xml:space="preserve"> </w:t>
            </w:r>
            <w:r w:rsidRPr="00276CCC">
              <w:rPr>
                <w:rFonts w:ascii="Arial" w:hAnsi="Arial" w:cs="Arial"/>
                <w:sz w:val="18"/>
                <w:szCs w:val="18"/>
              </w:rPr>
              <w:t>3</w:t>
            </w:r>
          </w:p>
        </w:tc>
        <w:tc>
          <w:tcPr>
            <w:tcW w:w="549" w:type="pct"/>
          </w:tcPr>
          <w:p w14:paraId="5DA73585" w14:textId="77777777" w:rsidR="00E57572" w:rsidRPr="00276CCC" w:rsidRDefault="00E57572" w:rsidP="00E57572">
            <w:pPr>
              <w:spacing w:after="0"/>
              <w:jc w:val="center"/>
              <w:rPr>
                <w:rFonts w:ascii="Arial" w:hAnsi="Arial" w:cs="Arial"/>
                <w:sz w:val="18"/>
                <w:szCs w:val="18"/>
              </w:rPr>
            </w:pPr>
            <w:r w:rsidRPr="00276CCC">
              <w:rPr>
                <w:rFonts w:ascii="Arial" w:hAnsi="Arial" w:cs="Arial"/>
                <w:sz w:val="18"/>
                <w:szCs w:val="18"/>
              </w:rPr>
              <w:t>-58.49</w:t>
            </w:r>
          </w:p>
        </w:tc>
        <w:tc>
          <w:tcPr>
            <w:tcW w:w="544" w:type="pct"/>
          </w:tcPr>
          <w:p w14:paraId="72BD1F8E" w14:textId="77777777" w:rsidR="00E57572" w:rsidRPr="00276CCC" w:rsidRDefault="00E57572" w:rsidP="00E57572">
            <w:pPr>
              <w:spacing w:after="0"/>
              <w:jc w:val="center"/>
              <w:rPr>
                <w:rFonts w:ascii="Arial" w:hAnsi="Arial" w:cs="Arial"/>
                <w:sz w:val="18"/>
                <w:szCs w:val="18"/>
              </w:rPr>
            </w:pPr>
            <w:r w:rsidRPr="00276CCC">
              <w:rPr>
                <w:rFonts w:ascii="Arial" w:hAnsi="Arial" w:cs="Arial"/>
                <w:sz w:val="18"/>
                <w:szCs w:val="18"/>
              </w:rPr>
              <w:t>-58.49</w:t>
            </w:r>
          </w:p>
        </w:tc>
        <w:tc>
          <w:tcPr>
            <w:tcW w:w="554" w:type="pct"/>
          </w:tcPr>
          <w:p w14:paraId="5C708E89" w14:textId="77777777" w:rsidR="00E57572" w:rsidRPr="00276CCC" w:rsidRDefault="00E57572" w:rsidP="00E57572">
            <w:pPr>
              <w:spacing w:after="0"/>
              <w:jc w:val="center"/>
              <w:rPr>
                <w:rFonts w:ascii="Arial" w:hAnsi="Arial" w:cs="Arial"/>
                <w:sz w:val="18"/>
                <w:szCs w:val="18"/>
              </w:rPr>
            </w:pPr>
            <w:r w:rsidRPr="00276CCC">
              <w:rPr>
                <w:rFonts w:ascii="Arial" w:hAnsi="Arial" w:cs="Arial"/>
                <w:sz w:val="18"/>
                <w:szCs w:val="18"/>
              </w:rPr>
              <w:t>-63.94</w:t>
            </w:r>
          </w:p>
        </w:tc>
        <w:tc>
          <w:tcPr>
            <w:tcW w:w="680" w:type="pct"/>
          </w:tcPr>
          <w:p w14:paraId="6518F2A9" w14:textId="77777777" w:rsidR="00E57572" w:rsidRPr="00276CCC" w:rsidRDefault="00E57572" w:rsidP="00E57572">
            <w:pPr>
              <w:spacing w:after="0"/>
              <w:jc w:val="center"/>
              <w:rPr>
                <w:rFonts w:ascii="Arial" w:hAnsi="Arial" w:cs="Arial"/>
                <w:sz w:val="18"/>
                <w:szCs w:val="18"/>
              </w:rPr>
            </w:pPr>
            <w:r w:rsidRPr="00276CCC">
              <w:rPr>
                <w:rFonts w:ascii="Arial" w:hAnsi="Arial" w:cs="Arial"/>
                <w:sz w:val="18"/>
                <w:szCs w:val="18"/>
              </w:rPr>
              <w:t>-56.15</w:t>
            </w:r>
          </w:p>
        </w:tc>
      </w:tr>
      <w:tr w:rsidR="00E57572" w:rsidRPr="00276CCC" w14:paraId="3170558D" w14:textId="77777777" w:rsidTr="00E57572">
        <w:trPr>
          <w:cantSplit/>
          <w:jc w:val="center"/>
        </w:trPr>
        <w:tc>
          <w:tcPr>
            <w:tcW w:w="1424" w:type="pct"/>
            <w:gridSpan w:val="2"/>
          </w:tcPr>
          <w:p w14:paraId="0079D594" w14:textId="77777777" w:rsidR="00E57572" w:rsidRPr="00276CCC" w:rsidRDefault="00E57572" w:rsidP="00E57572">
            <w:pPr>
              <w:keepNext/>
              <w:spacing w:after="0"/>
              <w:rPr>
                <w:rFonts w:ascii="Arial" w:hAnsi="Arial"/>
                <w:sz w:val="18"/>
              </w:rPr>
            </w:pPr>
            <w:r w:rsidRPr="00276CCC">
              <w:rPr>
                <w:rFonts w:ascii="Arial" w:hAnsi="Arial"/>
                <w:sz w:val="18"/>
              </w:rPr>
              <w:t>Propagation</w:t>
            </w:r>
            <w:r>
              <w:rPr>
                <w:rFonts w:ascii="Arial" w:hAnsi="Arial"/>
                <w:sz w:val="18"/>
              </w:rPr>
              <w:t xml:space="preserve"> </w:t>
            </w:r>
            <w:r w:rsidRPr="00276CCC">
              <w:rPr>
                <w:rFonts w:ascii="Arial" w:hAnsi="Arial"/>
                <w:sz w:val="18"/>
              </w:rPr>
              <w:t>Condition</w:t>
            </w:r>
          </w:p>
        </w:tc>
        <w:tc>
          <w:tcPr>
            <w:tcW w:w="475" w:type="pct"/>
          </w:tcPr>
          <w:p w14:paraId="5D034443" w14:textId="77777777" w:rsidR="00E57572" w:rsidRPr="00276CCC" w:rsidRDefault="00E57572" w:rsidP="00E57572">
            <w:pPr>
              <w:keepNext/>
              <w:spacing w:after="0"/>
              <w:jc w:val="center"/>
              <w:rPr>
                <w:rFonts w:ascii="Arial" w:hAnsi="Arial"/>
                <w:sz w:val="18"/>
              </w:rPr>
            </w:pPr>
          </w:p>
        </w:tc>
        <w:tc>
          <w:tcPr>
            <w:tcW w:w="774" w:type="pct"/>
          </w:tcPr>
          <w:p w14:paraId="615EB2B4" w14:textId="77777777" w:rsidR="00E57572" w:rsidRPr="00276CCC" w:rsidRDefault="00E57572" w:rsidP="00E57572">
            <w:pPr>
              <w:keepNext/>
              <w:spacing w:after="0"/>
              <w:jc w:val="center"/>
              <w:rPr>
                <w:rFonts w:ascii="Arial" w:hAnsi="Arial" w:cs="v4.2.0"/>
                <w:sz w:val="18"/>
              </w:rPr>
            </w:pPr>
            <w:r w:rsidRPr="00276CCC">
              <w:rPr>
                <w:rFonts w:ascii="Arial" w:hAnsi="Arial"/>
                <w:sz w:val="18"/>
              </w:rPr>
              <w:t>Config</w:t>
            </w:r>
            <w:r>
              <w:rPr>
                <w:rFonts w:ascii="Arial" w:hAnsi="Arial"/>
                <w:sz w:val="18"/>
              </w:rPr>
              <w:t xml:space="preserve"> </w:t>
            </w:r>
            <w:r w:rsidRPr="00276CCC">
              <w:rPr>
                <w:rFonts w:ascii="Arial" w:hAnsi="Arial"/>
                <w:sz w:val="18"/>
              </w:rPr>
              <w:t>1,2,3</w:t>
            </w:r>
          </w:p>
        </w:tc>
        <w:tc>
          <w:tcPr>
            <w:tcW w:w="1094" w:type="pct"/>
            <w:gridSpan w:val="2"/>
          </w:tcPr>
          <w:p w14:paraId="08FA8C12" w14:textId="77777777" w:rsidR="00E57572" w:rsidRPr="00276CCC" w:rsidRDefault="00E57572" w:rsidP="00E57572">
            <w:pPr>
              <w:keepNext/>
              <w:spacing w:after="0"/>
              <w:jc w:val="center"/>
              <w:rPr>
                <w:rFonts w:ascii="Arial" w:hAnsi="Arial"/>
                <w:sz w:val="18"/>
              </w:rPr>
            </w:pPr>
            <w:proofErr w:type="spellStart"/>
            <w:r w:rsidRPr="00276CCC">
              <w:rPr>
                <w:rFonts w:ascii="Arial" w:hAnsi="Arial" w:cs="v4.2.0"/>
                <w:sz w:val="18"/>
              </w:rPr>
              <w:t>AWGN</w:t>
            </w:r>
            <w:proofErr w:type="spellEnd"/>
          </w:p>
        </w:tc>
        <w:tc>
          <w:tcPr>
            <w:tcW w:w="1234" w:type="pct"/>
            <w:gridSpan w:val="2"/>
          </w:tcPr>
          <w:p w14:paraId="0EDC3881" w14:textId="77777777" w:rsidR="00E57572" w:rsidRPr="00276CCC" w:rsidRDefault="00E57572" w:rsidP="00E57572">
            <w:pPr>
              <w:keepNext/>
              <w:spacing w:after="0"/>
              <w:jc w:val="center"/>
              <w:rPr>
                <w:rFonts w:ascii="Arial" w:hAnsi="Arial"/>
                <w:sz w:val="18"/>
              </w:rPr>
            </w:pPr>
            <w:proofErr w:type="spellStart"/>
            <w:r w:rsidRPr="00276CCC">
              <w:rPr>
                <w:rFonts w:ascii="Arial" w:hAnsi="Arial"/>
                <w:sz w:val="18"/>
              </w:rPr>
              <w:t>AWGN</w:t>
            </w:r>
            <w:proofErr w:type="spellEnd"/>
          </w:p>
        </w:tc>
      </w:tr>
      <w:tr w:rsidR="00E57572" w:rsidRPr="00276CCC" w14:paraId="01C16706" w14:textId="77777777" w:rsidTr="00E57572">
        <w:trPr>
          <w:cantSplit/>
          <w:jc w:val="center"/>
        </w:trPr>
        <w:tc>
          <w:tcPr>
            <w:tcW w:w="5000" w:type="pct"/>
            <w:gridSpan w:val="8"/>
          </w:tcPr>
          <w:p w14:paraId="3D8ECDE7" w14:textId="77777777" w:rsidR="00E57572" w:rsidRPr="00276CCC" w:rsidRDefault="00E57572" w:rsidP="00E57572">
            <w:pPr>
              <w:pStyle w:val="TAN"/>
              <w:keepNext w:val="0"/>
              <w:keepLines w:val="0"/>
            </w:pPr>
            <w:r>
              <w:t xml:space="preserve">NOTE </w:t>
            </w:r>
            <w:r w:rsidRPr="00276CCC">
              <w:t>1</w:t>
            </w:r>
            <w:r>
              <w:t>:</w:t>
            </w:r>
            <w:r w:rsidRPr="00276CCC">
              <w:tab/>
            </w:r>
            <w:proofErr w:type="spellStart"/>
            <w:r w:rsidRPr="00276CCC">
              <w:t>OCNG</w:t>
            </w:r>
            <w:proofErr w:type="spellEnd"/>
            <w:r>
              <w:t xml:space="preserve"> </w:t>
            </w:r>
            <w:r w:rsidRPr="00276CCC">
              <w:t>shall</w:t>
            </w:r>
            <w:r>
              <w:t xml:space="preserve"> </w:t>
            </w:r>
            <w:r w:rsidRPr="00276CCC">
              <w:t>be</w:t>
            </w:r>
            <w:r>
              <w:t xml:space="preserve"> </w:t>
            </w:r>
            <w:r w:rsidRPr="00276CCC">
              <w:t>used</w:t>
            </w:r>
            <w:r>
              <w:t xml:space="preserve"> </w:t>
            </w:r>
            <w:r w:rsidRPr="00276CCC">
              <w:t>such</w:t>
            </w:r>
            <w:r>
              <w:t xml:space="preserve"> </w:t>
            </w:r>
            <w:r w:rsidRPr="00276CCC">
              <w:t>that</w:t>
            </w:r>
            <w:r>
              <w:t xml:space="preserve"> </w:t>
            </w:r>
            <w:r w:rsidRPr="00276CCC">
              <w:t>both</w:t>
            </w:r>
            <w:r>
              <w:t xml:space="preserve"> </w:t>
            </w:r>
            <w:r w:rsidRPr="00276CCC">
              <w:t>cells</w:t>
            </w:r>
            <w:r>
              <w:t xml:space="preserve"> </w:t>
            </w:r>
            <w:r w:rsidRPr="00276CCC">
              <w:t>are</w:t>
            </w:r>
            <w:r>
              <w:t xml:space="preserve"> </w:t>
            </w:r>
            <w:r w:rsidRPr="00276CCC">
              <w:t>fully</w:t>
            </w:r>
            <w:r>
              <w:t xml:space="preserve"> </w:t>
            </w:r>
            <w:r w:rsidRPr="00276CCC">
              <w:t>allocated</w:t>
            </w:r>
            <w:r>
              <w:t xml:space="preserve"> </w:t>
            </w:r>
            <w:r w:rsidRPr="00276CCC">
              <w:t>and</w:t>
            </w:r>
            <w:r>
              <w:t xml:space="preserve"> </w:t>
            </w:r>
            <w:r w:rsidRPr="00276CCC">
              <w:t>a</w:t>
            </w:r>
            <w:r>
              <w:t xml:space="preserve"> </w:t>
            </w:r>
            <w:r w:rsidRPr="00276CCC">
              <w:t>constant</w:t>
            </w:r>
            <w:r>
              <w:t xml:space="preserve"> </w:t>
            </w:r>
            <w:r w:rsidRPr="00276CCC">
              <w:t>total</w:t>
            </w:r>
            <w:r>
              <w:t xml:space="preserve"> </w:t>
            </w:r>
            <w:r w:rsidRPr="00276CCC">
              <w:t>transmitted</w:t>
            </w:r>
            <w:r>
              <w:t xml:space="preserve"> </w:t>
            </w:r>
            <w:r w:rsidRPr="00276CCC">
              <w:t>power</w:t>
            </w:r>
            <w:r>
              <w:t xml:space="preserve"> </w:t>
            </w:r>
            <w:r w:rsidRPr="00276CCC">
              <w:t>spectral</w:t>
            </w:r>
            <w:r>
              <w:t xml:space="preserve"> </w:t>
            </w:r>
            <w:r w:rsidRPr="00276CCC">
              <w:t>density</w:t>
            </w:r>
            <w:r>
              <w:t xml:space="preserve"> </w:t>
            </w:r>
            <w:r w:rsidRPr="00276CCC">
              <w:t>is</w:t>
            </w:r>
            <w:r>
              <w:t xml:space="preserve"> </w:t>
            </w:r>
            <w:r w:rsidRPr="00276CCC">
              <w:t>achieved</w:t>
            </w:r>
            <w:r>
              <w:t xml:space="preserve"> </w:t>
            </w:r>
            <w:r w:rsidRPr="00276CCC">
              <w:t>for</w:t>
            </w:r>
            <w:r>
              <w:t xml:space="preserve"> </w:t>
            </w:r>
            <w:r w:rsidRPr="00276CCC">
              <w:t>all</w:t>
            </w:r>
            <w:r>
              <w:t xml:space="preserve"> </w:t>
            </w:r>
            <w:r w:rsidRPr="00276CCC">
              <w:t>OFDM</w:t>
            </w:r>
            <w:r>
              <w:t xml:space="preserve"> </w:t>
            </w:r>
            <w:r w:rsidRPr="00276CCC">
              <w:t>symbols.</w:t>
            </w:r>
          </w:p>
          <w:p w14:paraId="2A7DDBEE" w14:textId="77777777" w:rsidR="00E57572" w:rsidRPr="00276CCC" w:rsidRDefault="00E57572" w:rsidP="00E57572">
            <w:pPr>
              <w:pStyle w:val="TAN"/>
              <w:keepNext w:val="0"/>
              <w:keepLines w:val="0"/>
            </w:pPr>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proofErr w:type="spellStart"/>
            <w:r w:rsidRPr="00276CCC">
              <w:t>AWGN</w:t>
            </w:r>
            <w:proofErr w:type="spellEnd"/>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r w:rsidRPr="00276CCC">
              <w:rPr>
                <w:rFonts w:eastAsia="Calibri" w:cs="v4.2.0"/>
                <w:position w:val="-12"/>
                <w:szCs w:val="22"/>
              </w:rPr>
              <w:object w:dxaOrig="405" w:dyaOrig="345" w14:anchorId="6166C399">
                <v:shape id="_x0000_i1034" type="#_x0000_t75" style="width:20.1pt;height:15.9pt" o:ole="" fillcolor="window">
                  <v:imagedata r:id="rId14" o:title=""/>
                </v:shape>
                <o:OLEObject Type="Embed" ProgID="Equation.3" ShapeID="_x0000_i1034" DrawAspect="Content" ObjectID="_1808327831" r:id="rId26"/>
              </w:object>
            </w:r>
            <w:r>
              <w:t xml:space="preserve"> </w:t>
            </w:r>
            <w:r w:rsidRPr="00276CCC">
              <w:t>to</w:t>
            </w:r>
            <w:r>
              <w:t xml:space="preserve"> </w:t>
            </w:r>
            <w:r w:rsidRPr="00276CCC">
              <w:t>be</w:t>
            </w:r>
            <w:r>
              <w:t xml:space="preserve"> </w:t>
            </w:r>
            <w:r w:rsidRPr="00276CCC">
              <w:t>fulfilled.</w:t>
            </w:r>
          </w:p>
          <w:p w14:paraId="396AF81A" w14:textId="77777777" w:rsidR="00E57572" w:rsidRPr="00276CCC" w:rsidRDefault="00E57572" w:rsidP="00E57572">
            <w:pPr>
              <w:pStyle w:val="TAN"/>
              <w:keepNext w:val="0"/>
              <w:keepLines w:val="0"/>
            </w:pPr>
            <w:r>
              <w:t xml:space="preserve">NOTE </w:t>
            </w:r>
            <w:r w:rsidRPr="00276CCC">
              <w:t>3</w:t>
            </w:r>
            <w:r>
              <w:t>:</w:t>
            </w:r>
            <w:r w:rsidRPr="00276CCC">
              <w:tab/>
              <w:t>SS-</w:t>
            </w:r>
            <w:proofErr w:type="spellStart"/>
            <w:r w:rsidRPr="00276CCC">
              <w:t>RSRP</w:t>
            </w:r>
            <w:proofErr w:type="spellEnd"/>
            <w:r>
              <w:t xml:space="preserve"> </w:t>
            </w:r>
            <w:r w:rsidRPr="00276CCC">
              <w:t>and</w:t>
            </w:r>
            <w:r>
              <w:t xml:space="preserve"> </w:t>
            </w:r>
            <w:r w:rsidRPr="00276CCC">
              <w:t>Io</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p>
          <w:p w14:paraId="57BCD197" w14:textId="77777777" w:rsidR="00E57572" w:rsidRPr="00276CCC" w:rsidRDefault="00E57572" w:rsidP="00E57572">
            <w:pPr>
              <w:pStyle w:val="TAN"/>
              <w:keepNext w:val="0"/>
              <w:keepLines w:val="0"/>
              <w:rPr>
                <w:sz w:val="14"/>
              </w:rPr>
            </w:pPr>
            <w:r>
              <w:t xml:space="preserve">NOTE </w:t>
            </w:r>
            <w:r w:rsidRPr="00276CCC">
              <w:t>4</w:t>
            </w:r>
            <w:r>
              <w:t>:</w:t>
            </w:r>
            <w:r w:rsidRPr="00276CCC">
              <w:tab/>
              <w:t>SS-</w:t>
            </w:r>
            <w:proofErr w:type="spellStart"/>
            <w:r w:rsidRPr="00276CCC">
              <w:t>RSRP</w:t>
            </w:r>
            <w:proofErr w:type="spellEnd"/>
            <w:r>
              <w:t xml:space="preserve"> </w:t>
            </w:r>
            <w:r w:rsidRPr="00276CCC">
              <w:t>minimum</w:t>
            </w:r>
            <w:r>
              <w:t xml:space="preserve"> </w:t>
            </w:r>
            <w:r w:rsidRPr="00276CCC">
              <w:t>requirements</w:t>
            </w:r>
            <w:r>
              <w:t xml:space="preserve"> </w:t>
            </w:r>
            <w:r w:rsidRPr="00276CCC">
              <w:t>are</w:t>
            </w:r>
            <w:r>
              <w:t xml:space="preserve"> </w:t>
            </w:r>
            <w:r w:rsidRPr="00276CCC">
              <w:t>specified</w:t>
            </w:r>
            <w:r>
              <w:t xml:space="preserve"> </w:t>
            </w:r>
            <w:r w:rsidRPr="00276CCC">
              <w:t>assuming</w:t>
            </w:r>
            <w:r>
              <w:t xml:space="preserve"> </w:t>
            </w:r>
            <w:r w:rsidRPr="00276CCC">
              <w:t>independent</w:t>
            </w:r>
            <w:r>
              <w:t xml:space="preserve"> </w:t>
            </w:r>
            <w:r w:rsidRPr="00276CCC">
              <w:t>interference</w:t>
            </w:r>
            <w:r>
              <w:t xml:space="preserve"> </w:t>
            </w:r>
            <w:r w:rsidRPr="00276CCC">
              <w:t>and</w:t>
            </w:r>
            <w:r>
              <w:t xml:space="preserve"> </w:t>
            </w:r>
            <w:r w:rsidRPr="00276CCC">
              <w:t>noise</w:t>
            </w:r>
            <w:r>
              <w:t xml:space="preserve"> </w:t>
            </w:r>
            <w:r w:rsidRPr="00276CCC">
              <w:t>at</w:t>
            </w:r>
            <w:r>
              <w:t xml:space="preserve"> </w:t>
            </w:r>
            <w:r w:rsidRPr="00276CCC">
              <w:t>each</w:t>
            </w:r>
            <w:r>
              <w:t xml:space="preserve"> </w:t>
            </w:r>
            <w:r w:rsidRPr="00276CCC">
              <w:t>receiver</w:t>
            </w:r>
            <w:r>
              <w:t xml:space="preserve"> </w:t>
            </w:r>
            <w:r w:rsidRPr="00276CCC">
              <w:t>antenna</w:t>
            </w:r>
            <w:r>
              <w:t xml:space="preserve"> </w:t>
            </w:r>
            <w:r w:rsidRPr="00276CCC">
              <w:t>port.</w:t>
            </w:r>
          </w:p>
        </w:tc>
      </w:tr>
    </w:tbl>
    <w:p w14:paraId="739A0A7F" w14:textId="77777777" w:rsidR="00E57572" w:rsidRPr="00276CCC" w:rsidRDefault="00E57572" w:rsidP="00E57572"/>
    <w:p w14:paraId="7791A89D" w14:textId="77777777" w:rsidR="00E57572" w:rsidRPr="00276CCC" w:rsidRDefault="00E57572" w:rsidP="00E57572">
      <w:pPr>
        <w:pStyle w:val="5"/>
        <w:keepNext w:val="0"/>
        <w:keepLines w:val="0"/>
      </w:pPr>
      <w:r w:rsidRPr="00276CCC">
        <w:t>A.6.6.2.14.2</w:t>
      </w:r>
      <w:r w:rsidRPr="00276CCC">
        <w:tab/>
        <w:t>Test Requirements</w:t>
      </w:r>
    </w:p>
    <w:p w14:paraId="29FE9755" w14:textId="77777777" w:rsidR="00E57572" w:rsidRPr="00276CCC" w:rsidRDefault="00E57572" w:rsidP="00E57572">
      <w:pPr>
        <w:rPr>
          <w:rFonts w:cs="v4.2.0"/>
        </w:rPr>
      </w:pPr>
      <w:r w:rsidRPr="00276CCC">
        <w:rPr>
          <w:rFonts w:cs="v4.2.0"/>
        </w:rPr>
        <w:t xml:space="preserve">The UE shall send one Event A3 triggered measurement report, with a measurement reporting delay less than 1280 </w:t>
      </w:r>
      <w:proofErr w:type="spellStart"/>
      <w:r w:rsidRPr="00276CCC">
        <w:rPr>
          <w:rFonts w:cs="v4.2.0"/>
        </w:rPr>
        <w:t>ms</w:t>
      </w:r>
      <w:proofErr w:type="spellEnd"/>
      <w:r w:rsidRPr="00276CCC">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7005AF1" w14:textId="77777777" w:rsidR="00E57572" w:rsidRPr="00276CCC" w:rsidRDefault="00E57572" w:rsidP="00E57572">
      <w:pPr>
        <w:rPr>
          <w:rFonts w:cs="v4.2.0"/>
        </w:rPr>
      </w:pPr>
      <w:r w:rsidRPr="00276CCC">
        <w:rPr>
          <w:rFonts w:cs="v4.2.0"/>
        </w:rPr>
        <w:t xml:space="preserve">UE is not required to report </w:t>
      </w:r>
      <w:proofErr w:type="spellStart"/>
      <w:r w:rsidRPr="00276CCC">
        <w:rPr>
          <w:rFonts w:cs="v4.2.0"/>
        </w:rPr>
        <w:t>SSB</w:t>
      </w:r>
      <w:proofErr w:type="spellEnd"/>
      <w:r w:rsidRPr="00276CCC">
        <w:rPr>
          <w:rFonts w:cs="v4.2.0"/>
        </w:rPr>
        <w:t xml:space="preserve"> time index.</w:t>
      </w:r>
    </w:p>
    <w:p w14:paraId="53AD98D4" w14:textId="77777777" w:rsidR="00E57572" w:rsidRPr="00276CCC" w:rsidRDefault="00E57572" w:rsidP="00E57572">
      <w:pPr>
        <w:ind w:left="1135" w:hanging="851"/>
      </w:pPr>
      <w:r w:rsidRPr="00276CCC">
        <w:t>NOTE:</w:t>
      </w:r>
      <w:r w:rsidRPr="00276CCC">
        <w:tab/>
        <w:t>The actual overall delays measured in the test may be up to 2xTTI</w:t>
      </w:r>
      <w:r w:rsidRPr="00276CCC">
        <w:rPr>
          <w:vertAlign w:val="subscript"/>
        </w:rPr>
        <w:t>DCCH</w:t>
      </w:r>
      <w:r w:rsidRPr="00276CCC">
        <w:t xml:space="preserve"> higher than the measurement reporting delays above because of </w:t>
      </w:r>
      <w:proofErr w:type="spellStart"/>
      <w:r w:rsidRPr="00276CCC">
        <w:t>TTI</w:t>
      </w:r>
      <w:proofErr w:type="spellEnd"/>
      <w:r w:rsidRPr="00276CCC">
        <w:t xml:space="preserve"> insertion uncertainty of the measurement report in </w:t>
      </w:r>
      <w:proofErr w:type="spellStart"/>
      <w:r w:rsidRPr="00276CCC">
        <w:t>DCCH</w:t>
      </w:r>
      <w:proofErr w:type="spellEnd"/>
      <w:r w:rsidRPr="00276CCC">
        <w:t>.</w:t>
      </w:r>
    </w:p>
    <w:p w14:paraId="0F5FF93A" w14:textId="256E583D" w:rsidR="00CB3478" w:rsidRDefault="00CB3478" w:rsidP="00CB3478">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of Change 1&gt;</w:t>
      </w:r>
    </w:p>
    <w:p w14:paraId="153BF39B" w14:textId="37FD33D0" w:rsidR="001A157F" w:rsidRDefault="001A157F" w:rsidP="001A157F">
      <w:pPr>
        <w:rPr>
          <w:lang w:eastAsia="zh-CN"/>
        </w:rPr>
      </w:pPr>
    </w:p>
    <w:p w14:paraId="70FF031C" w14:textId="37074344" w:rsidR="001A157F" w:rsidRDefault="001A157F" w:rsidP="001A157F">
      <w:pPr>
        <w:pStyle w:val="40"/>
        <w:rPr>
          <w:b/>
          <w:noProof/>
          <w:color w:val="00B0F0"/>
          <w:lang w:eastAsia="zh-CN"/>
        </w:rPr>
      </w:pPr>
      <w:r w:rsidRPr="001A5A80">
        <w:rPr>
          <w:rFonts w:hint="eastAsia"/>
          <w:b/>
          <w:noProof/>
          <w:color w:val="00B0F0"/>
          <w:lang w:eastAsia="zh-CN"/>
        </w:rPr>
        <w:t>&lt;</w:t>
      </w:r>
      <w:r>
        <w:rPr>
          <w:b/>
          <w:noProof/>
          <w:color w:val="00B0F0"/>
          <w:lang w:eastAsia="zh-CN"/>
        </w:rPr>
        <w:t xml:space="preserve">Start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p w14:paraId="33AB6D87" w14:textId="10B9C727" w:rsidR="001A157F" w:rsidRPr="00B414AE" w:rsidRDefault="001A157F" w:rsidP="001A157F">
      <w:pPr>
        <w:pStyle w:val="40"/>
        <w:keepNext w:val="0"/>
        <w:keepLines w:val="0"/>
      </w:pPr>
      <w:r w:rsidRPr="00B414AE">
        <w:t>A.7.6.2.20</w:t>
      </w:r>
      <w:r w:rsidRPr="00B414AE">
        <w:tab/>
        <w:t xml:space="preserve">SA event triggered reporting tests for FR2 with </w:t>
      </w:r>
      <w:del w:id="15" w:author="Huawei" w:date="2025-05-09T10:26:00Z">
        <w:r w:rsidRPr="00B414AE" w:rsidDel="00AB45AC">
          <w:delText xml:space="preserve">a </w:delText>
        </w:r>
      </w:del>
      <w:r w:rsidRPr="00B414AE">
        <w:t xml:space="preserve">measurement gap and two periodic </w:t>
      </w:r>
      <w:proofErr w:type="spellStart"/>
      <w:r w:rsidRPr="00B414AE">
        <w:t>MUSIM</w:t>
      </w:r>
      <w:proofErr w:type="spellEnd"/>
      <w:r w:rsidRPr="00B414AE">
        <w:t xml:space="preserve"> gaps </w:t>
      </w:r>
      <w:ins w:id="16" w:author="Huawei" w:date="2025-05-09T09:30:00Z">
        <w:r>
          <w:rPr>
            <w:rFonts w:hint="eastAsia"/>
            <w:lang w:eastAsia="zh-CN"/>
          </w:rPr>
          <w:t>with</w:t>
        </w:r>
        <w:r>
          <w:t xml:space="preserve"> </w:t>
        </w:r>
        <w:r>
          <w:rPr>
            <w:rFonts w:hint="eastAsia"/>
            <w:lang w:eastAsia="zh-CN"/>
          </w:rPr>
          <w:t>lower</w:t>
        </w:r>
        <w:r>
          <w:t xml:space="preserve"> and higher priority </w:t>
        </w:r>
      </w:ins>
      <w:r w:rsidRPr="00B414AE">
        <w:t>configured</w:t>
      </w:r>
    </w:p>
    <w:p w14:paraId="5295AE68" w14:textId="77777777" w:rsidR="001A157F" w:rsidRPr="00B414AE" w:rsidRDefault="001A157F" w:rsidP="001A157F">
      <w:pPr>
        <w:pStyle w:val="5"/>
        <w:keepNext w:val="0"/>
        <w:keepLines w:val="0"/>
      </w:pPr>
      <w:r w:rsidRPr="00B414AE">
        <w:t>A.7.6.2.20.1</w:t>
      </w:r>
      <w:r w:rsidRPr="00B414AE">
        <w:tab/>
        <w:t>Test Purpose and Environment</w:t>
      </w:r>
    </w:p>
    <w:p w14:paraId="5350A7DE" w14:textId="77777777" w:rsidR="001A157F" w:rsidRPr="00B414AE" w:rsidRDefault="001A157F" w:rsidP="001A157F">
      <w:r w:rsidRPr="00B414AE">
        <w:t xml:space="preserve">The purpose of this test is to verify that the UE makes correct reporting of an event on an inter-frequency layer based on measurement performed within a measurement gap when the UE is configured with two periodic </w:t>
      </w:r>
      <w:proofErr w:type="spellStart"/>
      <w:r w:rsidRPr="00B414AE">
        <w:t>MUSIM</w:t>
      </w:r>
      <w:proofErr w:type="spellEnd"/>
      <w:r w:rsidRPr="00B414AE">
        <w:t xml:space="preserve"> gaps. This test will partly verify the SA inter-frequency NR cell search requirements in clause 9.3.4.</w:t>
      </w:r>
    </w:p>
    <w:p w14:paraId="5844D28D" w14:textId="77777777" w:rsidR="001A157F" w:rsidRPr="00B414AE" w:rsidRDefault="001A157F" w:rsidP="001A157F">
      <w:r w:rsidRPr="00B414AE">
        <w:t xml:space="preserve">In this test, there are two cells: NR cell 1 as </w:t>
      </w:r>
      <w:proofErr w:type="spellStart"/>
      <w:r w:rsidRPr="00B414AE">
        <w:t>PCell</w:t>
      </w:r>
      <w:proofErr w:type="spellEnd"/>
      <w:r w:rsidRPr="00B414AE">
        <w:t xml:space="preserve"> in FR2 on NR RF channel 1 and NR cell 2 as neighbour cell in FR2 on NR RF channel 2. The test parameters and configurations are given </w:t>
      </w:r>
      <w:r>
        <w:t>in table</w:t>
      </w:r>
      <w:r w:rsidRPr="00B414AE">
        <w:t xml:space="preserve">s A.7.6.2.20.1-1, A.7.6.2.20.1-2, and A.7.6.2.20.1-3. </w:t>
      </w:r>
    </w:p>
    <w:p w14:paraId="634E626F" w14:textId="77777777" w:rsidR="001A157F" w:rsidRPr="00B414AE" w:rsidRDefault="001A157F" w:rsidP="001A157F">
      <w:r w:rsidRPr="00B414AE">
        <w:rPr>
          <w:rFonts w:cs="v4.2.0"/>
        </w:rPr>
        <w:t xml:space="preserve">The three gaps, including a measurement gap and two periodic </w:t>
      </w:r>
      <w:proofErr w:type="spellStart"/>
      <w:r w:rsidRPr="00B414AE">
        <w:rPr>
          <w:rFonts w:cs="v4.2.0"/>
        </w:rPr>
        <w:t>MUSIM</w:t>
      </w:r>
      <w:proofErr w:type="spellEnd"/>
      <w:r w:rsidRPr="00B414AE">
        <w:rPr>
          <w:rFonts w:cs="v4.2.0"/>
        </w:rPr>
        <w:t xml:space="preserve"> gaps, are configured with different priority levels. In this test, the measurement gap has the lowest priority level, and the 2</w:t>
      </w:r>
      <w:r w:rsidRPr="00B414AE">
        <w:rPr>
          <w:rFonts w:cs="v4.2.0"/>
          <w:vertAlign w:val="superscript"/>
        </w:rPr>
        <w:t>nd</w:t>
      </w:r>
      <w:r w:rsidRPr="00B414AE">
        <w:rPr>
          <w:rFonts w:cs="v4.2.0"/>
        </w:rPr>
        <w:t xml:space="preserve"> </w:t>
      </w:r>
      <w:proofErr w:type="spellStart"/>
      <w:r w:rsidRPr="00B414AE">
        <w:rPr>
          <w:rFonts w:cs="v4.2.0"/>
        </w:rPr>
        <w:t>MUSIM</w:t>
      </w:r>
      <w:proofErr w:type="spellEnd"/>
      <w:r w:rsidRPr="00B414AE">
        <w:rPr>
          <w:rFonts w:cs="v4.2.0"/>
        </w:rPr>
        <w:t xml:space="preserve"> gap has the highest priority level (i.e., priority of 2</w:t>
      </w:r>
      <w:r w:rsidRPr="00B414AE">
        <w:rPr>
          <w:rFonts w:cs="v4.2.0"/>
          <w:vertAlign w:val="superscript"/>
        </w:rPr>
        <w:t>nd</w:t>
      </w:r>
      <w:r w:rsidRPr="00B414AE">
        <w:rPr>
          <w:rFonts w:cs="v4.2.0"/>
        </w:rPr>
        <w:t xml:space="preserve"> </w:t>
      </w:r>
      <w:proofErr w:type="spellStart"/>
      <w:r w:rsidRPr="00B414AE">
        <w:rPr>
          <w:rFonts w:cs="v4.2.0"/>
        </w:rPr>
        <w:t>MUSIM</w:t>
      </w:r>
      <w:proofErr w:type="spellEnd"/>
      <w:r w:rsidRPr="00B414AE">
        <w:rPr>
          <w:rFonts w:cs="v4.2.0"/>
        </w:rPr>
        <w:t xml:space="preserve"> gap &gt; 1</w:t>
      </w:r>
      <w:r>
        <w:rPr>
          <w:rFonts w:cs="v4.2.0"/>
        </w:rPr>
        <w:t xml:space="preserve"> </w:t>
      </w:r>
      <w:proofErr w:type="spellStart"/>
      <w:r>
        <w:rPr>
          <w:rFonts w:cs="v4.2.0"/>
        </w:rPr>
        <w:t>s</w:t>
      </w:r>
      <w:r w:rsidRPr="00B414AE">
        <w:rPr>
          <w:rFonts w:cs="v4.2.0"/>
          <w:vertAlign w:val="superscript"/>
        </w:rPr>
        <w:t>t</w:t>
      </w:r>
      <w:proofErr w:type="spellEnd"/>
      <w:r w:rsidRPr="00B414AE">
        <w:rPr>
          <w:rFonts w:cs="v4.2.0"/>
        </w:rPr>
        <w:t xml:space="preserve"> </w:t>
      </w:r>
      <w:proofErr w:type="spellStart"/>
      <w:r w:rsidRPr="00B414AE">
        <w:rPr>
          <w:rFonts w:cs="v4.2.0"/>
        </w:rPr>
        <w:t>MUSIM</w:t>
      </w:r>
      <w:proofErr w:type="spellEnd"/>
      <w:r w:rsidRPr="00B414AE">
        <w:rPr>
          <w:rFonts w:cs="v4.2.0"/>
        </w:rPr>
        <w:t xml:space="preserve"> gap &gt; measurement gap) as defined </w:t>
      </w:r>
      <w:r>
        <w:rPr>
          <w:rFonts w:cs="v4.2.0"/>
        </w:rPr>
        <w:t>in table</w:t>
      </w:r>
      <w:r w:rsidRPr="00B414AE">
        <w:rPr>
          <w:rFonts w:cs="v4.2.0"/>
        </w:rPr>
        <w:t xml:space="preserve"> </w:t>
      </w:r>
      <w:r w:rsidRPr="00B414AE">
        <w:t>A.7.6.2.20.1-2.</w:t>
      </w:r>
    </w:p>
    <w:p w14:paraId="512315CA" w14:textId="77777777" w:rsidR="001A157F" w:rsidRPr="00B414AE" w:rsidRDefault="001A157F" w:rsidP="001A157F">
      <w:pPr>
        <w:rPr>
          <w:rFonts w:cs="v4.2.0"/>
          <w:lang w:eastAsia="zh-CN"/>
        </w:rPr>
      </w:pPr>
      <w:r>
        <w:rPr>
          <w:rFonts w:cs="v4.2.0"/>
          <w:lang w:eastAsia="zh-CN"/>
        </w:rPr>
        <w:t>NOTE:</w:t>
      </w:r>
      <w:r w:rsidRPr="00B414AE">
        <w:rPr>
          <w:rFonts w:cs="v4.2.0"/>
          <w:lang w:eastAsia="zh-CN"/>
        </w:rPr>
        <w:t xml:space="preserve"> the </w:t>
      </w:r>
      <w:proofErr w:type="spellStart"/>
      <w:r w:rsidRPr="00B414AE">
        <w:rPr>
          <w:rFonts w:cs="v4.2.0"/>
          <w:lang w:eastAsia="zh-CN"/>
        </w:rPr>
        <w:t>signaling</w:t>
      </w:r>
      <w:proofErr w:type="spellEnd"/>
      <w:r w:rsidRPr="00B414AE">
        <w:rPr>
          <w:rFonts w:cs="v4.2.0"/>
          <w:lang w:eastAsia="zh-CN"/>
        </w:rPr>
        <w:t xml:space="preserve"> procedure to trigger the UE to request </w:t>
      </w:r>
      <w:proofErr w:type="spellStart"/>
      <w:r w:rsidRPr="00B414AE">
        <w:rPr>
          <w:rFonts w:cs="v4.2.0"/>
          <w:lang w:eastAsia="zh-CN"/>
        </w:rPr>
        <w:t>MUSIM</w:t>
      </w:r>
      <w:proofErr w:type="spellEnd"/>
      <w:r w:rsidRPr="00B414AE">
        <w:rPr>
          <w:rFonts w:cs="v4.2.0"/>
          <w:lang w:eastAsia="zh-CN"/>
        </w:rPr>
        <w:t xml:space="preserve"> gaps before the test equipment configures </w:t>
      </w:r>
      <w:proofErr w:type="spellStart"/>
      <w:r w:rsidRPr="00B414AE">
        <w:rPr>
          <w:rFonts w:cs="v4.2.0"/>
          <w:lang w:eastAsia="zh-CN"/>
        </w:rPr>
        <w:t>MUSIM</w:t>
      </w:r>
      <w:proofErr w:type="spellEnd"/>
      <w:r w:rsidRPr="00B414AE">
        <w:rPr>
          <w:rFonts w:cs="v4.2.0"/>
          <w:lang w:eastAsia="zh-CN"/>
        </w:rPr>
        <w:t xml:space="preserve"> gaps to the UE is left to </w:t>
      </w:r>
      <w:proofErr w:type="spellStart"/>
      <w:r w:rsidRPr="00B414AE">
        <w:rPr>
          <w:rFonts w:cs="v4.2.0"/>
          <w:lang w:eastAsia="zh-CN"/>
        </w:rPr>
        <w:t>comformance</w:t>
      </w:r>
      <w:proofErr w:type="spellEnd"/>
      <w:r w:rsidRPr="00B414AE">
        <w:rPr>
          <w:rFonts w:cs="v4.2.0"/>
          <w:lang w:eastAsia="zh-CN"/>
        </w:rPr>
        <w:t xml:space="preserve"> test implementation. </w:t>
      </w:r>
    </w:p>
    <w:p w14:paraId="4A07BB93" w14:textId="77777777" w:rsidR="001A157F" w:rsidRPr="00B414AE" w:rsidRDefault="001A157F" w:rsidP="001A157F">
      <w:pPr>
        <w:rPr>
          <w:rFonts w:cs="v4.2.0"/>
        </w:rPr>
      </w:pPr>
      <w:r w:rsidRPr="00B414AE">
        <w:rPr>
          <w:rFonts w:cs="v4.2.0"/>
        </w:rPr>
        <w:t xml:space="preserve">Measurement gap pattern configuration defined </w:t>
      </w:r>
      <w:r>
        <w:rPr>
          <w:rFonts w:cs="v4.2.0"/>
        </w:rPr>
        <w:t>in table</w:t>
      </w:r>
      <w:r w:rsidRPr="00B414AE">
        <w:rPr>
          <w:rFonts w:cs="v4.2.0"/>
        </w:rPr>
        <w:t xml:space="preserve"> </w:t>
      </w:r>
      <w:r w:rsidRPr="00B414AE">
        <w:t>A.7.6.2.20.1-2</w:t>
      </w:r>
      <w:r w:rsidRPr="00B414AE">
        <w:rPr>
          <w:rFonts w:cs="v4.2.0"/>
        </w:rPr>
        <w:t xml:space="preserve"> is provided for a UE.</w:t>
      </w:r>
    </w:p>
    <w:p w14:paraId="25B3E466" w14:textId="77777777" w:rsidR="001A157F" w:rsidRPr="00B414AE" w:rsidRDefault="001A157F" w:rsidP="001A157F">
      <w:r w:rsidRPr="00B414AE">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014DE969" w14:textId="77777777" w:rsidR="001A157F" w:rsidRPr="00B414AE" w:rsidRDefault="001A157F" w:rsidP="001A157F">
      <w:r w:rsidRPr="00B414AE">
        <w:t>Supported test configurations are shown in table A.7.6.2.20.1-1.</w:t>
      </w:r>
    </w:p>
    <w:p w14:paraId="25001825" w14:textId="77777777" w:rsidR="001A157F" w:rsidRPr="00B414AE" w:rsidRDefault="001A157F" w:rsidP="001A157F">
      <w:pPr>
        <w:pStyle w:val="TH"/>
        <w:keepNext w:val="0"/>
        <w:keepLines w:val="0"/>
      </w:pPr>
      <w:r w:rsidRPr="00B414AE">
        <w:t xml:space="preserve">Table A.7.6.2.20.1-1: </w:t>
      </w:r>
      <w:r w:rsidRPr="00B414AE">
        <w:rPr>
          <w:lang w:eastAsia="zh-CN"/>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1A157F" w:rsidRPr="00B414AE" w14:paraId="2F12D063" w14:textId="77777777" w:rsidTr="001A157F">
        <w:trPr>
          <w:jc w:val="center"/>
        </w:trPr>
        <w:tc>
          <w:tcPr>
            <w:tcW w:w="2330" w:type="dxa"/>
            <w:tcBorders>
              <w:top w:val="single" w:sz="4" w:space="0" w:color="auto"/>
              <w:left w:val="single" w:sz="4" w:space="0" w:color="auto"/>
              <w:bottom w:val="single" w:sz="4" w:space="0" w:color="auto"/>
              <w:right w:val="single" w:sz="4" w:space="0" w:color="auto"/>
            </w:tcBorders>
            <w:hideMark/>
          </w:tcPr>
          <w:p w14:paraId="0FAB035C" w14:textId="77777777" w:rsidR="001A157F" w:rsidRPr="00B414AE" w:rsidRDefault="001A157F" w:rsidP="001A157F">
            <w:pPr>
              <w:pStyle w:val="TAH"/>
              <w:keepNext w:val="0"/>
              <w:keepLines w:val="0"/>
              <w:spacing w:line="254" w:lineRule="auto"/>
            </w:pPr>
            <w:r w:rsidRPr="00B414AE">
              <w:lastRenderedPageBreak/>
              <w:t>Config</w:t>
            </w:r>
          </w:p>
        </w:tc>
        <w:tc>
          <w:tcPr>
            <w:tcW w:w="7299" w:type="dxa"/>
            <w:tcBorders>
              <w:top w:val="single" w:sz="4" w:space="0" w:color="auto"/>
              <w:left w:val="single" w:sz="4" w:space="0" w:color="auto"/>
              <w:bottom w:val="single" w:sz="4" w:space="0" w:color="auto"/>
              <w:right w:val="single" w:sz="4" w:space="0" w:color="auto"/>
            </w:tcBorders>
            <w:hideMark/>
          </w:tcPr>
          <w:p w14:paraId="2EAC9D14" w14:textId="77777777" w:rsidR="001A157F" w:rsidRPr="00B414AE" w:rsidRDefault="001A157F" w:rsidP="001A157F">
            <w:pPr>
              <w:pStyle w:val="TAH"/>
              <w:keepNext w:val="0"/>
              <w:keepLines w:val="0"/>
              <w:spacing w:line="254" w:lineRule="auto"/>
            </w:pPr>
            <w:r w:rsidRPr="00B414AE">
              <w:t>Description</w:t>
            </w:r>
          </w:p>
        </w:tc>
      </w:tr>
      <w:tr w:rsidR="001A157F" w:rsidRPr="00B414AE" w14:paraId="5671A649" w14:textId="77777777" w:rsidTr="001A157F">
        <w:trPr>
          <w:jc w:val="center"/>
        </w:trPr>
        <w:tc>
          <w:tcPr>
            <w:tcW w:w="2330" w:type="dxa"/>
            <w:tcBorders>
              <w:top w:val="single" w:sz="4" w:space="0" w:color="auto"/>
              <w:left w:val="single" w:sz="4" w:space="0" w:color="auto"/>
              <w:bottom w:val="single" w:sz="4" w:space="0" w:color="auto"/>
              <w:right w:val="single" w:sz="4" w:space="0" w:color="auto"/>
            </w:tcBorders>
            <w:hideMark/>
          </w:tcPr>
          <w:p w14:paraId="7FD12610" w14:textId="77777777" w:rsidR="001A157F" w:rsidRPr="00B414AE" w:rsidRDefault="001A157F" w:rsidP="001A157F">
            <w:pPr>
              <w:pStyle w:val="TAL"/>
              <w:keepNext w:val="0"/>
              <w:keepLines w:val="0"/>
              <w:spacing w:line="254" w:lineRule="auto"/>
            </w:pPr>
            <w:r w:rsidRPr="00B414AE">
              <w:t>1</w:t>
            </w:r>
          </w:p>
        </w:tc>
        <w:tc>
          <w:tcPr>
            <w:tcW w:w="7299" w:type="dxa"/>
            <w:tcBorders>
              <w:top w:val="single" w:sz="4" w:space="0" w:color="auto"/>
              <w:left w:val="single" w:sz="4" w:space="0" w:color="auto"/>
              <w:bottom w:val="single" w:sz="4" w:space="0" w:color="auto"/>
              <w:right w:val="single" w:sz="4" w:space="0" w:color="auto"/>
            </w:tcBorders>
            <w:hideMark/>
          </w:tcPr>
          <w:p w14:paraId="15AE2FEF" w14:textId="77777777" w:rsidR="001A157F" w:rsidRPr="00B414AE" w:rsidRDefault="001A157F" w:rsidP="001A157F">
            <w:pPr>
              <w:pStyle w:val="TAL"/>
              <w:keepNext w:val="0"/>
              <w:keepLines w:val="0"/>
              <w:spacing w:line="254" w:lineRule="auto"/>
            </w:pPr>
            <w:r w:rsidRPr="00B414AE">
              <w:t>120</w:t>
            </w:r>
            <w:r>
              <w:t xml:space="preserve"> </w:t>
            </w:r>
            <w:r w:rsidRPr="00B414AE">
              <w:t>kHz</w:t>
            </w:r>
            <w:r>
              <w:t xml:space="preserve"> </w:t>
            </w:r>
            <w:proofErr w:type="spellStart"/>
            <w:r w:rsidRPr="00B414AE">
              <w:t>SSB</w:t>
            </w:r>
            <w:proofErr w:type="spellEnd"/>
            <w:r>
              <w:t xml:space="preserve"> </w:t>
            </w:r>
            <w:proofErr w:type="spellStart"/>
            <w:r w:rsidRPr="00B414AE">
              <w:t>SCS</w:t>
            </w:r>
            <w:proofErr w:type="spellEnd"/>
            <w:r w:rsidRPr="00B414AE">
              <w:t>,</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p>
        </w:tc>
      </w:tr>
    </w:tbl>
    <w:p w14:paraId="61051CC7" w14:textId="77777777" w:rsidR="001A157F" w:rsidRPr="00B414AE" w:rsidRDefault="001A157F" w:rsidP="001A157F"/>
    <w:p w14:paraId="1C2DEB77" w14:textId="77777777" w:rsidR="001A157F" w:rsidRPr="00B414AE" w:rsidRDefault="001A157F" w:rsidP="001A157F">
      <w:pPr>
        <w:pStyle w:val="TH"/>
        <w:keepNext w:val="0"/>
        <w:keepLines w:val="0"/>
      </w:pPr>
      <w:r w:rsidRPr="00B414AE">
        <w:t xml:space="preserve">Table A.7.6.2.20.1-2: General test parameters for SA inter-frequency event triggered reporting for FR2 without </w:t>
      </w:r>
      <w:proofErr w:type="spellStart"/>
      <w:r w:rsidRPr="00B414AE">
        <w:t>SSB</w:t>
      </w:r>
      <w:proofErr w:type="spellEnd"/>
      <w:r w:rsidRPr="00B414AE">
        <w:t xml:space="preserve">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2"/>
        <w:gridCol w:w="716"/>
        <w:gridCol w:w="1858"/>
        <w:gridCol w:w="1718"/>
        <w:gridCol w:w="2765"/>
      </w:tblGrid>
      <w:tr w:rsidR="001A157F" w:rsidRPr="00B414AE" w14:paraId="187C6B6B" w14:textId="77777777" w:rsidTr="001A157F">
        <w:trPr>
          <w:cantSplit/>
          <w:tblHeader/>
          <w:jc w:val="center"/>
        </w:trPr>
        <w:tc>
          <w:tcPr>
            <w:tcW w:w="1335" w:type="pct"/>
            <w:tcBorders>
              <w:top w:val="single" w:sz="4" w:space="0" w:color="auto"/>
              <w:left w:val="single" w:sz="4" w:space="0" w:color="auto"/>
              <w:bottom w:val="single" w:sz="4" w:space="0" w:color="auto"/>
              <w:right w:val="single" w:sz="4" w:space="0" w:color="auto"/>
            </w:tcBorders>
            <w:hideMark/>
          </w:tcPr>
          <w:p w14:paraId="28AF00A9" w14:textId="77777777" w:rsidR="001A157F" w:rsidRPr="00B414AE" w:rsidRDefault="001A157F" w:rsidP="001A157F">
            <w:pPr>
              <w:pStyle w:val="TAH"/>
              <w:keepNext w:val="0"/>
              <w:keepLines w:val="0"/>
              <w:spacing w:line="254" w:lineRule="auto"/>
            </w:pPr>
            <w:r w:rsidRPr="00B414AE">
              <w:t>Parameter</w:t>
            </w:r>
          </w:p>
        </w:tc>
        <w:tc>
          <w:tcPr>
            <w:tcW w:w="372" w:type="pct"/>
            <w:tcBorders>
              <w:top w:val="single" w:sz="4" w:space="0" w:color="auto"/>
              <w:left w:val="single" w:sz="4" w:space="0" w:color="auto"/>
              <w:bottom w:val="single" w:sz="4" w:space="0" w:color="auto"/>
              <w:right w:val="single" w:sz="4" w:space="0" w:color="auto"/>
            </w:tcBorders>
            <w:hideMark/>
          </w:tcPr>
          <w:p w14:paraId="5CB9115C" w14:textId="77777777" w:rsidR="001A157F" w:rsidRPr="00B414AE" w:rsidRDefault="001A157F" w:rsidP="001A157F">
            <w:pPr>
              <w:pStyle w:val="TAH"/>
              <w:keepNext w:val="0"/>
              <w:keepLines w:val="0"/>
              <w:spacing w:line="254" w:lineRule="auto"/>
            </w:pPr>
            <w:r w:rsidRPr="00B414AE">
              <w:t>Unit</w:t>
            </w:r>
          </w:p>
        </w:tc>
        <w:tc>
          <w:tcPr>
            <w:tcW w:w="965" w:type="pct"/>
            <w:tcBorders>
              <w:top w:val="single" w:sz="4" w:space="0" w:color="auto"/>
              <w:left w:val="single" w:sz="4" w:space="0" w:color="auto"/>
              <w:bottom w:val="single" w:sz="4" w:space="0" w:color="auto"/>
              <w:right w:val="single" w:sz="4" w:space="0" w:color="auto"/>
            </w:tcBorders>
            <w:hideMark/>
          </w:tcPr>
          <w:p w14:paraId="42DBD894" w14:textId="77777777" w:rsidR="001A157F" w:rsidRPr="00B414AE" w:rsidRDefault="001A157F" w:rsidP="001A157F">
            <w:pPr>
              <w:pStyle w:val="TAH"/>
              <w:keepNext w:val="0"/>
              <w:keepLines w:val="0"/>
              <w:spacing w:line="254" w:lineRule="auto"/>
            </w:pPr>
            <w:r w:rsidRPr="00B414AE">
              <w:t>Test</w:t>
            </w:r>
            <w:r>
              <w:t xml:space="preserve"> </w:t>
            </w:r>
            <w:r w:rsidRPr="00B414AE">
              <w:t>configuration</w:t>
            </w:r>
          </w:p>
        </w:tc>
        <w:tc>
          <w:tcPr>
            <w:tcW w:w="892" w:type="pct"/>
            <w:tcBorders>
              <w:top w:val="single" w:sz="4" w:space="0" w:color="auto"/>
              <w:left w:val="single" w:sz="4" w:space="0" w:color="auto"/>
              <w:bottom w:val="single" w:sz="4" w:space="0" w:color="auto"/>
              <w:right w:val="single" w:sz="4" w:space="0" w:color="auto"/>
            </w:tcBorders>
            <w:hideMark/>
          </w:tcPr>
          <w:p w14:paraId="07107DA9" w14:textId="77777777" w:rsidR="001A157F" w:rsidRPr="00B414AE" w:rsidRDefault="001A157F" w:rsidP="001A157F">
            <w:pPr>
              <w:pStyle w:val="TAH"/>
              <w:keepNext w:val="0"/>
              <w:keepLines w:val="0"/>
              <w:spacing w:line="254" w:lineRule="auto"/>
            </w:pPr>
            <w:r w:rsidRPr="00B414AE">
              <w:t>Value</w:t>
            </w:r>
          </w:p>
        </w:tc>
        <w:tc>
          <w:tcPr>
            <w:tcW w:w="1437" w:type="pct"/>
            <w:tcBorders>
              <w:top w:val="single" w:sz="4" w:space="0" w:color="auto"/>
              <w:left w:val="single" w:sz="4" w:space="0" w:color="auto"/>
              <w:bottom w:val="single" w:sz="4" w:space="0" w:color="auto"/>
              <w:right w:val="single" w:sz="4" w:space="0" w:color="auto"/>
            </w:tcBorders>
            <w:hideMark/>
          </w:tcPr>
          <w:p w14:paraId="1EB17258" w14:textId="77777777" w:rsidR="001A157F" w:rsidRPr="00B414AE" w:rsidRDefault="001A157F" w:rsidP="001A157F">
            <w:pPr>
              <w:pStyle w:val="TAH"/>
              <w:keepNext w:val="0"/>
              <w:keepLines w:val="0"/>
              <w:spacing w:line="254" w:lineRule="auto"/>
            </w:pPr>
            <w:r w:rsidRPr="00B414AE">
              <w:t>Comment</w:t>
            </w:r>
          </w:p>
        </w:tc>
      </w:tr>
      <w:tr w:rsidR="001A157F" w:rsidRPr="00B414AE" w14:paraId="0227BE86" w14:textId="77777777" w:rsidTr="001A157F">
        <w:trPr>
          <w:cantSplit/>
          <w:jc w:val="center"/>
        </w:trPr>
        <w:tc>
          <w:tcPr>
            <w:tcW w:w="1335" w:type="pct"/>
            <w:tcBorders>
              <w:top w:val="single" w:sz="4" w:space="0" w:color="auto"/>
              <w:left w:val="single" w:sz="4" w:space="0" w:color="auto"/>
              <w:bottom w:val="single" w:sz="4" w:space="0" w:color="auto"/>
              <w:right w:val="single" w:sz="4" w:space="0" w:color="auto"/>
            </w:tcBorders>
            <w:hideMark/>
          </w:tcPr>
          <w:p w14:paraId="7831AC5A" w14:textId="77777777" w:rsidR="001A157F" w:rsidRPr="00B414AE" w:rsidRDefault="001A157F" w:rsidP="001A157F">
            <w:pPr>
              <w:pStyle w:val="TAL"/>
              <w:keepNext w:val="0"/>
              <w:keepLines w:val="0"/>
              <w:spacing w:line="254" w:lineRule="auto"/>
            </w:pPr>
            <w:r w:rsidRPr="00B414AE">
              <w:t>NR</w:t>
            </w:r>
            <w:r>
              <w:t xml:space="preserve"> </w:t>
            </w:r>
            <w:r w:rsidRPr="00B414AE">
              <w:t>RF</w:t>
            </w:r>
            <w:r>
              <w:t xml:space="preserve"> </w:t>
            </w:r>
            <w:r w:rsidRPr="00B414AE">
              <w:t>Channel</w:t>
            </w:r>
            <w:r>
              <w:t xml:space="preserve"> </w:t>
            </w:r>
            <w:r w:rsidRPr="00B414AE">
              <w:t>Number</w:t>
            </w:r>
          </w:p>
        </w:tc>
        <w:tc>
          <w:tcPr>
            <w:tcW w:w="372" w:type="pct"/>
            <w:tcBorders>
              <w:top w:val="single" w:sz="4" w:space="0" w:color="auto"/>
              <w:left w:val="single" w:sz="4" w:space="0" w:color="auto"/>
              <w:bottom w:val="single" w:sz="4" w:space="0" w:color="auto"/>
              <w:right w:val="single" w:sz="4" w:space="0" w:color="auto"/>
            </w:tcBorders>
          </w:tcPr>
          <w:p w14:paraId="24ADF9A6" w14:textId="77777777" w:rsidR="001A157F" w:rsidRPr="00B414AE" w:rsidRDefault="001A157F" w:rsidP="001A157F">
            <w:pPr>
              <w:pStyle w:val="TAC"/>
              <w:keepNext w:val="0"/>
              <w:keepLines w:val="0"/>
              <w:spacing w:line="254" w:lineRule="auto"/>
            </w:pPr>
          </w:p>
        </w:tc>
        <w:tc>
          <w:tcPr>
            <w:tcW w:w="965" w:type="pct"/>
            <w:tcBorders>
              <w:top w:val="single" w:sz="4" w:space="0" w:color="auto"/>
              <w:left w:val="single" w:sz="4" w:space="0" w:color="auto"/>
              <w:bottom w:val="single" w:sz="4" w:space="0" w:color="auto"/>
              <w:right w:val="single" w:sz="4" w:space="0" w:color="auto"/>
            </w:tcBorders>
            <w:hideMark/>
          </w:tcPr>
          <w:p w14:paraId="414F2002" w14:textId="77777777" w:rsidR="001A157F" w:rsidRPr="00B414AE" w:rsidRDefault="001A157F" w:rsidP="001A157F">
            <w:pPr>
              <w:pStyle w:val="TAL"/>
              <w:keepNext w:val="0"/>
              <w:keepLines w:val="0"/>
              <w:spacing w:line="254" w:lineRule="auto"/>
              <w:rPr>
                <w:rFonts w:cs="Arial"/>
              </w:rPr>
            </w:pPr>
            <w:r w:rsidRPr="00B414AE">
              <w:rPr>
                <w:rFonts w:cs="Arial"/>
              </w:rPr>
              <w:t>Config</w:t>
            </w:r>
            <w:r>
              <w:rPr>
                <w:rFonts w:cs="Arial"/>
              </w:rPr>
              <w:t xml:space="preserve"> </w:t>
            </w:r>
            <w:r w:rsidRPr="00B414AE">
              <w:rPr>
                <w:rFonts w:cs="Arial"/>
              </w:rPr>
              <w:t>1</w:t>
            </w:r>
          </w:p>
        </w:tc>
        <w:tc>
          <w:tcPr>
            <w:tcW w:w="892" w:type="pct"/>
            <w:tcBorders>
              <w:top w:val="single" w:sz="4" w:space="0" w:color="auto"/>
              <w:left w:val="single" w:sz="4" w:space="0" w:color="auto"/>
              <w:bottom w:val="single" w:sz="4" w:space="0" w:color="auto"/>
              <w:right w:val="single" w:sz="4" w:space="0" w:color="auto"/>
            </w:tcBorders>
            <w:hideMark/>
          </w:tcPr>
          <w:p w14:paraId="138BCA3D" w14:textId="77777777" w:rsidR="001A157F" w:rsidRPr="00B414AE" w:rsidRDefault="001A157F" w:rsidP="001A157F">
            <w:pPr>
              <w:pStyle w:val="TAL"/>
              <w:keepNext w:val="0"/>
              <w:keepLines w:val="0"/>
              <w:spacing w:line="254" w:lineRule="auto"/>
              <w:rPr>
                <w:bCs/>
              </w:rPr>
            </w:pPr>
            <w:r w:rsidRPr="00B414AE">
              <w:rPr>
                <w:bCs/>
              </w:rPr>
              <w:t>1,</w:t>
            </w:r>
            <w:r>
              <w:rPr>
                <w:bCs/>
              </w:rPr>
              <w:t xml:space="preserve"> </w:t>
            </w:r>
            <w:r w:rsidRPr="00B414AE">
              <w:rPr>
                <w:bCs/>
              </w:rPr>
              <w:t>2</w:t>
            </w:r>
          </w:p>
        </w:tc>
        <w:tc>
          <w:tcPr>
            <w:tcW w:w="1437" w:type="pct"/>
            <w:tcBorders>
              <w:top w:val="single" w:sz="4" w:space="0" w:color="auto"/>
              <w:left w:val="single" w:sz="4" w:space="0" w:color="auto"/>
              <w:bottom w:val="single" w:sz="4" w:space="0" w:color="auto"/>
              <w:right w:val="single" w:sz="4" w:space="0" w:color="auto"/>
            </w:tcBorders>
          </w:tcPr>
          <w:p w14:paraId="74DA5402" w14:textId="77777777" w:rsidR="001A157F" w:rsidRPr="00B414AE" w:rsidRDefault="001A157F" w:rsidP="001A157F">
            <w:pPr>
              <w:pStyle w:val="TAL"/>
              <w:keepNext w:val="0"/>
              <w:keepLines w:val="0"/>
              <w:spacing w:line="254" w:lineRule="auto"/>
              <w:rPr>
                <w:bCs/>
              </w:rPr>
            </w:pPr>
            <w:r w:rsidRPr="00B414AE">
              <w:rPr>
                <w:bCs/>
              </w:rPr>
              <w:t>Two</w:t>
            </w:r>
            <w:r>
              <w:rPr>
                <w:bCs/>
              </w:rPr>
              <w:t xml:space="preserve"> </w:t>
            </w:r>
            <w:r w:rsidRPr="00B414AE">
              <w:rPr>
                <w:bCs/>
              </w:rPr>
              <w:t>FR2</w:t>
            </w:r>
            <w:r>
              <w:rPr>
                <w:bCs/>
              </w:rPr>
              <w:t xml:space="preserve"> </w:t>
            </w:r>
            <w:r w:rsidRPr="00B414AE">
              <w:rPr>
                <w:bCs/>
              </w:rPr>
              <w:t>NR</w:t>
            </w:r>
            <w:r>
              <w:rPr>
                <w:bCs/>
              </w:rPr>
              <w:t xml:space="preserve"> </w:t>
            </w:r>
            <w:r w:rsidRPr="00B414AE">
              <w:rPr>
                <w:bCs/>
              </w:rPr>
              <w:t>carrier</w:t>
            </w:r>
            <w:r>
              <w:rPr>
                <w:bCs/>
              </w:rPr>
              <w:t xml:space="preserve"> </w:t>
            </w:r>
            <w:r w:rsidRPr="00B414AE">
              <w:rPr>
                <w:bCs/>
              </w:rPr>
              <w:t>frequencies</w:t>
            </w:r>
            <w:r>
              <w:rPr>
                <w:bCs/>
              </w:rPr>
              <w:t xml:space="preserve"> </w:t>
            </w:r>
            <w:r w:rsidRPr="00B414AE">
              <w:rPr>
                <w:bCs/>
              </w:rPr>
              <w:t>is</w:t>
            </w:r>
            <w:r>
              <w:rPr>
                <w:bCs/>
              </w:rPr>
              <w:t xml:space="preserve"> </w:t>
            </w:r>
            <w:r w:rsidRPr="00B414AE">
              <w:rPr>
                <w:bCs/>
              </w:rPr>
              <w:t>used.</w:t>
            </w:r>
          </w:p>
          <w:p w14:paraId="76D5C65C" w14:textId="77777777" w:rsidR="001A157F" w:rsidRPr="00B414AE" w:rsidRDefault="001A157F" w:rsidP="001A157F">
            <w:pPr>
              <w:pStyle w:val="TAL"/>
              <w:keepNext w:val="0"/>
              <w:keepLines w:val="0"/>
              <w:spacing w:line="254" w:lineRule="auto"/>
              <w:rPr>
                <w:bCs/>
              </w:rPr>
            </w:pPr>
          </w:p>
        </w:tc>
      </w:tr>
      <w:tr w:rsidR="001A157F" w:rsidRPr="00B414AE" w14:paraId="0565763E" w14:textId="77777777" w:rsidTr="001A157F">
        <w:trPr>
          <w:cantSplit/>
          <w:jc w:val="center"/>
        </w:trPr>
        <w:tc>
          <w:tcPr>
            <w:tcW w:w="1335" w:type="pct"/>
            <w:tcBorders>
              <w:top w:val="single" w:sz="4" w:space="0" w:color="auto"/>
              <w:left w:val="single" w:sz="4" w:space="0" w:color="auto"/>
              <w:bottom w:val="single" w:sz="4" w:space="0" w:color="auto"/>
              <w:right w:val="single" w:sz="4" w:space="0" w:color="auto"/>
            </w:tcBorders>
            <w:hideMark/>
          </w:tcPr>
          <w:p w14:paraId="49C4BAF9" w14:textId="77777777" w:rsidR="001A157F" w:rsidRPr="00B414AE" w:rsidRDefault="001A157F" w:rsidP="001A157F">
            <w:pPr>
              <w:pStyle w:val="TAL"/>
              <w:keepNext w:val="0"/>
              <w:keepLines w:val="0"/>
              <w:spacing w:line="254" w:lineRule="auto"/>
              <w:rPr>
                <w:rFonts w:cs="Arial"/>
              </w:rPr>
            </w:pPr>
            <w:r w:rsidRPr="00B414AE">
              <w:rPr>
                <w:rFonts w:cs="Arial"/>
              </w:rPr>
              <w:t>Active</w:t>
            </w:r>
            <w:r>
              <w:rPr>
                <w:rFonts w:cs="Arial"/>
              </w:rPr>
              <w:t xml:space="preserve"> </w:t>
            </w:r>
            <w:r w:rsidRPr="00B414AE">
              <w:rPr>
                <w:rFonts w:cs="Arial"/>
              </w:rPr>
              <w:t>cell</w:t>
            </w:r>
          </w:p>
        </w:tc>
        <w:tc>
          <w:tcPr>
            <w:tcW w:w="372" w:type="pct"/>
            <w:tcBorders>
              <w:top w:val="single" w:sz="4" w:space="0" w:color="auto"/>
              <w:left w:val="single" w:sz="4" w:space="0" w:color="auto"/>
              <w:bottom w:val="single" w:sz="4" w:space="0" w:color="auto"/>
              <w:right w:val="single" w:sz="4" w:space="0" w:color="auto"/>
            </w:tcBorders>
          </w:tcPr>
          <w:p w14:paraId="1B45C751" w14:textId="77777777" w:rsidR="001A157F" w:rsidRPr="00B414AE" w:rsidRDefault="001A157F" w:rsidP="001A157F">
            <w:pPr>
              <w:pStyle w:val="TAC"/>
              <w:keepNext w:val="0"/>
              <w:keepLines w:val="0"/>
              <w:spacing w:line="254" w:lineRule="auto"/>
            </w:pPr>
          </w:p>
        </w:tc>
        <w:tc>
          <w:tcPr>
            <w:tcW w:w="965" w:type="pct"/>
            <w:tcBorders>
              <w:top w:val="single" w:sz="4" w:space="0" w:color="auto"/>
              <w:left w:val="single" w:sz="4" w:space="0" w:color="auto"/>
              <w:bottom w:val="single" w:sz="4" w:space="0" w:color="auto"/>
              <w:right w:val="single" w:sz="4" w:space="0" w:color="auto"/>
            </w:tcBorders>
            <w:hideMark/>
          </w:tcPr>
          <w:p w14:paraId="5EFC2546" w14:textId="77777777" w:rsidR="001A157F" w:rsidRPr="00B414AE" w:rsidRDefault="001A157F" w:rsidP="001A157F">
            <w:pPr>
              <w:pStyle w:val="TAL"/>
              <w:keepNext w:val="0"/>
              <w:keepLines w:val="0"/>
              <w:spacing w:line="254" w:lineRule="auto"/>
              <w:rPr>
                <w:rFonts w:cs="Arial"/>
              </w:rPr>
            </w:pPr>
            <w:r w:rsidRPr="00B414AE">
              <w:rPr>
                <w:rFonts w:cs="Arial"/>
              </w:rPr>
              <w:t>Config</w:t>
            </w:r>
            <w:r>
              <w:rPr>
                <w:rFonts w:cs="Arial"/>
              </w:rPr>
              <w:t xml:space="preserve"> </w:t>
            </w:r>
            <w:r w:rsidRPr="00B414AE">
              <w:rPr>
                <w:rFonts w:cs="Arial"/>
              </w:rPr>
              <w:t>1</w:t>
            </w:r>
          </w:p>
        </w:tc>
        <w:tc>
          <w:tcPr>
            <w:tcW w:w="892" w:type="pct"/>
            <w:tcBorders>
              <w:top w:val="single" w:sz="4" w:space="0" w:color="auto"/>
              <w:left w:val="single" w:sz="4" w:space="0" w:color="auto"/>
              <w:bottom w:val="single" w:sz="4" w:space="0" w:color="auto"/>
              <w:right w:val="single" w:sz="4" w:space="0" w:color="auto"/>
            </w:tcBorders>
            <w:hideMark/>
          </w:tcPr>
          <w:p w14:paraId="0A2EC6C6" w14:textId="77777777" w:rsidR="001A157F" w:rsidRPr="00B414AE" w:rsidRDefault="001A157F" w:rsidP="001A157F">
            <w:pPr>
              <w:pStyle w:val="TAL"/>
              <w:keepNext w:val="0"/>
              <w:keepLines w:val="0"/>
              <w:spacing w:line="254" w:lineRule="auto"/>
              <w:rPr>
                <w:rFonts w:cs="Arial"/>
              </w:rPr>
            </w:pPr>
            <w:r w:rsidRPr="00B414AE">
              <w:rPr>
                <w:rFonts w:cs="Arial"/>
              </w:rPr>
              <w:t>NR</w:t>
            </w:r>
            <w:r>
              <w:rPr>
                <w:rFonts w:cs="Arial"/>
              </w:rPr>
              <w:t xml:space="preserv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w:t>
            </w:r>
            <w:proofErr w:type="spellStart"/>
            <w:r>
              <w:rPr>
                <w:rFonts w:cs="Arial"/>
              </w:rPr>
              <w:t>PCell</w:t>
            </w:r>
            <w:proofErr w:type="spellEnd"/>
            <w:r w:rsidRPr="00B414AE">
              <w:rPr>
                <w:rFonts w:cs="Arial"/>
              </w:rPr>
              <w:t>)</w:t>
            </w:r>
          </w:p>
        </w:tc>
        <w:tc>
          <w:tcPr>
            <w:tcW w:w="1437" w:type="pct"/>
            <w:tcBorders>
              <w:top w:val="single" w:sz="4" w:space="0" w:color="auto"/>
              <w:left w:val="single" w:sz="4" w:space="0" w:color="auto"/>
              <w:bottom w:val="single" w:sz="4" w:space="0" w:color="auto"/>
              <w:right w:val="single" w:sz="4" w:space="0" w:color="auto"/>
            </w:tcBorders>
            <w:hideMark/>
          </w:tcPr>
          <w:p w14:paraId="3F8C5353" w14:textId="77777777" w:rsidR="001A157F" w:rsidRPr="00B414AE" w:rsidRDefault="001A157F" w:rsidP="001A157F">
            <w:pPr>
              <w:pStyle w:val="TAL"/>
              <w:keepNext w:val="0"/>
              <w:keepLines w:val="0"/>
              <w:spacing w:line="254" w:lineRule="auto"/>
              <w:rPr>
                <w:rFonts w:cs="Arial"/>
              </w:rPr>
            </w:pPr>
            <w:r w:rsidRPr="00B414AE">
              <w:rPr>
                <w:rFonts w:cs="Arial"/>
              </w:rPr>
              <w:t>NR</w:t>
            </w:r>
            <w:r>
              <w:rPr>
                <w:rFonts w:cs="Arial"/>
              </w:rPr>
              <w:t xml:space="preserv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is</w:t>
            </w:r>
            <w:r>
              <w:rPr>
                <w:rFonts w:cs="Arial"/>
              </w:rPr>
              <w:t xml:space="preserve"> </w:t>
            </w:r>
            <w:r w:rsidRPr="00B414AE">
              <w:rPr>
                <w:rFonts w:cs="Arial"/>
              </w:rPr>
              <w:t>on</w:t>
            </w:r>
            <w:r>
              <w:rPr>
                <w:rFonts w:cs="Arial"/>
              </w:rPr>
              <w:t xml:space="preserve"> </w:t>
            </w:r>
            <w:r w:rsidRPr="00B414AE">
              <w:t>NR</w:t>
            </w:r>
            <w:r>
              <w:t xml:space="preserve"> </w:t>
            </w:r>
            <w:r w:rsidRPr="00B414AE">
              <w:t>RF</w:t>
            </w:r>
            <w:r>
              <w:t xml:space="preserve"> </w:t>
            </w:r>
            <w:r w:rsidRPr="00B414AE">
              <w:t>channel</w:t>
            </w:r>
            <w:r>
              <w:t xml:space="preserve"> </w:t>
            </w:r>
            <w:r w:rsidRPr="00B414AE">
              <w:rPr>
                <w:rFonts w:cs="Arial"/>
              </w:rPr>
              <w:t>number</w:t>
            </w:r>
            <w:r>
              <w:rPr>
                <w:rFonts w:cs="Arial"/>
              </w:rPr>
              <w:t xml:space="preserve"> </w:t>
            </w:r>
            <w:r w:rsidRPr="00B414AE">
              <w:t>1.</w:t>
            </w:r>
          </w:p>
        </w:tc>
      </w:tr>
      <w:tr w:rsidR="001A157F" w:rsidRPr="00B414AE" w14:paraId="622BFBDC" w14:textId="77777777" w:rsidTr="001A157F">
        <w:trPr>
          <w:cantSplit/>
          <w:jc w:val="center"/>
        </w:trPr>
        <w:tc>
          <w:tcPr>
            <w:tcW w:w="1335" w:type="pct"/>
            <w:tcBorders>
              <w:top w:val="single" w:sz="4" w:space="0" w:color="auto"/>
              <w:left w:val="single" w:sz="4" w:space="0" w:color="auto"/>
              <w:bottom w:val="single" w:sz="4" w:space="0" w:color="auto"/>
              <w:right w:val="single" w:sz="4" w:space="0" w:color="auto"/>
            </w:tcBorders>
            <w:hideMark/>
          </w:tcPr>
          <w:p w14:paraId="2075C8E5" w14:textId="77777777" w:rsidR="001A157F" w:rsidRPr="00B414AE" w:rsidRDefault="001A157F" w:rsidP="001A157F">
            <w:pPr>
              <w:pStyle w:val="TAL"/>
              <w:keepNext w:val="0"/>
              <w:keepLines w:val="0"/>
              <w:spacing w:line="254" w:lineRule="auto"/>
              <w:rPr>
                <w:rFonts w:cs="Arial"/>
              </w:rPr>
            </w:pPr>
            <w:r w:rsidRPr="00B414AE">
              <w:rPr>
                <w:rFonts w:cs="Arial"/>
              </w:rPr>
              <w:t>Neighbour</w:t>
            </w:r>
            <w:r>
              <w:rPr>
                <w:rFonts w:cs="Arial"/>
              </w:rPr>
              <w:t xml:space="preserve"> </w:t>
            </w:r>
            <w:r w:rsidRPr="00B414AE">
              <w:rPr>
                <w:rFonts w:cs="Arial"/>
              </w:rPr>
              <w:t>cell</w:t>
            </w:r>
          </w:p>
        </w:tc>
        <w:tc>
          <w:tcPr>
            <w:tcW w:w="372" w:type="pct"/>
            <w:tcBorders>
              <w:top w:val="single" w:sz="4" w:space="0" w:color="auto"/>
              <w:left w:val="single" w:sz="4" w:space="0" w:color="auto"/>
              <w:bottom w:val="single" w:sz="4" w:space="0" w:color="auto"/>
              <w:right w:val="single" w:sz="4" w:space="0" w:color="auto"/>
            </w:tcBorders>
          </w:tcPr>
          <w:p w14:paraId="61A8BEA6" w14:textId="77777777" w:rsidR="001A157F" w:rsidRPr="00B414AE" w:rsidRDefault="001A157F" w:rsidP="001A157F">
            <w:pPr>
              <w:pStyle w:val="TAC"/>
              <w:keepNext w:val="0"/>
              <w:keepLines w:val="0"/>
              <w:spacing w:line="254" w:lineRule="auto"/>
            </w:pPr>
          </w:p>
        </w:tc>
        <w:tc>
          <w:tcPr>
            <w:tcW w:w="965" w:type="pct"/>
            <w:tcBorders>
              <w:top w:val="single" w:sz="4" w:space="0" w:color="auto"/>
              <w:left w:val="single" w:sz="4" w:space="0" w:color="auto"/>
              <w:bottom w:val="single" w:sz="4" w:space="0" w:color="auto"/>
              <w:right w:val="single" w:sz="4" w:space="0" w:color="auto"/>
            </w:tcBorders>
            <w:hideMark/>
          </w:tcPr>
          <w:p w14:paraId="21A6CEC2" w14:textId="77777777" w:rsidR="001A157F" w:rsidRPr="00B414AE" w:rsidRDefault="001A157F" w:rsidP="001A157F">
            <w:pPr>
              <w:pStyle w:val="TAL"/>
              <w:keepNext w:val="0"/>
              <w:keepLines w:val="0"/>
              <w:spacing w:line="254" w:lineRule="auto"/>
              <w:rPr>
                <w:rFonts w:cs="Arial"/>
              </w:rPr>
            </w:pPr>
            <w:r w:rsidRPr="00B414AE">
              <w:rPr>
                <w:rFonts w:cs="Arial"/>
              </w:rPr>
              <w:t>Config</w:t>
            </w:r>
            <w:r>
              <w:rPr>
                <w:rFonts w:cs="Arial"/>
              </w:rPr>
              <w:t xml:space="preserve"> </w:t>
            </w:r>
            <w:r w:rsidRPr="00B414AE">
              <w:rPr>
                <w:rFonts w:cs="Arial"/>
              </w:rPr>
              <w:t>1</w:t>
            </w:r>
          </w:p>
        </w:tc>
        <w:tc>
          <w:tcPr>
            <w:tcW w:w="892" w:type="pct"/>
            <w:tcBorders>
              <w:top w:val="single" w:sz="4" w:space="0" w:color="auto"/>
              <w:left w:val="single" w:sz="4" w:space="0" w:color="auto"/>
              <w:bottom w:val="single" w:sz="4" w:space="0" w:color="auto"/>
              <w:right w:val="single" w:sz="4" w:space="0" w:color="auto"/>
            </w:tcBorders>
            <w:hideMark/>
          </w:tcPr>
          <w:p w14:paraId="1756A3E6" w14:textId="77777777" w:rsidR="001A157F" w:rsidRPr="00B414AE" w:rsidRDefault="001A157F" w:rsidP="001A157F">
            <w:pPr>
              <w:pStyle w:val="TAL"/>
              <w:keepNext w:val="0"/>
              <w:keepLines w:val="0"/>
              <w:spacing w:line="254" w:lineRule="auto"/>
              <w:rPr>
                <w:rFonts w:cs="Arial"/>
              </w:rPr>
            </w:pPr>
            <w:r w:rsidRPr="00B414AE">
              <w:rPr>
                <w:rFonts w:cs="Arial"/>
              </w:rPr>
              <w:t>NR</w:t>
            </w:r>
            <w:r>
              <w:rPr>
                <w:rFonts w:cs="Arial"/>
              </w:rPr>
              <w:t xml:space="preserve"> </w:t>
            </w:r>
            <w:r w:rsidRPr="00B414AE">
              <w:rPr>
                <w:rFonts w:cs="Arial"/>
              </w:rPr>
              <w:t>cell</w:t>
            </w:r>
            <w:r>
              <w:rPr>
                <w:rFonts w:cs="Arial"/>
              </w:rPr>
              <w:t xml:space="preserve"> </w:t>
            </w:r>
            <w:r w:rsidRPr="00B414AE">
              <w:rPr>
                <w:rFonts w:cs="Arial"/>
              </w:rPr>
              <w:t>2</w:t>
            </w:r>
          </w:p>
        </w:tc>
        <w:tc>
          <w:tcPr>
            <w:tcW w:w="1437" w:type="pct"/>
            <w:tcBorders>
              <w:top w:val="single" w:sz="4" w:space="0" w:color="auto"/>
              <w:left w:val="single" w:sz="4" w:space="0" w:color="auto"/>
              <w:bottom w:val="single" w:sz="4" w:space="0" w:color="auto"/>
              <w:right w:val="single" w:sz="4" w:space="0" w:color="auto"/>
            </w:tcBorders>
            <w:hideMark/>
          </w:tcPr>
          <w:p w14:paraId="71DA639A" w14:textId="77777777" w:rsidR="001A157F" w:rsidRPr="00B414AE" w:rsidRDefault="001A157F" w:rsidP="001A157F">
            <w:pPr>
              <w:pStyle w:val="TAL"/>
              <w:keepNext w:val="0"/>
              <w:keepLines w:val="0"/>
              <w:spacing w:line="254" w:lineRule="auto"/>
              <w:rPr>
                <w:rFonts w:cs="Arial"/>
              </w:rPr>
            </w:pPr>
            <w:r w:rsidRPr="00B414AE">
              <w:rPr>
                <w:rFonts w:cs="Arial"/>
              </w:rPr>
              <w:t>NR</w:t>
            </w:r>
            <w:r>
              <w:rPr>
                <w:rFonts w:cs="Arial"/>
              </w:rPr>
              <w:t xml:space="preserve"> </w:t>
            </w:r>
            <w:r w:rsidRPr="00B414AE">
              <w:rPr>
                <w:rFonts w:cs="Arial"/>
              </w:rPr>
              <w:t>cell</w:t>
            </w:r>
            <w:r>
              <w:rPr>
                <w:rFonts w:cs="Arial"/>
              </w:rPr>
              <w:t xml:space="preserve"> </w:t>
            </w:r>
            <w:r w:rsidRPr="00B414AE">
              <w:rPr>
                <w:rFonts w:cs="Arial"/>
              </w:rPr>
              <w:t>2</w:t>
            </w:r>
            <w:r>
              <w:rPr>
                <w:rFonts w:cs="Arial"/>
              </w:rPr>
              <w:t xml:space="preserve"> </w:t>
            </w:r>
            <w:r w:rsidRPr="00B414AE">
              <w:rPr>
                <w:rFonts w:cs="Arial"/>
              </w:rPr>
              <w:t>is</w:t>
            </w:r>
            <w:r>
              <w:t xml:space="preserve"> </w:t>
            </w:r>
            <w:r w:rsidRPr="00B414AE">
              <w:t>on</w:t>
            </w:r>
            <w:r>
              <w:t xml:space="preserve"> </w:t>
            </w:r>
            <w:r w:rsidRPr="00B414AE">
              <w:t>NR</w:t>
            </w:r>
            <w:r>
              <w:t xml:space="preserve"> </w:t>
            </w:r>
            <w:r w:rsidRPr="00B414AE">
              <w:t>RF</w:t>
            </w:r>
            <w:r>
              <w:t xml:space="preserve"> </w:t>
            </w:r>
            <w:r w:rsidRPr="00B414AE">
              <w:t>channel</w:t>
            </w:r>
            <w:r>
              <w:t xml:space="preserve"> </w:t>
            </w:r>
            <w:r w:rsidRPr="00B414AE">
              <w:rPr>
                <w:rFonts w:cs="Arial"/>
              </w:rPr>
              <w:t>number</w:t>
            </w:r>
            <w:r>
              <w:rPr>
                <w:rFonts w:cs="Arial"/>
              </w:rPr>
              <w:t xml:space="preserve"> </w:t>
            </w:r>
            <w:r w:rsidRPr="00B414AE">
              <w:t>2.</w:t>
            </w:r>
          </w:p>
        </w:tc>
      </w:tr>
      <w:tr w:rsidR="001A157F" w:rsidRPr="00B414AE" w14:paraId="51CA225A" w14:textId="77777777" w:rsidTr="001A157F">
        <w:trPr>
          <w:cantSplit/>
          <w:jc w:val="center"/>
        </w:trPr>
        <w:tc>
          <w:tcPr>
            <w:tcW w:w="1335" w:type="pct"/>
            <w:tcBorders>
              <w:top w:val="single" w:sz="4" w:space="0" w:color="auto"/>
              <w:left w:val="single" w:sz="4" w:space="0" w:color="auto"/>
              <w:bottom w:val="single" w:sz="4" w:space="0" w:color="auto"/>
              <w:right w:val="single" w:sz="4" w:space="0" w:color="auto"/>
            </w:tcBorders>
            <w:hideMark/>
          </w:tcPr>
          <w:p w14:paraId="4C6A1CEF" w14:textId="77777777" w:rsidR="001A157F" w:rsidRPr="00B414AE" w:rsidRDefault="001A157F" w:rsidP="001A157F">
            <w:pPr>
              <w:pStyle w:val="TAL"/>
              <w:keepNext w:val="0"/>
              <w:keepLines w:val="0"/>
              <w:spacing w:line="254" w:lineRule="auto"/>
              <w:rPr>
                <w:rFonts w:cs="Arial"/>
              </w:rPr>
            </w:pPr>
            <w:r w:rsidRPr="00B414AE">
              <w:rPr>
                <w:rFonts w:cs="Arial"/>
                <w:lang w:eastAsia="zh-CN"/>
              </w:rPr>
              <w:t>Gap</w:t>
            </w:r>
            <w:r>
              <w:rPr>
                <w:rFonts w:cs="Arial"/>
                <w:lang w:eastAsia="zh-CN"/>
              </w:rPr>
              <w:t xml:space="preserve"> </w:t>
            </w:r>
            <w:r w:rsidRPr="00B414AE">
              <w:rPr>
                <w:rFonts w:cs="Arial"/>
                <w:lang w:eastAsia="zh-CN"/>
              </w:rPr>
              <w:t>Pattern</w:t>
            </w:r>
            <w:r>
              <w:rPr>
                <w:rFonts w:cs="Arial"/>
                <w:lang w:eastAsia="zh-CN"/>
              </w:rPr>
              <w:t xml:space="preserve"> </w:t>
            </w:r>
            <w:r w:rsidRPr="00B414AE">
              <w:rPr>
                <w:rFonts w:cs="Arial"/>
                <w:lang w:eastAsia="zh-CN"/>
              </w:rPr>
              <w:t>Id</w:t>
            </w:r>
          </w:p>
        </w:tc>
        <w:tc>
          <w:tcPr>
            <w:tcW w:w="372" w:type="pct"/>
            <w:tcBorders>
              <w:top w:val="single" w:sz="4" w:space="0" w:color="auto"/>
              <w:left w:val="single" w:sz="4" w:space="0" w:color="auto"/>
              <w:bottom w:val="single" w:sz="4" w:space="0" w:color="auto"/>
              <w:right w:val="single" w:sz="4" w:space="0" w:color="auto"/>
            </w:tcBorders>
          </w:tcPr>
          <w:p w14:paraId="1DE4D9E3" w14:textId="77777777" w:rsidR="001A157F" w:rsidRPr="00B414AE" w:rsidRDefault="001A157F" w:rsidP="001A157F">
            <w:pPr>
              <w:pStyle w:val="TAC"/>
              <w:keepNext w:val="0"/>
              <w:keepLines w:val="0"/>
              <w:spacing w:line="254" w:lineRule="auto"/>
            </w:pPr>
          </w:p>
        </w:tc>
        <w:tc>
          <w:tcPr>
            <w:tcW w:w="965" w:type="pct"/>
            <w:tcBorders>
              <w:top w:val="single" w:sz="4" w:space="0" w:color="auto"/>
              <w:left w:val="single" w:sz="4" w:space="0" w:color="auto"/>
              <w:bottom w:val="single" w:sz="4" w:space="0" w:color="auto"/>
              <w:right w:val="single" w:sz="4" w:space="0" w:color="auto"/>
            </w:tcBorders>
            <w:hideMark/>
          </w:tcPr>
          <w:p w14:paraId="6F87A3DE" w14:textId="77777777" w:rsidR="001A157F" w:rsidRPr="00B414AE" w:rsidRDefault="001A157F" w:rsidP="001A157F">
            <w:pPr>
              <w:pStyle w:val="TAL"/>
              <w:keepNext w:val="0"/>
              <w:keepLines w:val="0"/>
              <w:spacing w:line="254" w:lineRule="auto"/>
              <w:rPr>
                <w:rFonts w:cs="Arial"/>
                <w:lang w:eastAsia="zh-CN"/>
              </w:rPr>
            </w:pPr>
            <w:r w:rsidRPr="00B414AE">
              <w:rPr>
                <w:rFonts w:cs="Arial"/>
              </w:rPr>
              <w:t>Config</w:t>
            </w:r>
            <w:r>
              <w:rPr>
                <w:rFonts w:cs="Arial"/>
              </w:rPr>
              <w:t xml:space="preserve"> </w:t>
            </w:r>
            <w:r w:rsidRPr="00B414AE">
              <w:rPr>
                <w:rFonts w:cs="Arial"/>
              </w:rPr>
              <w:t>1</w:t>
            </w:r>
          </w:p>
        </w:tc>
        <w:tc>
          <w:tcPr>
            <w:tcW w:w="892" w:type="pct"/>
            <w:tcBorders>
              <w:top w:val="single" w:sz="4" w:space="0" w:color="auto"/>
              <w:left w:val="single" w:sz="4" w:space="0" w:color="auto"/>
              <w:bottom w:val="single" w:sz="4" w:space="0" w:color="auto"/>
              <w:right w:val="single" w:sz="4" w:space="0" w:color="auto"/>
            </w:tcBorders>
            <w:hideMark/>
          </w:tcPr>
          <w:p w14:paraId="41A663A6" w14:textId="77777777" w:rsidR="001A157F" w:rsidRPr="00B414AE" w:rsidRDefault="001A157F" w:rsidP="001A157F">
            <w:pPr>
              <w:pStyle w:val="TAL"/>
              <w:keepNext w:val="0"/>
              <w:keepLines w:val="0"/>
              <w:spacing w:line="254" w:lineRule="auto"/>
              <w:rPr>
                <w:rFonts w:cs="Arial"/>
              </w:rPr>
            </w:pPr>
            <w:r w:rsidRPr="00B414AE">
              <w:rPr>
                <w:rFonts w:cs="Arial"/>
                <w:lang w:eastAsia="zh-CN"/>
              </w:rPr>
              <w:t>13</w:t>
            </w:r>
          </w:p>
        </w:tc>
        <w:tc>
          <w:tcPr>
            <w:tcW w:w="1437" w:type="pct"/>
            <w:tcBorders>
              <w:top w:val="single" w:sz="4" w:space="0" w:color="auto"/>
              <w:left w:val="single" w:sz="4" w:space="0" w:color="auto"/>
              <w:bottom w:val="single" w:sz="4" w:space="0" w:color="auto"/>
              <w:right w:val="single" w:sz="4" w:space="0" w:color="auto"/>
            </w:tcBorders>
            <w:hideMark/>
          </w:tcPr>
          <w:p w14:paraId="2749B5A4" w14:textId="77777777" w:rsidR="001A157F" w:rsidRPr="00B414AE" w:rsidRDefault="001A157F" w:rsidP="001A157F">
            <w:pPr>
              <w:pStyle w:val="TAL"/>
              <w:keepNext w:val="0"/>
              <w:keepLines w:val="0"/>
              <w:spacing w:line="254" w:lineRule="auto"/>
              <w:rPr>
                <w:rFonts w:cs="Arial"/>
              </w:rPr>
            </w:pPr>
            <w:r w:rsidRPr="00B414AE">
              <w:rPr>
                <w:rFonts w:cs="Arial"/>
              </w:rPr>
              <w:t>As</w:t>
            </w:r>
            <w:r>
              <w:rPr>
                <w:rFonts w:cs="Arial"/>
              </w:rPr>
              <w:t xml:space="preserve"> </w:t>
            </w:r>
            <w:r w:rsidRPr="00B414AE">
              <w:rPr>
                <w:rFonts w:cs="Arial"/>
              </w:rPr>
              <w:t>specified</w:t>
            </w:r>
            <w:r>
              <w:rPr>
                <w:rFonts w:cs="Arial"/>
              </w:rPr>
              <w:t xml:space="preserve"> </w:t>
            </w:r>
            <w:r w:rsidRPr="00B414AE">
              <w:rPr>
                <w:rFonts w:cs="Arial"/>
              </w:rPr>
              <w:t>in</w:t>
            </w:r>
            <w:r>
              <w:rPr>
                <w:rFonts w:cs="Arial"/>
              </w:rPr>
              <w:t xml:space="preserve"> </w:t>
            </w:r>
            <w:r w:rsidRPr="00B414AE">
              <w:rPr>
                <w:rFonts w:cs="Arial"/>
              </w:rPr>
              <w:t>clause</w:t>
            </w:r>
            <w:r>
              <w:rPr>
                <w:rFonts w:cs="Arial"/>
              </w:rPr>
              <w:t xml:space="preserve"> </w:t>
            </w:r>
            <w:r w:rsidRPr="00B414AE">
              <w:rPr>
                <w:rFonts w:cs="Arial"/>
              </w:rPr>
              <w:t>9.1.2-1.</w:t>
            </w:r>
          </w:p>
        </w:tc>
      </w:tr>
      <w:tr w:rsidR="001A157F" w:rsidRPr="00B414AE" w14:paraId="67D2A7D3" w14:textId="77777777" w:rsidTr="001A157F">
        <w:trPr>
          <w:cantSplit/>
          <w:jc w:val="center"/>
        </w:trPr>
        <w:tc>
          <w:tcPr>
            <w:tcW w:w="1335" w:type="pct"/>
            <w:tcBorders>
              <w:top w:val="single" w:sz="4" w:space="0" w:color="auto"/>
              <w:left w:val="single" w:sz="4" w:space="0" w:color="auto"/>
              <w:bottom w:val="single" w:sz="4" w:space="0" w:color="auto"/>
              <w:right w:val="single" w:sz="4" w:space="0" w:color="auto"/>
            </w:tcBorders>
            <w:hideMark/>
          </w:tcPr>
          <w:p w14:paraId="5294C55D" w14:textId="77777777" w:rsidR="001A157F" w:rsidRPr="00B414AE" w:rsidRDefault="001A157F" w:rsidP="001A157F">
            <w:pPr>
              <w:pStyle w:val="TAL"/>
              <w:keepNext w:val="0"/>
              <w:keepLines w:val="0"/>
              <w:spacing w:line="254" w:lineRule="auto"/>
              <w:rPr>
                <w:rFonts w:cs="Arial"/>
                <w:lang w:eastAsia="zh-CN"/>
              </w:rPr>
            </w:pPr>
            <w:r w:rsidRPr="00B414AE">
              <w:rPr>
                <w:lang w:eastAsia="zh-CN"/>
              </w:rPr>
              <w:t>Measurement</w:t>
            </w:r>
            <w:r>
              <w:rPr>
                <w:lang w:eastAsia="zh-CN"/>
              </w:rPr>
              <w:t xml:space="preserve"> </w:t>
            </w:r>
            <w:r w:rsidRPr="00B414AE">
              <w:rPr>
                <w:lang w:eastAsia="zh-CN"/>
              </w:rPr>
              <w:t>gap</w:t>
            </w:r>
            <w:r>
              <w:rPr>
                <w:lang w:eastAsia="zh-CN"/>
              </w:rPr>
              <w:t xml:space="preserve"> </w:t>
            </w:r>
            <w:r w:rsidRPr="00B414AE">
              <w:rPr>
                <w:lang w:eastAsia="zh-CN"/>
              </w:rPr>
              <w:t>offset</w:t>
            </w:r>
          </w:p>
        </w:tc>
        <w:tc>
          <w:tcPr>
            <w:tcW w:w="372" w:type="pct"/>
            <w:tcBorders>
              <w:top w:val="single" w:sz="4" w:space="0" w:color="auto"/>
              <w:left w:val="single" w:sz="4" w:space="0" w:color="auto"/>
              <w:bottom w:val="single" w:sz="4" w:space="0" w:color="auto"/>
              <w:right w:val="single" w:sz="4" w:space="0" w:color="auto"/>
            </w:tcBorders>
            <w:hideMark/>
          </w:tcPr>
          <w:p w14:paraId="3064657D" w14:textId="77777777" w:rsidR="001A157F" w:rsidRPr="00B414AE" w:rsidRDefault="001A157F" w:rsidP="001A157F">
            <w:pPr>
              <w:pStyle w:val="TAC"/>
              <w:keepNext w:val="0"/>
              <w:keepLines w:val="0"/>
              <w:spacing w:line="254" w:lineRule="auto"/>
            </w:pPr>
            <w:proofErr w:type="spellStart"/>
            <w:r w:rsidRPr="00B414AE">
              <w:t>ms</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16964B0C" w14:textId="77777777" w:rsidR="001A157F" w:rsidRPr="00B414AE" w:rsidRDefault="001A157F" w:rsidP="001A157F">
            <w:pPr>
              <w:pStyle w:val="TAL"/>
              <w:keepNext w:val="0"/>
              <w:keepLines w:val="0"/>
              <w:spacing w:line="254" w:lineRule="auto"/>
              <w:rPr>
                <w:rFonts w:cs="Arial"/>
                <w:lang w:eastAsia="zh-CN"/>
              </w:rPr>
            </w:pPr>
            <w:r w:rsidRPr="00B414AE">
              <w:rPr>
                <w:rFonts w:cs="Arial"/>
              </w:rPr>
              <w:t>Config</w:t>
            </w:r>
            <w:r>
              <w:rPr>
                <w:rFonts w:cs="Arial"/>
              </w:rPr>
              <w:t xml:space="preserve"> </w:t>
            </w:r>
            <w:r w:rsidRPr="00B414AE">
              <w:rPr>
                <w:rFonts w:cs="Arial"/>
              </w:rPr>
              <w:t>1</w:t>
            </w:r>
          </w:p>
        </w:tc>
        <w:tc>
          <w:tcPr>
            <w:tcW w:w="892" w:type="pct"/>
            <w:tcBorders>
              <w:top w:val="single" w:sz="4" w:space="0" w:color="auto"/>
              <w:left w:val="single" w:sz="4" w:space="0" w:color="auto"/>
              <w:bottom w:val="single" w:sz="4" w:space="0" w:color="auto"/>
              <w:right w:val="single" w:sz="4" w:space="0" w:color="auto"/>
            </w:tcBorders>
            <w:hideMark/>
          </w:tcPr>
          <w:p w14:paraId="1EC9CEA6" w14:textId="77777777" w:rsidR="001A157F" w:rsidRPr="00B414AE" w:rsidRDefault="001A157F" w:rsidP="001A157F">
            <w:pPr>
              <w:pStyle w:val="TAL"/>
              <w:keepNext w:val="0"/>
              <w:keepLines w:val="0"/>
              <w:spacing w:line="254" w:lineRule="auto"/>
              <w:rPr>
                <w:rFonts w:cs="Arial"/>
                <w:lang w:eastAsia="zh-CN"/>
              </w:rPr>
            </w:pPr>
            <w:r w:rsidRPr="00B414AE">
              <w:rPr>
                <w:rFonts w:cs="Arial"/>
                <w:lang w:eastAsia="zh-CN"/>
              </w:rPr>
              <w:t>17</w:t>
            </w:r>
          </w:p>
        </w:tc>
        <w:tc>
          <w:tcPr>
            <w:tcW w:w="1437" w:type="pct"/>
            <w:tcBorders>
              <w:top w:val="single" w:sz="4" w:space="0" w:color="auto"/>
              <w:left w:val="single" w:sz="4" w:space="0" w:color="auto"/>
              <w:bottom w:val="single" w:sz="4" w:space="0" w:color="auto"/>
              <w:right w:val="single" w:sz="4" w:space="0" w:color="auto"/>
            </w:tcBorders>
          </w:tcPr>
          <w:p w14:paraId="3F096E20" w14:textId="77777777" w:rsidR="001A157F" w:rsidRPr="00B414AE" w:rsidRDefault="001A157F" w:rsidP="001A157F">
            <w:pPr>
              <w:pStyle w:val="TAL"/>
              <w:keepNext w:val="0"/>
              <w:keepLines w:val="0"/>
              <w:spacing w:line="254" w:lineRule="auto"/>
              <w:rPr>
                <w:rFonts w:cs="Arial"/>
              </w:rPr>
            </w:pPr>
          </w:p>
        </w:tc>
      </w:tr>
      <w:tr w:rsidR="001A157F" w:rsidRPr="00B414AE" w14:paraId="5AE7C05A" w14:textId="77777777" w:rsidTr="001A157F">
        <w:trPr>
          <w:cantSplit/>
          <w:jc w:val="center"/>
        </w:trPr>
        <w:tc>
          <w:tcPr>
            <w:tcW w:w="1335" w:type="pct"/>
            <w:tcBorders>
              <w:top w:val="single" w:sz="4" w:space="0" w:color="auto"/>
              <w:left w:val="single" w:sz="4" w:space="0" w:color="auto"/>
              <w:bottom w:val="single" w:sz="4" w:space="0" w:color="auto"/>
              <w:right w:val="single" w:sz="4" w:space="0" w:color="auto"/>
            </w:tcBorders>
            <w:hideMark/>
          </w:tcPr>
          <w:p w14:paraId="177D4091" w14:textId="77777777" w:rsidR="001A157F" w:rsidRPr="00B414AE" w:rsidRDefault="001A157F" w:rsidP="001A157F">
            <w:pPr>
              <w:pStyle w:val="TAL"/>
              <w:keepNext w:val="0"/>
              <w:keepLines w:val="0"/>
              <w:spacing w:line="254" w:lineRule="auto"/>
              <w:rPr>
                <w:lang w:eastAsia="zh-CN"/>
              </w:rPr>
            </w:pPr>
            <w:r w:rsidRPr="00B414AE">
              <w:rPr>
                <w:lang w:eastAsia="zh-CN"/>
              </w:rPr>
              <w:t>Measurement</w:t>
            </w:r>
            <w:r>
              <w:rPr>
                <w:lang w:eastAsia="zh-CN"/>
              </w:rPr>
              <w:t xml:space="preserve"> </w:t>
            </w:r>
            <w:r w:rsidRPr="00B414AE">
              <w:rPr>
                <w:lang w:eastAsia="zh-CN"/>
              </w:rPr>
              <w:t>gap</w:t>
            </w:r>
            <w:r>
              <w:rPr>
                <w:lang w:eastAsia="zh-CN"/>
              </w:rPr>
              <w:t xml:space="preserve"> </w:t>
            </w:r>
            <w:r w:rsidRPr="00B414AE">
              <w:rPr>
                <w:lang w:eastAsia="zh-CN"/>
              </w:rPr>
              <w:t>priority</w:t>
            </w:r>
          </w:p>
        </w:tc>
        <w:tc>
          <w:tcPr>
            <w:tcW w:w="372" w:type="pct"/>
            <w:tcBorders>
              <w:top w:val="single" w:sz="4" w:space="0" w:color="auto"/>
              <w:left w:val="single" w:sz="4" w:space="0" w:color="auto"/>
              <w:bottom w:val="single" w:sz="4" w:space="0" w:color="auto"/>
              <w:right w:val="single" w:sz="4" w:space="0" w:color="auto"/>
            </w:tcBorders>
          </w:tcPr>
          <w:p w14:paraId="3B22B844" w14:textId="77777777" w:rsidR="001A157F" w:rsidRPr="00B414AE" w:rsidRDefault="001A157F" w:rsidP="001A157F">
            <w:pPr>
              <w:pStyle w:val="TAC"/>
              <w:keepNext w:val="0"/>
              <w:keepLines w:val="0"/>
              <w:spacing w:line="254" w:lineRule="auto"/>
            </w:pPr>
          </w:p>
        </w:tc>
        <w:tc>
          <w:tcPr>
            <w:tcW w:w="965" w:type="pct"/>
            <w:tcBorders>
              <w:top w:val="single" w:sz="4" w:space="0" w:color="auto"/>
              <w:left w:val="single" w:sz="4" w:space="0" w:color="auto"/>
              <w:bottom w:val="single" w:sz="4" w:space="0" w:color="auto"/>
              <w:right w:val="single" w:sz="4" w:space="0" w:color="auto"/>
            </w:tcBorders>
            <w:hideMark/>
          </w:tcPr>
          <w:p w14:paraId="3E03EE62" w14:textId="77777777" w:rsidR="001A157F" w:rsidRPr="00B414AE" w:rsidRDefault="001A157F" w:rsidP="001A157F">
            <w:pPr>
              <w:pStyle w:val="TAL"/>
              <w:keepNext w:val="0"/>
              <w:keepLines w:val="0"/>
              <w:spacing w:line="254" w:lineRule="auto"/>
              <w:rPr>
                <w:rFonts w:cs="Arial"/>
              </w:rPr>
            </w:pPr>
            <w:r w:rsidRPr="00B414AE">
              <w:rPr>
                <w:rFonts w:cs="Arial"/>
              </w:rPr>
              <w:t>Config</w:t>
            </w:r>
            <w:r>
              <w:rPr>
                <w:rFonts w:cs="Arial"/>
              </w:rPr>
              <w:t xml:space="preserve"> </w:t>
            </w:r>
            <w:r w:rsidRPr="00B414AE">
              <w:rPr>
                <w:rFonts w:cs="Arial"/>
              </w:rPr>
              <w:t>1</w:t>
            </w:r>
          </w:p>
        </w:tc>
        <w:tc>
          <w:tcPr>
            <w:tcW w:w="892" w:type="pct"/>
            <w:tcBorders>
              <w:top w:val="single" w:sz="4" w:space="0" w:color="auto"/>
              <w:left w:val="single" w:sz="4" w:space="0" w:color="auto"/>
              <w:bottom w:val="single" w:sz="4" w:space="0" w:color="auto"/>
              <w:right w:val="single" w:sz="4" w:space="0" w:color="auto"/>
            </w:tcBorders>
            <w:hideMark/>
          </w:tcPr>
          <w:p w14:paraId="37DCEBBC" w14:textId="77777777" w:rsidR="001A157F" w:rsidRPr="00B414AE" w:rsidRDefault="001A157F" w:rsidP="001A157F">
            <w:pPr>
              <w:pStyle w:val="TAL"/>
              <w:keepNext w:val="0"/>
              <w:keepLines w:val="0"/>
              <w:spacing w:line="254" w:lineRule="auto"/>
              <w:rPr>
                <w:rFonts w:cs="Arial"/>
                <w:lang w:eastAsia="zh-CN"/>
              </w:rPr>
            </w:pPr>
            <w:r w:rsidRPr="00B414AE">
              <w:rPr>
                <w:rFonts w:cs="Arial"/>
                <w:lang w:eastAsia="zh-CN"/>
              </w:rPr>
              <w:t>3</w:t>
            </w:r>
          </w:p>
        </w:tc>
        <w:tc>
          <w:tcPr>
            <w:tcW w:w="1437" w:type="pct"/>
            <w:tcBorders>
              <w:top w:val="single" w:sz="4" w:space="0" w:color="auto"/>
              <w:left w:val="single" w:sz="4" w:space="0" w:color="auto"/>
              <w:bottom w:val="single" w:sz="4" w:space="0" w:color="auto"/>
              <w:right w:val="single" w:sz="4" w:space="0" w:color="auto"/>
            </w:tcBorders>
            <w:hideMark/>
          </w:tcPr>
          <w:p w14:paraId="314C65BD" w14:textId="77777777" w:rsidR="001A157F" w:rsidRPr="00B414AE" w:rsidRDefault="001A157F" w:rsidP="001A157F">
            <w:pPr>
              <w:pStyle w:val="TAL"/>
              <w:keepNext w:val="0"/>
              <w:keepLines w:val="0"/>
              <w:spacing w:line="254" w:lineRule="auto"/>
              <w:rPr>
                <w:rFonts w:cs="Arial"/>
              </w:rPr>
            </w:pPr>
            <w:r w:rsidRPr="00B414AE">
              <w:rPr>
                <w:rFonts w:cs="Arial"/>
              </w:rPr>
              <w:t>Lowest</w:t>
            </w:r>
            <w:r>
              <w:rPr>
                <w:rFonts w:cs="Arial"/>
              </w:rPr>
              <w:t xml:space="preserve"> </w:t>
            </w:r>
            <w:r w:rsidRPr="00B414AE">
              <w:rPr>
                <w:rFonts w:cs="Arial"/>
              </w:rPr>
              <w:t>priority</w:t>
            </w:r>
            <w:r>
              <w:rPr>
                <w:rFonts w:cs="Arial"/>
              </w:rPr>
              <w:t xml:space="preserve"> </w:t>
            </w:r>
            <w:r w:rsidRPr="00B414AE">
              <w:rPr>
                <w:rFonts w:cs="Arial"/>
              </w:rPr>
              <w:t>level</w:t>
            </w:r>
          </w:p>
        </w:tc>
      </w:tr>
      <w:tr w:rsidR="001A157F" w:rsidRPr="00B414AE" w14:paraId="7D67ADBC" w14:textId="77777777" w:rsidTr="001A157F">
        <w:trPr>
          <w:cantSplit/>
          <w:jc w:val="center"/>
        </w:trPr>
        <w:tc>
          <w:tcPr>
            <w:tcW w:w="1335" w:type="pct"/>
            <w:tcBorders>
              <w:top w:val="single" w:sz="4" w:space="0" w:color="auto"/>
              <w:left w:val="single" w:sz="4" w:space="0" w:color="auto"/>
              <w:bottom w:val="single" w:sz="4" w:space="0" w:color="auto"/>
              <w:right w:val="single" w:sz="4" w:space="0" w:color="auto"/>
            </w:tcBorders>
            <w:hideMark/>
          </w:tcPr>
          <w:p w14:paraId="07CB1B7C" w14:textId="77777777" w:rsidR="001A157F" w:rsidRPr="00B414AE" w:rsidRDefault="001A157F" w:rsidP="001A157F">
            <w:pPr>
              <w:pStyle w:val="TAL"/>
              <w:keepNext w:val="0"/>
              <w:keepLines w:val="0"/>
              <w:spacing w:line="254" w:lineRule="auto"/>
              <w:rPr>
                <w:lang w:eastAsia="zh-CN"/>
              </w:rPr>
            </w:pPr>
            <w:r w:rsidRPr="00B414AE">
              <w:rPr>
                <w:rFonts w:cs="Arial"/>
                <w:lang w:eastAsia="zh-CN"/>
              </w:rPr>
              <w:t>1</w:t>
            </w:r>
            <w:r>
              <w:rPr>
                <w:rFonts w:cs="Arial"/>
                <w:lang w:eastAsia="zh-CN"/>
              </w:rPr>
              <w:t xml:space="preserve"> </w:t>
            </w:r>
            <w:proofErr w:type="spellStart"/>
            <w:r>
              <w:rPr>
                <w:rFonts w:cs="Arial"/>
                <w:lang w:eastAsia="zh-CN"/>
              </w:rPr>
              <w:t>s</w:t>
            </w:r>
            <w:r w:rsidRPr="00B414AE">
              <w:rPr>
                <w:rFonts w:cs="Arial"/>
                <w:vertAlign w:val="superscript"/>
                <w:lang w:eastAsia="zh-CN"/>
              </w:rPr>
              <w:t>t</w:t>
            </w:r>
            <w:proofErr w:type="spellEnd"/>
            <w:r>
              <w:rPr>
                <w:rFonts w:cs="Arial"/>
                <w:lang w:eastAsia="zh-CN"/>
              </w:rPr>
              <w:t xml:space="preserve"> </w:t>
            </w:r>
            <w:proofErr w:type="spellStart"/>
            <w:r w:rsidRPr="00B414AE">
              <w:rPr>
                <w:rFonts w:cs="Arial"/>
                <w:lang w:eastAsia="zh-CN"/>
              </w:rPr>
              <w:t>MUSIM</w:t>
            </w:r>
            <w:proofErr w:type="spellEnd"/>
            <w:r>
              <w:rPr>
                <w:rFonts w:cs="Arial"/>
                <w:lang w:eastAsia="zh-CN"/>
              </w:rPr>
              <w:t xml:space="preserve"> </w:t>
            </w:r>
            <w:r w:rsidRPr="00B414AE">
              <w:rPr>
                <w:rFonts w:cs="Arial"/>
                <w:lang w:eastAsia="zh-CN"/>
              </w:rPr>
              <w:t>gap</w:t>
            </w:r>
            <w:r>
              <w:rPr>
                <w:rFonts w:cs="Arial"/>
                <w:lang w:eastAsia="zh-CN"/>
              </w:rPr>
              <w:t xml:space="preserve"> </w:t>
            </w:r>
            <w:r w:rsidRPr="00B414AE">
              <w:rPr>
                <w:rFonts w:cs="Arial"/>
                <w:lang w:eastAsia="zh-CN"/>
              </w:rPr>
              <w:t>Pattern</w:t>
            </w:r>
            <w:r>
              <w:rPr>
                <w:rFonts w:cs="Arial"/>
                <w:lang w:eastAsia="zh-CN"/>
              </w:rPr>
              <w:t xml:space="preserve"> </w:t>
            </w:r>
            <w:r w:rsidRPr="00B414AE">
              <w:rPr>
                <w:rFonts w:cs="Arial"/>
                <w:lang w:eastAsia="zh-CN"/>
              </w:rPr>
              <w:t>Id</w:t>
            </w:r>
          </w:p>
        </w:tc>
        <w:tc>
          <w:tcPr>
            <w:tcW w:w="372" w:type="pct"/>
            <w:tcBorders>
              <w:top w:val="single" w:sz="4" w:space="0" w:color="auto"/>
              <w:left w:val="single" w:sz="4" w:space="0" w:color="auto"/>
              <w:bottom w:val="single" w:sz="4" w:space="0" w:color="auto"/>
              <w:right w:val="single" w:sz="4" w:space="0" w:color="auto"/>
            </w:tcBorders>
          </w:tcPr>
          <w:p w14:paraId="15EA0EE9" w14:textId="77777777" w:rsidR="001A157F" w:rsidRPr="00B414AE" w:rsidRDefault="001A157F" w:rsidP="001A157F">
            <w:pPr>
              <w:pStyle w:val="TAC"/>
              <w:keepNext w:val="0"/>
              <w:keepLines w:val="0"/>
              <w:spacing w:line="254" w:lineRule="auto"/>
            </w:pPr>
          </w:p>
        </w:tc>
        <w:tc>
          <w:tcPr>
            <w:tcW w:w="965" w:type="pct"/>
            <w:tcBorders>
              <w:top w:val="single" w:sz="4" w:space="0" w:color="auto"/>
              <w:left w:val="single" w:sz="4" w:space="0" w:color="auto"/>
              <w:bottom w:val="single" w:sz="4" w:space="0" w:color="auto"/>
              <w:right w:val="single" w:sz="4" w:space="0" w:color="auto"/>
            </w:tcBorders>
            <w:hideMark/>
          </w:tcPr>
          <w:p w14:paraId="4F4AB039" w14:textId="77777777" w:rsidR="001A157F" w:rsidRPr="00B414AE" w:rsidRDefault="001A157F" w:rsidP="001A157F">
            <w:pPr>
              <w:pStyle w:val="TAL"/>
              <w:keepNext w:val="0"/>
              <w:keepLines w:val="0"/>
              <w:spacing w:line="254" w:lineRule="auto"/>
              <w:rPr>
                <w:rFonts w:cs="Arial"/>
              </w:rPr>
            </w:pPr>
            <w:r w:rsidRPr="00B414AE">
              <w:rPr>
                <w:rFonts w:cs="Arial"/>
              </w:rPr>
              <w:t>Config</w:t>
            </w:r>
            <w:r>
              <w:rPr>
                <w:rFonts w:cs="Arial"/>
              </w:rPr>
              <w:t xml:space="preserve"> </w:t>
            </w:r>
            <w:r w:rsidRPr="00B414AE">
              <w:rPr>
                <w:rFonts w:cs="Arial"/>
              </w:rPr>
              <w:t>1</w:t>
            </w:r>
          </w:p>
        </w:tc>
        <w:tc>
          <w:tcPr>
            <w:tcW w:w="892" w:type="pct"/>
            <w:tcBorders>
              <w:top w:val="single" w:sz="4" w:space="0" w:color="auto"/>
              <w:left w:val="single" w:sz="4" w:space="0" w:color="auto"/>
              <w:bottom w:val="single" w:sz="4" w:space="0" w:color="auto"/>
              <w:right w:val="single" w:sz="4" w:space="0" w:color="auto"/>
            </w:tcBorders>
            <w:hideMark/>
          </w:tcPr>
          <w:p w14:paraId="7F5761A8" w14:textId="77777777" w:rsidR="001A157F" w:rsidRPr="00B414AE" w:rsidRDefault="001A157F" w:rsidP="001A157F">
            <w:pPr>
              <w:pStyle w:val="TAL"/>
              <w:keepNext w:val="0"/>
              <w:keepLines w:val="0"/>
              <w:spacing w:line="254" w:lineRule="auto"/>
              <w:rPr>
                <w:rFonts w:cs="Arial"/>
                <w:lang w:eastAsia="zh-CN"/>
              </w:rPr>
            </w:pPr>
            <w:r w:rsidRPr="00B414AE">
              <w:rPr>
                <w:rFonts w:cs="Arial"/>
                <w:lang w:eastAsia="zh-CN"/>
              </w:rPr>
              <w:t>0</w:t>
            </w:r>
          </w:p>
        </w:tc>
        <w:tc>
          <w:tcPr>
            <w:tcW w:w="1437" w:type="pct"/>
            <w:tcBorders>
              <w:top w:val="single" w:sz="4" w:space="0" w:color="auto"/>
              <w:left w:val="single" w:sz="4" w:space="0" w:color="auto"/>
              <w:bottom w:val="single" w:sz="4" w:space="0" w:color="auto"/>
              <w:right w:val="single" w:sz="4" w:space="0" w:color="auto"/>
            </w:tcBorders>
            <w:hideMark/>
          </w:tcPr>
          <w:p w14:paraId="564A59E6" w14:textId="77777777" w:rsidR="001A157F" w:rsidRPr="00B414AE" w:rsidRDefault="001A157F" w:rsidP="001A157F">
            <w:pPr>
              <w:pStyle w:val="TAL"/>
              <w:keepNext w:val="0"/>
              <w:keepLines w:val="0"/>
              <w:spacing w:line="254" w:lineRule="auto"/>
              <w:rPr>
                <w:rFonts w:cs="Arial"/>
              </w:rPr>
            </w:pPr>
            <w:r w:rsidRPr="00B414AE">
              <w:rPr>
                <w:rFonts w:cs="Arial"/>
                <w:lang w:eastAsia="zh-CN"/>
              </w:rPr>
              <w:t>As</w:t>
            </w:r>
            <w:r>
              <w:rPr>
                <w:rFonts w:cs="Arial"/>
                <w:lang w:eastAsia="zh-CN"/>
              </w:rPr>
              <w:t xml:space="preserve"> </w:t>
            </w:r>
            <w:r w:rsidRPr="00B414AE">
              <w:rPr>
                <w:rFonts w:cs="Arial"/>
                <w:lang w:eastAsia="zh-CN"/>
              </w:rPr>
              <w:t>specified</w:t>
            </w:r>
            <w:r>
              <w:rPr>
                <w:rFonts w:cs="Arial"/>
                <w:lang w:eastAsia="zh-CN"/>
              </w:rPr>
              <w:t xml:space="preserve"> in table </w:t>
            </w:r>
            <w:r w:rsidRPr="00B414AE">
              <w:rPr>
                <w:rFonts w:cs="Arial"/>
                <w:lang w:eastAsia="zh-CN"/>
              </w:rPr>
              <w:t>9.1.10-1</w:t>
            </w:r>
          </w:p>
        </w:tc>
      </w:tr>
      <w:tr w:rsidR="001A157F" w:rsidRPr="00B414AE" w14:paraId="2E8EE73F" w14:textId="77777777" w:rsidTr="001A157F">
        <w:trPr>
          <w:cantSplit/>
          <w:jc w:val="center"/>
        </w:trPr>
        <w:tc>
          <w:tcPr>
            <w:tcW w:w="1335" w:type="pct"/>
            <w:tcBorders>
              <w:top w:val="single" w:sz="4" w:space="0" w:color="auto"/>
              <w:left w:val="single" w:sz="4" w:space="0" w:color="auto"/>
              <w:bottom w:val="single" w:sz="4" w:space="0" w:color="auto"/>
              <w:right w:val="single" w:sz="4" w:space="0" w:color="auto"/>
            </w:tcBorders>
            <w:hideMark/>
          </w:tcPr>
          <w:p w14:paraId="0D80F5B1" w14:textId="77777777" w:rsidR="001A157F" w:rsidRPr="00B414AE" w:rsidRDefault="001A157F" w:rsidP="001A157F">
            <w:pPr>
              <w:pStyle w:val="TAL"/>
              <w:keepNext w:val="0"/>
              <w:keepLines w:val="0"/>
              <w:spacing w:line="254" w:lineRule="auto"/>
              <w:rPr>
                <w:lang w:eastAsia="zh-CN"/>
              </w:rPr>
            </w:pPr>
            <w:r w:rsidRPr="00B414AE">
              <w:rPr>
                <w:lang w:eastAsia="zh-CN"/>
              </w:rPr>
              <w:t>1</w:t>
            </w:r>
            <w:r>
              <w:rPr>
                <w:lang w:eastAsia="zh-CN"/>
              </w:rPr>
              <w:t xml:space="preserve"> </w:t>
            </w:r>
            <w:proofErr w:type="spellStart"/>
            <w:r>
              <w:rPr>
                <w:lang w:eastAsia="zh-CN"/>
              </w:rPr>
              <w:t>s</w:t>
            </w:r>
            <w:r w:rsidRPr="00B414AE">
              <w:rPr>
                <w:vertAlign w:val="superscript"/>
                <w:lang w:eastAsia="zh-CN"/>
              </w:rPr>
              <w:t>t</w:t>
            </w:r>
            <w:proofErr w:type="spellEnd"/>
            <w:r>
              <w:rPr>
                <w:lang w:eastAsia="zh-CN"/>
              </w:rPr>
              <w:t xml:space="preserve"> </w:t>
            </w:r>
            <w:proofErr w:type="spellStart"/>
            <w:r w:rsidRPr="00B414AE">
              <w:rPr>
                <w:lang w:eastAsia="zh-CN"/>
              </w:rPr>
              <w:t>MUSIM</w:t>
            </w:r>
            <w:proofErr w:type="spellEnd"/>
            <w:r>
              <w:rPr>
                <w:lang w:eastAsia="zh-CN"/>
              </w:rPr>
              <w:t xml:space="preserve"> </w:t>
            </w:r>
            <w:r w:rsidRPr="00B414AE">
              <w:rPr>
                <w:lang w:eastAsia="zh-CN"/>
              </w:rPr>
              <w:t>gap</w:t>
            </w:r>
            <w:r>
              <w:rPr>
                <w:lang w:eastAsia="zh-CN"/>
              </w:rPr>
              <w:t xml:space="preserve"> </w:t>
            </w:r>
            <w:r w:rsidRPr="00B414AE">
              <w:rPr>
                <w:lang w:eastAsia="zh-CN"/>
              </w:rPr>
              <w:t>offset</w:t>
            </w:r>
          </w:p>
        </w:tc>
        <w:tc>
          <w:tcPr>
            <w:tcW w:w="372" w:type="pct"/>
            <w:tcBorders>
              <w:top w:val="single" w:sz="4" w:space="0" w:color="auto"/>
              <w:left w:val="single" w:sz="4" w:space="0" w:color="auto"/>
              <w:bottom w:val="single" w:sz="4" w:space="0" w:color="auto"/>
              <w:right w:val="single" w:sz="4" w:space="0" w:color="auto"/>
            </w:tcBorders>
            <w:hideMark/>
          </w:tcPr>
          <w:p w14:paraId="275E4C76" w14:textId="77777777" w:rsidR="001A157F" w:rsidRPr="00B414AE" w:rsidRDefault="001A157F" w:rsidP="001A157F">
            <w:pPr>
              <w:pStyle w:val="TAC"/>
              <w:keepNext w:val="0"/>
              <w:keepLines w:val="0"/>
              <w:spacing w:line="254" w:lineRule="auto"/>
            </w:pPr>
            <w:proofErr w:type="spellStart"/>
            <w:r w:rsidRPr="00B414AE">
              <w:t>ms</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67A81771" w14:textId="77777777" w:rsidR="001A157F" w:rsidRPr="00B414AE" w:rsidRDefault="001A157F" w:rsidP="001A157F">
            <w:pPr>
              <w:pStyle w:val="TAL"/>
              <w:keepNext w:val="0"/>
              <w:keepLines w:val="0"/>
              <w:spacing w:line="254" w:lineRule="auto"/>
              <w:rPr>
                <w:rFonts w:cs="Arial"/>
              </w:rPr>
            </w:pPr>
            <w:r w:rsidRPr="00B414AE">
              <w:rPr>
                <w:rFonts w:cs="Arial"/>
              </w:rPr>
              <w:t>Config</w:t>
            </w:r>
            <w:r>
              <w:rPr>
                <w:rFonts w:cs="Arial"/>
              </w:rPr>
              <w:t xml:space="preserve"> </w:t>
            </w:r>
            <w:r w:rsidRPr="00B414AE">
              <w:rPr>
                <w:rFonts w:cs="Arial"/>
              </w:rPr>
              <w:t>1</w:t>
            </w:r>
          </w:p>
        </w:tc>
        <w:tc>
          <w:tcPr>
            <w:tcW w:w="892" w:type="pct"/>
            <w:tcBorders>
              <w:top w:val="single" w:sz="4" w:space="0" w:color="auto"/>
              <w:left w:val="single" w:sz="4" w:space="0" w:color="auto"/>
              <w:bottom w:val="single" w:sz="4" w:space="0" w:color="auto"/>
              <w:right w:val="single" w:sz="4" w:space="0" w:color="auto"/>
            </w:tcBorders>
            <w:hideMark/>
          </w:tcPr>
          <w:p w14:paraId="36983C51" w14:textId="77777777" w:rsidR="001A157F" w:rsidRPr="00B414AE" w:rsidRDefault="001A157F" w:rsidP="001A157F">
            <w:pPr>
              <w:pStyle w:val="TAL"/>
              <w:keepNext w:val="0"/>
              <w:keepLines w:val="0"/>
              <w:spacing w:line="254" w:lineRule="auto"/>
              <w:rPr>
                <w:rFonts w:cs="Arial"/>
                <w:lang w:eastAsia="zh-CN"/>
              </w:rPr>
            </w:pPr>
            <w:r w:rsidRPr="00B414AE">
              <w:rPr>
                <w:rFonts w:cs="Arial"/>
                <w:lang w:eastAsia="zh-CN"/>
              </w:rPr>
              <w:t>10</w:t>
            </w:r>
          </w:p>
        </w:tc>
        <w:tc>
          <w:tcPr>
            <w:tcW w:w="1437" w:type="pct"/>
            <w:tcBorders>
              <w:top w:val="single" w:sz="4" w:space="0" w:color="auto"/>
              <w:left w:val="single" w:sz="4" w:space="0" w:color="auto"/>
              <w:bottom w:val="single" w:sz="4" w:space="0" w:color="auto"/>
              <w:right w:val="single" w:sz="4" w:space="0" w:color="auto"/>
            </w:tcBorders>
          </w:tcPr>
          <w:p w14:paraId="094EC958" w14:textId="77777777" w:rsidR="001A157F" w:rsidRPr="00B414AE" w:rsidRDefault="001A157F" w:rsidP="001A157F">
            <w:pPr>
              <w:pStyle w:val="TAL"/>
              <w:keepNext w:val="0"/>
              <w:keepLines w:val="0"/>
              <w:spacing w:line="254" w:lineRule="auto"/>
              <w:rPr>
                <w:rFonts w:cs="Arial"/>
              </w:rPr>
            </w:pPr>
          </w:p>
        </w:tc>
      </w:tr>
      <w:tr w:rsidR="001A157F" w:rsidRPr="00B414AE" w14:paraId="3E9258E8" w14:textId="77777777" w:rsidTr="001A157F">
        <w:trPr>
          <w:cantSplit/>
          <w:jc w:val="center"/>
        </w:trPr>
        <w:tc>
          <w:tcPr>
            <w:tcW w:w="1335" w:type="pct"/>
            <w:tcBorders>
              <w:top w:val="single" w:sz="4" w:space="0" w:color="auto"/>
              <w:left w:val="single" w:sz="4" w:space="0" w:color="auto"/>
              <w:bottom w:val="single" w:sz="4" w:space="0" w:color="auto"/>
              <w:right w:val="single" w:sz="4" w:space="0" w:color="auto"/>
            </w:tcBorders>
            <w:hideMark/>
          </w:tcPr>
          <w:p w14:paraId="3B4A3128" w14:textId="77777777" w:rsidR="001A157F" w:rsidRPr="00B414AE" w:rsidRDefault="001A157F" w:rsidP="001A157F">
            <w:pPr>
              <w:pStyle w:val="TAL"/>
              <w:keepNext w:val="0"/>
              <w:keepLines w:val="0"/>
              <w:spacing w:line="254" w:lineRule="auto"/>
              <w:rPr>
                <w:lang w:eastAsia="zh-CN"/>
              </w:rPr>
            </w:pPr>
            <w:r w:rsidRPr="00B414AE">
              <w:rPr>
                <w:lang w:eastAsia="zh-CN"/>
              </w:rPr>
              <w:t>1</w:t>
            </w:r>
            <w:r>
              <w:rPr>
                <w:lang w:eastAsia="zh-CN"/>
              </w:rPr>
              <w:t xml:space="preserve"> </w:t>
            </w:r>
            <w:proofErr w:type="spellStart"/>
            <w:r>
              <w:rPr>
                <w:lang w:eastAsia="zh-CN"/>
              </w:rPr>
              <w:t>s</w:t>
            </w:r>
            <w:r w:rsidRPr="00B414AE">
              <w:rPr>
                <w:vertAlign w:val="superscript"/>
                <w:lang w:eastAsia="zh-CN"/>
              </w:rPr>
              <w:t>t</w:t>
            </w:r>
            <w:proofErr w:type="spellEnd"/>
            <w:r>
              <w:rPr>
                <w:lang w:eastAsia="zh-CN"/>
              </w:rPr>
              <w:t xml:space="preserve"> </w:t>
            </w:r>
            <w:proofErr w:type="spellStart"/>
            <w:r w:rsidRPr="00B414AE">
              <w:rPr>
                <w:lang w:eastAsia="zh-CN"/>
              </w:rPr>
              <w:t>MUSIM</w:t>
            </w:r>
            <w:proofErr w:type="spellEnd"/>
            <w:r>
              <w:rPr>
                <w:lang w:eastAsia="zh-CN"/>
              </w:rPr>
              <w:t xml:space="preserve"> </w:t>
            </w:r>
            <w:r w:rsidRPr="00B414AE">
              <w:rPr>
                <w:lang w:eastAsia="zh-CN"/>
              </w:rPr>
              <w:t>gap</w:t>
            </w:r>
            <w:r>
              <w:rPr>
                <w:lang w:eastAsia="zh-CN"/>
              </w:rPr>
              <w:t xml:space="preserve"> </w:t>
            </w:r>
            <w:r w:rsidRPr="00B414AE">
              <w:rPr>
                <w:lang w:eastAsia="zh-CN"/>
              </w:rPr>
              <w:t>priority</w:t>
            </w:r>
          </w:p>
        </w:tc>
        <w:tc>
          <w:tcPr>
            <w:tcW w:w="372" w:type="pct"/>
            <w:tcBorders>
              <w:top w:val="single" w:sz="4" w:space="0" w:color="auto"/>
              <w:left w:val="single" w:sz="4" w:space="0" w:color="auto"/>
              <w:bottom w:val="single" w:sz="4" w:space="0" w:color="auto"/>
              <w:right w:val="single" w:sz="4" w:space="0" w:color="auto"/>
            </w:tcBorders>
          </w:tcPr>
          <w:p w14:paraId="284C9A22" w14:textId="77777777" w:rsidR="001A157F" w:rsidRPr="00B414AE" w:rsidRDefault="001A157F" w:rsidP="001A157F">
            <w:pPr>
              <w:pStyle w:val="TAC"/>
              <w:keepNext w:val="0"/>
              <w:keepLines w:val="0"/>
              <w:spacing w:line="254" w:lineRule="auto"/>
            </w:pPr>
          </w:p>
        </w:tc>
        <w:tc>
          <w:tcPr>
            <w:tcW w:w="965" w:type="pct"/>
            <w:tcBorders>
              <w:top w:val="single" w:sz="4" w:space="0" w:color="auto"/>
              <w:left w:val="single" w:sz="4" w:space="0" w:color="auto"/>
              <w:bottom w:val="single" w:sz="4" w:space="0" w:color="auto"/>
              <w:right w:val="single" w:sz="4" w:space="0" w:color="auto"/>
            </w:tcBorders>
            <w:hideMark/>
          </w:tcPr>
          <w:p w14:paraId="1DC1D296" w14:textId="77777777" w:rsidR="001A157F" w:rsidRPr="00B414AE" w:rsidRDefault="001A157F" w:rsidP="001A157F">
            <w:pPr>
              <w:pStyle w:val="TAL"/>
              <w:keepNext w:val="0"/>
              <w:keepLines w:val="0"/>
              <w:spacing w:line="254" w:lineRule="auto"/>
              <w:rPr>
                <w:rFonts w:cs="Arial"/>
              </w:rPr>
            </w:pPr>
            <w:r w:rsidRPr="00B414AE">
              <w:rPr>
                <w:rFonts w:cs="Arial"/>
              </w:rPr>
              <w:t>Config</w:t>
            </w:r>
            <w:r>
              <w:rPr>
                <w:rFonts w:cs="Arial"/>
              </w:rPr>
              <w:t xml:space="preserve"> </w:t>
            </w:r>
            <w:r w:rsidRPr="00B414AE">
              <w:rPr>
                <w:rFonts w:cs="Arial"/>
              </w:rPr>
              <w:t>1</w:t>
            </w:r>
          </w:p>
        </w:tc>
        <w:tc>
          <w:tcPr>
            <w:tcW w:w="892" w:type="pct"/>
            <w:tcBorders>
              <w:top w:val="single" w:sz="4" w:space="0" w:color="auto"/>
              <w:left w:val="single" w:sz="4" w:space="0" w:color="auto"/>
              <w:bottom w:val="single" w:sz="4" w:space="0" w:color="auto"/>
              <w:right w:val="single" w:sz="4" w:space="0" w:color="auto"/>
            </w:tcBorders>
            <w:hideMark/>
          </w:tcPr>
          <w:p w14:paraId="2FB87BDE" w14:textId="77777777" w:rsidR="001A157F" w:rsidRPr="00B414AE" w:rsidRDefault="001A157F" w:rsidP="001A157F">
            <w:pPr>
              <w:pStyle w:val="TAL"/>
              <w:keepNext w:val="0"/>
              <w:keepLines w:val="0"/>
              <w:spacing w:line="254" w:lineRule="auto"/>
              <w:rPr>
                <w:rFonts w:cs="Arial"/>
                <w:lang w:eastAsia="zh-CN"/>
              </w:rPr>
            </w:pPr>
            <w:r w:rsidRPr="00B414AE">
              <w:rPr>
                <w:rFonts w:cs="Arial"/>
                <w:lang w:eastAsia="zh-CN"/>
              </w:rPr>
              <w:t>2</w:t>
            </w:r>
          </w:p>
        </w:tc>
        <w:tc>
          <w:tcPr>
            <w:tcW w:w="1437" w:type="pct"/>
            <w:tcBorders>
              <w:top w:val="single" w:sz="4" w:space="0" w:color="auto"/>
              <w:left w:val="single" w:sz="4" w:space="0" w:color="auto"/>
              <w:bottom w:val="single" w:sz="4" w:space="0" w:color="auto"/>
              <w:right w:val="single" w:sz="4" w:space="0" w:color="auto"/>
            </w:tcBorders>
            <w:hideMark/>
          </w:tcPr>
          <w:p w14:paraId="5374B00A" w14:textId="77777777" w:rsidR="001A157F" w:rsidRPr="00B414AE" w:rsidRDefault="001A157F" w:rsidP="001A157F">
            <w:pPr>
              <w:pStyle w:val="TAL"/>
              <w:keepNext w:val="0"/>
              <w:keepLines w:val="0"/>
              <w:spacing w:line="254" w:lineRule="auto"/>
              <w:rPr>
                <w:rFonts w:cs="Arial"/>
              </w:rPr>
            </w:pPr>
            <w:r w:rsidRPr="00B414AE">
              <w:rPr>
                <w:rFonts w:cs="Arial"/>
              </w:rPr>
              <w:t>Second</w:t>
            </w:r>
            <w:r>
              <w:rPr>
                <w:rFonts w:cs="Arial"/>
              </w:rPr>
              <w:t xml:space="preserve"> </w:t>
            </w:r>
            <w:r w:rsidRPr="00B414AE">
              <w:rPr>
                <w:rFonts w:cs="Arial"/>
              </w:rPr>
              <w:t>priority</w:t>
            </w:r>
            <w:r>
              <w:rPr>
                <w:rFonts w:cs="Arial"/>
              </w:rPr>
              <w:t xml:space="preserve"> </w:t>
            </w:r>
            <w:r w:rsidRPr="00B414AE">
              <w:rPr>
                <w:rFonts w:cs="Arial"/>
              </w:rPr>
              <w:t>level</w:t>
            </w:r>
          </w:p>
        </w:tc>
      </w:tr>
      <w:tr w:rsidR="001A157F" w:rsidRPr="00B414AE" w14:paraId="465E24E1" w14:textId="77777777" w:rsidTr="001A157F">
        <w:trPr>
          <w:cantSplit/>
          <w:jc w:val="center"/>
        </w:trPr>
        <w:tc>
          <w:tcPr>
            <w:tcW w:w="1335" w:type="pct"/>
            <w:tcBorders>
              <w:top w:val="single" w:sz="4" w:space="0" w:color="auto"/>
              <w:left w:val="single" w:sz="4" w:space="0" w:color="auto"/>
              <w:bottom w:val="single" w:sz="4" w:space="0" w:color="auto"/>
              <w:right w:val="single" w:sz="4" w:space="0" w:color="auto"/>
            </w:tcBorders>
            <w:hideMark/>
          </w:tcPr>
          <w:p w14:paraId="0F699DFE" w14:textId="77777777" w:rsidR="001A157F" w:rsidRPr="00B414AE" w:rsidRDefault="001A157F" w:rsidP="001A157F">
            <w:pPr>
              <w:pStyle w:val="TAL"/>
              <w:keepNext w:val="0"/>
              <w:keepLines w:val="0"/>
              <w:spacing w:line="254" w:lineRule="auto"/>
              <w:rPr>
                <w:lang w:eastAsia="zh-CN"/>
              </w:rPr>
            </w:pPr>
            <w:r w:rsidRPr="00B414AE">
              <w:rPr>
                <w:rFonts w:cs="Arial"/>
                <w:lang w:eastAsia="zh-CN"/>
              </w:rPr>
              <w:t>2</w:t>
            </w:r>
            <w:r w:rsidRPr="00B414AE">
              <w:rPr>
                <w:rFonts w:cs="Arial"/>
                <w:vertAlign w:val="superscript"/>
                <w:lang w:eastAsia="zh-CN"/>
              </w:rPr>
              <w:t>nd</w:t>
            </w:r>
            <w:r>
              <w:rPr>
                <w:rFonts w:cs="Arial"/>
                <w:lang w:eastAsia="zh-CN"/>
              </w:rPr>
              <w:t xml:space="preserve"> </w:t>
            </w:r>
            <w:proofErr w:type="spellStart"/>
            <w:r w:rsidRPr="00B414AE">
              <w:rPr>
                <w:rFonts w:cs="Arial"/>
                <w:lang w:eastAsia="zh-CN"/>
              </w:rPr>
              <w:t>MUSIM</w:t>
            </w:r>
            <w:proofErr w:type="spellEnd"/>
            <w:r>
              <w:rPr>
                <w:rFonts w:cs="Arial"/>
                <w:lang w:eastAsia="zh-CN"/>
              </w:rPr>
              <w:t xml:space="preserve"> </w:t>
            </w:r>
            <w:r w:rsidRPr="00B414AE">
              <w:rPr>
                <w:rFonts w:cs="Arial"/>
                <w:lang w:eastAsia="zh-CN"/>
              </w:rPr>
              <w:t>gap</w:t>
            </w:r>
            <w:r>
              <w:rPr>
                <w:rFonts w:cs="Arial"/>
                <w:lang w:eastAsia="zh-CN"/>
              </w:rPr>
              <w:t xml:space="preserve"> </w:t>
            </w:r>
            <w:r w:rsidRPr="00B414AE">
              <w:rPr>
                <w:rFonts w:cs="Arial"/>
                <w:lang w:eastAsia="zh-CN"/>
              </w:rPr>
              <w:t>Pattern</w:t>
            </w:r>
            <w:r>
              <w:rPr>
                <w:rFonts w:cs="Arial"/>
                <w:lang w:eastAsia="zh-CN"/>
              </w:rPr>
              <w:t xml:space="preserve"> </w:t>
            </w:r>
            <w:r w:rsidRPr="00B414AE">
              <w:rPr>
                <w:rFonts w:cs="Arial"/>
                <w:lang w:eastAsia="zh-CN"/>
              </w:rPr>
              <w:t>Id</w:t>
            </w:r>
          </w:p>
        </w:tc>
        <w:tc>
          <w:tcPr>
            <w:tcW w:w="372" w:type="pct"/>
            <w:tcBorders>
              <w:top w:val="single" w:sz="4" w:space="0" w:color="auto"/>
              <w:left w:val="single" w:sz="4" w:space="0" w:color="auto"/>
              <w:bottom w:val="single" w:sz="4" w:space="0" w:color="auto"/>
              <w:right w:val="single" w:sz="4" w:space="0" w:color="auto"/>
            </w:tcBorders>
          </w:tcPr>
          <w:p w14:paraId="61DEC75A" w14:textId="77777777" w:rsidR="001A157F" w:rsidRPr="00B414AE" w:rsidRDefault="001A157F" w:rsidP="001A157F">
            <w:pPr>
              <w:pStyle w:val="TAC"/>
              <w:keepNext w:val="0"/>
              <w:keepLines w:val="0"/>
              <w:spacing w:line="254" w:lineRule="auto"/>
            </w:pPr>
          </w:p>
        </w:tc>
        <w:tc>
          <w:tcPr>
            <w:tcW w:w="965" w:type="pct"/>
            <w:tcBorders>
              <w:top w:val="single" w:sz="4" w:space="0" w:color="auto"/>
              <w:left w:val="single" w:sz="4" w:space="0" w:color="auto"/>
              <w:bottom w:val="single" w:sz="4" w:space="0" w:color="auto"/>
              <w:right w:val="single" w:sz="4" w:space="0" w:color="auto"/>
            </w:tcBorders>
            <w:hideMark/>
          </w:tcPr>
          <w:p w14:paraId="3A92BCBC" w14:textId="77777777" w:rsidR="001A157F" w:rsidRPr="00B414AE" w:rsidRDefault="001A157F" w:rsidP="001A157F">
            <w:pPr>
              <w:pStyle w:val="TAL"/>
              <w:keepNext w:val="0"/>
              <w:keepLines w:val="0"/>
              <w:spacing w:line="254" w:lineRule="auto"/>
              <w:rPr>
                <w:rFonts w:cs="Arial"/>
              </w:rPr>
            </w:pPr>
            <w:r w:rsidRPr="00B414AE">
              <w:rPr>
                <w:rFonts w:cs="Arial"/>
              </w:rPr>
              <w:t>Config</w:t>
            </w:r>
            <w:r>
              <w:rPr>
                <w:rFonts w:cs="Arial"/>
              </w:rPr>
              <w:t xml:space="preserve"> </w:t>
            </w:r>
            <w:r w:rsidRPr="00B414AE">
              <w:rPr>
                <w:rFonts w:cs="Arial"/>
              </w:rPr>
              <w:t>1</w:t>
            </w:r>
          </w:p>
        </w:tc>
        <w:tc>
          <w:tcPr>
            <w:tcW w:w="892" w:type="pct"/>
            <w:tcBorders>
              <w:top w:val="single" w:sz="4" w:space="0" w:color="auto"/>
              <w:left w:val="single" w:sz="4" w:space="0" w:color="auto"/>
              <w:bottom w:val="single" w:sz="4" w:space="0" w:color="auto"/>
              <w:right w:val="single" w:sz="4" w:space="0" w:color="auto"/>
            </w:tcBorders>
            <w:hideMark/>
          </w:tcPr>
          <w:p w14:paraId="2A5F477F" w14:textId="77777777" w:rsidR="001A157F" w:rsidRPr="00B414AE" w:rsidRDefault="001A157F" w:rsidP="001A157F">
            <w:pPr>
              <w:pStyle w:val="TAL"/>
              <w:keepNext w:val="0"/>
              <w:keepLines w:val="0"/>
              <w:spacing w:line="254" w:lineRule="auto"/>
              <w:rPr>
                <w:rFonts w:cs="Arial"/>
                <w:lang w:eastAsia="zh-CN"/>
              </w:rPr>
            </w:pPr>
            <w:r w:rsidRPr="00B414AE">
              <w:rPr>
                <w:rFonts w:cs="Arial"/>
                <w:lang w:eastAsia="zh-CN"/>
              </w:rPr>
              <w:t>1</w:t>
            </w:r>
          </w:p>
        </w:tc>
        <w:tc>
          <w:tcPr>
            <w:tcW w:w="1437" w:type="pct"/>
            <w:tcBorders>
              <w:top w:val="single" w:sz="4" w:space="0" w:color="auto"/>
              <w:left w:val="single" w:sz="4" w:space="0" w:color="auto"/>
              <w:bottom w:val="single" w:sz="4" w:space="0" w:color="auto"/>
              <w:right w:val="single" w:sz="4" w:space="0" w:color="auto"/>
            </w:tcBorders>
            <w:hideMark/>
          </w:tcPr>
          <w:p w14:paraId="2446ACC1" w14:textId="77777777" w:rsidR="001A157F" w:rsidRPr="00B414AE" w:rsidRDefault="001A157F" w:rsidP="001A157F">
            <w:pPr>
              <w:pStyle w:val="TAL"/>
              <w:keepNext w:val="0"/>
              <w:keepLines w:val="0"/>
              <w:spacing w:line="254" w:lineRule="auto"/>
              <w:rPr>
                <w:rFonts w:cs="Arial"/>
              </w:rPr>
            </w:pPr>
            <w:r w:rsidRPr="00B414AE">
              <w:rPr>
                <w:rFonts w:cs="Arial"/>
                <w:lang w:eastAsia="zh-CN"/>
              </w:rPr>
              <w:t>As</w:t>
            </w:r>
            <w:r>
              <w:rPr>
                <w:rFonts w:cs="Arial"/>
                <w:lang w:eastAsia="zh-CN"/>
              </w:rPr>
              <w:t xml:space="preserve"> </w:t>
            </w:r>
            <w:r w:rsidRPr="00B414AE">
              <w:rPr>
                <w:rFonts w:cs="Arial"/>
                <w:lang w:eastAsia="zh-CN"/>
              </w:rPr>
              <w:t>specified</w:t>
            </w:r>
            <w:r>
              <w:rPr>
                <w:rFonts w:cs="Arial"/>
                <w:lang w:eastAsia="zh-CN"/>
              </w:rPr>
              <w:t xml:space="preserve"> in table </w:t>
            </w:r>
            <w:r w:rsidRPr="00B414AE">
              <w:rPr>
                <w:rFonts w:cs="Arial"/>
                <w:lang w:eastAsia="zh-CN"/>
              </w:rPr>
              <w:t>9.1.10-1</w:t>
            </w:r>
          </w:p>
        </w:tc>
      </w:tr>
      <w:tr w:rsidR="001A157F" w:rsidRPr="00B414AE" w14:paraId="4C60F571" w14:textId="77777777" w:rsidTr="001A157F">
        <w:trPr>
          <w:cantSplit/>
          <w:jc w:val="center"/>
        </w:trPr>
        <w:tc>
          <w:tcPr>
            <w:tcW w:w="1335" w:type="pct"/>
            <w:tcBorders>
              <w:top w:val="single" w:sz="4" w:space="0" w:color="auto"/>
              <w:left w:val="single" w:sz="4" w:space="0" w:color="auto"/>
              <w:bottom w:val="single" w:sz="4" w:space="0" w:color="auto"/>
              <w:right w:val="single" w:sz="4" w:space="0" w:color="auto"/>
            </w:tcBorders>
            <w:hideMark/>
          </w:tcPr>
          <w:p w14:paraId="24B9B17E" w14:textId="77777777" w:rsidR="001A157F" w:rsidRPr="00B414AE" w:rsidRDefault="001A157F" w:rsidP="001A157F">
            <w:pPr>
              <w:pStyle w:val="TAL"/>
              <w:keepNext w:val="0"/>
              <w:keepLines w:val="0"/>
              <w:spacing w:line="254" w:lineRule="auto"/>
              <w:rPr>
                <w:lang w:eastAsia="zh-CN"/>
              </w:rPr>
            </w:pPr>
            <w:r w:rsidRPr="00B414AE">
              <w:rPr>
                <w:lang w:eastAsia="zh-CN"/>
              </w:rPr>
              <w:t>2</w:t>
            </w:r>
            <w:r w:rsidRPr="00B414AE">
              <w:rPr>
                <w:vertAlign w:val="superscript"/>
                <w:lang w:eastAsia="zh-CN"/>
              </w:rPr>
              <w:t>nd</w:t>
            </w:r>
            <w:r>
              <w:rPr>
                <w:lang w:eastAsia="zh-CN"/>
              </w:rPr>
              <w:t xml:space="preserve"> </w:t>
            </w:r>
            <w:proofErr w:type="spellStart"/>
            <w:r w:rsidRPr="00B414AE">
              <w:rPr>
                <w:lang w:eastAsia="zh-CN"/>
              </w:rPr>
              <w:t>MUSIM</w:t>
            </w:r>
            <w:proofErr w:type="spellEnd"/>
            <w:r>
              <w:rPr>
                <w:lang w:eastAsia="zh-CN"/>
              </w:rPr>
              <w:t xml:space="preserve"> </w:t>
            </w:r>
            <w:r w:rsidRPr="00B414AE">
              <w:rPr>
                <w:lang w:eastAsia="zh-CN"/>
              </w:rPr>
              <w:t>gap</w:t>
            </w:r>
            <w:r>
              <w:rPr>
                <w:lang w:eastAsia="zh-CN"/>
              </w:rPr>
              <w:t xml:space="preserve"> </w:t>
            </w:r>
            <w:r w:rsidRPr="00B414AE">
              <w:rPr>
                <w:lang w:eastAsia="zh-CN"/>
              </w:rPr>
              <w:t>offset</w:t>
            </w:r>
          </w:p>
        </w:tc>
        <w:tc>
          <w:tcPr>
            <w:tcW w:w="372" w:type="pct"/>
            <w:tcBorders>
              <w:top w:val="single" w:sz="4" w:space="0" w:color="auto"/>
              <w:left w:val="single" w:sz="4" w:space="0" w:color="auto"/>
              <w:bottom w:val="single" w:sz="4" w:space="0" w:color="auto"/>
              <w:right w:val="single" w:sz="4" w:space="0" w:color="auto"/>
            </w:tcBorders>
            <w:hideMark/>
          </w:tcPr>
          <w:p w14:paraId="02DAFBE1" w14:textId="77777777" w:rsidR="001A157F" w:rsidRPr="00B414AE" w:rsidRDefault="001A157F" w:rsidP="001A157F">
            <w:pPr>
              <w:pStyle w:val="TAC"/>
              <w:keepNext w:val="0"/>
              <w:keepLines w:val="0"/>
              <w:spacing w:line="254" w:lineRule="auto"/>
            </w:pPr>
            <w:proofErr w:type="spellStart"/>
            <w:r w:rsidRPr="00B414AE">
              <w:t>ms</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25FD96B2" w14:textId="77777777" w:rsidR="001A157F" w:rsidRPr="00B414AE" w:rsidRDefault="001A157F" w:rsidP="001A157F">
            <w:pPr>
              <w:pStyle w:val="TAL"/>
              <w:keepNext w:val="0"/>
              <w:keepLines w:val="0"/>
              <w:spacing w:line="254" w:lineRule="auto"/>
              <w:rPr>
                <w:rFonts w:cs="Arial"/>
              </w:rPr>
            </w:pPr>
            <w:r w:rsidRPr="00B414AE">
              <w:rPr>
                <w:rFonts w:cs="Arial"/>
              </w:rPr>
              <w:t>Config</w:t>
            </w:r>
            <w:r>
              <w:rPr>
                <w:rFonts w:cs="Arial"/>
              </w:rPr>
              <w:t xml:space="preserve"> </w:t>
            </w:r>
            <w:r w:rsidRPr="00B414AE">
              <w:rPr>
                <w:rFonts w:cs="Arial"/>
              </w:rPr>
              <w:t>1</w:t>
            </w:r>
          </w:p>
        </w:tc>
        <w:tc>
          <w:tcPr>
            <w:tcW w:w="892" w:type="pct"/>
            <w:tcBorders>
              <w:top w:val="single" w:sz="4" w:space="0" w:color="auto"/>
              <w:left w:val="single" w:sz="4" w:space="0" w:color="auto"/>
              <w:bottom w:val="single" w:sz="4" w:space="0" w:color="auto"/>
              <w:right w:val="single" w:sz="4" w:space="0" w:color="auto"/>
            </w:tcBorders>
            <w:hideMark/>
          </w:tcPr>
          <w:p w14:paraId="0C8AE7BD" w14:textId="77777777" w:rsidR="001A157F" w:rsidRPr="00B414AE" w:rsidRDefault="001A157F" w:rsidP="001A157F">
            <w:pPr>
              <w:pStyle w:val="TAL"/>
              <w:keepNext w:val="0"/>
              <w:keepLines w:val="0"/>
              <w:spacing w:line="254" w:lineRule="auto"/>
              <w:rPr>
                <w:rFonts w:cs="Arial"/>
                <w:lang w:eastAsia="zh-CN"/>
              </w:rPr>
            </w:pPr>
            <w:r w:rsidRPr="00B414AE">
              <w:rPr>
                <w:rFonts w:cs="Arial"/>
                <w:lang w:eastAsia="zh-CN"/>
              </w:rPr>
              <w:t>3</w:t>
            </w:r>
          </w:p>
        </w:tc>
        <w:tc>
          <w:tcPr>
            <w:tcW w:w="1437" w:type="pct"/>
            <w:tcBorders>
              <w:top w:val="single" w:sz="4" w:space="0" w:color="auto"/>
              <w:left w:val="single" w:sz="4" w:space="0" w:color="auto"/>
              <w:bottom w:val="single" w:sz="4" w:space="0" w:color="auto"/>
              <w:right w:val="single" w:sz="4" w:space="0" w:color="auto"/>
            </w:tcBorders>
          </w:tcPr>
          <w:p w14:paraId="47E8E333" w14:textId="77777777" w:rsidR="001A157F" w:rsidRPr="00B414AE" w:rsidRDefault="001A157F" w:rsidP="001A157F">
            <w:pPr>
              <w:pStyle w:val="TAL"/>
              <w:keepNext w:val="0"/>
              <w:keepLines w:val="0"/>
              <w:spacing w:line="254" w:lineRule="auto"/>
              <w:rPr>
                <w:rFonts w:cs="Arial"/>
              </w:rPr>
            </w:pPr>
          </w:p>
        </w:tc>
      </w:tr>
      <w:tr w:rsidR="001A157F" w:rsidRPr="00B414AE" w14:paraId="45921E94" w14:textId="77777777" w:rsidTr="001A157F">
        <w:trPr>
          <w:cantSplit/>
          <w:jc w:val="center"/>
        </w:trPr>
        <w:tc>
          <w:tcPr>
            <w:tcW w:w="1335" w:type="pct"/>
            <w:tcBorders>
              <w:top w:val="single" w:sz="4" w:space="0" w:color="auto"/>
              <w:left w:val="single" w:sz="4" w:space="0" w:color="auto"/>
              <w:bottom w:val="single" w:sz="4" w:space="0" w:color="auto"/>
              <w:right w:val="single" w:sz="4" w:space="0" w:color="auto"/>
            </w:tcBorders>
            <w:hideMark/>
          </w:tcPr>
          <w:p w14:paraId="3EB4C8B1" w14:textId="77777777" w:rsidR="001A157F" w:rsidRPr="00B414AE" w:rsidRDefault="001A157F" w:rsidP="001A157F">
            <w:pPr>
              <w:pStyle w:val="TAL"/>
              <w:keepNext w:val="0"/>
              <w:keepLines w:val="0"/>
              <w:spacing w:line="254" w:lineRule="auto"/>
              <w:rPr>
                <w:lang w:eastAsia="zh-CN"/>
              </w:rPr>
            </w:pPr>
            <w:r w:rsidRPr="00B414AE">
              <w:rPr>
                <w:lang w:eastAsia="zh-CN"/>
              </w:rPr>
              <w:t>2</w:t>
            </w:r>
            <w:r w:rsidRPr="00B414AE">
              <w:rPr>
                <w:vertAlign w:val="superscript"/>
                <w:lang w:eastAsia="zh-CN"/>
              </w:rPr>
              <w:t>nd</w:t>
            </w:r>
            <w:r>
              <w:rPr>
                <w:lang w:eastAsia="zh-CN"/>
              </w:rPr>
              <w:t xml:space="preserve"> </w:t>
            </w:r>
            <w:proofErr w:type="spellStart"/>
            <w:r w:rsidRPr="00B414AE">
              <w:rPr>
                <w:lang w:eastAsia="zh-CN"/>
              </w:rPr>
              <w:t>MUSIM</w:t>
            </w:r>
            <w:proofErr w:type="spellEnd"/>
            <w:r>
              <w:rPr>
                <w:lang w:eastAsia="zh-CN"/>
              </w:rPr>
              <w:t xml:space="preserve"> </w:t>
            </w:r>
            <w:r w:rsidRPr="00B414AE">
              <w:rPr>
                <w:lang w:eastAsia="zh-CN"/>
              </w:rPr>
              <w:t>gap</w:t>
            </w:r>
            <w:r>
              <w:rPr>
                <w:lang w:eastAsia="zh-CN"/>
              </w:rPr>
              <w:t xml:space="preserve"> </w:t>
            </w:r>
            <w:r w:rsidRPr="00B414AE">
              <w:rPr>
                <w:lang w:eastAsia="zh-CN"/>
              </w:rPr>
              <w:t>priority</w:t>
            </w:r>
          </w:p>
        </w:tc>
        <w:tc>
          <w:tcPr>
            <w:tcW w:w="372" w:type="pct"/>
            <w:tcBorders>
              <w:top w:val="single" w:sz="4" w:space="0" w:color="auto"/>
              <w:left w:val="single" w:sz="4" w:space="0" w:color="auto"/>
              <w:bottom w:val="single" w:sz="4" w:space="0" w:color="auto"/>
              <w:right w:val="single" w:sz="4" w:space="0" w:color="auto"/>
            </w:tcBorders>
          </w:tcPr>
          <w:p w14:paraId="38840392" w14:textId="77777777" w:rsidR="001A157F" w:rsidRPr="00B414AE" w:rsidRDefault="001A157F" w:rsidP="001A157F">
            <w:pPr>
              <w:pStyle w:val="TAC"/>
              <w:keepNext w:val="0"/>
              <w:keepLines w:val="0"/>
              <w:spacing w:line="254" w:lineRule="auto"/>
            </w:pPr>
          </w:p>
        </w:tc>
        <w:tc>
          <w:tcPr>
            <w:tcW w:w="965" w:type="pct"/>
            <w:tcBorders>
              <w:top w:val="single" w:sz="4" w:space="0" w:color="auto"/>
              <w:left w:val="single" w:sz="4" w:space="0" w:color="auto"/>
              <w:bottom w:val="single" w:sz="4" w:space="0" w:color="auto"/>
              <w:right w:val="single" w:sz="4" w:space="0" w:color="auto"/>
            </w:tcBorders>
            <w:hideMark/>
          </w:tcPr>
          <w:p w14:paraId="3B89C6A4" w14:textId="77777777" w:rsidR="001A157F" w:rsidRPr="00B414AE" w:rsidRDefault="001A157F" w:rsidP="001A157F">
            <w:pPr>
              <w:pStyle w:val="TAL"/>
              <w:keepNext w:val="0"/>
              <w:keepLines w:val="0"/>
              <w:spacing w:line="254" w:lineRule="auto"/>
              <w:rPr>
                <w:rFonts w:cs="Arial"/>
              </w:rPr>
            </w:pPr>
            <w:r w:rsidRPr="00B414AE">
              <w:rPr>
                <w:rFonts w:cs="Arial"/>
              </w:rPr>
              <w:t>Config</w:t>
            </w:r>
            <w:r>
              <w:rPr>
                <w:rFonts w:cs="Arial"/>
              </w:rPr>
              <w:t xml:space="preserve"> </w:t>
            </w:r>
            <w:r w:rsidRPr="00B414AE">
              <w:rPr>
                <w:rFonts w:cs="Arial"/>
              </w:rPr>
              <w:t>1</w:t>
            </w:r>
          </w:p>
        </w:tc>
        <w:tc>
          <w:tcPr>
            <w:tcW w:w="892" w:type="pct"/>
            <w:tcBorders>
              <w:top w:val="single" w:sz="4" w:space="0" w:color="auto"/>
              <w:left w:val="single" w:sz="4" w:space="0" w:color="auto"/>
              <w:bottom w:val="single" w:sz="4" w:space="0" w:color="auto"/>
              <w:right w:val="single" w:sz="4" w:space="0" w:color="auto"/>
            </w:tcBorders>
            <w:hideMark/>
          </w:tcPr>
          <w:p w14:paraId="2F9649CF" w14:textId="77777777" w:rsidR="001A157F" w:rsidRPr="00B414AE" w:rsidRDefault="001A157F" w:rsidP="001A157F">
            <w:pPr>
              <w:pStyle w:val="TAL"/>
              <w:keepNext w:val="0"/>
              <w:keepLines w:val="0"/>
              <w:spacing w:line="254" w:lineRule="auto"/>
              <w:rPr>
                <w:rFonts w:cs="Arial"/>
                <w:lang w:eastAsia="zh-CN"/>
              </w:rPr>
            </w:pPr>
            <w:r w:rsidRPr="00B414AE">
              <w:rPr>
                <w:rFonts w:cs="Arial"/>
                <w:lang w:eastAsia="zh-CN"/>
              </w:rPr>
              <w:t>1</w:t>
            </w:r>
          </w:p>
        </w:tc>
        <w:tc>
          <w:tcPr>
            <w:tcW w:w="1437" w:type="pct"/>
            <w:tcBorders>
              <w:top w:val="single" w:sz="4" w:space="0" w:color="auto"/>
              <w:left w:val="single" w:sz="4" w:space="0" w:color="auto"/>
              <w:bottom w:val="single" w:sz="4" w:space="0" w:color="auto"/>
              <w:right w:val="single" w:sz="4" w:space="0" w:color="auto"/>
            </w:tcBorders>
            <w:hideMark/>
          </w:tcPr>
          <w:p w14:paraId="339A67F0" w14:textId="77777777" w:rsidR="001A157F" w:rsidRPr="00B414AE" w:rsidRDefault="001A157F" w:rsidP="001A157F">
            <w:pPr>
              <w:pStyle w:val="TAL"/>
              <w:keepNext w:val="0"/>
              <w:keepLines w:val="0"/>
              <w:spacing w:line="254" w:lineRule="auto"/>
              <w:rPr>
                <w:rFonts w:cs="Arial"/>
              </w:rPr>
            </w:pPr>
            <w:r w:rsidRPr="00B414AE">
              <w:rPr>
                <w:rFonts w:cs="Arial"/>
              </w:rPr>
              <w:t>Highest</w:t>
            </w:r>
            <w:r>
              <w:rPr>
                <w:rFonts w:cs="Arial"/>
              </w:rPr>
              <w:t xml:space="preserve"> </w:t>
            </w:r>
            <w:r w:rsidRPr="00B414AE">
              <w:rPr>
                <w:rFonts w:cs="Arial"/>
              </w:rPr>
              <w:t>priority</w:t>
            </w:r>
            <w:r>
              <w:rPr>
                <w:rFonts w:cs="Arial"/>
              </w:rPr>
              <w:t xml:space="preserve"> </w:t>
            </w:r>
            <w:r w:rsidRPr="00B414AE">
              <w:rPr>
                <w:rFonts w:cs="Arial"/>
              </w:rPr>
              <w:t>level</w:t>
            </w:r>
          </w:p>
        </w:tc>
      </w:tr>
      <w:tr w:rsidR="001A157F" w:rsidRPr="00B414AE" w14:paraId="18A8983B" w14:textId="77777777" w:rsidTr="001A157F">
        <w:trPr>
          <w:cantSplit/>
          <w:jc w:val="center"/>
        </w:trPr>
        <w:tc>
          <w:tcPr>
            <w:tcW w:w="1335" w:type="pct"/>
            <w:tcBorders>
              <w:top w:val="single" w:sz="4" w:space="0" w:color="auto"/>
              <w:left w:val="single" w:sz="4" w:space="0" w:color="auto"/>
              <w:bottom w:val="single" w:sz="4" w:space="0" w:color="auto"/>
              <w:right w:val="single" w:sz="4" w:space="0" w:color="auto"/>
            </w:tcBorders>
            <w:hideMark/>
          </w:tcPr>
          <w:p w14:paraId="11ABFD0B" w14:textId="77777777" w:rsidR="001A157F" w:rsidRPr="00B414AE" w:rsidRDefault="001A157F" w:rsidP="001A157F">
            <w:pPr>
              <w:pStyle w:val="TAL"/>
              <w:keepNext w:val="0"/>
              <w:keepLines w:val="0"/>
              <w:spacing w:line="254" w:lineRule="auto"/>
              <w:rPr>
                <w:lang w:eastAsia="zh-CN"/>
              </w:rPr>
            </w:pPr>
            <w:proofErr w:type="spellStart"/>
            <w:r w:rsidRPr="00B414AE">
              <w:rPr>
                <w:lang w:eastAsia="zh-CN"/>
              </w:rPr>
              <w:t>SMTC-SSB</w:t>
            </w:r>
            <w:proofErr w:type="spellEnd"/>
            <w:r>
              <w:rPr>
                <w:lang w:eastAsia="zh-CN"/>
              </w:rPr>
              <w:t xml:space="preserve"> </w:t>
            </w:r>
            <w:r w:rsidRPr="00B414AE">
              <w:rPr>
                <w:lang w:eastAsia="zh-CN"/>
              </w:rPr>
              <w:t>parameters</w:t>
            </w:r>
          </w:p>
        </w:tc>
        <w:tc>
          <w:tcPr>
            <w:tcW w:w="372" w:type="pct"/>
            <w:tcBorders>
              <w:top w:val="single" w:sz="4" w:space="0" w:color="auto"/>
              <w:left w:val="single" w:sz="4" w:space="0" w:color="auto"/>
              <w:bottom w:val="single" w:sz="4" w:space="0" w:color="auto"/>
              <w:right w:val="single" w:sz="4" w:space="0" w:color="auto"/>
            </w:tcBorders>
          </w:tcPr>
          <w:p w14:paraId="0E174A58" w14:textId="77777777" w:rsidR="001A157F" w:rsidRPr="00B414AE" w:rsidRDefault="001A157F" w:rsidP="001A157F">
            <w:pPr>
              <w:pStyle w:val="TAC"/>
              <w:keepNext w:val="0"/>
              <w:keepLines w:val="0"/>
              <w:spacing w:line="254" w:lineRule="auto"/>
            </w:pPr>
          </w:p>
        </w:tc>
        <w:tc>
          <w:tcPr>
            <w:tcW w:w="965" w:type="pct"/>
            <w:tcBorders>
              <w:top w:val="single" w:sz="4" w:space="0" w:color="auto"/>
              <w:left w:val="single" w:sz="4" w:space="0" w:color="auto"/>
              <w:bottom w:val="single" w:sz="4" w:space="0" w:color="auto"/>
              <w:right w:val="single" w:sz="4" w:space="0" w:color="auto"/>
            </w:tcBorders>
            <w:hideMark/>
          </w:tcPr>
          <w:p w14:paraId="2E8BC00D" w14:textId="77777777" w:rsidR="001A157F" w:rsidRPr="00B414AE" w:rsidRDefault="001A157F" w:rsidP="001A157F">
            <w:pPr>
              <w:pStyle w:val="TAL"/>
              <w:keepNext w:val="0"/>
              <w:keepLines w:val="0"/>
              <w:spacing w:line="254" w:lineRule="auto"/>
              <w:rPr>
                <w:rFonts w:cs="Arial"/>
              </w:rPr>
            </w:pPr>
            <w:r w:rsidRPr="00B414AE">
              <w:rPr>
                <w:rFonts w:cs="Arial"/>
              </w:rPr>
              <w:t>Config</w:t>
            </w:r>
            <w:r>
              <w:rPr>
                <w:rFonts w:cs="Arial"/>
              </w:rPr>
              <w:t xml:space="preserve"> </w:t>
            </w:r>
            <w:r w:rsidRPr="00B414AE">
              <w:rPr>
                <w:rFonts w:cs="Arial"/>
              </w:rPr>
              <w:t>1</w:t>
            </w:r>
          </w:p>
        </w:tc>
        <w:tc>
          <w:tcPr>
            <w:tcW w:w="892" w:type="pct"/>
            <w:tcBorders>
              <w:top w:val="single" w:sz="4" w:space="0" w:color="auto"/>
              <w:left w:val="single" w:sz="4" w:space="0" w:color="auto"/>
              <w:bottom w:val="single" w:sz="4" w:space="0" w:color="auto"/>
              <w:right w:val="single" w:sz="4" w:space="0" w:color="auto"/>
            </w:tcBorders>
            <w:hideMark/>
          </w:tcPr>
          <w:p w14:paraId="42538166" w14:textId="77777777" w:rsidR="001A157F" w:rsidRPr="00B414AE" w:rsidRDefault="001A157F" w:rsidP="001A157F">
            <w:pPr>
              <w:pStyle w:val="TAL"/>
              <w:keepNext w:val="0"/>
              <w:keepLines w:val="0"/>
              <w:spacing w:line="254" w:lineRule="auto"/>
              <w:rPr>
                <w:rFonts w:cs="Arial"/>
                <w:lang w:eastAsia="zh-CN"/>
              </w:rPr>
            </w:pPr>
            <w:r w:rsidRPr="00B414AE">
              <w:rPr>
                <w:rFonts w:cs="Arial"/>
                <w:lang w:eastAsia="zh-CN"/>
              </w:rPr>
              <w:t>SSB.3</w:t>
            </w:r>
            <w:r>
              <w:rPr>
                <w:rFonts w:cs="Arial"/>
                <w:lang w:eastAsia="zh-CN"/>
              </w:rPr>
              <w:t xml:space="preserve"> </w:t>
            </w:r>
            <w:r w:rsidRPr="00B414AE">
              <w:rPr>
                <w:rFonts w:cs="Arial"/>
                <w:lang w:eastAsia="zh-CN"/>
              </w:rPr>
              <w:t>FR2</w:t>
            </w:r>
          </w:p>
        </w:tc>
        <w:tc>
          <w:tcPr>
            <w:tcW w:w="1437" w:type="pct"/>
            <w:tcBorders>
              <w:top w:val="single" w:sz="4" w:space="0" w:color="auto"/>
              <w:left w:val="single" w:sz="4" w:space="0" w:color="auto"/>
              <w:bottom w:val="single" w:sz="4" w:space="0" w:color="auto"/>
              <w:right w:val="single" w:sz="4" w:space="0" w:color="auto"/>
            </w:tcBorders>
            <w:hideMark/>
          </w:tcPr>
          <w:p w14:paraId="1897F542" w14:textId="77777777" w:rsidR="001A157F" w:rsidRPr="00B414AE" w:rsidRDefault="001A157F" w:rsidP="001A157F">
            <w:pPr>
              <w:pStyle w:val="TAL"/>
              <w:keepNext w:val="0"/>
              <w:keepLines w:val="0"/>
              <w:spacing w:line="254" w:lineRule="auto"/>
              <w:rPr>
                <w:rFonts w:cs="Arial"/>
              </w:rPr>
            </w:pPr>
            <w:r w:rsidRPr="00B414AE">
              <w:rPr>
                <w:rFonts w:cs="Arial"/>
              </w:rPr>
              <w:t>As</w:t>
            </w:r>
            <w:r>
              <w:rPr>
                <w:rFonts w:cs="Arial"/>
              </w:rPr>
              <w:t xml:space="preserve"> </w:t>
            </w:r>
            <w:r w:rsidRPr="00B414AE">
              <w:rPr>
                <w:rFonts w:cs="Arial"/>
              </w:rPr>
              <w:t>specified</w:t>
            </w:r>
            <w:r>
              <w:rPr>
                <w:rFonts w:cs="Arial"/>
              </w:rPr>
              <w:t xml:space="preserve"> </w:t>
            </w:r>
            <w:r w:rsidRPr="00B414AE">
              <w:rPr>
                <w:rFonts w:cs="Arial"/>
              </w:rPr>
              <w:t>in</w:t>
            </w:r>
            <w:r>
              <w:rPr>
                <w:rFonts w:cs="Arial"/>
              </w:rPr>
              <w:t xml:space="preserve"> </w:t>
            </w:r>
            <w:r w:rsidRPr="00B414AE">
              <w:rPr>
                <w:rFonts w:cs="Arial"/>
              </w:rPr>
              <w:t>clause</w:t>
            </w:r>
            <w:r>
              <w:rPr>
                <w:rFonts w:cs="Arial"/>
              </w:rPr>
              <w:t xml:space="preserve"> </w:t>
            </w:r>
            <w:r w:rsidRPr="00B414AE">
              <w:rPr>
                <w:rFonts w:cs="Arial"/>
              </w:rPr>
              <w:t>A.3.10.2</w:t>
            </w:r>
          </w:p>
        </w:tc>
      </w:tr>
      <w:tr w:rsidR="001A157F" w:rsidRPr="00B414AE" w14:paraId="432DEB1C" w14:textId="77777777" w:rsidTr="001A157F">
        <w:trPr>
          <w:cantSplit/>
          <w:jc w:val="center"/>
        </w:trPr>
        <w:tc>
          <w:tcPr>
            <w:tcW w:w="1335" w:type="pct"/>
            <w:tcBorders>
              <w:top w:val="single" w:sz="4" w:space="0" w:color="auto"/>
              <w:left w:val="single" w:sz="4" w:space="0" w:color="auto"/>
              <w:bottom w:val="single" w:sz="4" w:space="0" w:color="auto"/>
              <w:right w:val="single" w:sz="4" w:space="0" w:color="auto"/>
            </w:tcBorders>
            <w:hideMark/>
          </w:tcPr>
          <w:p w14:paraId="16E4CC34" w14:textId="77777777" w:rsidR="001A157F" w:rsidRPr="00B414AE" w:rsidRDefault="001A157F" w:rsidP="001A157F">
            <w:pPr>
              <w:pStyle w:val="TAL"/>
              <w:keepNext w:val="0"/>
              <w:keepLines w:val="0"/>
              <w:spacing w:line="254" w:lineRule="auto"/>
              <w:rPr>
                <w:lang w:eastAsia="zh-CN"/>
              </w:rPr>
            </w:pPr>
            <w:proofErr w:type="spellStart"/>
            <w:r w:rsidRPr="00B414AE">
              <w:rPr>
                <w:lang w:eastAsia="zh-CN"/>
              </w:rPr>
              <w:t>offsetMO</w:t>
            </w:r>
            <w:proofErr w:type="spellEnd"/>
          </w:p>
        </w:tc>
        <w:tc>
          <w:tcPr>
            <w:tcW w:w="372" w:type="pct"/>
            <w:tcBorders>
              <w:top w:val="single" w:sz="4" w:space="0" w:color="auto"/>
              <w:left w:val="single" w:sz="4" w:space="0" w:color="auto"/>
              <w:bottom w:val="single" w:sz="4" w:space="0" w:color="auto"/>
              <w:right w:val="single" w:sz="4" w:space="0" w:color="auto"/>
            </w:tcBorders>
            <w:hideMark/>
          </w:tcPr>
          <w:p w14:paraId="627AA647" w14:textId="77777777" w:rsidR="001A157F" w:rsidRPr="00B414AE" w:rsidRDefault="001A157F" w:rsidP="001A157F">
            <w:pPr>
              <w:pStyle w:val="TAC"/>
              <w:keepNext w:val="0"/>
              <w:keepLines w:val="0"/>
              <w:spacing w:line="254" w:lineRule="auto"/>
            </w:pPr>
            <w:r w:rsidRPr="00B414AE">
              <w:rPr>
                <w:rFonts w:cs="Arial"/>
              </w:rPr>
              <w:t>dB</w:t>
            </w:r>
          </w:p>
        </w:tc>
        <w:tc>
          <w:tcPr>
            <w:tcW w:w="965" w:type="pct"/>
            <w:tcBorders>
              <w:top w:val="single" w:sz="4" w:space="0" w:color="auto"/>
              <w:left w:val="single" w:sz="4" w:space="0" w:color="auto"/>
              <w:bottom w:val="single" w:sz="4" w:space="0" w:color="auto"/>
              <w:right w:val="single" w:sz="4" w:space="0" w:color="auto"/>
            </w:tcBorders>
            <w:hideMark/>
          </w:tcPr>
          <w:p w14:paraId="1649E543" w14:textId="77777777" w:rsidR="001A157F" w:rsidRPr="00B414AE" w:rsidRDefault="001A157F" w:rsidP="001A157F">
            <w:pPr>
              <w:pStyle w:val="TAL"/>
              <w:keepNext w:val="0"/>
              <w:keepLines w:val="0"/>
              <w:spacing w:line="254" w:lineRule="auto"/>
              <w:rPr>
                <w:rFonts w:cs="Arial"/>
              </w:rPr>
            </w:pPr>
            <w:r w:rsidRPr="00B414AE">
              <w:rPr>
                <w:rFonts w:cs="Arial"/>
              </w:rPr>
              <w:t>Config</w:t>
            </w:r>
            <w:r>
              <w:rPr>
                <w:rFonts w:cs="Arial"/>
              </w:rPr>
              <w:t xml:space="preserve"> </w:t>
            </w:r>
            <w:r w:rsidRPr="00B414AE">
              <w:rPr>
                <w:rFonts w:cs="Arial"/>
              </w:rPr>
              <w:t>1</w:t>
            </w:r>
          </w:p>
        </w:tc>
        <w:tc>
          <w:tcPr>
            <w:tcW w:w="892" w:type="pct"/>
            <w:tcBorders>
              <w:top w:val="single" w:sz="4" w:space="0" w:color="auto"/>
              <w:left w:val="single" w:sz="4" w:space="0" w:color="auto"/>
              <w:bottom w:val="single" w:sz="4" w:space="0" w:color="auto"/>
              <w:right w:val="single" w:sz="4" w:space="0" w:color="auto"/>
            </w:tcBorders>
            <w:hideMark/>
          </w:tcPr>
          <w:p w14:paraId="2BECEB4C" w14:textId="77777777" w:rsidR="001A157F" w:rsidRPr="00B414AE" w:rsidRDefault="001A157F" w:rsidP="001A157F">
            <w:pPr>
              <w:pStyle w:val="TAL"/>
              <w:keepNext w:val="0"/>
              <w:keepLines w:val="0"/>
              <w:spacing w:line="254" w:lineRule="auto"/>
              <w:rPr>
                <w:rFonts w:cs="Arial"/>
                <w:lang w:eastAsia="zh-CN"/>
              </w:rPr>
            </w:pPr>
            <w:r w:rsidRPr="00B414AE">
              <w:rPr>
                <w:rFonts w:cs="Arial"/>
                <w:lang w:eastAsia="zh-CN"/>
              </w:rPr>
              <w:t>16</w:t>
            </w:r>
          </w:p>
        </w:tc>
        <w:tc>
          <w:tcPr>
            <w:tcW w:w="1437" w:type="pct"/>
            <w:tcBorders>
              <w:top w:val="single" w:sz="4" w:space="0" w:color="auto"/>
              <w:left w:val="single" w:sz="4" w:space="0" w:color="auto"/>
              <w:bottom w:val="single" w:sz="4" w:space="0" w:color="auto"/>
              <w:right w:val="single" w:sz="4" w:space="0" w:color="auto"/>
            </w:tcBorders>
            <w:hideMark/>
          </w:tcPr>
          <w:p w14:paraId="3B0B7FAD" w14:textId="77777777" w:rsidR="001A157F" w:rsidRPr="00B414AE" w:rsidRDefault="001A157F" w:rsidP="001A157F">
            <w:pPr>
              <w:pStyle w:val="TAL"/>
              <w:keepNext w:val="0"/>
              <w:keepLines w:val="0"/>
              <w:spacing w:line="254" w:lineRule="auto"/>
              <w:rPr>
                <w:rFonts w:cs="Arial"/>
              </w:rPr>
            </w:pPr>
            <w:r w:rsidRPr="00B414AE">
              <w:rPr>
                <w:rFonts w:cs="Arial"/>
              </w:rPr>
              <w:t>Applied</w:t>
            </w:r>
            <w:r>
              <w:rPr>
                <w:rFonts w:cs="Arial"/>
              </w:rPr>
              <w:t xml:space="preserve"> </w:t>
            </w:r>
            <w:r w:rsidRPr="00B414AE">
              <w:rPr>
                <w:rFonts w:cs="Arial"/>
              </w:rPr>
              <w:t>to</w:t>
            </w:r>
            <w:r>
              <w:rPr>
                <w:rFonts w:cs="Arial"/>
              </w:rPr>
              <w:t xml:space="preserve"> </w:t>
            </w:r>
            <w:r w:rsidRPr="00B414AE">
              <w:rPr>
                <w:rFonts w:cs="Arial"/>
              </w:rPr>
              <w:t>NR</w:t>
            </w:r>
            <w:r>
              <w:rPr>
                <w:rFonts w:cs="Arial"/>
              </w:rPr>
              <w:t xml:space="preserve"> </w:t>
            </w:r>
            <w:r w:rsidRPr="00B414AE">
              <w:rPr>
                <w:rFonts w:cs="Arial"/>
              </w:rPr>
              <w:t>Cell</w:t>
            </w:r>
            <w:r>
              <w:rPr>
                <w:rFonts w:cs="Arial"/>
              </w:rPr>
              <w:t xml:space="preserve"> </w:t>
            </w:r>
            <w:r w:rsidRPr="00B414AE">
              <w:rPr>
                <w:rFonts w:cs="Arial"/>
              </w:rPr>
              <w:t>2</w:t>
            </w:r>
            <w:r>
              <w:rPr>
                <w:rFonts w:cs="Arial"/>
              </w:rPr>
              <w:t xml:space="preserve"> </w:t>
            </w:r>
            <w:r w:rsidRPr="00B414AE">
              <w:rPr>
                <w:rFonts w:cs="Arial"/>
              </w:rPr>
              <w:t>measurement</w:t>
            </w:r>
            <w:r>
              <w:rPr>
                <w:rFonts w:cs="Arial"/>
              </w:rPr>
              <w:t xml:space="preserve"> </w:t>
            </w:r>
            <w:r w:rsidRPr="00B414AE">
              <w:rPr>
                <w:rFonts w:cs="Arial"/>
              </w:rPr>
              <w:t>object</w:t>
            </w:r>
          </w:p>
        </w:tc>
      </w:tr>
      <w:tr w:rsidR="001A157F" w:rsidRPr="00B414AE" w14:paraId="426E8769" w14:textId="77777777" w:rsidTr="001A157F">
        <w:trPr>
          <w:cantSplit/>
          <w:jc w:val="center"/>
        </w:trPr>
        <w:tc>
          <w:tcPr>
            <w:tcW w:w="1335" w:type="pct"/>
            <w:tcBorders>
              <w:top w:val="single" w:sz="4" w:space="0" w:color="auto"/>
              <w:left w:val="single" w:sz="4" w:space="0" w:color="auto"/>
              <w:bottom w:val="single" w:sz="4" w:space="0" w:color="auto"/>
              <w:right w:val="single" w:sz="4" w:space="0" w:color="auto"/>
            </w:tcBorders>
            <w:hideMark/>
          </w:tcPr>
          <w:p w14:paraId="53A17427" w14:textId="77777777" w:rsidR="001A157F" w:rsidRPr="00B414AE" w:rsidRDefault="001A157F" w:rsidP="001A157F">
            <w:pPr>
              <w:pStyle w:val="TAL"/>
              <w:keepNext w:val="0"/>
              <w:keepLines w:val="0"/>
              <w:spacing w:line="254" w:lineRule="auto"/>
              <w:rPr>
                <w:rFonts w:cs="Arial"/>
              </w:rPr>
            </w:pPr>
            <w:r w:rsidRPr="00B414AE">
              <w:rPr>
                <w:rFonts w:cs="Arial"/>
              </w:rPr>
              <w:t>A3-Offset</w:t>
            </w:r>
          </w:p>
        </w:tc>
        <w:tc>
          <w:tcPr>
            <w:tcW w:w="372" w:type="pct"/>
            <w:tcBorders>
              <w:top w:val="single" w:sz="4" w:space="0" w:color="auto"/>
              <w:left w:val="single" w:sz="4" w:space="0" w:color="auto"/>
              <w:bottom w:val="single" w:sz="4" w:space="0" w:color="auto"/>
              <w:right w:val="single" w:sz="4" w:space="0" w:color="auto"/>
            </w:tcBorders>
            <w:hideMark/>
          </w:tcPr>
          <w:p w14:paraId="73F1D3FB" w14:textId="77777777" w:rsidR="001A157F" w:rsidRPr="00B414AE" w:rsidRDefault="001A157F" w:rsidP="001A157F">
            <w:pPr>
              <w:pStyle w:val="TAC"/>
              <w:keepNext w:val="0"/>
              <w:keepLines w:val="0"/>
              <w:spacing w:line="254" w:lineRule="auto"/>
            </w:pPr>
            <w:r w:rsidRPr="00B414AE">
              <w:t>dB</w:t>
            </w:r>
          </w:p>
        </w:tc>
        <w:tc>
          <w:tcPr>
            <w:tcW w:w="965" w:type="pct"/>
            <w:tcBorders>
              <w:top w:val="single" w:sz="4" w:space="0" w:color="auto"/>
              <w:left w:val="single" w:sz="4" w:space="0" w:color="auto"/>
              <w:bottom w:val="single" w:sz="4" w:space="0" w:color="auto"/>
              <w:right w:val="single" w:sz="4" w:space="0" w:color="auto"/>
            </w:tcBorders>
            <w:hideMark/>
          </w:tcPr>
          <w:p w14:paraId="1F5E3FE4" w14:textId="77777777" w:rsidR="001A157F" w:rsidRPr="00B414AE" w:rsidRDefault="001A157F" w:rsidP="001A157F">
            <w:pPr>
              <w:pStyle w:val="TAL"/>
              <w:keepNext w:val="0"/>
              <w:keepLines w:val="0"/>
              <w:spacing w:line="254" w:lineRule="auto"/>
              <w:rPr>
                <w:rFonts w:cs="Arial"/>
              </w:rPr>
            </w:pPr>
            <w:r w:rsidRPr="00B414AE">
              <w:rPr>
                <w:rFonts w:cs="Arial"/>
              </w:rPr>
              <w:t>Config</w:t>
            </w:r>
            <w:r>
              <w:rPr>
                <w:rFonts w:cs="Arial"/>
              </w:rPr>
              <w:t xml:space="preserve"> </w:t>
            </w:r>
            <w:r w:rsidRPr="00B414AE">
              <w:rPr>
                <w:rFonts w:cs="Arial"/>
              </w:rPr>
              <w:t>1</w:t>
            </w:r>
          </w:p>
        </w:tc>
        <w:tc>
          <w:tcPr>
            <w:tcW w:w="892" w:type="pct"/>
            <w:tcBorders>
              <w:top w:val="single" w:sz="4" w:space="0" w:color="auto"/>
              <w:left w:val="single" w:sz="4" w:space="0" w:color="auto"/>
              <w:bottom w:val="single" w:sz="4" w:space="0" w:color="auto"/>
              <w:right w:val="single" w:sz="4" w:space="0" w:color="auto"/>
            </w:tcBorders>
            <w:hideMark/>
          </w:tcPr>
          <w:p w14:paraId="7DC5E378" w14:textId="77777777" w:rsidR="001A157F" w:rsidRPr="00B414AE" w:rsidRDefault="001A157F" w:rsidP="001A157F">
            <w:pPr>
              <w:pStyle w:val="TAL"/>
              <w:keepNext w:val="0"/>
              <w:keepLines w:val="0"/>
              <w:spacing w:line="254" w:lineRule="auto"/>
              <w:rPr>
                <w:rFonts w:cs="Arial"/>
              </w:rPr>
            </w:pPr>
            <w:r w:rsidRPr="00B414AE">
              <w:rPr>
                <w:rFonts w:cs="Arial"/>
              </w:rPr>
              <w:t>-11</w:t>
            </w:r>
          </w:p>
        </w:tc>
        <w:tc>
          <w:tcPr>
            <w:tcW w:w="1437" w:type="pct"/>
            <w:tcBorders>
              <w:top w:val="single" w:sz="4" w:space="0" w:color="auto"/>
              <w:left w:val="single" w:sz="4" w:space="0" w:color="auto"/>
              <w:bottom w:val="single" w:sz="4" w:space="0" w:color="auto"/>
              <w:right w:val="single" w:sz="4" w:space="0" w:color="auto"/>
            </w:tcBorders>
          </w:tcPr>
          <w:p w14:paraId="2BB46409" w14:textId="77777777" w:rsidR="001A157F" w:rsidRPr="00B414AE" w:rsidRDefault="001A157F" w:rsidP="001A157F">
            <w:pPr>
              <w:pStyle w:val="TAL"/>
              <w:keepNext w:val="0"/>
              <w:keepLines w:val="0"/>
              <w:spacing w:line="254" w:lineRule="auto"/>
              <w:rPr>
                <w:rFonts w:cs="Arial"/>
              </w:rPr>
            </w:pPr>
          </w:p>
        </w:tc>
      </w:tr>
      <w:tr w:rsidR="001A157F" w:rsidRPr="00B414AE" w14:paraId="6443FA99" w14:textId="77777777" w:rsidTr="001A157F">
        <w:trPr>
          <w:cantSplit/>
          <w:jc w:val="center"/>
        </w:trPr>
        <w:tc>
          <w:tcPr>
            <w:tcW w:w="1335" w:type="pct"/>
            <w:tcBorders>
              <w:top w:val="single" w:sz="4" w:space="0" w:color="auto"/>
              <w:left w:val="single" w:sz="4" w:space="0" w:color="auto"/>
              <w:bottom w:val="single" w:sz="4" w:space="0" w:color="auto"/>
              <w:right w:val="single" w:sz="4" w:space="0" w:color="auto"/>
            </w:tcBorders>
            <w:hideMark/>
          </w:tcPr>
          <w:p w14:paraId="254D8E54" w14:textId="77777777" w:rsidR="001A157F" w:rsidRPr="00B414AE" w:rsidRDefault="001A157F" w:rsidP="001A157F">
            <w:pPr>
              <w:pStyle w:val="TAL"/>
              <w:keepNext w:val="0"/>
              <w:keepLines w:val="0"/>
              <w:spacing w:line="254" w:lineRule="auto"/>
              <w:rPr>
                <w:rFonts w:cs="Arial"/>
              </w:rPr>
            </w:pPr>
            <w:r w:rsidRPr="00B414AE">
              <w:rPr>
                <w:rFonts w:cs="Arial"/>
              </w:rPr>
              <w:t>Hysteresis</w:t>
            </w:r>
          </w:p>
        </w:tc>
        <w:tc>
          <w:tcPr>
            <w:tcW w:w="372" w:type="pct"/>
            <w:tcBorders>
              <w:top w:val="single" w:sz="4" w:space="0" w:color="auto"/>
              <w:left w:val="single" w:sz="4" w:space="0" w:color="auto"/>
              <w:bottom w:val="single" w:sz="4" w:space="0" w:color="auto"/>
              <w:right w:val="single" w:sz="4" w:space="0" w:color="auto"/>
            </w:tcBorders>
            <w:hideMark/>
          </w:tcPr>
          <w:p w14:paraId="2B59F56C" w14:textId="77777777" w:rsidR="001A157F" w:rsidRPr="00B414AE" w:rsidRDefault="001A157F" w:rsidP="001A157F">
            <w:pPr>
              <w:pStyle w:val="TAC"/>
              <w:keepNext w:val="0"/>
              <w:keepLines w:val="0"/>
              <w:spacing w:line="254" w:lineRule="auto"/>
            </w:pPr>
            <w:r w:rsidRPr="00B414AE">
              <w:t>dB</w:t>
            </w:r>
          </w:p>
        </w:tc>
        <w:tc>
          <w:tcPr>
            <w:tcW w:w="965" w:type="pct"/>
            <w:tcBorders>
              <w:top w:val="single" w:sz="4" w:space="0" w:color="auto"/>
              <w:left w:val="single" w:sz="4" w:space="0" w:color="auto"/>
              <w:bottom w:val="single" w:sz="4" w:space="0" w:color="auto"/>
              <w:right w:val="single" w:sz="4" w:space="0" w:color="auto"/>
            </w:tcBorders>
            <w:hideMark/>
          </w:tcPr>
          <w:p w14:paraId="3528FFF6" w14:textId="77777777" w:rsidR="001A157F" w:rsidRPr="00B414AE" w:rsidRDefault="001A157F" w:rsidP="001A157F">
            <w:pPr>
              <w:pStyle w:val="TAL"/>
              <w:keepNext w:val="0"/>
              <w:keepLines w:val="0"/>
              <w:spacing w:line="254" w:lineRule="auto"/>
              <w:rPr>
                <w:rFonts w:cs="Arial"/>
              </w:rPr>
            </w:pPr>
            <w:r w:rsidRPr="00B414AE">
              <w:rPr>
                <w:rFonts w:cs="Arial"/>
              </w:rPr>
              <w:t>Config</w:t>
            </w:r>
            <w:r>
              <w:rPr>
                <w:rFonts w:cs="Arial"/>
              </w:rPr>
              <w:t xml:space="preserve"> </w:t>
            </w:r>
            <w:r w:rsidRPr="00B414AE">
              <w:rPr>
                <w:rFonts w:cs="Arial"/>
              </w:rPr>
              <w:t>1</w:t>
            </w:r>
          </w:p>
        </w:tc>
        <w:tc>
          <w:tcPr>
            <w:tcW w:w="892" w:type="pct"/>
            <w:tcBorders>
              <w:top w:val="single" w:sz="4" w:space="0" w:color="auto"/>
              <w:left w:val="single" w:sz="4" w:space="0" w:color="auto"/>
              <w:bottom w:val="single" w:sz="4" w:space="0" w:color="auto"/>
              <w:right w:val="single" w:sz="4" w:space="0" w:color="auto"/>
            </w:tcBorders>
            <w:hideMark/>
          </w:tcPr>
          <w:p w14:paraId="00F03E0A" w14:textId="77777777" w:rsidR="001A157F" w:rsidRPr="00B414AE" w:rsidRDefault="001A157F" w:rsidP="001A157F">
            <w:pPr>
              <w:pStyle w:val="TAL"/>
              <w:keepNext w:val="0"/>
              <w:keepLines w:val="0"/>
              <w:spacing w:line="254" w:lineRule="auto"/>
              <w:rPr>
                <w:rFonts w:cs="Arial"/>
              </w:rPr>
            </w:pPr>
            <w:r w:rsidRPr="00B414AE">
              <w:rPr>
                <w:rFonts w:cs="Arial"/>
              </w:rPr>
              <w:t>0</w:t>
            </w:r>
          </w:p>
        </w:tc>
        <w:tc>
          <w:tcPr>
            <w:tcW w:w="1437" w:type="pct"/>
            <w:tcBorders>
              <w:top w:val="single" w:sz="4" w:space="0" w:color="auto"/>
              <w:left w:val="single" w:sz="4" w:space="0" w:color="auto"/>
              <w:bottom w:val="single" w:sz="4" w:space="0" w:color="auto"/>
              <w:right w:val="single" w:sz="4" w:space="0" w:color="auto"/>
            </w:tcBorders>
          </w:tcPr>
          <w:p w14:paraId="1B88A58E" w14:textId="77777777" w:rsidR="001A157F" w:rsidRPr="00B414AE" w:rsidRDefault="001A157F" w:rsidP="001A157F">
            <w:pPr>
              <w:pStyle w:val="TAL"/>
              <w:keepNext w:val="0"/>
              <w:keepLines w:val="0"/>
              <w:spacing w:line="254" w:lineRule="auto"/>
              <w:rPr>
                <w:rFonts w:cs="Arial"/>
              </w:rPr>
            </w:pPr>
          </w:p>
        </w:tc>
      </w:tr>
      <w:tr w:rsidR="001A157F" w:rsidRPr="00B414AE" w14:paraId="364C663A" w14:textId="77777777" w:rsidTr="001A157F">
        <w:trPr>
          <w:cantSplit/>
          <w:jc w:val="center"/>
        </w:trPr>
        <w:tc>
          <w:tcPr>
            <w:tcW w:w="1335" w:type="pct"/>
            <w:tcBorders>
              <w:top w:val="single" w:sz="4" w:space="0" w:color="auto"/>
              <w:left w:val="single" w:sz="4" w:space="0" w:color="auto"/>
              <w:bottom w:val="single" w:sz="4" w:space="0" w:color="auto"/>
              <w:right w:val="single" w:sz="4" w:space="0" w:color="auto"/>
            </w:tcBorders>
            <w:hideMark/>
          </w:tcPr>
          <w:p w14:paraId="1EF1A5E6" w14:textId="77777777" w:rsidR="001A157F" w:rsidRPr="00B414AE" w:rsidRDefault="001A157F" w:rsidP="001A157F">
            <w:pPr>
              <w:pStyle w:val="TAL"/>
              <w:keepNext w:val="0"/>
              <w:keepLines w:val="0"/>
              <w:spacing w:line="254" w:lineRule="auto"/>
              <w:rPr>
                <w:rFonts w:cs="Arial"/>
              </w:rPr>
            </w:pPr>
            <w:r w:rsidRPr="00B414AE">
              <w:rPr>
                <w:rFonts w:cs="Arial"/>
              </w:rPr>
              <w:t>CP</w:t>
            </w:r>
            <w:r>
              <w:rPr>
                <w:rFonts w:cs="Arial"/>
              </w:rPr>
              <w:t xml:space="preserve"> </w:t>
            </w:r>
            <w:r w:rsidRPr="00B414AE">
              <w:rPr>
                <w:rFonts w:cs="Arial"/>
              </w:rPr>
              <w:t>length</w:t>
            </w:r>
          </w:p>
        </w:tc>
        <w:tc>
          <w:tcPr>
            <w:tcW w:w="372" w:type="pct"/>
            <w:tcBorders>
              <w:top w:val="single" w:sz="4" w:space="0" w:color="auto"/>
              <w:left w:val="single" w:sz="4" w:space="0" w:color="auto"/>
              <w:bottom w:val="single" w:sz="4" w:space="0" w:color="auto"/>
              <w:right w:val="single" w:sz="4" w:space="0" w:color="auto"/>
            </w:tcBorders>
          </w:tcPr>
          <w:p w14:paraId="37763056" w14:textId="77777777" w:rsidR="001A157F" w:rsidRPr="00B414AE" w:rsidRDefault="001A157F" w:rsidP="001A157F">
            <w:pPr>
              <w:pStyle w:val="TAC"/>
              <w:keepNext w:val="0"/>
              <w:keepLines w:val="0"/>
              <w:spacing w:line="254" w:lineRule="auto"/>
            </w:pPr>
          </w:p>
        </w:tc>
        <w:tc>
          <w:tcPr>
            <w:tcW w:w="965" w:type="pct"/>
            <w:tcBorders>
              <w:top w:val="single" w:sz="4" w:space="0" w:color="auto"/>
              <w:left w:val="single" w:sz="4" w:space="0" w:color="auto"/>
              <w:bottom w:val="single" w:sz="4" w:space="0" w:color="auto"/>
              <w:right w:val="single" w:sz="4" w:space="0" w:color="auto"/>
            </w:tcBorders>
            <w:hideMark/>
          </w:tcPr>
          <w:p w14:paraId="4C292D88" w14:textId="77777777" w:rsidR="001A157F" w:rsidRPr="00B414AE" w:rsidRDefault="001A157F" w:rsidP="001A157F">
            <w:pPr>
              <w:pStyle w:val="TAL"/>
              <w:keepNext w:val="0"/>
              <w:keepLines w:val="0"/>
              <w:spacing w:line="254" w:lineRule="auto"/>
              <w:rPr>
                <w:rFonts w:cs="Arial"/>
              </w:rPr>
            </w:pPr>
            <w:r w:rsidRPr="00B414AE">
              <w:rPr>
                <w:rFonts w:cs="Arial"/>
              </w:rPr>
              <w:t>Config</w:t>
            </w:r>
            <w:r>
              <w:rPr>
                <w:rFonts w:cs="Arial"/>
              </w:rPr>
              <w:t xml:space="preserve"> </w:t>
            </w:r>
            <w:r w:rsidRPr="00B414AE">
              <w:rPr>
                <w:rFonts w:cs="Arial"/>
              </w:rPr>
              <w:t>1</w:t>
            </w:r>
          </w:p>
        </w:tc>
        <w:tc>
          <w:tcPr>
            <w:tcW w:w="892" w:type="pct"/>
            <w:tcBorders>
              <w:top w:val="single" w:sz="4" w:space="0" w:color="auto"/>
              <w:left w:val="single" w:sz="4" w:space="0" w:color="auto"/>
              <w:bottom w:val="single" w:sz="4" w:space="0" w:color="auto"/>
              <w:right w:val="single" w:sz="4" w:space="0" w:color="auto"/>
            </w:tcBorders>
            <w:hideMark/>
          </w:tcPr>
          <w:p w14:paraId="62C48F86" w14:textId="77777777" w:rsidR="001A157F" w:rsidRPr="00B414AE" w:rsidRDefault="001A157F" w:rsidP="001A157F">
            <w:pPr>
              <w:pStyle w:val="TAL"/>
              <w:keepNext w:val="0"/>
              <w:keepLines w:val="0"/>
              <w:spacing w:line="254" w:lineRule="auto"/>
              <w:rPr>
                <w:rFonts w:cs="Arial"/>
              </w:rPr>
            </w:pPr>
            <w:r w:rsidRPr="00B414AE">
              <w:rPr>
                <w:rFonts w:cs="Arial"/>
              </w:rPr>
              <w:t>Normal</w:t>
            </w:r>
          </w:p>
        </w:tc>
        <w:tc>
          <w:tcPr>
            <w:tcW w:w="1437" w:type="pct"/>
            <w:tcBorders>
              <w:top w:val="single" w:sz="4" w:space="0" w:color="auto"/>
              <w:left w:val="single" w:sz="4" w:space="0" w:color="auto"/>
              <w:bottom w:val="single" w:sz="4" w:space="0" w:color="auto"/>
              <w:right w:val="single" w:sz="4" w:space="0" w:color="auto"/>
            </w:tcBorders>
          </w:tcPr>
          <w:p w14:paraId="29C2EEB5" w14:textId="77777777" w:rsidR="001A157F" w:rsidRPr="00B414AE" w:rsidRDefault="001A157F" w:rsidP="001A157F">
            <w:pPr>
              <w:pStyle w:val="TAL"/>
              <w:keepNext w:val="0"/>
              <w:keepLines w:val="0"/>
              <w:spacing w:line="254" w:lineRule="auto"/>
              <w:rPr>
                <w:rFonts w:cs="Arial"/>
              </w:rPr>
            </w:pPr>
          </w:p>
        </w:tc>
      </w:tr>
      <w:tr w:rsidR="001A157F" w:rsidRPr="00B414AE" w14:paraId="14CB9ADC" w14:textId="77777777" w:rsidTr="001A157F">
        <w:trPr>
          <w:cantSplit/>
          <w:jc w:val="center"/>
        </w:trPr>
        <w:tc>
          <w:tcPr>
            <w:tcW w:w="1335" w:type="pct"/>
            <w:tcBorders>
              <w:top w:val="single" w:sz="4" w:space="0" w:color="auto"/>
              <w:left w:val="single" w:sz="4" w:space="0" w:color="auto"/>
              <w:bottom w:val="single" w:sz="4" w:space="0" w:color="auto"/>
              <w:right w:val="single" w:sz="4" w:space="0" w:color="auto"/>
            </w:tcBorders>
            <w:hideMark/>
          </w:tcPr>
          <w:p w14:paraId="2BFA9C0F" w14:textId="77777777" w:rsidR="001A157F" w:rsidRPr="00B414AE" w:rsidRDefault="001A157F" w:rsidP="001A157F">
            <w:pPr>
              <w:pStyle w:val="TAL"/>
              <w:keepNext w:val="0"/>
              <w:keepLines w:val="0"/>
              <w:spacing w:line="254" w:lineRule="auto"/>
              <w:rPr>
                <w:rFonts w:cs="Arial"/>
              </w:rPr>
            </w:pPr>
            <w:proofErr w:type="spellStart"/>
            <w:r w:rsidRPr="00B414AE">
              <w:rPr>
                <w:rFonts w:cs="Arial"/>
              </w:rPr>
              <w:t>TimeToTrigger</w:t>
            </w:r>
            <w:proofErr w:type="spellEnd"/>
          </w:p>
        </w:tc>
        <w:tc>
          <w:tcPr>
            <w:tcW w:w="372" w:type="pct"/>
            <w:tcBorders>
              <w:top w:val="single" w:sz="4" w:space="0" w:color="auto"/>
              <w:left w:val="single" w:sz="4" w:space="0" w:color="auto"/>
              <w:bottom w:val="single" w:sz="4" w:space="0" w:color="auto"/>
              <w:right w:val="single" w:sz="4" w:space="0" w:color="auto"/>
            </w:tcBorders>
            <w:hideMark/>
          </w:tcPr>
          <w:p w14:paraId="4841AEE2" w14:textId="77777777" w:rsidR="001A157F" w:rsidRPr="00B414AE" w:rsidRDefault="001A157F" w:rsidP="001A157F">
            <w:pPr>
              <w:pStyle w:val="TAC"/>
              <w:keepNext w:val="0"/>
              <w:keepLines w:val="0"/>
              <w:spacing w:line="254" w:lineRule="auto"/>
            </w:pPr>
            <w:r w:rsidRPr="00B414AE">
              <w:t>s</w:t>
            </w:r>
          </w:p>
        </w:tc>
        <w:tc>
          <w:tcPr>
            <w:tcW w:w="965" w:type="pct"/>
            <w:tcBorders>
              <w:top w:val="single" w:sz="4" w:space="0" w:color="auto"/>
              <w:left w:val="single" w:sz="4" w:space="0" w:color="auto"/>
              <w:bottom w:val="single" w:sz="4" w:space="0" w:color="auto"/>
              <w:right w:val="single" w:sz="4" w:space="0" w:color="auto"/>
            </w:tcBorders>
            <w:hideMark/>
          </w:tcPr>
          <w:p w14:paraId="1ADF003A" w14:textId="77777777" w:rsidR="001A157F" w:rsidRPr="00B414AE" w:rsidRDefault="001A157F" w:rsidP="001A157F">
            <w:pPr>
              <w:pStyle w:val="TAL"/>
              <w:keepNext w:val="0"/>
              <w:keepLines w:val="0"/>
              <w:spacing w:line="254" w:lineRule="auto"/>
              <w:rPr>
                <w:rFonts w:cs="Arial"/>
              </w:rPr>
            </w:pPr>
            <w:r w:rsidRPr="00B414AE">
              <w:rPr>
                <w:rFonts w:cs="Arial"/>
              </w:rPr>
              <w:t>Config</w:t>
            </w:r>
            <w:r>
              <w:rPr>
                <w:rFonts w:cs="Arial"/>
              </w:rPr>
              <w:t xml:space="preserve"> </w:t>
            </w:r>
            <w:r w:rsidRPr="00B414AE">
              <w:rPr>
                <w:rFonts w:cs="Arial"/>
              </w:rPr>
              <w:t>1</w:t>
            </w:r>
          </w:p>
        </w:tc>
        <w:tc>
          <w:tcPr>
            <w:tcW w:w="892" w:type="pct"/>
            <w:tcBorders>
              <w:top w:val="single" w:sz="4" w:space="0" w:color="auto"/>
              <w:left w:val="single" w:sz="4" w:space="0" w:color="auto"/>
              <w:bottom w:val="single" w:sz="4" w:space="0" w:color="auto"/>
              <w:right w:val="single" w:sz="4" w:space="0" w:color="auto"/>
            </w:tcBorders>
            <w:hideMark/>
          </w:tcPr>
          <w:p w14:paraId="781868AA" w14:textId="77777777" w:rsidR="001A157F" w:rsidRPr="00B414AE" w:rsidRDefault="001A157F" w:rsidP="001A157F">
            <w:pPr>
              <w:pStyle w:val="TAL"/>
              <w:keepNext w:val="0"/>
              <w:keepLines w:val="0"/>
              <w:spacing w:line="254" w:lineRule="auto"/>
              <w:rPr>
                <w:rFonts w:cs="Arial"/>
              </w:rPr>
            </w:pPr>
            <w:r w:rsidRPr="00B414AE">
              <w:rPr>
                <w:rFonts w:cs="Arial"/>
              </w:rPr>
              <w:t>0</w:t>
            </w:r>
          </w:p>
        </w:tc>
        <w:tc>
          <w:tcPr>
            <w:tcW w:w="1437" w:type="pct"/>
            <w:tcBorders>
              <w:top w:val="single" w:sz="4" w:space="0" w:color="auto"/>
              <w:left w:val="single" w:sz="4" w:space="0" w:color="auto"/>
              <w:bottom w:val="single" w:sz="4" w:space="0" w:color="auto"/>
              <w:right w:val="single" w:sz="4" w:space="0" w:color="auto"/>
            </w:tcBorders>
          </w:tcPr>
          <w:p w14:paraId="5B74396B" w14:textId="77777777" w:rsidR="001A157F" w:rsidRPr="00B414AE" w:rsidRDefault="001A157F" w:rsidP="001A157F">
            <w:pPr>
              <w:pStyle w:val="TAL"/>
              <w:keepNext w:val="0"/>
              <w:keepLines w:val="0"/>
              <w:spacing w:line="254" w:lineRule="auto"/>
              <w:rPr>
                <w:rFonts w:cs="Arial"/>
              </w:rPr>
            </w:pPr>
          </w:p>
        </w:tc>
      </w:tr>
      <w:tr w:rsidR="001A157F" w:rsidRPr="00B414AE" w14:paraId="29EE3F82" w14:textId="77777777" w:rsidTr="001A157F">
        <w:trPr>
          <w:cantSplit/>
          <w:jc w:val="center"/>
        </w:trPr>
        <w:tc>
          <w:tcPr>
            <w:tcW w:w="1335" w:type="pct"/>
            <w:tcBorders>
              <w:top w:val="single" w:sz="4" w:space="0" w:color="auto"/>
              <w:left w:val="single" w:sz="4" w:space="0" w:color="auto"/>
              <w:bottom w:val="single" w:sz="4" w:space="0" w:color="auto"/>
              <w:right w:val="single" w:sz="4" w:space="0" w:color="auto"/>
            </w:tcBorders>
            <w:hideMark/>
          </w:tcPr>
          <w:p w14:paraId="6200AD5B" w14:textId="77777777" w:rsidR="001A157F" w:rsidRPr="00B414AE" w:rsidRDefault="001A157F" w:rsidP="001A157F">
            <w:pPr>
              <w:pStyle w:val="TAL"/>
              <w:keepNext w:val="0"/>
              <w:keepLines w:val="0"/>
              <w:spacing w:line="254" w:lineRule="auto"/>
              <w:rPr>
                <w:rFonts w:cs="Arial"/>
              </w:rPr>
            </w:pPr>
            <w:r w:rsidRPr="00B414AE">
              <w:rPr>
                <w:rFonts w:cs="Arial"/>
              </w:rPr>
              <w:t>Filter</w:t>
            </w:r>
            <w:r>
              <w:rPr>
                <w:rFonts w:cs="Arial"/>
              </w:rPr>
              <w:t xml:space="preserve"> </w:t>
            </w:r>
            <w:r w:rsidRPr="00B414AE">
              <w:rPr>
                <w:rFonts w:cs="Arial"/>
              </w:rPr>
              <w:t>coefficient</w:t>
            </w:r>
          </w:p>
        </w:tc>
        <w:tc>
          <w:tcPr>
            <w:tcW w:w="372" w:type="pct"/>
            <w:tcBorders>
              <w:top w:val="single" w:sz="4" w:space="0" w:color="auto"/>
              <w:left w:val="single" w:sz="4" w:space="0" w:color="auto"/>
              <w:bottom w:val="single" w:sz="4" w:space="0" w:color="auto"/>
              <w:right w:val="single" w:sz="4" w:space="0" w:color="auto"/>
            </w:tcBorders>
          </w:tcPr>
          <w:p w14:paraId="4F07682E" w14:textId="77777777" w:rsidR="001A157F" w:rsidRPr="00B414AE" w:rsidRDefault="001A157F" w:rsidP="001A157F">
            <w:pPr>
              <w:pStyle w:val="TAC"/>
              <w:keepNext w:val="0"/>
              <w:keepLines w:val="0"/>
              <w:spacing w:line="254" w:lineRule="auto"/>
            </w:pPr>
          </w:p>
        </w:tc>
        <w:tc>
          <w:tcPr>
            <w:tcW w:w="965" w:type="pct"/>
            <w:tcBorders>
              <w:top w:val="single" w:sz="4" w:space="0" w:color="auto"/>
              <w:left w:val="single" w:sz="4" w:space="0" w:color="auto"/>
              <w:bottom w:val="single" w:sz="4" w:space="0" w:color="auto"/>
              <w:right w:val="single" w:sz="4" w:space="0" w:color="auto"/>
            </w:tcBorders>
            <w:hideMark/>
          </w:tcPr>
          <w:p w14:paraId="6A348AAB" w14:textId="77777777" w:rsidR="001A157F" w:rsidRPr="00B414AE" w:rsidRDefault="001A157F" w:rsidP="001A157F">
            <w:pPr>
              <w:pStyle w:val="TAL"/>
              <w:keepNext w:val="0"/>
              <w:keepLines w:val="0"/>
              <w:spacing w:line="254" w:lineRule="auto"/>
              <w:rPr>
                <w:rFonts w:cs="Arial"/>
              </w:rPr>
            </w:pPr>
            <w:r w:rsidRPr="00B414AE">
              <w:rPr>
                <w:rFonts w:cs="Arial"/>
              </w:rPr>
              <w:t>Config</w:t>
            </w:r>
            <w:r>
              <w:rPr>
                <w:rFonts w:cs="Arial"/>
              </w:rPr>
              <w:t xml:space="preserve"> </w:t>
            </w:r>
            <w:r w:rsidRPr="00B414AE">
              <w:rPr>
                <w:rFonts w:cs="Arial"/>
              </w:rPr>
              <w:t>1</w:t>
            </w:r>
          </w:p>
        </w:tc>
        <w:tc>
          <w:tcPr>
            <w:tcW w:w="892" w:type="pct"/>
            <w:tcBorders>
              <w:top w:val="single" w:sz="4" w:space="0" w:color="auto"/>
              <w:left w:val="single" w:sz="4" w:space="0" w:color="auto"/>
              <w:bottom w:val="single" w:sz="4" w:space="0" w:color="auto"/>
              <w:right w:val="single" w:sz="4" w:space="0" w:color="auto"/>
            </w:tcBorders>
            <w:hideMark/>
          </w:tcPr>
          <w:p w14:paraId="7CB8B9C7" w14:textId="77777777" w:rsidR="001A157F" w:rsidRPr="00B414AE" w:rsidRDefault="001A157F" w:rsidP="001A157F">
            <w:pPr>
              <w:pStyle w:val="TAL"/>
              <w:keepNext w:val="0"/>
              <w:keepLines w:val="0"/>
              <w:spacing w:line="254" w:lineRule="auto"/>
              <w:rPr>
                <w:rFonts w:cs="Arial"/>
              </w:rPr>
            </w:pPr>
            <w:r w:rsidRPr="00B414AE">
              <w:rPr>
                <w:rFonts w:cs="Arial"/>
              </w:rPr>
              <w:t>0</w:t>
            </w:r>
          </w:p>
        </w:tc>
        <w:tc>
          <w:tcPr>
            <w:tcW w:w="1437" w:type="pct"/>
            <w:tcBorders>
              <w:top w:val="single" w:sz="4" w:space="0" w:color="auto"/>
              <w:left w:val="single" w:sz="4" w:space="0" w:color="auto"/>
              <w:bottom w:val="single" w:sz="4" w:space="0" w:color="auto"/>
              <w:right w:val="single" w:sz="4" w:space="0" w:color="auto"/>
            </w:tcBorders>
            <w:hideMark/>
          </w:tcPr>
          <w:p w14:paraId="55BC0A91" w14:textId="77777777" w:rsidR="001A157F" w:rsidRPr="00B414AE" w:rsidRDefault="001A157F" w:rsidP="001A157F">
            <w:pPr>
              <w:pStyle w:val="TAL"/>
              <w:keepNext w:val="0"/>
              <w:keepLines w:val="0"/>
              <w:spacing w:line="254" w:lineRule="auto"/>
              <w:rPr>
                <w:rFonts w:cs="Arial"/>
              </w:rPr>
            </w:pPr>
            <w:r w:rsidRPr="00B414AE">
              <w:rPr>
                <w:rFonts w:cs="Arial"/>
              </w:rPr>
              <w:t>L3</w:t>
            </w:r>
            <w:r>
              <w:rPr>
                <w:rFonts w:cs="Arial"/>
              </w:rPr>
              <w:t xml:space="preserve"> </w:t>
            </w:r>
            <w:r w:rsidRPr="00B414AE">
              <w:rPr>
                <w:rFonts w:cs="Arial"/>
              </w:rPr>
              <w:t>filtering</w:t>
            </w:r>
            <w:r>
              <w:rPr>
                <w:rFonts w:cs="Arial"/>
              </w:rPr>
              <w:t xml:space="preserve"> </w:t>
            </w:r>
            <w:r w:rsidRPr="00B414AE">
              <w:rPr>
                <w:rFonts w:cs="Arial"/>
              </w:rPr>
              <w:t>is</w:t>
            </w:r>
            <w:r>
              <w:rPr>
                <w:rFonts w:cs="Arial"/>
              </w:rPr>
              <w:t xml:space="preserve"> </w:t>
            </w:r>
            <w:r w:rsidRPr="00B414AE">
              <w:rPr>
                <w:rFonts w:cs="Arial"/>
              </w:rPr>
              <w:t>not</w:t>
            </w:r>
            <w:r>
              <w:rPr>
                <w:rFonts w:cs="Arial"/>
              </w:rPr>
              <w:t xml:space="preserve"> </w:t>
            </w:r>
            <w:r w:rsidRPr="00B414AE">
              <w:rPr>
                <w:rFonts w:cs="Arial"/>
              </w:rPr>
              <w:t>used</w:t>
            </w:r>
          </w:p>
        </w:tc>
      </w:tr>
      <w:tr w:rsidR="001A157F" w:rsidRPr="00B414AE" w14:paraId="04B28D8C" w14:textId="77777777" w:rsidTr="001A157F">
        <w:trPr>
          <w:cantSplit/>
          <w:jc w:val="center"/>
        </w:trPr>
        <w:tc>
          <w:tcPr>
            <w:tcW w:w="1335" w:type="pct"/>
            <w:tcBorders>
              <w:top w:val="single" w:sz="4" w:space="0" w:color="auto"/>
              <w:left w:val="single" w:sz="4" w:space="0" w:color="auto"/>
              <w:bottom w:val="single" w:sz="4" w:space="0" w:color="auto"/>
              <w:right w:val="single" w:sz="4" w:space="0" w:color="auto"/>
            </w:tcBorders>
            <w:hideMark/>
          </w:tcPr>
          <w:p w14:paraId="3407281B" w14:textId="77777777" w:rsidR="001A157F" w:rsidRPr="00B414AE" w:rsidRDefault="001A157F" w:rsidP="001A157F">
            <w:pPr>
              <w:pStyle w:val="TAL"/>
              <w:keepNext w:val="0"/>
              <w:keepLines w:val="0"/>
              <w:spacing w:line="254" w:lineRule="auto"/>
              <w:rPr>
                <w:rFonts w:cs="Arial"/>
              </w:rPr>
            </w:pPr>
            <w:proofErr w:type="spellStart"/>
            <w:r w:rsidRPr="00B414AE">
              <w:rPr>
                <w:rFonts w:cs="Arial"/>
              </w:rPr>
              <w:t>DRX</w:t>
            </w:r>
            <w:proofErr w:type="spellEnd"/>
          </w:p>
        </w:tc>
        <w:tc>
          <w:tcPr>
            <w:tcW w:w="372" w:type="pct"/>
            <w:tcBorders>
              <w:top w:val="single" w:sz="4" w:space="0" w:color="auto"/>
              <w:left w:val="single" w:sz="4" w:space="0" w:color="auto"/>
              <w:bottom w:val="single" w:sz="4" w:space="0" w:color="auto"/>
              <w:right w:val="single" w:sz="4" w:space="0" w:color="auto"/>
            </w:tcBorders>
          </w:tcPr>
          <w:p w14:paraId="119A7166" w14:textId="77777777" w:rsidR="001A157F" w:rsidRPr="00B414AE" w:rsidRDefault="001A157F" w:rsidP="001A157F">
            <w:pPr>
              <w:pStyle w:val="TAC"/>
              <w:keepNext w:val="0"/>
              <w:keepLines w:val="0"/>
              <w:spacing w:line="254" w:lineRule="auto"/>
            </w:pPr>
          </w:p>
        </w:tc>
        <w:tc>
          <w:tcPr>
            <w:tcW w:w="965" w:type="pct"/>
            <w:tcBorders>
              <w:top w:val="single" w:sz="4" w:space="0" w:color="auto"/>
              <w:left w:val="single" w:sz="4" w:space="0" w:color="auto"/>
              <w:bottom w:val="single" w:sz="4" w:space="0" w:color="auto"/>
              <w:right w:val="single" w:sz="4" w:space="0" w:color="auto"/>
            </w:tcBorders>
            <w:hideMark/>
          </w:tcPr>
          <w:p w14:paraId="6CFD0482" w14:textId="77777777" w:rsidR="001A157F" w:rsidRPr="00B414AE" w:rsidRDefault="001A157F" w:rsidP="001A157F">
            <w:pPr>
              <w:pStyle w:val="TAL"/>
              <w:keepNext w:val="0"/>
              <w:keepLines w:val="0"/>
              <w:spacing w:line="254" w:lineRule="auto"/>
              <w:rPr>
                <w:rFonts w:cs="Arial"/>
              </w:rPr>
            </w:pPr>
            <w:r w:rsidRPr="00B414AE">
              <w:rPr>
                <w:rFonts w:cs="Arial"/>
              </w:rPr>
              <w:t>Config</w:t>
            </w:r>
            <w:r>
              <w:rPr>
                <w:rFonts w:cs="Arial"/>
              </w:rPr>
              <w:t xml:space="preserve"> </w:t>
            </w:r>
            <w:r w:rsidRPr="00B414AE">
              <w:rPr>
                <w:rFonts w:cs="Arial"/>
              </w:rPr>
              <w:t>1</w:t>
            </w:r>
          </w:p>
        </w:tc>
        <w:tc>
          <w:tcPr>
            <w:tcW w:w="892" w:type="pct"/>
            <w:tcBorders>
              <w:top w:val="single" w:sz="4" w:space="0" w:color="auto"/>
              <w:left w:val="single" w:sz="4" w:space="0" w:color="auto"/>
              <w:bottom w:val="single" w:sz="4" w:space="0" w:color="auto"/>
              <w:right w:val="single" w:sz="4" w:space="0" w:color="auto"/>
            </w:tcBorders>
            <w:hideMark/>
          </w:tcPr>
          <w:p w14:paraId="41A2E0BE" w14:textId="77777777" w:rsidR="001A157F" w:rsidRPr="00B414AE" w:rsidRDefault="001A157F" w:rsidP="001A157F">
            <w:pPr>
              <w:pStyle w:val="TAL"/>
              <w:keepNext w:val="0"/>
              <w:keepLines w:val="0"/>
              <w:spacing w:line="254" w:lineRule="auto"/>
              <w:rPr>
                <w:rFonts w:cs="Arial"/>
              </w:rPr>
            </w:pPr>
            <w:r w:rsidRPr="00B414AE">
              <w:rPr>
                <w:rFonts w:cs="Arial"/>
              </w:rPr>
              <w:t>OFF</w:t>
            </w:r>
          </w:p>
        </w:tc>
        <w:tc>
          <w:tcPr>
            <w:tcW w:w="1437" w:type="pct"/>
            <w:tcBorders>
              <w:top w:val="single" w:sz="4" w:space="0" w:color="auto"/>
              <w:left w:val="single" w:sz="4" w:space="0" w:color="auto"/>
              <w:bottom w:val="single" w:sz="4" w:space="0" w:color="auto"/>
              <w:right w:val="single" w:sz="4" w:space="0" w:color="auto"/>
            </w:tcBorders>
            <w:hideMark/>
          </w:tcPr>
          <w:p w14:paraId="2094BA0F" w14:textId="77777777" w:rsidR="001A157F" w:rsidRPr="00B414AE" w:rsidRDefault="001A157F" w:rsidP="001A157F">
            <w:pPr>
              <w:pStyle w:val="TAL"/>
              <w:keepNext w:val="0"/>
              <w:keepLines w:val="0"/>
              <w:spacing w:line="254" w:lineRule="auto"/>
              <w:rPr>
                <w:rFonts w:cs="Arial"/>
              </w:rPr>
            </w:pPr>
            <w:proofErr w:type="spellStart"/>
            <w:r w:rsidRPr="00B414AE">
              <w:rPr>
                <w:rFonts w:cs="Arial"/>
              </w:rPr>
              <w:t>DRX</w:t>
            </w:r>
            <w:proofErr w:type="spellEnd"/>
            <w:r>
              <w:rPr>
                <w:rFonts w:cs="Arial"/>
              </w:rPr>
              <w:t xml:space="preserve"> </w:t>
            </w:r>
            <w:r w:rsidRPr="00B414AE">
              <w:rPr>
                <w:rFonts w:cs="Arial"/>
              </w:rPr>
              <w:t>is</w:t>
            </w:r>
            <w:r>
              <w:rPr>
                <w:rFonts w:cs="Arial"/>
              </w:rPr>
              <w:t xml:space="preserve"> </w:t>
            </w:r>
            <w:r w:rsidRPr="00B414AE">
              <w:rPr>
                <w:rFonts w:cs="Arial"/>
              </w:rPr>
              <w:t>not</w:t>
            </w:r>
            <w:r>
              <w:rPr>
                <w:rFonts w:cs="Arial"/>
              </w:rPr>
              <w:t xml:space="preserve"> </w:t>
            </w:r>
            <w:r w:rsidRPr="00B414AE">
              <w:rPr>
                <w:rFonts w:cs="Arial"/>
              </w:rPr>
              <w:t>used</w:t>
            </w:r>
          </w:p>
        </w:tc>
      </w:tr>
      <w:tr w:rsidR="001A157F" w:rsidRPr="00B414AE" w14:paraId="7724E600" w14:textId="77777777" w:rsidTr="001A157F">
        <w:trPr>
          <w:cantSplit/>
          <w:jc w:val="center"/>
        </w:trPr>
        <w:tc>
          <w:tcPr>
            <w:tcW w:w="1335" w:type="pct"/>
            <w:tcBorders>
              <w:top w:val="single" w:sz="4" w:space="0" w:color="auto"/>
              <w:left w:val="single" w:sz="4" w:space="0" w:color="auto"/>
              <w:bottom w:val="single" w:sz="4" w:space="0" w:color="auto"/>
              <w:right w:val="single" w:sz="4" w:space="0" w:color="auto"/>
            </w:tcBorders>
            <w:hideMark/>
          </w:tcPr>
          <w:p w14:paraId="50ECDAE5" w14:textId="77777777" w:rsidR="001A157F" w:rsidRPr="00B414AE" w:rsidRDefault="001A157F" w:rsidP="001A157F">
            <w:pPr>
              <w:pStyle w:val="TAL"/>
              <w:keepNext w:val="0"/>
              <w:keepLines w:val="0"/>
              <w:spacing w:line="254" w:lineRule="auto"/>
              <w:rPr>
                <w:rFonts w:cs="Arial"/>
              </w:rPr>
            </w:pPr>
            <w:r w:rsidRPr="00B414AE">
              <w:rPr>
                <w:rFonts w:cs="Arial"/>
              </w:rPr>
              <w:t>Time</w:t>
            </w:r>
            <w:r>
              <w:rPr>
                <w:rFonts w:cs="Arial"/>
              </w:rPr>
              <w:t xml:space="preserve"> </w:t>
            </w:r>
            <w:r w:rsidRPr="00B414AE">
              <w:rPr>
                <w:rFonts w:cs="Arial"/>
              </w:rPr>
              <w:t>offset</w:t>
            </w:r>
            <w:r>
              <w:rPr>
                <w:rFonts w:cs="Arial"/>
              </w:rPr>
              <w:t xml:space="preserve"> </w:t>
            </w:r>
            <w:r w:rsidRPr="00B414AE">
              <w:rPr>
                <w:rFonts w:cs="Arial"/>
              </w:rPr>
              <w:t>between</w:t>
            </w:r>
            <w:r>
              <w:rPr>
                <w:rFonts w:cs="Arial"/>
              </w:rPr>
              <w:t xml:space="preserve"> </w:t>
            </w:r>
            <w:r w:rsidRPr="00B414AE">
              <w:rPr>
                <w:rFonts w:cs="Arial"/>
              </w:rPr>
              <w:t>serving</w:t>
            </w:r>
            <w:r>
              <w:rPr>
                <w:rFonts w:cs="Arial"/>
              </w:rPr>
              <w:t xml:space="preserve"> </w:t>
            </w:r>
            <w:r w:rsidRPr="00B414AE">
              <w:rPr>
                <w:rFonts w:cs="Arial"/>
              </w:rPr>
              <w:t>and</w:t>
            </w:r>
            <w:r>
              <w:rPr>
                <w:rFonts w:cs="Arial"/>
              </w:rPr>
              <w:t xml:space="preserve"> </w:t>
            </w:r>
            <w:r w:rsidRPr="00B414AE">
              <w:rPr>
                <w:rFonts w:cs="Arial"/>
              </w:rPr>
              <w:t>neighbour</w:t>
            </w:r>
            <w:r>
              <w:rPr>
                <w:rFonts w:cs="Arial"/>
              </w:rPr>
              <w:t xml:space="preserve"> </w:t>
            </w:r>
            <w:r w:rsidRPr="00B414AE">
              <w:rPr>
                <w:rFonts w:cs="Arial"/>
              </w:rPr>
              <w:t>cells</w:t>
            </w:r>
          </w:p>
        </w:tc>
        <w:tc>
          <w:tcPr>
            <w:tcW w:w="372" w:type="pct"/>
            <w:tcBorders>
              <w:top w:val="single" w:sz="4" w:space="0" w:color="auto"/>
              <w:left w:val="single" w:sz="4" w:space="0" w:color="auto"/>
              <w:bottom w:val="single" w:sz="4" w:space="0" w:color="auto"/>
              <w:right w:val="single" w:sz="4" w:space="0" w:color="auto"/>
            </w:tcBorders>
          </w:tcPr>
          <w:p w14:paraId="29967562" w14:textId="77777777" w:rsidR="001A157F" w:rsidRPr="00B414AE" w:rsidRDefault="001A157F" w:rsidP="001A157F">
            <w:pPr>
              <w:pStyle w:val="TAC"/>
              <w:keepNext w:val="0"/>
              <w:keepLines w:val="0"/>
              <w:spacing w:line="254" w:lineRule="auto"/>
            </w:pPr>
          </w:p>
        </w:tc>
        <w:tc>
          <w:tcPr>
            <w:tcW w:w="965" w:type="pct"/>
            <w:tcBorders>
              <w:top w:val="single" w:sz="4" w:space="0" w:color="auto"/>
              <w:left w:val="single" w:sz="4" w:space="0" w:color="auto"/>
              <w:bottom w:val="single" w:sz="4" w:space="0" w:color="auto"/>
              <w:right w:val="single" w:sz="4" w:space="0" w:color="auto"/>
            </w:tcBorders>
            <w:hideMark/>
          </w:tcPr>
          <w:p w14:paraId="0C22038D" w14:textId="77777777" w:rsidR="001A157F" w:rsidRPr="00B414AE" w:rsidRDefault="001A157F" w:rsidP="001A157F">
            <w:pPr>
              <w:pStyle w:val="TAL"/>
              <w:keepNext w:val="0"/>
              <w:keepLines w:val="0"/>
              <w:spacing w:line="254" w:lineRule="auto"/>
              <w:rPr>
                <w:rFonts w:cs="Arial"/>
              </w:rPr>
            </w:pPr>
            <w:r w:rsidRPr="00B414AE">
              <w:rPr>
                <w:rFonts w:cs="Arial"/>
              </w:rPr>
              <w:t>Config</w:t>
            </w:r>
            <w:r>
              <w:rPr>
                <w:rFonts w:cs="Arial"/>
              </w:rPr>
              <w:t xml:space="preserve"> </w:t>
            </w:r>
            <w:r w:rsidRPr="00B414AE">
              <w:rPr>
                <w:rFonts w:cs="Arial"/>
              </w:rPr>
              <w:t>1</w:t>
            </w:r>
          </w:p>
        </w:tc>
        <w:tc>
          <w:tcPr>
            <w:tcW w:w="892" w:type="pct"/>
            <w:tcBorders>
              <w:top w:val="single" w:sz="4" w:space="0" w:color="auto"/>
              <w:left w:val="single" w:sz="4" w:space="0" w:color="auto"/>
              <w:bottom w:val="single" w:sz="4" w:space="0" w:color="auto"/>
              <w:right w:val="single" w:sz="4" w:space="0" w:color="auto"/>
            </w:tcBorders>
            <w:hideMark/>
          </w:tcPr>
          <w:p w14:paraId="0FEEEEA0" w14:textId="77777777" w:rsidR="001A157F" w:rsidRPr="00B414AE" w:rsidRDefault="001A157F" w:rsidP="001A157F">
            <w:pPr>
              <w:pStyle w:val="TAL"/>
              <w:keepNext w:val="0"/>
              <w:keepLines w:val="0"/>
              <w:spacing w:line="254" w:lineRule="auto"/>
            </w:pPr>
            <w:r w:rsidRPr="00B414AE">
              <w:t>3</w:t>
            </w:r>
            <w:r w:rsidRPr="00B414AE">
              <w:sym w:font="Symbol" w:char="F06D"/>
            </w:r>
            <w:r w:rsidRPr="00B414AE">
              <w:t>s</w:t>
            </w:r>
          </w:p>
        </w:tc>
        <w:tc>
          <w:tcPr>
            <w:tcW w:w="1437" w:type="pct"/>
            <w:tcBorders>
              <w:top w:val="single" w:sz="4" w:space="0" w:color="auto"/>
              <w:left w:val="single" w:sz="4" w:space="0" w:color="auto"/>
              <w:bottom w:val="single" w:sz="4" w:space="0" w:color="auto"/>
              <w:right w:val="single" w:sz="4" w:space="0" w:color="auto"/>
            </w:tcBorders>
          </w:tcPr>
          <w:p w14:paraId="5C451EA7" w14:textId="77777777" w:rsidR="001A157F" w:rsidRPr="00B414AE" w:rsidRDefault="001A157F" w:rsidP="001A157F">
            <w:pPr>
              <w:pStyle w:val="TAL"/>
              <w:keepNext w:val="0"/>
              <w:keepLines w:val="0"/>
              <w:spacing w:line="254" w:lineRule="auto"/>
            </w:pPr>
            <w:r w:rsidRPr="00B414AE">
              <w:t>Synchronous</w:t>
            </w:r>
            <w:r>
              <w:t xml:space="preserve"> </w:t>
            </w:r>
            <w:r w:rsidRPr="00B414AE">
              <w:t>cells.</w:t>
            </w:r>
          </w:p>
          <w:p w14:paraId="62B5E527" w14:textId="77777777" w:rsidR="001A157F" w:rsidRPr="00B414AE" w:rsidRDefault="001A157F" w:rsidP="001A157F">
            <w:pPr>
              <w:pStyle w:val="TAL"/>
              <w:keepNext w:val="0"/>
              <w:keepLines w:val="0"/>
              <w:spacing w:line="254" w:lineRule="auto"/>
              <w:rPr>
                <w:lang w:eastAsia="zh-CN"/>
              </w:rPr>
            </w:pPr>
          </w:p>
        </w:tc>
      </w:tr>
      <w:tr w:rsidR="001A157F" w:rsidRPr="00B414AE" w14:paraId="1768885C" w14:textId="77777777" w:rsidTr="001A157F">
        <w:trPr>
          <w:cantSplit/>
          <w:jc w:val="center"/>
        </w:trPr>
        <w:tc>
          <w:tcPr>
            <w:tcW w:w="1335" w:type="pct"/>
            <w:tcBorders>
              <w:top w:val="single" w:sz="4" w:space="0" w:color="auto"/>
              <w:left w:val="single" w:sz="4" w:space="0" w:color="auto"/>
              <w:bottom w:val="single" w:sz="4" w:space="0" w:color="auto"/>
              <w:right w:val="single" w:sz="4" w:space="0" w:color="auto"/>
            </w:tcBorders>
            <w:hideMark/>
          </w:tcPr>
          <w:p w14:paraId="5D989039" w14:textId="77777777" w:rsidR="001A157F" w:rsidRPr="00B414AE" w:rsidRDefault="001A157F" w:rsidP="001A157F">
            <w:pPr>
              <w:pStyle w:val="TAL"/>
              <w:keepNext w:val="0"/>
              <w:keepLines w:val="0"/>
              <w:spacing w:line="254" w:lineRule="auto"/>
              <w:rPr>
                <w:rFonts w:cs="Arial"/>
              </w:rPr>
            </w:pPr>
            <w:r w:rsidRPr="00B414AE">
              <w:rPr>
                <w:rFonts w:cs="Arial"/>
              </w:rPr>
              <w:t>T1</w:t>
            </w:r>
          </w:p>
        </w:tc>
        <w:tc>
          <w:tcPr>
            <w:tcW w:w="372" w:type="pct"/>
            <w:tcBorders>
              <w:top w:val="single" w:sz="4" w:space="0" w:color="auto"/>
              <w:left w:val="single" w:sz="4" w:space="0" w:color="auto"/>
              <w:bottom w:val="single" w:sz="4" w:space="0" w:color="auto"/>
              <w:right w:val="single" w:sz="4" w:space="0" w:color="auto"/>
            </w:tcBorders>
            <w:hideMark/>
          </w:tcPr>
          <w:p w14:paraId="40E1CF39" w14:textId="77777777" w:rsidR="001A157F" w:rsidRPr="00B414AE" w:rsidRDefault="001A157F" w:rsidP="001A157F">
            <w:pPr>
              <w:pStyle w:val="TAC"/>
              <w:keepNext w:val="0"/>
              <w:keepLines w:val="0"/>
              <w:spacing w:line="254" w:lineRule="auto"/>
            </w:pPr>
            <w:r w:rsidRPr="00B414AE">
              <w:t>s</w:t>
            </w:r>
          </w:p>
        </w:tc>
        <w:tc>
          <w:tcPr>
            <w:tcW w:w="965" w:type="pct"/>
            <w:tcBorders>
              <w:top w:val="single" w:sz="4" w:space="0" w:color="auto"/>
              <w:left w:val="single" w:sz="4" w:space="0" w:color="auto"/>
              <w:bottom w:val="single" w:sz="4" w:space="0" w:color="auto"/>
              <w:right w:val="single" w:sz="4" w:space="0" w:color="auto"/>
            </w:tcBorders>
            <w:hideMark/>
          </w:tcPr>
          <w:p w14:paraId="31D7827E" w14:textId="77777777" w:rsidR="001A157F" w:rsidRPr="00B414AE" w:rsidRDefault="001A157F" w:rsidP="001A157F">
            <w:pPr>
              <w:pStyle w:val="TAL"/>
              <w:keepNext w:val="0"/>
              <w:keepLines w:val="0"/>
              <w:spacing w:line="254" w:lineRule="auto"/>
              <w:rPr>
                <w:rFonts w:cs="Arial"/>
              </w:rPr>
            </w:pPr>
            <w:r w:rsidRPr="00B414AE">
              <w:rPr>
                <w:rFonts w:cs="Arial"/>
              </w:rPr>
              <w:t>Config</w:t>
            </w:r>
            <w:r>
              <w:rPr>
                <w:rFonts w:cs="Arial"/>
              </w:rPr>
              <w:t xml:space="preserve"> </w:t>
            </w:r>
            <w:r w:rsidRPr="00B414AE">
              <w:rPr>
                <w:rFonts w:cs="Arial"/>
              </w:rPr>
              <w:t>1</w:t>
            </w:r>
          </w:p>
        </w:tc>
        <w:tc>
          <w:tcPr>
            <w:tcW w:w="892" w:type="pct"/>
            <w:tcBorders>
              <w:top w:val="single" w:sz="4" w:space="0" w:color="auto"/>
              <w:left w:val="single" w:sz="4" w:space="0" w:color="auto"/>
              <w:bottom w:val="single" w:sz="4" w:space="0" w:color="auto"/>
              <w:right w:val="single" w:sz="4" w:space="0" w:color="auto"/>
            </w:tcBorders>
            <w:hideMark/>
          </w:tcPr>
          <w:p w14:paraId="33B5EBDF" w14:textId="77777777" w:rsidR="001A157F" w:rsidRPr="00B414AE" w:rsidRDefault="001A157F" w:rsidP="001A157F">
            <w:pPr>
              <w:pStyle w:val="TAL"/>
              <w:keepNext w:val="0"/>
              <w:keepLines w:val="0"/>
              <w:spacing w:line="254" w:lineRule="auto"/>
              <w:rPr>
                <w:rFonts w:cs="Arial"/>
              </w:rPr>
            </w:pPr>
            <w:r w:rsidRPr="00B414AE">
              <w:rPr>
                <w:rFonts w:cs="Arial"/>
              </w:rPr>
              <w:t>5</w:t>
            </w:r>
          </w:p>
        </w:tc>
        <w:tc>
          <w:tcPr>
            <w:tcW w:w="1437" w:type="pct"/>
            <w:tcBorders>
              <w:top w:val="single" w:sz="4" w:space="0" w:color="auto"/>
              <w:left w:val="single" w:sz="4" w:space="0" w:color="auto"/>
              <w:bottom w:val="single" w:sz="4" w:space="0" w:color="auto"/>
              <w:right w:val="single" w:sz="4" w:space="0" w:color="auto"/>
            </w:tcBorders>
          </w:tcPr>
          <w:p w14:paraId="6526AA84" w14:textId="77777777" w:rsidR="001A157F" w:rsidRPr="00B414AE" w:rsidRDefault="001A157F" w:rsidP="001A157F">
            <w:pPr>
              <w:pStyle w:val="TAL"/>
              <w:keepNext w:val="0"/>
              <w:keepLines w:val="0"/>
              <w:spacing w:line="254" w:lineRule="auto"/>
              <w:rPr>
                <w:rFonts w:cs="Arial"/>
              </w:rPr>
            </w:pPr>
          </w:p>
        </w:tc>
      </w:tr>
      <w:tr w:rsidR="001A157F" w:rsidRPr="00B414AE" w14:paraId="021F0273" w14:textId="77777777" w:rsidTr="001A157F">
        <w:trPr>
          <w:cantSplit/>
          <w:jc w:val="center"/>
        </w:trPr>
        <w:tc>
          <w:tcPr>
            <w:tcW w:w="1335" w:type="pct"/>
            <w:tcBorders>
              <w:top w:val="single" w:sz="4" w:space="0" w:color="auto"/>
              <w:left w:val="single" w:sz="4" w:space="0" w:color="auto"/>
              <w:bottom w:val="single" w:sz="4" w:space="0" w:color="auto"/>
              <w:right w:val="single" w:sz="4" w:space="0" w:color="auto"/>
            </w:tcBorders>
            <w:hideMark/>
          </w:tcPr>
          <w:p w14:paraId="2043F54F" w14:textId="77777777" w:rsidR="001A157F" w:rsidRPr="00B414AE" w:rsidRDefault="001A157F" w:rsidP="001A157F">
            <w:pPr>
              <w:pStyle w:val="TAL"/>
              <w:keepNext w:val="0"/>
              <w:keepLines w:val="0"/>
              <w:spacing w:line="254" w:lineRule="auto"/>
            </w:pPr>
            <w:r w:rsidRPr="00B414AE">
              <w:t>T2</w:t>
            </w:r>
          </w:p>
        </w:tc>
        <w:tc>
          <w:tcPr>
            <w:tcW w:w="372" w:type="pct"/>
            <w:tcBorders>
              <w:top w:val="single" w:sz="4" w:space="0" w:color="auto"/>
              <w:left w:val="single" w:sz="4" w:space="0" w:color="auto"/>
              <w:bottom w:val="single" w:sz="4" w:space="0" w:color="auto"/>
              <w:right w:val="single" w:sz="4" w:space="0" w:color="auto"/>
            </w:tcBorders>
            <w:hideMark/>
          </w:tcPr>
          <w:p w14:paraId="6A26A0E7" w14:textId="77777777" w:rsidR="001A157F" w:rsidRPr="00B414AE" w:rsidRDefault="001A157F" w:rsidP="001A157F">
            <w:pPr>
              <w:pStyle w:val="TAC"/>
              <w:keepNext w:val="0"/>
              <w:keepLines w:val="0"/>
              <w:spacing w:line="254" w:lineRule="auto"/>
            </w:pPr>
            <w:r w:rsidRPr="00B414AE">
              <w:t>s</w:t>
            </w:r>
          </w:p>
        </w:tc>
        <w:tc>
          <w:tcPr>
            <w:tcW w:w="965" w:type="pct"/>
            <w:tcBorders>
              <w:top w:val="single" w:sz="4" w:space="0" w:color="auto"/>
              <w:left w:val="single" w:sz="4" w:space="0" w:color="auto"/>
              <w:bottom w:val="single" w:sz="4" w:space="0" w:color="auto"/>
              <w:right w:val="single" w:sz="4" w:space="0" w:color="auto"/>
            </w:tcBorders>
            <w:hideMark/>
          </w:tcPr>
          <w:p w14:paraId="66F7A983" w14:textId="77777777" w:rsidR="001A157F" w:rsidRPr="00B414AE" w:rsidRDefault="001A157F" w:rsidP="001A157F">
            <w:pPr>
              <w:pStyle w:val="TAL"/>
              <w:keepNext w:val="0"/>
              <w:keepLines w:val="0"/>
              <w:spacing w:line="254" w:lineRule="auto"/>
            </w:pPr>
            <w:r w:rsidRPr="00B414AE">
              <w:t>Config</w:t>
            </w:r>
            <w:r>
              <w:t xml:space="preserve"> </w:t>
            </w:r>
            <w:r w:rsidRPr="00B414AE">
              <w:t>1</w:t>
            </w:r>
          </w:p>
        </w:tc>
        <w:tc>
          <w:tcPr>
            <w:tcW w:w="892" w:type="pct"/>
            <w:tcBorders>
              <w:top w:val="single" w:sz="4" w:space="0" w:color="auto"/>
              <w:left w:val="single" w:sz="4" w:space="0" w:color="auto"/>
              <w:bottom w:val="single" w:sz="4" w:space="0" w:color="auto"/>
              <w:right w:val="single" w:sz="4" w:space="0" w:color="auto"/>
            </w:tcBorders>
            <w:hideMark/>
          </w:tcPr>
          <w:p w14:paraId="462F0080" w14:textId="77777777" w:rsidR="001A157F" w:rsidRPr="00B414AE" w:rsidRDefault="001A157F" w:rsidP="001A157F">
            <w:pPr>
              <w:pStyle w:val="TAL"/>
              <w:keepNext w:val="0"/>
              <w:keepLines w:val="0"/>
              <w:spacing w:line="254" w:lineRule="auto"/>
            </w:pPr>
            <w:r w:rsidRPr="00B414AE">
              <w:t>10.4</w:t>
            </w:r>
            <w:r>
              <w:t xml:space="preserve"> </w:t>
            </w:r>
            <w:r w:rsidRPr="00B414AE">
              <w:t>for</w:t>
            </w:r>
            <w:r>
              <w:t xml:space="preserve"> </w:t>
            </w:r>
            <w:r w:rsidRPr="00B414AE">
              <w:t>PC1;</w:t>
            </w:r>
            <w:r>
              <w:t xml:space="preserve"> </w:t>
            </w:r>
            <w:r w:rsidRPr="00B414AE">
              <w:t>6.5</w:t>
            </w:r>
            <w:r>
              <w:t xml:space="preserve"> </w:t>
            </w:r>
            <w:r w:rsidRPr="00B414AE">
              <w:t>for</w:t>
            </w:r>
            <w:r>
              <w:t xml:space="preserve"> </w:t>
            </w:r>
            <w:proofErr w:type="gramStart"/>
            <w:r w:rsidRPr="00B414AE">
              <w:t>other</w:t>
            </w:r>
            <w:proofErr w:type="gramEnd"/>
            <w:r>
              <w:t xml:space="preserve"> </w:t>
            </w:r>
            <w:r w:rsidRPr="00B414AE">
              <w:t>PC</w:t>
            </w:r>
          </w:p>
        </w:tc>
        <w:tc>
          <w:tcPr>
            <w:tcW w:w="1437" w:type="pct"/>
            <w:tcBorders>
              <w:top w:val="single" w:sz="4" w:space="0" w:color="auto"/>
              <w:left w:val="single" w:sz="4" w:space="0" w:color="auto"/>
              <w:bottom w:val="single" w:sz="4" w:space="0" w:color="auto"/>
              <w:right w:val="single" w:sz="4" w:space="0" w:color="auto"/>
            </w:tcBorders>
          </w:tcPr>
          <w:p w14:paraId="1432F649" w14:textId="77777777" w:rsidR="001A157F" w:rsidRPr="00B414AE" w:rsidRDefault="001A157F" w:rsidP="001A157F">
            <w:pPr>
              <w:pStyle w:val="TAL"/>
              <w:keepNext w:val="0"/>
              <w:keepLines w:val="0"/>
              <w:spacing w:line="254" w:lineRule="auto"/>
            </w:pPr>
          </w:p>
        </w:tc>
      </w:tr>
    </w:tbl>
    <w:p w14:paraId="7AADA488" w14:textId="77777777" w:rsidR="001A157F" w:rsidRPr="00B414AE" w:rsidRDefault="001A157F" w:rsidP="001A157F"/>
    <w:p w14:paraId="728DDC6F" w14:textId="77777777" w:rsidR="001A157F" w:rsidRPr="00B414AE" w:rsidRDefault="001A157F" w:rsidP="001A157F">
      <w:pPr>
        <w:pStyle w:val="TH"/>
        <w:keepNext w:val="0"/>
        <w:keepLines w:val="0"/>
      </w:pPr>
      <w:r w:rsidRPr="00B414AE">
        <w:t xml:space="preserve">Table A.7.6.2.20.1-3: Cell specific test parameters for SA inter-frequency event triggered reporting for FR2 without </w:t>
      </w:r>
      <w:proofErr w:type="spellStart"/>
      <w:r w:rsidRPr="00B414AE">
        <w:t>SSB</w:t>
      </w:r>
      <w:proofErr w:type="spellEnd"/>
      <w:r w:rsidRPr="00B414AE">
        <w:t xml:space="preserve">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92"/>
        <w:gridCol w:w="1394"/>
        <w:gridCol w:w="1007"/>
        <w:gridCol w:w="1359"/>
        <w:gridCol w:w="1041"/>
        <w:gridCol w:w="1097"/>
        <w:gridCol w:w="1052"/>
        <w:gridCol w:w="1287"/>
      </w:tblGrid>
      <w:tr w:rsidR="001A157F" w:rsidRPr="00B414AE" w14:paraId="6B51A43A" w14:textId="77777777" w:rsidTr="001A157F">
        <w:trPr>
          <w:cantSplit/>
          <w:tblHeader/>
          <w:jc w:val="center"/>
        </w:trPr>
        <w:tc>
          <w:tcPr>
            <w:tcW w:w="1457" w:type="pct"/>
            <w:gridSpan w:val="2"/>
            <w:tcBorders>
              <w:top w:val="single" w:sz="4" w:space="0" w:color="auto"/>
              <w:left w:val="single" w:sz="4" w:space="0" w:color="auto"/>
              <w:bottom w:val="nil"/>
              <w:right w:val="single" w:sz="4" w:space="0" w:color="auto"/>
            </w:tcBorders>
            <w:hideMark/>
          </w:tcPr>
          <w:p w14:paraId="474E75CD" w14:textId="77777777" w:rsidR="001A157F" w:rsidRPr="00B414AE" w:rsidRDefault="001A157F" w:rsidP="001A157F">
            <w:pPr>
              <w:pStyle w:val="TAH"/>
              <w:keepNext w:val="0"/>
              <w:keepLines w:val="0"/>
              <w:spacing w:line="254" w:lineRule="auto"/>
              <w:rPr>
                <w:rFonts w:cs="Arial"/>
              </w:rPr>
            </w:pPr>
            <w:r w:rsidRPr="00B414AE">
              <w:t>Parameter</w:t>
            </w:r>
          </w:p>
        </w:tc>
        <w:tc>
          <w:tcPr>
            <w:tcW w:w="487" w:type="pct"/>
            <w:tcBorders>
              <w:top w:val="single" w:sz="4" w:space="0" w:color="auto"/>
              <w:left w:val="single" w:sz="4" w:space="0" w:color="auto"/>
              <w:bottom w:val="nil"/>
              <w:right w:val="single" w:sz="4" w:space="0" w:color="auto"/>
            </w:tcBorders>
            <w:hideMark/>
          </w:tcPr>
          <w:p w14:paraId="280A0D78" w14:textId="77777777" w:rsidR="001A157F" w:rsidRPr="00B414AE" w:rsidRDefault="001A157F" w:rsidP="001A157F">
            <w:pPr>
              <w:pStyle w:val="TAH"/>
              <w:keepNext w:val="0"/>
              <w:keepLines w:val="0"/>
              <w:spacing w:line="254" w:lineRule="auto"/>
              <w:rPr>
                <w:rFonts w:cs="Arial"/>
              </w:rPr>
            </w:pPr>
            <w:r w:rsidRPr="00B414AE">
              <w:t>Unit</w:t>
            </w:r>
          </w:p>
        </w:tc>
        <w:tc>
          <w:tcPr>
            <w:tcW w:w="711" w:type="pct"/>
            <w:tcBorders>
              <w:top w:val="single" w:sz="4" w:space="0" w:color="auto"/>
              <w:left w:val="single" w:sz="4" w:space="0" w:color="auto"/>
              <w:bottom w:val="nil"/>
              <w:right w:val="single" w:sz="4" w:space="0" w:color="auto"/>
            </w:tcBorders>
            <w:hideMark/>
          </w:tcPr>
          <w:p w14:paraId="24B37FD3" w14:textId="77777777" w:rsidR="001A157F" w:rsidRPr="00B414AE" w:rsidRDefault="001A157F" w:rsidP="001A157F">
            <w:pPr>
              <w:pStyle w:val="TAH"/>
              <w:keepNext w:val="0"/>
              <w:keepLines w:val="0"/>
              <w:spacing w:line="254" w:lineRule="auto"/>
            </w:pPr>
            <w:r w:rsidRPr="00B414AE">
              <w:rPr>
                <w:rFonts w:cs="Arial"/>
              </w:rPr>
              <w:t>Test</w:t>
            </w:r>
            <w:r>
              <w:rPr>
                <w:rFonts w:cs="Arial"/>
              </w:rPr>
              <w:t xml:space="preserve"> </w:t>
            </w:r>
            <w:r w:rsidRPr="00B414AE">
              <w:rPr>
                <w:rFonts w:cs="Arial"/>
              </w:rPr>
              <w:t>configuration</w:t>
            </w:r>
          </w:p>
        </w:tc>
        <w:tc>
          <w:tcPr>
            <w:tcW w:w="1121" w:type="pct"/>
            <w:gridSpan w:val="2"/>
            <w:tcBorders>
              <w:top w:val="single" w:sz="4" w:space="0" w:color="auto"/>
              <w:left w:val="single" w:sz="4" w:space="0" w:color="auto"/>
              <w:bottom w:val="single" w:sz="4" w:space="0" w:color="auto"/>
              <w:right w:val="single" w:sz="4" w:space="0" w:color="auto"/>
            </w:tcBorders>
            <w:hideMark/>
          </w:tcPr>
          <w:p w14:paraId="153B8338" w14:textId="77777777" w:rsidR="001A157F" w:rsidRPr="00B414AE" w:rsidRDefault="001A157F" w:rsidP="001A157F">
            <w:pPr>
              <w:pStyle w:val="TAH"/>
              <w:keepNext w:val="0"/>
              <w:keepLines w:val="0"/>
              <w:spacing w:line="254" w:lineRule="auto"/>
              <w:rPr>
                <w:rFonts w:cs="Arial"/>
              </w:rPr>
            </w:pPr>
            <w:r w:rsidRPr="00B414AE">
              <w:t>Cell</w:t>
            </w:r>
            <w:r>
              <w:t xml:space="preserve"> </w:t>
            </w:r>
            <w:r w:rsidRPr="00B414AE">
              <w:t>1</w:t>
            </w:r>
          </w:p>
        </w:tc>
        <w:tc>
          <w:tcPr>
            <w:tcW w:w="1224" w:type="pct"/>
            <w:gridSpan w:val="2"/>
            <w:tcBorders>
              <w:top w:val="single" w:sz="4" w:space="0" w:color="auto"/>
              <w:left w:val="single" w:sz="4" w:space="0" w:color="auto"/>
              <w:bottom w:val="single" w:sz="4" w:space="0" w:color="auto"/>
              <w:right w:val="single" w:sz="4" w:space="0" w:color="auto"/>
            </w:tcBorders>
            <w:hideMark/>
          </w:tcPr>
          <w:p w14:paraId="2725AC59" w14:textId="77777777" w:rsidR="001A157F" w:rsidRPr="00B414AE" w:rsidRDefault="001A157F" w:rsidP="001A157F">
            <w:pPr>
              <w:pStyle w:val="TAH"/>
              <w:keepNext w:val="0"/>
              <w:keepLines w:val="0"/>
              <w:spacing w:line="254" w:lineRule="auto"/>
              <w:rPr>
                <w:rFonts w:cs="Arial"/>
              </w:rPr>
            </w:pPr>
            <w:r w:rsidRPr="00B414AE">
              <w:t>Cell</w:t>
            </w:r>
            <w:r>
              <w:t xml:space="preserve"> </w:t>
            </w:r>
            <w:r w:rsidRPr="00B414AE">
              <w:t>2</w:t>
            </w:r>
          </w:p>
        </w:tc>
      </w:tr>
      <w:tr w:rsidR="001A157F" w:rsidRPr="00B414AE" w14:paraId="6E820586" w14:textId="77777777" w:rsidTr="001A157F">
        <w:trPr>
          <w:cantSplit/>
          <w:tblHeader/>
          <w:jc w:val="center"/>
        </w:trPr>
        <w:tc>
          <w:tcPr>
            <w:tcW w:w="1457" w:type="pct"/>
            <w:gridSpan w:val="2"/>
            <w:tcBorders>
              <w:top w:val="nil"/>
              <w:left w:val="single" w:sz="4" w:space="0" w:color="auto"/>
              <w:bottom w:val="single" w:sz="4" w:space="0" w:color="auto"/>
              <w:right w:val="single" w:sz="4" w:space="0" w:color="auto"/>
            </w:tcBorders>
          </w:tcPr>
          <w:p w14:paraId="3616335E" w14:textId="77777777" w:rsidR="001A157F" w:rsidRPr="00B414AE" w:rsidRDefault="001A157F" w:rsidP="001A157F">
            <w:pPr>
              <w:pStyle w:val="TAH"/>
              <w:keepNext w:val="0"/>
              <w:keepLines w:val="0"/>
              <w:spacing w:line="254" w:lineRule="auto"/>
              <w:rPr>
                <w:rFonts w:cs="Arial"/>
              </w:rPr>
            </w:pPr>
          </w:p>
        </w:tc>
        <w:tc>
          <w:tcPr>
            <w:tcW w:w="487" w:type="pct"/>
            <w:tcBorders>
              <w:top w:val="nil"/>
              <w:left w:val="single" w:sz="4" w:space="0" w:color="auto"/>
              <w:bottom w:val="single" w:sz="4" w:space="0" w:color="auto"/>
              <w:right w:val="single" w:sz="4" w:space="0" w:color="auto"/>
            </w:tcBorders>
          </w:tcPr>
          <w:p w14:paraId="0CBD5F04" w14:textId="77777777" w:rsidR="001A157F" w:rsidRPr="00B414AE" w:rsidRDefault="001A157F" w:rsidP="001A157F">
            <w:pPr>
              <w:pStyle w:val="TAH"/>
              <w:keepNext w:val="0"/>
              <w:keepLines w:val="0"/>
              <w:spacing w:line="254" w:lineRule="auto"/>
              <w:rPr>
                <w:rFonts w:cs="Arial"/>
              </w:rPr>
            </w:pPr>
          </w:p>
        </w:tc>
        <w:tc>
          <w:tcPr>
            <w:tcW w:w="711" w:type="pct"/>
            <w:tcBorders>
              <w:top w:val="nil"/>
              <w:left w:val="single" w:sz="4" w:space="0" w:color="auto"/>
              <w:bottom w:val="single" w:sz="4" w:space="0" w:color="auto"/>
              <w:right w:val="single" w:sz="4" w:space="0" w:color="auto"/>
            </w:tcBorders>
          </w:tcPr>
          <w:p w14:paraId="57F2C2F7" w14:textId="77777777" w:rsidR="001A157F" w:rsidRPr="00B414AE" w:rsidRDefault="001A157F" w:rsidP="001A157F">
            <w:pPr>
              <w:pStyle w:val="TAH"/>
              <w:keepNext w:val="0"/>
              <w:keepLines w:val="0"/>
              <w:spacing w:line="254" w:lineRule="auto"/>
            </w:pPr>
          </w:p>
        </w:tc>
        <w:tc>
          <w:tcPr>
            <w:tcW w:w="546" w:type="pct"/>
            <w:tcBorders>
              <w:top w:val="single" w:sz="4" w:space="0" w:color="auto"/>
              <w:left w:val="single" w:sz="4" w:space="0" w:color="auto"/>
              <w:bottom w:val="single" w:sz="4" w:space="0" w:color="auto"/>
              <w:right w:val="single" w:sz="4" w:space="0" w:color="auto"/>
            </w:tcBorders>
            <w:hideMark/>
          </w:tcPr>
          <w:p w14:paraId="172E6582" w14:textId="77777777" w:rsidR="001A157F" w:rsidRPr="00B414AE" w:rsidRDefault="001A157F" w:rsidP="001A157F">
            <w:pPr>
              <w:pStyle w:val="TAH"/>
              <w:keepNext w:val="0"/>
              <w:keepLines w:val="0"/>
              <w:spacing w:line="254" w:lineRule="auto"/>
              <w:rPr>
                <w:rFonts w:cs="Arial"/>
              </w:rPr>
            </w:pPr>
            <w:r w:rsidRPr="00B414AE">
              <w:rPr>
                <w:rFonts w:cs="Arial"/>
              </w:rPr>
              <w:t>T1</w:t>
            </w:r>
          </w:p>
        </w:tc>
        <w:tc>
          <w:tcPr>
            <w:tcW w:w="575" w:type="pct"/>
            <w:tcBorders>
              <w:top w:val="single" w:sz="4" w:space="0" w:color="auto"/>
              <w:left w:val="single" w:sz="4" w:space="0" w:color="auto"/>
              <w:bottom w:val="single" w:sz="4" w:space="0" w:color="auto"/>
              <w:right w:val="single" w:sz="4" w:space="0" w:color="auto"/>
            </w:tcBorders>
            <w:hideMark/>
          </w:tcPr>
          <w:p w14:paraId="69F8F5A7" w14:textId="77777777" w:rsidR="001A157F" w:rsidRPr="00B414AE" w:rsidRDefault="001A157F" w:rsidP="001A157F">
            <w:pPr>
              <w:pStyle w:val="TAH"/>
              <w:keepNext w:val="0"/>
              <w:keepLines w:val="0"/>
              <w:spacing w:line="254" w:lineRule="auto"/>
              <w:rPr>
                <w:rFonts w:cs="Arial"/>
              </w:rPr>
            </w:pPr>
            <w:r w:rsidRPr="00B414AE">
              <w:rPr>
                <w:rFonts w:cs="Arial"/>
              </w:rPr>
              <w:t>T2</w:t>
            </w:r>
          </w:p>
        </w:tc>
        <w:tc>
          <w:tcPr>
            <w:tcW w:w="551" w:type="pct"/>
            <w:tcBorders>
              <w:top w:val="single" w:sz="4" w:space="0" w:color="auto"/>
              <w:left w:val="single" w:sz="4" w:space="0" w:color="auto"/>
              <w:bottom w:val="single" w:sz="4" w:space="0" w:color="auto"/>
              <w:right w:val="single" w:sz="4" w:space="0" w:color="auto"/>
            </w:tcBorders>
            <w:hideMark/>
          </w:tcPr>
          <w:p w14:paraId="0EF5082C" w14:textId="77777777" w:rsidR="001A157F" w:rsidRPr="00B414AE" w:rsidRDefault="001A157F" w:rsidP="001A157F">
            <w:pPr>
              <w:pStyle w:val="TAH"/>
              <w:keepNext w:val="0"/>
              <w:keepLines w:val="0"/>
              <w:spacing w:line="254" w:lineRule="auto"/>
              <w:rPr>
                <w:rFonts w:cs="Arial"/>
              </w:rPr>
            </w:pPr>
            <w:r w:rsidRPr="00B414AE">
              <w:rPr>
                <w:rFonts w:cs="Arial"/>
              </w:rPr>
              <w:t>T1</w:t>
            </w:r>
          </w:p>
        </w:tc>
        <w:tc>
          <w:tcPr>
            <w:tcW w:w="672" w:type="pct"/>
            <w:tcBorders>
              <w:top w:val="single" w:sz="4" w:space="0" w:color="auto"/>
              <w:left w:val="single" w:sz="4" w:space="0" w:color="auto"/>
              <w:bottom w:val="single" w:sz="4" w:space="0" w:color="auto"/>
              <w:right w:val="single" w:sz="4" w:space="0" w:color="auto"/>
            </w:tcBorders>
            <w:hideMark/>
          </w:tcPr>
          <w:p w14:paraId="6947472A" w14:textId="77777777" w:rsidR="001A157F" w:rsidRPr="00B414AE" w:rsidRDefault="001A157F" w:rsidP="001A157F">
            <w:pPr>
              <w:pStyle w:val="TAH"/>
              <w:keepNext w:val="0"/>
              <w:keepLines w:val="0"/>
              <w:spacing w:line="254" w:lineRule="auto"/>
              <w:rPr>
                <w:rFonts w:cs="Arial"/>
              </w:rPr>
            </w:pPr>
            <w:r w:rsidRPr="00B414AE">
              <w:rPr>
                <w:rFonts w:cs="Arial"/>
              </w:rPr>
              <w:t>T2</w:t>
            </w:r>
          </w:p>
        </w:tc>
      </w:tr>
      <w:tr w:rsidR="001A157F" w:rsidRPr="00B414AE" w14:paraId="04365765" w14:textId="77777777" w:rsidTr="001A157F">
        <w:trPr>
          <w:cantSplit/>
          <w:jc w:val="center"/>
        </w:trPr>
        <w:tc>
          <w:tcPr>
            <w:tcW w:w="1457" w:type="pct"/>
            <w:gridSpan w:val="2"/>
            <w:tcBorders>
              <w:top w:val="single" w:sz="4" w:space="0" w:color="auto"/>
              <w:left w:val="single" w:sz="4" w:space="0" w:color="auto"/>
              <w:bottom w:val="nil"/>
              <w:right w:val="single" w:sz="4" w:space="0" w:color="auto"/>
            </w:tcBorders>
            <w:hideMark/>
          </w:tcPr>
          <w:p w14:paraId="0D1ADBC5" w14:textId="77777777" w:rsidR="001A157F" w:rsidRPr="00B414AE" w:rsidRDefault="001A157F" w:rsidP="001A157F">
            <w:pPr>
              <w:pStyle w:val="TAL"/>
              <w:keepNext w:val="0"/>
              <w:keepLines w:val="0"/>
              <w:spacing w:line="254" w:lineRule="auto"/>
            </w:pPr>
            <w:proofErr w:type="spellStart"/>
            <w:r w:rsidRPr="00B414AE">
              <w:t>AoA</w:t>
            </w:r>
            <w:proofErr w:type="spellEnd"/>
            <w:r>
              <w:t xml:space="preserve"> </w:t>
            </w:r>
            <w:r w:rsidRPr="00B414AE">
              <w:t>setup</w:t>
            </w:r>
          </w:p>
        </w:tc>
        <w:tc>
          <w:tcPr>
            <w:tcW w:w="487" w:type="pct"/>
            <w:tcBorders>
              <w:top w:val="single" w:sz="4" w:space="0" w:color="auto"/>
              <w:left w:val="single" w:sz="4" w:space="0" w:color="auto"/>
              <w:bottom w:val="nil"/>
              <w:right w:val="single" w:sz="4" w:space="0" w:color="auto"/>
            </w:tcBorders>
          </w:tcPr>
          <w:p w14:paraId="5A6DD23B" w14:textId="77777777" w:rsidR="001A157F" w:rsidRPr="00B414AE" w:rsidRDefault="001A157F" w:rsidP="001A157F">
            <w:pPr>
              <w:pStyle w:val="TAC"/>
              <w:keepNext w:val="0"/>
              <w:keepLines w:val="0"/>
              <w:spacing w:line="254" w:lineRule="auto"/>
            </w:pPr>
          </w:p>
        </w:tc>
        <w:tc>
          <w:tcPr>
            <w:tcW w:w="711" w:type="pct"/>
            <w:tcBorders>
              <w:top w:val="single" w:sz="4" w:space="0" w:color="auto"/>
              <w:left w:val="single" w:sz="4" w:space="0" w:color="auto"/>
              <w:bottom w:val="nil"/>
              <w:right w:val="single" w:sz="4" w:space="0" w:color="auto"/>
            </w:tcBorders>
            <w:hideMark/>
          </w:tcPr>
          <w:p w14:paraId="42270E14" w14:textId="77777777" w:rsidR="001A157F" w:rsidRPr="00B414AE" w:rsidRDefault="001A157F" w:rsidP="001A157F">
            <w:pPr>
              <w:pStyle w:val="TAC"/>
              <w:keepNext w:val="0"/>
              <w:keepLines w:val="0"/>
              <w:spacing w:line="254" w:lineRule="auto"/>
            </w:pPr>
            <w:r w:rsidRPr="00B414AE">
              <w:t>Config</w:t>
            </w:r>
            <w:r>
              <w:t xml:space="preserve"> </w:t>
            </w:r>
            <w:r w:rsidRPr="00B414AE">
              <w:t>1</w:t>
            </w:r>
          </w:p>
        </w:tc>
        <w:tc>
          <w:tcPr>
            <w:tcW w:w="2345" w:type="pct"/>
            <w:gridSpan w:val="4"/>
            <w:tcBorders>
              <w:top w:val="single" w:sz="4" w:space="0" w:color="auto"/>
              <w:left w:val="single" w:sz="4" w:space="0" w:color="auto"/>
              <w:bottom w:val="single" w:sz="4" w:space="0" w:color="auto"/>
              <w:right w:val="single" w:sz="4" w:space="0" w:color="auto"/>
            </w:tcBorders>
            <w:hideMark/>
          </w:tcPr>
          <w:p w14:paraId="6F53FDA3" w14:textId="77777777" w:rsidR="001A157F" w:rsidRPr="00B414AE" w:rsidRDefault="001A157F" w:rsidP="001A157F">
            <w:pPr>
              <w:pStyle w:val="TAC"/>
              <w:keepNext w:val="0"/>
              <w:keepLines w:val="0"/>
              <w:spacing w:line="254" w:lineRule="auto"/>
              <w:rPr>
                <w:rFonts w:cs="v4.2.0"/>
              </w:rPr>
            </w:pPr>
            <w:r w:rsidRPr="00B414AE">
              <w:rPr>
                <w:rFonts w:cs="v4.2.0"/>
              </w:rPr>
              <w:t>Setup</w:t>
            </w:r>
            <w:r>
              <w:rPr>
                <w:rFonts w:cs="v4.2.0"/>
              </w:rPr>
              <w:t xml:space="preserve"> </w:t>
            </w:r>
            <w:r w:rsidRPr="00B414AE">
              <w:rPr>
                <w:rFonts w:cs="v4.2.0"/>
              </w:rPr>
              <w:t>3</w:t>
            </w:r>
            <w:r>
              <w:rPr>
                <w:rFonts w:cs="v4.2.0"/>
              </w:rPr>
              <w:t xml:space="preserve"> </w:t>
            </w:r>
            <w:r w:rsidRPr="00B414AE">
              <w:rPr>
                <w:rFonts w:cs="v4.2.0"/>
              </w:rPr>
              <w:t>as</w:t>
            </w:r>
            <w:r>
              <w:rPr>
                <w:rFonts w:cs="v4.2.0"/>
              </w:rPr>
              <w:t xml:space="preserve"> </w:t>
            </w:r>
            <w:r w:rsidRPr="00B414AE">
              <w:rPr>
                <w:rFonts w:cs="v4.2.0"/>
              </w:rPr>
              <w:t>specified</w:t>
            </w:r>
            <w:r>
              <w:rPr>
                <w:rFonts w:cs="v4.2.0"/>
              </w:rPr>
              <w:t xml:space="preserve"> </w:t>
            </w:r>
            <w:r w:rsidRPr="00B414AE">
              <w:rPr>
                <w:rFonts w:cs="v4.2.0"/>
              </w:rPr>
              <w:t>in</w:t>
            </w:r>
            <w:r>
              <w:rPr>
                <w:rFonts w:cs="v4.2.0"/>
              </w:rPr>
              <w:t xml:space="preserve"> </w:t>
            </w:r>
            <w:r w:rsidRPr="00B414AE">
              <w:rPr>
                <w:rFonts w:cs="v4.2.0"/>
              </w:rPr>
              <w:t>clause</w:t>
            </w:r>
            <w:r>
              <w:rPr>
                <w:rFonts w:cs="v4.2.0"/>
              </w:rPr>
              <w:t xml:space="preserve"> </w:t>
            </w:r>
            <w:r w:rsidRPr="00B414AE">
              <w:rPr>
                <w:rFonts w:cs="v4.2.0"/>
              </w:rPr>
              <w:t>A.3.15</w:t>
            </w:r>
          </w:p>
        </w:tc>
      </w:tr>
      <w:tr w:rsidR="001A157F" w:rsidRPr="00B414AE" w14:paraId="13439499" w14:textId="77777777" w:rsidTr="001A157F">
        <w:trPr>
          <w:cantSplit/>
          <w:jc w:val="center"/>
        </w:trPr>
        <w:tc>
          <w:tcPr>
            <w:tcW w:w="1457" w:type="pct"/>
            <w:gridSpan w:val="2"/>
            <w:tcBorders>
              <w:top w:val="nil"/>
              <w:left w:val="single" w:sz="4" w:space="0" w:color="auto"/>
              <w:bottom w:val="single" w:sz="4" w:space="0" w:color="auto"/>
              <w:right w:val="single" w:sz="4" w:space="0" w:color="auto"/>
            </w:tcBorders>
          </w:tcPr>
          <w:p w14:paraId="33C376DD" w14:textId="77777777" w:rsidR="001A157F" w:rsidRPr="00B414AE" w:rsidRDefault="001A157F" w:rsidP="001A157F">
            <w:pPr>
              <w:pStyle w:val="TAL"/>
              <w:keepNext w:val="0"/>
              <w:keepLines w:val="0"/>
              <w:spacing w:line="254" w:lineRule="auto"/>
            </w:pPr>
          </w:p>
        </w:tc>
        <w:tc>
          <w:tcPr>
            <w:tcW w:w="487" w:type="pct"/>
            <w:tcBorders>
              <w:top w:val="nil"/>
              <w:left w:val="single" w:sz="4" w:space="0" w:color="auto"/>
              <w:bottom w:val="single" w:sz="4" w:space="0" w:color="auto"/>
              <w:right w:val="single" w:sz="4" w:space="0" w:color="auto"/>
            </w:tcBorders>
          </w:tcPr>
          <w:p w14:paraId="6CB3C676" w14:textId="77777777" w:rsidR="001A157F" w:rsidRPr="00B414AE" w:rsidRDefault="001A157F" w:rsidP="001A157F">
            <w:pPr>
              <w:pStyle w:val="TAC"/>
              <w:keepNext w:val="0"/>
              <w:keepLines w:val="0"/>
              <w:spacing w:line="254" w:lineRule="auto"/>
            </w:pPr>
          </w:p>
        </w:tc>
        <w:tc>
          <w:tcPr>
            <w:tcW w:w="711" w:type="pct"/>
            <w:tcBorders>
              <w:top w:val="nil"/>
              <w:left w:val="single" w:sz="4" w:space="0" w:color="auto"/>
              <w:bottom w:val="single" w:sz="4" w:space="0" w:color="auto"/>
              <w:right w:val="single" w:sz="4" w:space="0" w:color="auto"/>
            </w:tcBorders>
          </w:tcPr>
          <w:p w14:paraId="47D19653" w14:textId="77777777" w:rsidR="001A157F" w:rsidRPr="00B414AE" w:rsidRDefault="001A157F" w:rsidP="001A157F">
            <w:pPr>
              <w:pStyle w:val="TAC"/>
              <w:keepNext w:val="0"/>
              <w:keepLines w:val="0"/>
              <w:spacing w:line="254" w:lineRule="auto"/>
            </w:pPr>
          </w:p>
        </w:tc>
        <w:tc>
          <w:tcPr>
            <w:tcW w:w="1121" w:type="pct"/>
            <w:gridSpan w:val="2"/>
            <w:tcBorders>
              <w:top w:val="single" w:sz="4" w:space="0" w:color="auto"/>
              <w:left w:val="single" w:sz="4" w:space="0" w:color="auto"/>
              <w:bottom w:val="single" w:sz="4" w:space="0" w:color="auto"/>
              <w:right w:val="single" w:sz="4" w:space="0" w:color="auto"/>
            </w:tcBorders>
            <w:hideMark/>
          </w:tcPr>
          <w:p w14:paraId="4E80D8ED" w14:textId="77777777" w:rsidR="001A157F" w:rsidRPr="00B414AE" w:rsidRDefault="001A157F" w:rsidP="001A157F">
            <w:pPr>
              <w:pStyle w:val="TAC"/>
              <w:keepNext w:val="0"/>
              <w:keepLines w:val="0"/>
              <w:spacing w:line="254" w:lineRule="auto"/>
            </w:pPr>
            <w:r w:rsidRPr="00B414AE">
              <w:t>AoA1</w:t>
            </w:r>
          </w:p>
        </w:tc>
        <w:tc>
          <w:tcPr>
            <w:tcW w:w="1224" w:type="pct"/>
            <w:gridSpan w:val="2"/>
            <w:tcBorders>
              <w:top w:val="single" w:sz="4" w:space="0" w:color="auto"/>
              <w:left w:val="single" w:sz="4" w:space="0" w:color="auto"/>
              <w:bottom w:val="single" w:sz="4" w:space="0" w:color="auto"/>
              <w:right w:val="single" w:sz="4" w:space="0" w:color="auto"/>
            </w:tcBorders>
            <w:hideMark/>
          </w:tcPr>
          <w:p w14:paraId="400ECFB8" w14:textId="77777777" w:rsidR="001A157F" w:rsidRPr="00B414AE" w:rsidRDefault="001A157F" w:rsidP="001A157F">
            <w:pPr>
              <w:pStyle w:val="TAC"/>
              <w:keepNext w:val="0"/>
              <w:keepLines w:val="0"/>
              <w:spacing w:line="254" w:lineRule="auto"/>
            </w:pPr>
            <w:r w:rsidRPr="00B414AE">
              <w:t>AoA2</w:t>
            </w:r>
          </w:p>
        </w:tc>
      </w:tr>
      <w:tr w:rsidR="001A157F" w:rsidRPr="00B414AE" w14:paraId="411A996C" w14:textId="77777777" w:rsidTr="001A157F">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14:paraId="22A86163" w14:textId="77777777" w:rsidR="001A157F" w:rsidRPr="00B414AE" w:rsidRDefault="001A157F" w:rsidP="001A157F">
            <w:pPr>
              <w:pStyle w:val="TAL"/>
              <w:keepNext w:val="0"/>
              <w:keepLines w:val="0"/>
              <w:spacing w:line="254" w:lineRule="auto"/>
            </w:pPr>
            <w:r w:rsidRPr="00B414AE">
              <w:rPr>
                <w:position w:val="-12"/>
                <w:lang w:eastAsia="zh-CN"/>
              </w:rPr>
              <w:t>Beam</w:t>
            </w:r>
            <w:r>
              <w:rPr>
                <w:position w:val="-12"/>
                <w:lang w:eastAsia="zh-CN"/>
              </w:rPr>
              <w:t xml:space="preserve"> </w:t>
            </w:r>
            <w:proofErr w:type="spellStart"/>
            <w:r w:rsidRPr="00B414AE">
              <w:rPr>
                <w:position w:val="-12"/>
                <w:lang w:eastAsia="zh-CN"/>
              </w:rPr>
              <w:t>Assumption</w:t>
            </w:r>
            <w:r w:rsidRPr="00B414AE">
              <w:rPr>
                <w:position w:val="-12"/>
                <w:vertAlign w:val="superscript"/>
                <w:lang w:eastAsia="zh-CN"/>
              </w:rPr>
              <w:t>Note</w:t>
            </w:r>
            <w:proofErr w:type="spellEnd"/>
            <w:r>
              <w:rPr>
                <w:position w:val="-12"/>
                <w:vertAlign w:val="superscript"/>
                <w:lang w:eastAsia="zh-CN"/>
              </w:rPr>
              <w:t xml:space="preserve"> </w:t>
            </w:r>
            <w:r w:rsidRPr="00B414AE">
              <w:rPr>
                <w:position w:val="-12"/>
                <w:vertAlign w:val="superscript"/>
                <w:lang w:eastAsia="zh-CN"/>
              </w:rPr>
              <w:t>7</w:t>
            </w:r>
          </w:p>
        </w:tc>
        <w:tc>
          <w:tcPr>
            <w:tcW w:w="487" w:type="pct"/>
            <w:tcBorders>
              <w:top w:val="single" w:sz="4" w:space="0" w:color="auto"/>
              <w:left w:val="single" w:sz="4" w:space="0" w:color="auto"/>
              <w:bottom w:val="single" w:sz="4" w:space="0" w:color="auto"/>
              <w:right w:val="single" w:sz="4" w:space="0" w:color="auto"/>
            </w:tcBorders>
          </w:tcPr>
          <w:p w14:paraId="30ACE876" w14:textId="77777777" w:rsidR="001A157F" w:rsidRPr="00B414AE" w:rsidRDefault="001A157F" w:rsidP="001A157F">
            <w:pPr>
              <w:pStyle w:val="TAC"/>
              <w:keepNext w:val="0"/>
              <w:keepLines w:val="0"/>
              <w:spacing w:line="254" w:lineRule="auto"/>
            </w:pPr>
          </w:p>
        </w:tc>
        <w:tc>
          <w:tcPr>
            <w:tcW w:w="711" w:type="pct"/>
            <w:tcBorders>
              <w:top w:val="single" w:sz="4" w:space="0" w:color="auto"/>
              <w:left w:val="single" w:sz="4" w:space="0" w:color="auto"/>
              <w:bottom w:val="single" w:sz="4" w:space="0" w:color="auto"/>
              <w:right w:val="single" w:sz="4" w:space="0" w:color="auto"/>
            </w:tcBorders>
            <w:hideMark/>
          </w:tcPr>
          <w:p w14:paraId="745EB401" w14:textId="77777777" w:rsidR="001A157F" w:rsidRPr="00B414AE" w:rsidRDefault="001A157F" w:rsidP="001A157F">
            <w:pPr>
              <w:pStyle w:val="TAC"/>
              <w:keepNext w:val="0"/>
              <w:keepLines w:val="0"/>
              <w:spacing w:line="254" w:lineRule="auto"/>
            </w:pPr>
            <w:r w:rsidRPr="00B414AE">
              <w:t>1,2</w:t>
            </w:r>
          </w:p>
        </w:tc>
        <w:tc>
          <w:tcPr>
            <w:tcW w:w="1121" w:type="pct"/>
            <w:gridSpan w:val="2"/>
            <w:tcBorders>
              <w:top w:val="single" w:sz="4" w:space="0" w:color="auto"/>
              <w:left w:val="single" w:sz="4" w:space="0" w:color="auto"/>
              <w:bottom w:val="single" w:sz="4" w:space="0" w:color="auto"/>
              <w:right w:val="single" w:sz="4" w:space="0" w:color="auto"/>
            </w:tcBorders>
            <w:hideMark/>
          </w:tcPr>
          <w:p w14:paraId="702C92F4" w14:textId="77777777" w:rsidR="001A157F" w:rsidRPr="00B414AE" w:rsidRDefault="001A157F" w:rsidP="001A157F">
            <w:pPr>
              <w:pStyle w:val="TAC"/>
              <w:keepNext w:val="0"/>
              <w:keepLines w:val="0"/>
              <w:spacing w:line="254" w:lineRule="auto"/>
              <w:rPr>
                <w:rFonts w:cs="v4.2.0"/>
              </w:rPr>
            </w:pPr>
            <w:r w:rsidRPr="00B414AE">
              <w:t>Rough</w:t>
            </w:r>
          </w:p>
        </w:tc>
        <w:tc>
          <w:tcPr>
            <w:tcW w:w="1224" w:type="pct"/>
            <w:gridSpan w:val="2"/>
            <w:tcBorders>
              <w:top w:val="single" w:sz="4" w:space="0" w:color="auto"/>
              <w:left w:val="single" w:sz="4" w:space="0" w:color="auto"/>
              <w:bottom w:val="single" w:sz="4" w:space="0" w:color="auto"/>
              <w:right w:val="single" w:sz="4" w:space="0" w:color="auto"/>
            </w:tcBorders>
            <w:hideMark/>
          </w:tcPr>
          <w:p w14:paraId="790E9FEF" w14:textId="77777777" w:rsidR="001A157F" w:rsidRPr="00B414AE" w:rsidRDefault="001A157F" w:rsidP="001A157F">
            <w:pPr>
              <w:pStyle w:val="TAC"/>
              <w:keepNext w:val="0"/>
              <w:keepLines w:val="0"/>
              <w:spacing w:line="254" w:lineRule="auto"/>
              <w:rPr>
                <w:rFonts w:cs="v4.2.0"/>
              </w:rPr>
            </w:pPr>
            <w:r w:rsidRPr="00B414AE">
              <w:rPr>
                <w:lang w:eastAsia="zh-CN"/>
              </w:rPr>
              <w:t>Rough</w:t>
            </w:r>
          </w:p>
        </w:tc>
      </w:tr>
      <w:tr w:rsidR="001A157F" w:rsidRPr="00B414AE" w14:paraId="01907AF6" w14:textId="77777777" w:rsidTr="001A157F">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14:paraId="347C98FB" w14:textId="77777777" w:rsidR="001A157F" w:rsidRPr="00B414AE" w:rsidRDefault="001A157F" w:rsidP="001A157F">
            <w:pPr>
              <w:pStyle w:val="TAL"/>
              <w:keepNext w:val="0"/>
              <w:keepLines w:val="0"/>
              <w:spacing w:line="254" w:lineRule="auto"/>
            </w:pPr>
            <w:r w:rsidRPr="00B414AE">
              <w:t>NR</w:t>
            </w:r>
            <w:r>
              <w:t xml:space="preserve"> </w:t>
            </w:r>
            <w:r w:rsidRPr="00B414AE">
              <w:t>RF</w:t>
            </w:r>
            <w:r>
              <w:t xml:space="preserve"> </w:t>
            </w:r>
            <w:r w:rsidRPr="00B414AE">
              <w:t>Channel</w:t>
            </w:r>
            <w:r>
              <w:t xml:space="preserve"> </w:t>
            </w:r>
            <w:r w:rsidRPr="00B414AE">
              <w:t>Number</w:t>
            </w:r>
          </w:p>
        </w:tc>
        <w:tc>
          <w:tcPr>
            <w:tcW w:w="487" w:type="pct"/>
            <w:tcBorders>
              <w:top w:val="single" w:sz="4" w:space="0" w:color="auto"/>
              <w:left w:val="single" w:sz="4" w:space="0" w:color="auto"/>
              <w:bottom w:val="single" w:sz="4" w:space="0" w:color="auto"/>
              <w:right w:val="single" w:sz="4" w:space="0" w:color="auto"/>
            </w:tcBorders>
          </w:tcPr>
          <w:p w14:paraId="2B05995F" w14:textId="77777777" w:rsidR="001A157F" w:rsidRPr="00B414AE" w:rsidRDefault="001A157F" w:rsidP="001A157F">
            <w:pPr>
              <w:pStyle w:val="TAC"/>
              <w:keepNext w:val="0"/>
              <w:keepLines w:val="0"/>
              <w:spacing w:line="254" w:lineRule="auto"/>
            </w:pPr>
          </w:p>
        </w:tc>
        <w:tc>
          <w:tcPr>
            <w:tcW w:w="711" w:type="pct"/>
            <w:tcBorders>
              <w:top w:val="single" w:sz="4" w:space="0" w:color="auto"/>
              <w:left w:val="single" w:sz="4" w:space="0" w:color="auto"/>
              <w:bottom w:val="single" w:sz="4" w:space="0" w:color="auto"/>
              <w:right w:val="single" w:sz="4" w:space="0" w:color="auto"/>
            </w:tcBorders>
            <w:hideMark/>
          </w:tcPr>
          <w:p w14:paraId="10D9903B" w14:textId="77777777" w:rsidR="001A157F" w:rsidRPr="00B414AE" w:rsidRDefault="001A157F" w:rsidP="001A157F">
            <w:pPr>
              <w:pStyle w:val="TAC"/>
              <w:keepNext w:val="0"/>
              <w:keepLines w:val="0"/>
              <w:spacing w:line="254" w:lineRule="auto"/>
              <w:rPr>
                <w:rFonts w:cs="v4.2.0"/>
              </w:rPr>
            </w:pPr>
            <w:r w:rsidRPr="00B414AE">
              <w:t>Config</w:t>
            </w:r>
            <w:r>
              <w:t xml:space="preserve"> </w:t>
            </w:r>
            <w:r w:rsidRPr="00B414AE">
              <w:t>1</w:t>
            </w:r>
          </w:p>
        </w:tc>
        <w:tc>
          <w:tcPr>
            <w:tcW w:w="1121" w:type="pct"/>
            <w:gridSpan w:val="2"/>
            <w:tcBorders>
              <w:top w:val="single" w:sz="4" w:space="0" w:color="auto"/>
              <w:left w:val="single" w:sz="4" w:space="0" w:color="auto"/>
              <w:bottom w:val="single" w:sz="4" w:space="0" w:color="auto"/>
              <w:right w:val="single" w:sz="4" w:space="0" w:color="auto"/>
            </w:tcBorders>
            <w:hideMark/>
          </w:tcPr>
          <w:p w14:paraId="057EDC30" w14:textId="77777777" w:rsidR="001A157F" w:rsidRPr="00B414AE" w:rsidRDefault="001A157F" w:rsidP="001A157F">
            <w:pPr>
              <w:pStyle w:val="TAC"/>
              <w:keepNext w:val="0"/>
              <w:keepLines w:val="0"/>
              <w:spacing w:line="254" w:lineRule="auto"/>
            </w:pPr>
            <w:r w:rsidRPr="00B414AE">
              <w:rPr>
                <w:rFonts w:cs="v4.2.0"/>
              </w:rPr>
              <w:t>1</w:t>
            </w:r>
          </w:p>
        </w:tc>
        <w:tc>
          <w:tcPr>
            <w:tcW w:w="1224" w:type="pct"/>
            <w:gridSpan w:val="2"/>
            <w:tcBorders>
              <w:top w:val="single" w:sz="4" w:space="0" w:color="auto"/>
              <w:left w:val="single" w:sz="4" w:space="0" w:color="auto"/>
              <w:bottom w:val="single" w:sz="4" w:space="0" w:color="auto"/>
              <w:right w:val="single" w:sz="4" w:space="0" w:color="auto"/>
            </w:tcBorders>
            <w:hideMark/>
          </w:tcPr>
          <w:p w14:paraId="6ED1CC1E" w14:textId="77777777" w:rsidR="001A157F" w:rsidRPr="00B414AE" w:rsidRDefault="001A157F" w:rsidP="001A157F">
            <w:pPr>
              <w:pStyle w:val="TAC"/>
              <w:keepNext w:val="0"/>
              <w:keepLines w:val="0"/>
              <w:spacing w:line="254" w:lineRule="auto"/>
            </w:pPr>
            <w:r w:rsidRPr="00B414AE">
              <w:rPr>
                <w:rFonts w:cs="v4.2.0"/>
              </w:rPr>
              <w:t>2</w:t>
            </w:r>
          </w:p>
        </w:tc>
      </w:tr>
      <w:tr w:rsidR="001A157F" w:rsidRPr="00B414AE" w14:paraId="5DE51D67" w14:textId="77777777" w:rsidTr="001A157F">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14:paraId="1EC9DDC0" w14:textId="77777777" w:rsidR="001A157F" w:rsidRPr="00B414AE" w:rsidRDefault="001A157F" w:rsidP="001A157F">
            <w:pPr>
              <w:pStyle w:val="TAL"/>
              <w:keepNext w:val="0"/>
              <w:keepLines w:val="0"/>
              <w:spacing w:line="254" w:lineRule="auto"/>
            </w:pPr>
            <w:r w:rsidRPr="00B414AE">
              <w:t>Duplex</w:t>
            </w:r>
            <w:r>
              <w:t xml:space="preserve"> </w:t>
            </w:r>
            <w:r w:rsidRPr="00B414AE">
              <w:t>mode</w:t>
            </w:r>
          </w:p>
        </w:tc>
        <w:tc>
          <w:tcPr>
            <w:tcW w:w="487" w:type="pct"/>
            <w:tcBorders>
              <w:top w:val="single" w:sz="4" w:space="0" w:color="auto"/>
              <w:left w:val="single" w:sz="4" w:space="0" w:color="auto"/>
              <w:bottom w:val="single" w:sz="4" w:space="0" w:color="auto"/>
              <w:right w:val="single" w:sz="4" w:space="0" w:color="auto"/>
            </w:tcBorders>
          </w:tcPr>
          <w:p w14:paraId="414CD2F0" w14:textId="77777777" w:rsidR="001A157F" w:rsidRPr="00B414AE" w:rsidRDefault="001A157F" w:rsidP="001A157F">
            <w:pPr>
              <w:pStyle w:val="TAC"/>
              <w:keepNext w:val="0"/>
              <w:keepLines w:val="0"/>
              <w:spacing w:line="254" w:lineRule="auto"/>
              <w:rPr>
                <w:rFonts w:cs="v4.2.0"/>
              </w:rPr>
            </w:pPr>
          </w:p>
        </w:tc>
        <w:tc>
          <w:tcPr>
            <w:tcW w:w="711" w:type="pct"/>
            <w:tcBorders>
              <w:top w:val="single" w:sz="4" w:space="0" w:color="auto"/>
              <w:left w:val="single" w:sz="4" w:space="0" w:color="auto"/>
              <w:bottom w:val="single" w:sz="4" w:space="0" w:color="auto"/>
              <w:right w:val="single" w:sz="4" w:space="0" w:color="auto"/>
            </w:tcBorders>
            <w:vAlign w:val="center"/>
            <w:hideMark/>
          </w:tcPr>
          <w:p w14:paraId="3B450B68" w14:textId="77777777" w:rsidR="001A157F" w:rsidRPr="00B414AE" w:rsidRDefault="001A157F" w:rsidP="001A157F">
            <w:pPr>
              <w:pStyle w:val="TAC"/>
              <w:keepNext w:val="0"/>
              <w:keepLines w:val="0"/>
              <w:spacing w:line="254" w:lineRule="auto"/>
            </w:pPr>
            <w:r w:rsidRPr="00B414AE">
              <w:t>Config</w:t>
            </w:r>
            <w:r>
              <w:t xml:space="preserve"> </w:t>
            </w:r>
            <w:r w:rsidRPr="00B414AE">
              <w:t>1</w:t>
            </w:r>
          </w:p>
        </w:tc>
        <w:tc>
          <w:tcPr>
            <w:tcW w:w="1121" w:type="pct"/>
            <w:gridSpan w:val="2"/>
            <w:tcBorders>
              <w:top w:val="single" w:sz="4" w:space="0" w:color="auto"/>
              <w:left w:val="single" w:sz="4" w:space="0" w:color="auto"/>
              <w:bottom w:val="single" w:sz="4" w:space="0" w:color="auto"/>
              <w:right w:val="single" w:sz="4" w:space="0" w:color="auto"/>
            </w:tcBorders>
            <w:hideMark/>
          </w:tcPr>
          <w:p w14:paraId="62D35837" w14:textId="77777777" w:rsidR="001A157F" w:rsidRPr="00B414AE" w:rsidRDefault="001A157F" w:rsidP="001A157F">
            <w:pPr>
              <w:pStyle w:val="TAC"/>
              <w:keepNext w:val="0"/>
              <w:keepLines w:val="0"/>
              <w:spacing w:line="254" w:lineRule="auto"/>
            </w:pPr>
            <w:r w:rsidRPr="00B414AE">
              <w:t>TDD</w:t>
            </w:r>
          </w:p>
        </w:tc>
        <w:tc>
          <w:tcPr>
            <w:tcW w:w="1224" w:type="pct"/>
            <w:gridSpan w:val="2"/>
            <w:tcBorders>
              <w:top w:val="single" w:sz="4" w:space="0" w:color="auto"/>
              <w:left w:val="single" w:sz="4" w:space="0" w:color="auto"/>
              <w:bottom w:val="single" w:sz="4" w:space="0" w:color="auto"/>
              <w:right w:val="single" w:sz="4" w:space="0" w:color="auto"/>
            </w:tcBorders>
            <w:hideMark/>
          </w:tcPr>
          <w:p w14:paraId="60EC221A" w14:textId="77777777" w:rsidR="001A157F" w:rsidRPr="00B414AE" w:rsidRDefault="001A157F" w:rsidP="001A157F">
            <w:pPr>
              <w:pStyle w:val="TAC"/>
              <w:keepNext w:val="0"/>
              <w:keepLines w:val="0"/>
              <w:spacing w:line="254" w:lineRule="auto"/>
            </w:pPr>
            <w:r w:rsidRPr="00B414AE">
              <w:t>TDD</w:t>
            </w:r>
          </w:p>
        </w:tc>
      </w:tr>
      <w:tr w:rsidR="001A157F" w:rsidRPr="00B414AE" w14:paraId="3C2018DF" w14:textId="77777777" w:rsidTr="001A157F">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14:paraId="39A5F014" w14:textId="77777777" w:rsidR="001A157F" w:rsidRPr="00B414AE" w:rsidRDefault="001A157F" w:rsidP="001A157F">
            <w:pPr>
              <w:pStyle w:val="TAL"/>
              <w:keepNext w:val="0"/>
              <w:keepLines w:val="0"/>
              <w:spacing w:line="254" w:lineRule="auto"/>
            </w:pPr>
            <w:r w:rsidRPr="00B414AE">
              <w:rPr>
                <w:bCs/>
              </w:rPr>
              <w:t>TDD</w:t>
            </w:r>
            <w:r>
              <w:rPr>
                <w:bCs/>
              </w:rPr>
              <w:t xml:space="preserve"> </w:t>
            </w:r>
            <w:r w:rsidRPr="00B414AE">
              <w:rPr>
                <w:bCs/>
              </w:rPr>
              <w:t>configuration</w:t>
            </w:r>
          </w:p>
        </w:tc>
        <w:tc>
          <w:tcPr>
            <w:tcW w:w="487" w:type="pct"/>
            <w:tcBorders>
              <w:top w:val="single" w:sz="4" w:space="0" w:color="auto"/>
              <w:left w:val="single" w:sz="4" w:space="0" w:color="auto"/>
              <w:bottom w:val="single" w:sz="4" w:space="0" w:color="auto"/>
              <w:right w:val="single" w:sz="4" w:space="0" w:color="auto"/>
            </w:tcBorders>
          </w:tcPr>
          <w:p w14:paraId="2DF80C2E" w14:textId="77777777" w:rsidR="001A157F" w:rsidRPr="00B414AE" w:rsidRDefault="001A157F" w:rsidP="001A157F">
            <w:pPr>
              <w:pStyle w:val="TAC"/>
              <w:keepNext w:val="0"/>
              <w:keepLines w:val="0"/>
              <w:spacing w:line="254" w:lineRule="auto"/>
              <w:rPr>
                <w:rFonts w:cs="v4.2.0"/>
              </w:rPr>
            </w:pPr>
          </w:p>
        </w:tc>
        <w:tc>
          <w:tcPr>
            <w:tcW w:w="711" w:type="pct"/>
            <w:tcBorders>
              <w:top w:val="single" w:sz="4" w:space="0" w:color="auto"/>
              <w:left w:val="single" w:sz="4" w:space="0" w:color="auto"/>
              <w:bottom w:val="single" w:sz="4" w:space="0" w:color="auto"/>
              <w:right w:val="single" w:sz="4" w:space="0" w:color="auto"/>
            </w:tcBorders>
            <w:vAlign w:val="center"/>
            <w:hideMark/>
          </w:tcPr>
          <w:p w14:paraId="1FF7FD2E" w14:textId="77777777" w:rsidR="001A157F" w:rsidRPr="00B414AE" w:rsidRDefault="001A157F" w:rsidP="001A157F">
            <w:pPr>
              <w:pStyle w:val="TAC"/>
              <w:keepNext w:val="0"/>
              <w:keepLines w:val="0"/>
              <w:spacing w:line="254" w:lineRule="auto"/>
            </w:pPr>
            <w:r w:rsidRPr="00B414AE">
              <w:t>Config</w:t>
            </w:r>
            <w:r>
              <w:t xml:space="preserve"> </w:t>
            </w:r>
            <w:r w:rsidRPr="00B414AE">
              <w:t>1</w:t>
            </w:r>
          </w:p>
        </w:tc>
        <w:tc>
          <w:tcPr>
            <w:tcW w:w="1121" w:type="pct"/>
            <w:gridSpan w:val="2"/>
            <w:tcBorders>
              <w:top w:val="single" w:sz="4" w:space="0" w:color="auto"/>
              <w:left w:val="single" w:sz="4" w:space="0" w:color="auto"/>
              <w:bottom w:val="single" w:sz="4" w:space="0" w:color="auto"/>
              <w:right w:val="single" w:sz="4" w:space="0" w:color="auto"/>
            </w:tcBorders>
            <w:hideMark/>
          </w:tcPr>
          <w:p w14:paraId="07B89798" w14:textId="77777777" w:rsidR="001A157F" w:rsidRPr="00B414AE" w:rsidRDefault="001A157F" w:rsidP="001A157F">
            <w:pPr>
              <w:pStyle w:val="TAC"/>
              <w:keepNext w:val="0"/>
              <w:keepLines w:val="0"/>
              <w:spacing w:line="254" w:lineRule="auto"/>
            </w:pPr>
            <w:r w:rsidRPr="00B414AE">
              <w:t>TDDConf.3.1</w:t>
            </w:r>
          </w:p>
        </w:tc>
        <w:tc>
          <w:tcPr>
            <w:tcW w:w="1224" w:type="pct"/>
            <w:gridSpan w:val="2"/>
            <w:tcBorders>
              <w:top w:val="single" w:sz="4" w:space="0" w:color="auto"/>
              <w:left w:val="single" w:sz="4" w:space="0" w:color="auto"/>
              <w:bottom w:val="single" w:sz="4" w:space="0" w:color="auto"/>
              <w:right w:val="single" w:sz="4" w:space="0" w:color="auto"/>
            </w:tcBorders>
            <w:hideMark/>
          </w:tcPr>
          <w:p w14:paraId="4F9C5971" w14:textId="77777777" w:rsidR="001A157F" w:rsidRPr="00B414AE" w:rsidRDefault="001A157F" w:rsidP="001A157F">
            <w:pPr>
              <w:pStyle w:val="TAC"/>
              <w:keepNext w:val="0"/>
              <w:keepLines w:val="0"/>
              <w:spacing w:line="254" w:lineRule="auto"/>
            </w:pPr>
            <w:r w:rsidRPr="00B414AE">
              <w:t>TDDConf.3.1</w:t>
            </w:r>
          </w:p>
        </w:tc>
      </w:tr>
      <w:tr w:rsidR="001A157F" w:rsidRPr="00B414AE" w14:paraId="2444E93D" w14:textId="77777777" w:rsidTr="001A157F">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14:paraId="3666EE2A" w14:textId="77777777" w:rsidR="001A157F" w:rsidRPr="00B414AE" w:rsidRDefault="001A157F" w:rsidP="001A157F">
            <w:pPr>
              <w:pStyle w:val="TAL"/>
              <w:keepNext w:val="0"/>
              <w:keepLines w:val="0"/>
              <w:spacing w:line="254" w:lineRule="auto"/>
            </w:pPr>
            <w:proofErr w:type="spellStart"/>
            <w:r w:rsidRPr="00B414AE">
              <w:rPr>
                <w:bCs/>
              </w:rPr>
              <w:t>BW</w:t>
            </w:r>
            <w:r w:rsidRPr="00B414AE">
              <w:rPr>
                <w:vertAlign w:val="subscript"/>
              </w:rPr>
              <w:t>channel</w:t>
            </w:r>
            <w:proofErr w:type="spellEnd"/>
          </w:p>
        </w:tc>
        <w:tc>
          <w:tcPr>
            <w:tcW w:w="487" w:type="pct"/>
            <w:tcBorders>
              <w:top w:val="single" w:sz="4" w:space="0" w:color="auto"/>
              <w:left w:val="single" w:sz="4" w:space="0" w:color="auto"/>
              <w:bottom w:val="single" w:sz="4" w:space="0" w:color="auto"/>
              <w:right w:val="single" w:sz="4" w:space="0" w:color="auto"/>
            </w:tcBorders>
            <w:hideMark/>
          </w:tcPr>
          <w:p w14:paraId="25CBA238" w14:textId="77777777" w:rsidR="001A157F" w:rsidRPr="00B414AE" w:rsidRDefault="001A157F" w:rsidP="001A157F">
            <w:pPr>
              <w:pStyle w:val="TAC"/>
              <w:keepNext w:val="0"/>
              <w:keepLines w:val="0"/>
              <w:spacing w:line="254" w:lineRule="auto"/>
            </w:pPr>
            <w:r w:rsidRPr="00B414AE">
              <w:rPr>
                <w:rFonts w:cs="v4.2.0"/>
              </w:rPr>
              <w:t>MHz</w:t>
            </w:r>
          </w:p>
        </w:tc>
        <w:tc>
          <w:tcPr>
            <w:tcW w:w="711" w:type="pct"/>
            <w:tcBorders>
              <w:top w:val="single" w:sz="4" w:space="0" w:color="auto"/>
              <w:left w:val="single" w:sz="4" w:space="0" w:color="auto"/>
              <w:bottom w:val="single" w:sz="4" w:space="0" w:color="auto"/>
              <w:right w:val="single" w:sz="4" w:space="0" w:color="auto"/>
            </w:tcBorders>
            <w:vAlign w:val="center"/>
            <w:hideMark/>
          </w:tcPr>
          <w:p w14:paraId="101AF379" w14:textId="77777777" w:rsidR="001A157F" w:rsidRPr="00B414AE" w:rsidRDefault="001A157F" w:rsidP="001A157F">
            <w:pPr>
              <w:pStyle w:val="TAC"/>
              <w:keepNext w:val="0"/>
              <w:keepLines w:val="0"/>
              <w:spacing w:line="254" w:lineRule="auto"/>
            </w:pPr>
            <w:r w:rsidRPr="00B414AE">
              <w:t>Config</w:t>
            </w:r>
            <w:r>
              <w:t xml:space="preserve"> </w:t>
            </w:r>
            <w:r w:rsidRPr="00B414AE">
              <w:t>1</w:t>
            </w:r>
          </w:p>
        </w:tc>
        <w:tc>
          <w:tcPr>
            <w:tcW w:w="1121" w:type="pct"/>
            <w:gridSpan w:val="2"/>
            <w:tcBorders>
              <w:top w:val="single" w:sz="4" w:space="0" w:color="auto"/>
              <w:left w:val="single" w:sz="4" w:space="0" w:color="auto"/>
              <w:bottom w:val="single" w:sz="4" w:space="0" w:color="auto"/>
              <w:right w:val="single" w:sz="4" w:space="0" w:color="auto"/>
            </w:tcBorders>
            <w:vAlign w:val="center"/>
            <w:hideMark/>
          </w:tcPr>
          <w:p w14:paraId="74FB141D" w14:textId="77777777" w:rsidR="001A157F" w:rsidRPr="00B414AE" w:rsidRDefault="001A157F" w:rsidP="001A157F">
            <w:pPr>
              <w:pStyle w:val="TAC"/>
              <w:keepNext w:val="0"/>
              <w:keepLines w:val="0"/>
              <w:spacing w:line="254" w:lineRule="auto"/>
              <w:rPr>
                <w:szCs w:val="18"/>
              </w:rPr>
            </w:pPr>
            <w:r w:rsidRPr="00B414AE">
              <w:rPr>
                <w:szCs w:val="18"/>
              </w:rPr>
              <w:t>100:</w:t>
            </w:r>
            <w:r>
              <w:rPr>
                <w:szCs w:val="18"/>
              </w:rPr>
              <w:t xml:space="preserve"> </w:t>
            </w:r>
            <w:proofErr w:type="spellStart"/>
            <w:proofErr w:type="gramStart"/>
            <w:r w:rsidRPr="00B414AE">
              <w:rPr>
                <w:szCs w:val="18"/>
              </w:rPr>
              <w:t>N</w:t>
            </w:r>
            <w:r w:rsidRPr="00C470B2">
              <w:rPr>
                <w:szCs w:val="18"/>
                <w:vertAlign w:val="subscript"/>
              </w:rPr>
              <w:t>PRB</w:t>
            </w:r>
            <w:r w:rsidRPr="00B414AE">
              <w:rPr>
                <w:szCs w:val="18"/>
                <w:vertAlign w:val="subscript"/>
              </w:rPr>
              <w:t>,c</w:t>
            </w:r>
            <w:proofErr w:type="spellEnd"/>
            <w:proofErr w:type="gramEnd"/>
            <w:r>
              <w:rPr>
                <w:szCs w:val="18"/>
                <w:vertAlign w:val="subscript"/>
              </w:rPr>
              <w:t xml:space="preserve"> </w:t>
            </w:r>
            <w:r w:rsidRPr="00B414AE">
              <w:rPr>
                <w:szCs w:val="18"/>
              </w:rPr>
              <w:t>=</w:t>
            </w:r>
            <w:r>
              <w:rPr>
                <w:szCs w:val="18"/>
              </w:rPr>
              <w:t xml:space="preserve"> </w:t>
            </w:r>
            <w:r w:rsidRPr="00B414AE">
              <w:rPr>
                <w:szCs w:val="18"/>
              </w:rPr>
              <w:t>66</w:t>
            </w:r>
          </w:p>
        </w:tc>
        <w:tc>
          <w:tcPr>
            <w:tcW w:w="1224" w:type="pct"/>
            <w:gridSpan w:val="2"/>
            <w:tcBorders>
              <w:top w:val="single" w:sz="4" w:space="0" w:color="auto"/>
              <w:left w:val="single" w:sz="4" w:space="0" w:color="auto"/>
              <w:bottom w:val="single" w:sz="4" w:space="0" w:color="auto"/>
              <w:right w:val="single" w:sz="4" w:space="0" w:color="auto"/>
            </w:tcBorders>
            <w:vAlign w:val="center"/>
            <w:hideMark/>
          </w:tcPr>
          <w:p w14:paraId="5F3F8E5A" w14:textId="77777777" w:rsidR="001A157F" w:rsidRPr="00B414AE" w:rsidRDefault="001A157F" w:rsidP="001A157F">
            <w:pPr>
              <w:pStyle w:val="TAC"/>
              <w:keepNext w:val="0"/>
              <w:keepLines w:val="0"/>
              <w:spacing w:line="254" w:lineRule="auto"/>
              <w:rPr>
                <w:szCs w:val="18"/>
              </w:rPr>
            </w:pPr>
            <w:r w:rsidRPr="00B414AE">
              <w:rPr>
                <w:szCs w:val="18"/>
              </w:rPr>
              <w:t>100:</w:t>
            </w:r>
            <w:r>
              <w:rPr>
                <w:szCs w:val="18"/>
              </w:rPr>
              <w:t xml:space="preserve"> </w:t>
            </w:r>
            <w:proofErr w:type="spellStart"/>
            <w:proofErr w:type="gramStart"/>
            <w:r w:rsidRPr="00B414AE">
              <w:rPr>
                <w:szCs w:val="18"/>
              </w:rPr>
              <w:t>N</w:t>
            </w:r>
            <w:r w:rsidRPr="00C470B2">
              <w:rPr>
                <w:szCs w:val="18"/>
                <w:vertAlign w:val="subscript"/>
              </w:rPr>
              <w:t>PRB</w:t>
            </w:r>
            <w:r w:rsidRPr="00B414AE">
              <w:rPr>
                <w:szCs w:val="18"/>
                <w:vertAlign w:val="subscript"/>
              </w:rPr>
              <w:t>,c</w:t>
            </w:r>
            <w:proofErr w:type="spellEnd"/>
            <w:proofErr w:type="gramEnd"/>
            <w:r>
              <w:rPr>
                <w:szCs w:val="18"/>
                <w:vertAlign w:val="subscript"/>
              </w:rPr>
              <w:t xml:space="preserve"> </w:t>
            </w:r>
            <w:r w:rsidRPr="00B414AE">
              <w:rPr>
                <w:szCs w:val="18"/>
              </w:rPr>
              <w:t>=</w:t>
            </w:r>
            <w:r>
              <w:rPr>
                <w:szCs w:val="18"/>
              </w:rPr>
              <w:t xml:space="preserve"> </w:t>
            </w:r>
            <w:r w:rsidRPr="00B414AE">
              <w:rPr>
                <w:szCs w:val="18"/>
              </w:rPr>
              <w:t>66</w:t>
            </w:r>
          </w:p>
        </w:tc>
      </w:tr>
      <w:tr w:rsidR="001A157F" w:rsidRPr="00B414AE" w14:paraId="5CCA6743" w14:textId="77777777" w:rsidTr="001A157F">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14:paraId="02B49B23" w14:textId="77777777" w:rsidR="001A157F" w:rsidRPr="00B414AE" w:rsidRDefault="001A157F" w:rsidP="001A157F">
            <w:pPr>
              <w:pStyle w:val="TAL"/>
              <w:keepNext w:val="0"/>
              <w:keepLines w:val="0"/>
              <w:spacing w:line="254" w:lineRule="auto"/>
              <w:rPr>
                <w:bCs/>
              </w:rPr>
            </w:pPr>
            <w:r w:rsidRPr="00B414AE">
              <w:t>Data</w:t>
            </w:r>
            <w:r>
              <w:t xml:space="preserve"> </w:t>
            </w:r>
            <w:proofErr w:type="spellStart"/>
            <w:r>
              <w:t>PRB</w:t>
            </w:r>
            <w:r w:rsidRPr="00B414AE">
              <w:t>s</w:t>
            </w:r>
            <w:proofErr w:type="spellEnd"/>
            <w:r>
              <w:t xml:space="preserve"> </w:t>
            </w:r>
            <w:r w:rsidRPr="00B414AE">
              <w:t>allocated</w:t>
            </w:r>
          </w:p>
        </w:tc>
        <w:tc>
          <w:tcPr>
            <w:tcW w:w="487" w:type="pct"/>
            <w:tcBorders>
              <w:top w:val="single" w:sz="4" w:space="0" w:color="auto"/>
              <w:left w:val="single" w:sz="4" w:space="0" w:color="auto"/>
              <w:bottom w:val="single" w:sz="4" w:space="0" w:color="auto"/>
              <w:right w:val="single" w:sz="4" w:space="0" w:color="auto"/>
            </w:tcBorders>
          </w:tcPr>
          <w:p w14:paraId="65B03640" w14:textId="77777777" w:rsidR="001A157F" w:rsidRPr="00B414AE" w:rsidRDefault="001A157F" w:rsidP="001A157F">
            <w:pPr>
              <w:pStyle w:val="TAC"/>
              <w:keepNext w:val="0"/>
              <w:keepLines w:val="0"/>
              <w:spacing w:line="254" w:lineRule="auto"/>
              <w:rPr>
                <w:rFonts w:cs="v4.2.0"/>
              </w:rPr>
            </w:pPr>
          </w:p>
        </w:tc>
        <w:tc>
          <w:tcPr>
            <w:tcW w:w="711" w:type="pct"/>
            <w:tcBorders>
              <w:top w:val="single" w:sz="4" w:space="0" w:color="auto"/>
              <w:left w:val="single" w:sz="4" w:space="0" w:color="auto"/>
              <w:bottom w:val="single" w:sz="4" w:space="0" w:color="auto"/>
              <w:right w:val="single" w:sz="4" w:space="0" w:color="auto"/>
            </w:tcBorders>
            <w:vAlign w:val="center"/>
            <w:hideMark/>
          </w:tcPr>
          <w:p w14:paraId="341E195C" w14:textId="77777777" w:rsidR="001A157F" w:rsidRPr="00B414AE" w:rsidRDefault="001A157F" w:rsidP="001A157F">
            <w:pPr>
              <w:pStyle w:val="TAC"/>
              <w:keepNext w:val="0"/>
              <w:keepLines w:val="0"/>
              <w:spacing w:line="254" w:lineRule="auto"/>
            </w:pPr>
            <w:r w:rsidRPr="00B414AE">
              <w:t>Config</w:t>
            </w:r>
            <w:r>
              <w:t xml:space="preserve"> </w:t>
            </w:r>
            <w:r w:rsidRPr="00B414AE">
              <w:t>1</w:t>
            </w:r>
          </w:p>
        </w:tc>
        <w:tc>
          <w:tcPr>
            <w:tcW w:w="1121" w:type="pct"/>
            <w:gridSpan w:val="2"/>
            <w:tcBorders>
              <w:top w:val="single" w:sz="4" w:space="0" w:color="auto"/>
              <w:left w:val="single" w:sz="4" w:space="0" w:color="auto"/>
              <w:bottom w:val="single" w:sz="4" w:space="0" w:color="auto"/>
              <w:right w:val="single" w:sz="4" w:space="0" w:color="auto"/>
            </w:tcBorders>
            <w:vAlign w:val="center"/>
            <w:hideMark/>
          </w:tcPr>
          <w:p w14:paraId="01BF9C51" w14:textId="77777777" w:rsidR="001A157F" w:rsidRPr="00B414AE" w:rsidRDefault="001A157F" w:rsidP="001A157F">
            <w:pPr>
              <w:pStyle w:val="TAC"/>
              <w:keepNext w:val="0"/>
              <w:keepLines w:val="0"/>
              <w:spacing w:line="254" w:lineRule="auto"/>
              <w:rPr>
                <w:szCs w:val="18"/>
              </w:rPr>
            </w:pPr>
            <w:r w:rsidRPr="00B414AE">
              <w:t>66</w:t>
            </w:r>
          </w:p>
        </w:tc>
        <w:tc>
          <w:tcPr>
            <w:tcW w:w="1224" w:type="pct"/>
            <w:gridSpan w:val="2"/>
            <w:tcBorders>
              <w:top w:val="single" w:sz="4" w:space="0" w:color="auto"/>
              <w:left w:val="single" w:sz="4" w:space="0" w:color="auto"/>
              <w:bottom w:val="single" w:sz="4" w:space="0" w:color="auto"/>
              <w:right w:val="single" w:sz="4" w:space="0" w:color="auto"/>
            </w:tcBorders>
            <w:vAlign w:val="center"/>
            <w:hideMark/>
          </w:tcPr>
          <w:p w14:paraId="2EDC8440" w14:textId="77777777" w:rsidR="001A157F" w:rsidRPr="00B414AE" w:rsidRDefault="001A157F" w:rsidP="001A157F">
            <w:pPr>
              <w:pStyle w:val="TAC"/>
              <w:keepNext w:val="0"/>
              <w:keepLines w:val="0"/>
              <w:spacing w:line="254" w:lineRule="auto"/>
              <w:rPr>
                <w:szCs w:val="18"/>
              </w:rPr>
            </w:pPr>
            <w:r w:rsidRPr="00B414AE">
              <w:t>66</w:t>
            </w:r>
          </w:p>
        </w:tc>
      </w:tr>
      <w:tr w:rsidR="001A157F" w:rsidRPr="00B414AE" w14:paraId="4AA8983F" w14:textId="77777777" w:rsidTr="001A157F">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14:paraId="5BE86847" w14:textId="77777777" w:rsidR="001A157F" w:rsidRPr="00B414AE" w:rsidRDefault="001A157F" w:rsidP="001A157F">
            <w:pPr>
              <w:pStyle w:val="TAL"/>
              <w:keepNext w:val="0"/>
              <w:keepLines w:val="0"/>
              <w:spacing w:line="254" w:lineRule="auto"/>
              <w:rPr>
                <w:bCs/>
              </w:rPr>
            </w:pPr>
            <w:r w:rsidRPr="00B414AE">
              <w:t>BWP</w:t>
            </w:r>
            <w:r>
              <w:t xml:space="preserve"> </w:t>
            </w:r>
            <w:r w:rsidRPr="00B414AE">
              <w:t>BW</w:t>
            </w:r>
          </w:p>
        </w:tc>
        <w:tc>
          <w:tcPr>
            <w:tcW w:w="487" w:type="pct"/>
            <w:tcBorders>
              <w:top w:val="single" w:sz="4" w:space="0" w:color="auto"/>
              <w:left w:val="single" w:sz="4" w:space="0" w:color="auto"/>
              <w:bottom w:val="single" w:sz="4" w:space="0" w:color="auto"/>
              <w:right w:val="single" w:sz="4" w:space="0" w:color="auto"/>
            </w:tcBorders>
            <w:hideMark/>
          </w:tcPr>
          <w:p w14:paraId="7DF55E0E" w14:textId="77777777" w:rsidR="001A157F" w:rsidRPr="00B414AE" w:rsidRDefault="001A157F" w:rsidP="001A157F">
            <w:pPr>
              <w:pStyle w:val="TAC"/>
              <w:keepNext w:val="0"/>
              <w:keepLines w:val="0"/>
              <w:spacing w:line="254" w:lineRule="auto"/>
            </w:pPr>
            <w:r w:rsidRPr="00B414AE">
              <w:t>MHz</w:t>
            </w:r>
          </w:p>
        </w:tc>
        <w:tc>
          <w:tcPr>
            <w:tcW w:w="711" w:type="pct"/>
            <w:tcBorders>
              <w:top w:val="single" w:sz="4" w:space="0" w:color="auto"/>
              <w:left w:val="single" w:sz="4" w:space="0" w:color="auto"/>
              <w:bottom w:val="single" w:sz="4" w:space="0" w:color="auto"/>
              <w:right w:val="single" w:sz="4" w:space="0" w:color="auto"/>
            </w:tcBorders>
            <w:vAlign w:val="center"/>
            <w:hideMark/>
          </w:tcPr>
          <w:p w14:paraId="49263F5D" w14:textId="77777777" w:rsidR="001A157F" w:rsidRPr="00B414AE" w:rsidRDefault="001A157F" w:rsidP="001A157F">
            <w:pPr>
              <w:pStyle w:val="TAC"/>
              <w:keepNext w:val="0"/>
              <w:keepLines w:val="0"/>
              <w:spacing w:line="254" w:lineRule="auto"/>
            </w:pPr>
            <w:r w:rsidRPr="00B414AE">
              <w:t>Config</w:t>
            </w:r>
            <w:r>
              <w:t xml:space="preserve"> </w:t>
            </w:r>
            <w:r w:rsidRPr="00B414AE">
              <w:t>1</w:t>
            </w:r>
          </w:p>
        </w:tc>
        <w:tc>
          <w:tcPr>
            <w:tcW w:w="1121" w:type="pct"/>
            <w:gridSpan w:val="2"/>
            <w:tcBorders>
              <w:top w:val="single" w:sz="4" w:space="0" w:color="auto"/>
              <w:left w:val="single" w:sz="4" w:space="0" w:color="auto"/>
              <w:bottom w:val="single" w:sz="4" w:space="0" w:color="auto"/>
              <w:right w:val="single" w:sz="4" w:space="0" w:color="auto"/>
            </w:tcBorders>
            <w:vAlign w:val="center"/>
            <w:hideMark/>
          </w:tcPr>
          <w:p w14:paraId="5B59AB6D" w14:textId="77777777" w:rsidR="001A157F" w:rsidRPr="00B414AE" w:rsidRDefault="001A157F" w:rsidP="001A157F">
            <w:pPr>
              <w:pStyle w:val="TAC"/>
              <w:keepNext w:val="0"/>
              <w:keepLines w:val="0"/>
              <w:spacing w:line="254" w:lineRule="auto"/>
              <w:rPr>
                <w:szCs w:val="18"/>
              </w:rPr>
            </w:pPr>
            <w:r w:rsidRPr="00B414AE">
              <w:rPr>
                <w:szCs w:val="18"/>
              </w:rPr>
              <w:t>100:</w:t>
            </w:r>
            <w:r>
              <w:rPr>
                <w:szCs w:val="18"/>
              </w:rPr>
              <w:t xml:space="preserve"> </w:t>
            </w:r>
            <w:proofErr w:type="spellStart"/>
            <w:proofErr w:type="gramStart"/>
            <w:r w:rsidRPr="00B414AE">
              <w:rPr>
                <w:szCs w:val="18"/>
              </w:rPr>
              <w:t>N</w:t>
            </w:r>
            <w:r w:rsidRPr="00C470B2">
              <w:rPr>
                <w:szCs w:val="18"/>
                <w:vertAlign w:val="subscript"/>
              </w:rPr>
              <w:t>PRB</w:t>
            </w:r>
            <w:r w:rsidRPr="00B414AE">
              <w:rPr>
                <w:szCs w:val="18"/>
                <w:vertAlign w:val="subscript"/>
              </w:rPr>
              <w:t>,c</w:t>
            </w:r>
            <w:proofErr w:type="spellEnd"/>
            <w:proofErr w:type="gramEnd"/>
            <w:r>
              <w:rPr>
                <w:szCs w:val="18"/>
                <w:vertAlign w:val="subscript"/>
              </w:rPr>
              <w:t xml:space="preserve"> </w:t>
            </w:r>
            <w:r w:rsidRPr="00B414AE">
              <w:rPr>
                <w:szCs w:val="18"/>
              </w:rPr>
              <w:t>=</w:t>
            </w:r>
            <w:r>
              <w:rPr>
                <w:szCs w:val="18"/>
              </w:rPr>
              <w:t xml:space="preserve"> </w:t>
            </w:r>
            <w:r w:rsidRPr="00B414AE">
              <w:rPr>
                <w:szCs w:val="18"/>
              </w:rPr>
              <w:t>66</w:t>
            </w:r>
          </w:p>
        </w:tc>
        <w:tc>
          <w:tcPr>
            <w:tcW w:w="1224" w:type="pct"/>
            <w:gridSpan w:val="2"/>
            <w:tcBorders>
              <w:top w:val="single" w:sz="4" w:space="0" w:color="auto"/>
              <w:left w:val="single" w:sz="4" w:space="0" w:color="auto"/>
              <w:bottom w:val="single" w:sz="4" w:space="0" w:color="auto"/>
              <w:right w:val="single" w:sz="4" w:space="0" w:color="auto"/>
            </w:tcBorders>
            <w:vAlign w:val="center"/>
            <w:hideMark/>
          </w:tcPr>
          <w:p w14:paraId="1A1249DE" w14:textId="77777777" w:rsidR="001A157F" w:rsidRPr="00B414AE" w:rsidRDefault="001A157F" w:rsidP="001A157F">
            <w:pPr>
              <w:pStyle w:val="TAC"/>
              <w:keepNext w:val="0"/>
              <w:keepLines w:val="0"/>
              <w:spacing w:line="254" w:lineRule="auto"/>
              <w:rPr>
                <w:szCs w:val="18"/>
              </w:rPr>
            </w:pPr>
            <w:r w:rsidRPr="00B414AE">
              <w:rPr>
                <w:szCs w:val="18"/>
              </w:rPr>
              <w:t>100:</w:t>
            </w:r>
            <w:r>
              <w:rPr>
                <w:szCs w:val="18"/>
              </w:rPr>
              <w:t xml:space="preserve"> </w:t>
            </w:r>
            <w:proofErr w:type="spellStart"/>
            <w:proofErr w:type="gramStart"/>
            <w:r w:rsidRPr="00B414AE">
              <w:rPr>
                <w:szCs w:val="18"/>
              </w:rPr>
              <w:t>N</w:t>
            </w:r>
            <w:r w:rsidRPr="00C470B2">
              <w:rPr>
                <w:szCs w:val="18"/>
                <w:vertAlign w:val="subscript"/>
              </w:rPr>
              <w:t>PRB</w:t>
            </w:r>
            <w:r w:rsidRPr="00B414AE">
              <w:rPr>
                <w:szCs w:val="18"/>
                <w:vertAlign w:val="subscript"/>
              </w:rPr>
              <w:t>,c</w:t>
            </w:r>
            <w:proofErr w:type="spellEnd"/>
            <w:proofErr w:type="gramEnd"/>
            <w:r>
              <w:rPr>
                <w:szCs w:val="18"/>
                <w:vertAlign w:val="subscript"/>
              </w:rPr>
              <w:t xml:space="preserve"> </w:t>
            </w:r>
            <w:r w:rsidRPr="00B414AE">
              <w:rPr>
                <w:szCs w:val="18"/>
              </w:rPr>
              <w:t>=</w:t>
            </w:r>
            <w:r>
              <w:rPr>
                <w:szCs w:val="18"/>
              </w:rPr>
              <w:t xml:space="preserve"> </w:t>
            </w:r>
            <w:r w:rsidRPr="00B414AE">
              <w:rPr>
                <w:szCs w:val="18"/>
              </w:rPr>
              <w:t>66</w:t>
            </w:r>
          </w:p>
        </w:tc>
      </w:tr>
      <w:tr w:rsidR="001A157F" w:rsidRPr="00B414AE" w14:paraId="4C89D732" w14:textId="77777777" w:rsidTr="001A157F">
        <w:trPr>
          <w:cantSplit/>
          <w:jc w:val="center"/>
        </w:trPr>
        <w:tc>
          <w:tcPr>
            <w:tcW w:w="728" w:type="pct"/>
            <w:tcBorders>
              <w:top w:val="single" w:sz="4" w:space="0" w:color="auto"/>
              <w:left w:val="single" w:sz="4" w:space="0" w:color="auto"/>
              <w:bottom w:val="nil"/>
              <w:right w:val="single" w:sz="4" w:space="0" w:color="auto"/>
            </w:tcBorders>
            <w:hideMark/>
          </w:tcPr>
          <w:p w14:paraId="40E5977B" w14:textId="77777777" w:rsidR="001A157F" w:rsidRPr="00B414AE" w:rsidRDefault="001A157F" w:rsidP="001A157F">
            <w:pPr>
              <w:pStyle w:val="TAL"/>
              <w:keepNext w:val="0"/>
              <w:keepLines w:val="0"/>
              <w:spacing w:line="254" w:lineRule="auto"/>
            </w:pPr>
            <w:r w:rsidRPr="00B414AE">
              <w:t>BWP</w:t>
            </w:r>
            <w:r>
              <w:t xml:space="preserve"> </w:t>
            </w:r>
            <w:r w:rsidRPr="00B414AE">
              <w:t>configuration</w:t>
            </w:r>
          </w:p>
        </w:tc>
        <w:tc>
          <w:tcPr>
            <w:tcW w:w="729" w:type="pct"/>
            <w:tcBorders>
              <w:top w:val="single" w:sz="4" w:space="0" w:color="auto"/>
              <w:left w:val="single" w:sz="4" w:space="0" w:color="auto"/>
              <w:bottom w:val="single" w:sz="4" w:space="0" w:color="auto"/>
              <w:right w:val="single" w:sz="4" w:space="0" w:color="auto"/>
            </w:tcBorders>
            <w:hideMark/>
          </w:tcPr>
          <w:p w14:paraId="42F1276B" w14:textId="77777777" w:rsidR="001A157F" w:rsidRPr="00B414AE" w:rsidRDefault="001A157F" w:rsidP="001A157F">
            <w:pPr>
              <w:pStyle w:val="TAL"/>
              <w:keepNext w:val="0"/>
              <w:keepLines w:val="0"/>
              <w:spacing w:line="254" w:lineRule="auto"/>
            </w:pPr>
            <w:r w:rsidRPr="00B414AE">
              <w:t>Initial</w:t>
            </w:r>
            <w:r>
              <w:t xml:space="preserve"> </w:t>
            </w:r>
            <w:r w:rsidRPr="00B414AE">
              <w:t>DL</w:t>
            </w:r>
            <w:r>
              <w:t xml:space="preserve"> </w:t>
            </w:r>
            <w:r w:rsidRPr="00B414AE">
              <w:t>BWP</w:t>
            </w:r>
          </w:p>
        </w:tc>
        <w:tc>
          <w:tcPr>
            <w:tcW w:w="487" w:type="pct"/>
            <w:tcBorders>
              <w:top w:val="single" w:sz="4" w:space="0" w:color="auto"/>
              <w:left w:val="single" w:sz="4" w:space="0" w:color="auto"/>
              <w:bottom w:val="single" w:sz="4" w:space="0" w:color="auto"/>
              <w:right w:val="single" w:sz="4" w:space="0" w:color="auto"/>
            </w:tcBorders>
          </w:tcPr>
          <w:p w14:paraId="388216A1" w14:textId="77777777" w:rsidR="001A157F" w:rsidRPr="00B414AE" w:rsidRDefault="001A157F" w:rsidP="001A157F">
            <w:pPr>
              <w:pStyle w:val="TAC"/>
              <w:keepNext w:val="0"/>
              <w:keepLines w:val="0"/>
              <w:spacing w:line="254" w:lineRule="auto"/>
            </w:pPr>
          </w:p>
        </w:tc>
        <w:tc>
          <w:tcPr>
            <w:tcW w:w="711" w:type="pct"/>
            <w:tcBorders>
              <w:top w:val="single" w:sz="4" w:space="0" w:color="auto"/>
              <w:left w:val="single" w:sz="4" w:space="0" w:color="auto"/>
              <w:bottom w:val="nil"/>
              <w:right w:val="single" w:sz="4" w:space="0" w:color="auto"/>
            </w:tcBorders>
            <w:vAlign w:val="center"/>
            <w:hideMark/>
          </w:tcPr>
          <w:p w14:paraId="71AAE166" w14:textId="77777777" w:rsidR="001A157F" w:rsidRPr="00B414AE" w:rsidRDefault="001A157F" w:rsidP="001A157F">
            <w:pPr>
              <w:pStyle w:val="TAC"/>
              <w:keepNext w:val="0"/>
              <w:keepLines w:val="0"/>
              <w:spacing w:line="254" w:lineRule="auto"/>
            </w:pPr>
            <w:r w:rsidRPr="00B414AE">
              <w:t>Config</w:t>
            </w:r>
            <w:r>
              <w:t xml:space="preserve"> </w:t>
            </w:r>
            <w:r w:rsidRPr="00B414AE">
              <w:t>1</w:t>
            </w:r>
          </w:p>
        </w:tc>
        <w:tc>
          <w:tcPr>
            <w:tcW w:w="1121" w:type="pct"/>
            <w:gridSpan w:val="2"/>
            <w:tcBorders>
              <w:top w:val="single" w:sz="4" w:space="0" w:color="auto"/>
              <w:left w:val="single" w:sz="4" w:space="0" w:color="auto"/>
              <w:bottom w:val="single" w:sz="4" w:space="0" w:color="auto"/>
              <w:right w:val="single" w:sz="4" w:space="0" w:color="auto"/>
            </w:tcBorders>
            <w:hideMark/>
          </w:tcPr>
          <w:p w14:paraId="4395E7C3" w14:textId="77777777" w:rsidR="001A157F" w:rsidRPr="00B414AE" w:rsidRDefault="001A157F" w:rsidP="001A157F">
            <w:pPr>
              <w:pStyle w:val="TAC"/>
              <w:keepNext w:val="0"/>
              <w:keepLines w:val="0"/>
              <w:spacing w:line="254" w:lineRule="auto"/>
            </w:pPr>
            <w:r w:rsidRPr="00B414AE">
              <w:t>DLBWP.0.1</w:t>
            </w:r>
          </w:p>
        </w:tc>
        <w:tc>
          <w:tcPr>
            <w:tcW w:w="1224" w:type="pct"/>
            <w:gridSpan w:val="2"/>
            <w:tcBorders>
              <w:top w:val="single" w:sz="4" w:space="0" w:color="auto"/>
              <w:left w:val="single" w:sz="4" w:space="0" w:color="auto"/>
              <w:bottom w:val="single" w:sz="4" w:space="0" w:color="auto"/>
              <w:right w:val="single" w:sz="4" w:space="0" w:color="auto"/>
            </w:tcBorders>
            <w:hideMark/>
          </w:tcPr>
          <w:p w14:paraId="68E8F848" w14:textId="77777777" w:rsidR="001A157F" w:rsidRPr="00B414AE" w:rsidRDefault="001A157F" w:rsidP="001A157F">
            <w:pPr>
              <w:pStyle w:val="TAC"/>
              <w:keepNext w:val="0"/>
              <w:keepLines w:val="0"/>
              <w:spacing w:line="254" w:lineRule="auto"/>
            </w:pPr>
            <w:r w:rsidRPr="00B414AE">
              <w:t>N/A</w:t>
            </w:r>
          </w:p>
        </w:tc>
      </w:tr>
      <w:tr w:rsidR="001A157F" w:rsidRPr="00B414AE" w14:paraId="67FA7D69" w14:textId="77777777" w:rsidTr="001A157F">
        <w:trPr>
          <w:cantSplit/>
          <w:jc w:val="center"/>
        </w:trPr>
        <w:tc>
          <w:tcPr>
            <w:tcW w:w="728" w:type="pct"/>
            <w:tcBorders>
              <w:top w:val="nil"/>
              <w:left w:val="single" w:sz="4" w:space="0" w:color="auto"/>
              <w:bottom w:val="nil"/>
              <w:right w:val="single" w:sz="4" w:space="0" w:color="auto"/>
            </w:tcBorders>
          </w:tcPr>
          <w:p w14:paraId="5F11685D" w14:textId="77777777" w:rsidR="001A157F" w:rsidRPr="00B414AE" w:rsidRDefault="001A157F" w:rsidP="001A157F">
            <w:pPr>
              <w:pStyle w:val="TAL"/>
              <w:keepNext w:val="0"/>
              <w:keepLines w:val="0"/>
              <w:spacing w:line="254" w:lineRule="auto"/>
            </w:pPr>
          </w:p>
        </w:tc>
        <w:tc>
          <w:tcPr>
            <w:tcW w:w="729" w:type="pct"/>
            <w:tcBorders>
              <w:top w:val="single" w:sz="4" w:space="0" w:color="auto"/>
              <w:left w:val="single" w:sz="4" w:space="0" w:color="auto"/>
              <w:bottom w:val="single" w:sz="4" w:space="0" w:color="auto"/>
              <w:right w:val="single" w:sz="4" w:space="0" w:color="auto"/>
            </w:tcBorders>
            <w:hideMark/>
          </w:tcPr>
          <w:p w14:paraId="39DD9166" w14:textId="77777777" w:rsidR="001A157F" w:rsidRPr="00B414AE" w:rsidRDefault="001A157F" w:rsidP="001A157F">
            <w:pPr>
              <w:pStyle w:val="TAL"/>
              <w:keepNext w:val="0"/>
              <w:keepLines w:val="0"/>
              <w:spacing w:line="254" w:lineRule="auto"/>
            </w:pPr>
            <w:r w:rsidRPr="00B414AE">
              <w:t>Initial</w:t>
            </w:r>
            <w:r>
              <w:t xml:space="preserve"> </w:t>
            </w:r>
            <w:r w:rsidRPr="00B414AE">
              <w:t>UL</w:t>
            </w:r>
            <w:r>
              <w:t xml:space="preserve"> </w:t>
            </w:r>
            <w:r w:rsidRPr="00B414AE">
              <w:t>BWP</w:t>
            </w:r>
          </w:p>
        </w:tc>
        <w:tc>
          <w:tcPr>
            <w:tcW w:w="487" w:type="pct"/>
            <w:tcBorders>
              <w:top w:val="single" w:sz="4" w:space="0" w:color="auto"/>
              <w:left w:val="single" w:sz="4" w:space="0" w:color="auto"/>
              <w:bottom w:val="single" w:sz="4" w:space="0" w:color="auto"/>
              <w:right w:val="single" w:sz="4" w:space="0" w:color="auto"/>
            </w:tcBorders>
          </w:tcPr>
          <w:p w14:paraId="041FD930" w14:textId="77777777" w:rsidR="001A157F" w:rsidRPr="00B414AE" w:rsidRDefault="001A157F" w:rsidP="001A157F">
            <w:pPr>
              <w:pStyle w:val="TAC"/>
              <w:keepNext w:val="0"/>
              <w:keepLines w:val="0"/>
              <w:spacing w:line="254" w:lineRule="auto"/>
            </w:pPr>
          </w:p>
        </w:tc>
        <w:tc>
          <w:tcPr>
            <w:tcW w:w="711" w:type="pct"/>
            <w:tcBorders>
              <w:top w:val="nil"/>
              <w:left w:val="single" w:sz="4" w:space="0" w:color="auto"/>
              <w:bottom w:val="nil"/>
              <w:right w:val="single" w:sz="4" w:space="0" w:color="auto"/>
            </w:tcBorders>
            <w:vAlign w:val="center"/>
          </w:tcPr>
          <w:p w14:paraId="54DBC5D3" w14:textId="77777777" w:rsidR="001A157F" w:rsidRPr="00B414AE" w:rsidRDefault="001A157F" w:rsidP="001A157F">
            <w:pPr>
              <w:pStyle w:val="TAC"/>
              <w:keepNext w:val="0"/>
              <w:keepLines w:val="0"/>
              <w:spacing w:line="254" w:lineRule="auto"/>
            </w:pPr>
          </w:p>
        </w:tc>
        <w:tc>
          <w:tcPr>
            <w:tcW w:w="1121" w:type="pct"/>
            <w:gridSpan w:val="2"/>
            <w:tcBorders>
              <w:top w:val="single" w:sz="4" w:space="0" w:color="auto"/>
              <w:left w:val="single" w:sz="4" w:space="0" w:color="auto"/>
              <w:bottom w:val="single" w:sz="4" w:space="0" w:color="auto"/>
              <w:right w:val="single" w:sz="4" w:space="0" w:color="auto"/>
            </w:tcBorders>
            <w:vAlign w:val="center"/>
            <w:hideMark/>
          </w:tcPr>
          <w:p w14:paraId="0E41231F" w14:textId="77777777" w:rsidR="001A157F" w:rsidRPr="00B414AE" w:rsidRDefault="001A157F" w:rsidP="001A157F">
            <w:pPr>
              <w:pStyle w:val="TAC"/>
              <w:keepNext w:val="0"/>
              <w:keepLines w:val="0"/>
              <w:spacing w:line="254" w:lineRule="auto"/>
            </w:pPr>
            <w:r w:rsidRPr="00B414AE">
              <w:t>ULBWP.0.1</w:t>
            </w:r>
          </w:p>
        </w:tc>
        <w:tc>
          <w:tcPr>
            <w:tcW w:w="1224" w:type="pct"/>
            <w:gridSpan w:val="2"/>
            <w:tcBorders>
              <w:top w:val="single" w:sz="4" w:space="0" w:color="auto"/>
              <w:left w:val="single" w:sz="4" w:space="0" w:color="auto"/>
              <w:bottom w:val="single" w:sz="4" w:space="0" w:color="auto"/>
              <w:right w:val="single" w:sz="4" w:space="0" w:color="auto"/>
            </w:tcBorders>
            <w:vAlign w:val="center"/>
            <w:hideMark/>
          </w:tcPr>
          <w:p w14:paraId="73ED0C37" w14:textId="77777777" w:rsidR="001A157F" w:rsidRPr="00B414AE" w:rsidRDefault="001A157F" w:rsidP="001A157F">
            <w:pPr>
              <w:pStyle w:val="TAC"/>
              <w:keepNext w:val="0"/>
              <w:keepLines w:val="0"/>
              <w:spacing w:line="254" w:lineRule="auto"/>
            </w:pPr>
            <w:r w:rsidRPr="00B414AE">
              <w:t>N/A</w:t>
            </w:r>
          </w:p>
        </w:tc>
      </w:tr>
      <w:tr w:rsidR="001A157F" w:rsidRPr="00B414AE" w14:paraId="3924B1F2" w14:textId="77777777" w:rsidTr="001A157F">
        <w:trPr>
          <w:cantSplit/>
          <w:jc w:val="center"/>
        </w:trPr>
        <w:tc>
          <w:tcPr>
            <w:tcW w:w="728" w:type="pct"/>
            <w:tcBorders>
              <w:top w:val="nil"/>
              <w:left w:val="single" w:sz="4" w:space="0" w:color="auto"/>
              <w:bottom w:val="nil"/>
              <w:right w:val="single" w:sz="4" w:space="0" w:color="auto"/>
            </w:tcBorders>
          </w:tcPr>
          <w:p w14:paraId="0FAA007C" w14:textId="77777777" w:rsidR="001A157F" w:rsidRPr="00B414AE" w:rsidRDefault="001A157F" w:rsidP="001A157F">
            <w:pPr>
              <w:pStyle w:val="TAL"/>
              <w:keepNext w:val="0"/>
              <w:keepLines w:val="0"/>
              <w:spacing w:line="254" w:lineRule="auto"/>
            </w:pPr>
          </w:p>
        </w:tc>
        <w:tc>
          <w:tcPr>
            <w:tcW w:w="729" w:type="pct"/>
            <w:tcBorders>
              <w:top w:val="single" w:sz="4" w:space="0" w:color="auto"/>
              <w:left w:val="single" w:sz="4" w:space="0" w:color="auto"/>
              <w:bottom w:val="single" w:sz="4" w:space="0" w:color="auto"/>
              <w:right w:val="single" w:sz="4" w:space="0" w:color="auto"/>
            </w:tcBorders>
            <w:hideMark/>
          </w:tcPr>
          <w:p w14:paraId="07E158A3" w14:textId="77777777" w:rsidR="001A157F" w:rsidRPr="00B414AE" w:rsidRDefault="001A157F" w:rsidP="001A157F">
            <w:pPr>
              <w:pStyle w:val="TAL"/>
              <w:keepNext w:val="0"/>
              <w:keepLines w:val="0"/>
              <w:spacing w:line="254" w:lineRule="auto"/>
            </w:pPr>
            <w:r w:rsidRPr="00B414AE">
              <w:t>Dedicated</w:t>
            </w:r>
            <w:r>
              <w:t xml:space="preserve"> </w:t>
            </w:r>
            <w:r w:rsidRPr="00B414AE">
              <w:t>DL</w:t>
            </w:r>
            <w:r>
              <w:t xml:space="preserve"> </w:t>
            </w:r>
            <w:r w:rsidRPr="00B414AE">
              <w:t>BWP</w:t>
            </w:r>
          </w:p>
        </w:tc>
        <w:tc>
          <w:tcPr>
            <w:tcW w:w="487" w:type="pct"/>
            <w:tcBorders>
              <w:top w:val="single" w:sz="4" w:space="0" w:color="auto"/>
              <w:left w:val="single" w:sz="4" w:space="0" w:color="auto"/>
              <w:bottom w:val="single" w:sz="4" w:space="0" w:color="auto"/>
              <w:right w:val="single" w:sz="4" w:space="0" w:color="auto"/>
            </w:tcBorders>
          </w:tcPr>
          <w:p w14:paraId="6B12128B" w14:textId="77777777" w:rsidR="001A157F" w:rsidRPr="00B414AE" w:rsidRDefault="001A157F" w:rsidP="001A157F">
            <w:pPr>
              <w:pStyle w:val="TAC"/>
              <w:keepNext w:val="0"/>
              <w:keepLines w:val="0"/>
              <w:spacing w:line="254" w:lineRule="auto"/>
            </w:pPr>
          </w:p>
        </w:tc>
        <w:tc>
          <w:tcPr>
            <w:tcW w:w="711" w:type="pct"/>
            <w:tcBorders>
              <w:top w:val="nil"/>
              <w:left w:val="single" w:sz="4" w:space="0" w:color="auto"/>
              <w:bottom w:val="nil"/>
              <w:right w:val="single" w:sz="4" w:space="0" w:color="auto"/>
            </w:tcBorders>
            <w:vAlign w:val="center"/>
          </w:tcPr>
          <w:p w14:paraId="2F5E5A94" w14:textId="77777777" w:rsidR="001A157F" w:rsidRPr="00B414AE" w:rsidRDefault="001A157F" w:rsidP="001A157F">
            <w:pPr>
              <w:pStyle w:val="TAC"/>
              <w:keepNext w:val="0"/>
              <w:keepLines w:val="0"/>
              <w:spacing w:line="254" w:lineRule="auto"/>
            </w:pPr>
          </w:p>
        </w:tc>
        <w:tc>
          <w:tcPr>
            <w:tcW w:w="1121" w:type="pct"/>
            <w:gridSpan w:val="2"/>
            <w:tcBorders>
              <w:top w:val="single" w:sz="4" w:space="0" w:color="auto"/>
              <w:left w:val="single" w:sz="4" w:space="0" w:color="auto"/>
              <w:bottom w:val="single" w:sz="4" w:space="0" w:color="auto"/>
              <w:right w:val="single" w:sz="4" w:space="0" w:color="auto"/>
            </w:tcBorders>
            <w:hideMark/>
          </w:tcPr>
          <w:p w14:paraId="51C5B1D0" w14:textId="77777777" w:rsidR="001A157F" w:rsidRPr="00B414AE" w:rsidRDefault="001A157F" w:rsidP="001A157F">
            <w:pPr>
              <w:pStyle w:val="TAC"/>
              <w:keepNext w:val="0"/>
              <w:keepLines w:val="0"/>
              <w:spacing w:line="254" w:lineRule="auto"/>
            </w:pPr>
            <w:r w:rsidRPr="00B414AE">
              <w:t>DLBWP.1.1</w:t>
            </w:r>
          </w:p>
        </w:tc>
        <w:tc>
          <w:tcPr>
            <w:tcW w:w="1224" w:type="pct"/>
            <w:gridSpan w:val="2"/>
            <w:tcBorders>
              <w:top w:val="single" w:sz="4" w:space="0" w:color="auto"/>
              <w:left w:val="single" w:sz="4" w:space="0" w:color="auto"/>
              <w:bottom w:val="single" w:sz="4" w:space="0" w:color="auto"/>
              <w:right w:val="single" w:sz="4" w:space="0" w:color="auto"/>
            </w:tcBorders>
            <w:hideMark/>
          </w:tcPr>
          <w:p w14:paraId="28434E6F" w14:textId="77777777" w:rsidR="001A157F" w:rsidRPr="00B414AE" w:rsidRDefault="001A157F" w:rsidP="001A157F">
            <w:pPr>
              <w:pStyle w:val="TAC"/>
              <w:keepNext w:val="0"/>
              <w:keepLines w:val="0"/>
              <w:spacing w:line="254" w:lineRule="auto"/>
            </w:pPr>
            <w:r w:rsidRPr="00B414AE">
              <w:t>N/A</w:t>
            </w:r>
          </w:p>
        </w:tc>
      </w:tr>
      <w:tr w:rsidR="001A157F" w:rsidRPr="00B414AE" w14:paraId="217BEBEB" w14:textId="77777777" w:rsidTr="001A157F">
        <w:trPr>
          <w:cantSplit/>
          <w:jc w:val="center"/>
        </w:trPr>
        <w:tc>
          <w:tcPr>
            <w:tcW w:w="728" w:type="pct"/>
            <w:tcBorders>
              <w:top w:val="nil"/>
              <w:left w:val="single" w:sz="4" w:space="0" w:color="auto"/>
              <w:bottom w:val="single" w:sz="4" w:space="0" w:color="auto"/>
              <w:right w:val="single" w:sz="4" w:space="0" w:color="auto"/>
            </w:tcBorders>
          </w:tcPr>
          <w:p w14:paraId="4FCB5E8A" w14:textId="77777777" w:rsidR="001A157F" w:rsidRPr="00B414AE" w:rsidRDefault="001A157F" w:rsidP="001A157F">
            <w:pPr>
              <w:pStyle w:val="TAL"/>
              <w:keepNext w:val="0"/>
              <w:keepLines w:val="0"/>
              <w:spacing w:line="254" w:lineRule="auto"/>
            </w:pPr>
          </w:p>
        </w:tc>
        <w:tc>
          <w:tcPr>
            <w:tcW w:w="729" w:type="pct"/>
            <w:tcBorders>
              <w:top w:val="single" w:sz="4" w:space="0" w:color="auto"/>
              <w:left w:val="single" w:sz="4" w:space="0" w:color="auto"/>
              <w:bottom w:val="single" w:sz="4" w:space="0" w:color="auto"/>
              <w:right w:val="single" w:sz="4" w:space="0" w:color="auto"/>
            </w:tcBorders>
            <w:hideMark/>
          </w:tcPr>
          <w:p w14:paraId="47F6B4DD" w14:textId="77777777" w:rsidR="001A157F" w:rsidRPr="00B414AE" w:rsidRDefault="001A157F" w:rsidP="001A157F">
            <w:pPr>
              <w:pStyle w:val="TAL"/>
              <w:keepNext w:val="0"/>
              <w:keepLines w:val="0"/>
              <w:spacing w:line="254" w:lineRule="auto"/>
            </w:pPr>
            <w:r w:rsidRPr="00B414AE">
              <w:t>Dedicated</w:t>
            </w:r>
            <w:r>
              <w:t xml:space="preserve"> </w:t>
            </w:r>
            <w:r w:rsidRPr="00B414AE">
              <w:t>UL</w:t>
            </w:r>
            <w:r>
              <w:t xml:space="preserve"> </w:t>
            </w:r>
            <w:r w:rsidRPr="00B414AE">
              <w:t>BWP</w:t>
            </w:r>
          </w:p>
        </w:tc>
        <w:tc>
          <w:tcPr>
            <w:tcW w:w="487" w:type="pct"/>
            <w:tcBorders>
              <w:top w:val="single" w:sz="4" w:space="0" w:color="auto"/>
              <w:left w:val="single" w:sz="4" w:space="0" w:color="auto"/>
              <w:bottom w:val="single" w:sz="4" w:space="0" w:color="auto"/>
              <w:right w:val="single" w:sz="4" w:space="0" w:color="auto"/>
            </w:tcBorders>
          </w:tcPr>
          <w:p w14:paraId="5E856F3B" w14:textId="77777777" w:rsidR="001A157F" w:rsidRPr="00B414AE" w:rsidRDefault="001A157F" w:rsidP="001A157F">
            <w:pPr>
              <w:pStyle w:val="TAC"/>
              <w:keepNext w:val="0"/>
              <w:keepLines w:val="0"/>
              <w:spacing w:line="254" w:lineRule="auto"/>
            </w:pPr>
          </w:p>
        </w:tc>
        <w:tc>
          <w:tcPr>
            <w:tcW w:w="711" w:type="pct"/>
            <w:tcBorders>
              <w:top w:val="nil"/>
              <w:left w:val="single" w:sz="4" w:space="0" w:color="auto"/>
              <w:bottom w:val="single" w:sz="4" w:space="0" w:color="auto"/>
              <w:right w:val="single" w:sz="4" w:space="0" w:color="auto"/>
            </w:tcBorders>
            <w:vAlign w:val="center"/>
          </w:tcPr>
          <w:p w14:paraId="40090852" w14:textId="77777777" w:rsidR="001A157F" w:rsidRPr="00B414AE" w:rsidRDefault="001A157F" w:rsidP="001A157F">
            <w:pPr>
              <w:pStyle w:val="TAC"/>
              <w:keepNext w:val="0"/>
              <w:keepLines w:val="0"/>
              <w:spacing w:line="254" w:lineRule="auto"/>
            </w:pPr>
          </w:p>
        </w:tc>
        <w:tc>
          <w:tcPr>
            <w:tcW w:w="1121" w:type="pct"/>
            <w:gridSpan w:val="2"/>
            <w:tcBorders>
              <w:top w:val="single" w:sz="4" w:space="0" w:color="auto"/>
              <w:left w:val="single" w:sz="4" w:space="0" w:color="auto"/>
              <w:bottom w:val="single" w:sz="4" w:space="0" w:color="auto"/>
              <w:right w:val="single" w:sz="4" w:space="0" w:color="auto"/>
            </w:tcBorders>
            <w:vAlign w:val="center"/>
            <w:hideMark/>
          </w:tcPr>
          <w:p w14:paraId="3590FC1E" w14:textId="77777777" w:rsidR="001A157F" w:rsidRPr="00B414AE" w:rsidRDefault="001A157F" w:rsidP="001A157F">
            <w:pPr>
              <w:pStyle w:val="TAC"/>
              <w:keepNext w:val="0"/>
              <w:keepLines w:val="0"/>
              <w:spacing w:line="254" w:lineRule="auto"/>
            </w:pPr>
            <w:r w:rsidRPr="00B414AE">
              <w:t>ULBWP.1.1</w:t>
            </w:r>
          </w:p>
        </w:tc>
        <w:tc>
          <w:tcPr>
            <w:tcW w:w="1224" w:type="pct"/>
            <w:gridSpan w:val="2"/>
            <w:tcBorders>
              <w:top w:val="single" w:sz="4" w:space="0" w:color="auto"/>
              <w:left w:val="single" w:sz="4" w:space="0" w:color="auto"/>
              <w:bottom w:val="single" w:sz="4" w:space="0" w:color="auto"/>
              <w:right w:val="single" w:sz="4" w:space="0" w:color="auto"/>
            </w:tcBorders>
            <w:vAlign w:val="center"/>
            <w:hideMark/>
          </w:tcPr>
          <w:p w14:paraId="1624EBEF" w14:textId="77777777" w:rsidR="001A157F" w:rsidRPr="00B414AE" w:rsidRDefault="001A157F" w:rsidP="001A157F">
            <w:pPr>
              <w:pStyle w:val="TAC"/>
              <w:keepNext w:val="0"/>
              <w:keepLines w:val="0"/>
              <w:spacing w:line="254" w:lineRule="auto"/>
            </w:pPr>
            <w:r w:rsidRPr="00B414AE">
              <w:t>N/A</w:t>
            </w:r>
          </w:p>
        </w:tc>
      </w:tr>
      <w:tr w:rsidR="001A157F" w:rsidRPr="00B414AE" w14:paraId="4F3DEA9A" w14:textId="77777777" w:rsidTr="001A157F">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14:paraId="2A1663C6" w14:textId="77777777" w:rsidR="001A157F" w:rsidRPr="00B414AE" w:rsidRDefault="001A157F" w:rsidP="001A157F">
            <w:pPr>
              <w:pStyle w:val="TAL"/>
              <w:keepNext w:val="0"/>
              <w:keepLines w:val="0"/>
              <w:spacing w:line="254" w:lineRule="auto"/>
            </w:pPr>
            <w:proofErr w:type="spellStart"/>
            <w:r w:rsidRPr="00B414AE">
              <w:lastRenderedPageBreak/>
              <w:t>OCNG</w:t>
            </w:r>
            <w:proofErr w:type="spellEnd"/>
            <w:r>
              <w:t xml:space="preserve"> </w:t>
            </w:r>
            <w:r w:rsidRPr="00B414AE">
              <w:t>Patterns</w:t>
            </w:r>
            <w:r>
              <w:t xml:space="preserve"> </w:t>
            </w:r>
            <w:r w:rsidRPr="00B414AE">
              <w:t>defined</w:t>
            </w:r>
            <w:r>
              <w:t xml:space="preserve"> </w:t>
            </w:r>
            <w:r w:rsidRPr="00B414AE">
              <w:t>in</w:t>
            </w:r>
            <w:r>
              <w:t xml:space="preserve"> </w:t>
            </w:r>
            <w:r w:rsidRPr="00B414AE">
              <w:t>A.3.2.1.1</w:t>
            </w:r>
            <w:r>
              <w:t xml:space="preserve"> </w:t>
            </w:r>
            <w:r w:rsidRPr="00B414AE">
              <w:t>(OP.1)</w:t>
            </w:r>
            <w:r>
              <w:t xml:space="preserve"> </w:t>
            </w:r>
          </w:p>
        </w:tc>
        <w:tc>
          <w:tcPr>
            <w:tcW w:w="487" w:type="pct"/>
            <w:tcBorders>
              <w:top w:val="single" w:sz="4" w:space="0" w:color="auto"/>
              <w:left w:val="single" w:sz="4" w:space="0" w:color="auto"/>
              <w:bottom w:val="single" w:sz="4" w:space="0" w:color="auto"/>
              <w:right w:val="single" w:sz="4" w:space="0" w:color="auto"/>
            </w:tcBorders>
          </w:tcPr>
          <w:p w14:paraId="37FE6EC2" w14:textId="77777777" w:rsidR="001A157F" w:rsidRPr="00B414AE" w:rsidRDefault="001A157F" w:rsidP="001A157F">
            <w:pPr>
              <w:pStyle w:val="TAC"/>
              <w:keepNext w:val="0"/>
              <w:keepLines w:val="0"/>
              <w:spacing w:line="254" w:lineRule="auto"/>
            </w:pPr>
          </w:p>
        </w:tc>
        <w:tc>
          <w:tcPr>
            <w:tcW w:w="711" w:type="pct"/>
            <w:tcBorders>
              <w:top w:val="single" w:sz="4" w:space="0" w:color="auto"/>
              <w:left w:val="single" w:sz="4" w:space="0" w:color="auto"/>
              <w:bottom w:val="single" w:sz="4" w:space="0" w:color="auto"/>
              <w:right w:val="single" w:sz="4" w:space="0" w:color="auto"/>
            </w:tcBorders>
            <w:hideMark/>
          </w:tcPr>
          <w:p w14:paraId="36EBDB6C" w14:textId="77777777" w:rsidR="001A157F" w:rsidRPr="00B414AE" w:rsidRDefault="001A157F" w:rsidP="001A157F">
            <w:pPr>
              <w:pStyle w:val="TAC"/>
              <w:keepNext w:val="0"/>
              <w:keepLines w:val="0"/>
              <w:spacing w:line="254" w:lineRule="auto"/>
            </w:pPr>
            <w:r w:rsidRPr="00B414AE">
              <w:t>Config</w:t>
            </w:r>
            <w:r>
              <w:t xml:space="preserve"> </w:t>
            </w:r>
            <w:r w:rsidRPr="00B414AE">
              <w:t>1</w:t>
            </w:r>
          </w:p>
        </w:tc>
        <w:tc>
          <w:tcPr>
            <w:tcW w:w="1121" w:type="pct"/>
            <w:gridSpan w:val="2"/>
            <w:tcBorders>
              <w:top w:val="single" w:sz="4" w:space="0" w:color="auto"/>
              <w:left w:val="single" w:sz="4" w:space="0" w:color="auto"/>
              <w:bottom w:val="single" w:sz="4" w:space="0" w:color="auto"/>
              <w:right w:val="single" w:sz="4" w:space="0" w:color="auto"/>
            </w:tcBorders>
          </w:tcPr>
          <w:p w14:paraId="114D9B00" w14:textId="77777777" w:rsidR="001A157F" w:rsidRPr="00B414AE" w:rsidRDefault="001A157F" w:rsidP="001A157F">
            <w:pPr>
              <w:pStyle w:val="TAC"/>
              <w:keepNext w:val="0"/>
              <w:keepLines w:val="0"/>
              <w:spacing w:line="254" w:lineRule="auto"/>
            </w:pPr>
          </w:p>
          <w:p w14:paraId="693FFD87" w14:textId="77777777" w:rsidR="001A157F" w:rsidRPr="00B414AE" w:rsidRDefault="001A157F" w:rsidP="001A157F">
            <w:pPr>
              <w:pStyle w:val="TAC"/>
              <w:keepNext w:val="0"/>
              <w:keepLines w:val="0"/>
              <w:spacing w:line="254" w:lineRule="auto"/>
            </w:pPr>
            <w:r w:rsidRPr="00B414AE">
              <w:t>OP.1</w:t>
            </w:r>
            <w:r>
              <w:t xml:space="preserve"> </w:t>
            </w:r>
          </w:p>
        </w:tc>
        <w:tc>
          <w:tcPr>
            <w:tcW w:w="1224" w:type="pct"/>
            <w:gridSpan w:val="2"/>
            <w:tcBorders>
              <w:top w:val="single" w:sz="4" w:space="0" w:color="auto"/>
              <w:left w:val="single" w:sz="4" w:space="0" w:color="auto"/>
              <w:bottom w:val="single" w:sz="4" w:space="0" w:color="auto"/>
              <w:right w:val="single" w:sz="4" w:space="0" w:color="auto"/>
            </w:tcBorders>
          </w:tcPr>
          <w:p w14:paraId="56EE1C87" w14:textId="77777777" w:rsidR="001A157F" w:rsidRPr="00B414AE" w:rsidRDefault="001A157F" w:rsidP="001A157F">
            <w:pPr>
              <w:pStyle w:val="TAC"/>
              <w:keepNext w:val="0"/>
              <w:keepLines w:val="0"/>
              <w:spacing w:line="254" w:lineRule="auto"/>
            </w:pPr>
          </w:p>
          <w:p w14:paraId="07C943E2" w14:textId="77777777" w:rsidR="001A157F" w:rsidRPr="00B414AE" w:rsidRDefault="001A157F" w:rsidP="001A157F">
            <w:pPr>
              <w:pStyle w:val="TAC"/>
              <w:keepNext w:val="0"/>
              <w:keepLines w:val="0"/>
              <w:spacing w:line="254" w:lineRule="auto"/>
            </w:pPr>
            <w:r w:rsidRPr="00B414AE">
              <w:t>OP.1</w:t>
            </w:r>
          </w:p>
        </w:tc>
      </w:tr>
      <w:tr w:rsidR="001A157F" w:rsidRPr="00B414AE" w14:paraId="5D712A78" w14:textId="77777777" w:rsidTr="001A157F">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14:paraId="155DE3F3" w14:textId="77777777" w:rsidR="001A157F" w:rsidRPr="00B414AE" w:rsidRDefault="001A157F" w:rsidP="001A157F">
            <w:pPr>
              <w:pStyle w:val="TAL"/>
              <w:keepNext w:val="0"/>
              <w:keepLines w:val="0"/>
              <w:spacing w:line="254" w:lineRule="auto"/>
            </w:pPr>
            <w:proofErr w:type="spellStart"/>
            <w:r w:rsidRPr="00B414AE">
              <w:t>PDSCH</w:t>
            </w:r>
            <w:proofErr w:type="spellEnd"/>
            <w:r>
              <w:t xml:space="preserve"> </w:t>
            </w:r>
            <w:r w:rsidRPr="00B414AE">
              <w:t>Reference</w:t>
            </w:r>
            <w:r>
              <w:t xml:space="preserve"> </w:t>
            </w:r>
            <w:r w:rsidRPr="00B414AE">
              <w:t>measurement</w:t>
            </w:r>
            <w:r>
              <w:t xml:space="preserve"> </w:t>
            </w:r>
            <w:r w:rsidRPr="00B414AE">
              <w:t>channel</w:t>
            </w:r>
          </w:p>
        </w:tc>
        <w:tc>
          <w:tcPr>
            <w:tcW w:w="487" w:type="pct"/>
            <w:tcBorders>
              <w:top w:val="single" w:sz="4" w:space="0" w:color="auto"/>
              <w:left w:val="single" w:sz="4" w:space="0" w:color="auto"/>
              <w:bottom w:val="single" w:sz="4" w:space="0" w:color="auto"/>
              <w:right w:val="single" w:sz="4" w:space="0" w:color="auto"/>
            </w:tcBorders>
          </w:tcPr>
          <w:p w14:paraId="4DFE9820" w14:textId="77777777" w:rsidR="001A157F" w:rsidRPr="00B414AE" w:rsidRDefault="001A157F" w:rsidP="001A157F">
            <w:pPr>
              <w:pStyle w:val="TAC"/>
              <w:keepNext w:val="0"/>
              <w:keepLines w:val="0"/>
              <w:spacing w:line="254" w:lineRule="auto"/>
            </w:pPr>
          </w:p>
        </w:tc>
        <w:tc>
          <w:tcPr>
            <w:tcW w:w="711" w:type="pct"/>
            <w:tcBorders>
              <w:top w:val="single" w:sz="4" w:space="0" w:color="auto"/>
              <w:left w:val="single" w:sz="4" w:space="0" w:color="auto"/>
              <w:bottom w:val="single" w:sz="4" w:space="0" w:color="auto"/>
              <w:right w:val="single" w:sz="4" w:space="0" w:color="auto"/>
            </w:tcBorders>
            <w:vAlign w:val="center"/>
            <w:hideMark/>
          </w:tcPr>
          <w:p w14:paraId="3B1EDBF7" w14:textId="77777777" w:rsidR="001A157F" w:rsidRPr="00B414AE" w:rsidRDefault="001A157F" w:rsidP="001A157F">
            <w:pPr>
              <w:pStyle w:val="TAC"/>
              <w:keepNext w:val="0"/>
              <w:keepLines w:val="0"/>
              <w:spacing w:line="254" w:lineRule="auto"/>
            </w:pPr>
            <w:r w:rsidRPr="00B414AE">
              <w:t>Config</w:t>
            </w:r>
            <w:r>
              <w:t xml:space="preserve"> </w:t>
            </w:r>
            <w:r w:rsidRPr="00B414AE">
              <w:t>1</w:t>
            </w:r>
          </w:p>
        </w:tc>
        <w:tc>
          <w:tcPr>
            <w:tcW w:w="1121" w:type="pct"/>
            <w:gridSpan w:val="2"/>
            <w:tcBorders>
              <w:top w:val="single" w:sz="4" w:space="0" w:color="auto"/>
              <w:left w:val="single" w:sz="4" w:space="0" w:color="auto"/>
              <w:bottom w:val="single" w:sz="4" w:space="0" w:color="auto"/>
              <w:right w:val="single" w:sz="4" w:space="0" w:color="auto"/>
            </w:tcBorders>
            <w:vAlign w:val="center"/>
          </w:tcPr>
          <w:p w14:paraId="29E9727E" w14:textId="77777777" w:rsidR="001A157F" w:rsidRPr="00B414AE" w:rsidRDefault="001A157F" w:rsidP="001A157F">
            <w:pPr>
              <w:pStyle w:val="TAC"/>
              <w:keepNext w:val="0"/>
              <w:keepLines w:val="0"/>
              <w:spacing w:line="254" w:lineRule="auto"/>
            </w:pPr>
            <w:r w:rsidRPr="00B414AE">
              <w:t>SR.3.1</w:t>
            </w:r>
            <w:r>
              <w:t xml:space="preserve"> </w:t>
            </w:r>
            <w:r w:rsidRPr="00B414AE">
              <w:t>TDD</w:t>
            </w:r>
          </w:p>
          <w:p w14:paraId="7BDA047E" w14:textId="77777777" w:rsidR="001A157F" w:rsidRPr="00B414AE" w:rsidRDefault="001A157F" w:rsidP="001A157F">
            <w:pPr>
              <w:pStyle w:val="TAC"/>
              <w:keepNext w:val="0"/>
              <w:keepLines w:val="0"/>
              <w:spacing w:line="254" w:lineRule="auto"/>
            </w:pPr>
          </w:p>
        </w:tc>
        <w:tc>
          <w:tcPr>
            <w:tcW w:w="1224" w:type="pct"/>
            <w:gridSpan w:val="2"/>
            <w:tcBorders>
              <w:top w:val="single" w:sz="4" w:space="0" w:color="auto"/>
              <w:left w:val="single" w:sz="4" w:space="0" w:color="auto"/>
              <w:bottom w:val="single" w:sz="4" w:space="0" w:color="auto"/>
              <w:right w:val="single" w:sz="4" w:space="0" w:color="auto"/>
            </w:tcBorders>
            <w:hideMark/>
          </w:tcPr>
          <w:p w14:paraId="75EB42DE" w14:textId="77777777" w:rsidR="001A157F" w:rsidRPr="00B414AE" w:rsidRDefault="001A157F" w:rsidP="001A157F">
            <w:pPr>
              <w:pStyle w:val="TAC"/>
              <w:keepNext w:val="0"/>
              <w:keepLines w:val="0"/>
              <w:spacing w:line="254" w:lineRule="auto"/>
            </w:pPr>
            <w:r w:rsidRPr="00B414AE">
              <w:t>-</w:t>
            </w:r>
          </w:p>
        </w:tc>
      </w:tr>
      <w:tr w:rsidR="001A157F" w:rsidRPr="00B414AE" w14:paraId="080CA05D" w14:textId="77777777" w:rsidTr="001A157F">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14:paraId="5977261E" w14:textId="77777777" w:rsidR="001A157F" w:rsidRPr="00B414AE" w:rsidRDefault="001A157F" w:rsidP="001A157F">
            <w:pPr>
              <w:pStyle w:val="TAL"/>
              <w:keepNext w:val="0"/>
              <w:keepLines w:val="0"/>
              <w:spacing w:line="254" w:lineRule="auto"/>
            </w:pPr>
            <w:r w:rsidRPr="00B414AE">
              <w:t>CORESET</w:t>
            </w:r>
            <w:r>
              <w:t xml:space="preserve"> </w:t>
            </w:r>
            <w:r w:rsidRPr="00B414AE">
              <w:t>Reference</w:t>
            </w:r>
            <w:r>
              <w:t xml:space="preserve"> </w:t>
            </w:r>
            <w:r w:rsidRPr="00B414AE">
              <w:t>Channel</w:t>
            </w:r>
          </w:p>
        </w:tc>
        <w:tc>
          <w:tcPr>
            <w:tcW w:w="487" w:type="pct"/>
            <w:tcBorders>
              <w:top w:val="single" w:sz="4" w:space="0" w:color="auto"/>
              <w:left w:val="single" w:sz="4" w:space="0" w:color="auto"/>
              <w:bottom w:val="single" w:sz="4" w:space="0" w:color="auto"/>
              <w:right w:val="single" w:sz="4" w:space="0" w:color="auto"/>
            </w:tcBorders>
          </w:tcPr>
          <w:p w14:paraId="4AFE35A6" w14:textId="77777777" w:rsidR="001A157F" w:rsidRPr="00B414AE" w:rsidRDefault="001A157F" w:rsidP="001A157F">
            <w:pPr>
              <w:pStyle w:val="TAC"/>
              <w:keepNext w:val="0"/>
              <w:keepLines w:val="0"/>
              <w:spacing w:line="254" w:lineRule="auto"/>
            </w:pPr>
          </w:p>
        </w:tc>
        <w:tc>
          <w:tcPr>
            <w:tcW w:w="711" w:type="pct"/>
            <w:tcBorders>
              <w:top w:val="single" w:sz="4" w:space="0" w:color="auto"/>
              <w:left w:val="single" w:sz="4" w:space="0" w:color="auto"/>
              <w:bottom w:val="single" w:sz="4" w:space="0" w:color="auto"/>
              <w:right w:val="single" w:sz="4" w:space="0" w:color="auto"/>
            </w:tcBorders>
            <w:vAlign w:val="center"/>
            <w:hideMark/>
          </w:tcPr>
          <w:p w14:paraId="155CF899" w14:textId="77777777" w:rsidR="001A157F" w:rsidRPr="00B414AE" w:rsidRDefault="001A157F" w:rsidP="001A157F">
            <w:pPr>
              <w:pStyle w:val="TAC"/>
              <w:keepNext w:val="0"/>
              <w:keepLines w:val="0"/>
              <w:spacing w:line="254" w:lineRule="auto"/>
            </w:pPr>
            <w:r w:rsidRPr="00B414AE">
              <w:t>Config</w:t>
            </w:r>
            <w:r>
              <w:t xml:space="preserve"> </w:t>
            </w:r>
            <w:r w:rsidRPr="00B414AE">
              <w:t>1</w:t>
            </w:r>
          </w:p>
        </w:tc>
        <w:tc>
          <w:tcPr>
            <w:tcW w:w="1121" w:type="pct"/>
            <w:gridSpan w:val="2"/>
            <w:tcBorders>
              <w:top w:val="single" w:sz="4" w:space="0" w:color="auto"/>
              <w:left w:val="single" w:sz="4" w:space="0" w:color="auto"/>
              <w:bottom w:val="single" w:sz="4" w:space="0" w:color="auto"/>
              <w:right w:val="single" w:sz="4" w:space="0" w:color="auto"/>
            </w:tcBorders>
            <w:vAlign w:val="center"/>
          </w:tcPr>
          <w:p w14:paraId="2AB9D083" w14:textId="77777777" w:rsidR="001A157F" w:rsidRPr="00B414AE" w:rsidRDefault="001A157F" w:rsidP="001A157F">
            <w:pPr>
              <w:pStyle w:val="TAC"/>
              <w:keepNext w:val="0"/>
              <w:keepLines w:val="0"/>
              <w:spacing w:line="254" w:lineRule="auto"/>
            </w:pPr>
            <w:r w:rsidRPr="00B414AE">
              <w:t>CR.3.1</w:t>
            </w:r>
            <w:r>
              <w:t xml:space="preserve"> </w:t>
            </w:r>
            <w:r w:rsidRPr="00B414AE">
              <w:t>TDD</w:t>
            </w:r>
          </w:p>
          <w:p w14:paraId="3580FDA5" w14:textId="77777777" w:rsidR="001A157F" w:rsidRPr="00B414AE" w:rsidRDefault="001A157F" w:rsidP="001A157F">
            <w:pPr>
              <w:pStyle w:val="TAC"/>
              <w:keepNext w:val="0"/>
              <w:keepLines w:val="0"/>
              <w:spacing w:line="254" w:lineRule="auto"/>
            </w:pPr>
          </w:p>
        </w:tc>
        <w:tc>
          <w:tcPr>
            <w:tcW w:w="1224" w:type="pct"/>
            <w:gridSpan w:val="2"/>
            <w:tcBorders>
              <w:top w:val="single" w:sz="4" w:space="0" w:color="auto"/>
              <w:left w:val="single" w:sz="4" w:space="0" w:color="auto"/>
              <w:bottom w:val="single" w:sz="4" w:space="0" w:color="auto"/>
              <w:right w:val="single" w:sz="4" w:space="0" w:color="auto"/>
            </w:tcBorders>
            <w:hideMark/>
          </w:tcPr>
          <w:p w14:paraId="308F646E" w14:textId="77777777" w:rsidR="001A157F" w:rsidRPr="00B414AE" w:rsidRDefault="001A157F" w:rsidP="001A157F">
            <w:pPr>
              <w:pStyle w:val="TAC"/>
              <w:keepNext w:val="0"/>
              <w:keepLines w:val="0"/>
              <w:spacing w:line="254" w:lineRule="auto"/>
            </w:pPr>
            <w:r w:rsidRPr="00B414AE">
              <w:t>-</w:t>
            </w:r>
          </w:p>
        </w:tc>
      </w:tr>
      <w:tr w:rsidR="001A157F" w:rsidRPr="00B414AE" w14:paraId="1ADD6D96" w14:textId="77777777" w:rsidTr="001A157F">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14:paraId="6770BF70" w14:textId="77777777" w:rsidR="001A157F" w:rsidRPr="00B414AE" w:rsidRDefault="001A157F" w:rsidP="001A157F">
            <w:pPr>
              <w:pStyle w:val="TAL"/>
              <w:keepNext w:val="0"/>
              <w:keepLines w:val="0"/>
              <w:spacing w:line="254" w:lineRule="auto"/>
            </w:pPr>
            <w:proofErr w:type="spellStart"/>
            <w:r w:rsidRPr="00B414AE">
              <w:t>SMTC</w:t>
            </w:r>
            <w:proofErr w:type="spellEnd"/>
            <w:r>
              <w:t xml:space="preserve"> </w:t>
            </w:r>
            <w:r w:rsidRPr="00B414AE">
              <w:t>configuration</w:t>
            </w:r>
            <w:r>
              <w:t xml:space="preserve"> </w:t>
            </w:r>
            <w:r w:rsidRPr="00B414AE">
              <w:t>defined</w:t>
            </w:r>
            <w:r>
              <w:t xml:space="preserve"> </w:t>
            </w:r>
            <w:r w:rsidRPr="00B414AE">
              <w:t>in</w:t>
            </w:r>
            <w:r>
              <w:t xml:space="preserve"> </w:t>
            </w:r>
            <w:r w:rsidRPr="00B414AE">
              <w:t>A.3.11.1</w:t>
            </w:r>
            <w:r>
              <w:t xml:space="preserve"> </w:t>
            </w:r>
            <w:r w:rsidRPr="00B414AE">
              <w:t>and</w:t>
            </w:r>
            <w:r>
              <w:t xml:space="preserve"> </w:t>
            </w:r>
            <w:r w:rsidRPr="00B414AE">
              <w:t>A.3.11.2</w:t>
            </w:r>
          </w:p>
        </w:tc>
        <w:tc>
          <w:tcPr>
            <w:tcW w:w="487" w:type="pct"/>
            <w:tcBorders>
              <w:top w:val="single" w:sz="4" w:space="0" w:color="auto"/>
              <w:left w:val="single" w:sz="4" w:space="0" w:color="auto"/>
              <w:bottom w:val="single" w:sz="4" w:space="0" w:color="auto"/>
              <w:right w:val="single" w:sz="4" w:space="0" w:color="auto"/>
            </w:tcBorders>
          </w:tcPr>
          <w:p w14:paraId="6B6D199B" w14:textId="77777777" w:rsidR="001A157F" w:rsidRPr="00B414AE" w:rsidRDefault="001A157F" w:rsidP="001A157F">
            <w:pPr>
              <w:pStyle w:val="TAC"/>
              <w:keepNext w:val="0"/>
              <w:keepLines w:val="0"/>
              <w:spacing w:line="254" w:lineRule="auto"/>
            </w:pPr>
          </w:p>
        </w:tc>
        <w:tc>
          <w:tcPr>
            <w:tcW w:w="711" w:type="pct"/>
            <w:tcBorders>
              <w:top w:val="single" w:sz="4" w:space="0" w:color="auto"/>
              <w:left w:val="single" w:sz="4" w:space="0" w:color="auto"/>
              <w:bottom w:val="single" w:sz="4" w:space="0" w:color="auto"/>
              <w:right w:val="single" w:sz="4" w:space="0" w:color="auto"/>
            </w:tcBorders>
            <w:vAlign w:val="center"/>
            <w:hideMark/>
          </w:tcPr>
          <w:p w14:paraId="537C3B0E" w14:textId="77777777" w:rsidR="001A157F" w:rsidRPr="00B414AE" w:rsidRDefault="001A157F" w:rsidP="001A157F">
            <w:pPr>
              <w:pStyle w:val="TAC"/>
              <w:keepNext w:val="0"/>
              <w:keepLines w:val="0"/>
              <w:spacing w:line="254" w:lineRule="auto"/>
            </w:pPr>
            <w:r w:rsidRPr="00B414AE">
              <w:t>Config</w:t>
            </w:r>
            <w:r>
              <w:t xml:space="preserve"> </w:t>
            </w:r>
            <w:r w:rsidRPr="00B414AE">
              <w:t>1</w:t>
            </w:r>
          </w:p>
        </w:tc>
        <w:tc>
          <w:tcPr>
            <w:tcW w:w="1121" w:type="pct"/>
            <w:gridSpan w:val="2"/>
            <w:tcBorders>
              <w:top w:val="single" w:sz="4" w:space="0" w:color="auto"/>
              <w:left w:val="single" w:sz="4" w:space="0" w:color="auto"/>
              <w:bottom w:val="single" w:sz="4" w:space="0" w:color="auto"/>
              <w:right w:val="single" w:sz="4" w:space="0" w:color="auto"/>
            </w:tcBorders>
            <w:vAlign w:val="center"/>
            <w:hideMark/>
          </w:tcPr>
          <w:p w14:paraId="5FF269B7" w14:textId="77777777" w:rsidR="001A157F" w:rsidRPr="00B414AE" w:rsidRDefault="001A157F" w:rsidP="001A157F">
            <w:pPr>
              <w:pStyle w:val="TAC"/>
              <w:keepNext w:val="0"/>
              <w:keepLines w:val="0"/>
              <w:spacing w:line="254" w:lineRule="auto"/>
              <w:rPr>
                <w:rFonts w:cs="v4.2.0"/>
                <w:lang w:eastAsia="zh-CN"/>
              </w:rPr>
            </w:pPr>
            <w:r w:rsidRPr="00B414AE">
              <w:t>SMTC.1</w:t>
            </w:r>
          </w:p>
        </w:tc>
        <w:tc>
          <w:tcPr>
            <w:tcW w:w="1224" w:type="pct"/>
            <w:gridSpan w:val="2"/>
            <w:tcBorders>
              <w:top w:val="single" w:sz="4" w:space="0" w:color="auto"/>
              <w:left w:val="single" w:sz="4" w:space="0" w:color="auto"/>
              <w:bottom w:val="single" w:sz="4" w:space="0" w:color="auto"/>
              <w:right w:val="single" w:sz="4" w:space="0" w:color="auto"/>
            </w:tcBorders>
            <w:vAlign w:val="center"/>
            <w:hideMark/>
          </w:tcPr>
          <w:p w14:paraId="71CE8551" w14:textId="77777777" w:rsidR="001A157F" w:rsidRPr="00B414AE" w:rsidRDefault="001A157F" w:rsidP="001A157F">
            <w:pPr>
              <w:pStyle w:val="TAC"/>
              <w:keepNext w:val="0"/>
              <w:keepLines w:val="0"/>
              <w:spacing w:line="254" w:lineRule="auto"/>
              <w:rPr>
                <w:rFonts w:cs="v4.2.0"/>
                <w:lang w:eastAsia="zh-CN"/>
              </w:rPr>
            </w:pPr>
            <w:r w:rsidRPr="00B414AE">
              <w:t>SMTC.1</w:t>
            </w:r>
          </w:p>
        </w:tc>
      </w:tr>
      <w:tr w:rsidR="001A157F" w:rsidRPr="00B414AE" w14:paraId="34A2F05B" w14:textId="77777777" w:rsidTr="001A157F">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14:paraId="3BC1E264" w14:textId="77777777" w:rsidR="001A157F" w:rsidRPr="00B414AE" w:rsidRDefault="001A157F" w:rsidP="001A157F">
            <w:pPr>
              <w:pStyle w:val="TAL"/>
              <w:keepNext w:val="0"/>
              <w:keepLines w:val="0"/>
              <w:spacing w:line="254" w:lineRule="auto"/>
            </w:pPr>
            <w:proofErr w:type="spellStart"/>
            <w:r w:rsidRPr="00B414AE">
              <w:t>PDSCH</w:t>
            </w:r>
            <w:proofErr w:type="spellEnd"/>
            <w:r w:rsidRPr="00B414AE">
              <w:t>/</w:t>
            </w:r>
            <w:proofErr w:type="spellStart"/>
            <w:r w:rsidRPr="00B414AE">
              <w:t>PDCCH</w:t>
            </w:r>
            <w:proofErr w:type="spellEnd"/>
            <w:r>
              <w:t xml:space="preserve"> </w:t>
            </w:r>
            <w:r w:rsidRPr="00B414AE">
              <w:t>subcarrier</w:t>
            </w:r>
            <w:r>
              <w:t xml:space="preserve"> </w:t>
            </w:r>
            <w:r w:rsidRPr="00B414AE">
              <w:t>spacing</w:t>
            </w:r>
          </w:p>
        </w:tc>
        <w:tc>
          <w:tcPr>
            <w:tcW w:w="487" w:type="pct"/>
            <w:tcBorders>
              <w:top w:val="single" w:sz="4" w:space="0" w:color="auto"/>
              <w:left w:val="single" w:sz="4" w:space="0" w:color="auto"/>
              <w:bottom w:val="single" w:sz="4" w:space="0" w:color="auto"/>
              <w:right w:val="single" w:sz="4" w:space="0" w:color="auto"/>
            </w:tcBorders>
            <w:hideMark/>
          </w:tcPr>
          <w:p w14:paraId="1816FA6F" w14:textId="77777777" w:rsidR="001A157F" w:rsidRPr="00B414AE" w:rsidRDefault="001A157F" w:rsidP="001A157F">
            <w:pPr>
              <w:pStyle w:val="TAC"/>
              <w:keepNext w:val="0"/>
              <w:keepLines w:val="0"/>
              <w:spacing w:line="254" w:lineRule="auto"/>
            </w:pPr>
            <w:r w:rsidRPr="00B414AE">
              <w:t>kHz</w:t>
            </w:r>
          </w:p>
        </w:tc>
        <w:tc>
          <w:tcPr>
            <w:tcW w:w="711" w:type="pct"/>
            <w:tcBorders>
              <w:top w:val="single" w:sz="4" w:space="0" w:color="auto"/>
              <w:left w:val="single" w:sz="4" w:space="0" w:color="auto"/>
              <w:bottom w:val="single" w:sz="4" w:space="0" w:color="auto"/>
              <w:right w:val="single" w:sz="4" w:space="0" w:color="auto"/>
            </w:tcBorders>
            <w:hideMark/>
          </w:tcPr>
          <w:p w14:paraId="44924193" w14:textId="77777777" w:rsidR="001A157F" w:rsidRPr="00B414AE" w:rsidRDefault="001A157F" w:rsidP="001A157F">
            <w:pPr>
              <w:pStyle w:val="TAC"/>
              <w:keepNext w:val="0"/>
              <w:keepLines w:val="0"/>
              <w:spacing w:line="254" w:lineRule="auto"/>
            </w:pPr>
            <w:r w:rsidRPr="00B414AE">
              <w:t>Config</w:t>
            </w:r>
            <w:r>
              <w:t xml:space="preserve"> </w:t>
            </w:r>
            <w:r w:rsidRPr="00B414AE">
              <w:t>1</w:t>
            </w:r>
          </w:p>
        </w:tc>
        <w:tc>
          <w:tcPr>
            <w:tcW w:w="1121" w:type="pct"/>
            <w:gridSpan w:val="2"/>
            <w:tcBorders>
              <w:top w:val="single" w:sz="4" w:space="0" w:color="auto"/>
              <w:left w:val="single" w:sz="4" w:space="0" w:color="auto"/>
              <w:bottom w:val="single" w:sz="4" w:space="0" w:color="auto"/>
              <w:right w:val="single" w:sz="4" w:space="0" w:color="auto"/>
            </w:tcBorders>
            <w:vAlign w:val="center"/>
            <w:hideMark/>
          </w:tcPr>
          <w:p w14:paraId="39EA88A8" w14:textId="77777777" w:rsidR="001A157F" w:rsidRPr="00B414AE" w:rsidRDefault="001A157F" w:rsidP="001A157F">
            <w:pPr>
              <w:pStyle w:val="TAC"/>
              <w:keepNext w:val="0"/>
              <w:keepLines w:val="0"/>
              <w:spacing w:line="254" w:lineRule="auto"/>
            </w:pPr>
            <w:r w:rsidRPr="00B414AE">
              <w:t>120</w:t>
            </w:r>
          </w:p>
        </w:tc>
        <w:tc>
          <w:tcPr>
            <w:tcW w:w="1224" w:type="pct"/>
            <w:gridSpan w:val="2"/>
            <w:tcBorders>
              <w:top w:val="single" w:sz="4" w:space="0" w:color="auto"/>
              <w:left w:val="single" w:sz="4" w:space="0" w:color="auto"/>
              <w:bottom w:val="single" w:sz="4" w:space="0" w:color="auto"/>
              <w:right w:val="single" w:sz="4" w:space="0" w:color="auto"/>
            </w:tcBorders>
            <w:vAlign w:val="center"/>
            <w:hideMark/>
          </w:tcPr>
          <w:p w14:paraId="75897037" w14:textId="77777777" w:rsidR="001A157F" w:rsidRPr="00B414AE" w:rsidRDefault="001A157F" w:rsidP="001A157F">
            <w:pPr>
              <w:pStyle w:val="TAC"/>
              <w:keepNext w:val="0"/>
              <w:keepLines w:val="0"/>
              <w:spacing w:line="254" w:lineRule="auto"/>
            </w:pPr>
            <w:r w:rsidRPr="00B414AE">
              <w:t>120</w:t>
            </w:r>
          </w:p>
        </w:tc>
      </w:tr>
      <w:tr w:rsidR="001A157F" w:rsidRPr="00B414AE" w14:paraId="55073F50" w14:textId="77777777" w:rsidTr="001A157F">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14:paraId="69EBAEFE" w14:textId="77777777" w:rsidR="001A157F" w:rsidRPr="00B414AE" w:rsidRDefault="001A157F" w:rsidP="001A157F">
            <w:pPr>
              <w:pStyle w:val="TAL"/>
              <w:keepNext w:val="0"/>
              <w:keepLines w:val="0"/>
              <w:spacing w:line="254" w:lineRule="auto"/>
            </w:pPr>
            <w:r w:rsidRPr="00B414AE">
              <w:rPr>
                <w:rFonts w:cs="v5.0.0"/>
              </w:rPr>
              <w:t>TRS</w:t>
            </w:r>
            <w:r>
              <w:rPr>
                <w:rFonts w:cs="v5.0.0"/>
              </w:rPr>
              <w:t xml:space="preserve"> </w:t>
            </w:r>
            <w:r w:rsidRPr="00B414AE">
              <w:rPr>
                <w:rFonts w:cs="v5.0.0"/>
              </w:rPr>
              <w:t>configuration</w:t>
            </w:r>
          </w:p>
        </w:tc>
        <w:tc>
          <w:tcPr>
            <w:tcW w:w="487" w:type="pct"/>
            <w:tcBorders>
              <w:top w:val="single" w:sz="4" w:space="0" w:color="auto"/>
              <w:left w:val="single" w:sz="4" w:space="0" w:color="auto"/>
              <w:bottom w:val="single" w:sz="4" w:space="0" w:color="auto"/>
              <w:right w:val="single" w:sz="4" w:space="0" w:color="auto"/>
            </w:tcBorders>
          </w:tcPr>
          <w:p w14:paraId="11A5419C" w14:textId="77777777" w:rsidR="001A157F" w:rsidRPr="00B414AE" w:rsidRDefault="001A157F" w:rsidP="001A157F">
            <w:pPr>
              <w:pStyle w:val="TAC"/>
              <w:keepNext w:val="0"/>
              <w:keepLines w:val="0"/>
              <w:spacing w:line="254" w:lineRule="auto"/>
            </w:pPr>
          </w:p>
        </w:tc>
        <w:tc>
          <w:tcPr>
            <w:tcW w:w="711" w:type="pct"/>
            <w:tcBorders>
              <w:top w:val="single" w:sz="4" w:space="0" w:color="auto"/>
              <w:left w:val="single" w:sz="4" w:space="0" w:color="auto"/>
              <w:bottom w:val="single" w:sz="4" w:space="0" w:color="auto"/>
              <w:right w:val="single" w:sz="4" w:space="0" w:color="auto"/>
            </w:tcBorders>
            <w:hideMark/>
          </w:tcPr>
          <w:p w14:paraId="0BD2B067" w14:textId="77777777" w:rsidR="001A157F" w:rsidRPr="00B414AE" w:rsidRDefault="001A157F" w:rsidP="001A157F">
            <w:pPr>
              <w:pStyle w:val="TAC"/>
              <w:keepNext w:val="0"/>
              <w:keepLines w:val="0"/>
              <w:spacing w:line="254" w:lineRule="auto"/>
            </w:pPr>
            <w:r w:rsidRPr="00B414AE">
              <w:t>Config</w:t>
            </w:r>
            <w:r>
              <w:t xml:space="preserve"> </w:t>
            </w:r>
            <w:r w:rsidRPr="00B414AE">
              <w:t>1</w:t>
            </w:r>
          </w:p>
        </w:tc>
        <w:tc>
          <w:tcPr>
            <w:tcW w:w="1121" w:type="pct"/>
            <w:gridSpan w:val="2"/>
            <w:tcBorders>
              <w:top w:val="single" w:sz="4" w:space="0" w:color="auto"/>
              <w:left w:val="single" w:sz="4" w:space="0" w:color="auto"/>
              <w:bottom w:val="single" w:sz="4" w:space="0" w:color="auto"/>
              <w:right w:val="single" w:sz="4" w:space="0" w:color="auto"/>
            </w:tcBorders>
            <w:vAlign w:val="center"/>
            <w:hideMark/>
          </w:tcPr>
          <w:p w14:paraId="2CC611C5" w14:textId="77777777" w:rsidR="001A157F" w:rsidRPr="00B414AE" w:rsidRDefault="001A157F" w:rsidP="001A157F">
            <w:pPr>
              <w:pStyle w:val="TAC"/>
              <w:keepNext w:val="0"/>
              <w:keepLines w:val="0"/>
              <w:spacing w:line="254" w:lineRule="auto"/>
            </w:pPr>
            <w:r w:rsidRPr="00B414AE">
              <w:rPr>
                <w:szCs w:val="18"/>
              </w:rPr>
              <w:t>TRS.2.1</w:t>
            </w:r>
            <w:r>
              <w:rPr>
                <w:szCs w:val="18"/>
              </w:rPr>
              <w:t xml:space="preserve"> </w:t>
            </w:r>
            <w:r w:rsidRPr="00B414AE">
              <w:rPr>
                <w:szCs w:val="18"/>
              </w:rPr>
              <w:t>TDD</w:t>
            </w:r>
          </w:p>
        </w:tc>
        <w:tc>
          <w:tcPr>
            <w:tcW w:w="1224" w:type="pct"/>
            <w:gridSpan w:val="2"/>
            <w:tcBorders>
              <w:top w:val="single" w:sz="4" w:space="0" w:color="auto"/>
              <w:left w:val="single" w:sz="4" w:space="0" w:color="auto"/>
              <w:bottom w:val="single" w:sz="4" w:space="0" w:color="auto"/>
              <w:right w:val="single" w:sz="4" w:space="0" w:color="auto"/>
            </w:tcBorders>
            <w:vAlign w:val="center"/>
            <w:hideMark/>
          </w:tcPr>
          <w:p w14:paraId="45A48ECE" w14:textId="77777777" w:rsidR="001A157F" w:rsidRPr="00B414AE" w:rsidRDefault="001A157F" w:rsidP="001A157F">
            <w:pPr>
              <w:pStyle w:val="TAC"/>
              <w:keepNext w:val="0"/>
              <w:keepLines w:val="0"/>
              <w:spacing w:line="254" w:lineRule="auto"/>
            </w:pPr>
            <w:r w:rsidRPr="00B414AE">
              <w:t>N/A</w:t>
            </w:r>
          </w:p>
        </w:tc>
      </w:tr>
      <w:tr w:rsidR="001A157F" w:rsidRPr="00B414AE" w14:paraId="15B9677B" w14:textId="77777777" w:rsidTr="001A157F">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14:paraId="1214CF09" w14:textId="77777777" w:rsidR="001A157F" w:rsidRPr="00B414AE" w:rsidRDefault="001A157F" w:rsidP="001A157F">
            <w:pPr>
              <w:pStyle w:val="TAL"/>
              <w:keepNext w:val="0"/>
              <w:keepLines w:val="0"/>
              <w:spacing w:line="254" w:lineRule="auto"/>
              <w:rPr>
                <w:rFonts w:cs="v5.0.0"/>
              </w:rPr>
            </w:pPr>
            <w:proofErr w:type="spellStart"/>
            <w:r w:rsidRPr="00B414AE">
              <w:t>PDSCH</w:t>
            </w:r>
            <w:proofErr w:type="spellEnd"/>
            <w:r w:rsidRPr="00B414AE">
              <w:t>/</w:t>
            </w:r>
            <w:proofErr w:type="spellStart"/>
            <w:r w:rsidRPr="00B414AE">
              <w:t>PDCCH</w:t>
            </w:r>
            <w:proofErr w:type="spellEnd"/>
            <w:r>
              <w:t xml:space="preserve"> </w:t>
            </w:r>
            <w:r w:rsidRPr="00B414AE">
              <w:t>TCI</w:t>
            </w:r>
            <w:r>
              <w:t xml:space="preserve"> </w:t>
            </w:r>
            <w:r w:rsidRPr="00B414AE">
              <w:t>state</w:t>
            </w:r>
          </w:p>
        </w:tc>
        <w:tc>
          <w:tcPr>
            <w:tcW w:w="487" w:type="pct"/>
            <w:tcBorders>
              <w:top w:val="single" w:sz="4" w:space="0" w:color="auto"/>
              <w:left w:val="single" w:sz="4" w:space="0" w:color="auto"/>
              <w:bottom w:val="single" w:sz="4" w:space="0" w:color="auto"/>
              <w:right w:val="single" w:sz="4" w:space="0" w:color="auto"/>
            </w:tcBorders>
          </w:tcPr>
          <w:p w14:paraId="4357401F" w14:textId="77777777" w:rsidR="001A157F" w:rsidRPr="00B414AE" w:rsidRDefault="001A157F" w:rsidP="001A157F">
            <w:pPr>
              <w:pStyle w:val="TAC"/>
              <w:keepNext w:val="0"/>
              <w:keepLines w:val="0"/>
              <w:spacing w:line="254" w:lineRule="auto"/>
            </w:pPr>
          </w:p>
        </w:tc>
        <w:tc>
          <w:tcPr>
            <w:tcW w:w="711" w:type="pct"/>
            <w:tcBorders>
              <w:top w:val="single" w:sz="4" w:space="0" w:color="auto"/>
              <w:left w:val="single" w:sz="4" w:space="0" w:color="auto"/>
              <w:bottom w:val="single" w:sz="4" w:space="0" w:color="auto"/>
              <w:right w:val="single" w:sz="4" w:space="0" w:color="auto"/>
            </w:tcBorders>
            <w:hideMark/>
          </w:tcPr>
          <w:p w14:paraId="0543B36A" w14:textId="77777777" w:rsidR="001A157F" w:rsidRPr="00B414AE" w:rsidRDefault="001A157F" w:rsidP="001A157F">
            <w:pPr>
              <w:pStyle w:val="TAC"/>
              <w:keepNext w:val="0"/>
              <w:keepLines w:val="0"/>
              <w:spacing w:line="254" w:lineRule="auto"/>
            </w:pPr>
            <w:r w:rsidRPr="00B414AE">
              <w:t>Config</w:t>
            </w:r>
            <w:r>
              <w:t xml:space="preserve"> </w:t>
            </w:r>
            <w:r w:rsidRPr="00B414AE">
              <w:t>1</w:t>
            </w:r>
          </w:p>
        </w:tc>
        <w:tc>
          <w:tcPr>
            <w:tcW w:w="1121" w:type="pct"/>
            <w:gridSpan w:val="2"/>
            <w:tcBorders>
              <w:top w:val="single" w:sz="4" w:space="0" w:color="auto"/>
              <w:left w:val="single" w:sz="4" w:space="0" w:color="auto"/>
              <w:bottom w:val="single" w:sz="4" w:space="0" w:color="auto"/>
              <w:right w:val="single" w:sz="4" w:space="0" w:color="auto"/>
            </w:tcBorders>
            <w:vAlign w:val="center"/>
            <w:hideMark/>
          </w:tcPr>
          <w:p w14:paraId="1146AE4C" w14:textId="77777777" w:rsidR="001A157F" w:rsidRPr="00B414AE" w:rsidRDefault="001A157F" w:rsidP="001A157F">
            <w:pPr>
              <w:pStyle w:val="TAC"/>
              <w:keepNext w:val="0"/>
              <w:keepLines w:val="0"/>
              <w:spacing w:line="254" w:lineRule="auto"/>
              <w:rPr>
                <w:szCs w:val="18"/>
              </w:rPr>
            </w:pPr>
            <w:r w:rsidRPr="00B414AE">
              <w:t>TCI.State.2</w:t>
            </w:r>
          </w:p>
        </w:tc>
        <w:tc>
          <w:tcPr>
            <w:tcW w:w="1224" w:type="pct"/>
            <w:gridSpan w:val="2"/>
            <w:tcBorders>
              <w:top w:val="single" w:sz="4" w:space="0" w:color="auto"/>
              <w:left w:val="single" w:sz="4" w:space="0" w:color="auto"/>
              <w:bottom w:val="single" w:sz="4" w:space="0" w:color="auto"/>
              <w:right w:val="single" w:sz="4" w:space="0" w:color="auto"/>
            </w:tcBorders>
            <w:vAlign w:val="center"/>
            <w:hideMark/>
          </w:tcPr>
          <w:p w14:paraId="5F994358" w14:textId="77777777" w:rsidR="001A157F" w:rsidRPr="00B414AE" w:rsidRDefault="001A157F" w:rsidP="001A157F">
            <w:pPr>
              <w:pStyle w:val="TAC"/>
              <w:keepNext w:val="0"/>
              <w:keepLines w:val="0"/>
              <w:spacing w:line="254" w:lineRule="auto"/>
            </w:pPr>
            <w:r w:rsidRPr="00B414AE">
              <w:t>N/A</w:t>
            </w:r>
          </w:p>
        </w:tc>
      </w:tr>
      <w:tr w:rsidR="001A157F" w:rsidRPr="00B414AE" w14:paraId="73577A34" w14:textId="77777777" w:rsidTr="001A157F">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14:paraId="04C38B5D" w14:textId="77777777" w:rsidR="001A157F" w:rsidRPr="00B414AE" w:rsidRDefault="001A157F" w:rsidP="001A157F">
            <w:pPr>
              <w:pStyle w:val="TAL"/>
              <w:keepNext w:val="0"/>
              <w:keepLines w:val="0"/>
              <w:spacing w:line="254" w:lineRule="auto"/>
            </w:pPr>
            <w:proofErr w:type="spellStart"/>
            <w:r w:rsidRPr="00B414AE">
              <w:rPr>
                <w:szCs w:val="16"/>
                <w:lang w:eastAsia="ja-JP"/>
              </w:rPr>
              <w:t>EPRE</w:t>
            </w:r>
            <w:proofErr w:type="spellEnd"/>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PSS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p>
        </w:tc>
        <w:tc>
          <w:tcPr>
            <w:tcW w:w="487" w:type="pct"/>
            <w:tcBorders>
              <w:top w:val="single" w:sz="4" w:space="0" w:color="auto"/>
              <w:left w:val="single" w:sz="4" w:space="0" w:color="auto"/>
              <w:bottom w:val="single" w:sz="4" w:space="0" w:color="auto"/>
              <w:right w:val="single" w:sz="4" w:space="0" w:color="auto"/>
            </w:tcBorders>
          </w:tcPr>
          <w:p w14:paraId="5CC632AB" w14:textId="77777777" w:rsidR="001A157F" w:rsidRPr="00B414AE" w:rsidRDefault="001A157F" w:rsidP="001A157F">
            <w:pPr>
              <w:pStyle w:val="TAC"/>
              <w:keepNext w:val="0"/>
              <w:keepLines w:val="0"/>
              <w:spacing w:line="254" w:lineRule="auto"/>
            </w:pPr>
          </w:p>
        </w:tc>
        <w:tc>
          <w:tcPr>
            <w:tcW w:w="711" w:type="pct"/>
            <w:tcBorders>
              <w:top w:val="single" w:sz="4" w:space="0" w:color="auto"/>
              <w:left w:val="single" w:sz="4" w:space="0" w:color="auto"/>
              <w:bottom w:val="nil"/>
              <w:right w:val="single" w:sz="4" w:space="0" w:color="auto"/>
            </w:tcBorders>
            <w:vAlign w:val="center"/>
          </w:tcPr>
          <w:p w14:paraId="3A92B9B1" w14:textId="77777777" w:rsidR="001A157F" w:rsidRPr="00B414AE" w:rsidRDefault="001A157F" w:rsidP="001A157F">
            <w:pPr>
              <w:pStyle w:val="TAC"/>
              <w:keepNext w:val="0"/>
              <w:keepLines w:val="0"/>
              <w:spacing w:line="254" w:lineRule="auto"/>
            </w:pPr>
          </w:p>
        </w:tc>
        <w:tc>
          <w:tcPr>
            <w:tcW w:w="1121" w:type="pct"/>
            <w:gridSpan w:val="2"/>
            <w:tcBorders>
              <w:top w:val="single" w:sz="4" w:space="0" w:color="auto"/>
              <w:left w:val="single" w:sz="4" w:space="0" w:color="auto"/>
              <w:bottom w:val="nil"/>
              <w:right w:val="single" w:sz="4" w:space="0" w:color="auto"/>
            </w:tcBorders>
            <w:vAlign w:val="center"/>
          </w:tcPr>
          <w:p w14:paraId="29EA8089" w14:textId="77777777" w:rsidR="001A157F" w:rsidRPr="00B414AE" w:rsidRDefault="001A157F" w:rsidP="001A157F">
            <w:pPr>
              <w:pStyle w:val="TAC"/>
              <w:keepNext w:val="0"/>
              <w:keepLines w:val="0"/>
              <w:spacing w:line="254" w:lineRule="auto"/>
              <w:rPr>
                <w:rFonts w:cs="v4.2.0"/>
              </w:rPr>
            </w:pPr>
          </w:p>
        </w:tc>
        <w:tc>
          <w:tcPr>
            <w:tcW w:w="1224" w:type="pct"/>
            <w:gridSpan w:val="2"/>
            <w:tcBorders>
              <w:top w:val="single" w:sz="4" w:space="0" w:color="auto"/>
              <w:left w:val="single" w:sz="4" w:space="0" w:color="auto"/>
              <w:bottom w:val="nil"/>
              <w:right w:val="single" w:sz="4" w:space="0" w:color="auto"/>
            </w:tcBorders>
            <w:vAlign w:val="center"/>
          </w:tcPr>
          <w:p w14:paraId="2451DB51" w14:textId="77777777" w:rsidR="001A157F" w:rsidRPr="00B414AE" w:rsidRDefault="001A157F" w:rsidP="001A157F">
            <w:pPr>
              <w:pStyle w:val="TAC"/>
              <w:keepNext w:val="0"/>
              <w:keepLines w:val="0"/>
              <w:spacing w:line="254" w:lineRule="auto"/>
            </w:pPr>
          </w:p>
        </w:tc>
      </w:tr>
      <w:tr w:rsidR="001A157F" w:rsidRPr="00B414AE" w14:paraId="4C0F3D3C" w14:textId="77777777" w:rsidTr="001A157F">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14:paraId="7DF81D8A" w14:textId="77777777" w:rsidR="001A157F" w:rsidRPr="00B414AE" w:rsidRDefault="001A157F" w:rsidP="001A157F">
            <w:pPr>
              <w:pStyle w:val="TAL"/>
              <w:keepNext w:val="0"/>
              <w:keepLines w:val="0"/>
              <w:spacing w:line="254" w:lineRule="auto"/>
            </w:pPr>
            <w:proofErr w:type="spellStart"/>
            <w:r w:rsidRPr="00B414AE">
              <w:rPr>
                <w:szCs w:val="16"/>
                <w:lang w:eastAsia="ja-JP"/>
              </w:rPr>
              <w:t>EPRE</w:t>
            </w:r>
            <w:proofErr w:type="spellEnd"/>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proofErr w:type="spellStart"/>
            <w:r w:rsidRPr="00B414AE">
              <w:rPr>
                <w:szCs w:val="16"/>
                <w:lang w:eastAsia="ja-JP"/>
              </w:rPr>
              <w:t>PBCH</w:t>
            </w:r>
            <w:proofErr w:type="spellEnd"/>
            <w:r>
              <w:rPr>
                <w:szCs w:val="16"/>
                <w:lang w:eastAsia="ja-JP"/>
              </w:rPr>
              <w:t xml:space="preserve"> </w:t>
            </w:r>
            <w:proofErr w:type="spellStart"/>
            <w:r w:rsidRPr="00B414AE">
              <w:rPr>
                <w:szCs w:val="16"/>
                <w:lang w:eastAsia="ja-JP"/>
              </w:rPr>
              <w:t>DMRS</w:t>
            </w:r>
            <w:proofErr w:type="spellEnd"/>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p>
        </w:tc>
        <w:tc>
          <w:tcPr>
            <w:tcW w:w="487" w:type="pct"/>
            <w:tcBorders>
              <w:top w:val="single" w:sz="4" w:space="0" w:color="auto"/>
              <w:left w:val="single" w:sz="4" w:space="0" w:color="auto"/>
              <w:bottom w:val="single" w:sz="4" w:space="0" w:color="auto"/>
              <w:right w:val="single" w:sz="4" w:space="0" w:color="auto"/>
            </w:tcBorders>
          </w:tcPr>
          <w:p w14:paraId="329232B1" w14:textId="77777777" w:rsidR="001A157F" w:rsidRPr="00B414AE" w:rsidRDefault="001A157F" w:rsidP="001A157F">
            <w:pPr>
              <w:pStyle w:val="TAC"/>
              <w:keepNext w:val="0"/>
              <w:keepLines w:val="0"/>
              <w:spacing w:line="254" w:lineRule="auto"/>
            </w:pPr>
          </w:p>
        </w:tc>
        <w:tc>
          <w:tcPr>
            <w:tcW w:w="711" w:type="pct"/>
            <w:tcBorders>
              <w:top w:val="nil"/>
              <w:left w:val="single" w:sz="4" w:space="0" w:color="auto"/>
              <w:bottom w:val="nil"/>
              <w:right w:val="single" w:sz="4" w:space="0" w:color="auto"/>
            </w:tcBorders>
          </w:tcPr>
          <w:p w14:paraId="2DAF7802" w14:textId="77777777" w:rsidR="001A157F" w:rsidRPr="00B414AE" w:rsidRDefault="001A157F" w:rsidP="001A157F">
            <w:pPr>
              <w:pStyle w:val="TAC"/>
              <w:keepNext w:val="0"/>
              <w:keepLines w:val="0"/>
              <w:spacing w:line="254" w:lineRule="auto"/>
            </w:pPr>
          </w:p>
        </w:tc>
        <w:tc>
          <w:tcPr>
            <w:tcW w:w="1121" w:type="pct"/>
            <w:gridSpan w:val="2"/>
            <w:tcBorders>
              <w:top w:val="nil"/>
              <w:left w:val="single" w:sz="4" w:space="0" w:color="auto"/>
              <w:bottom w:val="nil"/>
              <w:right w:val="single" w:sz="4" w:space="0" w:color="auto"/>
            </w:tcBorders>
          </w:tcPr>
          <w:p w14:paraId="3F9BB80C" w14:textId="77777777" w:rsidR="001A157F" w:rsidRPr="00B414AE" w:rsidRDefault="001A157F" w:rsidP="001A157F">
            <w:pPr>
              <w:pStyle w:val="TAC"/>
              <w:keepNext w:val="0"/>
              <w:keepLines w:val="0"/>
              <w:spacing w:line="254" w:lineRule="auto"/>
              <w:rPr>
                <w:rFonts w:cs="v4.2.0"/>
              </w:rPr>
            </w:pPr>
          </w:p>
        </w:tc>
        <w:tc>
          <w:tcPr>
            <w:tcW w:w="1224" w:type="pct"/>
            <w:gridSpan w:val="2"/>
            <w:tcBorders>
              <w:top w:val="nil"/>
              <w:left w:val="single" w:sz="4" w:space="0" w:color="auto"/>
              <w:bottom w:val="nil"/>
              <w:right w:val="single" w:sz="4" w:space="0" w:color="auto"/>
            </w:tcBorders>
          </w:tcPr>
          <w:p w14:paraId="53F07D99" w14:textId="77777777" w:rsidR="001A157F" w:rsidRPr="00B414AE" w:rsidRDefault="001A157F" w:rsidP="001A157F">
            <w:pPr>
              <w:pStyle w:val="TAC"/>
              <w:keepNext w:val="0"/>
              <w:keepLines w:val="0"/>
              <w:spacing w:line="254" w:lineRule="auto"/>
            </w:pPr>
          </w:p>
        </w:tc>
      </w:tr>
      <w:tr w:rsidR="001A157F" w:rsidRPr="00B414AE" w14:paraId="5F9EDD34" w14:textId="77777777" w:rsidTr="001A157F">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14:paraId="7FACFACA" w14:textId="77777777" w:rsidR="001A157F" w:rsidRPr="00B414AE" w:rsidRDefault="001A157F" w:rsidP="001A157F">
            <w:pPr>
              <w:pStyle w:val="TAL"/>
              <w:keepNext w:val="0"/>
              <w:keepLines w:val="0"/>
              <w:spacing w:line="254" w:lineRule="auto"/>
            </w:pPr>
            <w:proofErr w:type="spellStart"/>
            <w:r w:rsidRPr="00B414AE">
              <w:rPr>
                <w:szCs w:val="16"/>
                <w:lang w:eastAsia="ja-JP"/>
              </w:rPr>
              <w:t>EPRE</w:t>
            </w:r>
            <w:proofErr w:type="spellEnd"/>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proofErr w:type="spellStart"/>
            <w:r w:rsidRPr="00B414AE">
              <w:rPr>
                <w:szCs w:val="16"/>
                <w:lang w:eastAsia="ja-JP"/>
              </w:rPr>
              <w:t>PBCH</w:t>
            </w:r>
            <w:proofErr w:type="spellEnd"/>
            <w:r>
              <w:rPr>
                <w:szCs w:val="16"/>
                <w:lang w:eastAsia="ja-JP"/>
              </w:rPr>
              <w:t xml:space="preserve"> </w:t>
            </w:r>
            <w:r w:rsidRPr="00B414AE">
              <w:rPr>
                <w:szCs w:val="16"/>
                <w:lang w:eastAsia="ja-JP"/>
              </w:rPr>
              <w:t>to</w:t>
            </w:r>
            <w:r>
              <w:rPr>
                <w:szCs w:val="16"/>
                <w:lang w:eastAsia="ja-JP"/>
              </w:rPr>
              <w:t xml:space="preserve"> </w:t>
            </w:r>
            <w:proofErr w:type="spellStart"/>
            <w:r w:rsidRPr="00B414AE">
              <w:rPr>
                <w:szCs w:val="16"/>
                <w:lang w:eastAsia="ja-JP"/>
              </w:rPr>
              <w:t>PBCH</w:t>
            </w:r>
            <w:proofErr w:type="spellEnd"/>
            <w:r>
              <w:rPr>
                <w:szCs w:val="16"/>
                <w:lang w:eastAsia="ja-JP"/>
              </w:rPr>
              <w:t xml:space="preserve"> </w:t>
            </w:r>
            <w:proofErr w:type="spellStart"/>
            <w:r w:rsidRPr="00B414AE">
              <w:rPr>
                <w:szCs w:val="16"/>
                <w:lang w:eastAsia="ja-JP"/>
              </w:rPr>
              <w:t>DMRS</w:t>
            </w:r>
            <w:proofErr w:type="spellEnd"/>
          </w:p>
        </w:tc>
        <w:tc>
          <w:tcPr>
            <w:tcW w:w="487" w:type="pct"/>
            <w:tcBorders>
              <w:top w:val="single" w:sz="4" w:space="0" w:color="auto"/>
              <w:left w:val="single" w:sz="4" w:space="0" w:color="auto"/>
              <w:bottom w:val="single" w:sz="4" w:space="0" w:color="auto"/>
              <w:right w:val="single" w:sz="4" w:space="0" w:color="auto"/>
            </w:tcBorders>
          </w:tcPr>
          <w:p w14:paraId="2A1E08FA" w14:textId="77777777" w:rsidR="001A157F" w:rsidRPr="00B414AE" w:rsidRDefault="001A157F" w:rsidP="001A157F">
            <w:pPr>
              <w:pStyle w:val="TAC"/>
              <w:keepNext w:val="0"/>
              <w:keepLines w:val="0"/>
              <w:spacing w:line="254" w:lineRule="auto"/>
            </w:pPr>
          </w:p>
        </w:tc>
        <w:tc>
          <w:tcPr>
            <w:tcW w:w="711" w:type="pct"/>
            <w:tcBorders>
              <w:top w:val="nil"/>
              <w:left w:val="single" w:sz="4" w:space="0" w:color="auto"/>
              <w:bottom w:val="nil"/>
              <w:right w:val="single" w:sz="4" w:space="0" w:color="auto"/>
            </w:tcBorders>
          </w:tcPr>
          <w:p w14:paraId="5D4B2062" w14:textId="77777777" w:rsidR="001A157F" w:rsidRPr="00B414AE" w:rsidRDefault="001A157F" w:rsidP="001A157F">
            <w:pPr>
              <w:pStyle w:val="TAC"/>
              <w:keepNext w:val="0"/>
              <w:keepLines w:val="0"/>
              <w:spacing w:line="254" w:lineRule="auto"/>
            </w:pPr>
          </w:p>
        </w:tc>
        <w:tc>
          <w:tcPr>
            <w:tcW w:w="1121" w:type="pct"/>
            <w:gridSpan w:val="2"/>
            <w:tcBorders>
              <w:top w:val="nil"/>
              <w:left w:val="single" w:sz="4" w:space="0" w:color="auto"/>
              <w:bottom w:val="nil"/>
              <w:right w:val="single" w:sz="4" w:space="0" w:color="auto"/>
            </w:tcBorders>
          </w:tcPr>
          <w:p w14:paraId="262626F8" w14:textId="77777777" w:rsidR="001A157F" w:rsidRPr="00B414AE" w:rsidRDefault="001A157F" w:rsidP="001A157F">
            <w:pPr>
              <w:pStyle w:val="TAC"/>
              <w:keepNext w:val="0"/>
              <w:keepLines w:val="0"/>
              <w:spacing w:line="254" w:lineRule="auto"/>
              <w:rPr>
                <w:rFonts w:cs="v4.2.0"/>
              </w:rPr>
            </w:pPr>
          </w:p>
        </w:tc>
        <w:tc>
          <w:tcPr>
            <w:tcW w:w="1224" w:type="pct"/>
            <w:gridSpan w:val="2"/>
            <w:tcBorders>
              <w:top w:val="nil"/>
              <w:left w:val="single" w:sz="4" w:space="0" w:color="auto"/>
              <w:bottom w:val="nil"/>
              <w:right w:val="single" w:sz="4" w:space="0" w:color="auto"/>
            </w:tcBorders>
          </w:tcPr>
          <w:p w14:paraId="20B1C9FE" w14:textId="77777777" w:rsidR="001A157F" w:rsidRPr="00B414AE" w:rsidRDefault="001A157F" w:rsidP="001A157F">
            <w:pPr>
              <w:pStyle w:val="TAC"/>
              <w:keepNext w:val="0"/>
              <w:keepLines w:val="0"/>
              <w:spacing w:line="254" w:lineRule="auto"/>
            </w:pPr>
          </w:p>
        </w:tc>
      </w:tr>
      <w:tr w:rsidR="001A157F" w:rsidRPr="00B414AE" w14:paraId="18EA2D92" w14:textId="77777777" w:rsidTr="001A157F">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14:paraId="6C98FC1D" w14:textId="77777777" w:rsidR="001A157F" w:rsidRPr="00B414AE" w:rsidRDefault="001A157F" w:rsidP="001A157F">
            <w:pPr>
              <w:pStyle w:val="TAL"/>
              <w:keepNext w:val="0"/>
              <w:keepLines w:val="0"/>
              <w:spacing w:line="254" w:lineRule="auto"/>
            </w:pPr>
            <w:proofErr w:type="spellStart"/>
            <w:r w:rsidRPr="00B414AE">
              <w:rPr>
                <w:szCs w:val="16"/>
                <w:lang w:eastAsia="ja-JP"/>
              </w:rPr>
              <w:t>EPRE</w:t>
            </w:r>
            <w:proofErr w:type="spellEnd"/>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proofErr w:type="spellStart"/>
            <w:r w:rsidRPr="00B414AE">
              <w:rPr>
                <w:szCs w:val="16"/>
                <w:lang w:eastAsia="ja-JP"/>
              </w:rPr>
              <w:t>PDCCH</w:t>
            </w:r>
            <w:proofErr w:type="spellEnd"/>
            <w:r>
              <w:rPr>
                <w:szCs w:val="16"/>
                <w:lang w:eastAsia="ja-JP"/>
              </w:rPr>
              <w:t xml:space="preserve"> </w:t>
            </w:r>
            <w:proofErr w:type="spellStart"/>
            <w:r w:rsidRPr="00B414AE">
              <w:rPr>
                <w:szCs w:val="16"/>
                <w:lang w:eastAsia="ja-JP"/>
              </w:rPr>
              <w:t>DMRS</w:t>
            </w:r>
            <w:proofErr w:type="spellEnd"/>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p>
        </w:tc>
        <w:tc>
          <w:tcPr>
            <w:tcW w:w="487" w:type="pct"/>
            <w:tcBorders>
              <w:top w:val="single" w:sz="4" w:space="0" w:color="auto"/>
              <w:left w:val="single" w:sz="4" w:space="0" w:color="auto"/>
              <w:bottom w:val="single" w:sz="4" w:space="0" w:color="auto"/>
              <w:right w:val="single" w:sz="4" w:space="0" w:color="auto"/>
            </w:tcBorders>
          </w:tcPr>
          <w:p w14:paraId="440CD7C6" w14:textId="77777777" w:rsidR="001A157F" w:rsidRPr="00B414AE" w:rsidRDefault="001A157F" w:rsidP="001A157F">
            <w:pPr>
              <w:pStyle w:val="TAC"/>
              <w:keepNext w:val="0"/>
              <w:keepLines w:val="0"/>
              <w:spacing w:line="254" w:lineRule="auto"/>
            </w:pPr>
          </w:p>
        </w:tc>
        <w:tc>
          <w:tcPr>
            <w:tcW w:w="711" w:type="pct"/>
            <w:tcBorders>
              <w:top w:val="nil"/>
              <w:left w:val="single" w:sz="4" w:space="0" w:color="auto"/>
              <w:bottom w:val="nil"/>
              <w:right w:val="single" w:sz="4" w:space="0" w:color="auto"/>
            </w:tcBorders>
          </w:tcPr>
          <w:p w14:paraId="3BBEAEDB" w14:textId="77777777" w:rsidR="001A157F" w:rsidRPr="00B414AE" w:rsidRDefault="001A157F" w:rsidP="001A157F">
            <w:pPr>
              <w:pStyle w:val="TAC"/>
              <w:keepNext w:val="0"/>
              <w:keepLines w:val="0"/>
              <w:spacing w:line="254" w:lineRule="auto"/>
            </w:pPr>
          </w:p>
        </w:tc>
        <w:tc>
          <w:tcPr>
            <w:tcW w:w="1121" w:type="pct"/>
            <w:gridSpan w:val="2"/>
            <w:tcBorders>
              <w:top w:val="nil"/>
              <w:left w:val="single" w:sz="4" w:space="0" w:color="auto"/>
              <w:bottom w:val="nil"/>
              <w:right w:val="single" w:sz="4" w:space="0" w:color="auto"/>
            </w:tcBorders>
          </w:tcPr>
          <w:p w14:paraId="1D46DEED" w14:textId="77777777" w:rsidR="001A157F" w:rsidRPr="00B414AE" w:rsidRDefault="001A157F" w:rsidP="001A157F">
            <w:pPr>
              <w:pStyle w:val="TAC"/>
              <w:keepNext w:val="0"/>
              <w:keepLines w:val="0"/>
              <w:spacing w:line="254" w:lineRule="auto"/>
              <w:rPr>
                <w:rFonts w:cs="v4.2.0"/>
              </w:rPr>
            </w:pPr>
          </w:p>
        </w:tc>
        <w:tc>
          <w:tcPr>
            <w:tcW w:w="1224" w:type="pct"/>
            <w:gridSpan w:val="2"/>
            <w:tcBorders>
              <w:top w:val="nil"/>
              <w:left w:val="single" w:sz="4" w:space="0" w:color="auto"/>
              <w:bottom w:val="nil"/>
              <w:right w:val="single" w:sz="4" w:space="0" w:color="auto"/>
            </w:tcBorders>
          </w:tcPr>
          <w:p w14:paraId="42E2FBFF" w14:textId="77777777" w:rsidR="001A157F" w:rsidRPr="00B414AE" w:rsidRDefault="001A157F" w:rsidP="001A157F">
            <w:pPr>
              <w:pStyle w:val="TAC"/>
              <w:keepNext w:val="0"/>
              <w:keepLines w:val="0"/>
              <w:spacing w:line="254" w:lineRule="auto"/>
            </w:pPr>
          </w:p>
        </w:tc>
      </w:tr>
      <w:tr w:rsidR="001A157F" w:rsidRPr="00B414AE" w14:paraId="3EE196A6" w14:textId="77777777" w:rsidTr="001A157F">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14:paraId="6AE2FBE6" w14:textId="77777777" w:rsidR="001A157F" w:rsidRPr="00B414AE" w:rsidRDefault="001A157F" w:rsidP="001A157F">
            <w:pPr>
              <w:pStyle w:val="TAL"/>
              <w:keepNext w:val="0"/>
              <w:keepLines w:val="0"/>
              <w:spacing w:line="254" w:lineRule="auto"/>
            </w:pPr>
            <w:proofErr w:type="spellStart"/>
            <w:r w:rsidRPr="00B414AE">
              <w:rPr>
                <w:szCs w:val="16"/>
                <w:lang w:eastAsia="ja-JP"/>
              </w:rPr>
              <w:t>EPRE</w:t>
            </w:r>
            <w:proofErr w:type="spellEnd"/>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proofErr w:type="spellStart"/>
            <w:r w:rsidRPr="00B414AE">
              <w:rPr>
                <w:szCs w:val="16"/>
                <w:lang w:eastAsia="ja-JP"/>
              </w:rPr>
              <w:t>PDCCH</w:t>
            </w:r>
            <w:proofErr w:type="spellEnd"/>
            <w:r>
              <w:rPr>
                <w:szCs w:val="16"/>
                <w:lang w:eastAsia="ja-JP"/>
              </w:rPr>
              <w:t xml:space="preserve"> </w:t>
            </w:r>
            <w:r w:rsidRPr="00B414AE">
              <w:rPr>
                <w:szCs w:val="16"/>
                <w:lang w:eastAsia="ja-JP"/>
              </w:rPr>
              <w:t>to</w:t>
            </w:r>
            <w:r>
              <w:rPr>
                <w:szCs w:val="16"/>
                <w:lang w:eastAsia="ja-JP"/>
              </w:rPr>
              <w:t xml:space="preserve"> </w:t>
            </w:r>
            <w:proofErr w:type="spellStart"/>
            <w:r w:rsidRPr="00B414AE">
              <w:rPr>
                <w:szCs w:val="16"/>
                <w:lang w:eastAsia="ja-JP"/>
              </w:rPr>
              <w:t>PDCCH</w:t>
            </w:r>
            <w:proofErr w:type="spellEnd"/>
            <w:r>
              <w:rPr>
                <w:szCs w:val="16"/>
                <w:lang w:eastAsia="ja-JP"/>
              </w:rPr>
              <w:t xml:space="preserve"> </w:t>
            </w:r>
            <w:proofErr w:type="spellStart"/>
            <w:r w:rsidRPr="00B414AE">
              <w:rPr>
                <w:szCs w:val="16"/>
                <w:lang w:eastAsia="ja-JP"/>
              </w:rPr>
              <w:t>DMRS</w:t>
            </w:r>
            <w:proofErr w:type="spellEnd"/>
          </w:p>
        </w:tc>
        <w:tc>
          <w:tcPr>
            <w:tcW w:w="487" w:type="pct"/>
            <w:tcBorders>
              <w:top w:val="single" w:sz="4" w:space="0" w:color="auto"/>
              <w:left w:val="single" w:sz="4" w:space="0" w:color="auto"/>
              <w:bottom w:val="single" w:sz="4" w:space="0" w:color="auto"/>
              <w:right w:val="single" w:sz="4" w:space="0" w:color="auto"/>
            </w:tcBorders>
          </w:tcPr>
          <w:p w14:paraId="20E699CC" w14:textId="77777777" w:rsidR="001A157F" w:rsidRPr="00B414AE" w:rsidRDefault="001A157F" w:rsidP="001A157F">
            <w:pPr>
              <w:pStyle w:val="TAC"/>
              <w:keepNext w:val="0"/>
              <w:keepLines w:val="0"/>
              <w:spacing w:line="254" w:lineRule="auto"/>
            </w:pPr>
          </w:p>
        </w:tc>
        <w:tc>
          <w:tcPr>
            <w:tcW w:w="711" w:type="pct"/>
            <w:tcBorders>
              <w:top w:val="nil"/>
              <w:left w:val="single" w:sz="4" w:space="0" w:color="auto"/>
              <w:bottom w:val="nil"/>
              <w:right w:val="single" w:sz="4" w:space="0" w:color="auto"/>
            </w:tcBorders>
            <w:hideMark/>
          </w:tcPr>
          <w:p w14:paraId="49A6E8AC" w14:textId="77777777" w:rsidR="001A157F" w:rsidRPr="00B414AE" w:rsidRDefault="001A157F" w:rsidP="001A157F">
            <w:pPr>
              <w:pStyle w:val="TAC"/>
              <w:keepNext w:val="0"/>
              <w:keepLines w:val="0"/>
              <w:spacing w:line="254" w:lineRule="auto"/>
            </w:pPr>
            <w:r w:rsidRPr="00B414AE">
              <w:t>Config</w:t>
            </w:r>
            <w:r>
              <w:t xml:space="preserve"> </w:t>
            </w:r>
            <w:r w:rsidRPr="00B414AE">
              <w:t>1</w:t>
            </w:r>
          </w:p>
        </w:tc>
        <w:tc>
          <w:tcPr>
            <w:tcW w:w="1121" w:type="pct"/>
            <w:gridSpan w:val="2"/>
            <w:tcBorders>
              <w:top w:val="nil"/>
              <w:left w:val="single" w:sz="4" w:space="0" w:color="auto"/>
              <w:bottom w:val="nil"/>
              <w:right w:val="single" w:sz="4" w:space="0" w:color="auto"/>
            </w:tcBorders>
            <w:hideMark/>
          </w:tcPr>
          <w:p w14:paraId="2338E5DA" w14:textId="77777777" w:rsidR="001A157F" w:rsidRPr="00B414AE" w:rsidRDefault="001A157F" w:rsidP="001A157F">
            <w:pPr>
              <w:pStyle w:val="TAC"/>
              <w:keepNext w:val="0"/>
              <w:keepLines w:val="0"/>
              <w:spacing w:line="254" w:lineRule="auto"/>
              <w:rPr>
                <w:rFonts w:cs="v4.2.0"/>
              </w:rPr>
            </w:pPr>
            <w:r w:rsidRPr="00B414AE">
              <w:rPr>
                <w:rFonts w:cs="v4.2.0"/>
              </w:rPr>
              <w:t>0</w:t>
            </w:r>
          </w:p>
        </w:tc>
        <w:tc>
          <w:tcPr>
            <w:tcW w:w="1224" w:type="pct"/>
            <w:gridSpan w:val="2"/>
            <w:tcBorders>
              <w:top w:val="nil"/>
              <w:left w:val="single" w:sz="4" w:space="0" w:color="auto"/>
              <w:bottom w:val="nil"/>
              <w:right w:val="single" w:sz="4" w:space="0" w:color="auto"/>
            </w:tcBorders>
            <w:hideMark/>
          </w:tcPr>
          <w:p w14:paraId="58D6AE17" w14:textId="77777777" w:rsidR="001A157F" w:rsidRPr="00B414AE" w:rsidRDefault="001A157F" w:rsidP="001A157F">
            <w:pPr>
              <w:pStyle w:val="TAC"/>
              <w:keepNext w:val="0"/>
              <w:keepLines w:val="0"/>
              <w:spacing w:line="254" w:lineRule="auto"/>
            </w:pPr>
            <w:r w:rsidRPr="00B414AE">
              <w:t>0</w:t>
            </w:r>
          </w:p>
        </w:tc>
      </w:tr>
      <w:tr w:rsidR="001A157F" w:rsidRPr="00B414AE" w14:paraId="4D54E9B3" w14:textId="77777777" w:rsidTr="001A157F">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14:paraId="6F5D4687" w14:textId="77777777" w:rsidR="001A157F" w:rsidRPr="00B414AE" w:rsidRDefault="001A157F" w:rsidP="001A157F">
            <w:pPr>
              <w:pStyle w:val="TAL"/>
              <w:keepNext w:val="0"/>
              <w:keepLines w:val="0"/>
              <w:spacing w:line="254" w:lineRule="auto"/>
            </w:pPr>
            <w:proofErr w:type="spellStart"/>
            <w:r w:rsidRPr="00B414AE">
              <w:rPr>
                <w:szCs w:val="16"/>
                <w:lang w:eastAsia="ja-JP"/>
              </w:rPr>
              <w:t>EPRE</w:t>
            </w:r>
            <w:proofErr w:type="spellEnd"/>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proofErr w:type="spellStart"/>
            <w:r w:rsidRPr="00B414AE">
              <w:rPr>
                <w:szCs w:val="16"/>
                <w:lang w:eastAsia="ja-JP"/>
              </w:rPr>
              <w:t>PDSCH</w:t>
            </w:r>
            <w:proofErr w:type="spellEnd"/>
            <w:r>
              <w:rPr>
                <w:szCs w:val="16"/>
                <w:lang w:eastAsia="ja-JP"/>
              </w:rPr>
              <w:t xml:space="preserve"> </w:t>
            </w:r>
            <w:proofErr w:type="spellStart"/>
            <w:r w:rsidRPr="00B414AE">
              <w:rPr>
                <w:szCs w:val="16"/>
                <w:lang w:eastAsia="ja-JP"/>
              </w:rPr>
              <w:t>DMRS</w:t>
            </w:r>
            <w:proofErr w:type="spellEnd"/>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r>
              <w:rPr>
                <w:szCs w:val="16"/>
                <w:lang w:eastAsia="ja-JP"/>
              </w:rPr>
              <w:t xml:space="preserve"> </w:t>
            </w:r>
          </w:p>
        </w:tc>
        <w:tc>
          <w:tcPr>
            <w:tcW w:w="487" w:type="pct"/>
            <w:tcBorders>
              <w:top w:val="single" w:sz="4" w:space="0" w:color="auto"/>
              <w:left w:val="single" w:sz="4" w:space="0" w:color="auto"/>
              <w:bottom w:val="single" w:sz="4" w:space="0" w:color="auto"/>
              <w:right w:val="single" w:sz="4" w:space="0" w:color="auto"/>
            </w:tcBorders>
          </w:tcPr>
          <w:p w14:paraId="68679C48" w14:textId="77777777" w:rsidR="001A157F" w:rsidRPr="00B414AE" w:rsidRDefault="001A157F" w:rsidP="001A157F">
            <w:pPr>
              <w:pStyle w:val="TAC"/>
              <w:keepNext w:val="0"/>
              <w:keepLines w:val="0"/>
              <w:spacing w:line="254" w:lineRule="auto"/>
            </w:pPr>
          </w:p>
        </w:tc>
        <w:tc>
          <w:tcPr>
            <w:tcW w:w="711" w:type="pct"/>
            <w:tcBorders>
              <w:top w:val="nil"/>
              <w:left w:val="single" w:sz="4" w:space="0" w:color="auto"/>
              <w:bottom w:val="nil"/>
              <w:right w:val="single" w:sz="4" w:space="0" w:color="auto"/>
            </w:tcBorders>
          </w:tcPr>
          <w:p w14:paraId="69E35E14" w14:textId="77777777" w:rsidR="001A157F" w:rsidRPr="00B414AE" w:rsidRDefault="001A157F" w:rsidP="001A157F">
            <w:pPr>
              <w:pStyle w:val="TAC"/>
              <w:keepNext w:val="0"/>
              <w:keepLines w:val="0"/>
              <w:spacing w:line="254" w:lineRule="auto"/>
            </w:pPr>
          </w:p>
        </w:tc>
        <w:tc>
          <w:tcPr>
            <w:tcW w:w="1121" w:type="pct"/>
            <w:gridSpan w:val="2"/>
            <w:tcBorders>
              <w:top w:val="nil"/>
              <w:left w:val="single" w:sz="4" w:space="0" w:color="auto"/>
              <w:bottom w:val="nil"/>
              <w:right w:val="single" w:sz="4" w:space="0" w:color="auto"/>
            </w:tcBorders>
          </w:tcPr>
          <w:p w14:paraId="529D22FF" w14:textId="77777777" w:rsidR="001A157F" w:rsidRPr="00B414AE" w:rsidRDefault="001A157F" w:rsidP="001A157F">
            <w:pPr>
              <w:pStyle w:val="TAC"/>
              <w:keepNext w:val="0"/>
              <w:keepLines w:val="0"/>
              <w:spacing w:line="254" w:lineRule="auto"/>
              <w:rPr>
                <w:rFonts w:cs="v4.2.0"/>
              </w:rPr>
            </w:pPr>
          </w:p>
        </w:tc>
        <w:tc>
          <w:tcPr>
            <w:tcW w:w="1224" w:type="pct"/>
            <w:gridSpan w:val="2"/>
            <w:tcBorders>
              <w:top w:val="nil"/>
              <w:left w:val="single" w:sz="4" w:space="0" w:color="auto"/>
              <w:bottom w:val="nil"/>
              <w:right w:val="single" w:sz="4" w:space="0" w:color="auto"/>
            </w:tcBorders>
          </w:tcPr>
          <w:p w14:paraId="71546288" w14:textId="77777777" w:rsidR="001A157F" w:rsidRPr="00B414AE" w:rsidRDefault="001A157F" w:rsidP="001A157F">
            <w:pPr>
              <w:pStyle w:val="TAC"/>
              <w:keepNext w:val="0"/>
              <w:keepLines w:val="0"/>
              <w:spacing w:line="254" w:lineRule="auto"/>
            </w:pPr>
          </w:p>
        </w:tc>
      </w:tr>
      <w:tr w:rsidR="001A157F" w:rsidRPr="00B414AE" w14:paraId="653AF590" w14:textId="77777777" w:rsidTr="001A157F">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14:paraId="4D966041" w14:textId="77777777" w:rsidR="001A157F" w:rsidRPr="00B414AE" w:rsidRDefault="001A157F" w:rsidP="001A157F">
            <w:pPr>
              <w:pStyle w:val="TAL"/>
              <w:keepNext w:val="0"/>
              <w:keepLines w:val="0"/>
              <w:spacing w:line="254" w:lineRule="auto"/>
            </w:pPr>
            <w:proofErr w:type="spellStart"/>
            <w:r w:rsidRPr="00B414AE">
              <w:rPr>
                <w:szCs w:val="16"/>
                <w:lang w:eastAsia="ja-JP"/>
              </w:rPr>
              <w:t>EPRE</w:t>
            </w:r>
            <w:proofErr w:type="spellEnd"/>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proofErr w:type="spellStart"/>
            <w:r w:rsidRPr="00B414AE">
              <w:rPr>
                <w:szCs w:val="16"/>
                <w:lang w:eastAsia="ja-JP"/>
              </w:rPr>
              <w:t>PDSCH</w:t>
            </w:r>
            <w:proofErr w:type="spellEnd"/>
            <w:r>
              <w:rPr>
                <w:szCs w:val="16"/>
                <w:lang w:eastAsia="ja-JP"/>
              </w:rPr>
              <w:t xml:space="preserve"> </w:t>
            </w:r>
            <w:r w:rsidRPr="00B414AE">
              <w:rPr>
                <w:szCs w:val="16"/>
                <w:lang w:eastAsia="ja-JP"/>
              </w:rPr>
              <w:t>to</w:t>
            </w:r>
            <w:r>
              <w:rPr>
                <w:szCs w:val="16"/>
                <w:lang w:eastAsia="ja-JP"/>
              </w:rPr>
              <w:t xml:space="preserve"> </w:t>
            </w:r>
            <w:proofErr w:type="spellStart"/>
            <w:r w:rsidRPr="00B414AE">
              <w:rPr>
                <w:szCs w:val="16"/>
                <w:lang w:eastAsia="ja-JP"/>
              </w:rPr>
              <w:t>PDSCH</w:t>
            </w:r>
            <w:proofErr w:type="spellEnd"/>
            <w:r>
              <w:rPr>
                <w:szCs w:val="16"/>
                <w:lang w:eastAsia="ja-JP"/>
              </w:rPr>
              <w:t xml:space="preserve"> </w:t>
            </w:r>
          </w:p>
        </w:tc>
        <w:tc>
          <w:tcPr>
            <w:tcW w:w="487" w:type="pct"/>
            <w:tcBorders>
              <w:top w:val="single" w:sz="4" w:space="0" w:color="auto"/>
              <w:left w:val="single" w:sz="4" w:space="0" w:color="auto"/>
              <w:bottom w:val="single" w:sz="4" w:space="0" w:color="auto"/>
              <w:right w:val="single" w:sz="4" w:space="0" w:color="auto"/>
            </w:tcBorders>
          </w:tcPr>
          <w:p w14:paraId="1CF76A7E" w14:textId="77777777" w:rsidR="001A157F" w:rsidRPr="00B414AE" w:rsidRDefault="001A157F" w:rsidP="001A157F">
            <w:pPr>
              <w:pStyle w:val="TAC"/>
              <w:keepNext w:val="0"/>
              <w:keepLines w:val="0"/>
              <w:spacing w:line="254" w:lineRule="auto"/>
            </w:pPr>
          </w:p>
        </w:tc>
        <w:tc>
          <w:tcPr>
            <w:tcW w:w="711" w:type="pct"/>
            <w:tcBorders>
              <w:top w:val="nil"/>
              <w:left w:val="single" w:sz="4" w:space="0" w:color="auto"/>
              <w:bottom w:val="nil"/>
              <w:right w:val="single" w:sz="4" w:space="0" w:color="auto"/>
            </w:tcBorders>
          </w:tcPr>
          <w:p w14:paraId="5ABD252F" w14:textId="77777777" w:rsidR="001A157F" w:rsidRPr="00B414AE" w:rsidRDefault="001A157F" w:rsidP="001A157F">
            <w:pPr>
              <w:pStyle w:val="TAC"/>
              <w:keepNext w:val="0"/>
              <w:keepLines w:val="0"/>
              <w:spacing w:line="254" w:lineRule="auto"/>
            </w:pPr>
          </w:p>
        </w:tc>
        <w:tc>
          <w:tcPr>
            <w:tcW w:w="1121" w:type="pct"/>
            <w:gridSpan w:val="2"/>
            <w:tcBorders>
              <w:top w:val="nil"/>
              <w:left w:val="single" w:sz="4" w:space="0" w:color="auto"/>
              <w:bottom w:val="nil"/>
              <w:right w:val="single" w:sz="4" w:space="0" w:color="auto"/>
            </w:tcBorders>
          </w:tcPr>
          <w:p w14:paraId="25486BDF" w14:textId="77777777" w:rsidR="001A157F" w:rsidRPr="00B414AE" w:rsidRDefault="001A157F" w:rsidP="001A157F">
            <w:pPr>
              <w:pStyle w:val="TAC"/>
              <w:keepNext w:val="0"/>
              <w:keepLines w:val="0"/>
              <w:spacing w:line="254" w:lineRule="auto"/>
              <w:rPr>
                <w:rFonts w:cs="v4.2.0"/>
              </w:rPr>
            </w:pPr>
          </w:p>
        </w:tc>
        <w:tc>
          <w:tcPr>
            <w:tcW w:w="1224" w:type="pct"/>
            <w:gridSpan w:val="2"/>
            <w:tcBorders>
              <w:top w:val="nil"/>
              <w:left w:val="single" w:sz="4" w:space="0" w:color="auto"/>
              <w:bottom w:val="nil"/>
              <w:right w:val="single" w:sz="4" w:space="0" w:color="auto"/>
            </w:tcBorders>
          </w:tcPr>
          <w:p w14:paraId="665EFDC9" w14:textId="77777777" w:rsidR="001A157F" w:rsidRPr="00B414AE" w:rsidRDefault="001A157F" w:rsidP="001A157F">
            <w:pPr>
              <w:pStyle w:val="TAC"/>
              <w:keepNext w:val="0"/>
              <w:keepLines w:val="0"/>
              <w:spacing w:line="254" w:lineRule="auto"/>
            </w:pPr>
          </w:p>
        </w:tc>
      </w:tr>
      <w:tr w:rsidR="001A157F" w:rsidRPr="00B414AE" w14:paraId="7FB33F59" w14:textId="77777777" w:rsidTr="001A157F">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14:paraId="21EB8495" w14:textId="77777777" w:rsidR="001A157F" w:rsidRPr="00B414AE" w:rsidRDefault="001A157F" w:rsidP="001A157F">
            <w:pPr>
              <w:pStyle w:val="TAL"/>
              <w:keepNext w:val="0"/>
              <w:keepLines w:val="0"/>
              <w:spacing w:line="254" w:lineRule="auto"/>
            </w:pPr>
            <w:proofErr w:type="spellStart"/>
            <w:r w:rsidRPr="00B414AE">
              <w:rPr>
                <w:szCs w:val="16"/>
                <w:lang w:eastAsia="ja-JP"/>
              </w:rPr>
              <w:t>EPRE</w:t>
            </w:r>
            <w:proofErr w:type="spellEnd"/>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proofErr w:type="spellStart"/>
            <w:r w:rsidRPr="00B414AE">
              <w:rPr>
                <w:szCs w:val="16"/>
                <w:lang w:eastAsia="ja-JP"/>
              </w:rPr>
              <w:t>OCNG</w:t>
            </w:r>
            <w:proofErr w:type="spellEnd"/>
            <w:r>
              <w:rPr>
                <w:szCs w:val="16"/>
                <w:lang w:eastAsia="ja-JP"/>
              </w:rPr>
              <w:t xml:space="preserve"> </w:t>
            </w:r>
            <w:proofErr w:type="spellStart"/>
            <w:r w:rsidRPr="00B414AE">
              <w:rPr>
                <w:szCs w:val="16"/>
                <w:lang w:eastAsia="ja-JP"/>
              </w:rPr>
              <w:t>DMRS</w:t>
            </w:r>
            <w:proofErr w:type="spellEnd"/>
            <w:r>
              <w:rPr>
                <w:szCs w:val="16"/>
                <w:lang w:eastAsia="ja-JP"/>
              </w:rPr>
              <w:t xml:space="preserve"> </w:t>
            </w:r>
            <w:r w:rsidRPr="00B414AE">
              <w:rPr>
                <w:szCs w:val="16"/>
                <w:lang w:eastAsia="ja-JP"/>
              </w:rPr>
              <w:t>to</w:t>
            </w:r>
            <w:r>
              <w:rPr>
                <w:szCs w:val="16"/>
                <w:lang w:eastAsia="ja-JP"/>
              </w:rPr>
              <w:t xml:space="preserve"> </w:t>
            </w:r>
            <w:proofErr w:type="gramStart"/>
            <w:r w:rsidRPr="00B414AE">
              <w:rPr>
                <w:szCs w:val="16"/>
                <w:lang w:eastAsia="ja-JP"/>
              </w:rPr>
              <w:t>SSS(</w:t>
            </w:r>
            <w:proofErr w:type="gramEnd"/>
            <w:r w:rsidRPr="00B414AE">
              <w:rPr>
                <w:szCs w:val="16"/>
                <w:lang w:eastAsia="ja-JP"/>
              </w:rPr>
              <w:t>Note</w:t>
            </w:r>
            <w:r>
              <w:rPr>
                <w:szCs w:val="16"/>
                <w:lang w:eastAsia="ja-JP"/>
              </w:rPr>
              <w:t xml:space="preserve"> </w:t>
            </w:r>
            <w:r w:rsidRPr="00B414AE">
              <w:rPr>
                <w:szCs w:val="16"/>
                <w:lang w:eastAsia="ja-JP"/>
              </w:rPr>
              <w:t>1)</w:t>
            </w:r>
          </w:p>
        </w:tc>
        <w:tc>
          <w:tcPr>
            <w:tcW w:w="487" w:type="pct"/>
            <w:tcBorders>
              <w:top w:val="single" w:sz="4" w:space="0" w:color="auto"/>
              <w:left w:val="single" w:sz="4" w:space="0" w:color="auto"/>
              <w:bottom w:val="single" w:sz="4" w:space="0" w:color="auto"/>
              <w:right w:val="single" w:sz="4" w:space="0" w:color="auto"/>
            </w:tcBorders>
          </w:tcPr>
          <w:p w14:paraId="634A17DA" w14:textId="77777777" w:rsidR="001A157F" w:rsidRPr="00B414AE" w:rsidRDefault="001A157F" w:rsidP="001A157F">
            <w:pPr>
              <w:pStyle w:val="TAC"/>
              <w:keepNext w:val="0"/>
              <w:keepLines w:val="0"/>
              <w:spacing w:line="254" w:lineRule="auto"/>
            </w:pPr>
          </w:p>
        </w:tc>
        <w:tc>
          <w:tcPr>
            <w:tcW w:w="711" w:type="pct"/>
            <w:tcBorders>
              <w:top w:val="nil"/>
              <w:left w:val="single" w:sz="4" w:space="0" w:color="auto"/>
              <w:bottom w:val="nil"/>
              <w:right w:val="single" w:sz="4" w:space="0" w:color="auto"/>
            </w:tcBorders>
          </w:tcPr>
          <w:p w14:paraId="2C81EA3A" w14:textId="77777777" w:rsidR="001A157F" w:rsidRPr="00B414AE" w:rsidRDefault="001A157F" w:rsidP="001A157F">
            <w:pPr>
              <w:pStyle w:val="TAC"/>
              <w:keepNext w:val="0"/>
              <w:keepLines w:val="0"/>
              <w:spacing w:line="254" w:lineRule="auto"/>
            </w:pPr>
          </w:p>
        </w:tc>
        <w:tc>
          <w:tcPr>
            <w:tcW w:w="1121" w:type="pct"/>
            <w:gridSpan w:val="2"/>
            <w:tcBorders>
              <w:top w:val="nil"/>
              <w:left w:val="single" w:sz="4" w:space="0" w:color="auto"/>
              <w:bottom w:val="nil"/>
              <w:right w:val="single" w:sz="4" w:space="0" w:color="auto"/>
            </w:tcBorders>
          </w:tcPr>
          <w:p w14:paraId="0F03795B" w14:textId="77777777" w:rsidR="001A157F" w:rsidRPr="00B414AE" w:rsidRDefault="001A157F" w:rsidP="001A157F">
            <w:pPr>
              <w:pStyle w:val="TAC"/>
              <w:keepNext w:val="0"/>
              <w:keepLines w:val="0"/>
              <w:spacing w:line="254" w:lineRule="auto"/>
              <w:rPr>
                <w:rFonts w:cs="v4.2.0"/>
              </w:rPr>
            </w:pPr>
          </w:p>
        </w:tc>
        <w:tc>
          <w:tcPr>
            <w:tcW w:w="1224" w:type="pct"/>
            <w:gridSpan w:val="2"/>
            <w:tcBorders>
              <w:top w:val="nil"/>
              <w:left w:val="single" w:sz="4" w:space="0" w:color="auto"/>
              <w:bottom w:val="nil"/>
              <w:right w:val="single" w:sz="4" w:space="0" w:color="auto"/>
            </w:tcBorders>
          </w:tcPr>
          <w:p w14:paraId="13535A13" w14:textId="77777777" w:rsidR="001A157F" w:rsidRPr="00B414AE" w:rsidRDefault="001A157F" w:rsidP="001A157F">
            <w:pPr>
              <w:pStyle w:val="TAC"/>
              <w:keepNext w:val="0"/>
              <w:keepLines w:val="0"/>
              <w:spacing w:line="254" w:lineRule="auto"/>
            </w:pPr>
          </w:p>
        </w:tc>
      </w:tr>
      <w:tr w:rsidR="001A157F" w:rsidRPr="00B414AE" w14:paraId="1EA63CC0" w14:textId="77777777" w:rsidTr="001A157F">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14:paraId="1A923F3B" w14:textId="77777777" w:rsidR="001A157F" w:rsidRPr="00B414AE" w:rsidRDefault="001A157F" w:rsidP="001A157F">
            <w:pPr>
              <w:pStyle w:val="TAL"/>
              <w:keepNext w:val="0"/>
              <w:keepLines w:val="0"/>
              <w:spacing w:line="254" w:lineRule="auto"/>
              <w:rPr>
                <w:bCs/>
              </w:rPr>
            </w:pPr>
            <w:proofErr w:type="spellStart"/>
            <w:r w:rsidRPr="00B414AE">
              <w:rPr>
                <w:bCs/>
              </w:rPr>
              <w:t>EPRE</w:t>
            </w:r>
            <w:proofErr w:type="spellEnd"/>
            <w:r>
              <w:rPr>
                <w:bCs/>
              </w:rPr>
              <w:t xml:space="preserve"> </w:t>
            </w:r>
            <w:r w:rsidRPr="00B414AE">
              <w:rPr>
                <w:bCs/>
              </w:rPr>
              <w:t>ratio</w:t>
            </w:r>
            <w:r>
              <w:rPr>
                <w:bCs/>
              </w:rPr>
              <w:t xml:space="preserve"> </w:t>
            </w:r>
            <w:r w:rsidRPr="00B414AE">
              <w:rPr>
                <w:bCs/>
              </w:rPr>
              <w:t>of</w:t>
            </w:r>
            <w:r>
              <w:rPr>
                <w:bCs/>
              </w:rPr>
              <w:t xml:space="preserve"> </w:t>
            </w:r>
            <w:proofErr w:type="spellStart"/>
            <w:r w:rsidRPr="00B414AE">
              <w:rPr>
                <w:bCs/>
              </w:rPr>
              <w:t>OCNG</w:t>
            </w:r>
            <w:proofErr w:type="spellEnd"/>
            <w:r>
              <w:rPr>
                <w:bCs/>
              </w:rPr>
              <w:t xml:space="preserve"> </w:t>
            </w:r>
            <w:r w:rsidRPr="00B414AE">
              <w:rPr>
                <w:bCs/>
              </w:rPr>
              <w:t>to</w:t>
            </w:r>
            <w:r>
              <w:rPr>
                <w:bCs/>
              </w:rPr>
              <w:t xml:space="preserve"> </w:t>
            </w:r>
            <w:proofErr w:type="spellStart"/>
            <w:r w:rsidRPr="00B414AE">
              <w:rPr>
                <w:bCs/>
              </w:rPr>
              <w:t>OCNG</w:t>
            </w:r>
            <w:proofErr w:type="spellEnd"/>
            <w:r>
              <w:rPr>
                <w:bCs/>
              </w:rPr>
              <w:t xml:space="preserve"> </w:t>
            </w:r>
            <w:proofErr w:type="spellStart"/>
            <w:r w:rsidRPr="00B414AE">
              <w:rPr>
                <w:bCs/>
              </w:rPr>
              <w:t>DMRS</w:t>
            </w:r>
            <w:proofErr w:type="spellEnd"/>
            <w:r>
              <w:rPr>
                <w:bCs/>
              </w:rPr>
              <w:t xml:space="preserve"> </w:t>
            </w:r>
            <w:r w:rsidRPr="00B414AE">
              <w:rPr>
                <w:bCs/>
              </w:rPr>
              <w:t>(Note</w:t>
            </w:r>
            <w:r>
              <w:rPr>
                <w:bCs/>
              </w:rPr>
              <w:t xml:space="preserve"> </w:t>
            </w:r>
            <w:r w:rsidRPr="00B414AE">
              <w:rPr>
                <w:bCs/>
              </w:rPr>
              <w:t>1)</w:t>
            </w:r>
          </w:p>
        </w:tc>
        <w:tc>
          <w:tcPr>
            <w:tcW w:w="487" w:type="pct"/>
            <w:tcBorders>
              <w:top w:val="single" w:sz="4" w:space="0" w:color="auto"/>
              <w:left w:val="single" w:sz="4" w:space="0" w:color="auto"/>
              <w:bottom w:val="single" w:sz="4" w:space="0" w:color="auto"/>
              <w:right w:val="single" w:sz="4" w:space="0" w:color="auto"/>
            </w:tcBorders>
          </w:tcPr>
          <w:p w14:paraId="779084AF" w14:textId="77777777" w:rsidR="001A157F" w:rsidRPr="00B414AE" w:rsidRDefault="001A157F" w:rsidP="001A157F">
            <w:pPr>
              <w:pStyle w:val="TAC"/>
              <w:keepNext w:val="0"/>
              <w:keepLines w:val="0"/>
              <w:spacing w:line="254" w:lineRule="auto"/>
            </w:pPr>
          </w:p>
        </w:tc>
        <w:tc>
          <w:tcPr>
            <w:tcW w:w="711" w:type="pct"/>
            <w:tcBorders>
              <w:top w:val="nil"/>
              <w:left w:val="single" w:sz="4" w:space="0" w:color="auto"/>
              <w:bottom w:val="single" w:sz="4" w:space="0" w:color="auto"/>
              <w:right w:val="single" w:sz="4" w:space="0" w:color="auto"/>
            </w:tcBorders>
          </w:tcPr>
          <w:p w14:paraId="7E3F2DFF" w14:textId="77777777" w:rsidR="001A157F" w:rsidRPr="00B414AE" w:rsidRDefault="001A157F" w:rsidP="001A157F">
            <w:pPr>
              <w:pStyle w:val="TAC"/>
              <w:keepNext w:val="0"/>
              <w:keepLines w:val="0"/>
              <w:spacing w:line="254" w:lineRule="auto"/>
            </w:pPr>
          </w:p>
        </w:tc>
        <w:tc>
          <w:tcPr>
            <w:tcW w:w="1121" w:type="pct"/>
            <w:gridSpan w:val="2"/>
            <w:tcBorders>
              <w:top w:val="nil"/>
              <w:left w:val="single" w:sz="4" w:space="0" w:color="auto"/>
              <w:bottom w:val="single" w:sz="4" w:space="0" w:color="auto"/>
              <w:right w:val="single" w:sz="4" w:space="0" w:color="auto"/>
            </w:tcBorders>
          </w:tcPr>
          <w:p w14:paraId="58D49CBA" w14:textId="77777777" w:rsidR="001A157F" w:rsidRPr="00B414AE" w:rsidRDefault="001A157F" w:rsidP="001A157F">
            <w:pPr>
              <w:pStyle w:val="TAC"/>
              <w:keepNext w:val="0"/>
              <w:keepLines w:val="0"/>
              <w:spacing w:line="254" w:lineRule="auto"/>
              <w:rPr>
                <w:rFonts w:cs="v4.2.0"/>
              </w:rPr>
            </w:pPr>
          </w:p>
        </w:tc>
        <w:tc>
          <w:tcPr>
            <w:tcW w:w="1224" w:type="pct"/>
            <w:gridSpan w:val="2"/>
            <w:tcBorders>
              <w:top w:val="nil"/>
              <w:left w:val="single" w:sz="4" w:space="0" w:color="auto"/>
              <w:bottom w:val="single" w:sz="4" w:space="0" w:color="auto"/>
              <w:right w:val="single" w:sz="4" w:space="0" w:color="auto"/>
            </w:tcBorders>
          </w:tcPr>
          <w:p w14:paraId="6F8D669B" w14:textId="77777777" w:rsidR="001A157F" w:rsidRPr="00B414AE" w:rsidRDefault="001A157F" w:rsidP="001A157F">
            <w:pPr>
              <w:pStyle w:val="TAC"/>
              <w:keepNext w:val="0"/>
              <w:keepLines w:val="0"/>
              <w:spacing w:line="254" w:lineRule="auto"/>
            </w:pPr>
          </w:p>
        </w:tc>
      </w:tr>
      <w:tr w:rsidR="001A157F" w:rsidRPr="00B414AE" w14:paraId="397E5266" w14:textId="77777777" w:rsidTr="001A157F">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14:paraId="6A754FB7" w14:textId="77777777" w:rsidR="001A157F" w:rsidRPr="00B414AE" w:rsidRDefault="001A157F" w:rsidP="001A157F">
            <w:pPr>
              <w:pStyle w:val="TAL"/>
              <w:keepNext w:val="0"/>
              <w:keepLines w:val="0"/>
              <w:spacing w:line="254" w:lineRule="auto"/>
              <w:rPr>
                <w:rFonts w:cs="v4.2.0"/>
              </w:rPr>
            </w:pPr>
            <w:proofErr w:type="spellStart"/>
            <w:r w:rsidRPr="00B414AE">
              <w:rPr>
                <w:lang w:eastAsia="zh-CN"/>
              </w:rPr>
              <w:t>Ê</w:t>
            </w:r>
            <w:r w:rsidRPr="00B414AE">
              <w:rPr>
                <w:vertAlign w:val="subscript"/>
                <w:lang w:eastAsia="zh-CN"/>
              </w:rPr>
              <w:t>s</w:t>
            </w:r>
            <w:proofErr w:type="spellEnd"/>
          </w:p>
        </w:tc>
        <w:tc>
          <w:tcPr>
            <w:tcW w:w="487" w:type="pct"/>
            <w:tcBorders>
              <w:top w:val="single" w:sz="4" w:space="0" w:color="auto"/>
              <w:left w:val="single" w:sz="4" w:space="0" w:color="auto"/>
              <w:bottom w:val="single" w:sz="4" w:space="0" w:color="auto"/>
              <w:right w:val="single" w:sz="4" w:space="0" w:color="auto"/>
            </w:tcBorders>
            <w:hideMark/>
          </w:tcPr>
          <w:p w14:paraId="318001A3" w14:textId="77777777" w:rsidR="001A157F" w:rsidRPr="00B414AE" w:rsidRDefault="001A157F" w:rsidP="001A157F">
            <w:pPr>
              <w:pStyle w:val="TAC"/>
              <w:keepNext w:val="0"/>
              <w:keepLines w:val="0"/>
              <w:spacing w:line="254" w:lineRule="auto"/>
            </w:pPr>
            <w:r w:rsidRPr="00B414AE">
              <w:rPr>
                <w:rFonts w:cs="Arial"/>
                <w:lang w:eastAsia="zh-CN"/>
              </w:rPr>
              <w:t>dBm/</w:t>
            </w:r>
            <w:proofErr w:type="spellStart"/>
            <w:r w:rsidRPr="00B414AE">
              <w:rPr>
                <w:rFonts w:cs="Arial"/>
                <w:lang w:eastAsia="zh-CN"/>
              </w:rPr>
              <w:t>SCS</w:t>
            </w:r>
            <w:proofErr w:type="spellEnd"/>
          </w:p>
        </w:tc>
        <w:tc>
          <w:tcPr>
            <w:tcW w:w="711" w:type="pct"/>
            <w:tcBorders>
              <w:top w:val="single" w:sz="4" w:space="0" w:color="auto"/>
              <w:left w:val="single" w:sz="4" w:space="0" w:color="auto"/>
              <w:bottom w:val="single" w:sz="4" w:space="0" w:color="auto"/>
              <w:right w:val="single" w:sz="4" w:space="0" w:color="auto"/>
            </w:tcBorders>
            <w:hideMark/>
          </w:tcPr>
          <w:p w14:paraId="16CBA21C" w14:textId="77777777" w:rsidR="001A157F" w:rsidRPr="00B414AE" w:rsidRDefault="001A157F" w:rsidP="001A157F">
            <w:pPr>
              <w:pStyle w:val="TAC"/>
              <w:keepNext w:val="0"/>
              <w:keepLines w:val="0"/>
              <w:spacing w:line="254" w:lineRule="auto"/>
            </w:pPr>
            <w:r w:rsidRPr="00B414AE">
              <w:t>Config</w:t>
            </w:r>
            <w:r>
              <w:t xml:space="preserve"> </w:t>
            </w:r>
            <w:r w:rsidRPr="00B414AE">
              <w:t>1</w:t>
            </w:r>
          </w:p>
        </w:tc>
        <w:tc>
          <w:tcPr>
            <w:tcW w:w="546" w:type="pct"/>
            <w:tcBorders>
              <w:top w:val="single" w:sz="4" w:space="0" w:color="auto"/>
              <w:left w:val="single" w:sz="4" w:space="0" w:color="auto"/>
              <w:bottom w:val="single" w:sz="4" w:space="0" w:color="auto"/>
              <w:right w:val="single" w:sz="4" w:space="0" w:color="auto"/>
            </w:tcBorders>
            <w:hideMark/>
          </w:tcPr>
          <w:p w14:paraId="1D16C21F" w14:textId="77777777" w:rsidR="001A157F" w:rsidRPr="00B414AE" w:rsidRDefault="001A157F" w:rsidP="001A157F">
            <w:pPr>
              <w:pStyle w:val="TAC"/>
              <w:keepNext w:val="0"/>
              <w:keepLines w:val="0"/>
              <w:spacing w:line="254" w:lineRule="auto"/>
            </w:pPr>
            <w:r w:rsidRPr="00B414AE">
              <w:t>-87</w:t>
            </w:r>
          </w:p>
        </w:tc>
        <w:tc>
          <w:tcPr>
            <w:tcW w:w="575" w:type="pct"/>
            <w:tcBorders>
              <w:top w:val="single" w:sz="4" w:space="0" w:color="auto"/>
              <w:left w:val="single" w:sz="4" w:space="0" w:color="auto"/>
              <w:bottom w:val="single" w:sz="4" w:space="0" w:color="auto"/>
              <w:right w:val="single" w:sz="4" w:space="0" w:color="auto"/>
            </w:tcBorders>
            <w:hideMark/>
          </w:tcPr>
          <w:p w14:paraId="0D21F0B6" w14:textId="77777777" w:rsidR="001A157F" w:rsidRPr="00B414AE" w:rsidRDefault="001A157F" w:rsidP="001A157F">
            <w:pPr>
              <w:pStyle w:val="TAC"/>
              <w:keepNext w:val="0"/>
              <w:keepLines w:val="0"/>
              <w:spacing w:line="254" w:lineRule="auto"/>
            </w:pPr>
            <w:r w:rsidRPr="00B414AE">
              <w:t>-87</w:t>
            </w:r>
          </w:p>
        </w:tc>
        <w:tc>
          <w:tcPr>
            <w:tcW w:w="551" w:type="pct"/>
            <w:tcBorders>
              <w:top w:val="single" w:sz="4" w:space="0" w:color="auto"/>
              <w:left w:val="single" w:sz="4" w:space="0" w:color="auto"/>
              <w:bottom w:val="single" w:sz="4" w:space="0" w:color="auto"/>
              <w:right w:val="single" w:sz="4" w:space="0" w:color="auto"/>
            </w:tcBorders>
            <w:hideMark/>
          </w:tcPr>
          <w:p w14:paraId="6A1C3A99" w14:textId="77777777" w:rsidR="001A157F" w:rsidRPr="00B414AE" w:rsidRDefault="001A157F" w:rsidP="001A157F">
            <w:pPr>
              <w:pStyle w:val="TAC"/>
              <w:keepNext w:val="0"/>
              <w:keepLines w:val="0"/>
              <w:spacing w:line="254" w:lineRule="auto"/>
            </w:pPr>
            <w:r w:rsidRPr="00B414AE">
              <w:t>-Infinity</w:t>
            </w:r>
          </w:p>
        </w:tc>
        <w:tc>
          <w:tcPr>
            <w:tcW w:w="672" w:type="pct"/>
            <w:tcBorders>
              <w:top w:val="single" w:sz="4" w:space="0" w:color="auto"/>
              <w:left w:val="single" w:sz="4" w:space="0" w:color="auto"/>
              <w:bottom w:val="single" w:sz="4" w:space="0" w:color="auto"/>
              <w:right w:val="single" w:sz="4" w:space="0" w:color="auto"/>
            </w:tcBorders>
            <w:hideMark/>
          </w:tcPr>
          <w:p w14:paraId="58010088" w14:textId="77777777" w:rsidR="001A157F" w:rsidRPr="00B414AE" w:rsidRDefault="001A157F" w:rsidP="001A157F">
            <w:pPr>
              <w:pStyle w:val="TAC"/>
              <w:keepNext w:val="0"/>
              <w:keepLines w:val="0"/>
              <w:spacing w:line="254" w:lineRule="auto"/>
            </w:pPr>
            <w:r w:rsidRPr="00B414AE">
              <w:t>-87</w:t>
            </w:r>
          </w:p>
        </w:tc>
      </w:tr>
      <w:tr w:rsidR="001A157F" w:rsidRPr="00B414AE" w14:paraId="3A794E51" w14:textId="77777777" w:rsidTr="001A157F">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14:paraId="3E2BE999" w14:textId="77777777" w:rsidR="001A157F" w:rsidRPr="00B414AE" w:rsidRDefault="001A157F" w:rsidP="001A157F">
            <w:pPr>
              <w:pStyle w:val="TAL"/>
              <w:keepNext w:val="0"/>
              <w:keepLines w:val="0"/>
              <w:spacing w:line="254" w:lineRule="auto"/>
              <w:rPr>
                <w:rFonts w:cs="v4.2.0"/>
              </w:rPr>
            </w:pPr>
            <w:proofErr w:type="spellStart"/>
            <w:r>
              <w:rPr>
                <w:rFonts w:cs="v4.2.0"/>
              </w:rPr>
              <w:t>SSB_RP</w:t>
            </w:r>
            <w:proofErr w:type="spellEnd"/>
            <w:r>
              <w:rPr>
                <w:vertAlign w:val="superscript"/>
              </w:rPr>
              <w:t xml:space="preserve"> </w:t>
            </w:r>
            <w:r w:rsidRPr="00B414AE">
              <w:rPr>
                <w:vertAlign w:val="superscript"/>
              </w:rPr>
              <w:t>Note</w:t>
            </w:r>
            <w:r>
              <w:rPr>
                <w:vertAlign w:val="superscript"/>
              </w:rPr>
              <w:t xml:space="preserve"> </w:t>
            </w:r>
            <w:r w:rsidRPr="00B414AE">
              <w:rPr>
                <w:vertAlign w:val="superscript"/>
              </w:rPr>
              <w:t>3</w:t>
            </w:r>
          </w:p>
        </w:tc>
        <w:tc>
          <w:tcPr>
            <w:tcW w:w="487" w:type="pct"/>
            <w:tcBorders>
              <w:top w:val="single" w:sz="4" w:space="0" w:color="auto"/>
              <w:left w:val="single" w:sz="4" w:space="0" w:color="auto"/>
              <w:bottom w:val="single" w:sz="4" w:space="0" w:color="auto"/>
              <w:right w:val="single" w:sz="4" w:space="0" w:color="auto"/>
            </w:tcBorders>
            <w:hideMark/>
          </w:tcPr>
          <w:p w14:paraId="35AD648E" w14:textId="77777777" w:rsidR="001A157F" w:rsidRPr="00B414AE" w:rsidRDefault="001A157F" w:rsidP="001A157F">
            <w:pPr>
              <w:pStyle w:val="TAC"/>
              <w:keepNext w:val="0"/>
              <w:keepLines w:val="0"/>
              <w:spacing w:line="254" w:lineRule="auto"/>
            </w:pPr>
            <w:r w:rsidRPr="00B414AE">
              <w:t>dBm/</w:t>
            </w:r>
            <w:proofErr w:type="spellStart"/>
            <w:r w:rsidRPr="00B414AE">
              <w:t>SCS</w:t>
            </w:r>
            <w:proofErr w:type="spellEnd"/>
            <w:r>
              <w:t xml:space="preserve"> </w:t>
            </w:r>
            <w:r>
              <w:rPr>
                <w:vertAlign w:val="superscript"/>
              </w:rPr>
              <w:t>Note5</w:t>
            </w:r>
          </w:p>
        </w:tc>
        <w:tc>
          <w:tcPr>
            <w:tcW w:w="711" w:type="pct"/>
            <w:tcBorders>
              <w:top w:val="single" w:sz="4" w:space="0" w:color="auto"/>
              <w:left w:val="single" w:sz="4" w:space="0" w:color="auto"/>
              <w:bottom w:val="single" w:sz="4" w:space="0" w:color="auto"/>
              <w:right w:val="single" w:sz="4" w:space="0" w:color="auto"/>
            </w:tcBorders>
            <w:hideMark/>
          </w:tcPr>
          <w:p w14:paraId="57F76A7C" w14:textId="77777777" w:rsidR="001A157F" w:rsidRPr="00B414AE" w:rsidRDefault="001A157F" w:rsidP="001A157F">
            <w:pPr>
              <w:pStyle w:val="TAC"/>
              <w:keepNext w:val="0"/>
              <w:keepLines w:val="0"/>
              <w:spacing w:line="254" w:lineRule="auto"/>
            </w:pPr>
            <w:r w:rsidRPr="00B414AE">
              <w:t>Config</w:t>
            </w:r>
            <w:r>
              <w:t xml:space="preserve"> </w:t>
            </w:r>
            <w:r w:rsidRPr="00B414AE">
              <w:t>1</w:t>
            </w:r>
          </w:p>
        </w:tc>
        <w:tc>
          <w:tcPr>
            <w:tcW w:w="546" w:type="pct"/>
            <w:tcBorders>
              <w:top w:val="single" w:sz="4" w:space="0" w:color="auto"/>
              <w:left w:val="single" w:sz="4" w:space="0" w:color="auto"/>
              <w:bottom w:val="single" w:sz="4" w:space="0" w:color="auto"/>
              <w:right w:val="single" w:sz="4" w:space="0" w:color="auto"/>
            </w:tcBorders>
            <w:hideMark/>
          </w:tcPr>
          <w:p w14:paraId="49BCFB27" w14:textId="77777777" w:rsidR="001A157F" w:rsidRPr="00B414AE" w:rsidRDefault="001A157F" w:rsidP="001A157F">
            <w:pPr>
              <w:pStyle w:val="TAC"/>
              <w:keepNext w:val="0"/>
              <w:keepLines w:val="0"/>
              <w:spacing w:line="254" w:lineRule="auto"/>
            </w:pPr>
            <w:r w:rsidRPr="00B414AE">
              <w:t>-87</w:t>
            </w:r>
          </w:p>
        </w:tc>
        <w:tc>
          <w:tcPr>
            <w:tcW w:w="575" w:type="pct"/>
            <w:tcBorders>
              <w:top w:val="single" w:sz="4" w:space="0" w:color="auto"/>
              <w:left w:val="single" w:sz="4" w:space="0" w:color="auto"/>
              <w:bottom w:val="single" w:sz="4" w:space="0" w:color="auto"/>
              <w:right w:val="single" w:sz="4" w:space="0" w:color="auto"/>
            </w:tcBorders>
            <w:hideMark/>
          </w:tcPr>
          <w:p w14:paraId="71FBD46B" w14:textId="77777777" w:rsidR="001A157F" w:rsidRPr="00B414AE" w:rsidRDefault="001A157F" w:rsidP="001A157F">
            <w:pPr>
              <w:pStyle w:val="TAC"/>
              <w:keepNext w:val="0"/>
              <w:keepLines w:val="0"/>
              <w:spacing w:line="254" w:lineRule="auto"/>
            </w:pPr>
            <w:r w:rsidRPr="00B414AE">
              <w:t>-87</w:t>
            </w:r>
          </w:p>
        </w:tc>
        <w:tc>
          <w:tcPr>
            <w:tcW w:w="551" w:type="pct"/>
            <w:tcBorders>
              <w:top w:val="single" w:sz="4" w:space="0" w:color="auto"/>
              <w:left w:val="single" w:sz="4" w:space="0" w:color="auto"/>
              <w:bottom w:val="single" w:sz="4" w:space="0" w:color="auto"/>
              <w:right w:val="single" w:sz="4" w:space="0" w:color="auto"/>
            </w:tcBorders>
            <w:hideMark/>
          </w:tcPr>
          <w:p w14:paraId="6510F120" w14:textId="77777777" w:rsidR="001A157F" w:rsidRPr="00B414AE" w:rsidRDefault="001A157F" w:rsidP="001A157F">
            <w:pPr>
              <w:pStyle w:val="TAC"/>
              <w:keepNext w:val="0"/>
              <w:keepLines w:val="0"/>
              <w:spacing w:line="254" w:lineRule="auto"/>
            </w:pPr>
            <w:r w:rsidRPr="00B414AE">
              <w:t>-Infinity</w:t>
            </w:r>
          </w:p>
        </w:tc>
        <w:tc>
          <w:tcPr>
            <w:tcW w:w="672" w:type="pct"/>
            <w:tcBorders>
              <w:top w:val="single" w:sz="4" w:space="0" w:color="auto"/>
              <w:left w:val="single" w:sz="4" w:space="0" w:color="auto"/>
              <w:bottom w:val="single" w:sz="4" w:space="0" w:color="auto"/>
              <w:right w:val="single" w:sz="4" w:space="0" w:color="auto"/>
            </w:tcBorders>
            <w:hideMark/>
          </w:tcPr>
          <w:p w14:paraId="55FF33F6" w14:textId="77777777" w:rsidR="001A157F" w:rsidRPr="00B414AE" w:rsidRDefault="001A157F" w:rsidP="001A157F">
            <w:pPr>
              <w:pStyle w:val="TAC"/>
              <w:keepNext w:val="0"/>
              <w:keepLines w:val="0"/>
              <w:spacing w:line="254" w:lineRule="auto"/>
            </w:pPr>
            <w:r w:rsidRPr="00B414AE">
              <w:t>-87</w:t>
            </w:r>
          </w:p>
        </w:tc>
      </w:tr>
      <w:tr w:rsidR="001A157F" w:rsidRPr="00B414AE" w14:paraId="02399A4B" w14:textId="77777777" w:rsidTr="001A157F">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14:paraId="5ABE4D1F" w14:textId="77777777" w:rsidR="001A157F" w:rsidRPr="00B414AE" w:rsidRDefault="001A157F" w:rsidP="001A157F">
            <w:pPr>
              <w:pStyle w:val="TAL"/>
              <w:keepNext w:val="0"/>
              <w:keepLines w:val="0"/>
              <w:spacing w:line="254" w:lineRule="auto"/>
            </w:pPr>
            <w:r w:rsidRPr="00B414AE">
              <w:rPr>
                <w:position w:val="-12"/>
              </w:rPr>
              <w:object w:dxaOrig="495" w:dyaOrig="405" w14:anchorId="5753B92A">
                <v:shape id="_x0000_i1035" type="#_x0000_t75" style="width:23.85pt;height:20.1pt" o:ole="" fillcolor="window">
                  <v:imagedata r:id="rId17" o:title=""/>
                </v:shape>
                <o:OLEObject Type="Embed" ProgID="Equation.3" ShapeID="_x0000_i1035" DrawAspect="Content" ObjectID="_1808327832" r:id="rId27"/>
              </w:object>
            </w:r>
            <w:r>
              <w:rPr>
                <w:szCs w:val="18"/>
                <w:vertAlign w:val="subscript"/>
              </w:rPr>
              <w:t xml:space="preserve"> </w:t>
            </w:r>
            <w:r w:rsidRPr="00B414AE">
              <w:rPr>
                <w:szCs w:val="18"/>
                <w:vertAlign w:val="subscript"/>
              </w:rPr>
              <w:t>BB</w:t>
            </w:r>
            <w:r>
              <w:rPr>
                <w:szCs w:val="18"/>
                <w:vertAlign w:val="superscript"/>
              </w:rPr>
              <w:t xml:space="preserve"> </w:t>
            </w:r>
            <w:r w:rsidRPr="00B414AE">
              <w:rPr>
                <w:szCs w:val="18"/>
                <w:vertAlign w:val="superscript"/>
              </w:rPr>
              <w:t>Note</w:t>
            </w:r>
            <w:r>
              <w:rPr>
                <w:szCs w:val="18"/>
                <w:vertAlign w:val="superscript"/>
              </w:rPr>
              <w:t xml:space="preserve"> </w:t>
            </w:r>
            <w:r w:rsidRPr="00B414AE">
              <w:rPr>
                <w:szCs w:val="18"/>
                <w:vertAlign w:val="superscript"/>
              </w:rPr>
              <w:t>8</w:t>
            </w:r>
          </w:p>
        </w:tc>
        <w:tc>
          <w:tcPr>
            <w:tcW w:w="487" w:type="pct"/>
            <w:tcBorders>
              <w:top w:val="single" w:sz="4" w:space="0" w:color="auto"/>
              <w:left w:val="single" w:sz="4" w:space="0" w:color="auto"/>
              <w:bottom w:val="single" w:sz="4" w:space="0" w:color="auto"/>
              <w:right w:val="single" w:sz="4" w:space="0" w:color="auto"/>
            </w:tcBorders>
            <w:hideMark/>
          </w:tcPr>
          <w:p w14:paraId="51A173FB" w14:textId="77777777" w:rsidR="001A157F" w:rsidRPr="00B414AE" w:rsidRDefault="001A157F" w:rsidP="001A157F">
            <w:pPr>
              <w:pStyle w:val="TAC"/>
              <w:keepNext w:val="0"/>
              <w:keepLines w:val="0"/>
              <w:spacing w:line="254" w:lineRule="auto"/>
            </w:pPr>
            <w:r w:rsidRPr="00B414AE">
              <w:t>dB</w:t>
            </w:r>
          </w:p>
        </w:tc>
        <w:tc>
          <w:tcPr>
            <w:tcW w:w="711" w:type="pct"/>
            <w:tcBorders>
              <w:top w:val="single" w:sz="4" w:space="0" w:color="auto"/>
              <w:left w:val="single" w:sz="4" w:space="0" w:color="auto"/>
              <w:bottom w:val="single" w:sz="4" w:space="0" w:color="auto"/>
              <w:right w:val="single" w:sz="4" w:space="0" w:color="auto"/>
            </w:tcBorders>
            <w:hideMark/>
          </w:tcPr>
          <w:p w14:paraId="39EB363B" w14:textId="77777777" w:rsidR="001A157F" w:rsidRPr="00B414AE" w:rsidRDefault="001A157F" w:rsidP="001A157F">
            <w:pPr>
              <w:pStyle w:val="TAC"/>
              <w:keepNext w:val="0"/>
              <w:keepLines w:val="0"/>
              <w:spacing w:line="254" w:lineRule="auto"/>
            </w:pPr>
            <w:r w:rsidRPr="00B414AE">
              <w:t>Config</w:t>
            </w:r>
            <w:r>
              <w:t xml:space="preserve"> </w:t>
            </w:r>
            <w:r w:rsidRPr="00B414AE">
              <w:t>1</w:t>
            </w:r>
          </w:p>
        </w:tc>
        <w:tc>
          <w:tcPr>
            <w:tcW w:w="546" w:type="pct"/>
            <w:tcBorders>
              <w:top w:val="single" w:sz="4" w:space="0" w:color="auto"/>
              <w:left w:val="single" w:sz="4" w:space="0" w:color="auto"/>
              <w:bottom w:val="single" w:sz="4" w:space="0" w:color="auto"/>
              <w:right w:val="single" w:sz="4" w:space="0" w:color="auto"/>
            </w:tcBorders>
            <w:hideMark/>
          </w:tcPr>
          <w:p w14:paraId="0F8C4B4E" w14:textId="77777777" w:rsidR="001A157F" w:rsidRPr="00B414AE" w:rsidRDefault="001A157F" w:rsidP="001A157F">
            <w:pPr>
              <w:pStyle w:val="TAC"/>
              <w:keepNext w:val="0"/>
              <w:keepLines w:val="0"/>
              <w:spacing w:line="254" w:lineRule="auto"/>
            </w:pPr>
            <w:r w:rsidRPr="00B414AE">
              <w:t>1.89</w:t>
            </w:r>
          </w:p>
        </w:tc>
        <w:tc>
          <w:tcPr>
            <w:tcW w:w="575" w:type="pct"/>
            <w:tcBorders>
              <w:top w:val="single" w:sz="4" w:space="0" w:color="auto"/>
              <w:left w:val="single" w:sz="4" w:space="0" w:color="auto"/>
              <w:bottom w:val="single" w:sz="4" w:space="0" w:color="auto"/>
              <w:right w:val="single" w:sz="4" w:space="0" w:color="auto"/>
            </w:tcBorders>
            <w:hideMark/>
          </w:tcPr>
          <w:p w14:paraId="1431A8F5" w14:textId="77777777" w:rsidR="001A157F" w:rsidRPr="00B414AE" w:rsidRDefault="001A157F" w:rsidP="001A157F">
            <w:pPr>
              <w:pStyle w:val="TAC"/>
              <w:keepNext w:val="0"/>
              <w:keepLines w:val="0"/>
              <w:spacing w:line="254" w:lineRule="auto"/>
            </w:pPr>
            <w:r w:rsidRPr="00B414AE">
              <w:t>1.89</w:t>
            </w:r>
          </w:p>
        </w:tc>
        <w:tc>
          <w:tcPr>
            <w:tcW w:w="551" w:type="pct"/>
            <w:tcBorders>
              <w:top w:val="single" w:sz="4" w:space="0" w:color="auto"/>
              <w:left w:val="single" w:sz="4" w:space="0" w:color="auto"/>
              <w:bottom w:val="single" w:sz="4" w:space="0" w:color="auto"/>
              <w:right w:val="single" w:sz="4" w:space="0" w:color="auto"/>
            </w:tcBorders>
            <w:hideMark/>
          </w:tcPr>
          <w:p w14:paraId="502B8CA1" w14:textId="77777777" w:rsidR="001A157F" w:rsidRPr="00B414AE" w:rsidRDefault="001A157F" w:rsidP="001A157F">
            <w:pPr>
              <w:pStyle w:val="TAC"/>
              <w:keepNext w:val="0"/>
              <w:keepLines w:val="0"/>
              <w:spacing w:line="254" w:lineRule="auto"/>
            </w:pPr>
            <w:r w:rsidRPr="00B414AE">
              <w:t>-Infinity</w:t>
            </w:r>
          </w:p>
        </w:tc>
        <w:tc>
          <w:tcPr>
            <w:tcW w:w="672" w:type="pct"/>
            <w:tcBorders>
              <w:top w:val="single" w:sz="4" w:space="0" w:color="auto"/>
              <w:left w:val="single" w:sz="4" w:space="0" w:color="auto"/>
              <w:bottom w:val="single" w:sz="4" w:space="0" w:color="auto"/>
              <w:right w:val="single" w:sz="4" w:space="0" w:color="auto"/>
            </w:tcBorders>
            <w:hideMark/>
          </w:tcPr>
          <w:p w14:paraId="31BEDD39" w14:textId="77777777" w:rsidR="001A157F" w:rsidRPr="00B414AE" w:rsidRDefault="001A157F" w:rsidP="001A157F">
            <w:pPr>
              <w:pStyle w:val="TAC"/>
              <w:keepNext w:val="0"/>
              <w:keepLines w:val="0"/>
              <w:spacing w:line="254" w:lineRule="auto"/>
            </w:pPr>
            <w:r w:rsidRPr="00B414AE">
              <w:t>1.89</w:t>
            </w:r>
          </w:p>
        </w:tc>
      </w:tr>
      <w:tr w:rsidR="001A157F" w:rsidRPr="00B414AE" w14:paraId="6E30D69C" w14:textId="77777777" w:rsidTr="001A157F">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14:paraId="76E0E6C4" w14:textId="77777777" w:rsidR="001A157F" w:rsidRPr="00B414AE" w:rsidRDefault="001A157F" w:rsidP="001A157F">
            <w:pPr>
              <w:pStyle w:val="TAL"/>
              <w:keepNext w:val="0"/>
              <w:keepLines w:val="0"/>
              <w:spacing w:line="254" w:lineRule="auto"/>
            </w:pPr>
            <w:r w:rsidRPr="00B414AE">
              <w:t>Io</w:t>
            </w:r>
            <w:r w:rsidRPr="00B414AE">
              <w:rPr>
                <w:vertAlign w:val="superscript"/>
              </w:rPr>
              <w:t>Note3</w:t>
            </w:r>
          </w:p>
        </w:tc>
        <w:tc>
          <w:tcPr>
            <w:tcW w:w="487" w:type="pct"/>
            <w:tcBorders>
              <w:top w:val="single" w:sz="4" w:space="0" w:color="auto"/>
              <w:left w:val="single" w:sz="4" w:space="0" w:color="auto"/>
              <w:bottom w:val="single" w:sz="4" w:space="0" w:color="auto"/>
              <w:right w:val="single" w:sz="4" w:space="0" w:color="auto"/>
            </w:tcBorders>
            <w:hideMark/>
          </w:tcPr>
          <w:p w14:paraId="2D01DDE6" w14:textId="77777777" w:rsidR="001A157F" w:rsidRPr="00B414AE" w:rsidRDefault="001A157F" w:rsidP="001A157F">
            <w:pPr>
              <w:pStyle w:val="TAC"/>
              <w:keepNext w:val="0"/>
              <w:keepLines w:val="0"/>
              <w:spacing w:line="254" w:lineRule="auto"/>
            </w:pPr>
            <w:r w:rsidRPr="00B414AE">
              <w:t>dBm/95.04</w:t>
            </w:r>
            <w:r>
              <w:t xml:space="preserve"> </w:t>
            </w:r>
            <w:r w:rsidRPr="00B414AE">
              <w:t>MHz</w:t>
            </w:r>
            <w:r>
              <w:t xml:space="preserve"> </w:t>
            </w:r>
            <w:r w:rsidRPr="00B414AE">
              <w:t>Note</w:t>
            </w:r>
            <w:r>
              <w:t xml:space="preserve"> </w:t>
            </w:r>
            <w:r w:rsidRPr="00B414AE">
              <w:t>5</w:t>
            </w:r>
          </w:p>
        </w:tc>
        <w:tc>
          <w:tcPr>
            <w:tcW w:w="711" w:type="pct"/>
            <w:tcBorders>
              <w:top w:val="single" w:sz="4" w:space="0" w:color="auto"/>
              <w:left w:val="single" w:sz="4" w:space="0" w:color="auto"/>
              <w:bottom w:val="single" w:sz="4" w:space="0" w:color="auto"/>
              <w:right w:val="single" w:sz="4" w:space="0" w:color="auto"/>
            </w:tcBorders>
            <w:hideMark/>
          </w:tcPr>
          <w:p w14:paraId="3BAA924D" w14:textId="77777777" w:rsidR="001A157F" w:rsidRPr="00B414AE" w:rsidRDefault="001A157F" w:rsidP="001A157F">
            <w:pPr>
              <w:pStyle w:val="TAC"/>
              <w:keepNext w:val="0"/>
              <w:keepLines w:val="0"/>
              <w:spacing w:line="254" w:lineRule="auto"/>
            </w:pPr>
            <w:r w:rsidRPr="00B414AE">
              <w:t>Config</w:t>
            </w:r>
            <w:r>
              <w:t xml:space="preserve"> </w:t>
            </w:r>
            <w:r w:rsidRPr="00B414AE">
              <w:t>1</w:t>
            </w:r>
          </w:p>
        </w:tc>
        <w:tc>
          <w:tcPr>
            <w:tcW w:w="546" w:type="pct"/>
            <w:tcBorders>
              <w:top w:val="single" w:sz="4" w:space="0" w:color="auto"/>
              <w:left w:val="single" w:sz="4" w:space="0" w:color="auto"/>
              <w:bottom w:val="single" w:sz="4" w:space="0" w:color="auto"/>
              <w:right w:val="single" w:sz="4" w:space="0" w:color="auto"/>
            </w:tcBorders>
            <w:hideMark/>
          </w:tcPr>
          <w:p w14:paraId="19BB7455" w14:textId="77777777" w:rsidR="001A157F" w:rsidRPr="00B414AE" w:rsidRDefault="001A157F" w:rsidP="001A157F">
            <w:pPr>
              <w:pStyle w:val="TAC"/>
              <w:keepNext w:val="0"/>
              <w:keepLines w:val="0"/>
              <w:spacing w:line="254" w:lineRule="auto"/>
            </w:pPr>
            <w:r w:rsidRPr="00B414AE">
              <w:t>-58.01</w:t>
            </w:r>
          </w:p>
        </w:tc>
        <w:tc>
          <w:tcPr>
            <w:tcW w:w="575" w:type="pct"/>
            <w:tcBorders>
              <w:top w:val="single" w:sz="4" w:space="0" w:color="auto"/>
              <w:left w:val="single" w:sz="4" w:space="0" w:color="auto"/>
              <w:bottom w:val="single" w:sz="4" w:space="0" w:color="auto"/>
              <w:right w:val="single" w:sz="4" w:space="0" w:color="auto"/>
            </w:tcBorders>
            <w:hideMark/>
          </w:tcPr>
          <w:p w14:paraId="476AAAFC" w14:textId="77777777" w:rsidR="001A157F" w:rsidRPr="00B414AE" w:rsidRDefault="001A157F" w:rsidP="001A157F">
            <w:pPr>
              <w:pStyle w:val="TAC"/>
              <w:keepNext w:val="0"/>
              <w:keepLines w:val="0"/>
              <w:spacing w:line="254" w:lineRule="auto"/>
            </w:pPr>
            <w:r w:rsidRPr="00B414AE">
              <w:t>-58.01</w:t>
            </w:r>
          </w:p>
        </w:tc>
        <w:tc>
          <w:tcPr>
            <w:tcW w:w="551" w:type="pct"/>
            <w:tcBorders>
              <w:top w:val="single" w:sz="4" w:space="0" w:color="auto"/>
              <w:left w:val="single" w:sz="4" w:space="0" w:color="auto"/>
              <w:bottom w:val="single" w:sz="4" w:space="0" w:color="auto"/>
              <w:right w:val="single" w:sz="4" w:space="0" w:color="auto"/>
            </w:tcBorders>
            <w:hideMark/>
          </w:tcPr>
          <w:p w14:paraId="622E51AC" w14:textId="77777777" w:rsidR="001A157F" w:rsidRPr="00B414AE" w:rsidRDefault="001A157F" w:rsidP="001A157F">
            <w:pPr>
              <w:pStyle w:val="TAC"/>
              <w:keepNext w:val="0"/>
              <w:keepLines w:val="0"/>
              <w:spacing w:line="254" w:lineRule="auto"/>
            </w:pPr>
            <w:r w:rsidRPr="00B414AE">
              <w:t>-Infinity</w:t>
            </w:r>
          </w:p>
        </w:tc>
        <w:tc>
          <w:tcPr>
            <w:tcW w:w="672" w:type="pct"/>
            <w:tcBorders>
              <w:top w:val="single" w:sz="4" w:space="0" w:color="auto"/>
              <w:left w:val="single" w:sz="4" w:space="0" w:color="auto"/>
              <w:bottom w:val="single" w:sz="4" w:space="0" w:color="auto"/>
              <w:right w:val="single" w:sz="4" w:space="0" w:color="auto"/>
            </w:tcBorders>
            <w:hideMark/>
          </w:tcPr>
          <w:p w14:paraId="2600224E" w14:textId="77777777" w:rsidR="001A157F" w:rsidRPr="00B414AE" w:rsidRDefault="001A157F" w:rsidP="001A157F">
            <w:pPr>
              <w:pStyle w:val="TAC"/>
              <w:keepNext w:val="0"/>
              <w:keepLines w:val="0"/>
              <w:spacing w:line="254" w:lineRule="auto"/>
            </w:pPr>
            <w:r w:rsidRPr="00B414AE">
              <w:t>-58.01</w:t>
            </w:r>
          </w:p>
        </w:tc>
      </w:tr>
      <w:tr w:rsidR="001A157F" w:rsidRPr="00B414AE" w14:paraId="1053DC0E" w14:textId="77777777" w:rsidTr="001A157F">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14:paraId="62A61B6D" w14:textId="77777777" w:rsidR="001A157F" w:rsidRPr="00B414AE" w:rsidRDefault="001A157F" w:rsidP="001A157F">
            <w:pPr>
              <w:pStyle w:val="TAL"/>
              <w:keepNext w:val="0"/>
              <w:keepLines w:val="0"/>
              <w:spacing w:line="254" w:lineRule="auto"/>
            </w:pPr>
            <w:r w:rsidRPr="00B414AE">
              <w:t>Propagation</w:t>
            </w:r>
            <w:r>
              <w:t xml:space="preserve"> </w:t>
            </w:r>
            <w:r w:rsidRPr="00B414AE">
              <w:t>Condition</w:t>
            </w:r>
            <w:r>
              <w:t xml:space="preserve"> </w:t>
            </w:r>
          </w:p>
        </w:tc>
        <w:tc>
          <w:tcPr>
            <w:tcW w:w="487" w:type="pct"/>
            <w:tcBorders>
              <w:top w:val="single" w:sz="4" w:space="0" w:color="auto"/>
              <w:left w:val="single" w:sz="4" w:space="0" w:color="auto"/>
              <w:bottom w:val="single" w:sz="4" w:space="0" w:color="auto"/>
              <w:right w:val="single" w:sz="4" w:space="0" w:color="auto"/>
            </w:tcBorders>
          </w:tcPr>
          <w:p w14:paraId="19770F13" w14:textId="77777777" w:rsidR="001A157F" w:rsidRPr="00B414AE" w:rsidRDefault="001A157F" w:rsidP="001A157F">
            <w:pPr>
              <w:pStyle w:val="TAC"/>
              <w:keepNext w:val="0"/>
              <w:keepLines w:val="0"/>
              <w:spacing w:line="254" w:lineRule="auto"/>
            </w:pPr>
          </w:p>
        </w:tc>
        <w:tc>
          <w:tcPr>
            <w:tcW w:w="711" w:type="pct"/>
            <w:tcBorders>
              <w:top w:val="single" w:sz="4" w:space="0" w:color="auto"/>
              <w:left w:val="single" w:sz="4" w:space="0" w:color="auto"/>
              <w:bottom w:val="single" w:sz="4" w:space="0" w:color="auto"/>
              <w:right w:val="single" w:sz="4" w:space="0" w:color="auto"/>
            </w:tcBorders>
            <w:hideMark/>
          </w:tcPr>
          <w:p w14:paraId="078A03A7" w14:textId="77777777" w:rsidR="001A157F" w:rsidRPr="00B414AE" w:rsidRDefault="001A157F" w:rsidP="001A157F">
            <w:pPr>
              <w:pStyle w:val="TAC"/>
              <w:keepNext w:val="0"/>
              <w:keepLines w:val="0"/>
              <w:spacing w:line="254" w:lineRule="auto"/>
              <w:rPr>
                <w:rFonts w:cs="v4.2.0"/>
              </w:rPr>
            </w:pPr>
            <w:r w:rsidRPr="00B414AE">
              <w:t>Config</w:t>
            </w:r>
            <w:r>
              <w:t xml:space="preserve"> </w:t>
            </w:r>
            <w:r w:rsidRPr="00B414AE">
              <w:t>1</w:t>
            </w:r>
          </w:p>
        </w:tc>
        <w:tc>
          <w:tcPr>
            <w:tcW w:w="1121" w:type="pct"/>
            <w:gridSpan w:val="2"/>
            <w:tcBorders>
              <w:top w:val="single" w:sz="4" w:space="0" w:color="auto"/>
              <w:left w:val="single" w:sz="4" w:space="0" w:color="auto"/>
              <w:bottom w:val="single" w:sz="4" w:space="0" w:color="auto"/>
              <w:right w:val="single" w:sz="4" w:space="0" w:color="auto"/>
            </w:tcBorders>
            <w:hideMark/>
          </w:tcPr>
          <w:p w14:paraId="54BAD68A" w14:textId="77777777" w:rsidR="001A157F" w:rsidRPr="00B414AE" w:rsidRDefault="001A157F" w:rsidP="001A157F">
            <w:pPr>
              <w:pStyle w:val="TAC"/>
              <w:keepNext w:val="0"/>
              <w:keepLines w:val="0"/>
              <w:spacing w:line="254" w:lineRule="auto"/>
            </w:pPr>
            <w:r w:rsidRPr="00B414AE">
              <w:rPr>
                <w:rFonts w:cs="Arial"/>
                <w:szCs w:val="18"/>
              </w:rPr>
              <w:t>No</w:t>
            </w:r>
            <w:r>
              <w:rPr>
                <w:rFonts w:cs="Arial"/>
                <w:szCs w:val="18"/>
              </w:rPr>
              <w:t xml:space="preserve"> </w:t>
            </w:r>
            <w:r w:rsidRPr="00B414AE">
              <w:rPr>
                <w:rFonts w:cs="Arial"/>
                <w:szCs w:val="18"/>
              </w:rPr>
              <w:t>external</w:t>
            </w:r>
            <w:r>
              <w:rPr>
                <w:rFonts w:cs="Arial"/>
                <w:szCs w:val="18"/>
              </w:rPr>
              <w:t xml:space="preserve"> </w:t>
            </w:r>
            <w:r w:rsidRPr="00B414AE">
              <w:rPr>
                <w:rFonts w:cs="Arial"/>
                <w:szCs w:val="18"/>
              </w:rPr>
              <w:t>noise</w:t>
            </w:r>
            <w:r>
              <w:rPr>
                <w:rFonts w:cs="Arial"/>
                <w:szCs w:val="18"/>
              </w:rPr>
              <w:t xml:space="preserve"> </w:t>
            </w:r>
            <w:r w:rsidRPr="00B414AE">
              <w:rPr>
                <w:rFonts w:cs="Arial"/>
                <w:szCs w:val="18"/>
              </w:rPr>
              <w:t>(Note</w:t>
            </w:r>
            <w:r>
              <w:rPr>
                <w:rFonts w:cs="Arial"/>
                <w:szCs w:val="18"/>
              </w:rPr>
              <w:t xml:space="preserve"> </w:t>
            </w:r>
            <w:r w:rsidRPr="00B414AE">
              <w:rPr>
                <w:rFonts w:cs="Arial"/>
                <w:szCs w:val="18"/>
              </w:rPr>
              <w:t>9)</w:t>
            </w:r>
          </w:p>
        </w:tc>
        <w:tc>
          <w:tcPr>
            <w:tcW w:w="1224" w:type="pct"/>
            <w:gridSpan w:val="2"/>
            <w:tcBorders>
              <w:top w:val="single" w:sz="4" w:space="0" w:color="auto"/>
              <w:left w:val="single" w:sz="4" w:space="0" w:color="auto"/>
              <w:bottom w:val="single" w:sz="4" w:space="0" w:color="auto"/>
              <w:right w:val="single" w:sz="4" w:space="0" w:color="auto"/>
            </w:tcBorders>
            <w:hideMark/>
          </w:tcPr>
          <w:p w14:paraId="1EC540CE" w14:textId="77777777" w:rsidR="001A157F" w:rsidRPr="00B414AE" w:rsidRDefault="001A157F" w:rsidP="001A157F">
            <w:pPr>
              <w:pStyle w:val="TAC"/>
              <w:keepNext w:val="0"/>
              <w:keepLines w:val="0"/>
              <w:spacing w:line="254" w:lineRule="auto"/>
            </w:pPr>
            <w:r w:rsidRPr="00B414AE">
              <w:rPr>
                <w:rFonts w:cs="Arial"/>
                <w:szCs w:val="18"/>
              </w:rPr>
              <w:t>No</w:t>
            </w:r>
            <w:r>
              <w:rPr>
                <w:rFonts w:cs="Arial"/>
                <w:szCs w:val="18"/>
              </w:rPr>
              <w:t xml:space="preserve"> </w:t>
            </w:r>
            <w:r w:rsidRPr="00B414AE">
              <w:rPr>
                <w:rFonts w:cs="Arial"/>
                <w:szCs w:val="18"/>
              </w:rPr>
              <w:t>external</w:t>
            </w:r>
            <w:r>
              <w:rPr>
                <w:rFonts w:cs="Arial"/>
                <w:szCs w:val="18"/>
              </w:rPr>
              <w:t xml:space="preserve"> </w:t>
            </w:r>
            <w:r w:rsidRPr="00B414AE">
              <w:rPr>
                <w:rFonts w:cs="Arial"/>
                <w:szCs w:val="18"/>
              </w:rPr>
              <w:t>noise</w:t>
            </w:r>
            <w:r>
              <w:rPr>
                <w:rFonts w:cs="Arial"/>
                <w:szCs w:val="18"/>
              </w:rPr>
              <w:t xml:space="preserve"> </w:t>
            </w:r>
            <w:r w:rsidRPr="00B414AE">
              <w:rPr>
                <w:rFonts w:cs="Arial"/>
                <w:szCs w:val="18"/>
              </w:rPr>
              <w:t>(Note</w:t>
            </w:r>
            <w:r>
              <w:rPr>
                <w:rFonts w:cs="Arial"/>
                <w:szCs w:val="18"/>
              </w:rPr>
              <w:t xml:space="preserve"> </w:t>
            </w:r>
            <w:r w:rsidRPr="00B414AE">
              <w:rPr>
                <w:rFonts w:cs="Arial"/>
                <w:szCs w:val="18"/>
              </w:rPr>
              <w:t>9)</w:t>
            </w:r>
          </w:p>
        </w:tc>
      </w:tr>
      <w:tr w:rsidR="001A157F" w:rsidRPr="00B414AE" w14:paraId="6C3684F1" w14:textId="77777777" w:rsidTr="001A157F">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C2DC7EB" w14:textId="77777777" w:rsidR="001A157F" w:rsidRPr="00B414AE" w:rsidRDefault="001A157F" w:rsidP="001A157F">
            <w:pPr>
              <w:pStyle w:val="TAN"/>
              <w:keepNext w:val="0"/>
              <w:keepLines w:val="0"/>
              <w:spacing w:line="254" w:lineRule="auto"/>
            </w:pPr>
            <w:r>
              <w:t xml:space="preserve">NOTE </w:t>
            </w:r>
            <w:r w:rsidRPr="00B414AE">
              <w:t>1</w:t>
            </w:r>
            <w:r>
              <w:t>:</w:t>
            </w:r>
            <w:r w:rsidRPr="00B414AE">
              <w:tab/>
            </w:r>
            <w:proofErr w:type="spellStart"/>
            <w:r w:rsidRPr="00B414AE">
              <w:t>OCNG</w:t>
            </w:r>
            <w:proofErr w:type="spellEnd"/>
            <w:r>
              <w:t xml:space="preserve"> </w:t>
            </w:r>
            <w:r w:rsidRPr="00B414AE">
              <w:t>shall</w:t>
            </w:r>
            <w:r>
              <w:t xml:space="preserve"> </w:t>
            </w:r>
            <w:r w:rsidRPr="00B414AE">
              <w:t>be</w:t>
            </w:r>
            <w:r>
              <w:t xml:space="preserve"> </w:t>
            </w:r>
            <w:r w:rsidRPr="00B414AE">
              <w:t>used</w:t>
            </w:r>
            <w:r>
              <w:t xml:space="preserve"> </w:t>
            </w:r>
            <w:r w:rsidRPr="00B414AE">
              <w:t>such</w:t>
            </w:r>
            <w:r>
              <w:t xml:space="preserve"> </w:t>
            </w:r>
            <w:r w:rsidRPr="00B414AE">
              <w:t>that</w:t>
            </w:r>
            <w:r>
              <w:t xml:space="preserve"> </w:t>
            </w:r>
            <w:r w:rsidRPr="00B414AE">
              <w:t>both</w:t>
            </w:r>
            <w:r>
              <w:t xml:space="preserve"> </w:t>
            </w:r>
            <w:r w:rsidRPr="00B414AE">
              <w:t>cells</w:t>
            </w:r>
            <w:r>
              <w:t xml:space="preserve"> </w:t>
            </w:r>
            <w:r w:rsidRPr="00B414AE">
              <w:t>are</w:t>
            </w:r>
            <w:r>
              <w:t xml:space="preserve"> </w:t>
            </w:r>
            <w:r w:rsidRPr="00B414AE">
              <w:t>fully</w:t>
            </w:r>
            <w:r>
              <w:t xml:space="preserve"> </w:t>
            </w:r>
            <w:r w:rsidRPr="00B414AE">
              <w:t>allocated</w:t>
            </w:r>
            <w:r>
              <w:t xml:space="preserve"> </w:t>
            </w:r>
            <w:r w:rsidRPr="00B414AE">
              <w:t>and</w:t>
            </w:r>
            <w:r>
              <w:t xml:space="preserve"> </w:t>
            </w:r>
            <w:r w:rsidRPr="00B414AE">
              <w:t>a</w:t>
            </w:r>
            <w:r>
              <w:t xml:space="preserve"> </w:t>
            </w:r>
            <w:r w:rsidRPr="00B414AE">
              <w:t>constant</w:t>
            </w:r>
            <w:r>
              <w:t xml:space="preserve"> </w:t>
            </w:r>
            <w:r w:rsidRPr="00B414AE">
              <w:t>total</w:t>
            </w:r>
            <w:r>
              <w:t xml:space="preserve"> </w:t>
            </w:r>
            <w:r w:rsidRPr="00B414AE">
              <w:t>transmitted</w:t>
            </w:r>
            <w:r>
              <w:t xml:space="preserve"> </w:t>
            </w:r>
            <w:r w:rsidRPr="00B414AE">
              <w:t>power</w:t>
            </w:r>
            <w:r>
              <w:t xml:space="preserve"> </w:t>
            </w:r>
            <w:r w:rsidRPr="00B414AE">
              <w:t>spectral</w:t>
            </w:r>
            <w:r>
              <w:t xml:space="preserve"> </w:t>
            </w:r>
            <w:r w:rsidRPr="00B414AE">
              <w:t>density</w:t>
            </w:r>
            <w:r>
              <w:t xml:space="preserve"> </w:t>
            </w:r>
            <w:r w:rsidRPr="00B414AE">
              <w:t>is</w:t>
            </w:r>
            <w:r>
              <w:t xml:space="preserve"> </w:t>
            </w:r>
            <w:r w:rsidRPr="00B414AE">
              <w:t>achieved</w:t>
            </w:r>
            <w:r>
              <w:t xml:space="preserve"> </w:t>
            </w:r>
            <w:r w:rsidRPr="00B414AE">
              <w:t>for</w:t>
            </w:r>
            <w:r>
              <w:t xml:space="preserve"> </w:t>
            </w:r>
            <w:r w:rsidRPr="00B414AE">
              <w:t>all</w:t>
            </w:r>
            <w:r>
              <w:t xml:space="preserve"> </w:t>
            </w:r>
            <w:r w:rsidRPr="00B414AE">
              <w:t>OFDM</w:t>
            </w:r>
            <w:r>
              <w:t xml:space="preserve"> </w:t>
            </w:r>
            <w:r w:rsidRPr="00B414AE">
              <w:t>symbols.</w:t>
            </w:r>
          </w:p>
          <w:p w14:paraId="035B837A" w14:textId="77777777" w:rsidR="001A157F" w:rsidRPr="00B414AE" w:rsidRDefault="001A157F" w:rsidP="001A157F">
            <w:pPr>
              <w:pStyle w:val="TAN"/>
              <w:keepNext w:val="0"/>
              <w:keepLines w:val="0"/>
              <w:spacing w:line="254" w:lineRule="auto"/>
            </w:pPr>
            <w:r>
              <w:t xml:space="preserve">NOTE </w:t>
            </w:r>
            <w:r w:rsidRPr="00B414AE">
              <w:t>2</w:t>
            </w:r>
            <w:r>
              <w:t>:</w:t>
            </w:r>
            <w:r w:rsidRPr="00B414AE">
              <w:tab/>
              <w:t>Void</w:t>
            </w:r>
          </w:p>
          <w:p w14:paraId="68CF9198" w14:textId="77777777" w:rsidR="001A157F" w:rsidRPr="00B414AE" w:rsidRDefault="001A157F" w:rsidP="001A157F">
            <w:pPr>
              <w:pStyle w:val="TAN"/>
              <w:keepNext w:val="0"/>
              <w:keepLines w:val="0"/>
              <w:spacing w:line="254" w:lineRule="auto"/>
            </w:pPr>
            <w:r>
              <w:t xml:space="preserve">NOTE </w:t>
            </w:r>
            <w:r w:rsidRPr="00B414AE">
              <w:t>3</w:t>
            </w:r>
            <w:r>
              <w:t>:</w:t>
            </w:r>
            <w:r w:rsidRPr="00B414AE">
              <w:tab/>
            </w:r>
            <w:proofErr w:type="spellStart"/>
            <w:r w:rsidRPr="00B414AE">
              <w:t>SSBRP</w:t>
            </w:r>
            <w:proofErr w:type="spellEnd"/>
            <w:r w:rsidRPr="00B414AE">
              <w:t>,</w:t>
            </w:r>
            <w:r>
              <w:t xml:space="preserve"> </w:t>
            </w:r>
            <w:r w:rsidRPr="00B414AE">
              <w:t>Es/</w:t>
            </w:r>
            <w:proofErr w:type="spellStart"/>
            <w:r w:rsidRPr="00B414AE">
              <w:t>Iot</w:t>
            </w:r>
            <w:proofErr w:type="spellEnd"/>
            <w:r>
              <w:t xml:space="preserve"> </w:t>
            </w:r>
            <w:r w:rsidRPr="00B414AE">
              <w:t>and</w:t>
            </w:r>
            <w:r>
              <w:t xml:space="preserve"> </w:t>
            </w:r>
            <w:r w:rsidRPr="00B414AE">
              <w:t>Io</w:t>
            </w:r>
            <w:r>
              <w:t xml:space="preserve"> </w:t>
            </w:r>
            <w:r w:rsidRPr="00B414AE">
              <w:t>levels</w:t>
            </w:r>
            <w:r>
              <w:t xml:space="preserve"> </w:t>
            </w:r>
            <w:r w:rsidRPr="00B414AE">
              <w:t>have</w:t>
            </w:r>
            <w:r>
              <w:t xml:space="preserve"> </w:t>
            </w:r>
            <w:r w:rsidRPr="00B414AE">
              <w:t>been</w:t>
            </w:r>
            <w:r>
              <w:t xml:space="preserve"> </w:t>
            </w:r>
            <w:r w:rsidRPr="00B414AE">
              <w:t>derived</w:t>
            </w:r>
            <w:r>
              <w:t xml:space="preserve"> </w:t>
            </w:r>
            <w:r w:rsidRPr="00B414AE">
              <w:t>from</w:t>
            </w:r>
            <w:r>
              <w:t xml:space="preserve"> </w:t>
            </w:r>
            <w:r w:rsidRPr="00B414AE">
              <w:t>other</w:t>
            </w:r>
            <w:r>
              <w:t xml:space="preserve"> </w:t>
            </w:r>
            <w:r w:rsidRPr="00B414AE">
              <w:t>parameters</w:t>
            </w:r>
            <w:r>
              <w:t xml:space="preserve"> </w:t>
            </w:r>
            <w:r w:rsidRPr="00B414AE">
              <w:t>for</w:t>
            </w:r>
            <w:r>
              <w:t xml:space="preserve"> </w:t>
            </w:r>
            <w:r w:rsidRPr="00B414AE">
              <w:t>information</w:t>
            </w:r>
            <w:r>
              <w:t xml:space="preserve"> </w:t>
            </w:r>
            <w:r w:rsidRPr="00B414AE">
              <w:t>purposes.</w:t>
            </w:r>
            <w:r>
              <w:t xml:space="preserve"> </w:t>
            </w:r>
            <w:r w:rsidRPr="00B414AE">
              <w:t>They</w:t>
            </w:r>
            <w:r>
              <w:t xml:space="preserve"> </w:t>
            </w:r>
            <w:r w:rsidRPr="00B414AE">
              <w:t>are</w:t>
            </w:r>
            <w:r>
              <w:t xml:space="preserve"> </w:t>
            </w:r>
            <w:r w:rsidRPr="00B414AE">
              <w:t>not</w:t>
            </w:r>
            <w:r>
              <w:t xml:space="preserve"> </w:t>
            </w:r>
            <w:r w:rsidRPr="00B414AE">
              <w:t>settable</w:t>
            </w:r>
            <w:r>
              <w:t xml:space="preserve"> </w:t>
            </w:r>
            <w:r w:rsidRPr="00B414AE">
              <w:t>parameters</w:t>
            </w:r>
            <w:r>
              <w:t xml:space="preserve"> </w:t>
            </w:r>
            <w:r w:rsidRPr="00B414AE">
              <w:t>themselves.</w:t>
            </w:r>
          </w:p>
          <w:p w14:paraId="7E116FD9" w14:textId="77777777" w:rsidR="001A157F" w:rsidRPr="00B414AE" w:rsidRDefault="001A157F" w:rsidP="001A157F">
            <w:pPr>
              <w:pStyle w:val="TAN"/>
              <w:keepNext w:val="0"/>
              <w:keepLines w:val="0"/>
              <w:spacing w:line="254" w:lineRule="auto"/>
            </w:pPr>
            <w:r>
              <w:t xml:space="preserve">NOTE </w:t>
            </w:r>
            <w:r w:rsidRPr="00B414AE">
              <w:t>4</w:t>
            </w:r>
            <w:r>
              <w:t>:</w:t>
            </w:r>
            <w:r w:rsidRPr="00B414AE">
              <w:tab/>
              <w:t>Void</w:t>
            </w:r>
          </w:p>
          <w:p w14:paraId="7DFCCCCB" w14:textId="77777777" w:rsidR="001A157F" w:rsidRPr="00B414AE" w:rsidRDefault="001A157F" w:rsidP="001A157F">
            <w:pPr>
              <w:pStyle w:val="TAN"/>
              <w:keepNext w:val="0"/>
              <w:keepLines w:val="0"/>
              <w:spacing w:line="254" w:lineRule="auto"/>
            </w:pPr>
            <w:r>
              <w:t xml:space="preserve">NOTE </w:t>
            </w:r>
            <w:r w:rsidRPr="00B414AE">
              <w:t>5</w:t>
            </w:r>
            <w:r>
              <w:t>:</w:t>
            </w:r>
            <w:r w:rsidRPr="00B414AE">
              <w:tab/>
              <w:t>Equivalent</w:t>
            </w:r>
            <w:r>
              <w:t xml:space="preserve"> </w:t>
            </w:r>
            <w:r w:rsidRPr="00B414AE">
              <w:t>power</w:t>
            </w:r>
            <w:r>
              <w:t xml:space="preserve"> </w:t>
            </w:r>
            <w:r w:rsidRPr="00B414AE">
              <w:t>received</w:t>
            </w:r>
            <w:r>
              <w:t xml:space="preserve"> </w:t>
            </w:r>
            <w:r w:rsidRPr="00B414AE">
              <w:t>by</w:t>
            </w:r>
            <w:r>
              <w:t xml:space="preserve"> </w:t>
            </w:r>
            <w:r w:rsidRPr="00B414AE">
              <w:t>an</w:t>
            </w:r>
            <w:r>
              <w:t xml:space="preserve"> </w:t>
            </w:r>
            <w:r w:rsidRPr="00B414AE">
              <w:t>antenna</w:t>
            </w:r>
            <w:r>
              <w:t xml:space="preserve"> </w:t>
            </w:r>
            <w:r w:rsidRPr="00B414AE">
              <w:t>with</w:t>
            </w:r>
            <w:r>
              <w:t xml:space="preserve"> </w:t>
            </w:r>
            <w:r w:rsidRPr="00B414AE">
              <w:t>0</w:t>
            </w:r>
            <w:r>
              <w:t xml:space="preserve"> </w:t>
            </w:r>
            <w:proofErr w:type="spellStart"/>
            <w:r w:rsidRPr="00B414AE">
              <w:t>dBi</w:t>
            </w:r>
            <w:proofErr w:type="spellEnd"/>
            <w:r>
              <w:t xml:space="preserve"> </w:t>
            </w:r>
            <w:r w:rsidRPr="00B414AE">
              <w:t>gain</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p>
          <w:p w14:paraId="6649766A" w14:textId="77777777" w:rsidR="001A157F" w:rsidRPr="00B414AE" w:rsidRDefault="001A157F" w:rsidP="001A157F">
            <w:pPr>
              <w:pStyle w:val="TAN"/>
              <w:keepNext w:val="0"/>
              <w:keepLines w:val="0"/>
              <w:spacing w:line="252" w:lineRule="auto"/>
            </w:pPr>
            <w:r>
              <w:t xml:space="preserve">NOTE </w:t>
            </w:r>
            <w:r w:rsidRPr="00B414AE">
              <w:t>6</w:t>
            </w:r>
            <w:r>
              <w:t>:</w:t>
            </w:r>
            <w:r w:rsidRPr="00B414AE">
              <w:tab/>
              <w:t>As</w:t>
            </w:r>
            <w:r>
              <w:t xml:space="preserve"> </w:t>
            </w:r>
            <w:r w:rsidRPr="00B414AE">
              <w:t>observed</w:t>
            </w:r>
            <w:r>
              <w:t xml:space="preserve"> </w:t>
            </w:r>
            <w:r w:rsidRPr="00B414AE">
              <w:t>with</w:t>
            </w:r>
            <w:r>
              <w:t xml:space="preserve"> </w:t>
            </w:r>
            <w:r w:rsidRPr="00B414AE">
              <w:t>0</w:t>
            </w:r>
            <w:r>
              <w:t xml:space="preserve"> </w:t>
            </w:r>
            <w:proofErr w:type="spellStart"/>
            <w:r w:rsidRPr="00B414AE">
              <w:t>dBi</w:t>
            </w:r>
            <w:proofErr w:type="spellEnd"/>
            <w:r>
              <w:t xml:space="preserve"> </w:t>
            </w:r>
            <w:r w:rsidRPr="00B414AE">
              <w:t>gain</w:t>
            </w:r>
            <w:r>
              <w:t xml:space="preserve"> </w:t>
            </w:r>
            <w:r w:rsidRPr="00B414AE">
              <w:t>antenna</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p>
          <w:p w14:paraId="2B50A54A" w14:textId="77777777" w:rsidR="001A157F" w:rsidRPr="00B414AE" w:rsidRDefault="001A157F" w:rsidP="001A157F">
            <w:pPr>
              <w:pStyle w:val="TAN"/>
              <w:keepNext w:val="0"/>
              <w:keepLines w:val="0"/>
              <w:spacing w:line="254" w:lineRule="auto"/>
              <w:rPr>
                <w:rFonts w:cs="Arial"/>
              </w:rPr>
            </w:pPr>
            <w:r>
              <w:rPr>
                <w:rFonts w:cs="Arial"/>
              </w:rPr>
              <w:t xml:space="preserve">NOTE </w:t>
            </w:r>
            <w:r w:rsidRPr="00B414AE">
              <w:rPr>
                <w:rFonts w:cs="Arial"/>
              </w:rPr>
              <w:t>7</w:t>
            </w:r>
            <w:r>
              <w:rPr>
                <w:rFonts w:cs="Arial"/>
              </w:rPr>
              <w:t>:</w:t>
            </w:r>
            <w:r w:rsidRPr="00B414AE">
              <w:rPr>
                <w:rFonts w:cs="Arial"/>
              </w:rPr>
              <w:tab/>
              <w:t>Information</w:t>
            </w:r>
            <w:r>
              <w:rPr>
                <w:rFonts w:cs="Arial"/>
              </w:rPr>
              <w:t xml:space="preserve"> </w:t>
            </w:r>
            <w:r w:rsidRPr="00B414AE">
              <w:rPr>
                <w:rFonts w:cs="Arial"/>
              </w:rPr>
              <w:t>about</w:t>
            </w:r>
            <w:r>
              <w:rPr>
                <w:rFonts w:cs="Arial"/>
              </w:rPr>
              <w:t xml:space="preserve"> </w:t>
            </w:r>
            <w:r w:rsidRPr="00B414AE">
              <w:rPr>
                <w:rFonts w:cs="Arial"/>
              </w:rPr>
              <w:t>types</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beam</w:t>
            </w:r>
            <w:r>
              <w:rPr>
                <w:rFonts w:cs="Arial"/>
              </w:rPr>
              <w:t xml:space="preserve"> </w:t>
            </w:r>
            <w:r w:rsidRPr="00B414AE">
              <w:rPr>
                <w:rFonts w:cs="Arial"/>
              </w:rPr>
              <w:t>is</w:t>
            </w:r>
            <w:r>
              <w:rPr>
                <w:rFonts w:cs="Arial"/>
              </w:rPr>
              <w:t xml:space="preserve"> given in clause B.2.1.3</w:t>
            </w:r>
            <w:r w:rsidRPr="00B414AE">
              <w:rPr>
                <w:rFonts w:cs="Arial"/>
              </w:rPr>
              <w:t>,</w:t>
            </w:r>
            <w:r>
              <w:rPr>
                <w:rFonts w:cs="Arial"/>
              </w:rPr>
              <w:t xml:space="preserve"> </w:t>
            </w:r>
            <w:r w:rsidRPr="00B414AE">
              <w:rPr>
                <w:rFonts w:cs="Arial"/>
              </w:rPr>
              <w:t>and</w:t>
            </w:r>
            <w:r>
              <w:rPr>
                <w:rFonts w:cs="Arial"/>
              </w:rPr>
              <w:t xml:space="preserve"> </w:t>
            </w:r>
            <w:r w:rsidRPr="00B414AE">
              <w:rPr>
                <w:rFonts w:cs="Arial"/>
              </w:rPr>
              <w:t>does</w:t>
            </w:r>
            <w:r>
              <w:rPr>
                <w:rFonts w:cs="Arial"/>
              </w:rPr>
              <w:t xml:space="preserve"> </w:t>
            </w:r>
            <w:r w:rsidRPr="00B414AE">
              <w:rPr>
                <w:rFonts w:cs="Arial"/>
              </w:rPr>
              <w:t>not</w:t>
            </w:r>
            <w:r>
              <w:rPr>
                <w:rFonts w:cs="Arial"/>
              </w:rPr>
              <w:t xml:space="preserve"> </w:t>
            </w:r>
            <w:r w:rsidRPr="00B414AE">
              <w:rPr>
                <w:rFonts w:cs="Arial"/>
              </w:rPr>
              <w:t>limit</w:t>
            </w:r>
            <w:r>
              <w:rPr>
                <w:rFonts w:cs="Arial"/>
              </w:rPr>
              <w:t xml:space="preserve"> </w:t>
            </w:r>
            <w:r w:rsidRPr="00B414AE">
              <w:rPr>
                <w:rFonts w:cs="Arial"/>
              </w:rPr>
              <w:t>UE</w:t>
            </w:r>
            <w:r>
              <w:rPr>
                <w:rFonts w:cs="Arial"/>
              </w:rPr>
              <w:t xml:space="preserve"> </w:t>
            </w:r>
            <w:r w:rsidRPr="00B414AE">
              <w:rPr>
                <w:rFonts w:cs="Arial"/>
              </w:rPr>
              <w:t>implementation</w:t>
            </w:r>
            <w:r>
              <w:rPr>
                <w:rFonts w:cs="Arial"/>
              </w:rPr>
              <w:t xml:space="preserve"> </w:t>
            </w:r>
            <w:r w:rsidRPr="00B414AE">
              <w:rPr>
                <w:rFonts w:cs="Arial"/>
              </w:rPr>
              <w:t>or</w:t>
            </w:r>
            <w:r>
              <w:rPr>
                <w:rFonts w:cs="Arial"/>
              </w:rPr>
              <w:t xml:space="preserve"> </w:t>
            </w:r>
            <w:r w:rsidRPr="00B414AE">
              <w:rPr>
                <w:rFonts w:cs="Arial"/>
              </w:rPr>
              <w:t>test</w:t>
            </w:r>
            <w:r>
              <w:rPr>
                <w:rFonts w:cs="Arial"/>
              </w:rPr>
              <w:t xml:space="preserve"> </w:t>
            </w:r>
            <w:r w:rsidRPr="00B414AE">
              <w:rPr>
                <w:rFonts w:cs="Arial"/>
              </w:rPr>
              <w:t>system</w:t>
            </w:r>
            <w:r>
              <w:rPr>
                <w:rFonts w:cs="Arial"/>
              </w:rPr>
              <w:t xml:space="preserve"> </w:t>
            </w:r>
            <w:r w:rsidRPr="00B414AE">
              <w:rPr>
                <w:rFonts w:cs="Arial"/>
              </w:rPr>
              <w:t>implementation</w:t>
            </w:r>
          </w:p>
          <w:p w14:paraId="4FE1C71F" w14:textId="77777777" w:rsidR="001A157F" w:rsidRPr="00B414AE" w:rsidRDefault="001A157F" w:rsidP="001A157F">
            <w:pPr>
              <w:pStyle w:val="TAN"/>
              <w:keepNext w:val="0"/>
              <w:keepLines w:val="0"/>
              <w:spacing w:line="254" w:lineRule="auto"/>
              <w:rPr>
                <w:rFonts w:cs="Arial"/>
              </w:rPr>
            </w:pPr>
            <w:r>
              <w:rPr>
                <w:rFonts w:cs="Arial"/>
              </w:rPr>
              <w:t xml:space="preserve">NOTE </w:t>
            </w:r>
            <w:r w:rsidRPr="00B414AE">
              <w:rPr>
                <w:rFonts w:cs="Arial"/>
              </w:rPr>
              <w:t>8</w:t>
            </w:r>
            <w:r>
              <w:rPr>
                <w:rFonts w:cs="Arial"/>
              </w:rPr>
              <w:t>:</w:t>
            </w:r>
            <w:r w:rsidRPr="00B414AE">
              <w:rPr>
                <w:rFonts w:cs="Arial"/>
              </w:rPr>
              <w:tab/>
              <w:t>Calculation</w:t>
            </w:r>
            <w:r>
              <w:rPr>
                <w:rFonts w:cs="Arial"/>
              </w:rPr>
              <w:t xml:space="preserve"> </w:t>
            </w:r>
            <w:r w:rsidRPr="00B414AE">
              <w:rPr>
                <w:rFonts w:cs="Arial"/>
              </w:rPr>
              <w:t>of</w:t>
            </w:r>
            <w:r>
              <w:rPr>
                <w:rFonts w:cs="Arial"/>
              </w:rPr>
              <w:t xml:space="preserve"> </w:t>
            </w:r>
            <w:r w:rsidRPr="00B414AE">
              <w:rPr>
                <w:rFonts w:cs="Arial"/>
              </w:rPr>
              <w:t>Es/</w:t>
            </w:r>
            <w:proofErr w:type="spellStart"/>
            <w:r w:rsidRPr="00B414AE">
              <w:rPr>
                <w:rFonts w:cs="Arial"/>
              </w:rPr>
              <w:t>Iot</w:t>
            </w:r>
            <w:r w:rsidRPr="00B414AE">
              <w:rPr>
                <w:rFonts w:cs="Arial"/>
                <w:vertAlign w:val="subscript"/>
              </w:rPr>
              <w:t>BB</w:t>
            </w:r>
            <w:proofErr w:type="spellEnd"/>
            <w:r>
              <w:rPr>
                <w:rFonts w:cs="Arial"/>
              </w:rPr>
              <w:t xml:space="preserve"> </w:t>
            </w:r>
            <w:r w:rsidRPr="00B414AE">
              <w:rPr>
                <w:rFonts w:cs="Arial"/>
              </w:rPr>
              <w:t>includes</w:t>
            </w:r>
            <w:r>
              <w:rPr>
                <w:rFonts w:cs="Arial"/>
              </w:rPr>
              <w:t xml:space="preserve"> </w:t>
            </w:r>
            <w:r w:rsidRPr="00B414AE">
              <w:rPr>
                <w:rFonts w:cs="Arial"/>
              </w:rPr>
              <w:t>the</w:t>
            </w:r>
            <w:r>
              <w:rPr>
                <w:rFonts w:cs="Arial"/>
              </w:rPr>
              <w:t xml:space="preserve"> </w:t>
            </w:r>
            <w:r w:rsidRPr="00B414AE">
              <w:rPr>
                <w:rFonts w:cs="Arial"/>
              </w:rPr>
              <w:t>effect</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internal</w:t>
            </w:r>
            <w:r>
              <w:rPr>
                <w:rFonts w:cs="Arial"/>
              </w:rPr>
              <w:t xml:space="preserve"> </w:t>
            </w:r>
            <w:r w:rsidRPr="00B414AE">
              <w:rPr>
                <w:rFonts w:cs="Arial"/>
              </w:rPr>
              <w:t>noise</w:t>
            </w:r>
            <w:r>
              <w:rPr>
                <w:rFonts w:cs="Arial"/>
              </w:rPr>
              <w:t xml:space="preserve"> </w:t>
            </w:r>
            <w:r w:rsidRPr="00B414AE">
              <w:rPr>
                <w:rFonts w:cs="Arial"/>
              </w:rPr>
              <w:t>up</w:t>
            </w:r>
            <w:r>
              <w:rPr>
                <w:rFonts w:cs="Arial"/>
              </w:rPr>
              <w:t xml:space="preserve"> </w:t>
            </w:r>
            <w:r w:rsidRPr="00B414AE">
              <w:rPr>
                <w:rFonts w:cs="Arial"/>
              </w:rPr>
              <w:t>to</w:t>
            </w:r>
            <w:r>
              <w:rPr>
                <w:rFonts w:cs="Arial"/>
              </w:rPr>
              <w:t xml:space="preserve"> </w:t>
            </w:r>
            <w:r w:rsidRPr="00B414AE">
              <w:rPr>
                <w:rFonts w:cs="Arial"/>
              </w:rPr>
              <w:t>the</w:t>
            </w:r>
            <w:r>
              <w:rPr>
                <w:rFonts w:cs="Arial"/>
              </w:rPr>
              <w:t xml:space="preserve"> </w:t>
            </w:r>
            <w:r w:rsidRPr="00B414AE">
              <w:rPr>
                <w:rFonts w:cs="Arial"/>
              </w:rPr>
              <w:t>value</w:t>
            </w:r>
            <w:r>
              <w:rPr>
                <w:rFonts w:cs="Arial"/>
              </w:rPr>
              <w:t xml:space="preserve"> </w:t>
            </w:r>
            <w:r w:rsidRPr="00B414AE">
              <w:rPr>
                <w:rFonts w:cs="Arial"/>
              </w:rPr>
              <w:t>assumed</w:t>
            </w:r>
            <w:r>
              <w:rPr>
                <w:rFonts w:cs="Arial"/>
              </w:rPr>
              <w:t xml:space="preserve"> </w:t>
            </w:r>
            <w:r w:rsidRPr="00B414AE">
              <w:rPr>
                <w:rFonts w:cs="Arial"/>
              </w:rPr>
              <w:t>for</w:t>
            </w:r>
            <w:r>
              <w:rPr>
                <w:rFonts w:cs="Arial"/>
              </w:rPr>
              <w:t xml:space="preserve"> </w:t>
            </w:r>
            <w:r w:rsidRPr="00B414AE">
              <w:rPr>
                <w:rFonts w:cs="Arial"/>
              </w:rPr>
              <w:t>the</w:t>
            </w:r>
            <w:r>
              <w:rPr>
                <w:rFonts w:cs="Arial"/>
              </w:rPr>
              <w:t xml:space="preserve"> </w:t>
            </w:r>
            <w:r w:rsidRPr="00B414AE">
              <w:rPr>
                <w:rFonts w:cs="Arial"/>
              </w:rPr>
              <w:t>associated</w:t>
            </w:r>
            <w:r>
              <w:rPr>
                <w:rFonts w:cs="Arial"/>
              </w:rPr>
              <w:t xml:space="preserve"> </w:t>
            </w:r>
            <w:proofErr w:type="spellStart"/>
            <w:r w:rsidRPr="00B414AE">
              <w:rPr>
                <w:rFonts w:cs="Arial"/>
              </w:rPr>
              <w:t>Refsens</w:t>
            </w:r>
            <w:proofErr w:type="spellEnd"/>
            <w:r>
              <w:rPr>
                <w:rFonts w:cs="Arial"/>
              </w:rPr>
              <w:t xml:space="preserve"> </w:t>
            </w:r>
            <w:r w:rsidRPr="00B414AE">
              <w:rPr>
                <w:rFonts w:cs="Arial"/>
              </w:rPr>
              <w:t>requirement</w:t>
            </w:r>
            <w:r>
              <w:rPr>
                <w:rFonts w:cs="Arial"/>
              </w:rPr>
              <w:t xml:space="preserve"> </w:t>
            </w:r>
            <w:r w:rsidRPr="00B414AE">
              <w:rPr>
                <w:rFonts w:cs="Arial"/>
              </w:rPr>
              <w:t>in</w:t>
            </w:r>
            <w:r>
              <w:rPr>
                <w:rFonts w:cs="Arial"/>
              </w:rPr>
              <w:t xml:space="preserve"> </w:t>
            </w:r>
            <w:r w:rsidRPr="00B414AE">
              <w:rPr>
                <w:rFonts w:cs="Arial"/>
              </w:rPr>
              <w:t>clause</w:t>
            </w:r>
            <w:r>
              <w:rPr>
                <w:rFonts w:cs="Arial"/>
              </w:rPr>
              <w:t xml:space="preserve"> </w:t>
            </w:r>
            <w:r w:rsidRPr="00B414AE">
              <w:rPr>
                <w:rFonts w:cs="Arial"/>
              </w:rPr>
              <w:t>7.3.2</w:t>
            </w:r>
            <w:r>
              <w:rPr>
                <w:rFonts w:cs="Arial"/>
              </w:rPr>
              <w:t xml:space="preserve"> </w:t>
            </w:r>
            <w:r w:rsidRPr="00B414AE">
              <w:rPr>
                <w:rFonts w:cs="Arial"/>
              </w:rPr>
              <w:t>of</w:t>
            </w:r>
            <w:r>
              <w:rPr>
                <w:rFonts w:cs="Arial"/>
              </w:rPr>
              <w:t xml:space="preserve"> </w:t>
            </w:r>
            <w:r w:rsidRPr="00B414AE">
              <w:rPr>
                <w:rFonts w:cs="Arial"/>
              </w:rPr>
              <w:t>TS</w:t>
            </w:r>
            <w:r>
              <w:rPr>
                <w:rFonts w:cs="Arial"/>
              </w:rPr>
              <w:t xml:space="preserve"> </w:t>
            </w:r>
            <w:r w:rsidRPr="00B414AE">
              <w:rPr>
                <w:rFonts w:cs="Arial"/>
              </w:rPr>
              <w:t>38.101-2</w:t>
            </w:r>
            <w:r>
              <w:rPr>
                <w:rFonts w:cs="Arial"/>
              </w:rPr>
              <w:t xml:space="preserve"> </w:t>
            </w:r>
            <w:r w:rsidRPr="00B414AE">
              <w:rPr>
                <w:rFonts w:cs="Arial"/>
              </w:rPr>
              <w:t>[19],</w:t>
            </w:r>
            <w:r>
              <w:rPr>
                <w:rFonts w:cs="Arial"/>
              </w:rPr>
              <w:t xml:space="preserve"> </w:t>
            </w:r>
            <w:r w:rsidRPr="00B414AE">
              <w:rPr>
                <w:rFonts w:cs="Arial"/>
              </w:rPr>
              <w:t>and</w:t>
            </w:r>
            <w:r>
              <w:rPr>
                <w:rFonts w:cs="Arial"/>
              </w:rPr>
              <w:t xml:space="preserve"> </w:t>
            </w:r>
            <w:r w:rsidRPr="00B414AE">
              <w:rPr>
                <w:rFonts w:cs="Arial"/>
              </w:rPr>
              <w:t>an</w:t>
            </w:r>
            <w:r>
              <w:rPr>
                <w:rFonts w:cs="Arial"/>
              </w:rPr>
              <w:t xml:space="preserve"> </w:t>
            </w:r>
            <w:r w:rsidRPr="00B414AE">
              <w:rPr>
                <w:rFonts w:cs="Arial"/>
              </w:rPr>
              <w:t>allowance</w:t>
            </w:r>
            <w:r>
              <w:rPr>
                <w:rFonts w:cs="Arial"/>
              </w:rPr>
              <w:t xml:space="preserve"> </w:t>
            </w:r>
            <w:r w:rsidRPr="00B414AE">
              <w:rPr>
                <w:rFonts w:cs="Arial"/>
              </w:rPr>
              <w:t>of</w:t>
            </w:r>
            <w:r>
              <w:rPr>
                <w:rFonts w:cs="Arial"/>
              </w:rPr>
              <w:t xml:space="preserve"> </w:t>
            </w:r>
            <w:r w:rsidRPr="00B414AE">
              <w:rPr>
                <w:rFonts w:cs="Arial"/>
              </w:rPr>
              <w:t>1</w:t>
            </w:r>
            <w:r>
              <w:rPr>
                <w:rFonts w:cs="Arial"/>
              </w:rPr>
              <w:t xml:space="preserve"> dB </w:t>
            </w:r>
            <w:r w:rsidRPr="00B414AE">
              <w:rPr>
                <w:rFonts w:cs="Arial"/>
              </w:rPr>
              <w:t>for</w:t>
            </w:r>
            <w:r>
              <w:rPr>
                <w:rFonts w:cs="Arial"/>
              </w:rPr>
              <w:t xml:space="preserve"> </w:t>
            </w:r>
            <w:r w:rsidRPr="00B414AE">
              <w:rPr>
                <w:rFonts w:cs="Arial"/>
              </w:rPr>
              <w:t>UE</w:t>
            </w:r>
            <w:r>
              <w:rPr>
                <w:rFonts w:cs="Arial"/>
              </w:rPr>
              <w:t xml:space="preserve"> </w:t>
            </w:r>
            <w:r w:rsidRPr="00B414AE">
              <w:rPr>
                <w:rFonts w:cs="Arial"/>
              </w:rPr>
              <w:t>multi-band</w:t>
            </w:r>
            <w:r>
              <w:rPr>
                <w:rFonts w:cs="Arial"/>
              </w:rPr>
              <w:t xml:space="preserve"> </w:t>
            </w:r>
            <w:r w:rsidRPr="00B414AE">
              <w:rPr>
                <w:rFonts w:cs="Arial"/>
              </w:rPr>
              <w:t>relaxation</w:t>
            </w:r>
            <w:r>
              <w:rPr>
                <w:rFonts w:cs="Arial"/>
              </w:rPr>
              <w:t xml:space="preserve"> </w:t>
            </w:r>
            <w:r w:rsidRPr="00B414AE">
              <w:rPr>
                <w:rFonts w:cs="Arial"/>
              </w:rPr>
              <w:t>factor</w:t>
            </w:r>
            <w:r>
              <w:rPr>
                <w:rFonts w:cs="Arial"/>
              </w:rPr>
              <w:t xml:space="preserve"> </w:t>
            </w:r>
            <w:proofErr w:type="spellStart"/>
            <w:r w:rsidRPr="00B414AE">
              <w:rPr>
                <w:rFonts w:cs="Arial"/>
              </w:rPr>
              <w:t>ΔMB</w:t>
            </w:r>
            <w:r w:rsidRPr="00B414AE">
              <w:rPr>
                <w:rFonts w:cs="Arial"/>
                <w:vertAlign w:val="subscript"/>
              </w:rPr>
              <w:t>S</w:t>
            </w:r>
            <w:proofErr w:type="spellEnd"/>
            <w:r>
              <w:rPr>
                <w:rFonts w:cs="Arial"/>
              </w:rPr>
              <w:t xml:space="preserve"> </w:t>
            </w:r>
            <w:r w:rsidRPr="00B414AE">
              <w:rPr>
                <w:rFonts w:cs="Arial"/>
              </w:rPr>
              <w:t>from</w:t>
            </w:r>
            <w:r>
              <w:rPr>
                <w:rFonts w:cs="Arial"/>
              </w:rPr>
              <w:t xml:space="preserve"> </w:t>
            </w:r>
            <w:r w:rsidRPr="00B414AE">
              <w:rPr>
                <w:rFonts w:cs="Arial"/>
              </w:rPr>
              <w:t>TS</w:t>
            </w:r>
            <w:r>
              <w:rPr>
                <w:rFonts w:cs="Arial"/>
              </w:rPr>
              <w:t xml:space="preserve"> </w:t>
            </w:r>
            <w:r w:rsidRPr="00B414AE">
              <w:rPr>
                <w:rFonts w:cs="Arial"/>
              </w:rPr>
              <w:t>38.101-2</w:t>
            </w:r>
            <w:r>
              <w:rPr>
                <w:rFonts w:cs="Arial"/>
              </w:rPr>
              <w:t xml:space="preserve"> </w:t>
            </w:r>
            <w:r w:rsidRPr="00B414AE">
              <w:rPr>
                <w:rFonts w:cs="Arial"/>
              </w:rPr>
              <w:t>[19]</w:t>
            </w:r>
            <w:r>
              <w:rPr>
                <w:rFonts w:cs="Arial"/>
              </w:rPr>
              <w:t xml:space="preserve"> </w:t>
            </w:r>
            <w:r w:rsidRPr="00B414AE">
              <w:rPr>
                <w:rFonts w:cs="Arial"/>
              </w:rPr>
              <w:t>Table</w:t>
            </w:r>
            <w:r>
              <w:rPr>
                <w:rFonts w:cs="Arial"/>
              </w:rPr>
              <w:t xml:space="preserve"> </w:t>
            </w:r>
            <w:r w:rsidRPr="00B414AE">
              <w:rPr>
                <w:rFonts w:cs="Arial"/>
              </w:rPr>
              <w:t>6.2.1.3-4.</w:t>
            </w:r>
          </w:p>
          <w:p w14:paraId="23A0D5CB" w14:textId="77777777" w:rsidR="001A157F" w:rsidRPr="00B414AE" w:rsidRDefault="001A157F" w:rsidP="001A157F">
            <w:pPr>
              <w:pStyle w:val="TAN"/>
              <w:keepNext w:val="0"/>
              <w:keepLines w:val="0"/>
              <w:spacing w:line="254" w:lineRule="auto"/>
              <w:rPr>
                <w:sz w:val="14"/>
              </w:rPr>
            </w:pPr>
            <w:r>
              <w:t xml:space="preserve">NOTE </w:t>
            </w:r>
            <w:r w:rsidRPr="00B414AE">
              <w:t>9</w:t>
            </w:r>
            <w:r>
              <w:t>:</w:t>
            </w:r>
            <w:r w:rsidRPr="00B414AE">
              <w:rPr>
                <w:rFonts w:cs="Arial"/>
              </w:rPr>
              <w:tab/>
            </w:r>
            <w:r w:rsidRPr="00B414AE">
              <w:t>The</w:t>
            </w:r>
            <w:r>
              <w:t xml:space="preserve"> </w:t>
            </w:r>
            <w:r w:rsidRPr="00B414AE">
              <w:t>downlink</w:t>
            </w:r>
            <w:r>
              <w:t xml:space="preserve"> </w:t>
            </w:r>
            <w:r w:rsidRPr="00B414AE">
              <w:t>connection</w:t>
            </w:r>
            <w:r>
              <w:t xml:space="preserve"> </w:t>
            </w:r>
            <w:r w:rsidRPr="00B414AE">
              <w:t>between</w:t>
            </w:r>
            <w:r>
              <w:t xml:space="preserve"> </w:t>
            </w:r>
            <w:r w:rsidRPr="00B414AE">
              <w:t>the</w:t>
            </w:r>
            <w:r>
              <w:t xml:space="preserve"> </w:t>
            </w:r>
            <w:r w:rsidRPr="00B414AE">
              <w:t>System</w:t>
            </w:r>
            <w:r>
              <w:t xml:space="preserve"> </w:t>
            </w:r>
            <w:r w:rsidRPr="00B414AE">
              <w:t>Simulator</w:t>
            </w:r>
            <w:r>
              <w:t xml:space="preserve"> </w:t>
            </w:r>
            <w:r w:rsidRPr="00B414AE">
              <w:t>and</w:t>
            </w:r>
            <w:r>
              <w:t xml:space="preserve"> </w:t>
            </w:r>
            <w:r w:rsidRPr="00B414AE">
              <w:t>the</w:t>
            </w:r>
            <w:r>
              <w:t xml:space="preserve"> </w:t>
            </w:r>
            <w:r w:rsidRPr="00B414AE">
              <w:t>UE</w:t>
            </w:r>
            <w:r>
              <w:t xml:space="preserve"> </w:t>
            </w:r>
            <w:r w:rsidRPr="00B414AE">
              <w:t>is</w:t>
            </w:r>
            <w:r>
              <w:t xml:space="preserve"> </w:t>
            </w:r>
            <w:r w:rsidRPr="00B414AE">
              <w:t>without</w:t>
            </w:r>
            <w:r>
              <w:t xml:space="preserve"> </w:t>
            </w:r>
            <w:r w:rsidRPr="00B414AE">
              <w:t>Additive</w:t>
            </w:r>
            <w:r>
              <w:t xml:space="preserve"> </w:t>
            </w:r>
            <w:r w:rsidRPr="00B414AE">
              <w:t>White</w:t>
            </w:r>
            <w:r>
              <w:t xml:space="preserve"> </w:t>
            </w:r>
            <w:r w:rsidRPr="00B414AE">
              <w:t>Gaussian</w:t>
            </w:r>
            <w:r>
              <w:t xml:space="preserve"> </w:t>
            </w:r>
            <w:r w:rsidRPr="00B414AE">
              <w:t>Noise,</w:t>
            </w:r>
            <w:r>
              <w:t xml:space="preserve"> </w:t>
            </w:r>
            <w:r w:rsidRPr="00B414AE">
              <w:t>and</w:t>
            </w:r>
            <w:r>
              <w:t xml:space="preserve"> </w:t>
            </w:r>
            <w:r w:rsidRPr="00B414AE">
              <w:t>has</w:t>
            </w:r>
            <w:r>
              <w:t xml:space="preserve"> </w:t>
            </w:r>
            <w:r w:rsidRPr="00B414AE">
              <w:t>no</w:t>
            </w:r>
            <w:r>
              <w:t xml:space="preserve"> </w:t>
            </w:r>
            <w:r w:rsidRPr="00B414AE">
              <w:t>fading</w:t>
            </w:r>
            <w:r>
              <w:t xml:space="preserve"> </w:t>
            </w:r>
            <w:r w:rsidRPr="00B414AE">
              <w:t>or</w:t>
            </w:r>
            <w:r>
              <w:t xml:space="preserve"> </w:t>
            </w:r>
            <w:r w:rsidRPr="00B414AE">
              <w:t>multipath</w:t>
            </w:r>
            <w:r>
              <w:t xml:space="preserve"> </w:t>
            </w:r>
            <w:r w:rsidRPr="00B414AE">
              <w:t>effects</w:t>
            </w:r>
            <w:r>
              <w:t xml:space="preserve"> </w:t>
            </w:r>
            <w:r w:rsidRPr="00B414AE">
              <w:t>as</w:t>
            </w:r>
            <w:r>
              <w:t xml:space="preserve"> </w:t>
            </w:r>
            <w:r w:rsidRPr="00B414AE">
              <w:t>specified</w:t>
            </w:r>
            <w:r>
              <w:t xml:space="preserve"> </w:t>
            </w:r>
            <w:r w:rsidRPr="00B414AE">
              <w:t>in</w:t>
            </w:r>
            <w:r>
              <w:t xml:space="preserve"> </w:t>
            </w:r>
            <w:r w:rsidRPr="00B414AE">
              <w:t>TS</w:t>
            </w:r>
            <w:r>
              <w:t xml:space="preserve"> </w:t>
            </w:r>
            <w:r w:rsidRPr="00B414AE">
              <w:t>38.521-2</w:t>
            </w:r>
            <w:r>
              <w:t xml:space="preserve"> </w:t>
            </w:r>
            <w:r w:rsidRPr="00B414AE">
              <w:t>B.0</w:t>
            </w:r>
            <w:r>
              <w:t xml:space="preserve"> </w:t>
            </w:r>
            <w:r w:rsidRPr="00B414AE">
              <w:t>[40].</w:t>
            </w:r>
          </w:p>
        </w:tc>
      </w:tr>
    </w:tbl>
    <w:p w14:paraId="0296F43C" w14:textId="77777777" w:rsidR="001A157F" w:rsidRPr="00B414AE" w:rsidRDefault="001A157F" w:rsidP="001A157F"/>
    <w:p w14:paraId="74245DD0" w14:textId="77777777" w:rsidR="001A157F" w:rsidRPr="00B414AE" w:rsidRDefault="001A157F" w:rsidP="001A157F">
      <w:pPr>
        <w:pStyle w:val="5"/>
        <w:keepNext w:val="0"/>
        <w:keepLines w:val="0"/>
      </w:pPr>
      <w:r w:rsidRPr="00B414AE">
        <w:t>A.7.6.2.20.2</w:t>
      </w:r>
      <w:r w:rsidRPr="00B414AE">
        <w:tab/>
        <w:t>Test Requirements</w:t>
      </w:r>
    </w:p>
    <w:p w14:paraId="322FE15D" w14:textId="77777777" w:rsidR="001A157F" w:rsidRPr="00B414AE" w:rsidRDefault="001A157F" w:rsidP="001A157F">
      <w:pPr>
        <w:rPr>
          <w:rFonts w:cs="v4.2.0"/>
        </w:rPr>
      </w:pPr>
      <w:r w:rsidRPr="00B414AE">
        <w:rPr>
          <w:rFonts w:cs="v4.2.0"/>
        </w:rPr>
        <w:t xml:space="preserve">The UE shall send one Event A3 triggered measurement report, with a measurement reporting delay less than X </w:t>
      </w:r>
      <w:proofErr w:type="spellStart"/>
      <w:r w:rsidRPr="00B414AE">
        <w:rPr>
          <w:rFonts w:cs="v4.2.0"/>
        </w:rPr>
        <w:t>ms</w:t>
      </w:r>
      <w:proofErr w:type="spellEnd"/>
      <w:r w:rsidRPr="00B414AE">
        <w:rPr>
          <w:rFonts w:cs="v4.2.0"/>
        </w:rPr>
        <w:t xml:space="preserve"> from the beginning of time period T2, where X is</w:t>
      </w:r>
    </w:p>
    <w:p w14:paraId="71E56D72" w14:textId="77777777" w:rsidR="001A157F" w:rsidRPr="00B414AE" w:rsidRDefault="001A157F" w:rsidP="001A157F">
      <w:pPr>
        <w:pStyle w:val="B10"/>
      </w:pPr>
      <w:r w:rsidRPr="00B414AE">
        <w:lastRenderedPageBreak/>
        <w:t>10240 for UE supporting power class 1, or</w:t>
      </w:r>
    </w:p>
    <w:p w14:paraId="09A4A541" w14:textId="77777777" w:rsidR="001A157F" w:rsidRPr="00B414AE" w:rsidRDefault="001A157F" w:rsidP="001A157F">
      <w:pPr>
        <w:pStyle w:val="B10"/>
      </w:pPr>
      <w:r w:rsidRPr="00B414AE">
        <w:t xml:space="preserve">6400 for UE supporting other power class. </w:t>
      </w:r>
    </w:p>
    <w:p w14:paraId="0C646564" w14:textId="77777777" w:rsidR="001A157F" w:rsidRPr="00B414AE" w:rsidRDefault="001A157F" w:rsidP="001A157F">
      <w:pPr>
        <w:rPr>
          <w:rFonts w:cs="v4.2.0"/>
        </w:rPr>
      </w:pPr>
      <w:r w:rsidRPr="00B414AE">
        <w:rPr>
          <w:rFonts w:cs="v4.2.0"/>
        </w:rPr>
        <w:t xml:space="preserve">The UE is not required to report </w:t>
      </w:r>
      <w:proofErr w:type="spellStart"/>
      <w:r w:rsidRPr="00B414AE">
        <w:rPr>
          <w:rFonts w:cs="v4.2.0"/>
        </w:rPr>
        <w:t>SSB</w:t>
      </w:r>
      <w:proofErr w:type="spellEnd"/>
      <w:r w:rsidRPr="00B414AE">
        <w:rPr>
          <w:rFonts w:cs="v4.2.0"/>
        </w:rPr>
        <w:t xml:space="preserve"> time index.</w:t>
      </w:r>
      <w:r w:rsidRPr="00B414AE">
        <w:t xml:space="preserve"> The UE shall not send event triggered measurement reports, as long as the reporting criteria are not fulfilled. The rate of correct events observed during repeated tests shall be at least 90</w:t>
      </w:r>
      <w:r>
        <w:t xml:space="preserve"> %</w:t>
      </w:r>
      <w:r w:rsidRPr="00B414AE">
        <w:t>.</w:t>
      </w:r>
    </w:p>
    <w:p w14:paraId="02925857" w14:textId="77777777" w:rsidR="001A157F" w:rsidRPr="00B414AE" w:rsidRDefault="001A157F" w:rsidP="001A157F">
      <w:pPr>
        <w:pStyle w:val="NO"/>
        <w:keepLines w:val="0"/>
      </w:pPr>
      <w:r w:rsidRPr="00B414AE">
        <w:t>NOTE:</w:t>
      </w:r>
      <w:r w:rsidRPr="00B414AE">
        <w:tab/>
        <w:t>The actual overall delays measured in the test may be up to 2xTTI</w:t>
      </w:r>
      <w:r w:rsidRPr="00B414AE">
        <w:rPr>
          <w:vertAlign w:val="subscript"/>
        </w:rPr>
        <w:t>DCCH</w:t>
      </w:r>
      <w:r w:rsidRPr="00B414AE">
        <w:t xml:space="preserve"> higher than the measurement reporting delays above because of </w:t>
      </w:r>
      <w:proofErr w:type="spellStart"/>
      <w:r w:rsidRPr="00B414AE">
        <w:t>TTI</w:t>
      </w:r>
      <w:proofErr w:type="spellEnd"/>
      <w:r w:rsidRPr="00B414AE">
        <w:t xml:space="preserve"> insertion uncertainty of the measurement report in </w:t>
      </w:r>
      <w:proofErr w:type="spellStart"/>
      <w:r w:rsidRPr="00B414AE">
        <w:t>DCCH</w:t>
      </w:r>
      <w:proofErr w:type="spellEnd"/>
      <w:r w:rsidRPr="00B414AE">
        <w:t>.</w:t>
      </w:r>
    </w:p>
    <w:p w14:paraId="4353BF1F" w14:textId="330FFEBC" w:rsidR="001A157F" w:rsidRPr="00B414AE" w:rsidRDefault="001A157F" w:rsidP="001A157F">
      <w:pPr>
        <w:pStyle w:val="40"/>
        <w:keepNext w:val="0"/>
        <w:keepLines w:val="0"/>
      </w:pPr>
      <w:bookmarkStart w:id="17" w:name="_Toc535476602"/>
      <w:r w:rsidRPr="00B414AE">
        <w:t>A.7.6.2.21</w:t>
      </w:r>
      <w:r w:rsidRPr="00B414AE">
        <w:tab/>
        <w:t xml:space="preserve">SA event triggered reporting tests for FR2 </w:t>
      </w:r>
      <w:bookmarkEnd w:id="17"/>
      <w:r w:rsidRPr="00B414AE">
        <w:t xml:space="preserve">with </w:t>
      </w:r>
      <w:proofErr w:type="spellStart"/>
      <w:r w:rsidRPr="00B414AE">
        <w:t>MUSIM</w:t>
      </w:r>
      <w:proofErr w:type="spellEnd"/>
      <w:r w:rsidRPr="00B414AE">
        <w:t xml:space="preserve"> gap </w:t>
      </w:r>
      <w:del w:id="18" w:author="Huawei" w:date="2025-05-09T09:30:00Z">
        <w:r w:rsidRPr="00B414AE" w:rsidDel="001A157F">
          <w:rPr>
            <w:lang w:eastAsia="zh-TW"/>
          </w:rPr>
          <w:delText>partially partial overlapping scenario</w:delText>
        </w:r>
      </w:del>
      <w:ins w:id="19" w:author="Huawei" w:date="2025-05-09T09:30:00Z">
        <w:r>
          <w:rPr>
            <w:lang w:eastAsia="zh-TW"/>
          </w:rPr>
          <w:t xml:space="preserve">with short </w:t>
        </w:r>
        <w:proofErr w:type="spellStart"/>
        <w:r>
          <w:rPr>
            <w:lang w:eastAsia="zh-TW"/>
          </w:rPr>
          <w:t>MGRP</w:t>
        </w:r>
      </w:ins>
      <w:proofErr w:type="spellEnd"/>
      <w:r w:rsidRPr="00B414AE">
        <w:rPr>
          <w:lang w:eastAsia="zh-TW"/>
        </w:rPr>
        <w:t xml:space="preserve"> </w:t>
      </w:r>
      <w:r w:rsidRPr="00B414AE">
        <w:t>configured</w:t>
      </w:r>
      <w:del w:id="20" w:author="Huawei" w:date="2025-05-09T09:30:00Z">
        <w:r w:rsidRPr="00B414AE" w:rsidDel="001A157F">
          <w:delText xml:space="preserve"> (PCell in FR2)</w:delText>
        </w:r>
      </w:del>
    </w:p>
    <w:p w14:paraId="7ED7E6F8" w14:textId="77777777" w:rsidR="001A157F" w:rsidRPr="00B414AE" w:rsidRDefault="001A157F" w:rsidP="001A157F">
      <w:pPr>
        <w:pStyle w:val="5"/>
        <w:keepNext w:val="0"/>
        <w:keepLines w:val="0"/>
      </w:pPr>
      <w:r w:rsidRPr="00B414AE">
        <w:t>A.7.6.2.21.1</w:t>
      </w:r>
      <w:r w:rsidRPr="00B414AE">
        <w:tab/>
        <w:t>Test Purpose and Environment</w:t>
      </w:r>
    </w:p>
    <w:p w14:paraId="3BC4BFB7" w14:textId="77777777" w:rsidR="001A157F" w:rsidRPr="00B414AE" w:rsidRDefault="001A157F" w:rsidP="001A157F">
      <w:r w:rsidRPr="00B414AE">
        <w:t xml:space="preserve">The purpose of this test is to verify that the UE makes correct reporting of an event on an inter-frequency layer based on measurement performed within measurement gaps, when UE is also configured with </w:t>
      </w:r>
      <w:proofErr w:type="spellStart"/>
      <w:r w:rsidRPr="00B414AE">
        <w:t>MUSIM</w:t>
      </w:r>
      <w:proofErr w:type="spellEnd"/>
      <w:r w:rsidRPr="00B414AE">
        <w:t xml:space="preserve"> gaps. This test will partly verify the SA inter-frequency NR cell search requirements in clause 9.3.4.</w:t>
      </w:r>
    </w:p>
    <w:p w14:paraId="05FBA0A2" w14:textId="77777777" w:rsidR="001A157F" w:rsidRPr="00B414AE" w:rsidRDefault="001A157F" w:rsidP="001A157F">
      <w:r w:rsidRPr="00B414AE">
        <w:t xml:space="preserve">In this test, there are two cells: NR cell 1 as </w:t>
      </w:r>
      <w:proofErr w:type="spellStart"/>
      <w:r w:rsidRPr="00B414AE">
        <w:t>PCell</w:t>
      </w:r>
      <w:proofErr w:type="spellEnd"/>
      <w:r w:rsidRPr="00B414AE">
        <w:t xml:space="preserve"> in FR2 on NR RF channel 1 and NR cell 2 as neighbour cell in FR2 on NR RF channel 2. The test parameters are given </w:t>
      </w:r>
      <w:r>
        <w:t>in table</w:t>
      </w:r>
      <w:r w:rsidRPr="00B414AE">
        <w:t>s A.7.6.2.21.1-1, A.7.6.2.21.1-2 and A.7.6.2.21.1-3.</w:t>
      </w:r>
    </w:p>
    <w:p w14:paraId="214E0F77" w14:textId="77777777" w:rsidR="001A157F" w:rsidRPr="00B414AE" w:rsidRDefault="001A157F" w:rsidP="001A157F">
      <w:pPr>
        <w:rPr>
          <w:rFonts w:cs="v4.2.0"/>
        </w:rPr>
      </w:pPr>
      <w:r w:rsidRPr="00B414AE">
        <w:rPr>
          <w:rFonts w:cs="v4.2.0"/>
        </w:rPr>
        <w:t xml:space="preserve">Measurement gap and </w:t>
      </w:r>
      <w:proofErr w:type="spellStart"/>
      <w:r w:rsidRPr="00B414AE">
        <w:rPr>
          <w:rFonts w:cs="v4.2.0"/>
        </w:rPr>
        <w:t>MUSIM</w:t>
      </w:r>
      <w:proofErr w:type="spellEnd"/>
      <w:r w:rsidRPr="00B414AE">
        <w:rPr>
          <w:rFonts w:cs="v4.2.0"/>
        </w:rPr>
        <w:t xml:space="preserve"> gap pattern configurations defined </w:t>
      </w:r>
      <w:r>
        <w:rPr>
          <w:rFonts w:cs="v4.2.0"/>
        </w:rPr>
        <w:t>in table</w:t>
      </w:r>
      <w:r w:rsidRPr="00B414AE">
        <w:rPr>
          <w:rFonts w:cs="v4.2.0"/>
        </w:rPr>
        <w:t xml:space="preserve"> A.7.6.2.21.1-2 are provided to the UE. When UE does not support per-FR gap, measurement gap pattern configuration is provided for a per-UE gap. When UE supports per-FR gap, measurement gap pattern configuration is provided for a per-FR2 gap. </w:t>
      </w:r>
      <w:proofErr w:type="spellStart"/>
      <w:r w:rsidRPr="00B414AE">
        <w:rPr>
          <w:rFonts w:cs="v4.2.0"/>
        </w:rPr>
        <w:t>MUSIM</w:t>
      </w:r>
      <w:proofErr w:type="spellEnd"/>
      <w:r w:rsidRPr="00B414AE">
        <w:rPr>
          <w:rFonts w:cs="v4.2.0"/>
        </w:rPr>
        <w:t xml:space="preserve"> gap is configured with shorter </w:t>
      </w:r>
      <w:proofErr w:type="spellStart"/>
      <w:r w:rsidRPr="00B414AE">
        <w:rPr>
          <w:rFonts w:cs="v4.2.0"/>
        </w:rPr>
        <w:t>MGRP</w:t>
      </w:r>
      <w:proofErr w:type="spellEnd"/>
      <w:r w:rsidRPr="00B414AE">
        <w:rPr>
          <w:rFonts w:cs="v4.2.0"/>
        </w:rPr>
        <w:t xml:space="preserve"> than the configured measurement gap.</w:t>
      </w:r>
    </w:p>
    <w:p w14:paraId="4AB40CF0" w14:textId="77777777" w:rsidR="001A157F" w:rsidRPr="00B414AE" w:rsidRDefault="001A157F" w:rsidP="001A157F">
      <w:pPr>
        <w:pStyle w:val="NO"/>
        <w:rPr>
          <w:lang w:eastAsia="zh-CN"/>
        </w:rPr>
      </w:pPr>
      <w:r>
        <w:rPr>
          <w:rFonts w:hint="eastAsia"/>
          <w:lang w:eastAsia="zh-CN"/>
        </w:rPr>
        <w:t>NOTE:</w:t>
      </w:r>
      <w:r>
        <w:rPr>
          <w:lang w:eastAsia="zh-CN"/>
        </w:rPr>
        <w:tab/>
        <w:t>T</w:t>
      </w:r>
      <w:r w:rsidRPr="00B414AE">
        <w:rPr>
          <w:lang w:eastAsia="zh-CN"/>
        </w:rPr>
        <w:t xml:space="preserve">he interaction between the test equipment and UE before configuring the </w:t>
      </w:r>
      <w:proofErr w:type="spellStart"/>
      <w:r w:rsidRPr="00B414AE">
        <w:rPr>
          <w:lang w:eastAsia="zh-CN"/>
        </w:rPr>
        <w:t>MUSIM</w:t>
      </w:r>
      <w:proofErr w:type="spellEnd"/>
      <w:r w:rsidRPr="00B414AE">
        <w:rPr>
          <w:lang w:eastAsia="zh-CN"/>
        </w:rPr>
        <w:t xml:space="preserve"> gap to the UE is left to </w:t>
      </w:r>
      <w:proofErr w:type="spellStart"/>
      <w:r w:rsidRPr="00B414AE">
        <w:rPr>
          <w:lang w:eastAsia="zh-CN"/>
        </w:rPr>
        <w:t>comformance</w:t>
      </w:r>
      <w:proofErr w:type="spellEnd"/>
      <w:r w:rsidRPr="00B414AE">
        <w:rPr>
          <w:lang w:eastAsia="zh-CN"/>
        </w:rPr>
        <w:t xml:space="preserve"> test implementation. </w:t>
      </w:r>
    </w:p>
    <w:p w14:paraId="786142AD" w14:textId="77777777" w:rsidR="001A157F" w:rsidRPr="00B414AE" w:rsidRDefault="001A157F" w:rsidP="001A157F">
      <w:r w:rsidRPr="00B414AE">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4647F1D7" w14:textId="77777777" w:rsidR="001A157F" w:rsidRPr="00B414AE" w:rsidRDefault="001A157F" w:rsidP="001A157F">
      <w:pPr>
        <w:pStyle w:val="TH"/>
        <w:keepNext w:val="0"/>
        <w:keepLines w:val="0"/>
      </w:pPr>
      <w:r w:rsidRPr="00B414AE">
        <w:t>Table A.7.6.2.21.1-1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1A157F" w:rsidRPr="00B414AE" w14:paraId="37016DF2" w14:textId="77777777" w:rsidTr="001A157F">
        <w:trPr>
          <w:jc w:val="center"/>
        </w:trPr>
        <w:tc>
          <w:tcPr>
            <w:tcW w:w="2330" w:type="dxa"/>
            <w:tcBorders>
              <w:top w:val="single" w:sz="4" w:space="0" w:color="auto"/>
              <w:left w:val="single" w:sz="4" w:space="0" w:color="auto"/>
              <w:bottom w:val="single" w:sz="4" w:space="0" w:color="auto"/>
              <w:right w:val="single" w:sz="4" w:space="0" w:color="auto"/>
            </w:tcBorders>
            <w:hideMark/>
          </w:tcPr>
          <w:p w14:paraId="51159CD9" w14:textId="77777777" w:rsidR="001A157F" w:rsidRPr="00B414AE" w:rsidRDefault="001A157F" w:rsidP="001A157F">
            <w:pPr>
              <w:pStyle w:val="TAH"/>
              <w:keepNext w:val="0"/>
              <w:keepLines w:val="0"/>
            </w:pPr>
            <w:r w:rsidRPr="00B414AE">
              <w:t>Config</w:t>
            </w:r>
          </w:p>
        </w:tc>
        <w:tc>
          <w:tcPr>
            <w:tcW w:w="7299" w:type="dxa"/>
            <w:tcBorders>
              <w:top w:val="single" w:sz="4" w:space="0" w:color="auto"/>
              <w:left w:val="single" w:sz="4" w:space="0" w:color="auto"/>
              <w:bottom w:val="single" w:sz="4" w:space="0" w:color="auto"/>
              <w:right w:val="single" w:sz="4" w:space="0" w:color="auto"/>
            </w:tcBorders>
            <w:hideMark/>
          </w:tcPr>
          <w:p w14:paraId="452EFF35" w14:textId="77777777" w:rsidR="001A157F" w:rsidRPr="00B414AE" w:rsidRDefault="001A157F" w:rsidP="001A157F">
            <w:pPr>
              <w:pStyle w:val="TAH"/>
              <w:keepNext w:val="0"/>
              <w:keepLines w:val="0"/>
            </w:pPr>
            <w:r w:rsidRPr="00B414AE">
              <w:t>Description</w:t>
            </w:r>
          </w:p>
        </w:tc>
      </w:tr>
      <w:tr w:rsidR="001A157F" w:rsidRPr="00B414AE" w14:paraId="5E6681A9" w14:textId="77777777" w:rsidTr="001A157F">
        <w:trPr>
          <w:jc w:val="center"/>
        </w:trPr>
        <w:tc>
          <w:tcPr>
            <w:tcW w:w="2330" w:type="dxa"/>
            <w:tcBorders>
              <w:top w:val="single" w:sz="4" w:space="0" w:color="auto"/>
              <w:left w:val="single" w:sz="4" w:space="0" w:color="auto"/>
              <w:bottom w:val="single" w:sz="4" w:space="0" w:color="auto"/>
              <w:right w:val="single" w:sz="4" w:space="0" w:color="auto"/>
            </w:tcBorders>
            <w:hideMark/>
          </w:tcPr>
          <w:p w14:paraId="4CE3A0A6" w14:textId="77777777" w:rsidR="001A157F" w:rsidRPr="00B414AE" w:rsidRDefault="001A157F" w:rsidP="001A157F">
            <w:pPr>
              <w:pStyle w:val="TAL"/>
              <w:keepNext w:val="0"/>
              <w:keepLines w:val="0"/>
            </w:pPr>
            <w:r w:rsidRPr="00B414AE">
              <w:t>1</w:t>
            </w:r>
          </w:p>
        </w:tc>
        <w:tc>
          <w:tcPr>
            <w:tcW w:w="7299" w:type="dxa"/>
            <w:tcBorders>
              <w:top w:val="single" w:sz="4" w:space="0" w:color="auto"/>
              <w:left w:val="single" w:sz="4" w:space="0" w:color="auto"/>
              <w:bottom w:val="single" w:sz="4" w:space="0" w:color="auto"/>
              <w:right w:val="single" w:sz="4" w:space="0" w:color="auto"/>
            </w:tcBorders>
            <w:hideMark/>
          </w:tcPr>
          <w:p w14:paraId="5396E1EF" w14:textId="77777777" w:rsidR="001A157F" w:rsidRPr="00B414AE" w:rsidRDefault="001A157F" w:rsidP="001A157F">
            <w:pPr>
              <w:pStyle w:val="TAL"/>
              <w:keepNext w:val="0"/>
              <w:keepLines w:val="0"/>
            </w:pPr>
            <w:r w:rsidRPr="00B414AE">
              <w:t>120</w:t>
            </w:r>
            <w:r>
              <w:t xml:space="preserve"> </w:t>
            </w:r>
            <w:r w:rsidRPr="00B414AE">
              <w:t>kHz</w:t>
            </w:r>
            <w:r>
              <w:t xml:space="preserve"> </w:t>
            </w:r>
            <w:proofErr w:type="spellStart"/>
            <w:r w:rsidRPr="00B414AE">
              <w:t>SSB</w:t>
            </w:r>
            <w:proofErr w:type="spellEnd"/>
            <w:r>
              <w:t xml:space="preserve"> </w:t>
            </w:r>
            <w:proofErr w:type="spellStart"/>
            <w:r w:rsidRPr="00B414AE">
              <w:t>SCS</w:t>
            </w:r>
            <w:proofErr w:type="spellEnd"/>
            <w:r w:rsidRPr="00B414AE">
              <w:t>,</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p>
        </w:tc>
      </w:tr>
    </w:tbl>
    <w:p w14:paraId="1D89298E" w14:textId="77777777" w:rsidR="001A157F" w:rsidRPr="00B414AE" w:rsidRDefault="001A157F" w:rsidP="001A157F"/>
    <w:p w14:paraId="320BFB69" w14:textId="77777777" w:rsidR="001A157F" w:rsidRPr="00B414AE" w:rsidRDefault="001A157F" w:rsidP="001A157F">
      <w:pPr>
        <w:pStyle w:val="TH"/>
        <w:keepNext w:val="0"/>
        <w:keepLines w:val="0"/>
      </w:pPr>
      <w:r w:rsidRPr="00B414AE">
        <w:t xml:space="preserve">Table A.7.6.2.21.1-2: General test parameters for SA inter-frequency event triggered reporting for FR2 without </w:t>
      </w:r>
      <w:proofErr w:type="spellStart"/>
      <w:r w:rsidRPr="00B414AE">
        <w:t>SSB</w:t>
      </w:r>
      <w:proofErr w:type="spellEnd"/>
      <w:r w:rsidRPr="00B414AE">
        <w:t xml:space="preserve">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32"/>
        <w:gridCol w:w="595"/>
        <w:gridCol w:w="1286"/>
        <w:gridCol w:w="2521"/>
        <w:gridCol w:w="3095"/>
      </w:tblGrid>
      <w:tr w:rsidR="001A157F" w:rsidRPr="00B414AE" w14:paraId="59EEE22F" w14:textId="77777777" w:rsidTr="001A157F">
        <w:trPr>
          <w:cantSplit/>
          <w:tblHeader/>
          <w:jc w:val="center"/>
        </w:trPr>
        <w:tc>
          <w:tcPr>
            <w:tcW w:w="1110" w:type="pct"/>
          </w:tcPr>
          <w:p w14:paraId="10B8C849" w14:textId="77777777" w:rsidR="001A157F" w:rsidRPr="00B414AE" w:rsidRDefault="001A157F" w:rsidP="001A157F">
            <w:pPr>
              <w:pStyle w:val="TAH"/>
              <w:keepNext w:val="0"/>
              <w:keepLines w:val="0"/>
            </w:pPr>
            <w:r w:rsidRPr="00B414AE">
              <w:t>Parameter</w:t>
            </w:r>
          </w:p>
        </w:tc>
        <w:tc>
          <w:tcPr>
            <w:tcW w:w="312" w:type="pct"/>
          </w:tcPr>
          <w:p w14:paraId="1BE84388" w14:textId="77777777" w:rsidR="001A157F" w:rsidRPr="00B414AE" w:rsidRDefault="001A157F" w:rsidP="001A157F">
            <w:pPr>
              <w:pStyle w:val="TAH"/>
              <w:keepNext w:val="0"/>
              <w:keepLines w:val="0"/>
            </w:pPr>
            <w:r w:rsidRPr="00B414AE">
              <w:t>Unit</w:t>
            </w:r>
          </w:p>
        </w:tc>
        <w:tc>
          <w:tcPr>
            <w:tcW w:w="656" w:type="pct"/>
          </w:tcPr>
          <w:p w14:paraId="387375EC" w14:textId="77777777" w:rsidR="001A157F" w:rsidRPr="00B414AE" w:rsidRDefault="001A157F" w:rsidP="001A157F">
            <w:pPr>
              <w:pStyle w:val="TAH"/>
              <w:keepNext w:val="0"/>
              <w:keepLines w:val="0"/>
            </w:pPr>
            <w:r w:rsidRPr="00B414AE">
              <w:t>Test</w:t>
            </w:r>
            <w:r>
              <w:t xml:space="preserve"> </w:t>
            </w:r>
            <w:r w:rsidRPr="00B414AE">
              <w:t>configuration</w:t>
            </w:r>
          </w:p>
        </w:tc>
        <w:tc>
          <w:tcPr>
            <w:tcW w:w="1312" w:type="pct"/>
          </w:tcPr>
          <w:p w14:paraId="407FBD72" w14:textId="77777777" w:rsidR="001A157F" w:rsidRPr="00B414AE" w:rsidRDefault="001A157F" w:rsidP="001A157F">
            <w:pPr>
              <w:pStyle w:val="TAH"/>
              <w:keepNext w:val="0"/>
              <w:keepLines w:val="0"/>
            </w:pPr>
            <w:r w:rsidRPr="00B414AE">
              <w:t>Value</w:t>
            </w:r>
          </w:p>
        </w:tc>
        <w:tc>
          <w:tcPr>
            <w:tcW w:w="1610" w:type="pct"/>
          </w:tcPr>
          <w:p w14:paraId="7F9388AA" w14:textId="77777777" w:rsidR="001A157F" w:rsidRPr="00B414AE" w:rsidRDefault="001A157F" w:rsidP="001A157F">
            <w:pPr>
              <w:pStyle w:val="TAH"/>
              <w:keepNext w:val="0"/>
              <w:keepLines w:val="0"/>
            </w:pPr>
            <w:r w:rsidRPr="00B414AE">
              <w:t>Comment</w:t>
            </w:r>
          </w:p>
        </w:tc>
      </w:tr>
      <w:tr w:rsidR="001A157F" w:rsidRPr="00B414AE" w14:paraId="2DE877F1" w14:textId="77777777" w:rsidTr="001A157F">
        <w:trPr>
          <w:cantSplit/>
          <w:jc w:val="center"/>
        </w:trPr>
        <w:tc>
          <w:tcPr>
            <w:tcW w:w="1110" w:type="pct"/>
          </w:tcPr>
          <w:p w14:paraId="3C680BCD" w14:textId="77777777" w:rsidR="001A157F" w:rsidRPr="00B414AE" w:rsidRDefault="001A157F" w:rsidP="001A157F">
            <w:pPr>
              <w:pStyle w:val="TAL"/>
              <w:keepNext w:val="0"/>
              <w:keepLines w:val="0"/>
            </w:pPr>
            <w:r w:rsidRPr="00B414AE">
              <w:t>NR</w:t>
            </w:r>
            <w:r>
              <w:t xml:space="preserve"> </w:t>
            </w:r>
            <w:r w:rsidRPr="00B414AE">
              <w:t>RF</w:t>
            </w:r>
            <w:r>
              <w:t xml:space="preserve"> </w:t>
            </w:r>
            <w:r w:rsidRPr="00B414AE">
              <w:t>Channel</w:t>
            </w:r>
            <w:r>
              <w:t xml:space="preserve"> </w:t>
            </w:r>
            <w:r w:rsidRPr="00B414AE">
              <w:t>Number</w:t>
            </w:r>
          </w:p>
        </w:tc>
        <w:tc>
          <w:tcPr>
            <w:tcW w:w="312" w:type="pct"/>
          </w:tcPr>
          <w:p w14:paraId="7E99926F" w14:textId="77777777" w:rsidR="001A157F" w:rsidRPr="00B414AE" w:rsidRDefault="001A157F" w:rsidP="001A157F">
            <w:pPr>
              <w:pStyle w:val="TAC"/>
              <w:keepNext w:val="0"/>
              <w:keepLines w:val="0"/>
            </w:pPr>
          </w:p>
        </w:tc>
        <w:tc>
          <w:tcPr>
            <w:tcW w:w="656" w:type="pct"/>
          </w:tcPr>
          <w:p w14:paraId="649399CB" w14:textId="77777777" w:rsidR="001A157F" w:rsidRPr="00B414AE" w:rsidRDefault="001A157F" w:rsidP="001A157F">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Pr>
          <w:p w14:paraId="0D7FE920" w14:textId="77777777" w:rsidR="001A157F" w:rsidRPr="00B414AE" w:rsidRDefault="001A157F" w:rsidP="001A157F">
            <w:pPr>
              <w:pStyle w:val="TAL"/>
              <w:keepNext w:val="0"/>
              <w:keepLines w:val="0"/>
              <w:rPr>
                <w:bCs/>
              </w:rPr>
            </w:pPr>
            <w:r w:rsidRPr="00B414AE">
              <w:rPr>
                <w:bCs/>
              </w:rPr>
              <w:t>1,</w:t>
            </w:r>
            <w:r>
              <w:rPr>
                <w:bCs/>
              </w:rPr>
              <w:t xml:space="preserve"> </w:t>
            </w:r>
            <w:r w:rsidRPr="00B414AE">
              <w:rPr>
                <w:bCs/>
              </w:rPr>
              <w:t>2</w:t>
            </w:r>
          </w:p>
        </w:tc>
        <w:tc>
          <w:tcPr>
            <w:tcW w:w="1610" w:type="pct"/>
          </w:tcPr>
          <w:p w14:paraId="7F1F2512" w14:textId="77777777" w:rsidR="001A157F" w:rsidRPr="00B414AE" w:rsidRDefault="001A157F" w:rsidP="001A157F">
            <w:pPr>
              <w:pStyle w:val="TAL"/>
              <w:keepNext w:val="0"/>
              <w:keepLines w:val="0"/>
              <w:rPr>
                <w:bCs/>
              </w:rPr>
            </w:pPr>
            <w:r w:rsidRPr="00B414AE">
              <w:rPr>
                <w:bCs/>
              </w:rPr>
              <w:t>Two</w:t>
            </w:r>
            <w:r>
              <w:rPr>
                <w:bCs/>
              </w:rPr>
              <w:t xml:space="preserve"> </w:t>
            </w:r>
            <w:r w:rsidRPr="00B414AE">
              <w:rPr>
                <w:bCs/>
              </w:rPr>
              <w:t>FR2</w:t>
            </w:r>
            <w:r>
              <w:rPr>
                <w:bCs/>
              </w:rPr>
              <w:t xml:space="preserve"> </w:t>
            </w:r>
            <w:r w:rsidRPr="00B414AE">
              <w:rPr>
                <w:bCs/>
              </w:rPr>
              <w:t>NR</w:t>
            </w:r>
            <w:r>
              <w:rPr>
                <w:bCs/>
              </w:rPr>
              <w:t xml:space="preserve"> </w:t>
            </w:r>
            <w:r w:rsidRPr="00B414AE">
              <w:rPr>
                <w:bCs/>
              </w:rPr>
              <w:t>carrier</w:t>
            </w:r>
            <w:r>
              <w:rPr>
                <w:bCs/>
              </w:rPr>
              <w:t xml:space="preserve"> </w:t>
            </w:r>
            <w:r w:rsidRPr="00B414AE">
              <w:rPr>
                <w:bCs/>
              </w:rPr>
              <w:t>frequencies</w:t>
            </w:r>
            <w:r>
              <w:rPr>
                <w:bCs/>
              </w:rPr>
              <w:t xml:space="preserve"> </w:t>
            </w:r>
            <w:r w:rsidRPr="00B414AE">
              <w:rPr>
                <w:bCs/>
              </w:rPr>
              <w:t>is</w:t>
            </w:r>
            <w:r>
              <w:rPr>
                <w:bCs/>
              </w:rPr>
              <w:t xml:space="preserve"> </w:t>
            </w:r>
            <w:r w:rsidRPr="00B414AE">
              <w:rPr>
                <w:bCs/>
              </w:rPr>
              <w:t>used.</w:t>
            </w:r>
          </w:p>
          <w:p w14:paraId="68DE296F" w14:textId="77777777" w:rsidR="001A157F" w:rsidRPr="00B414AE" w:rsidRDefault="001A157F" w:rsidP="001A157F">
            <w:pPr>
              <w:pStyle w:val="TAL"/>
              <w:keepNext w:val="0"/>
              <w:keepLines w:val="0"/>
              <w:rPr>
                <w:bCs/>
              </w:rPr>
            </w:pPr>
          </w:p>
        </w:tc>
      </w:tr>
      <w:tr w:rsidR="001A157F" w:rsidRPr="00B414AE" w14:paraId="11ECD44E" w14:textId="77777777" w:rsidTr="001A157F">
        <w:trPr>
          <w:cantSplit/>
          <w:jc w:val="center"/>
        </w:trPr>
        <w:tc>
          <w:tcPr>
            <w:tcW w:w="1110" w:type="pct"/>
          </w:tcPr>
          <w:p w14:paraId="4A4E329D" w14:textId="77777777" w:rsidR="001A157F" w:rsidRPr="00B414AE" w:rsidRDefault="001A157F" w:rsidP="001A157F">
            <w:pPr>
              <w:pStyle w:val="TAL"/>
              <w:keepNext w:val="0"/>
              <w:keepLines w:val="0"/>
              <w:rPr>
                <w:rFonts w:cs="Arial"/>
              </w:rPr>
            </w:pPr>
            <w:r w:rsidRPr="00B414AE">
              <w:rPr>
                <w:rFonts w:cs="Arial"/>
              </w:rPr>
              <w:t>Active</w:t>
            </w:r>
            <w:r>
              <w:rPr>
                <w:rFonts w:cs="Arial"/>
              </w:rPr>
              <w:t xml:space="preserve"> </w:t>
            </w:r>
            <w:r w:rsidRPr="00B414AE">
              <w:rPr>
                <w:rFonts w:cs="Arial"/>
              </w:rPr>
              <w:t>cell</w:t>
            </w:r>
          </w:p>
        </w:tc>
        <w:tc>
          <w:tcPr>
            <w:tcW w:w="312" w:type="pct"/>
          </w:tcPr>
          <w:p w14:paraId="34F8979D" w14:textId="77777777" w:rsidR="001A157F" w:rsidRPr="00B414AE" w:rsidRDefault="001A157F" w:rsidP="001A157F">
            <w:pPr>
              <w:pStyle w:val="TAC"/>
              <w:keepNext w:val="0"/>
              <w:keepLines w:val="0"/>
            </w:pPr>
          </w:p>
        </w:tc>
        <w:tc>
          <w:tcPr>
            <w:tcW w:w="656" w:type="pct"/>
          </w:tcPr>
          <w:p w14:paraId="3FDD2F10" w14:textId="77777777" w:rsidR="001A157F" w:rsidRPr="00B414AE" w:rsidRDefault="001A157F" w:rsidP="001A157F">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Pr>
          <w:p w14:paraId="2363482A" w14:textId="77777777" w:rsidR="001A157F" w:rsidRPr="00B414AE" w:rsidRDefault="001A157F" w:rsidP="001A157F">
            <w:pPr>
              <w:pStyle w:val="TAL"/>
              <w:keepNext w:val="0"/>
              <w:keepLines w:val="0"/>
              <w:rPr>
                <w:rFonts w:cs="Arial"/>
              </w:rPr>
            </w:pPr>
            <w:r w:rsidRPr="00B414AE">
              <w:rPr>
                <w:rFonts w:cs="Arial"/>
              </w:rPr>
              <w:t>NR</w:t>
            </w:r>
            <w:r>
              <w:rPr>
                <w:rFonts w:cs="Arial"/>
              </w:rPr>
              <w:t xml:space="preserv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w:t>
            </w:r>
            <w:proofErr w:type="spellStart"/>
            <w:r>
              <w:rPr>
                <w:rFonts w:cs="Arial"/>
              </w:rPr>
              <w:t>PCell</w:t>
            </w:r>
            <w:proofErr w:type="spellEnd"/>
            <w:r w:rsidRPr="00B414AE">
              <w:rPr>
                <w:rFonts w:cs="Arial"/>
              </w:rPr>
              <w:t>)</w:t>
            </w:r>
          </w:p>
        </w:tc>
        <w:tc>
          <w:tcPr>
            <w:tcW w:w="1610" w:type="pct"/>
          </w:tcPr>
          <w:p w14:paraId="32D43472" w14:textId="77777777" w:rsidR="001A157F" w:rsidRPr="00B414AE" w:rsidRDefault="001A157F" w:rsidP="001A157F">
            <w:pPr>
              <w:pStyle w:val="TAL"/>
              <w:keepNext w:val="0"/>
              <w:keepLines w:val="0"/>
              <w:rPr>
                <w:rFonts w:cs="Arial"/>
              </w:rPr>
            </w:pPr>
            <w:r w:rsidRPr="00B414AE">
              <w:rPr>
                <w:rFonts w:cs="Arial"/>
              </w:rPr>
              <w:t>NR</w:t>
            </w:r>
            <w:r>
              <w:rPr>
                <w:rFonts w:cs="Arial"/>
              </w:rPr>
              <w:t xml:space="preserv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is</w:t>
            </w:r>
            <w:r>
              <w:rPr>
                <w:rFonts w:cs="Arial"/>
              </w:rPr>
              <w:t xml:space="preserve"> </w:t>
            </w:r>
            <w:r w:rsidRPr="00B414AE">
              <w:rPr>
                <w:rFonts w:cs="Arial"/>
              </w:rPr>
              <w:t>on</w:t>
            </w:r>
            <w:r>
              <w:rPr>
                <w:rFonts w:cs="Arial"/>
              </w:rPr>
              <w:t xml:space="preserve"> </w:t>
            </w:r>
            <w:r w:rsidRPr="00B414AE">
              <w:t>NR</w:t>
            </w:r>
            <w:r>
              <w:t xml:space="preserve"> </w:t>
            </w:r>
            <w:r w:rsidRPr="00B414AE">
              <w:t>RF</w:t>
            </w:r>
            <w:r>
              <w:t xml:space="preserve"> </w:t>
            </w:r>
            <w:r w:rsidRPr="00B414AE">
              <w:t>channel</w:t>
            </w:r>
            <w:r>
              <w:t xml:space="preserve"> </w:t>
            </w:r>
            <w:r w:rsidRPr="00B414AE">
              <w:rPr>
                <w:rFonts w:cs="Arial"/>
              </w:rPr>
              <w:t>number</w:t>
            </w:r>
            <w:r>
              <w:rPr>
                <w:rFonts w:cs="Arial"/>
              </w:rPr>
              <w:t xml:space="preserve"> </w:t>
            </w:r>
            <w:r w:rsidRPr="00B414AE">
              <w:t>1.</w:t>
            </w:r>
          </w:p>
        </w:tc>
      </w:tr>
      <w:tr w:rsidR="001A157F" w:rsidRPr="00B414AE" w14:paraId="1F7FFBC2" w14:textId="77777777" w:rsidTr="001A157F">
        <w:trPr>
          <w:cantSplit/>
          <w:jc w:val="center"/>
        </w:trPr>
        <w:tc>
          <w:tcPr>
            <w:tcW w:w="1110" w:type="pct"/>
          </w:tcPr>
          <w:p w14:paraId="45997479" w14:textId="77777777" w:rsidR="001A157F" w:rsidRPr="00B414AE" w:rsidRDefault="001A157F" w:rsidP="001A157F">
            <w:pPr>
              <w:pStyle w:val="TAL"/>
              <w:keepNext w:val="0"/>
              <w:keepLines w:val="0"/>
              <w:rPr>
                <w:rFonts w:cs="Arial"/>
              </w:rPr>
            </w:pPr>
            <w:r w:rsidRPr="00B414AE">
              <w:rPr>
                <w:rFonts w:cs="Arial"/>
              </w:rPr>
              <w:t>Neighbour</w:t>
            </w:r>
            <w:r>
              <w:rPr>
                <w:rFonts w:cs="Arial"/>
              </w:rPr>
              <w:t xml:space="preserve"> </w:t>
            </w:r>
            <w:r w:rsidRPr="00B414AE">
              <w:rPr>
                <w:rFonts w:cs="Arial"/>
              </w:rPr>
              <w:t>cell</w:t>
            </w:r>
          </w:p>
        </w:tc>
        <w:tc>
          <w:tcPr>
            <w:tcW w:w="312" w:type="pct"/>
          </w:tcPr>
          <w:p w14:paraId="2B163261" w14:textId="77777777" w:rsidR="001A157F" w:rsidRPr="00B414AE" w:rsidRDefault="001A157F" w:rsidP="001A157F">
            <w:pPr>
              <w:pStyle w:val="TAC"/>
              <w:keepNext w:val="0"/>
              <w:keepLines w:val="0"/>
            </w:pPr>
          </w:p>
        </w:tc>
        <w:tc>
          <w:tcPr>
            <w:tcW w:w="656" w:type="pct"/>
          </w:tcPr>
          <w:p w14:paraId="0D9786B6" w14:textId="77777777" w:rsidR="001A157F" w:rsidRPr="00B414AE" w:rsidRDefault="001A157F" w:rsidP="001A157F">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Pr>
          <w:p w14:paraId="0917B4EF" w14:textId="77777777" w:rsidR="001A157F" w:rsidRPr="00B414AE" w:rsidRDefault="001A157F" w:rsidP="001A157F">
            <w:pPr>
              <w:pStyle w:val="TAL"/>
              <w:keepNext w:val="0"/>
              <w:keepLines w:val="0"/>
              <w:rPr>
                <w:rFonts w:cs="Arial"/>
              </w:rPr>
            </w:pPr>
            <w:r w:rsidRPr="00B414AE">
              <w:rPr>
                <w:rFonts w:cs="Arial"/>
              </w:rPr>
              <w:t>NR</w:t>
            </w:r>
            <w:r>
              <w:rPr>
                <w:rFonts w:cs="Arial"/>
              </w:rPr>
              <w:t xml:space="preserve"> </w:t>
            </w:r>
            <w:r w:rsidRPr="00B414AE">
              <w:rPr>
                <w:rFonts w:cs="Arial"/>
              </w:rPr>
              <w:t>cell</w:t>
            </w:r>
            <w:r>
              <w:rPr>
                <w:rFonts w:cs="Arial"/>
              </w:rPr>
              <w:t xml:space="preserve"> </w:t>
            </w:r>
            <w:r w:rsidRPr="00B414AE">
              <w:rPr>
                <w:rFonts w:cs="Arial"/>
              </w:rPr>
              <w:t>2</w:t>
            </w:r>
          </w:p>
        </w:tc>
        <w:tc>
          <w:tcPr>
            <w:tcW w:w="1610" w:type="pct"/>
          </w:tcPr>
          <w:p w14:paraId="6D84ECDE" w14:textId="77777777" w:rsidR="001A157F" w:rsidRPr="00B414AE" w:rsidRDefault="001A157F" w:rsidP="001A157F">
            <w:pPr>
              <w:pStyle w:val="TAL"/>
              <w:keepNext w:val="0"/>
              <w:keepLines w:val="0"/>
              <w:rPr>
                <w:rFonts w:cs="Arial"/>
              </w:rPr>
            </w:pPr>
            <w:r w:rsidRPr="00B414AE">
              <w:rPr>
                <w:rFonts w:cs="Arial"/>
              </w:rPr>
              <w:t>NR</w:t>
            </w:r>
            <w:r>
              <w:rPr>
                <w:rFonts w:cs="Arial"/>
              </w:rPr>
              <w:t xml:space="preserve"> </w:t>
            </w:r>
            <w:r w:rsidRPr="00B414AE">
              <w:rPr>
                <w:rFonts w:cs="Arial"/>
              </w:rPr>
              <w:t>cell</w:t>
            </w:r>
            <w:r>
              <w:rPr>
                <w:rFonts w:cs="Arial"/>
              </w:rPr>
              <w:t xml:space="preserve"> </w:t>
            </w:r>
            <w:r w:rsidRPr="00B414AE">
              <w:rPr>
                <w:rFonts w:cs="Arial"/>
              </w:rPr>
              <w:t>2</w:t>
            </w:r>
            <w:r>
              <w:rPr>
                <w:rFonts w:cs="Arial"/>
              </w:rPr>
              <w:t xml:space="preserve"> </w:t>
            </w:r>
            <w:r w:rsidRPr="00B414AE">
              <w:rPr>
                <w:rFonts w:cs="Arial"/>
              </w:rPr>
              <w:t>is</w:t>
            </w:r>
            <w:r>
              <w:t xml:space="preserve"> </w:t>
            </w:r>
            <w:r w:rsidRPr="00B414AE">
              <w:t>on</w:t>
            </w:r>
            <w:r>
              <w:t xml:space="preserve"> </w:t>
            </w:r>
            <w:r w:rsidRPr="00B414AE">
              <w:t>NR</w:t>
            </w:r>
            <w:r>
              <w:t xml:space="preserve"> </w:t>
            </w:r>
            <w:r w:rsidRPr="00B414AE">
              <w:t>RF</w:t>
            </w:r>
            <w:r>
              <w:t xml:space="preserve"> </w:t>
            </w:r>
            <w:r w:rsidRPr="00B414AE">
              <w:t>channel</w:t>
            </w:r>
            <w:r>
              <w:t xml:space="preserve"> </w:t>
            </w:r>
            <w:r w:rsidRPr="00B414AE">
              <w:rPr>
                <w:rFonts w:cs="Arial"/>
              </w:rPr>
              <w:t>number</w:t>
            </w:r>
            <w:r>
              <w:rPr>
                <w:rFonts w:cs="Arial"/>
              </w:rPr>
              <w:t xml:space="preserve"> </w:t>
            </w:r>
            <w:r w:rsidRPr="00B414AE">
              <w:t>2.</w:t>
            </w:r>
          </w:p>
        </w:tc>
      </w:tr>
      <w:tr w:rsidR="001A157F" w:rsidRPr="00B414AE" w14:paraId="426FE033" w14:textId="77777777" w:rsidTr="001A157F">
        <w:trPr>
          <w:cantSplit/>
          <w:jc w:val="center"/>
        </w:trPr>
        <w:tc>
          <w:tcPr>
            <w:tcW w:w="1110" w:type="pct"/>
          </w:tcPr>
          <w:p w14:paraId="0BEA05BD" w14:textId="77777777" w:rsidR="001A157F" w:rsidRPr="00B414AE" w:rsidRDefault="001A157F" w:rsidP="001A157F">
            <w:pPr>
              <w:pStyle w:val="TAL"/>
              <w:keepNext w:val="0"/>
              <w:keepLines w:val="0"/>
              <w:rPr>
                <w:rFonts w:cs="Arial"/>
              </w:rPr>
            </w:pPr>
            <w:r w:rsidRPr="00B414AE">
              <w:rPr>
                <w:rFonts w:cs="Arial"/>
                <w:lang w:eastAsia="zh-CN"/>
              </w:rPr>
              <w:t>Gap</w:t>
            </w:r>
            <w:r>
              <w:rPr>
                <w:rFonts w:cs="Arial"/>
                <w:lang w:eastAsia="zh-CN"/>
              </w:rPr>
              <w:t xml:space="preserve"> </w:t>
            </w:r>
            <w:r w:rsidRPr="00B414AE">
              <w:rPr>
                <w:rFonts w:cs="Arial"/>
                <w:lang w:eastAsia="zh-CN"/>
              </w:rPr>
              <w:t>Pattern</w:t>
            </w:r>
            <w:r>
              <w:rPr>
                <w:rFonts w:cs="Arial"/>
                <w:lang w:eastAsia="zh-CN"/>
              </w:rPr>
              <w:t xml:space="preserve"> </w:t>
            </w:r>
            <w:r w:rsidRPr="00B414AE">
              <w:rPr>
                <w:rFonts w:cs="Arial"/>
                <w:lang w:eastAsia="zh-CN"/>
              </w:rPr>
              <w:t>Id</w:t>
            </w:r>
          </w:p>
        </w:tc>
        <w:tc>
          <w:tcPr>
            <w:tcW w:w="312" w:type="pct"/>
          </w:tcPr>
          <w:p w14:paraId="2BEAE958" w14:textId="77777777" w:rsidR="001A157F" w:rsidRPr="00B414AE" w:rsidRDefault="001A157F" w:rsidP="001A157F">
            <w:pPr>
              <w:pStyle w:val="TAC"/>
              <w:keepNext w:val="0"/>
              <w:keepLines w:val="0"/>
            </w:pPr>
          </w:p>
        </w:tc>
        <w:tc>
          <w:tcPr>
            <w:tcW w:w="656" w:type="pct"/>
          </w:tcPr>
          <w:p w14:paraId="6E06ABF5" w14:textId="77777777" w:rsidR="001A157F" w:rsidRPr="00B414AE" w:rsidRDefault="001A157F" w:rsidP="001A157F">
            <w:pPr>
              <w:pStyle w:val="TAL"/>
              <w:keepNext w:val="0"/>
              <w:keepLines w:val="0"/>
              <w:rPr>
                <w:rFonts w:cs="Arial"/>
                <w:lang w:eastAsia="zh-CN"/>
              </w:rPr>
            </w:pPr>
            <w:r w:rsidRPr="00B414AE">
              <w:rPr>
                <w:rFonts w:cs="Arial"/>
              </w:rPr>
              <w:t>Config</w:t>
            </w:r>
            <w:r>
              <w:rPr>
                <w:rFonts w:cs="Arial"/>
              </w:rPr>
              <w:t xml:space="preserve"> </w:t>
            </w:r>
            <w:r w:rsidRPr="00B414AE">
              <w:rPr>
                <w:rFonts w:cs="Arial"/>
              </w:rPr>
              <w:t>1</w:t>
            </w:r>
          </w:p>
        </w:tc>
        <w:tc>
          <w:tcPr>
            <w:tcW w:w="1312" w:type="pct"/>
          </w:tcPr>
          <w:p w14:paraId="10FFD1CA" w14:textId="77777777" w:rsidR="001A157F" w:rsidRPr="00B414AE" w:rsidRDefault="001A157F" w:rsidP="001A157F">
            <w:pPr>
              <w:pStyle w:val="TAL"/>
              <w:keepNext w:val="0"/>
              <w:keepLines w:val="0"/>
              <w:rPr>
                <w:rFonts w:cs="Arial"/>
                <w:lang w:eastAsia="zh-CN"/>
              </w:rPr>
            </w:pPr>
            <w:r w:rsidRPr="00B414AE">
              <w:rPr>
                <w:rFonts w:cs="Arial"/>
                <w:lang w:eastAsia="zh-CN"/>
              </w:rPr>
              <w:t>1</w:t>
            </w:r>
            <w:r>
              <w:rPr>
                <w:rFonts w:cs="Arial"/>
                <w:lang w:eastAsia="zh-CN"/>
              </w:rPr>
              <w:t xml:space="preserve"> </w:t>
            </w:r>
            <w:r w:rsidRPr="00B414AE">
              <w:rPr>
                <w:rFonts w:cs="Arial"/>
                <w:lang w:eastAsia="zh-CN"/>
              </w:rPr>
              <w:t>for</w:t>
            </w:r>
            <w:r>
              <w:rPr>
                <w:rFonts w:cs="Arial"/>
                <w:lang w:eastAsia="zh-CN"/>
              </w:rPr>
              <w:t xml:space="preserve"> </w:t>
            </w:r>
            <w:r w:rsidRPr="00B414AE">
              <w:rPr>
                <w:rFonts w:cs="Arial"/>
                <w:lang w:eastAsia="zh-CN"/>
              </w:rPr>
              <w:t>per-UE</w:t>
            </w:r>
            <w:r>
              <w:rPr>
                <w:rFonts w:cs="Arial"/>
                <w:lang w:eastAsia="zh-CN"/>
              </w:rPr>
              <w:t xml:space="preserve"> </w:t>
            </w:r>
            <w:r w:rsidRPr="00B414AE">
              <w:rPr>
                <w:rFonts w:cs="Arial"/>
                <w:lang w:eastAsia="zh-CN"/>
              </w:rPr>
              <w:t>gap,</w:t>
            </w:r>
          </w:p>
          <w:p w14:paraId="411FE88E" w14:textId="77777777" w:rsidR="001A157F" w:rsidRPr="00B414AE" w:rsidRDefault="001A157F" w:rsidP="001A157F">
            <w:pPr>
              <w:pStyle w:val="TAL"/>
              <w:keepNext w:val="0"/>
              <w:keepLines w:val="0"/>
              <w:rPr>
                <w:rFonts w:cs="Arial"/>
              </w:rPr>
            </w:pPr>
            <w:r w:rsidRPr="00B414AE">
              <w:rPr>
                <w:rFonts w:cs="Arial"/>
                <w:lang w:eastAsia="zh-CN"/>
              </w:rPr>
              <w:t>14</w:t>
            </w:r>
            <w:r>
              <w:rPr>
                <w:rFonts w:cs="Arial"/>
                <w:lang w:eastAsia="zh-CN"/>
              </w:rPr>
              <w:t xml:space="preserve"> </w:t>
            </w:r>
            <w:r w:rsidRPr="00B414AE">
              <w:rPr>
                <w:rFonts w:cs="Arial"/>
                <w:lang w:eastAsia="zh-CN"/>
              </w:rPr>
              <w:t>for</w:t>
            </w:r>
            <w:r>
              <w:rPr>
                <w:rFonts w:cs="Arial"/>
                <w:lang w:eastAsia="zh-CN"/>
              </w:rPr>
              <w:t xml:space="preserve"> </w:t>
            </w:r>
            <w:r w:rsidRPr="00B414AE">
              <w:rPr>
                <w:rFonts w:cs="Arial"/>
                <w:lang w:eastAsia="zh-CN"/>
              </w:rPr>
              <w:t>per-FR</w:t>
            </w:r>
            <w:r>
              <w:rPr>
                <w:rFonts w:cs="Arial"/>
                <w:lang w:eastAsia="zh-CN"/>
              </w:rPr>
              <w:t xml:space="preserve"> </w:t>
            </w:r>
            <w:r w:rsidRPr="00B414AE">
              <w:rPr>
                <w:rFonts w:cs="Arial"/>
                <w:lang w:eastAsia="zh-CN"/>
              </w:rPr>
              <w:t>gap</w:t>
            </w:r>
          </w:p>
        </w:tc>
        <w:tc>
          <w:tcPr>
            <w:tcW w:w="1610" w:type="pct"/>
          </w:tcPr>
          <w:p w14:paraId="002975F1" w14:textId="77777777" w:rsidR="001A157F" w:rsidRPr="00B414AE" w:rsidRDefault="001A157F" w:rsidP="001A157F">
            <w:pPr>
              <w:pStyle w:val="TAL"/>
              <w:keepNext w:val="0"/>
              <w:keepLines w:val="0"/>
              <w:rPr>
                <w:rFonts w:cs="Arial"/>
              </w:rPr>
            </w:pPr>
            <w:r w:rsidRPr="00B414AE">
              <w:rPr>
                <w:rFonts w:cs="Arial"/>
              </w:rPr>
              <w:t>As</w:t>
            </w:r>
            <w:r>
              <w:rPr>
                <w:rFonts w:cs="Arial"/>
              </w:rPr>
              <w:t xml:space="preserve"> </w:t>
            </w:r>
            <w:r w:rsidRPr="00B414AE">
              <w:rPr>
                <w:rFonts w:cs="Arial"/>
              </w:rPr>
              <w:t>specified</w:t>
            </w:r>
            <w:r>
              <w:rPr>
                <w:rFonts w:cs="Arial"/>
              </w:rPr>
              <w:t xml:space="preserve"> </w:t>
            </w:r>
            <w:r w:rsidRPr="00B414AE">
              <w:rPr>
                <w:rFonts w:cs="Arial"/>
              </w:rPr>
              <w:t>in</w:t>
            </w:r>
            <w:r>
              <w:rPr>
                <w:rFonts w:cs="Arial"/>
              </w:rPr>
              <w:t xml:space="preserve"> </w:t>
            </w:r>
            <w:r w:rsidRPr="00B414AE">
              <w:rPr>
                <w:rFonts w:cs="Arial"/>
              </w:rPr>
              <w:t>table</w:t>
            </w:r>
            <w:r>
              <w:rPr>
                <w:rFonts w:cs="Arial"/>
              </w:rPr>
              <w:t xml:space="preserve"> </w:t>
            </w:r>
            <w:r w:rsidRPr="00B414AE">
              <w:rPr>
                <w:rFonts w:cs="Arial"/>
              </w:rPr>
              <w:t>9.1.2-1.</w:t>
            </w:r>
          </w:p>
          <w:p w14:paraId="519E56AC" w14:textId="77777777" w:rsidR="001A157F" w:rsidRPr="00B414AE" w:rsidRDefault="001A157F" w:rsidP="001A157F">
            <w:pPr>
              <w:pStyle w:val="TAL"/>
              <w:keepNext w:val="0"/>
              <w:keepLines w:val="0"/>
              <w:rPr>
                <w:rFonts w:cs="Arial"/>
              </w:rPr>
            </w:pPr>
          </w:p>
        </w:tc>
      </w:tr>
      <w:tr w:rsidR="001A157F" w:rsidRPr="00B414AE" w14:paraId="043B2041" w14:textId="77777777" w:rsidTr="001A157F">
        <w:trPr>
          <w:cantSplit/>
          <w:jc w:val="center"/>
        </w:trPr>
        <w:tc>
          <w:tcPr>
            <w:tcW w:w="1110" w:type="pct"/>
          </w:tcPr>
          <w:p w14:paraId="58F8D2FA" w14:textId="77777777" w:rsidR="001A157F" w:rsidRPr="00B414AE" w:rsidRDefault="001A157F" w:rsidP="001A157F">
            <w:pPr>
              <w:pStyle w:val="TAL"/>
              <w:keepNext w:val="0"/>
              <w:keepLines w:val="0"/>
              <w:rPr>
                <w:rFonts w:cs="Arial"/>
                <w:lang w:eastAsia="zh-CN"/>
              </w:rPr>
            </w:pPr>
            <w:r w:rsidRPr="00B414AE">
              <w:rPr>
                <w:lang w:eastAsia="zh-CN"/>
              </w:rPr>
              <w:t>Measurement</w:t>
            </w:r>
            <w:r>
              <w:rPr>
                <w:lang w:eastAsia="zh-CN"/>
              </w:rPr>
              <w:t xml:space="preserve"> </w:t>
            </w:r>
            <w:r w:rsidRPr="00B414AE">
              <w:rPr>
                <w:lang w:eastAsia="zh-CN"/>
              </w:rPr>
              <w:t>gap</w:t>
            </w:r>
            <w:r>
              <w:rPr>
                <w:lang w:eastAsia="zh-CN"/>
              </w:rPr>
              <w:t xml:space="preserve"> </w:t>
            </w:r>
            <w:r w:rsidRPr="00B414AE">
              <w:rPr>
                <w:lang w:eastAsia="zh-CN"/>
              </w:rPr>
              <w:t>offset</w:t>
            </w:r>
          </w:p>
        </w:tc>
        <w:tc>
          <w:tcPr>
            <w:tcW w:w="312" w:type="pct"/>
          </w:tcPr>
          <w:p w14:paraId="5CC2A17A" w14:textId="77777777" w:rsidR="001A157F" w:rsidRPr="00B414AE" w:rsidRDefault="001A157F" w:rsidP="001A157F">
            <w:pPr>
              <w:pStyle w:val="TAC"/>
              <w:keepNext w:val="0"/>
              <w:keepLines w:val="0"/>
            </w:pPr>
          </w:p>
        </w:tc>
        <w:tc>
          <w:tcPr>
            <w:tcW w:w="656" w:type="pct"/>
          </w:tcPr>
          <w:p w14:paraId="31B9AB4D" w14:textId="77777777" w:rsidR="001A157F" w:rsidRPr="00B414AE" w:rsidRDefault="001A157F" w:rsidP="001A157F">
            <w:pPr>
              <w:pStyle w:val="TAL"/>
              <w:keepNext w:val="0"/>
              <w:keepLines w:val="0"/>
              <w:rPr>
                <w:rFonts w:cs="Arial"/>
                <w:lang w:eastAsia="zh-CN"/>
              </w:rPr>
            </w:pPr>
            <w:r w:rsidRPr="00B414AE">
              <w:rPr>
                <w:rFonts w:cs="Arial"/>
              </w:rPr>
              <w:t>Config</w:t>
            </w:r>
            <w:r>
              <w:rPr>
                <w:rFonts w:cs="Arial"/>
              </w:rPr>
              <w:t xml:space="preserve"> </w:t>
            </w:r>
            <w:r w:rsidRPr="00B414AE">
              <w:rPr>
                <w:rFonts w:cs="Arial"/>
              </w:rPr>
              <w:t>1</w:t>
            </w:r>
          </w:p>
        </w:tc>
        <w:tc>
          <w:tcPr>
            <w:tcW w:w="1312" w:type="pct"/>
          </w:tcPr>
          <w:p w14:paraId="3AED649E" w14:textId="77777777" w:rsidR="001A157F" w:rsidRPr="00B414AE" w:rsidRDefault="001A157F" w:rsidP="001A157F">
            <w:pPr>
              <w:pStyle w:val="TAL"/>
              <w:keepNext w:val="0"/>
              <w:keepLines w:val="0"/>
              <w:rPr>
                <w:rFonts w:cs="Arial"/>
                <w:lang w:eastAsia="zh-CN"/>
              </w:rPr>
            </w:pPr>
            <w:r w:rsidRPr="00B414AE">
              <w:rPr>
                <w:rFonts w:cs="Arial"/>
                <w:lang w:eastAsia="zh-CN"/>
              </w:rPr>
              <w:t>39</w:t>
            </w:r>
          </w:p>
        </w:tc>
        <w:tc>
          <w:tcPr>
            <w:tcW w:w="1610" w:type="pct"/>
          </w:tcPr>
          <w:p w14:paraId="4039CB5A" w14:textId="77777777" w:rsidR="001A157F" w:rsidRPr="00B414AE" w:rsidRDefault="001A157F" w:rsidP="001A157F">
            <w:pPr>
              <w:pStyle w:val="TAL"/>
              <w:keepNext w:val="0"/>
              <w:keepLines w:val="0"/>
              <w:rPr>
                <w:rFonts w:cs="Arial"/>
              </w:rPr>
            </w:pPr>
          </w:p>
        </w:tc>
      </w:tr>
      <w:tr w:rsidR="001A157F" w:rsidRPr="00B414AE" w14:paraId="33DBC8B7" w14:textId="77777777" w:rsidTr="001A157F">
        <w:trPr>
          <w:cantSplit/>
          <w:jc w:val="center"/>
        </w:trPr>
        <w:tc>
          <w:tcPr>
            <w:tcW w:w="1110" w:type="pct"/>
          </w:tcPr>
          <w:p w14:paraId="6B5107F2" w14:textId="77777777" w:rsidR="001A157F" w:rsidRPr="00B414AE" w:rsidRDefault="001A157F" w:rsidP="001A157F">
            <w:pPr>
              <w:pStyle w:val="TAL"/>
              <w:keepNext w:val="0"/>
              <w:keepLines w:val="0"/>
              <w:rPr>
                <w:lang w:eastAsia="zh-CN"/>
              </w:rPr>
            </w:pPr>
            <w:proofErr w:type="spellStart"/>
            <w:r w:rsidRPr="00B414AE">
              <w:rPr>
                <w:rFonts w:cs="Arial"/>
                <w:lang w:eastAsia="zh-CN"/>
              </w:rPr>
              <w:t>MUSIM</w:t>
            </w:r>
            <w:proofErr w:type="spellEnd"/>
            <w:r>
              <w:rPr>
                <w:rFonts w:cs="Arial"/>
                <w:lang w:eastAsia="zh-CN"/>
              </w:rPr>
              <w:t xml:space="preserve"> </w:t>
            </w:r>
            <w:r w:rsidRPr="00B414AE">
              <w:rPr>
                <w:rFonts w:cs="Arial"/>
                <w:lang w:eastAsia="zh-CN"/>
              </w:rPr>
              <w:t>gap</w:t>
            </w:r>
            <w:r>
              <w:rPr>
                <w:rFonts w:cs="Arial"/>
                <w:lang w:eastAsia="zh-CN"/>
              </w:rPr>
              <w:t xml:space="preserve"> </w:t>
            </w:r>
            <w:r w:rsidRPr="00B414AE">
              <w:rPr>
                <w:rFonts w:cs="Arial"/>
                <w:lang w:eastAsia="zh-CN"/>
              </w:rPr>
              <w:t>Pattern</w:t>
            </w:r>
            <w:r>
              <w:rPr>
                <w:rFonts w:cs="Arial"/>
                <w:lang w:eastAsia="zh-CN"/>
              </w:rPr>
              <w:t xml:space="preserve"> </w:t>
            </w:r>
            <w:r w:rsidRPr="00B414AE">
              <w:rPr>
                <w:rFonts w:cs="Arial"/>
                <w:lang w:eastAsia="zh-CN"/>
              </w:rPr>
              <w:t>Id</w:t>
            </w:r>
          </w:p>
        </w:tc>
        <w:tc>
          <w:tcPr>
            <w:tcW w:w="312" w:type="pct"/>
          </w:tcPr>
          <w:p w14:paraId="1EAAC0CF" w14:textId="77777777" w:rsidR="001A157F" w:rsidRPr="00B414AE" w:rsidRDefault="001A157F" w:rsidP="001A157F">
            <w:pPr>
              <w:pStyle w:val="TAC"/>
              <w:keepNext w:val="0"/>
              <w:keepLines w:val="0"/>
            </w:pPr>
          </w:p>
        </w:tc>
        <w:tc>
          <w:tcPr>
            <w:tcW w:w="656" w:type="pct"/>
          </w:tcPr>
          <w:p w14:paraId="17B37C46" w14:textId="77777777" w:rsidR="001A157F" w:rsidRPr="00B414AE" w:rsidRDefault="001A157F" w:rsidP="001A157F">
            <w:pPr>
              <w:pStyle w:val="TAL"/>
              <w:keepNext w:val="0"/>
              <w:keepLines w:val="0"/>
              <w:rPr>
                <w:rFonts w:cs="Arial"/>
              </w:rPr>
            </w:pPr>
            <w:r w:rsidRPr="00B414AE">
              <w:t>Config</w:t>
            </w:r>
            <w:r>
              <w:t xml:space="preserve"> </w:t>
            </w:r>
            <w:r w:rsidRPr="00B414AE">
              <w:t>1</w:t>
            </w:r>
          </w:p>
        </w:tc>
        <w:tc>
          <w:tcPr>
            <w:tcW w:w="1312" w:type="pct"/>
          </w:tcPr>
          <w:p w14:paraId="5BB3504F" w14:textId="77777777" w:rsidR="001A157F" w:rsidRPr="00B414AE" w:rsidRDefault="001A157F" w:rsidP="001A157F">
            <w:pPr>
              <w:pStyle w:val="TAL"/>
              <w:keepNext w:val="0"/>
              <w:keepLines w:val="0"/>
              <w:rPr>
                <w:rFonts w:cs="Arial"/>
                <w:lang w:eastAsia="zh-CN"/>
              </w:rPr>
            </w:pPr>
            <w:r w:rsidRPr="00B414AE">
              <w:rPr>
                <w:rFonts w:cs="Arial"/>
                <w:lang w:eastAsia="zh-CN"/>
              </w:rPr>
              <w:t>0</w:t>
            </w:r>
          </w:p>
        </w:tc>
        <w:tc>
          <w:tcPr>
            <w:tcW w:w="1610" w:type="pct"/>
          </w:tcPr>
          <w:p w14:paraId="091CE076" w14:textId="77777777" w:rsidR="001A157F" w:rsidRPr="00B414AE" w:rsidRDefault="001A157F" w:rsidP="001A157F">
            <w:pPr>
              <w:pStyle w:val="TAL"/>
              <w:keepNext w:val="0"/>
              <w:keepLines w:val="0"/>
              <w:rPr>
                <w:rFonts w:cs="Arial"/>
              </w:rPr>
            </w:pPr>
            <w:r w:rsidRPr="00B414AE">
              <w:rPr>
                <w:rFonts w:cs="Arial"/>
              </w:rPr>
              <w:t>As</w:t>
            </w:r>
            <w:r>
              <w:rPr>
                <w:rFonts w:cs="Arial"/>
              </w:rPr>
              <w:t xml:space="preserve"> </w:t>
            </w:r>
            <w:r w:rsidRPr="00B414AE">
              <w:rPr>
                <w:rFonts w:cs="Arial"/>
              </w:rPr>
              <w:t>specified</w:t>
            </w:r>
            <w:r>
              <w:rPr>
                <w:rFonts w:cs="Arial"/>
              </w:rPr>
              <w:t xml:space="preserve"> </w:t>
            </w:r>
            <w:r w:rsidRPr="00B414AE">
              <w:rPr>
                <w:rFonts w:cs="Arial"/>
              </w:rPr>
              <w:t>in</w:t>
            </w:r>
            <w:r>
              <w:rPr>
                <w:rFonts w:cs="Arial"/>
              </w:rPr>
              <w:t xml:space="preserve"> </w:t>
            </w:r>
            <w:r w:rsidRPr="00B414AE">
              <w:rPr>
                <w:rFonts w:cs="Arial"/>
              </w:rPr>
              <w:t>table</w:t>
            </w:r>
            <w:r>
              <w:rPr>
                <w:rFonts w:cs="Arial"/>
              </w:rPr>
              <w:t xml:space="preserve"> </w:t>
            </w:r>
            <w:r w:rsidRPr="00B414AE">
              <w:t>9.1.10-1.</w:t>
            </w:r>
          </w:p>
        </w:tc>
      </w:tr>
      <w:tr w:rsidR="001A157F" w:rsidRPr="00B414AE" w14:paraId="3FCC4FF8" w14:textId="77777777" w:rsidTr="001A157F">
        <w:trPr>
          <w:cantSplit/>
          <w:jc w:val="center"/>
        </w:trPr>
        <w:tc>
          <w:tcPr>
            <w:tcW w:w="1110" w:type="pct"/>
          </w:tcPr>
          <w:p w14:paraId="11AFD0A7" w14:textId="77777777" w:rsidR="001A157F" w:rsidRPr="00B414AE" w:rsidRDefault="001A157F" w:rsidP="001A157F">
            <w:pPr>
              <w:pStyle w:val="TAL"/>
              <w:keepNext w:val="0"/>
              <w:keepLines w:val="0"/>
              <w:rPr>
                <w:lang w:eastAsia="zh-CN"/>
              </w:rPr>
            </w:pPr>
            <w:proofErr w:type="spellStart"/>
            <w:r w:rsidRPr="00B414AE">
              <w:rPr>
                <w:lang w:eastAsia="zh-CN"/>
              </w:rPr>
              <w:t>MUSIM</w:t>
            </w:r>
            <w:proofErr w:type="spellEnd"/>
            <w:r>
              <w:rPr>
                <w:lang w:eastAsia="zh-CN"/>
              </w:rPr>
              <w:t xml:space="preserve"> </w:t>
            </w:r>
            <w:r w:rsidRPr="00B414AE">
              <w:rPr>
                <w:lang w:eastAsia="zh-CN"/>
              </w:rPr>
              <w:t>gap</w:t>
            </w:r>
            <w:r>
              <w:rPr>
                <w:lang w:eastAsia="zh-CN"/>
              </w:rPr>
              <w:t xml:space="preserve"> </w:t>
            </w:r>
            <w:r w:rsidRPr="00B414AE">
              <w:rPr>
                <w:lang w:eastAsia="zh-CN"/>
              </w:rPr>
              <w:t>offset</w:t>
            </w:r>
          </w:p>
        </w:tc>
        <w:tc>
          <w:tcPr>
            <w:tcW w:w="312" w:type="pct"/>
          </w:tcPr>
          <w:p w14:paraId="20E444AD" w14:textId="77777777" w:rsidR="001A157F" w:rsidRPr="00B414AE" w:rsidRDefault="001A157F" w:rsidP="001A157F">
            <w:pPr>
              <w:pStyle w:val="TAC"/>
              <w:keepNext w:val="0"/>
              <w:keepLines w:val="0"/>
            </w:pPr>
            <w:proofErr w:type="spellStart"/>
            <w:r w:rsidRPr="00B414AE">
              <w:rPr>
                <w:rFonts w:hint="eastAsia"/>
                <w:lang w:eastAsia="zh-CN"/>
              </w:rPr>
              <w:t>m</w:t>
            </w:r>
            <w:r w:rsidRPr="00B414AE">
              <w:rPr>
                <w:lang w:eastAsia="zh-CN"/>
              </w:rPr>
              <w:t>s</w:t>
            </w:r>
            <w:proofErr w:type="spellEnd"/>
          </w:p>
        </w:tc>
        <w:tc>
          <w:tcPr>
            <w:tcW w:w="656" w:type="pct"/>
          </w:tcPr>
          <w:p w14:paraId="702B688D" w14:textId="77777777" w:rsidR="001A157F" w:rsidRPr="00B414AE" w:rsidRDefault="001A157F" w:rsidP="001A157F">
            <w:pPr>
              <w:pStyle w:val="TAL"/>
              <w:keepNext w:val="0"/>
              <w:keepLines w:val="0"/>
              <w:rPr>
                <w:rFonts w:cs="Arial"/>
              </w:rPr>
            </w:pPr>
            <w:r w:rsidRPr="00B414AE">
              <w:t>Config</w:t>
            </w:r>
            <w:r>
              <w:t xml:space="preserve"> </w:t>
            </w:r>
            <w:r w:rsidRPr="00B414AE">
              <w:t>1</w:t>
            </w:r>
          </w:p>
        </w:tc>
        <w:tc>
          <w:tcPr>
            <w:tcW w:w="1312" w:type="pct"/>
          </w:tcPr>
          <w:p w14:paraId="4C56E2E8" w14:textId="77777777" w:rsidR="001A157F" w:rsidRPr="00B414AE" w:rsidRDefault="001A157F" w:rsidP="001A157F">
            <w:pPr>
              <w:pStyle w:val="TAL"/>
              <w:keepNext w:val="0"/>
              <w:keepLines w:val="0"/>
              <w:rPr>
                <w:rFonts w:cs="Arial"/>
                <w:lang w:eastAsia="zh-CN"/>
              </w:rPr>
            </w:pPr>
            <w:r w:rsidRPr="00B414AE">
              <w:rPr>
                <w:rFonts w:cs="Arial" w:hint="eastAsia"/>
                <w:lang w:eastAsia="zh-CN"/>
              </w:rPr>
              <w:t>2</w:t>
            </w:r>
          </w:p>
        </w:tc>
        <w:tc>
          <w:tcPr>
            <w:tcW w:w="1610" w:type="pct"/>
          </w:tcPr>
          <w:p w14:paraId="3C4BB785" w14:textId="77777777" w:rsidR="001A157F" w:rsidRPr="00B414AE" w:rsidRDefault="001A157F" w:rsidP="001A157F">
            <w:pPr>
              <w:pStyle w:val="TAL"/>
              <w:keepNext w:val="0"/>
              <w:keepLines w:val="0"/>
              <w:rPr>
                <w:rFonts w:cs="Arial"/>
              </w:rPr>
            </w:pPr>
          </w:p>
        </w:tc>
      </w:tr>
      <w:tr w:rsidR="001A157F" w:rsidRPr="00B414AE" w14:paraId="57FA7190" w14:textId="77777777" w:rsidTr="001A157F">
        <w:trPr>
          <w:cantSplit/>
          <w:jc w:val="center"/>
        </w:trPr>
        <w:tc>
          <w:tcPr>
            <w:tcW w:w="1110" w:type="pct"/>
          </w:tcPr>
          <w:p w14:paraId="1C24B117" w14:textId="77777777" w:rsidR="001A157F" w:rsidRPr="00B414AE" w:rsidRDefault="001A157F" w:rsidP="001A157F">
            <w:pPr>
              <w:pStyle w:val="TAL"/>
              <w:keepNext w:val="0"/>
              <w:keepLines w:val="0"/>
              <w:rPr>
                <w:lang w:eastAsia="zh-CN"/>
              </w:rPr>
            </w:pPr>
            <w:proofErr w:type="spellStart"/>
            <w:r w:rsidRPr="00B414AE">
              <w:rPr>
                <w:lang w:eastAsia="zh-CN"/>
              </w:rPr>
              <w:t>SMTC-SSB</w:t>
            </w:r>
            <w:proofErr w:type="spellEnd"/>
            <w:r>
              <w:rPr>
                <w:lang w:eastAsia="zh-CN"/>
              </w:rPr>
              <w:t xml:space="preserve"> </w:t>
            </w:r>
            <w:r w:rsidRPr="00B414AE">
              <w:rPr>
                <w:lang w:eastAsia="zh-CN"/>
              </w:rPr>
              <w:t>parameters</w:t>
            </w:r>
          </w:p>
        </w:tc>
        <w:tc>
          <w:tcPr>
            <w:tcW w:w="312" w:type="pct"/>
          </w:tcPr>
          <w:p w14:paraId="46AA8A95" w14:textId="77777777" w:rsidR="001A157F" w:rsidRPr="00B414AE" w:rsidRDefault="001A157F" w:rsidP="001A157F">
            <w:pPr>
              <w:pStyle w:val="TAC"/>
              <w:keepNext w:val="0"/>
              <w:keepLines w:val="0"/>
            </w:pPr>
          </w:p>
        </w:tc>
        <w:tc>
          <w:tcPr>
            <w:tcW w:w="656" w:type="pct"/>
          </w:tcPr>
          <w:p w14:paraId="17935E0F" w14:textId="77777777" w:rsidR="001A157F" w:rsidRPr="00B414AE" w:rsidRDefault="001A157F" w:rsidP="001A157F">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Pr>
          <w:p w14:paraId="0B8C1675" w14:textId="77777777" w:rsidR="001A157F" w:rsidRPr="00B414AE" w:rsidRDefault="001A157F" w:rsidP="001A157F">
            <w:pPr>
              <w:pStyle w:val="TAL"/>
              <w:keepNext w:val="0"/>
              <w:keepLines w:val="0"/>
              <w:rPr>
                <w:rFonts w:cs="Arial"/>
                <w:lang w:eastAsia="zh-CN"/>
              </w:rPr>
            </w:pPr>
            <w:r w:rsidRPr="00B414AE">
              <w:rPr>
                <w:rFonts w:cs="Arial"/>
                <w:lang w:eastAsia="zh-CN"/>
              </w:rPr>
              <w:t>SSB.3</w:t>
            </w:r>
            <w:r>
              <w:rPr>
                <w:rFonts w:cs="Arial"/>
                <w:lang w:eastAsia="zh-CN"/>
              </w:rPr>
              <w:t xml:space="preserve"> </w:t>
            </w:r>
            <w:r w:rsidRPr="00B414AE">
              <w:rPr>
                <w:rFonts w:cs="Arial"/>
                <w:lang w:eastAsia="zh-CN"/>
              </w:rPr>
              <w:t>FR2</w:t>
            </w:r>
          </w:p>
        </w:tc>
        <w:tc>
          <w:tcPr>
            <w:tcW w:w="1610" w:type="pct"/>
          </w:tcPr>
          <w:p w14:paraId="1846320A" w14:textId="77777777" w:rsidR="001A157F" w:rsidRPr="00B414AE" w:rsidRDefault="001A157F" w:rsidP="001A157F">
            <w:pPr>
              <w:pStyle w:val="TAL"/>
              <w:keepNext w:val="0"/>
              <w:keepLines w:val="0"/>
              <w:rPr>
                <w:rFonts w:cs="Arial"/>
              </w:rPr>
            </w:pPr>
            <w:r w:rsidRPr="00B414AE">
              <w:rPr>
                <w:rFonts w:cs="Arial"/>
              </w:rPr>
              <w:t>As</w:t>
            </w:r>
            <w:r>
              <w:rPr>
                <w:rFonts w:cs="Arial"/>
              </w:rPr>
              <w:t xml:space="preserve"> </w:t>
            </w:r>
            <w:r w:rsidRPr="00B414AE">
              <w:rPr>
                <w:rFonts w:cs="Arial"/>
              </w:rPr>
              <w:t>specified</w:t>
            </w:r>
            <w:r>
              <w:rPr>
                <w:rFonts w:cs="Arial"/>
              </w:rPr>
              <w:t xml:space="preserve"> </w:t>
            </w:r>
            <w:r w:rsidRPr="00B414AE">
              <w:rPr>
                <w:rFonts w:cs="Arial"/>
              </w:rPr>
              <w:t>in</w:t>
            </w:r>
            <w:r>
              <w:rPr>
                <w:rFonts w:cs="Arial"/>
              </w:rPr>
              <w:t xml:space="preserve"> </w:t>
            </w:r>
            <w:r w:rsidRPr="00B414AE">
              <w:rPr>
                <w:rFonts w:cs="Arial"/>
              </w:rPr>
              <w:t>clause</w:t>
            </w:r>
            <w:r>
              <w:rPr>
                <w:rFonts w:cs="Arial"/>
              </w:rPr>
              <w:t xml:space="preserve"> </w:t>
            </w:r>
            <w:r w:rsidRPr="00B414AE">
              <w:rPr>
                <w:rFonts w:cs="Arial"/>
              </w:rPr>
              <w:t>A.3.10.2</w:t>
            </w:r>
          </w:p>
        </w:tc>
      </w:tr>
      <w:tr w:rsidR="001A157F" w:rsidRPr="00B414AE" w14:paraId="1F99CA26" w14:textId="77777777" w:rsidTr="001A157F">
        <w:trPr>
          <w:cantSplit/>
          <w:jc w:val="center"/>
        </w:trPr>
        <w:tc>
          <w:tcPr>
            <w:tcW w:w="1110" w:type="pct"/>
          </w:tcPr>
          <w:p w14:paraId="3DE3898A" w14:textId="77777777" w:rsidR="001A157F" w:rsidRPr="00B414AE" w:rsidRDefault="001A157F" w:rsidP="001A157F">
            <w:pPr>
              <w:pStyle w:val="TAL"/>
              <w:keepNext w:val="0"/>
              <w:keepLines w:val="0"/>
              <w:rPr>
                <w:lang w:eastAsia="zh-CN"/>
              </w:rPr>
            </w:pPr>
            <w:proofErr w:type="spellStart"/>
            <w:r w:rsidRPr="00B414AE">
              <w:rPr>
                <w:lang w:eastAsia="zh-CN"/>
              </w:rPr>
              <w:t>offsetMO</w:t>
            </w:r>
            <w:proofErr w:type="spellEnd"/>
          </w:p>
        </w:tc>
        <w:tc>
          <w:tcPr>
            <w:tcW w:w="312" w:type="pct"/>
          </w:tcPr>
          <w:p w14:paraId="5D204002" w14:textId="77777777" w:rsidR="001A157F" w:rsidRPr="00B414AE" w:rsidRDefault="001A157F" w:rsidP="001A157F">
            <w:pPr>
              <w:pStyle w:val="TAC"/>
              <w:keepNext w:val="0"/>
              <w:keepLines w:val="0"/>
            </w:pPr>
            <w:r w:rsidRPr="00B414AE">
              <w:rPr>
                <w:rFonts w:cs="Arial"/>
              </w:rPr>
              <w:t>dB</w:t>
            </w:r>
          </w:p>
        </w:tc>
        <w:tc>
          <w:tcPr>
            <w:tcW w:w="656" w:type="pct"/>
          </w:tcPr>
          <w:p w14:paraId="39447481" w14:textId="77777777" w:rsidR="001A157F" w:rsidRPr="00B414AE" w:rsidRDefault="001A157F" w:rsidP="001A157F">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Pr>
          <w:p w14:paraId="1236424C" w14:textId="77777777" w:rsidR="001A157F" w:rsidRPr="00B414AE" w:rsidRDefault="001A157F" w:rsidP="001A157F">
            <w:pPr>
              <w:pStyle w:val="TAL"/>
              <w:keepNext w:val="0"/>
              <w:keepLines w:val="0"/>
              <w:rPr>
                <w:rFonts w:cs="Arial"/>
                <w:lang w:eastAsia="zh-CN"/>
              </w:rPr>
            </w:pPr>
            <w:r w:rsidRPr="00B414AE">
              <w:rPr>
                <w:rFonts w:cs="Arial"/>
                <w:lang w:eastAsia="zh-CN"/>
              </w:rPr>
              <w:t>16</w:t>
            </w:r>
          </w:p>
        </w:tc>
        <w:tc>
          <w:tcPr>
            <w:tcW w:w="1610" w:type="pct"/>
          </w:tcPr>
          <w:p w14:paraId="469A1162" w14:textId="77777777" w:rsidR="001A157F" w:rsidRPr="00B414AE" w:rsidRDefault="001A157F" w:rsidP="001A157F">
            <w:pPr>
              <w:pStyle w:val="TAL"/>
              <w:keepNext w:val="0"/>
              <w:keepLines w:val="0"/>
              <w:rPr>
                <w:rFonts w:cs="Arial"/>
              </w:rPr>
            </w:pPr>
            <w:r w:rsidRPr="00B414AE">
              <w:rPr>
                <w:rFonts w:cs="Arial"/>
              </w:rPr>
              <w:t>Applied</w:t>
            </w:r>
            <w:r>
              <w:rPr>
                <w:rFonts w:cs="Arial"/>
              </w:rPr>
              <w:t xml:space="preserve"> </w:t>
            </w:r>
            <w:r w:rsidRPr="00B414AE">
              <w:rPr>
                <w:rFonts w:cs="Arial"/>
              </w:rPr>
              <w:t>to</w:t>
            </w:r>
            <w:r>
              <w:rPr>
                <w:rFonts w:cs="Arial"/>
              </w:rPr>
              <w:t xml:space="preserve"> </w:t>
            </w:r>
            <w:r w:rsidRPr="00B414AE">
              <w:rPr>
                <w:rFonts w:cs="Arial"/>
              </w:rPr>
              <w:t>NR</w:t>
            </w:r>
            <w:r>
              <w:rPr>
                <w:rFonts w:cs="Arial"/>
              </w:rPr>
              <w:t xml:space="preserve"> </w:t>
            </w:r>
            <w:r w:rsidRPr="00B414AE">
              <w:rPr>
                <w:rFonts w:cs="Arial"/>
              </w:rPr>
              <w:t>Cell</w:t>
            </w:r>
            <w:r>
              <w:rPr>
                <w:rFonts w:cs="Arial"/>
              </w:rPr>
              <w:t xml:space="preserve"> </w:t>
            </w:r>
            <w:r w:rsidRPr="00B414AE">
              <w:rPr>
                <w:rFonts w:cs="Arial"/>
              </w:rPr>
              <w:t>2</w:t>
            </w:r>
            <w:r>
              <w:rPr>
                <w:rFonts w:cs="Arial"/>
              </w:rPr>
              <w:t xml:space="preserve"> </w:t>
            </w:r>
            <w:r w:rsidRPr="00B414AE">
              <w:rPr>
                <w:rFonts w:cs="Arial"/>
              </w:rPr>
              <w:t>measurement</w:t>
            </w:r>
            <w:r>
              <w:rPr>
                <w:rFonts w:cs="Arial"/>
              </w:rPr>
              <w:t xml:space="preserve"> </w:t>
            </w:r>
            <w:r w:rsidRPr="00B414AE">
              <w:rPr>
                <w:rFonts w:cs="Arial"/>
              </w:rPr>
              <w:t>object</w:t>
            </w:r>
          </w:p>
        </w:tc>
      </w:tr>
      <w:tr w:rsidR="001A157F" w:rsidRPr="00B414AE" w14:paraId="6D1811E7" w14:textId="77777777" w:rsidTr="001A157F">
        <w:trPr>
          <w:cantSplit/>
          <w:jc w:val="center"/>
        </w:trPr>
        <w:tc>
          <w:tcPr>
            <w:tcW w:w="1110" w:type="pct"/>
          </w:tcPr>
          <w:p w14:paraId="69ECDCB5" w14:textId="77777777" w:rsidR="001A157F" w:rsidRPr="00B414AE" w:rsidRDefault="001A157F" w:rsidP="001A157F">
            <w:pPr>
              <w:pStyle w:val="TAL"/>
              <w:keepNext w:val="0"/>
              <w:keepLines w:val="0"/>
              <w:rPr>
                <w:rFonts w:cs="Arial"/>
              </w:rPr>
            </w:pPr>
            <w:r w:rsidRPr="00B414AE">
              <w:rPr>
                <w:rFonts w:cs="Arial"/>
              </w:rPr>
              <w:t>A3-Offset</w:t>
            </w:r>
          </w:p>
        </w:tc>
        <w:tc>
          <w:tcPr>
            <w:tcW w:w="312" w:type="pct"/>
          </w:tcPr>
          <w:p w14:paraId="3EDC01D7" w14:textId="77777777" w:rsidR="001A157F" w:rsidRPr="00B414AE" w:rsidRDefault="001A157F" w:rsidP="001A157F">
            <w:pPr>
              <w:pStyle w:val="TAC"/>
              <w:keepNext w:val="0"/>
              <w:keepLines w:val="0"/>
            </w:pPr>
            <w:r w:rsidRPr="00B414AE">
              <w:t>dB</w:t>
            </w:r>
          </w:p>
        </w:tc>
        <w:tc>
          <w:tcPr>
            <w:tcW w:w="656" w:type="pct"/>
          </w:tcPr>
          <w:p w14:paraId="193F7923" w14:textId="77777777" w:rsidR="001A157F" w:rsidRPr="00B414AE" w:rsidRDefault="001A157F" w:rsidP="001A157F">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Pr>
          <w:p w14:paraId="3316FA00" w14:textId="77777777" w:rsidR="001A157F" w:rsidRPr="00B414AE" w:rsidRDefault="001A157F" w:rsidP="001A157F">
            <w:pPr>
              <w:pStyle w:val="TAL"/>
              <w:keepNext w:val="0"/>
              <w:keepLines w:val="0"/>
              <w:rPr>
                <w:rFonts w:cs="Arial"/>
              </w:rPr>
            </w:pPr>
            <w:r w:rsidRPr="00B414AE">
              <w:rPr>
                <w:rFonts w:cs="Arial"/>
              </w:rPr>
              <w:t>-11</w:t>
            </w:r>
          </w:p>
        </w:tc>
        <w:tc>
          <w:tcPr>
            <w:tcW w:w="1610" w:type="pct"/>
          </w:tcPr>
          <w:p w14:paraId="13819404" w14:textId="77777777" w:rsidR="001A157F" w:rsidRPr="00B414AE" w:rsidRDefault="001A157F" w:rsidP="001A157F">
            <w:pPr>
              <w:pStyle w:val="TAL"/>
              <w:keepNext w:val="0"/>
              <w:keepLines w:val="0"/>
              <w:rPr>
                <w:rFonts w:cs="Arial"/>
              </w:rPr>
            </w:pPr>
          </w:p>
        </w:tc>
      </w:tr>
      <w:tr w:rsidR="001A157F" w:rsidRPr="00B414AE" w14:paraId="1B42A8DE" w14:textId="77777777" w:rsidTr="001A157F">
        <w:trPr>
          <w:cantSplit/>
          <w:jc w:val="center"/>
        </w:trPr>
        <w:tc>
          <w:tcPr>
            <w:tcW w:w="1110" w:type="pct"/>
          </w:tcPr>
          <w:p w14:paraId="4F73AA73" w14:textId="77777777" w:rsidR="001A157F" w:rsidRPr="00B414AE" w:rsidRDefault="001A157F" w:rsidP="001A157F">
            <w:pPr>
              <w:pStyle w:val="TAL"/>
              <w:keepNext w:val="0"/>
              <w:keepLines w:val="0"/>
              <w:rPr>
                <w:rFonts w:cs="Arial"/>
              </w:rPr>
            </w:pPr>
            <w:r w:rsidRPr="00B414AE">
              <w:rPr>
                <w:rFonts w:cs="Arial"/>
              </w:rPr>
              <w:t>Hysteresis</w:t>
            </w:r>
          </w:p>
        </w:tc>
        <w:tc>
          <w:tcPr>
            <w:tcW w:w="312" w:type="pct"/>
          </w:tcPr>
          <w:p w14:paraId="235EEE66" w14:textId="77777777" w:rsidR="001A157F" w:rsidRPr="00B414AE" w:rsidRDefault="001A157F" w:rsidP="001A157F">
            <w:pPr>
              <w:pStyle w:val="TAC"/>
              <w:keepNext w:val="0"/>
              <w:keepLines w:val="0"/>
            </w:pPr>
            <w:r w:rsidRPr="00B414AE">
              <w:t>dB</w:t>
            </w:r>
          </w:p>
        </w:tc>
        <w:tc>
          <w:tcPr>
            <w:tcW w:w="656" w:type="pct"/>
          </w:tcPr>
          <w:p w14:paraId="0BEC72C2" w14:textId="77777777" w:rsidR="001A157F" w:rsidRPr="00B414AE" w:rsidRDefault="001A157F" w:rsidP="001A157F">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Pr>
          <w:p w14:paraId="08FB3CB2" w14:textId="77777777" w:rsidR="001A157F" w:rsidRPr="00B414AE" w:rsidRDefault="001A157F" w:rsidP="001A157F">
            <w:pPr>
              <w:pStyle w:val="TAL"/>
              <w:keepNext w:val="0"/>
              <w:keepLines w:val="0"/>
              <w:rPr>
                <w:rFonts w:cs="Arial"/>
              </w:rPr>
            </w:pPr>
            <w:r w:rsidRPr="00B414AE">
              <w:rPr>
                <w:rFonts w:cs="Arial"/>
              </w:rPr>
              <w:t>0</w:t>
            </w:r>
          </w:p>
        </w:tc>
        <w:tc>
          <w:tcPr>
            <w:tcW w:w="1610" w:type="pct"/>
          </w:tcPr>
          <w:p w14:paraId="29541F54" w14:textId="77777777" w:rsidR="001A157F" w:rsidRPr="00B414AE" w:rsidRDefault="001A157F" w:rsidP="001A157F">
            <w:pPr>
              <w:pStyle w:val="TAL"/>
              <w:keepNext w:val="0"/>
              <w:keepLines w:val="0"/>
              <w:rPr>
                <w:rFonts w:cs="Arial"/>
              </w:rPr>
            </w:pPr>
          </w:p>
        </w:tc>
      </w:tr>
      <w:tr w:rsidR="001A157F" w:rsidRPr="00B414AE" w14:paraId="69FE6682" w14:textId="77777777" w:rsidTr="001A157F">
        <w:trPr>
          <w:cantSplit/>
          <w:jc w:val="center"/>
        </w:trPr>
        <w:tc>
          <w:tcPr>
            <w:tcW w:w="1110" w:type="pct"/>
          </w:tcPr>
          <w:p w14:paraId="67550DD5" w14:textId="77777777" w:rsidR="001A157F" w:rsidRPr="00B414AE" w:rsidRDefault="001A157F" w:rsidP="001A157F">
            <w:pPr>
              <w:pStyle w:val="TAL"/>
              <w:keepNext w:val="0"/>
              <w:keepLines w:val="0"/>
              <w:rPr>
                <w:rFonts w:cs="Arial"/>
              </w:rPr>
            </w:pPr>
            <w:r w:rsidRPr="00B414AE">
              <w:rPr>
                <w:rFonts w:cs="Arial"/>
              </w:rPr>
              <w:t>CP</w:t>
            </w:r>
            <w:r>
              <w:rPr>
                <w:rFonts w:cs="Arial"/>
              </w:rPr>
              <w:t xml:space="preserve"> </w:t>
            </w:r>
            <w:r w:rsidRPr="00B414AE">
              <w:rPr>
                <w:rFonts w:cs="Arial"/>
              </w:rPr>
              <w:t>length</w:t>
            </w:r>
          </w:p>
        </w:tc>
        <w:tc>
          <w:tcPr>
            <w:tcW w:w="312" w:type="pct"/>
          </w:tcPr>
          <w:p w14:paraId="4500A5A1" w14:textId="77777777" w:rsidR="001A157F" w:rsidRPr="00B414AE" w:rsidRDefault="001A157F" w:rsidP="001A157F">
            <w:pPr>
              <w:pStyle w:val="TAC"/>
              <w:keepNext w:val="0"/>
              <w:keepLines w:val="0"/>
            </w:pPr>
          </w:p>
        </w:tc>
        <w:tc>
          <w:tcPr>
            <w:tcW w:w="656" w:type="pct"/>
          </w:tcPr>
          <w:p w14:paraId="44DEF7FD" w14:textId="77777777" w:rsidR="001A157F" w:rsidRPr="00B414AE" w:rsidRDefault="001A157F" w:rsidP="001A157F">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Pr>
          <w:p w14:paraId="38DC9155" w14:textId="77777777" w:rsidR="001A157F" w:rsidRPr="00B414AE" w:rsidRDefault="001A157F" w:rsidP="001A157F">
            <w:pPr>
              <w:pStyle w:val="TAL"/>
              <w:keepNext w:val="0"/>
              <w:keepLines w:val="0"/>
              <w:rPr>
                <w:rFonts w:cs="Arial"/>
              </w:rPr>
            </w:pPr>
            <w:r w:rsidRPr="00B414AE">
              <w:rPr>
                <w:rFonts w:cs="Arial"/>
              </w:rPr>
              <w:t>Normal</w:t>
            </w:r>
          </w:p>
        </w:tc>
        <w:tc>
          <w:tcPr>
            <w:tcW w:w="1610" w:type="pct"/>
          </w:tcPr>
          <w:p w14:paraId="00C03D5A" w14:textId="77777777" w:rsidR="001A157F" w:rsidRPr="00B414AE" w:rsidRDefault="001A157F" w:rsidP="001A157F">
            <w:pPr>
              <w:pStyle w:val="TAL"/>
              <w:keepNext w:val="0"/>
              <w:keepLines w:val="0"/>
              <w:rPr>
                <w:rFonts w:cs="Arial"/>
              </w:rPr>
            </w:pPr>
          </w:p>
        </w:tc>
      </w:tr>
      <w:tr w:rsidR="001A157F" w:rsidRPr="00B414AE" w14:paraId="1C8D903C" w14:textId="77777777" w:rsidTr="001A157F">
        <w:trPr>
          <w:cantSplit/>
          <w:jc w:val="center"/>
        </w:trPr>
        <w:tc>
          <w:tcPr>
            <w:tcW w:w="1110" w:type="pct"/>
          </w:tcPr>
          <w:p w14:paraId="5FAF67A3" w14:textId="77777777" w:rsidR="001A157F" w:rsidRPr="00B414AE" w:rsidRDefault="001A157F" w:rsidP="001A157F">
            <w:pPr>
              <w:pStyle w:val="TAL"/>
              <w:keepNext w:val="0"/>
              <w:keepLines w:val="0"/>
              <w:rPr>
                <w:rFonts w:cs="Arial"/>
              </w:rPr>
            </w:pPr>
            <w:proofErr w:type="spellStart"/>
            <w:r w:rsidRPr="00B414AE">
              <w:rPr>
                <w:rFonts w:cs="Arial"/>
              </w:rPr>
              <w:t>TimeToTrigger</w:t>
            </w:r>
            <w:proofErr w:type="spellEnd"/>
          </w:p>
        </w:tc>
        <w:tc>
          <w:tcPr>
            <w:tcW w:w="312" w:type="pct"/>
          </w:tcPr>
          <w:p w14:paraId="6727B86C" w14:textId="77777777" w:rsidR="001A157F" w:rsidRPr="00B414AE" w:rsidRDefault="001A157F" w:rsidP="001A157F">
            <w:pPr>
              <w:pStyle w:val="TAC"/>
              <w:keepNext w:val="0"/>
              <w:keepLines w:val="0"/>
            </w:pPr>
            <w:r w:rsidRPr="00B414AE">
              <w:t>s</w:t>
            </w:r>
          </w:p>
        </w:tc>
        <w:tc>
          <w:tcPr>
            <w:tcW w:w="656" w:type="pct"/>
          </w:tcPr>
          <w:p w14:paraId="79DAE9C3" w14:textId="77777777" w:rsidR="001A157F" w:rsidRPr="00B414AE" w:rsidRDefault="001A157F" w:rsidP="001A157F">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Pr>
          <w:p w14:paraId="5E46D892" w14:textId="77777777" w:rsidR="001A157F" w:rsidRPr="00B414AE" w:rsidRDefault="001A157F" w:rsidP="001A157F">
            <w:pPr>
              <w:pStyle w:val="TAL"/>
              <w:keepNext w:val="0"/>
              <w:keepLines w:val="0"/>
              <w:rPr>
                <w:rFonts w:cs="Arial"/>
              </w:rPr>
            </w:pPr>
            <w:r w:rsidRPr="00B414AE">
              <w:rPr>
                <w:rFonts w:cs="Arial"/>
              </w:rPr>
              <w:t>0</w:t>
            </w:r>
          </w:p>
        </w:tc>
        <w:tc>
          <w:tcPr>
            <w:tcW w:w="1610" w:type="pct"/>
          </w:tcPr>
          <w:p w14:paraId="5EEF4742" w14:textId="77777777" w:rsidR="001A157F" w:rsidRPr="00B414AE" w:rsidRDefault="001A157F" w:rsidP="001A157F">
            <w:pPr>
              <w:pStyle w:val="TAL"/>
              <w:keepNext w:val="0"/>
              <w:keepLines w:val="0"/>
              <w:rPr>
                <w:rFonts w:cs="Arial"/>
              </w:rPr>
            </w:pPr>
          </w:p>
        </w:tc>
      </w:tr>
      <w:tr w:rsidR="001A157F" w:rsidRPr="00B414AE" w14:paraId="2E6A83F3" w14:textId="77777777" w:rsidTr="001A157F">
        <w:trPr>
          <w:cantSplit/>
          <w:jc w:val="center"/>
        </w:trPr>
        <w:tc>
          <w:tcPr>
            <w:tcW w:w="1110" w:type="pct"/>
          </w:tcPr>
          <w:p w14:paraId="7DE31ECA" w14:textId="77777777" w:rsidR="001A157F" w:rsidRPr="00B414AE" w:rsidRDefault="001A157F" w:rsidP="001A157F">
            <w:pPr>
              <w:pStyle w:val="TAL"/>
              <w:keepNext w:val="0"/>
              <w:keepLines w:val="0"/>
              <w:rPr>
                <w:rFonts w:cs="Arial"/>
              </w:rPr>
            </w:pPr>
            <w:r w:rsidRPr="00B414AE">
              <w:rPr>
                <w:rFonts w:cs="Arial"/>
              </w:rPr>
              <w:t>Filter</w:t>
            </w:r>
            <w:r>
              <w:rPr>
                <w:rFonts w:cs="Arial"/>
              </w:rPr>
              <w:t xml:space="preserve"> </w:t>
            </w:r>
            <w:r w:rsidRPr="00B414AE">
              <w:rPr>
                <w:rFonts w:cs="Arial"/>
              </w:rPr>
              <w:t>coefficient</w:t>
            </w:r>
          </w:p>
        </w:tc>
        <w:tc>
          <w:tcPr>
            <w:tcW w:w="312" w:type="pct"/>
          </w:tcPr>
          <w:p w14:paraId="0D213927" w14:textId="77777777" w:rsidR="001A157F" w:rsidRPr="00B414AE" w:rsidRDefault="001A157F" w:rsidP="001A157F">
            <w:pPr>
              <w:pStyle w:val="TAC"/>
              <w:keepNext w:val="0"/>
              <w:keepLines w:val="0"/>
            </w:pPr>
          </w:p>
        </w:tc>
        <w:tc>
          <w:tcPr>
            <w:tcW w:w="656" w:type="pct"/>
          </w:tcPr>
          <w:p w14:paraId="4E9A33C1" w14:textId="77777777" w:rsidR="001A157F" w:rsidRPr="00B414AE" w:rsidRDefault="001A157F" w:rsidP="001A157F">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Pr>
          <w:p w14:paraId="0CC061DC" w14:textId="77777777" w:rsidR="001A157F" w:rsidRPr="00B414AE" w:rsidRDefault="001A157F" w:rsidP="001A157F">
            <w:pPr>
              <w:pStyle w:val="TAL"/>
              <w:keepNext w:val="0"/>
              <w:keepLines w:val="0"/>
              <w:rPr>
                <w:rFonts w:cs="Arial"/>
              </w:rPr>
            </w:pPr>
            <w:r w:rsidRPr="00B414AE">
              <w:rPr>
                <w:rFonts w:cs="Arial"/>
              </w:rPr>
              <w:t>0</w:t>
            </w:r>
          </w:p>
        </w:tc>
        <w:tc>
          <w:tcPr>
            <w:tcW w:w="1610" w:type="pct"/>
          </w:tcPr>
          <w:p w14:paraId="4B76FA3B" w14:textId="77777777" w:rsidR="001A157F" w:rsidRPr="00B414AE" w:rsidRDefault="001A157F" w:rsidP="001A157F">
            <w:pPr>
              <w:pStyle w:val="TAL"/>
              <w:keepNext w:val="0"/>
              <w:keepLines w:val="0"/>
              <w:rPr>
                <w:rFonts w:cs="Arial"/>
              </w:rPr>
            </w:pPr>
            <w:r w:rsidRPr="00B414AE">
              <w:rPr>
                <w:rFonts w:cs="Arial"/>
              </w:rPr>
              <w:t>L3</w:t>
            </w:r>
            <w:r>
              <w:rPr>
                <w:rFonts w:cs="Arial"/>
              </w:rPr>
              <w:t xml:space="preserve"> </w:t>
            </w:r>
            <w:r w:rsidRPr="00B414AE">
              <w:rPr>
                <w:rFonts w:cs="Arial"/>
              </w:rPr>
              <w:t>filtering</w:t>
            </w:r>
            <w:r>
              <w:rPr>
                <w:rFonts w:cs="Arial"/>
              </w:rPr>
              <w:t xml:space="preserve"> </w:t>
            </w:r>
            <w:r w:rsidRPr="00B414AE">
              <w:rPr>
                <w:rFonts w:cs="Arial"/>
              </w:rPr>
              <w:t>is</w:t>
            </w:r>
            <w:r>
              <w:rPr>
                <w:rFonts w:cs="Arial"/>
              </w:rPr>
              <w:t xml:space="preserve"> </w:t>
            </w:r>
            <w:r w:rsidRPr="00B414AE">
              <w:rPr>
                <w:rFonts w:cs="Arial"/>
              </w:rPr>
              <w:t>not</w:t>
            </w:r>
            <w:r>
              <w:rPr>
                <w:rFonts w:cs="Arial"/>
              </w:rPr>
              <w:t xml:space="preserve"> </w:t>
            </w:r>
            <w:r w:rsidRPr="00B414AE">
              <w:rPr>
                <w:rFonts w:cs="Arial"/>
              </w:rPr>
              <w:t>used</w:t>
            </w:r>
          </w:p>
        </w:tc>
      </w:tr>
      <w:tr w:rsidR="001A157F" w:rsidRPr="00B414AE" w14:paraId="0DFB7B7A" w14:textId="77777777" w:rsidTr="001A157F">
        <w:trPr>
          <w:cantSplit/>
          <w:jc w:val="center"/>
        </w:trPr>
        <w:tc>
          <w:tcPr>
            <w:tcW w:w="1110" w:type="pct"/>
          </w:tcPr>
          <w:p w14:paraId="4754C4F0" w14:textId="77777777" w:rsidR="001A157F" w:rsidRPr="00B414AE" w:rsidRDefault="001A157F" w:rsidP="001A157F">
            <w:pPr>
              <w:pStyle w:val="TAL"/>
              <w:keepNext w:val="0"/>
              <w:keepLines w:val="0"/>
              <w:rPr>
                <w:rFonts w:cs="Arial"/>
              </w:rPr>
            </w:pPr>
            <w:proofErr w:type="spellStart"/>
            <w:r w:rsidRPr="00B414AE">
              <w:rPr>
                <w:rFonts w:cs="Arial"/>
              </w:rPr>
              <w:t>DRX</w:t>
            </w:r>
            <w:proofErr w:type="spellEnd"/>
          </w:p>
        </w:tc>
        <w:tc>
          <w:tcPr>
            <w:tcW w:w="312" w:type="pct"/>
          </w:tcPr>
          <w:p w14:paraId="1A1405DA" w14:textId="77777777" w:rsidR="001A157F" w:rsidRPr="00B414AE" w:rsidRDefault="001A157F" w:rsidP="001A157F">
            <w:pPr>
              <w:pStyle w:val="TAC"/>
              <w:keepNext w:val="0"/>
              <w:keepLines w:val="0"/>
            </w:pPr>
          </w:p>
        </w:tc>
        <w:tc>
          <w:tcPr>
            <w:tcW w:w="656" w:type="pct"/>
          </w:tcPr>
          <w:p w14:paraId="0D314DCC" w14:textId="77777777" w:rsidR="001A157F" w:rsidRPr="00B414AE" w:rsidRDefault="001A157F" w:rsidP="001A157F">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Pr>
          <w:p w14:paraId="3782372B" w14:textId="77777777" w:rsidR="001A157F" w:rsidRPr="00B414AE" w:rsidRDefault="001A157F" w:rsidP="001A157F">
            <w:pPr>
              <w:pStyle w:val="TAL"/>
              <w:keepNext w:val="0"/>
              <w:keepLines w:val="0"/>
              <w:rPr>
                <w:rFonts w:cs="Arial"/>
              </w:rPr>
            </w:pPr>
            <w:r w:rsidRPr="00B414AE">
              <w:rPr>
                <w:rFonts w:cs="Arial"/>
              </w:rPr>
              <w:t>OFF</w:t>
            </w:r>
          </w:p>
        </w:tc>
        <w:tc>
          <w:tcPr>
            <w:tcW w:w="1610" w:type="pct"/>
          </w:tcPr>
          <w:p w14:paraId="198B3EF8" w14:textId="77777777" w:rsidR="001A157F" w:rsidRPr="00B414AE" w:rsidRDefault="001A157F" w:rsidP="001A157F">
            <w:pPr>
              <w:pStyle w:val="TAL"/>
              <w:keepNext w:val="0"/>
              <w:keepLines w:val="0"/>
              <w:rPr>
                <w:rFonts w:cs="Arial"/>
              </w:rPr>
            </w:pPr>
            <w:proofErr w:type="spellStart"/>
            <w:r w:rsidRPr="00B414AE">
              <w:rPr>
                <w:rFonts w:cs="Arial"/>
              </w:rPr>
              <w:t>DRX</w:t>
            </w:r>
            <w:proofErr w:type="spellEnd"/>
            <w:r>
              <w:rPr>
                <w:rFonts w:cs="Arial"/>
              </w:rPr>
              <w:t xml:space="preserve"> </w:t>
            </w:r>
            <w:r w:rsidRPr="00B414AE">
              <w:rPr>
                <w:rFonts w:cs="Arial"/>
              </w:rPr>
              <w:t>is</w:t>
            </w:r>
            <w:r>
              <w:rPr>
                <w:rFonts w:cs="Arial"/>
              </w:rPr>
              <w:t xml:space="preserve"> </w:t>
            </w:r>
            <w:r w:rsidRPr="00B414AE">
              <w:rPr>
                <w:rFonts w:cs="Arial"/>
              </w:rPr>
              <w:t>not</w:t>
            </w:r>
            <w:r>
              <w:rPr>
                <w:rFonts w:cs="Arial"/>
              </w:rPr>
              <w:t xml:space="preserve"> </w:t>
            </w:r>
            <w:r w:rsidRPr="00B414AE">
              <w:rPr>
                <w:rFonts w:cs="Arial"/>
              </w:rPr>
              <w:t>used</w:t>
            </w:r>
          </w:p>
        </w:tc>
      </w:tr>
      <w:tr w:rsidR="001A157F" w:rsidRPr="00B414AE" w14:paraId="4A1E310E" w14:textId="77777777" w:rsidTr="001A157F">
        <w:trPr>
          <w:cantSplit/>
          <w:jc w:val="center"/>
        </w:trPr>
        <w:tc>
          <w:tcPr>
            <w:tcW w:w="1110" w:type="pct"/>
          </w:tcPr>
          <w:p w14:paraId="03BCA076" w14:textId="77777777" w:rsidR="001A157F" w:rsidRPr="00B414AE" w:rsidRDefault="001A157F" w:rsidP="001A157F">
            <w:pPr>
              <w:pStyle w:val="TAL"/>
              <w:keepNext w:val="0"/>
              <w:keepLines w:val="0"/>
              <w:rPr>
                <w:rFonts w:cs="Arial"/>
              </w:rPr>
            </w:pPr>
            <w:r w:rsidRPr="00B414AE">
              <w:rPr>
                <w:rFonts w:cs="Arial"/>
              </w:rPr>
              <w:lastRenderedPageBreak/>
              <w:t>Time</w:t>
            </w:r>
            <w:r>
              <w:rPr>
                <w:rFonts w:cs="Arial"/>
              </w:rPr>
              <w:t xml:space="preserve"> </w:t>
            </w:r>
            <w:r w:rsidRPr="00B414AE">
              <w:rPr>
                <w:rFonts w:cs="Arial"/>
              </w:rPr>
              <w:t>offset</w:t>
            </w:r>
            <w:r>
              <w:rPr>
                <w:rFonts w:cs="Arial"/>
              </w:rPr>
              <w:t xml:space="preserve"> </w:t>
            </w:r>
            <w:r w:rsidRPr="00B414AE">
              <w:rPr>
                <w:rFonts w:cs="Arial"/>
              </w:rPr>
              <w:t>between</w:t>
            </w:r>
            <w:r>
              <w:rPr>
                <w:rFonts w:cs="Arial"/>
              </w:rPr>
              <w:t xml:space="preserve"> </w:t>
            </w:r>
            <w:r w:rsidRPr="00B414AE">
              <w:rPr>
                <w:rFonts w:cs="Arial"/>
              </w:rPr>
              <w:t>serving</w:t>
            </w:r>
            <w:r>
              <w:rPr>
                <w:rFonts w:cs="Arial"/>
              </w:rPr>
              <w:t xml:space="preserve"> </w:t>
            </w:r>
            <w:r w:rsidRPr="00B414AE">
              <w:rPr>
                <w:rFonts w:cs="Arial"/>
              </w:rPr>
              <w:t>and</w:t>
            </w:r>
            <w:r>
              <w:rPr>
                <w:rFonts w:cs="Arial"/>
              </w:rPr>
              <w:t xml:space="preserve"> </w:t>
            </w:r>
            <w:r w:rsidRPr="00B414AE">
              <w:rPr>
                <w:rFonts w:cs="Arial"/>
              </w:rPr>
              <w:t>neighbour</w:t>
            </w:r>
            <w:r>
              <w:rPr>
                <w:rFonts w:cs="Arial"/>
              </w:rPr>
              <w:t xml:space="preserve"> </w:t>
            </w:r>
            <w:r w:rsidRPr="00B414AE">
              <w:rPr>
                <w:rFonts w:cs="Arial"/>
              </w:rPr>
              <w:t>cells</w:t>
            </w:r>
          </w:p>
        </w:tc>
        <w:tc>
          <w:tcPr>
            <w:tcW w:w="312" w:type="pct"/>
          </w:tcPr>
          <w:p w14:paraId="766477A0" w14:textId="77777777" w:rsidR="001A157F" w:rsidRPr="00B414AE" w:rsidRDefault="001A157F" w:rsidP="001A157F">
            <w:pPr>
              <w:pStyle w:val="TAC"/>
              <w:keepNext w:val="0"/>
              <w:keepLines w:val="0"/>
            </w:pPr>
          </w:p>
        </w:tc>
        <w:tc>
          <w:tcPr>
            <w:tcW w:w="656" w:type="pct"/>
          </w:tcPr>
          <w:p w14:paraId="074E2E23" w14:textId="77777777" w:rsidR="001A157F" w:rsidRPr="00B414AE" w:rsidRDefault="001A157F" w:rsidP="001A157F">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Pr>
          <w:p w14:paraId="5D4CB5AD" w14:textId="77777777" w:rsidR="001A157F" w:rsidRPr="00B414AE" w:rsidRDefault="001A157F" w:rsidP="001A157F">
            <w:pPr>
              <w:pStyle w:val="TAL"/>
              <w:keepNext w:val="0"/>
              <w:keepLines w:val="0"/>
            </w:pPr>
            <w:r w:rsidRPr="00B414AE">
              <w:t>3</w:t>
            </w:r>
            <w:r w:rsidRPr="00B414AE">
              <w:sym w:font="Symbol" w:char="F06D"/>
            </w:r>
            <w:r w:rsidRPr="00B414AE">
              <w:t>s</w:t>
            </w:r>
          </w:p>
        </w:tc>
        <w:tc>
          <w:tcPr>
            <w:tcW w:w="1610" w:type="pct"/>
          </w:tcPr>
          <w:p w14:paraId="62E29A31" w14:textId="77777777" w:rsidR="001A157F" w:rsidRPr="00B414AE" w:rsidRDefault="001A157F" w:rsidP="001A157F">
            <w:pPr>
              <w:pStyle w:val="TAL"/>
              <w:keepNext w:val="0"/>
              <w:keepLines w:val="0"/>
            </w:pPr>
            <w:r w:rsidRPr="00B414AE">
              <w:t>Synchronous</w:t>
            </w:r>
            <w:r>
              <w:t xml:space="preserve"> </w:t>
            </w:r>
            <w:r w:rsidRPr="00B414AE">
              <w:t>cells.</w:t>
            </w:r>
          </w:p>
          <w:p w14:paraId="2A423CAB" w14:textId="77777777" w:rsidR="001A157F" w:rsidRPr="00B414AE" w:rsidRDefault="001A157F" w:rsidP="001A157F">
            <w:pPr>
              <w:pStyle w:val="TAL"/>
              <w:keepNext w:val="0"/>
              <w:keepLines w:val="0"/>
              <w:rPr>
                <w:lang w:eastAsia="zh-CN"/>
              </w:rPr>
            </w:pPr>
          </w:p>
        </w:tc>
      </w:tr>
      <w:tr w:rsidR="001A157F" w:rsidRPr="00B414AE" w14:paraId="7D414E9B" w14:textId="77777777" w:rsidTr="001A157F">
        <w:trPr>
          <w:cantSplit/>
          <w:jc w:val="center"/>
        </w:trPr>
        <w:tc>
          <w:tcPr>
            <w:tcW w:w="1110" w:type="pct"/>
          </w:tcPr>
          <w:p w14:paraId="034CC420" w14:textId="77777777" w:rsidR="001A157F" w:rsidRPr="00B414AE" w:rsidRDefault="001A157F" w:rsidP="001A157F">
            <w:pPr>
              <w:pStyle w:val="TAL"/>
              <w:keepNext w:val="0"/>
              <w:keepLines w:val="0"/>
              <w:rPr>
                <w:rFonts w:cs="Arial"/>
              </w:rPr>
            </w:pPr>
            <w:r w:rsidRPr="00B414AE">
              <w:rPr>
                <w:rFonts w:cs="Arial"/>
              </w:rPr>
              <w:t>T1</w:t>
            </w:r>
          </w:p>
        </w:tc>
        <w:tc>
          <w:tcPr>
            <w:tcW w:w="312" w:type="pct"/>
          </w:tcPr>
          <w:p w14:paraId="330CB187" w14:textId="77777777" w:rsidR="001A157F" w:rsidRPr="00B414AE" w:rsidRDefault="001A157F" w:rsidP="001A157F">
            <w:pPr>
              <w:pStyle w:val="TAC"/>
              <w:keepNext w:val="0"/>
              <w:keepLines w:val="0"/>
            </w:pPr>
            <w:r w:rsidRPr="00B414AE">
              <w:t>s</w:t>
            </w:r>
          </w:p>
        </w:tc>
        <w:tc>
          <w:tcPr>
            <w:tcW w:w="656" w:type="pct"/>
          </w:tcPr>
          <w:p w14:paraId="090360D7" w14:textId="77777777" w:rsidR="001A157F" w:rsidRPr="00B414AE" w:rsidRDefault="001A157F" w:rsidP="001A157F">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Pr>
          <w:p w14:paraId="61A6C596" w14:textId="77777777" w:rsidR="001A157F" w:rsidRPr="00B414AE" w:rsidRDefault="001A157F" w:rsidP="001A157F">
            <w:pPr>
              <w:pStyle w:val="TAL"/>
              <w:keepNext w:val="0"/>
              <w:keepLines w:val="0"/>
              <w:rPr>
                <w:rFonts w:cs="Arial"/>
              </w:rPr>
            </w:pPr>
            <w:r w:rsidRPr="00B414AE">
              <w:rPr>
                <w:rFonts w:cs="Arial"/>
              </w:rPr>
              <w:t>5</w:t>
            </w:r>
          </w:p>
        </w:tc>
        <w:tc>
          <w:tcPr>
            <w:tcW w:w="1610" w:type="pct"/>
          </w:tcPr>
          <w:p w14:paraId="55F6EF25" w14:textId="77777777" w:rsidR="001A157F" w:rsidRPr="00B414AE" w:rsidRDefault="001A157F" w:rsidP="001A157F">
            <w:pPr>
              <w:pStyle w:val="TAL"/>
              <w:keepNext w:val="0"/>
              <w:keepLines w:val="0"/>
              <w:rPr>
                <w:rFonts w:cs="Arial"/>
              </w:rPr>
            </w:pPr>
          </w:p>
        </w:tc>
      </w:tr>
      <w:tr w:rsidR="001A157F" w:rsidRPr="00B414AE" w14:paraId="487BB54E" w14:textId="77777777" w:rsidTr="001A157F">
        <w:trPr>
          <w:cantSplit/>
          <w:jc w:val="center"/>
        </w:trPr>
        <w:tc>
          <w:tcPr>
            <w:tcW w:w="1110" w:type="pct"/>
          </w:tcPr>
          <w:p w14:paraId="4D718D4A" w14:textId="77777777" w:rsidR="001A157F" w:rsidRPr="00B414AE" w:rsidRDefault="001A157F" w:rsidP="001A157F">
            <w:pPr>
              <w:pStyle w:val="TAL"/>
              <w:keepNext w:val="0"/>
              <w:keepLines w:val="0"/>
            </w:pPr>
            <w:r w:rsidRPr="00B414AE">
              <w:t>T2</w:t>
            </w:r>
          </w:p>
        </w:tc>
        <w:tc>
          <w:tcPr>
            <w:tcW w:w="312" w:type="pct"/>
          </w:tcPr>
          <w:p w14:paraId="184628D3" w14:textId="77777777" w:rsidR="001A157F" w:rsidRPr="00B414AE" w:rsidRDefault="001A157F" w:rsidP="001A157F">
            <w:pPr>
              <w:pStyle w:val="TAC"/>
              <w:keepNext w:val="0"/>
              <w:keepLines w:val="0"/>
            </w:pPr>
            <w:r w:rsidRPr="00B414AE">
              <w:t>s</w:t>
            </w:r>
          </w:p>
        </w:tc>
        <w:tc>
          <w:tcPr>
            <w:tcW w:w="656" w:type="pct"/>
          </w:tcPr>
          <w:p w14:paraId="5698F16E" w14:textId="77777777" w:rsidR="001A157F" w:rsidRPr="00B414AE" w:rsidRDefault="001A157F" w:rsidP="001A157F">
            <w:pPr>
              <w:pStyle w:val="TAL"/>
              <w:keepNext w:val="0"/>
              <w:keepLines w:val="0"/>
            </w:pPr>
            <w:r w:rsidRPr="00B414AE">
              <w:t>Config</w:t>
            </w:r>
            <w:r>
              <w:t xml:space="preserve"> </w:t>
            </w:r>
            <w:r w:rsidRPr="00B414AE">
              <w:t>1</w:t>
            </w:r>
          </w:p>
        </w:tc>
        <w:tc>
          <w:tcPr>
            <w:tcW w:w="1312" w:type="pct"/>
          </w:tcPr>
          <w:p w14:paraId="4472ED71" w14:textId="77777777" w:rsidR="001A157F" w:rsidRPr="00B414AE" w:rsidRDefault="001A157F" w:rsidP="001A157F">
            <w:pPr>
              <w:pStyle w:val="TAL"/>
              <w:keepNext w:val="0"/>
              <w:keepLines w:val="0"/>
            </w:pPr>
            <w:r w:rsidRPr="00B414AE">
              <w:t>10.4</w:t>
            </w:r>
            <w:r>
              <w:t xml:space="preserve"> </w:t>
            </w:r>
            <w:r w:rsidRPr="00B414AE">
              <w:t>for</w:t>
            </w:r>
            <w:r>
              <w:t xml:space="preserve"> </w:t>
            </w:r>
            <w:r w:rsidRPr="00B414AE">
              <w:t>PC1;</w:t>
            </w:r>
            <w:r>
              <w:t xml:space="preserve"> </w:t>
            </w:r>
            <w:r w:rsidRPr="00B414AE">
              <w:t>6.5</w:t>
            </w:r>
            <w:r>
              <w:t xml:space="preserve"> </w:t>
            </w:r>
            <w:r w:rsidRPr="00B414AE">
              <w:t>for</w:t>
            </w:r>
            <w:r>
              <w:t xml:space="preserve"> </w:t>
            </w:r>
            <w:proofErr w:type="gramStart"/>
            <w:r w:rsidRPr="00B414AE">
              <w:t>other</w:t>
            </w:r>
            <w:proofErr w:type="gramEnd"/>
            <w:r>
              <w:t xml:space="preserve"> </w:t>
            </w:r>
            <w:r w:rsidRPr="00B414AE">
              <w:t>PC</w:t>
            </w:r>
          </w:p>
        </w:tc>
        <w:tc>
          <w:tcPr>
            <w:tcW w:w="1610" w:type="pct"/>
          </w:tcPr>
          <w:p w14:paraId="080BD1C9" w14:textId="77777777" w:rsidR="001A157F" w:rsidRPr="00B414AE" w:rsidRDefault="001A157F" w:rsidP="001A157F">
            <w:pPr>
              <w:pStyle w:val="TAL"/>
              <w:keepNext w:val="0"/>
              <w:keepLines w:val="0"/>
            </w:pPr>
          </w:p>
        </w:tc>
      </w:tr>
    </w:tbl>
    <w:p w14:paraId="4CE74E65" w14:textId="77777777" w:rsidR="001A157F" w:rsidRPr="00B414AE" w:rsidRDefault="001A157F" w:rsidP="001A157F"/>
    <w:p w14:paraId="60B76975" w14:textId="77777777" w:rsidR="001A157F" w:rsidRPr="00B414AE" w:rsidRDefault="001A157F" w:rsidP="001A157F">
      <w:pPr>
        <w:pStyle w:val="TH"/>
        <w:keepNext w:val="0"/>
        <w:keepLines w:val="0"/>
      </w:pPr>
      <w:r w:rsidRPr="00B414AE">
        <w:t xml:space="preserve">Table A.7.6.2.21.1-3: Cell specific test parameters for SA inter-frequency event triggered reporting for FR2 without </w:t>
      </w:r>
      <w:proofErr w:type="spellStart"/>
      <w:r w:rsidRPr="00B414AE">
        <w:t>SSB</w:t>
      </w:r>
      <w:proofErr w:type="spellEnd"/>
      <w:r w:rsidRPr="00B414AE">
        <w:t xml:space="preserve">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392"/>
        <w:gridCol w:w="1392"/>
        <w:gridCol w:w="1007"/>
        <w:gridCol w:w="1359"/>
        <w:gridCol w:w="1043"/>
        <w:gridCol w:w="1097"/>
        <w:gridCol w:w="1054"/>
        <w:gridCol w:w="1285"/>
      </w:tblGrid>
      <w:tr w:rsidR="001A157F" w:rsidRPr="00B414AE" w14:paraId="738A96FE" w14:textId="77777777" w:rsidTr="001A157F">
        <w:trPr>
          <w:cantSplit/>
          <w:tblHeader/>
          <w:jc w:val="center"/>
        </w:trPr>
        <w:tc>
          <w:tcPr>
            <w:tcW w:w="1456" w:type="pct"/>
            <w:gridSpan w:val="2"/>
            <w:tcBorders>
              <w:top w:val="single" w:sz="4" w:space="0" w:color="auto"/>
              <w:left w:val="single" w:sz="4" w:space="0" w:color="auto"/>
              <w:bottom w:val="nil"/>
            </w:tcBorders>
            <w:shd w:val="clear" w:color="auto" w:fill="auto"/>
          </w:tcPr>
          <w:p w14:paraId="77559580" w14:textId="77777777" w:rsidR="001A157F" w:rsidRPr="00B414AE" w:rsidRDefault="001A157F" w:rsidP="001A157F">
            <w:pPr>
              <w:pStyle w:val="TAH"/>
              <w:keepNext w:val="0"/>
              <w:keepLines w:val="0"/>
              <w:rPr>
                <w:rFonts w:cs="Arial"/>
              </w:rPr>
            </w:pPr>
            <w:r w:rsidRPr="00B414AE">
              <w:t>Parameter</w:t>
            </w:r>
          </w:p>
        </w:tc>
        <w:tc>
          <w:tcPr>
            <w:tcW w:w="487" w:type="pct"/>
            <w:tcBorders>
              <w:top w:val="single" w:sz="4" w:space="0" w:color="auto"/>
              <w:bottom w:val="nil"/>
            </w:tcBorders>
            <w:shd w:val="clear" w:color="auto" w:fill="auto"/>
          </w:tcPr>
          <w:p w14:paraId="29555433" w14:textId="77777777" w:rsidR="001A157F" w:rsidRPr="00B414AE" w:rsidRDefault="001A157F" w:rsidP="001A157F">
            <w:pPr>
              <w:pStyle w:val="TAH"/>
              <w:keepNext w:val="0"/>
              <w:keepLines w:val="0"/>
              <w:rPr>
                <w:rFonts w:cs="Arial"/>
              </w:rPr>
            </w:pPr>
            <w:r w:rsidRPr="00B414AE">
              <w:t>Unit</w:t>
            </w:r>
          </w:p>
        </w:tc>
        <w:tc>
          <w:tcPr>
            <w:tcW w:w="711" w:type="pct"/>
            <w:tcBorders>
              <w:top w:val="single" w:sz="4" w:space="0" w:color="auto"/>
              <w:bottom w:val="nil"/>
            </w:tcBorders>
            <w:shd w:val="clear" w:color="auto" w:fill="auto"/>
          </w:tcPr>
          <w:p w14:paraId="498BF661" w14:textId="77777777" w:rsidR="001A157F" w:rsidRPr="00B414AE" w:rsidRDefault="001A157F" w:rsidP="001A157F">
            <w:pPr>
              <w:pStyle w:val="TAH"/>
              <w:keepNext w:val="0"/>
              <w:keepLines w:val="0"/>
            </w:pPr>
            <w:r w:rsidRPr="00B414AE">
              <w:rPr>
                <w:rFonts w:cs="Arial"/>
              </w:rPr>
              <w:t>Test</w:t>
            </w:r>
            <w:r>
              <w:rPr>
                <w:rFonts w:cs="Arial"/>
              </w:rPr>
              <w:t xml:space="preserve"> </w:t>
            </w:r>
            <w:r w:rsidRPr="00B414AE">
              <w:rPr>
                <w:rFonts w:cs="Arial"/>
              </w:rPr>
              <w:t>configuration</w:t>
            </w:r>
          </w:p>
        </w:tc>
        <w:tc>
          <w:tcPr>
            <w:tcW w:w="1122" w:type="pct"/>
            <w:gridSpan w:val="2"/>
            <w:tcBorders>
              <w:top w:val="single" w:sz="4" w:space="0" w:color="auto"/>
            </w:tcBorders>
          </w:tcPr>
          <w:p w14:paraId="1977B684" w14:textId="77777777" w:rsidR="001A157F" w:rsidRPr="00B414AE" w:rsidRDefault="001A157F" w:rsidP="001A157F">
            <w:pPr>
              <w:pStyle w:val="TAH"/>
              <w:keepNext w:val="0"/>
              <w:keepLines w:val="0"/>
              <w:rPr>
                <w:rFonts w:cs="Arial"/>
              </w:rPr>
            </w:pPr>
            <w:r w:rsidRPr="00B414AE">
              <w:t>Cell</w:t>
            </w:r>
            <w:r>
              <w:t xml:space="preserve"> </w:t>
            </w:r>
            <w:r w:rsidRPr="00B414AE">
              <w:t>1</w:t>
            </w:r>
          </w:p>
        </w:tc>
        <w:tc>
          <w:tcPr>
            <w:tcW w:w="1224" w:type="pct"/>
            <w:gridSpan w:val="2"/>
            <w:tcBorders>
              <w:top w:val="single" w:sz="4" w:space="0" w:color="auto"/>
              <w:right w:val="single" w:sz="4" w:space="0" w:color="auto"/>
            </w:tcBorders>
          </w:tcPr>
          <w:p w14:paraId="20A1A02D" w14:textId="77777777" w:rsidR="001A157F" w:rsidRPr="00B414AE" w:rsidRDefault="001A157F" w:rsidP="001A157F">
            <w:pPr>
              <w:pStyle w:val="TAH"/>
              <w:keepNext w:val="0"/>
              <w:keepLines w:val="0"/>
              <w:rPr>
                <w:rFonts w:cs="Arial"/>
              </w:rPr>
            </w:pPr>
            <w:r w:rsidRPr="00B414AE">
              <w:t>Cell</w:t>
            </w:r>
            <w:r>
              <w:t xml:space="preserve"> </w:t>
            </w:r>
            <w:r w:rsidRPr="00B414AE">
              <w:t>2</w:t>
            </w:r>
          </w:p>
        </w:tc>
      </w:tr>
      <w:tr w:rsidR="001A157F" w:rsidRPr="00B414AE" w14:paraId="5BF5E111" w14:textId="77777777" w:rsidTr="001A157F">
        <w:trPr>
          <w:cantSplit/>
          <w:tblHeader/>
          <w:jc w:val="center"/>
        </w:trPr>
        <w:tc>
          <w:tcPr>
            <w:tcW w:w="1456" w:type="pct"/>
            <w:gridSpan w:val="2"/>
            <w:tcBorders>
              <w:top w:val="nil"/>
              <w:left w:val="single" w:sz="4" w:space="0" w:color="auto"/>
              <w:bottom w:val="single" w:sz="4" w:space="0" w:color="auto"/>
            </w:tcBorders>
            <w:shd w:val="clear" w:color="auto" w:fill="auto"/>
          </w:tcPr>
          <w:p w14:paraId="26CF7467" w14:textId="77777777" w:rsidR="001A157F" w:rsidRPr="00B414AE" w:rsidRDefault="001A157F" w:rsidP="001A157F">
            <w:pPr>
              <w:pStyle w:val="TAH"/>
              <w:keepNext w:val="0"/>
              <w:keepLines w:val="0"/>
              <w:rPr>
                <w:rFonts w:cs="Arial"/>
              </w:rPr>
            </w:pPr>
          </w:p>
        </w:tc>
        <w:tc>
          <w:tcPr>
            <w:tcW w:w="487" w:type="pct"/>
            <w:tcBorders>
              <w:top w:val="nil"/>
              <w:bottom w:val="single" w:sz="4" w:space="0" w:color="auto"/>
            </w:tcBorders>
            <w:shd w:val="clear" w:color="auto" w:fill="auto"/>
          </w:tcPr>
          <w:p w14:paraId="7FB15D12" w14:textId="77777777" w:rsidR="001A157F" w:rsidRPr="00B414AE" w:rsidRDefault="001A157F" w:rsidP="001A157F">
            <w:pPr>
              <w:pStyle w:val="TAH"/>
              <w:keepNext w:val="0"/>
              <w:keepLines w:val="0"/>
              <w:rPr>
                <w:rFonts w:cs="Arial"/>
              </w:rPr>
            </w:pPr>
          </w:p>
        </w:tc>
        <w:tc>
          <w:tcPr>
            <w:tcW w:w="711" w:type="pct"/>
            <w:tcBorders>
              <w:top w:val="nil"/>
              <w:bottom w:val="single" w:sz="4" w:space="0" w:color="auto"/>
            </w:tcBorders>
            <w:shd w:val="clear" w:color="auto" w:fill="auto"/>
          </w:tcPr>
          <w:p w14:paraId="524C6A95" w14:textId="77777777" w:rsidR="001A157F" w:rsidRPr="00B414AE" w:rsidRDefault="001A157F" w:rsidP="001A157F">
            <w:pPr>
              <w:pStyle w:val="TAH"/>
              <w:keepNext w:val="0"/>
              <w:keepLines w:val="0"/>
            </w:pPr>
          </w:p>
        </w:tc>
        <w:tc>
          <w:tcPr>
            <w:tcW w:w="547" w:type="pct"/>
            <w:tcBorders>
              <w:bottom w:val="single" w:sz="4" w:space="0" w:color="auto"/>
            </w:tcBorders>
          </w:tcPr>
          <w:p w14:paraId="58A1B776" w14:textId="77777777" w:rsidR="001A157F" w:rsidRPr="00B414AE" w:rsidRDefault="001A157F" w:rsidP="001A157F">
            <w:pPr>
              <w:pStyle w:val="TAH"/>
              <w:keepNext w:val="0"/>
              <w:keepLines w:val="0"/>
              <w:rPr>
                <w:rFonts w:cs="Arial"/>
              </w:rPr>
            </w:pPr>
            <w:r w:rsidRPr="00B414AE">
              <w:rPr>
                <w:rFonts w:cs="Arial"/>
              </w:rPr>
              <w:t>T1</w:t>
            </w:r>
          </w:p>
        </w:tc>
        <w:tc>
          <w:tcPr>
            <w:tcW w:w="575" w:type="pct"/>
            <w:tcBorders>
              <w:bottom w:val="single" w:sz="4" w:space="0" w:color="auto"/>
            </w:tcBorders>
          </w:tcPr>
          <w:p w14:paraId="4F0801D5" w14:textId="77777777" w:rsidR="001A157F" w:rsidRPr="00B414AE" w:rsidRDefault="001A157F" w:rsidP="001A157F">
            <w:pPr>
              <w:pStyle w:val="TAH"/>
              <w:keepNext w:val="0"/>
              <w:keepLines w:val="0"/>
              <w:rPr>
                <w:rFonts w:cs="Arial"/>
              </w:rPr>
            </w:pPr>
            <w:r w:rsidRPr="00B414AE">
              <w:rPr>
                <w:rFonts w:cs="Arial"/>
              </w:rPr>
              <w:t>T2</w:t>
            </w:r>
          </w:p>
        </w:tc>
        <w:tc>
          <w:tcPr>
            <w:tcW w:w="552" w:type="pct"/>
            <w:tcBorders>
              <w:bottom w:val="single" w:sz="4" w:space="0" w:color="auto"/>
            </w:tcBorders>
          </w:tcPr>
          <w:p w14:paraId="013B2BAA" w14:textId="77777777" w:rsidR="001A157F" w:rsidRPr="00B414AE" w:rsidRDefault="001A157F" w:rsidP="001A157F">
            <w:pPr>
              <w:pStyle w:val="TAH"/>
              <w:keepNext w:val="0"/>
              <w:keepLines w:val="0"/>
              <w:rPr>
                <w:rFonts w:cs="Arial"/>
              </w:rPr>
            </w:pPr>
            <w:r w:rsidRPr="00B414AE">
              <w:rPr>
                <w:rFonts w:cs="Arial"/>
              </w:rPr>
              <w:t>T1</w:t>
            </w:r>
          </w:p>
        </w:tc>
        <w:tc>
          <w:tcPr>
            <w:tcW w:w="672" w:type="pct"/>
            <w:tcBorders>
              <w:bottom w:val="single" w:sz="4" w:space="0" w:color="auto"/>
            </w:tcBorders>
          </w:tcPr>
          <w:p w14:paraId="5606BFB8" w14:textId="77777777" w:rsidR="001A157F" w:rsidRPr="00B414AE" w:rsidRDefault="001A157F" w:rsidP="001A157F">
            <w:pPr>
              <w:pStyle w:val="TAH"/>
              <w:keepNext w:val="0"/>
              <w:keepLines w:val="0"/>
              <w:rPr>
                <w:rFonts w:cs="Arial"/>
              </w:rPr>
            </w:pPr>
            <w:r w:rsidRPr="00B414AE">
              <w:rPr>
                <w:rFonts w:cs="Arial"/>
              </w:rPr>
              <w:t>T2</w:t>
            </w:r>
          </w:p>
        </w:tc>
      </w:tr>
      <w:tr w:rsidR="001A157F" w:rsidRPr="00B414AE" w14:paraId="32A39024" w14:textId="77777777" w:rsidTr="001A157F">
        <w:trPr>
          <w:cantSplit/>
          <w:jc w:val="center"/>
        </w:trPr>
        <w:tc>
          <w:tcPr>
            <w:tcW w:w="1456" w:type="pct"/>
            <w:gridSpan w:val="2"/>
            <w:tcBorders>
              <w:left w:val="single" w:sz="4" w:space="0" w:color="auto"/>
              <w:bottom w:val="nil"/>
            </w:tcBorders>
          </w:tcPr>
          <w:p w14:paraId="02C82BB6" w14:textId="77777777" w:rsidR="001A157F" w:rsidRPr="00B414AE" w:rsidRDefault="001A157F" w:rsidP="001A157F">
            <w:pPr>
              <w:pStyle w:val="TAL"/>
              <w:keepNext w:val="0"/>
              <w:keepLines w:val="0"/>
            </w:pPr>
            <w:proofErr w:type="spellStart"/>
            <w:r w:rsidRPr="00B414AE">
              <w:t>AoA</w:t>
            </w:r>
            <w:proofErr w:type="spellEnd"/>
            <w:r>
              <w:t xml:space="preserve"> </w:t>
            </w:r>
            <w:r w:rsidRPr="00B414AE">
              <w:t>setup</w:t>
            </w:r>
          </w:p>
        </w:tc>
        <w:tc>
          <w:tcPr>
            <w:tcW w:w="487" w:type="pct"/>
            <w:tcBorders>
              <w:bottom w:val="nil"/>
            </w:tcBorders>
          </w:tcPr>
          <w:p w14:paraId="5441931F" w14:textId="77777777" w:rsidR="001A157F" w:rsidRPr="00B414AE" w:rsidRDefault="001A157F" w:rsidP="001A157F">
            <w:pPr>
              <w:pStyle w:val="TAC"/>
              <w:keepNext w:val="0"/>
              <w:keepLines w:val="0"/>
            </w:pPr>
          </w:p>
        </w:tc>
        <w:tc>
          <w:tcPr>
            <w:tcW w:w="711" w:type="pct"/>
            <w:tcBorders>
              <w:bottom w:val="nil"/>
            </w:tcBorders>
          </w:tcPr>
          <w:p w14:paraId="72B5FA55" w14:textId="77777777" w:rsidR="001A157F" w:rsidRPr="00B414AE" w:rsidRDefault="001A157F" w:rsidP="001A157F">
            <w:pPr>
              <w:pStyle w:val="TAC"/>
              <w:keepNext w:val="0"/>
              <w:keepLines w:val="0"/>
            </w:pPr>
            <w:r w:rsidRPr="00B414AE">
              <w:t>Config</w:t>
            </w:r>
            <w:r>
              <w:t xml:space="preserve"> </w:t>
            </w:r>
            <w:r w:rsidRPr="00B414AE">
              <w:t>1</w:t>
            </w:r>
          </w:p>
        </w:tc>
        <w:tc>
          <w:tcPr>
            <w:tcW w:w="2346" w:type="pct"/>
            <w:gridSpan w:val="4"/>
            <w:tcBorders>
              <w:bottom w:val="single" w:sz="4" w:space="0" w:color="auto"/>
            </w:tcBorders>
          </w:tcPr>
          <w:p w14:paraId="4A517934" w14:textId="77777777" w:rsidR="001A157F" w:rsidRPr="00B414AE" w:rsidRDefault="001A157F" w:rsidP="001A157F">
            <w:pPr>
              <w:pStyle w:val="TAC"/>
              <w:keepNext w:val="0"/>
              <w:keepLines w:val="0"/>
              <w:rPr>
                <w:rFonts w:cs="v4.2.0"/>
              </w:rPr>
            </w:pPr>
            <w:r w:rsidRPr="00B414AE">
              <w:rPr>
                <w:rFonts w:cs="v4.2.0"/>
              </w:rPr>
              <w:t>Setup</w:t>
            </w:r>
            <w:r>
              <w:rPr>
                <w:rFonts w:cs="v4.2.0"/>
              </w:rPr>
              <w:t xml:space="preserve"> </w:t>
            </w:r>
            <w:r w:rsidRPr="00B414AE">
              <w:rPr>
                <w:rFonts w:cs="v4.2.0"/>
              </w:rPr>
              <w:t>3</w:t>
            </w:r>
            <w:r>
              <w:rPr>
                <w:rFonts w:cs="v4.2.0"/>
              </w:rPr>
              <w:t xml:space="preserve"> </w:t>
            </w:r>
            <w:r w:rsidRPr="00B414AE">
              <w:rPr>
                <w:rFonts w:cs="v4.2.0"/>
              </w:rPr>
              <w:t>as</w:t>
            </w:r>
            <w:r>
              <w:rPr>
                <w:rFonts w:cs="v4.2.0"/>
              </w:rPr>
              <w:t xml:space="preserve"> </w:t>
            </w:r>
            <w:r w:rsidRPr="00B414AE">
              <w:rPr>
                <w:rFonts w:cs="v4.2.0"/>
              </w:rPr>
              <w:t>specified</w:t>
            </w:r>
            <w:r>
              <w:rPr>
                <w:rFonts w:cs="v4.2.0"/>
              </w:rPr>
              <w:t xml:space="preserve"> </w:t>
            </w:r>
            <w:r w:rsidRPr="00B414AE">
              <w:rPr>
                <w:rFonts w:cs="v4.2.0"/>
              </w:rPr>
              <w:t>in</w:t>
            </w:r>
            <w:r>
              <w:rPr>
                <w:rFonts w:cs="v4.2.0"/>
              </w:rPr>
              <w:t xml:space="preserve"> </w:t>
            </w:r>
            <w:r w:rsidRPr="00B414AE">
              <w:rPr>
                <w:rFonts w:cs="v4.2.0"/>
              </w:rPr>
              <w:t>clause</w:t>
            </w:r>
            <w:r>
              <w:rPr>
                <w:rFonts w:cs="v4.2.0"/>
              </w:rPr>
              <w:t xml:space="preserve"> </w:t>
            </w:r>
            <w:r w:rsidRPr="00B414AE">
              <w:rPr>
                <w:rFonts w:cs="v4.2.0"/>
              </w:rPr>
              <w:t>A.3.15</w:t>
            </w:r>
          </w:p>
        </w:tc>
      </w:tr>
      <w:tr w:rsidR="001A157F" w:rsidRPr="00B414AE" w14:paraId="627EC79B" w14:textId="77777777" w:rsidTr="001A157F">
        <w:trPr>
          <w:cantSplit/>
          <w:jc w:val="center"/>
        </w:trPr>
        <w:tc>
          <w:tcPr>
            <w:tcW w:w="1456" w:type="pct"/>
            <w:gridSpan w:val="2"/>
            <w:tcBorders>
              <w:top w:val="nil"/>
              <w:left w:val="single" w:sz="4" w:space="0" w:color="auto"/>
              <w:bottom w:val="single" w:sz="4" w:space="0" w:color="auto"/>
            </w:tcBorders>
          </w:tcPr>
          <w:p w14:paraId="47DD7D29" w14:textId="77777777" w:rsidR="001A157F" w:rsidRPr="00B414AE" w:rsidRDefault="001A157F" w:rsidP="001A157F">
            <w:pPr>
              <w:pStyle w:val="TAL"/>
              <w:keepNext w:val="0"/>
              <w:keepLines w:val="0"/>
            </w:pPr>
          </w:p>
        </w:tc>
        <w:tc>
          <w:tcPr>
            <w:tcW w:w="487" w:type="pct"/>
            <w:tcBorders>
              <w:top w:val="nil"/>
              <w:bottom w:val="single" w:sz="4" w:space="0" w:color="auto"/>
            </w:tcBorders>
          </w:tcPr>
          <w:p w14:paraId="17175DB2" w14:textId="77777777" w:rsidR="001A157F" w:rsidRPr="00B414AE" w:rsidRDefault="001A157F" w:rsidP="001A157F">
            <w:pPr>
              <w:pStyle w:val="TAC"/>
              <w:keepNext w:val="0"/>
              <w:keepLines w:val="0"/>
            </w:pPr>
          </w:p>
        </w:tc>
        <w:tc>
          <w:tcPr>
            <w:tcW w:w="711" w:type="pct"/>
            <w:tcBorders>
              <w:top w:val="nil"/>
              <w:bottom w:val="single" w:sz="4" w:space="0" w:color="auto"/>
            </w:tcBorders>
          </w:tcPr>
          <w:p w14:paraId="76723A4C" w14:textId="77777777" w:rsidR="001A157F" w:rsidRPr="00B414AE" w:rsidRDefault="001A157F" w:rsidP="001A157F">
            <w:pPr>
              <w:pStyle w:val="TAC"/>
              <w:keepNext w:val="0"/>
              <w:keepLines w:val="0"/>
            </w:pPr>
          </w:p>
        </w:tc>
        <w:tc>
          <w:tcPr>
            <w:tcW w:w="1122" w:type="pct"/>
            <w:gridSpan w:val="2"/>
            <w:tcBorders>
              <w:bottom w:val="single" w:sz="4" w:space="0" w:color="auto"/>
            </w:tcBorders>
          </w:tcPr>
          <w:p w14:paraId="17335E23" w14:textId="77777777" w:rsidR="001A157F" w:rsidRPr="00B414AE" w:rsidRDefault="001A157F" w:rsidP="001A157F">
            <w:pPr>
              <w:pStyle w:val="TAC"/>
              <w:keepNext w:val="0"/>
              <w:keepLines w:val="0"/>
            </w:pPr>
            <w:r w:rsidRPr="00B414AE">
              <w:t>AoA1</w:t>
            </w:r>
          </w:p>
        </w:tc>
        <w:tc>
          <w:tcPr>
            <w:tcW w:w="1224" w:type="pct"/>
            <w:gridSpan w:val="2"/>
            <w:tcBorders>
              <w:bottom w:val="single" w:sz="4" w:space="0" w:color="auto"/>
            </w:tcBorders>
          </w:tcPr>
          <w:p w14:paraId="28AF272E" w14:textId="77777777" w:rsidR="001A157F" w:rsidRPr="00B414AE" w:rsidRDefault="001A157F" w:rsidP="001A157F">
            <w:pPr>
              <w:pStyle w:val="TAC"/>
              <w:keepNext w:val="0"/>
              <w:keepLines w:val="0"/>
            </w:pPr>
            <w:r w:rsidRPr="00B414AE">
              <w:t>AoA2</w:t>
            </w:r>
          </w:p>
        </w:tc>
      </w:tr>
      <w:tr w:rsidR="001A157F" w:rsidRPr="00B414AE" w14:paraId="4E83610C" w14:textId="77777777" w:rsidTr="001A157F">
        <w:trPr>
          <w:cantSplit/>
          <w:jc w:val="center"/>
        </w:trPr>
        <w:tc>
          <w:tcPr>
            <w:tcW w:w="1456" w:type="pct"/>
            <w:gridSpan w:val="2"/>
            <w:tcBorders>
              <w:left w:val="single" w:sz="4" w:space="0" w:color="auto"/>
              <w:bottom w:val="single" w:sz="4" w:space="0" w:color="auto"/>
            </w:tcBorders>
          </w:tcPr>
          <w:p w14:paraId="34BC727B" w14:textId="77777777" w:rsidR="001A157F" w:rsidRPr="00B414AE" w:rsidRDefault="001A157F" w:rsidP="001A157F">
            <w:pPr>
              <w:pStyle w:val="TAL"/>
              <w:keepNext w:val="0"/>
              <w:keepLines w:val="0"/>
            </w:pPr>
            <w:r w:rsidRPr="00B414AE">
              <w:rPr>
                <w:position w:val="-12"/>
                <w:lang w:eastAsia="zh-CN"/>
              </w:rPr>
              <w:t>Beam</w:t>
            </w:r>
            <w:r>
              <w:rPr>
                <w:position w:val="-12"/>
                <w:lang w:eastAsia="zh-CN"/>
              </w:rPr>
              <w:t xml:space="preserve"> </w:t>
            </w:r>
            <w:proofErr w:type="spellStart"/>
            <w:r w:rsidRPr="00B414AE">
              <w:rPr>
                <w:position w:val="-12"/>
                <w:lang w:eastAsia="zh-CN"/>
              </w:rPr>
              <w:t>Assumption</w:t>
            </w:r>
            <w:r w:rsidRPr="00B414AE">
              <w:rPr>
                <w:position w:val="-12"/>
                <w:vertAlign w:val="superscript"/>
                <w:lang w:eastAsia="zh-CN"/>
              </w:rPr>
              <w:t>Note</w:t>
            </w:r>
            <w:proofErr w:type="spellEnd"/>
            <w:r>
              <w:rPr>
                <w:position w:val="-12"/>
                <w:vertAlign w:val="superscript"/>
                <w:lang w:eastAsia="zh-CN"/>
              </w:rPr>
              <w:t xml:space="preserve"> </w:t>
            </w:r>
            <w:r w:rsidRPr="00B414AE">
              <w:rPr>
                <w:position w:val="-12"/>
                <w:vertAlign w:val="superscript"/>
                <w:lang w:eastAsia="zh-CN"/>
              </w:rPr>
              <w:t>7</w:t>
            </w:r>
          </w:p>
        </w:tc>
        <w:tc>
          <w:tcPr>
            <w:tcW w:w="487" w:type="pct"/>
            <w:tcBorders>
              <w:bottom w:val="single" w:sz="4" w:space="0" w:color="auto"/>
            </w:tcBorders>
          </w:tcPr>
          <w:p w14:paraId="3C80A51C" w14:textId="77777777" w:rsidR="001A157F" w:rsidRPr="00B414AE" w:rsidRDefault="001A157F" w:rsidP="001A157F">
            <w:pPr>
              <w:pStyle w:val="TAC"/>
              <w:keepNext w:val="0"/>
              <w:keepLines w:val="0"/>
            </w:pPr>
          </w:p>
        </w:tc>
        <w:tc>
          <w:tcPr>
            <w:tcW w:w="711" w:type="pct"/>
            <w:tcBorders>
              <w:bottom w:val="single" w:sz="4" w:space="0" w:color="auto"/>
            </w:tcBorders>
          </w:tcPr>
          <w:p w14:paraId="2E4B0781" w14:textId="77777777" w:rsidR="001A157F" w:rsidRPr="00B414AE" w:rsidRDefault="001A157F" w:rsidP="001A157F">
            <w:pPr>
              <w:pStyle w:val="TAC"/>
              <w:keepNext w:val="0"/>
              <w:keepLines w:val="0"/>
            </w:pPr>
            <w:r w:rsidRPr="00B414AE">
              <w:t>1,2</w:t>
            </w:r>
          </w:p>
        </w:tc>
        <w:tc>
          <w:tcPr>
            <w:tcW w:w="1122" w:type="pct"/>
            <w:gridSpan w:val="2"/>
            <w:tcBorders>
              <w:bottom w:val="single" w:sz="4" w:space="0" w:color="auto"/>
            </w:tcBorders>
          </w:tcPr>
          <w:p w14:paraId="0F6B9BA9" w14:textId="77777777" w:rsidR="001A157F" w:rsidRPr="00B414AE" w:rsidRDefault="001A157F" w:rsidP="001A157F">
            <w:pPr>
              <w:pStyle w:val="TAC"/>
              <w:keepNext w:val="0"/>
              <w:keepLines w:val="0"/>
              <w:rPr>
                <w:rFonts w:cs="v4.2.0"/>
              </w:rPr>
            </w:pPr>
            <w:r w:rsidRPr="00B414AE">
              <w:t>Rough</w:t>
            </w:r>
          </w:p>
        </w:tc>
        <w:tc>
          <w:tcPr>
            <w:tcW w:w="1224" w:type="pct"/>
            <w:gridSpan w:val="2"/>
            <w:tcBorders>
              <w:bottom w:val="single" w:sz="4" w:space="0" w:color="auto"/>
            </w:tcBorders>
          </w:tcPr>
          <w:p w14:paraId="2E3F53EC" w14:textId="77777777" w:rsidR="001A157F" w:rsidRPr="00B414AE" w:rsidRDefault="001A157F" w:rsidP="001A157F">
            <w:pPr>
              <w:pStyle w:val="TAC"/>
              <w:keepNext w:val="0"/>
              <w:keepLines w:val="0"/>
              <w:rPr>
                <w:rFonts w:cs="v4.2.0"/>
              </w:rPr>
            </w:pPr>
            <w:r w:rsidRPr="00B414AE">
              <w:rPr>
                <w:lang w:eastAsia="zh-CN"/>
              </w:rPr>
              <w:t>Rough</w:t>
            </w:r>
          </w:p>
        </w:tc>
      </w:tr>
      <w:tr w:rsidR="001A157F" w:rsidRPr="00B414AE" w14:paraId="378A79B3" w14:textId="77777777" w:rsidTr="001A157F">
        <w:trPr>
          <w:cantSplit/>
          <w:jc w:val="center"/>
        </w:trPr>
        <w:tc>
          <w:tcPr>
            <w:tcW w:w="1456" w:type="pct"/>
            <w:gridSpan w:val="2"/>
            <w:tcBorders>
              <w:left w:val="single" w:sz="4" w:space="0" w:color="auto"/>
              <w:bottom w:val="single" w:sz="4" w:space="0" w:color="auto"/>
            </w:tcBorders>
          </w:tcPr>
          <w:p w14:paraId="212EDACF" w14:textId="77777777" w:rsidR="001A157F" w:rsidRPr="00B414AE" w:rsidRDefault="001A157F" w:rsidP="001A157F">
            <w:pPr>
              <w:pStyle w:val="TAL"/>
              <w:keepNext w:val="0"/>
              <w:keepLines w:val="0"/>
            </w:pPr>
            <w:r w:rsidRPr="00B414AE">
              <w:t>NR</w:t>
            </w:r>
            <w:r>
              <w:t xml:space="preserve"> </w:t>
            </w:r>
            <w:r w:rsidRPr="00B414AE">
              <w:t>RF</w:t>
            </w:r>
            <w:r>
              <w:t xml:space="preserve"> </w:t>
            </w:r>
            <w:r w:rsidRPr="00B414AE">
              <w:t>Channel</w:t>
            </w:r>
            <w:r>
              <w:t xml:space="preserve"> </w:t>
            </w:r>
            <w:r w:rsidRPr="00B414AE">
              <w:t>Number</w:t>
            </w:r>
          </w:p>
        </w:tc>
        <w:tc>
          <w:tcPr>
            <w:tcW w:w="487" w:type="pct"/>
            <w:tcBorders>
              <w:bottom w:val="single" w:sz="4" w:space="0" w:color="auto"/>
            </w:tcBorders>
          </w:tcPr>
          <w:p w14:paraId="1D8CFBB0" w14:textId="77777777" w:rsidR="001A157F" w:rsidRPr="00B414AE" w:rsidRDefault="001A157F" w:rsidP="001A157F">
            <w:pPr>
              <w:pStyle w:val="TAC"/>
              <w:keepNext w:val="0"/>
              <w:keepLines w:val="0"/>
            </w:pPr>
          </w:p>
        </w:tc>
        <w:tc>
          <w:tcPr>
            <w:tcW w:w="711" w:type="pct"/>
            <w:tcBorders>
              <w:bottom w:val="single" w:sz="4" w:space="0" w:color="auto"/>
            </w:tcBorders>
          </w:tcPr>
          <w:p w14:paraId="44A0432A" w14:textId="77777777" w:rsidR="001A157F" w:rsidRPr="00B414AE" w:rsidRDefault="001A157F" w:rsidP="001A157F">
            <w:pPr>
              <w:pStyle w:val="TAC"/>
              <w:keepNext w:val="0"/>
              <w:keepLines w:val="0"/>
              <w:rPr>
                <w:rFonts w:cs="v4.2.0"/>
              </w:rPr>
            </w:pPr>
            <w:r w:rsidRPr="00B414AE">
              <w:t>Config</w:t>
            </w:r>
            <w:r>
              <w:t xml:space="preserve"> </w:t>
            </w:r>
            <w:r w:rsidRPr="00B414AE">
              <w:t>1</w:t>
            </w:r>
          </w:p>
        </w:tc>
        <w:tc>
          <w:tcPr>
            <w:tcW w:w="1122" w:type="pct"/>
            <w:gridSpan w:val="2"/>
            <w:tcBorders>
              <w:bottom w:val="single" w:sz="4" w:space="0" w:color="auto"/>
            </w:tcBorders>
          </w:tcPr>
          <w:p w14:paraId="533D6CE3" w14:textId="77777777" w:rsidR="001A157F" w:rsidRPr="00B414AE" w:rsidRDefault="001A157F" w:rsidP="001A157F">
            <w:pPr>
              <w:pStyle w:val="TAC"/>
              <w:keepNext w:val="0"/>
              <w:keepLines w:val="0"/>
            </w:pPr>
            <w:r w:rsidRPr="00B414AE">
              <w:rPr>
                <w:rFonts w:cs="v4.2.0"/>
              </w:rPr>
              <w:t>1</w:t>
            </w:r>
          </w:p>
        </w:tc>
        <w:tc>
          <w:tcPr>
            <w:tcW w:w="1224" w:type="pct"/>
            <w:gridSpan w:val="2"/>
            <w:tcBorders>
              <w:bottom w:val="single" w:sz="4" w:space="0" w:color="auto"/>
            </w:tcBorders>
          </w:tcPr>
          <w:p w14:paraId="76871701" w14:textId="77777777" w:rsidR="001A157F" w:rsidRPr="00B414AE" w:rsidRDefault="001A157F" w:rsidP="001A157F">
            <w:pPr>
              <w:pStyle w:val="TAC"/>
              <w:keepNext w:val="0"/>
              <w:keepLines w:val="0"/>
            </w:pPr>
            <w:r w:rsidRPr="00B414AE">
              <w:rPr>
                <w:rFonts w:cs="v4.2.0"/>
              </w:rPr>
              <w:t>2</w:t>
            </w:r>
          </w:p>
        </w:tc>
      </w:tr>
      <w:tr w:rsidR="001A157F" w:rsidRPr="00B414AE" w14:paraId="01849EE5" w14:textId="77777777" w:rsidTr="001A157F">
        <w:trPr>
          <w:cantSplit/>
          <w:jc w:val="center"/>
        </w:trPr>
        <w:tc>
          <w:tcPr>
            <w:tcW w:w="1456" w:type="pct"/>
            <w:gridSpan w:val="2"/>
            <w:tcBorders>
              <w:left w:val="single" w:sz="4" w:space="0" w:color="auto"/>
            </w:tcBorders>
          </w:tcPr>
          <w:p w14:paraId="566B9713" w14:textId="77777777" w:rsidR="001A157F" w:rsidRPr="00B414AE" w:rsidRDefault="001A157F" w:rsidP="001A157F">
            <w:pPr>
              <w:pStyle w:val="TAL"/>
              <w:keepNext w:val="0"/>
              <w:keepLines w:val="0"/>
            </w:pPr>
            <w:r w:rsidRPr="00B414AE">
              <w:t>Duplex</w:t>
            </w:r>
            <w:r>
              <w:t xml:space="preserve"> </w:t>
            </w:r>
            <w:r w:rsidRPr="00B414AE">
              <w:t>mode</w:t>
            </w:r>
          </w:p>
        </w:tc>
        <w:tc>
          <w:tcPr>
            <w:tcW w:w="487" w:type="pct"/>
          </w:tcPr>
          <w:p w14:paraId="788FA5F1" w14:textId="77777777" w:rsidR="001A157F" w:rsidRPr="00B414AE" w:rsidRDefault="001A157F" w:rsidP="001A157F">
            <w:pPr>
              <w:pStyle w:val="TAC"/>
              <w:keepNext w:val="0"/>
              <w:keepLines w:val="0"/>
              <w:rPr>
                <w:rFonts w:cs="v4.2.0"/>
              </w:rPr>
            </w:pPr>
          </w:p>
        </w:tc>
        <w:tc>
          <w:tcPr>
            <w:tcW w:w="711" w:type="pct"/>
            <w:tcBorders>
              <w:bottom w:val="single" w:sz="4" w:space="0" w:color="auto"/>
            </w:tcBorders>
            <w:vAlign w:val="center"/>
          </w:tcPr>
          <w:p w14:paraId="39DDF9EC" w14:textId="77777777" w:rsidR="001A157F" w:rsidRPr="00B414AE" w:rsidRDefault="001A157F" w:rsidP="001A157F">
            <w:pPr>
              <w:pStyle w:val="TAC"/>
              <w:keepNext w:val="0"/>
              <w:keepLines w:val="0"/>
            </w:pPr>
            <w:r w:rsidRPr="00B414AE">
              <w:t>Config</w:t>
            </w:r>
            <w:r>
              <w:t xml:space="preserve"> </w:t>
            </w:r>
            <w:r w:rsidRPr="00B414AE">
              <w:t>1</w:t>
            </w:r>
          </w:p>
        </w:tc>
        <w:tc>
          <w:tcPr>
            <w:tcW w:w="1122" w:type="pct"/>
            <w:gridSpan w:val="2"/>
            <w:tcBorders>
              <w:bottom w:val="single" w:sz="4" w:space="0" w:color="auto"/>
            </w:tcBorders>
          </w:tcPr>
          <w:p w14:paraId="13C9B7D1" w14:textId="77777777" w:rsidR="001A157F" w:rsidRPr="00B414AE" w:rsidRDefault="001A157F" w:rsidP="001A157F">
            <w:pPr>
              <w:pStyle w:val="TAC"/>
              <w:keepNext w:val="0"/>
              <w:keepLines w:val="0"/>
            </w:pPr>
            <w:r w:rsidRPr="00B414AE">
              <w:t>TDD</w:t>
            </w:r>
          </w:p>
        </w:tc>
        <w:tc>
          <w:tcPr>
            <w:tcW w:w="1224" w:type="pct"/>
            <w:gridSpan w:val="2"/>
            <w:tcBorders>
              <w:bottom w:val="single" w:sz="4" w:space="0" w:color="auto"/>
            </w:tcBorders>
          </w:tcPr>
          <w:p w14:paraId="3C9D81AD" w14:textId="77777777" w:rsidR="001A157F" w:rsidRPr="00B414AE" w:rsidRDefault="001A157F" w:rsidP="001A157F">
            <w:pPr>
              <w:pStyle w:val="TAC"/>
              <w:keepNext w:val="0"/>
              <w:keepLines w:val="0"/>
            </w:pPr>
            <w:r w:rsidRPr="00B414AE">
              <w:t>TDD</w:t>
            </w:r>
          </w:p>
        </w:tc>
      </w:tr>
      <w:tr w:rsidR="001A157F" w:rsidRPr="00B414AE" w14:paraId="02E85377" w14:textId="77777777" w:rsidTr="001A157F">
        <w:trPr>
          <w:cantSplit/>
          <w:jc w:val="center"/>
        </w:trPr>
        <w:tc>
          <w:tcPr>
            <w:tcW w:w="1456" w:type="pct"/>
            <w:gridSpan w:val="2"/>
            <w:tcBorders>
              <w:left w:val="single" w:sz="4" w:space="0" w:color="auto"/>
            </w:tcBorders>
          </w:tcPr>
          <w:p w14:paraId="57D070E3" w14:textId="77777777" w:rsidR="001A157F" w:rsidRPr="00B414AE" w:rsidRDefault="001A157F" w:rsidP="001A157F">
            <w:pPr>
              <w:pStyle w:val="TAL"/>
              <w:keepNext w:val="0"/>
              <w:keepLines w:val="0"/>
            </w:pPr>
            <w:r w:rsidRPr="00B414AE">
              <w:rPr>
                <w:bCs/>
              </w:rPr>
              <w:t>TDD</w:t>
            </w:r>
            <w:r>
              <w:rPr>
                <w:bCs/>
              </w:rPr>
              <w:t xml:space="preserve"> </w:t>
            </w:r>
            <w:r w:rsidRPr="00B414AE">
              <w:rPr>
                <w:bCs/>
              </w:rPr>
              <w:t>configuration</w:t>
            </w:r>
          </w:p>
        </w:tc>
        <w:tc>
          <w:tcPr>
            <w:tcW w:w="487" w:type="pct"/>
          </w:tcPr>
          <w:p w14:paraId="7287890F" w14:textId="77777777" w:rsidR="001A157F" w:rsidRPr="00B414AE" w:rsidRDefault="001A157F" w:rsidP="001A157F">
            <w:pPr>
              <w:pStyle w:val="TAC"/>
              <w:keepNext w:val="0"/>
              <w:keepLines w:val="0"/>
              <w:rPr>
                <w:rFonts w:cs="v4.2.0"/>
              </w:rPr>
            </w:pPr>
          </w:p>
        </w:tc>
        <w:tc>
          <w:tcPr>
            <w:tcW w:w="711" w:type="pct"/>
            <w:tcBorders>
              <w:bottom w:val="single" w:sz="4" w:space="0" w:color="auto"/>
            </w:tcBorders>
            <w:vAlign w:val="center"/>
          </w:tcPr>
          <w:p w14:paraId="54A1EC86" w14:textId="77777777" w:rsidR="001A157F" w:rsidRPr="00B414AE" w:rsidRDefault="001A157F" w:rsidP="001A157F">
            <w:pPr>
              <w:pStyle w:val="TAC"/>
              <w:keepNext w:val="0"/>
              <w:keepLines w:val="0"/>
            </w:pPr>
            <w:r w:rsidRPr="00B414AE">
              <w:t>Config</w:t>
            </w:r>
            <w:r>
              <w:t xml:space="preserve"> </w:t>
            </w:r>
            <w:r w:rsidRPr="00B414AE">
              <w:t>1</w:t>
            </w:r>
          </w:p>
        </w:tc>
        <w:tc>
          <w:tcPr>
            <w:tcW w:w="1122" w:type="pct"/>
            <w:gridSpan w:val="2"/>
            <w:tcBorders>
              <w:bottom w:val="single" w:sz="4" w:space="0" w:color="auto"/>
            </w:tcBorders>
          </w:tcPr>
          <w:p w14:paraId="62FBB60E" w14:textId="77777777" w:rsidR="001A157F" w:rsidRPr="00B414AE" w:rsidRDefault="001A157F" w:rsidP="001A157F">
            <w:pPr>
              <w:pStyle w:val="TAC"/>
              <w:keepNext w:val="0"/>
              <w:keepLines w:val="0"/>
            </w:pPr>
            <w:r w:rsidRPr="00B414AE">
              <w:t>TDDConf.3.1</w:t>
            </w:r>
          </w:p>
        </w:tc>
        <w:tc>
          <w:tcPr>
            <w:tcW w:w="1224" w:type="pct"/>
            <w:gridSpan w:val="2"/>
            <w:tcBorders>
              <w:bottom w:val="single" w:sz="4" w:space="0" w:color="auto"/>
            </w:tcBorders>
          </w:tcPr>
          <w:p w14:paraId="6D842E12" w14:textId="77777777" w:rsidR="001A157F" w:rsidRPr="00B414AE" w:rsidRDefault="001A157F" w:rsidP="001A157F">
            <w:pPr>
              <w:pStyle w:val="TAC"/>
              <w:keepNext w:val="0"/>
              <w:keepLines w:val="0"/>
            </w:pPr>
            <w:r w:rsidRPr="00B414AE">
              <w:t>TDDConf.3.1</w:t>
            </w:r>
          </w:p>
        </w:tc>
      </w:tr>
      <w:tr w:rsidR="001A157F" w:rsidRPr="00B414AE" w14:paraId="4E3DC809" w14:textId="77777777" w:rsidTr="001A157F">
        <w:trPr>
          <w:cantSplit/>
          <w:jc w:val="center"/>
        </w:trPr>
        <w:tc>
          <w:tcPr>
            <w:tcW w:w="1456" w:type="pct"/>
            <w:gridSpan w:val="2"/>
            <w:tcBorders>
              <w:left w:val="single" w:sz="4" w:space="0" w:color="auto"/>
            </w:tcBorders>
          </w:tcPr>
          <w:p w14:paraId="25D6B780" w14:textId="77777777" w:rsidR="001A157F" w:rsidRPr="00B414AE" w:rsidRDefault="001A157F" w:rsidP="001A157F">
            <w:pPr>
              <w:pStyle w:val="TAL"/>
              <w:keepNext w:val="0"/>
              <w:keepLines w:val="0"/>
            </w:pPr>
            <w:proofErr w:type="spellStart"/>
            <w:r w:rsidRPr="00B414AE">
              <w:rPr>
                <w:bCs/>
              </w:rPr>
              <w:t>BW</w:t>
            </w:r>
            <w:r w:rsidRPr="00B414AE">
              <w:rPr>
                <w:vertAlign w:val="subscript"/>
              </w:rPr>
              <w:t>channel</w:t>
            </w:r>
            <w:proofErr w:type="spellEnd"/>
          </w:p>
        </w:tc>
        <w:tc>
          <w:tcPr>
            <w:tcW w:w="487" w:type="pct"/>
          </w:tcPr>
          <w:p w14:paraId="394A76FB" w14:textId="77777777" w:rsidR="001A157F" w:rsidRPr="00B414AE" w:rsidRDefault="001A157F" w:rsidP="001A157F">
            <w:pPr>
              <w:pStyle w:val="TAC"/>
              <w:keepNext w:val="0"/>
              <w:keepLines w:val="0"/>
            </w:pPr>
            <w:r w:rsidRPr="00B414AE">
              <w:rPr>
                <w:rFonts w:cs="v4.2.0"/>
              </w:rPr>
              <w:t>MHz</w:t>
            </w:r>
          </w:p>
        </w:tc>
        <w:tc>
          <w:tcPr>
            <w:tcW w:w="711" w:type="pct"/>
            <w:tcBorders>
              <w:bottom w:val="single" w:sz="4" w:space="0" w:color="auto"/>
            </w:tcBorders>
            <w:vAlign w:val="center"/>
          </w:tcPr>
          <w:p w14:paraId="78C33E9E" w14:textId="77777777" w:rsidR="001A157F" w:rsidRPr="00B414AE" w:rsidRDefault="001A157F" w:rsidP="001A157F">
            <w:pPr>
              <w:pStyle w:val="TAC"/>
              <w:keepNext w:val="0"/>
              <w:keepLines w:val="0"/>
            </w:pPr>
            <w:r w:rsidRPr="00B414AE">
              <w:t>Config</w:t>
            </w:r>
            <w:r>
              <w:t xml:space="preserve"> </w:t>
            </w:r>
            <w:r w:rsidRPr="00B414AE">
              <w:t>1</w:t>
            </w:r>
          </w:p>
        </w:tc>
        <w:tc>
          <w:tcPr>
            <w:tcW w:w="1122" w:type="pct"/>
            <w:gridSpan w:val="2"/>
            <w:tcBorders>
              <w:bottom w:val="single" w:sz="4" w:space="0" w:color="auto"/>
            </w:tcBorders>
            <w:vAlign w:val="center"/>
          </w:tcPr>
          <w:p w14:paraId="75461F84" w14:textId="77777777" w:rsidR="001A157F" w:rsidRPr="00B414AE" w:rsidRDefault="001A157F" w:rsidP="001A157F">
            <w:pPr>
              <w:pStyle w:val="TAC"/>
              <w:keepNext w:val="0"/>
              <w:keepLines w:val="0"/>
              <w:rPr>
                <w:szCs w:val="18"/>
              </w:rPr>
            </w:pPr>
            <w:r w:rsidRPr="00B414AE">
              <w:rPr>
                <w:szCs w:val="18"/>
              </w:rPr>
              <w:t>100:</w:t>
            </w:r>
            <w:r>
              <w:rPr>
                <w:szCs w:val="18"/>
              </w:rPr>
              <w:t xml:space="preserve"> </w:t>
            </w:r>
            <w:proofErr w:type="spellStart"/>
            <w:proofErr w:type="gramStart"/>
            <w:r w:rsidRPr="00B414AE">
              <w:rPr>
                <w:szCs w:val="18"/>
              </w:rPr>
              <w:t>N</w:t>
            </w:r>
            <w:r w:rsidRPr="00C470B2">
              <w:rPr>
                <w:szCs w:val="18"/>
                <w:vertAlign w:val="subscript"/>
              </w:rPr>
              <w:t>PRB</w:t>
            </w:r>
            <w:r w:rsidRPr="00B414AE">
              <w:rPr>
                <w:szCs w:val="18"/>
                <w:vertAlign w:val="subscript"/>
              </w:rPr>
              <w:t>,c</w:t>
            </w:r>
            <w:proofErr w:type="spellEnd"/>
            <w:proofErr w:type="gramEnd"/>
            <w:r>
              <w:rPr>
                <w:szCs w:val="18"/>
                <w:vertAlign w:val="subscript"/>
              </w:rPr>
              <w:t xml:space="preserve"> </w:t>
            </w:r>
            <w:r w:rsidRPr="00B414AE">
              <w:rPr>
                <w:szCs w:val="18"/>
              </w:rPr>
              <w:t>=</w:t>
            </w:r>
            <w:r>
              <w:rPr>
                <w:szCs w:val="18"/>
              </w:rPr>
              <w:t xml:space="preserve"> </w:t>
            </w:r>
            <w:r w:rsidRPr="00B414AE">
              <w:rPr>
                <w:szCs w:val="18"/>
              </w:rPr>
              <w:t>66</w:t>
            </w:r>
          </w:p>
        </w:tc>
        <w:tc>
          <w:tcPr>
            <w:tcW w:w="1224" w:type="pct"/>
            <w:gridSpan w:val="2"/>
            <w:tcBorders>
              <w:bottom w:val="single" w:sz="4" w:space="0" w:color="auto"/>
            </w:tcBorders>
            <w:vAlign w:val="center"/>
          </w:tcPr>
          <w:p w14:paraId="1E340F5B" w14:textId="77777777" w:rsidR="001A157F" w:rsidRPr="00B414AE" w:rsidRDefault="001A157F" w:rsidP="001A157F">
            <w:pPr>
              <w:pStyle w:val="TAC"/>
              <w:keepNext w:val="0"/>
              <w:keepLines w:val="0"/>
              <w:rPr>
                <w:szCs w:val="18"/>
              </w:rPr>
            </w:pPr>
            <w:r w:rsidRPr="00B414AE">
              <w:rPr>
                <w:szCs w:val="18"/>
              </w:rPr>
              <w:t>100:</w:t>
            </w:r>
            <w:r>
              <w:rPr>
                <w:szCs w:val="18"/>
              </w:rPr>
              <w:t xml:space="preserve"> </w:t>
            </w:r>
            <w:proofErr w:type="spellStart"/>
            <w:proofErr w:type="gramStart"/>
            <w:r w:rsidRPr="00B414AE">
              <w:rPr>
                <w:szCs w:val="18"/>
              </w:rPr>
              <w:t>N</w:t>
            </w:r>
            <w:r w:rsidRPr="00C470B2">
              <w:rPr>
                <w:szCs w:val="18"/>
                <w:vertAlign w:val="subscript"/>
              </w:rPr>
              <w:t>PRB</w:t>
            </w:r>
            <w:r w:rsidRPr="00B414AE">
              <w:rPr>
                <w:szCs w:val="18"/>
                <w:vertAlign w:val="subscript"/>
              </w:rPr>
              <w:t>,c</w:t>
            </w:r>
            <w:proofErr w:type="spellEnd"/>
            <w:proofErr w:type="gramEnd"/>
            <w:r>
              <w:rPr>
                <w:szCs w:val="18"/>
                <w:vertAlign w:val="subscript"/>
              </w:rPr>
              <w:t xml:space="preserve"> </w:t>
            </w:r>
            <w:r w:rsidRPr="00B414AE">
              <w:rPr>
                <w:szCs w:val="18"/>
              </w:rPr>
              <w:t>=</w:t>
            </w:r>
            <w:r>
              <w:rPr>
                <w:szCs w:val="18"/>
              </w:rPr>
              <w:t xml:space="preserve"> </w:t>
            </w:r>
            <w:r w:rsidRPr="00B414AE">
              <w:rPr>
                <w:szCs w:val="18"/>
              </w:rPr>
              <w:t>66</w:t>
            </w:r>
          </w:p>
        </w:tc>
      </w:tr>
      <w:tr w:rsidR="001A157F" w:rsidRPr="00B414AE" w14:paraId="46290389" w14:textId="77777777" w:rsidTr="001A157F">
        <w:trPr>
          <w:cantSplit/>
          <w:jc w:val="center"/>
        </w:trPr>
        <w:tc>
          <w:tcPr>
            <w:tcW w:w="1456" w:type="pct"/>
            <w:gridSpan w:val="2"/>
            <w:tcBorders>
              <w:left w:val="single" w:sz="4" w:space="0" w:color="auto"/>
            </w:tcBorders>
          </w:tcPr>
          <w:p w14:paraId="332FE107" w14:textId="77777777" w:rsidR="001A157F" w:rsidRPr="00B414AE" w:rsidRDefault="001A157F" w:rsidP="001A157F">
            <w:pPr>
              <w:pStyle w:val="TAL"/>
              <w:keepNext w:val="0"/>
              <w:keepLines w:val="0"/>
              <w:rPr>
                <w:bCs/>
              </w:rPr>
            </w:pPr>
            <w:r w:rsidRPr="00B414AE">
              <w:t>Data</w:t>
            </w:r>
            <w:r>
              <w:t xml:space="preserve"> </w:t>
            </w:r>
            <w:proofErr w:type="spellStart"/>
            <w:r>
              <w:t>PRB</w:t>
            </w:r>
            <w:r w:rsidRPr="00B414AE">
              <w:t>s</w:t>
            </w:r>
            <w:proofErr w:type="spellEnd"/>
            <w:r>
              <w:t xml:space="preserve"> </w:t>
            </w:r>
            <w:r w:rsidRPr="00B414AE">
              <w:t>allocated</w:t>
            </w:r>
          </w:p>
        </w:tc>
        <w:tc>
          <w:tcPr>
            <w:tcW w:w="487" w:type="pct"/>
          </w:tcPr>
          <w:p w14:paraId="4ED8A8A0" w14:textId="77777777" w:rsidR="001A157F" w:rsidRPr="00B414AE" w:rsidRDefault="001A157F" w:rsidP="001A157F">
            <w:pPr>
              <w:pStyle w:val="TAC"/>
              <w:keepNext w:val="0"/>
              <w:keepLines w:val="0"/>
              <w:rPr>
                <w:rFonts w:cs="v4.2.0"/>
              </w:rPr>
            </w:pPr>
          </w:p>
        </w:tc>
        <w:tc>
          <w:tcPr>
            <w:tcW w:w="711" w:type="pct"/>
            <w:tcBorders>
              <w:bottom w:val="single" w:sz="4" w:space="0" w:color="auto"/>
            </w:tcBorders>
            <w:vAlign w:val="center"/>
          </w:tcPr>
          <w:p w14:paraId="68C9EF38" w14:textId="77777777" w:rsidR="001A157F" w:rsidRPr="00B414AE" w:rsidRDefault="001A157F" w:rsidP="001A157F">
            <w:pPr>
              <w:pStyle w:val="TAC"/>
              <w:keepNext w:val="0"/>
              <w:keepLines w:val="0"/>
            </w:pPr>
            <w:r w:rsidRPr="00B414AE">
              <w:t>Config</w:t>
            </w:r>
            <w:r>
              <w:t xml:space="preserve"> </w:t>
            </w:r>
            <w:r w:rsidRPr="00B414AE">
              <w:t>1</w:t>
            </w:r>
          </w:p>
        </w:tc>
        <w:tc>
          <w:tcPr>
            <w:tcW w:w="1122" w:type="pct"/>
            <w:gridSpan w:val="2"/>
            <w:tcBorders>
              <w:bottom w:val="single" w:sz="4" w:space="0" w:color="auto"/>
            </w:tcBorders>
            <w:vAlign w:val="center"/>
          </w:tcPr>
          <w:p w14:paraId="25EB232B" w14:textId="77777777" w:rsidR="001A157F" w:rsidRPr="00B414AE" w:rsidRDefault="001A157F" w:rsidP="001A157F">
            <w:pPr>
              <w:pStyle w:val="TAC"/>
              <w:keepNext w:val="0"/>
              <w:keepLines w:val="0"/>
              <w:rPr>
                <w:szCs w:val="18"/>
              </w:rPr>
            </w:pPr>
            <w:r w:rsidRPr="00B414AE">
              <w:t>66</w:t>
            </w:r>
          </w:p>
        </w:tc>
        <w:tc>
          <w:tcPr>
            <w:tcW w:w="1224" w:type="pct"/>
            <w:gridSpan w:val="2"/>
            <w:tcBorders>
              <w:bottom w:val="single" w:sz="4" w:space="0" w:color="auto"/>
            </w:tcBorders>
            <w:vAlign w:val="center"/>
          </w:tcPr>
          <w:p w14:paraId="48B0EAB5" w14:textId="77777777" w:rsidR="001A157F" w:rsidRPr="00B414AE" w:rsidRDefault="001A157F" w:rsidP="001A157F">
            <w:pPr>
              <w:pStyle w:val="TAC"/>
              <w:keepNext w:val="0"/>
              <w:keepLines w:val="0"/>
              <w:rPr>
                <w:szCs w:val="18"/>
              </w:rPr>
            </w:pPr>
            <w:r w:rsidRPr="00B414AE">
              <w:t>66</w:t>
            </w:r>
          </w:p>
        </w:tc>
      </w:tr>
      <w:tr w:rsidR="001A157F" w:rsidRPr="00B414AE" w14:paraId="1ECEAA77" w14:textId="77777777" w:rsidTr="001A157F">
        <w:trPr>
          <w:cantSplit/>
          <w:jc w:val="center"/>
        </w:trPr>
        <w:tc>
          <w:tcPr>
            <w:tcW w:w="1456" w:type="pct"/>
            <w:gridSpan w:val="2"/>
            <w:tcBorders>
              <w:left w:val="single" w:sz="4" w:space="0" w:color="auto"/>
            </w:tcBorders>
          </w:tcPr>
          <w:p w14:paraId="2E797A2F" w14:textId="77777777" w:rsidR="001A157F" w:rsidRPr="00B414AE" w:rsidRDefault="001A157F" w:rsidP="001A157F">
            <w:pPr>
              <w:pStyle w:val="TAL"/>
              <w:keepNext w:val="0"/>
              <w:keepLines w:val="0"/>
              <w:rPr>
                <w:bCs/>
              </w:rPr>
            </w:pPr>
            <w:r w:rsidRPr="00B414AE">
              <w:t>BWP</w:t>
            </w:r>
            <w:r>
              <w:t xml:space="preserve"> </w:t>
            </w:r>
            <w:r w:rsidRPr="00B414AE">
              <w:t>BW</w:t>
            </w:r>
          </w:p>
        </w:tc>
        <w:tc>
          <w:tcPr>
            <w:tcW w:w="487" w:type="pct"/>
          </w:tcPr>
          <w:p w14:paraId="055127A2" w14:textId="77777777" w:rsidR="001A157F" w:rsidRPr="00B414AE" w:rsidRDefault="001A157F" w:rsidP="001A157F">
            <w:pPr>
              <w:pStyle w:val="TAC"/>
              <w:keepNext w:val="0"/>
              <w:keepLines w:val="0"/>
            </w:pPr>
            <w:r w:rsidRPr="00B414AE">
              <w:t>MHz</w:t>
            </w:r>
          </w:p>
        </w:tc>
        <w:tc>
          <w:tcPr>
            <w:tcW w:w="711" w:type="pct"/>
            <w:tcBorders>
              <w:bottom w:val="single" w:sz="4" w:space="0" w:color="auto"/>
            </w:tcBorders>
            <w:vAlign w:val="center"/>
          </w:tcPr>
          <w:p w14:paraId="156A1B11" w14:textId="77777777" w:rsidR="001A157F" w:rsidRPr="00B414AE" w:rsidRDefault="001A157F" w:rsidP="001A157F">
            <w:pPr>
              <w:pStyle w:val="TAC"/>
              <w:keepNext w:val="0"/>
              <w:keepLines w:val="0"/>
            </w:pPr>
            <w:r w:rsidRPr="00B414AE">
              <w:t>Config</w:t>
            </w:r>
            <w:r>
              <w:t xml:space="preserve"> </w:t>
            </w:r>
            <w:r w:rsidRPr="00B414AE">
              <w:t>1</w:t>
            </w:r>
          </w:p>
        </w:tc>
        <w:tc>
          <w:tcPr>
            <w:tcW w:w="1122" w:type="pct"/>
            <w:gridSpan w:val="2"/>
            <w:tcBorders>
              <w:bottom w:val="single" w:sz="4" w:space="0" w:color="auto"/>
            </w:tcBorders>
            <w:vAlign w:val="center"/>
          </w:tcPr>
          <w:p w14:paraId="229D0AE8" w14:textId="77777777" w:rsidR="001A157F" w:rsidRPr="00B414AE" w:rsidRDefault="001A157F" w:rsidP="001A157F">
            <w:pPr>
              <w:pStyle w:val="TAC"/>
              <w:keepNext w:val="0"/>
              <w:keepLines w:val="0"/>
              <w:rPr>
                <w:szCs w:val="18"/>
              </w:rPr>
            </w:pPr>
            <w:r w:rsidRPr="00B414AE">
              <w:rPr>
                <w:szCs w:val="18"/>
              </w:rPr>
              <w:t>100:</w:t>
            </w:r>
            <w:r>
              <w:rPr>
                <w:szCs w:val="18"/>
              </w:rPr>
              <w:t xml:space="preserve"> </w:t>
            </w:r>
            <w:proofErr w:type="spellStart"/>
            <w:proofErr w:type="gramStart"/>
            <w:r w:rsidRPr="00B414AE">
              <w:rPr>
                <w:szCs w:val="18"/>
              </w:rPr>
              <w:t>N</w:t>
            </w:r>
            <w:r w:rsidRPr="00C470B2">
              <w:rPr>
                <w:szCs w:val="18"/>
                <w:vertAlign w:val="subscript"/>
              </w:rPr>
              <w:t>PRB</w:t>
            </w:r>
            <w:r w:rsidRPr="00B414AE">
              <w:rPr>
                <w:szCs w:val="18"/>
                <w:vertAlign w:val="subscript"/>
              </w:rPr>
              <w:t>,c</w:t>
            </w:r>
            <w:proofErr w:type="spellEnd"/>
            <w:proofErr w:type="gramEnd"/>
            <w:r>
              <w:rPr>
                <w:szCs w:val="18"/>
                <w:vertAlign w:val="subscript"/>
              </w:rPr>
              <w:t xml:space="preserve"> </w:t>
            </w:r>
            <w:r w:rsidRPr="00B414AE">
              <w:rPr>
                <w:szCs w:val="18"/>
              </w:rPr>
              <w:t>=</w:t>
            </w:r>
            <w:r>
              <w:rPr>
                <w:szCs w:val="18"/>
              </w:rPr>
              <w:t xml:space="preserve"> </w:t>
            </w:r>
            <w:r w:rsidRPr="00B414AE">
              <w:rPr>
                <w:szCs w:val="18"/>
              </w:rPr>
              <w:t>66</w:t>
            </w:r>
          </w:p>
        </w:tc>
        <w:tc>
          <w:tcPr>
            <w:tcW w:w="1224" w:type="pct"/>
            <w:gridSpan w:val="2"/>
            <w:tcBorders>
              <w:bottom w:val="single" w:sz="4" w:space="0" w:color="auto"/>
            </w:tcBorders>
            <w:vAlign w:val="center"/>
          </w:tcPr>
          <w:p w14:paraId="7DB834CD" w14:textId="77777777" w:rsidR="001A157F" w:rsidRPr="00B414AE" w:rsidRDefault="001A157F" w:rsidP="001A157F">
            <w:pPr>
              <w:pStyle w:val="TAC"/>
              <w:keepNext w:val="0"/>
              <w:keepLines w:val="0"/>
              <w:rPr>
                <w:szCs w:val="18"/>
              </w:rPr>
            </w:pPr>
            <w:r w:rsidRPr="00B414AE">
              <w:rPr>
                <w:szCs w:val="18"/>
              </w:rPr>
              <w:t>100:</w:t>
            </w:r>
            <w:r>
              <w:rPr>
                <w:szCs w:val="18"/>
              </w:rPr>
              <w:t xml:space="preserve"> </w:t>
            </w:r>
            <w:proofErr w:type="spellStart"/>
            <w:proofErr w:type="gramStart"/>
            <w:r w:rsidRPr="00B414AE">
              <w:rPr>
                <w:szCs w:val="18"/>
              </w:rPr>
              <w:t>N</w:t>
            </w:r>
            <w:r w:rsidRPr="00C470B2">
              <w:rPr>
                <w:szCs w:val="18"/>
                <w:vertAlign w:val="subscript"/>
              </w:rPr>
              <w:t>PRB</w:t>
            </w:r>
            <w:r w:rsidRPr="00B414AE">
              <w:rPr>
                <w:szCs w:val="18"/>
                <w:vertAlign w:val="subscript"/>
              </w:rPr>
              <w:t>,c</w:t>
            </w:r>
            <w:proofErr w:type="spellEnd"/>
            <w:proofErr w:type="gramEnd"/>
            <w:r>
              <w:rPr>
                <w:szCs w:val="18"/>
                <w:vertAlign w:val="subscript"/>
              </w:rPr>
              <w:t xml:space="preserve"> </w:t>
            </w:r>
            <w:r w:rsidRPr="00B414AE">
              <w:rPr>
                <w:szCs w:val="18"/>
              </w:rPr>
              <w:t>=</w:t>
            </w:r>
            <w:r>
              <w:rPr>
                <w:szCs w:val="18"/>
              </w:rPr>
              <w:t xml:space="preserve"> </w:t>
            </w:r>
            <w:r w:rsidRPr="00B414AE">
              <w:rPr>
                <w:szCs w:val="18"/>
              </w:rPr>
              <w:t>66</w:t>
            </w:r>
          </w:p>
        </w:tc>
      </w:tr>
      <w:tr w:rsidR="001A157F" w:rsidRPr="00B414AE" w14:paraId="2A572358" w14:textId="77777777" w:rsidTr="001A157F">
        <w:trPr>
          <w:cantSplit/>
          <w:jc w:val="center"/>
        </w:trPr>
        <w:tc>
          <w:tcPr>
            <w:tcW w:w="728" w:type="pct"/>
            <w:tcBorders>
              <w:left w:val="single" w:sz="4" w:space="0" w:color="auto"/>
              <w:bottom w:val="nil"/>
            </w:tcBorders>
          </w:tcPr>
          <w:p w14:paraId="796E52CC" w14:textId="77777777" w:rsidR="001A157F" w:rsidRPr="00B414AE" w:rsidRDefault="001A157F" w:rsidP="001A157F">
            <w:pPr>
              <w:pStyle w:val="TAL"/>
              <w:keepNext w:val="0"/>
              <w:keepLines w:val="0"/>
            </w:pPr>
            <w:r w:rsidRPr="00B414AE">
              <w:t>BWP</w:t>
            </w:r>
            <w:r>
              <w:t xml:space="preserve"> </w:t>
            </w:r>
            <w:r w:rsidRPr="00B414AE">
              <w:t>configuration</w:t>
            </w:r>
          </w:p>
        </w:tc>
        <w:tc>
          <w:tcPr>
            <w:tcW w:w="728" w:type="pct"/>
            <w:tcBorders>
              <w:left w:val="single" w:sz="4" w:space="0" w:color="auto"/>
            </w:tcBorders>
          </w:tcPr>
          <w:p w14:paraId="186B4576" w14:textId="77777777" w:rsidR="001A157F" w:rsidRPr="00B414AE" w:rsidRDefault="001A157F" w:rsidP="001A157F">
            <w:pPr>
              <w:pStyle w:val="TAL"/>
              <w:keepNext w:val="0"/>
              <w:keepLines w:val="0"/>
            </w:pPr>
            <w:r w:rsidRPr="00B414AE">
              <w:t>Initial</w:t>
            </w:r>
            <w:r>
              <w:t xml:space="preserve"> </w:t>
            </w:r>
            <w:r w:rsidRPr="00B414AE">
              <w:t>DL</w:t>
            </w:r>
            <w:r>
              <w:t xml:space="preserve"> </w:t>
            </w:r>
            <w:r w:rsidRPr="00B414AE">
              <w:t>BWP</w:t>
            </w:r>
          </w:p>
        </w:tc>
        <w:tc>
          <w:tcPr>
            <w:tcW w:w="487" w:type="pct"/>
            <w:tcBorders>
              <w:bottom w:val="single" w:sz="4" w:space="0" w:color="auto"/>
            </w:tcBorders>
          </w:tcPr>
          <w:p w14:paraId="66548254" w14:textId="77777777" w:rsidR="001A157F" w:rsidRPr="00B414AE" w:rsidRDefault="001A157F" w:rsidP="001A157F">
            <w:pPr>
              <w:pStyle w:val="TAC"/>
              <w:keepNext w:val="0"/>
              <w:keepLines w:val="0"/>
            </w:pPr>
          </w:p>
        </w:tc>
        <w:tc>
          <w:tcPr>
            <w:tcW w:w="711" w:type="pct"/>
            <w:tcBorders>
              <w:bottom w:val="nil"/>
            </w:tcBorders>
            <w:vAlign w:val="center"/>
          </w:tcPr>
          <w:p w14:paraId="5318AEC6" w14:textId="77777777" w:rsidR="001A157F" w:rsidRPr="00B414AE" w:rsidRDefault="001A157F" w:rsidP="001A157F">
            <w:pPr>
              <w:pStyle w:val="TAC"/>
              <w:keepNext w:val="0"/>
              <w:keepLines w:val="0"/>
            </w:pPr>
            <w:r w:rsidRPr="00B414AE">
              <w:t>Config</w:t>
            </w:r>
            <w:r>
              <w:t xml:space="preserve"> </w:t>
            </w:r>
            <w:r w:rsidRPr="00B414AE">
              <w:t>1</w:t>
            </w:r>
          </w:p>
        </w:tc>
        <w:tc>
          <w:tcPr>
            <w:tcW w:w="1122" w:type="pct"/>
            <w:gridSpan w:val="2"/>
            <w:tcBorders>
              <w:bottom w:val="single" w:sz="4" w:space="0" w:color="auto"/>
            </w:tcBorders>
          </w:tcPr>
          <w:p w14:paraId="74F5CF19" w14:textId="77777777" w:rsidR="001A157F" w:rsidRPr="00B414AE" w:rsidRDefault="001A157F" w:rsidP="001A157F">
            <w:pPr>
              <w:pStyle w:val="TAC"/>
              <w:keepNext w:val="0"/>
              <w:keepLines w:val="0"/>
            </w:pPr>
            <w:r w:rsidRPr="00B414AE">
              <w:t>DLBWP.0.1</w:t>
            </w:r>
          </w:p>
        </w:tc>
        <w:tc>
          <w:tcPr>
            <w:tcW w:w="1224" w:type="pct"/>
            <w:gridSpan w:val="2"/>
            <w:tcBorders>
              <w:bottom w:val="single" w:sz="4" w:space="0" w:color="auto"/>
            </w:tcBorders>
          </w:tcPr>
          <w:p w14:paraId="1516E4E0" w14:textId="77777777" w:rsidR="001A157F" w:rsidRPr="00B414AE" w:rsidRDefault="001A157F" w:rsidP="001A157F">
            <w:pPr>
              <w:pStyle w:val="TAC"/>
              <w:keepNext w:val="0"/>
              <w:keepLines w:val="0"/>
            </w:pPr>
            <w:r w:rsidRPr="00B414AE">
              <w:t>N/A</w:t>
            </w:r>
          </w:p>
        </w:tc>
      </w:tr>
      <w:tr w:rsidR="001A157F" w:rsidRPr="00B414AE" w14:paraId="21403619" w14:textId="77777777" w:rsidTr="001A157F">
        <w:trPr>
          <w:cantSplit/>
          <w:jc w:val="center"/>
        </w:trPr>
        <w:tc>
          <w:tcPr>
            <w:tcW w:w="728" w:type="pct"/>
            <w:tcBorders>
              <w:top w:val="nil"/>
              <w:left w:val="single" w:sz="4" w:space="0" w:color="auto"/>
              <w:bottom w:val="nil"/>
            </w:tcBorders>
          </w:tcPr>
          <w:p w14:paraId="6BF3A2C2" w14:textId="77777777" w:rsidR="001A157F" w:rsidRPr="00B414AE" w:rsidRDefault="001A157F" w:rsidP="001A157F">
            <w:pPr>
              <w:pStyle w:val="TAL"/>
              <w:keepNext w:val="0"/>
              <w:keepLines w:val="0"/>
            </w:pPr>
          </w:p>
        </w:tc>
        <w:tc>
          <w:tcPr>
            <w:tcW w:w="728" w:type="pct"/>
            <w:tcBorders>
              <w:left w:val="single" w:sz="4" w:space="0" w:color="auto"/>
            </w:tcBorders>
          </w:tcPr>
          <w:p w14:paraId="7CB7EABA" w14:textId="77777777" w:rsidR="001A157F" w:rsidRPr="00B414AE" w:rsidRDefault="001A157F" w:rsidP="001A157F">
            <w:pPr>
              <w:pStyle w:val="TAL"/>
              <w:keepNext w:val="0"/>
              <w:keepLines w:val="0"/>
            </w:pPr>
            <w:r w:rsidRPr="00B414AE">
              <w:t>Initial</w:t>
            </w:r>
            <w:r>
              <w:t xml:space="preserve"> </w:t>
            </w:r>
            <w:r w:rsidRPr="00B414AE">
              <w:t>UL</w:t>
            </w:r>
            <w:r>
              <w:t xml:space="preserve"> </w:t>
            </w:r>
            <w:r w:rsidRPr="00B414AE">
              <w:t>BWP</w:t>
            </w:r>
          </w:p>
        </w:tc>
        <w:tc>
          <w:tcPr>
            <w:tcW w:w="487" w:type="pct"/>
            <w:tcBorders>
              <w:bottom w:val="single" w:sz="4" w:space="0" w:color="auto"/>
            </w:tcBorders>
          </w:tcPr>
          <w:p w14:paraId="36B4E452" w14:textId="77777777" w:rsidR="001A157F" w:rsidRPr="00B414AE" w:rsidRDefault="001A157F" w:rsidP="001A157F">
            <w:pPr>
              <w:pStyle w:val="TAC"/>
              <w:keepNext w:val="0"/>
              <w:keepLines w:val="0"/>
            </w:pPr>
          </w:p>
        </w:tc>
        <w:tc>
          <w:tcPr>
            <w:tcW w:w="711" w:type="pct"/>
            <w:tcBorders>
              <w:top w:val="nil"/>
              <w:bottom w:val="nil"/>
            </w:tcBorders>
            <w:vAlign w:val="center"/>
          </w:tcPr>
          <w:p w14:paraId="54A7F647" w14:textId="77777777" w:rsidR="001A157F" w:rsidRPr="00B414AE" w:rsidRDefault="001A157F" w:rsidP="001A157F">
            <w:pPr>
              <w:pStyle w:val="TAC"/>
              <w:keepNext w:val="0"/>
              <w:keepLines w:val="0"/>
            </w:pPr>
          </w:p>
        </w:tc>
        <w:tc>
          <w:tcPr>
            <w:tcW w:w="1122" w:type="pct"/>
            <w:gridSpan w:val="2"/>
            <w:tcBorders>
              <w:bottom w:val="single" w:sz="4" w:space="0" w:color="auto"/>
            </w:tcBorders>
            <w:vAlign w:val="center"/>
          </w:tcPr>
          <w:p w14:paraId="4A9FEF7D" w14:textId="77777777" w:rsidR="001A157F" w:rsidRPr="00B414AE" w:rsidRDefault="001A157F" w:rsidP="001A157F">
            <w:pPr>
              <w:pStyle w:val="TAC"/>
              <w:keepNext w:val="0"/>
              <w:keepLines w:val="0"/>
            </w:pPr>
            <w:r w:rsidRPr="00B414AE">
              <w:t>ULBWP.0.1</w:t>
            </w:r>
          </w:p>
        </w:tc>
        <w:tc>
          <w:tcPr>
            <w:tcW w:w="1224" w:type="pct"/>
            <w:gridSpan w:val="2"/>
            <w:tcBorders>
              <w:bottom w:val="single" w:sz="4" w:space="0" w:color="auto"/>
            </w:tcBorders>
            <w:vAlign w:val="center"/>
          </w:tcPr>
          <w:p w14:paraId="74B36540" w14:textId="77777777" w:rsidR="001A157F" w:rsidRPr="00B414AE" w:rsidRDefault="001A157F" w:rsidP="001A157F">
            <w:pPr>
              <w:pStyle w:val="TAC"/>
              <w:keepNext w:val="0"/>
              <w:keepLines w:val="0"/>
            </w:pPr>
            <w:r w:rsidRPr="00B414AE">
              <w:t>N/A</w:t>
            </w:r>
          </w:p>
        </w:tc>
      </w:tr>
      <w:tr w:rsidR="001A157F" w:rsidRPr="00B414AE" w14:paraId="58BDCCF1" w14:textId="77777777" w:rsidTr="001A157F">
        <w:trPr>
          <w:cantSplit/>
          <w:jc w:val="center"/>
        </w:trPr>
        <w:tc>
          <w:tcPr>
            <w:tcW w:w="728" w:type="pct"/>
            <w:tcBorders>
              <w:top w:val="nil"/>
              <w:left w:val="single" w:sz="4" w:space="0" w:color="auto"/>
              <w:bottom w:val="nil"/>
            </w:tcBorders>
          </w:tcPr>
          <w:p w14:paraId="37681BA6" w14:textId="77777777" w:rsidR="001A157F" w:rsidRPr="00B414AE" w:rsidRDefault="001A157F" w:rsidP="001A157F">
            <w:pPr>
              <w:pStyle w:val="TAL"/>
              <w:keepNext w:val="0"/>
              <w:keepLines w:val="0"/>
            </w:pPr>
          </w:p>
        </w:tc>
        <w:tc>
          <w:tcPr>
            <w:tcW w:w="728" w:type="pct"/>
            <w:tcBorders>
              <w:left w:val="single" w:sz="4" w:space="0" w:color="auto"/>
            </w:tcBorders>
          </w:tcPr>
          <w:p w14:paraId="2FF97C7B" w14:textId="77777777" w:rsidR="001A157F" w:rsidRPr="00B414AE" w:rsidRDefault="001A157F" w:rsidP="001A157F">
            <w:pPr>
              <w:pStyle w:val="TAL"/>
              <w:keepNext w:val="0"/>
              <w:keepLines w:val="0"/>
            </w:pPr>
            <w:r w:rsidRPr="00B414AE">
              <w:t>Dedicated</w:t>
            </w:r>
            <w:r>
              <w:t xml:space="preserve"> </w:t>
            </w:r>
            <w:r w:rsidRPr="00B414AE">
              <w:t>DL</w:t>
            </w:r>
            <w:r>
              <w:t xml:space="preserve"> </w:t>
            </w:r>
            <w:r w:rsidRPr="00B414AE">
              <w:t>BWP</w:t>
            </w:r>
          </w:p>
        </w:tc>
        <w:tc>
          <w:tcPr>
            <w:tcW w:w="487" w:type="pct"/>
            <w:tcBorders>
              <w:bottom w:val="single" w:sz="4" w:space="0" w:color="auto"/>
            </w:tcBorders>
          </w:tcPr>
          <w:p w14:paraId="112957F9" w14:textId="77777777" w:rsidR="001A157F" w:rsidRPr="00B414AE" w:rsidRDefault="001A157F" w:rsidP="001A157F">
            <w:pPr>
              <w:pStyle w:val="TAC"/>
              <w:keepNext w:val="0"/>
              <w:keepLines w:val="0"/>
            </w:pPr>
          </w:p>
        </w:tc>
        <w:tc>
          <w:tcPr>
            <w:tcW w:w="711" w:type="pct"/>
            <w:tcBorders>
              <w:top w:val="nil"/>
              <w:bottom w:val="nil"/>
            </w:tcBorders>
            <w:vAlign w:val="center"/>
          </w:tcPr>
          <w:p w14:paraId="7A20A466" w14:textId="77777777" w:rsidR="001A157F" w:rsidRPr="00B414AE" w:rsidRDefault="001A157F" w:rsidP="001A157F">
            <w:pPr>
              <w:pStyle w:val="TAC"/>
              <w:keepNext w:val="0"/>
              <w:keepLines w:val="0"/>
            </w:pPr>
          </w:p>
        </w:tc>
        <w:tc>
          <w:tcPr>
            <w:tcW w:w="1122" w:type="pct"/>
            <w:gridSpan w:val="2"/>
            <w:tcBorders>
              <w:bottom w:val="single" w:sz="4" w:space="0" w:color="auto"/>
            </w:tcBorders>
          </w:tcPr>
          <w:p w14:paraId="514FDF0E" w14:textId="77777777" w:rsidR="001A157F" w:rsidRPr="00B414AE" w:rsidRDefault="001A157F" w:rsidP="001A157F">
            <w:pPr>
              <w:pStyle w:val="TAC"/>
              <w:keepNext w:val="0"/>
              <w:keepLines w:val="0"/>
            </w:pPr>
            <w:r w:rsidRPr="00B414AE">
              <w:t>DLBWP.1.1</w:t>
            </w:r>
          </w:p>
        </w:tc>
        <w:tc>
          <w:tcPr>
            <w:tcW w:w="1224" w:type="pct"/>
            <w:gridSpan w:val="2"/>
            <w:tcBorders>
              <w:bottom w:val="single" w:sz="4" w:space="0" w:color="auto"/>
            </w:tcBorders>
          </w:tcPr>
          <w:p w14:paraId="002CFBA0" w14:textId="77777777" w:rsidR="001A157F" w:rsidRPr="00B414AE" w:rsidRDefault="001A157F" w:rsidP="001A157F">
            <w:pPr>
              <w:pStyle w:val="TAC"/>
              <w:keepNext w:val="0"/>
              <w:keepLines w:val="0"/>
            </w:pPr>
            <w:r w:rsidRPr="00B414AE">
              <w:t>N/A</w:t>
            </w:r>
          </w:p>
        </w:tc>
      </w:tr>
      <w:tr w:rsidR="001A157F" w:rsidRPr="00B414AE" w14:paraId="347CCD26" w14:textId="77777777" w:rsidTr="001A157F">
        <w:trPr>
          <w:cantSplit/>
          <w:jc w:val="center"/>
        </w:trPr>
        <w:tc>
          <w:tcPr>
            <w:tcW w:w="728" w:type="pct"/>
            <w:tcBorders>
              <w:top w:val="nil"/>
              <w:left w:val="single" w:sz="4" w:space="0" w:color="auto"/>
              <w:bottom w:val="single" w:sz="4" w:space="0" w:color="auto"/>
            </w:tcBorders>
          </w:tcPr>
          <w:p w14:paraId="046C0CA7" w14:textId="77777777" w:rsidR="001A157F" w:rsidRPr="00B414AE" w:rsidRDefault="001A157F" w:rsidP="001A157F">
            <w:pPr>
              <w:pStyle w:val="TAL"/>
              <w:keepNext w:val="0"/>
              <w:keepLines w:val="0"/>
            </w:pPr>
          </w:p>
        </w:tc>
        <w:tc>
          <w:tcPr>
            <w:tcW w:w="728" w:type="pct"/>
            <w:tcBorders>
              <w:left w:val="single" w:sz="4" w:space="0" w:color="auto"/>
              <w:bottom w:val="single" w:sz="4" w:space="0" w:color="auto"/>
            </w:tcBorders>
          </w:tcPr>
          <w:p w14:paraId="402E0F07" w14:textId="77777777" w:rsidR="001A157F" w:rsidRPr="00B414AE" w:rsidRDefault="001A157F" w:rsidP="001A157F">
            <w:pPr>
              <w:pStyle w:val="TAL"/>
              <w:keepNext w:val="0"/>
              <w:keepLines w:val="0"/>
            </w:pPr>
            <w:r w:rsidRPr="00B414AE">
              <w:t>Dedicated</w:t>
            </w:r>
            <w:r>
              <w:t xml:space="preserve"> </w:t>
            </w:r>
            <w:r w:rsidRPr="00B414AE">
              <w:t>UL</w:t>
            </w:r>
            <w:r>
              <w:t xml:space="preserve"> </w:t>
            </w:r>
            <w:r w:rsidRPr="00B414AE">
              <w:t>BWP</w:t>
            </w:r>
          </w:p>
        </w:tc>
        <w:tc>
          <w:tcPr>
            <w:tcW w:w="487" w:type="pct"/>
            <w:tcBorders>
              <w:bottom w:val="single" w:sz="4" w:space="0" w:color="auto"/>
            </w:tcBorders>
          </w:tcPr>
          <w:p w14:paraId="42034766" w14:textId="77777777" w:rsidR="001A157F" w:rsidRPr="00B414AE" w:rsidRDefault="001A157F" w:rsidP="001A157F">
            <w:pPr>
              <w:pStyle w:val="TAC"/>
              <w:keepNext w:val="0"/>
              <w:keepLines w:val="0"/>
            </w:pPr>
          </w:p>
        </w:tc>
        <w:tc>
          <w:tcPr>
            <w:tcW w:w="711" w:type="pct"/>
            <w:tcBorders>
              <w:top w:val="nil"/>
              <w:bottom w:val="single" w:sz="4" w:space="0" w:color="auto"/>
            </w:tcBorders>
            <w:vAlign w:val="center"/>
          </w:tcPr>
          <w:p w14:paraId="12D6F551" w14:textId="77777777" w:rsidR="001A157F" w:rsidRPr="00B414AE" w:rsidRDefault="001A157F" w:rsidP="001A157F">
            <w:pPr>
              <w:pStyle w:val="TAC"/>
              <w:keepNext w:val="0"/>
              <w:keepLines w:val="0"/>
            </w:pPr>
          </w:p>
        </w:tc>
        <w:tc>
          <w:tcPr>
            <w:tcW w:w="1122" w:type="pct"/>
            <w:gridSpan w:val="2"/>
            <w:tcBorders>
              <w:bottom w:val="single" w:sz="4" w:space="0" w:color="auto"/>
            </w:tcBorders>
            <w:vAlign w:val="center"/>
          </w:tcPr>
          <w:p w14:paraId="5B8DCF0F" w14:textId="77777777" w:rsidR="001A157F" w:rsidRPr="00B414AE" w:rsidRDefault="001A157F" w:rsidP="001A157F">
            <w:pPr>
              <w:pStyle w:val="TAC"/>
              <w:keepNext w:val="0"/>
              <w:keepLines w:val="0"/>
            </w:pPr>
            <w:r w:rsidRPr="00B414AE">
              <w:t>ULBWP.1.1</w:t>
            </w:r>
          </w:p>
        </w:tc>
        <w:tc>
          <w:tcPr>
            <w:tcW w:w="1224" w:type="pct"/>
            <w:gridSpan w:val="2"/>
            <w:tcBorders>
              <w:bottom w:val="single" w:sz="4" w:space="0" w:color="auto"/>
            </w:tcBorders>
            <w:vAlign w:val="center"/>
          </w:tcPr>
          <w:p w14:paraId="6A4D59D9" w14:textId="77777777" w:rsidR="001A157F" w:rsidRPr="00B414AE" w:rsidRDefault="001A157F" w:rsidP="001A157F">
            <w:pPr>
              <w:pStyle w:val="TAC"/>
              <w:keepNext w:val="0"/>
              <w:keepLines w:val="0"/>
            </w:pPr>
            <w:r w:rsidRPr="00B414AE">
              <w:t>N/A</w:t>
            </w:r>
          </w:p>
        </w:tc>
      </w:tr>
      <w:tr w:rsidR="001A157F" w:rsidRPr="00B414AE" w14:paraId="4E40F6CE" w14:textId="77777777" w:rsidTr="001A157F">
        <w:trPr>
          <w:cantSplit/>
          <w:jc w:val="center"/>
        </w:trPr>
        <w:tc>
          <w:tcPr>
            <w:tcW w:w="1456" w:type="pct"/>
            <w:gridSpan w:val="2"/>
            <w:tcBorders>
              <w:left w:val="single" w:sz="4" w:space="0" w:color="auto"/>
              <w:bottom w:val="single" w:sz="4" w:space="0" w:color="auto"/>
            </w:tcBorders>
          </w:tcPr>
          <w:p w14:paraId="32D6F330" w14:textId="77777777" w:rsidR="001A157F" w:rsidRPr="00B414AE" w:rsidRDefault="001A157F" w:rsidP="001A157F">
            <w:pPr>
              <w:pStyle w:val="TAL"/>
              <w:keepNext w:val="0"/>
              <w:keepLines w:val="0"/>
            </w:pPr>
            <w:proofErr w:type="spellStart"/>
            <w:r w:rsidRPr="00B414AE">
              <w:t>OCNG</w:t>
            </w:r>
            <w:proofErr w:type="spellEnd"/>
            <w:r>
              <w:t xml:space="preserve"> </w:t>
            </w:r>
            <w:r w:rsidRPr="00B414AE">
              <w:t>Patterns</w:t>
            </w:r>
            <w:r>
              <w:t xml:space="preserve"> </w:t>
            </w:r>
            <w:r w:rsidRPr="00B414AE">
              <w:t>defined</w:t>
            </w:r>
            <w:r>
              <w:t xml:space="preserve"> </w:t>
            </w:r>
            <w:r w:rsidRPr="00B414AE">
              <w:t>in</w:t>
            </w:r>
            <w:r>
              <w:t xml:space="preserve"> </w:t>
            </w:r>
            <w:r w:rsidRPr="00B414AE">
              <w:t>A.3.2.1.1</w:t>
            </w:r>
            <w:r>
              <w:t xml:space="preserve"> </w:t>
            </w:r>
            <w:r w:rsidRPr="00B414AE">
              <w:t>(OP.1)</w:t>
            </w:r>
            <w:r>
              <w:t xml:space="preserve"> </w:t>
            </w:r>
          </w:p>
        </w:tc>
        <w:tc>
          <w:tcPr>
            <w:tcW w:w="487" w:type="pct"/>
            <w:tcBorders>
              <w:bottom w:val="single" w:sz="4" w:space="0" w:color="auto"/>
            </w:tcBorders>
          </w:tcPr>
          <w:p w14:paraId="7B3C3DBE" w14:textId="77777777" w:rsidR="001A157F" w:rsidRPr="00B414AE" w:rsidRDefault="001A157F" w:rsidP="001A157F">
            <w:pPr>
              <w:pStyle w:val="TAC"/>
              <w:keepNext w:val="0"/>
              <w:keepLines w:val="0"/>
            </w:pPr>
          </w:p>
        </w:tc>
        <w:tc>
          <w:tcPr>
            <w:tcW w:w="711" w:type="pct"/>
            <w:tcBorders>
              <w:bottom w:val="single" w:sz="4" w:space="0" w:color="auto"/>
            </w:tcBorders>
          </w:tcPr>
          <w:p w14:paraId="5119A2E6" w14:textId="77777777" w:rsidR="001A157F" w:rsidRPr="00B414AE" w:rsidRDefault="001A157F" w:rsidP="001A157F">
            <w:pPr>
              <w:pStyle w:val="TAC"/>
              <w:keepNext w:val="0"/>
              <w:keepLines w:val="0"/>
            </w:pPr>
            <w:r w:rsidRPr="00B414AE">
              <w:t>Config</w:t>
            </w:r>
            <w:r>
              <w:t xml:space="preserve"> </w:t>
            </w:r>
            <w:r w:rsidRPr="00B414AE">
              <w:t>1</w:t>
            </w:r>
          </w:p>
        </w:tc>
        <w:tc>
          <w:tcPr>
            <w:tcW w:w="1122" w:type="pct"/>
            <w:gridSpan w:val="2"/>
            <w:tcBorders>
              <w:bottom w:val="single" w:sz="4" w:space="0" w:color="auto"/>
            </w:tcBorders>
          </w:tcPr>
          <w:p w14:paraId="5F8B3B94" w14:textId="77777777" w:rsidR="001A157F" w:rsidRPr="00B414AE" w:rsidRDefault="001A157F" w:rsidP="001A157F">
            <w:pPr>
              <w:pStyle w:val="TAC"/>
              <w:keepNext w:val="0"/>
              <w:keepLines w:val="0"/>
            </w:pPr>
          </w:p>
          <w:p w14:paraId="7B79776D" w14:textId="77777777" w:rsidR="001A157F" w:rsidRPr="00B414AE" w:rsidRDefault="001A157F" w:rsidP="001A157F">
            <w:pPr>
              <w:pStyle w:val="TAC"/>
              <w:keepNext w:val="0"/>
              <w:keepLines w:val="0"/>
            </w:pPr>
            <w:r w:rsidRPr="00B414AE">
              <w:t>OP.1</w:t>
            </w:r>
            <w:r>
              <w:t xml:space="preserve"> </w:t>
            </w:r>
          </w:p>
        </w:tc>
        <w:tc>
          <w:tcPr>
            <w:tcW w:w="1224" w:type="pct"/>
            <w:gridSpan w:val="2"/>
            <w:tcBorders>
              <w:bottom w:val="single" w:sz="4" w:space="0" w:color="auto"/>
            </w:tcBorders>
          </w:tcPr>
          <w:p w14:paraId="7DE7888E" w14:textId="77777777" w:rsidR="001A157F" w:rsidRPr="00B414AE" w:rsidRDefault="001A157F" w:rsidP="001A157F">
            <w:pPr>
              <w:pStyle w:val="TAC"/>
              <w:keepNext w:val="0"/>
              <w:keepLines w:val="0"/>
            </w:pPr>
          </w:p>
          <w:p w14:paraId="366EA872" w14:textId="77777777" w:rsidR="001A157F" w:rsidRPr="00B414AE" w:rsidRDefault="001A157F" w:rsidP="001A157F">
            <w:pPr>
              <w:pStyle w:val="TAC"/>
              <w:keepNext w:val="0"/>
              <w:keepLines w:val="0"/>
            </w:pPr>
            <w:r w:rsidRPr="00B414AE">
              <w:t>OP.1</w:t>
            </w:r>
          </w:p>
        </w:tc>
      </w:tr>
      <w:tr w:rsidR="001A157F" w:rsidRPr="00B414AE" w14:paraId="18B37734" w14:textId="77777777" w:rsidTr="001A157F">
        <w:trPr>
          <w:cantSplit/>
          <w:jc w:val="center"/>
        </w:trPr>
        <w:tc>
          <w:tcPr>
            <w:tcW w:w="1456" w:type="pct"/>
            <w:gridSpan w:val="2"/>
            <w:tcBorders>
              <w:left w:val="single" w:sz="4" w:space="0" w:color="auto"/>
            </w:tcBorders>
          </w:tcPr>
          <w:p w14:paraId="2D490B10" w14:textId="77777777" w:rsidR="001A157F" w:rsidRPr="00B414AE" w:rsidRDefault="001A157F" w:rsidP="001A157F">
            <w:pPr>
              <w:pStyle w:val="TAL"/>
              <w:keepNext w:val="0"/>
              <w:keepLines w:val="0"/>
            </w:pPr>
            <w:proofErr w:type="spellStart"/>
            <w:r w:rsidRPr="00B414AE">
              <w:t>PDSCH</w:t>
            </w:r>
            <w:proofErr w:type="spellEnd"/>
            <w:r>
              <w:t xml:space="preserve"> </w:t>
            </w:r>
            <w:r w:rsidRPr="00B414AE">
              <w:t>Reference</w:t>
            </w:r>
            <w:r>
              <w:t xml:space="preserve"> </w:t>
            </w:r>
            <w:r w:rsidRPr="00B414AE">
              <w:t>measurement</w:t>
            </w:r>
            <w:r>
              <w:t xml:space="preserve"> </w:t>
            </w:r>
            <w:r w:rsidRPr="00B414AE">
              <w:t>channel</w:t>
            </w:r>
          </w:p>
        </w:tc>
        <w:tc>
          <w:tcPr>
            <w:tcW w:w="487" w:type="pct"/>
            <w:tcBorders>
              <w:bottom w:val="single" w:sz="4" w:space="0" w:color="auto"/>
            </w:tcBorders>
          </w:tcPr>
          <w:p w14:paraId="663A3090" w14:textId="77777777" w:rsidR="001A157F" w:rsidRPr="00B414AE" w:rsidRDefault="001A157F" w:rsidP="001A157F">
            <w:pPr>
              <w:pStyle w:val="TAC"/>
              <w:keepNext w:val="0"/>
              <w:keepLines w:val="0"/>
            </w:pPr>
          </w:p>
        </w:tc>
        <w:tc>
          <w:tcPr>
            <w:tcW w:w="711" w:type="pct"/>
            <w:tcBorders>
              <w:bottom w:val="single" w:sz="4" w:space="0" w:color="auto"/>
            </w:tcBorders>
            <w:vAlign w:val="center"/>
          </w:tcPr>
          <w:p w14:paraId="6165F6A7" w14:textId="77777777" w:rsidR="001A157F" w:rsidRPr="00B414AE" w:rsidRDefault="001A157F" w:rsidP="001A157F">
            <w:pPr>
              <w:pStyle w:val="TAC"/>
              <w:keepNext w:val="0"/>
              <w:keepLines w:val="0"/>
            </w:pPr>
            <w:r w:rsidRPr="00B414AE">
              <w:t>Config</w:t>
            </w:r>
            <w:r>
              <w:t xml:space="preserve"> </w:t>
            </w:r>
            <w:r w:rsidRPr="00B414AE">
              <w:t>1</w:t>
            </w:r>
          </w:p>
        </w:tc>
        <w:tc>
          <w:tcPr>
            <w:tcW w:w="1122" w:type="pct"/>
            <w:gridSpan w:val="2"/>
            <w:tcBorders>
              <w:bottom w:val="single" w:sz="4" w:space="0" w:color="auto"/>
            </w:tcBorders>
            <w:vAlign w:val="center"/>
          </w:tcPr>
          <w:p w14:paraId="1FB4458D" w14:textId="77777777" w:rsidR="001A157F" w:rsidRPr="00B414AE" w:rsidRDefault="001A157F" w:rsidP="001A157F">
            <w:pPr>
              <w:pStyle w:val="TAC"/>
              <w:keepNext w:val="0"/>
              <w:keepLines w:val="0"/>
            </w:pPr>
            <w:r w:rsidRPr="00B414AE">
              <w:t>SR.3.1</w:t>
            </w:r>
            <w:r>
              <w:t xml:space="preserve"> </w:t>
            </w:r>
            <w:r w:rsidRPr="00B414AE">
              <w:t>TDD</w:t>
            </w:r>
          </w:p>
          <w:p w14:paraId="61DD06BD" w14:textId="77777777" w:rsidR="001A157F" w:rsidRPr="00B414AE" w:rsidRDefault="001A157F" w:rsidP="001A157F">
            <w:pPr>
              <w:pStyle w:val="TAC"/>
              <w:keepNext w:val="0"/>
              <w:keepLines w:val="0"/>
            </w:pPr>
          </w:p>
        </w:tc>
        <w:tc>
          <w:tcPr>
            <w:tcW w:w="1224" w:type="pct"/>
            <w:gridSpan w:val="2"/>
          </w:tcPr>
          <w:p w14:paraId="77587CAA" w14:textId="77777777" w:rsidR="001A157F" w:rsidRPr="00B414AE" w:rsidRDefault="001A157F" w:rsidP="001A157F">
            <w:pPr>
              <w:pStyle w:val="TAC"/>
              <w:keepNext w:val="0"/>
              <w:keepLines w:val="0"/>
            </w:pPr>
            <w:r w:rsidRPr="00B414AE">
              <w:t>-</w:t>
            </w:r>
          </w:p>
        </w:tc>
      </w:tr>
      <w:tr w:rsidR="001A157F" w:rsidRPr="00B414AE" w14:paraId="5B1A8331" w14:textId="77777777" w:rsidTr="001A157F">
        <w:trPr>
          <w:cantSplit/>
          <w:jc w:val="center"/>
        </w:trPr>
        <w:tc>
          <w:tcPr>
            <w:tcW w:w="1456" w:type="pct"/>
            <w:gridSpan w:val="2"/>
            <w:tcBorders>
              <w:left w:val="single" w:sz="4" w:space="0" w:color="auto"/>
            </w:tcBorders>
          </w:tcPr>
          <w:p w14:paraId="37F0B9AB" w14:textId="77777777" w:rsidR="001A157F" w:rsidRPr="00B414AE" w:rsidRDefault="001A157F" w:rsidP="001A157F">
            <w:pPr>
              <w:pStyle w:val="TAL"/>
              <w:keepNext w:val="0"/>
              <w:keepLines w:val="0"/>
            </w:pPr>
            <w:r w:rsidRPr="00B414AE">
              <w:t>CORESET</w:t>
            </w:r>
            <w:r>
              <w:t xml:space="preserve"> </w:t>
            </w:r>
            <w:r w:rsidRPr="00B414AE">
              <w:t>Reference</w:t>
            </w:r>
            <w:r>
              <w:t xml:space="preserve"> </w:t>
            </w:r>
            <w:r w:rsidRPr="00B414AE">
              <w:t>Channel</w:t>
            </w:r>
          </w:p>
        </w:tc>
        <w:tc>
          <w:tcPr>
            <w:tcW w:w="487" w:type="pct"/>
            <w:tcBorders>
              <w:bottom w:val="single" w:sz="4" w:space="0" w:color="auto"/>
            </w:tcBorders>
          </w:tcPr>
          <w:p w14:paraId="290F9C4E" w14:textId="77777777" w:rsidR="001A157F" w:rsidRPr="00B414AE" w:rsidRDefault="001A157F" w:rsidP="001A157F">
            <w:pPr>
              <w:pStyle w:val="TAC"/>
              <w:keepNext w:val="0"/>
              <w:keepLines w:val="0"/>
            </w:pPr>
          </w:p>
        </w:tc>
        <w:tc>
          <w:tcPr>
            <w:tcW w:w="711" w:type="pct"/>
            <w:tcBorders>
              <w:bottom w:val="single" w:sz="4" w:space="0" w:color="auto"/>
            </w:tcBorders>
            <w:vAlign w:val="center"/>
          </w:tcPr>
          <w:p w14:paraId="56EC253D" w14:textId="77777777" w:rsidR="001A157F" w:rsidRPr="00B414AE" w:rsidRDefault="001A157F" w:rsidP="001A157F">
            <w:pPr>
              <w:pStyle w:val="TAC"/>
              <w:keepNext w:val="0"/>
              <w:keepLines w:val="0"/>
            </w:pPr>
            <w:r w:rsidRPr="00B414AE">
              <w:t>Config</w:t>
            </w:r>
            <w:r>
              <w:t xml:space="preserve"> </w:t>
            </w:r>
            <w:r w:rsidRPr="00B414AE">
              <w:t>1</w:t>
            </w:r>
          </w:p>
        </w:tc>
        <w:tc>
          <w:tcPr>
            <w:tcW w:w="1122" w:type="pct"/>
            <w:gridSpan w:val="2"/>
            <w:tcBorders>
              <w:bottom w:val="single" w:sz="4" w:space="0" w:color="auto"/>
            </w:tcBorders>
            <w:vAlign w:val="center"/>
          </w:tcPr>
          <w:p w14:paraId="3C5D8B3F" w14:textId="77777777" w:rsidR="001A157F" w:rsidRPr="00B414AE" w:rsidRDefault="001A157F" w:rsidP="001A157F">
            <w:pPr>
              <w:pStyle w:val="TAC"/>
              <w:keepNext w:val="0"/>
              <w:keepLines w:val="0"/>
            </w:pPr>
            <w:r w:rsidRPr="00B414AE">
              <w:t>CR.3.1</w:t>
            </w:r>
            <w:r>
              <w:t xml:space="preserve"> </w:t>
            </w:r>
            <w:r w:rsidRPr="00B414AE">
              <w:t>TDD</w:t>
            </w:r>
          </w:p>
          <w:p w14:paraId="6BB3D3EA" w14:textId="77777777" w:rsidR="001A157F" w:rsidRPr="00B414AE" w:rsidRDefault="001A157F" w:rsidP="001A157F">
            <w:pPr>
              <w:pStyle w:val="TAC"/>
              <w:keepNext w:val="0"/>
              <w:keepLines w:val="0"/>
            </w:pPr>
          </w:p>
        </w:tc>
        <w:tc>
          <w:tcPr>
            <w:tcW w:w="1224" w:type="pct"/>
            <w:gridSpan w:val="2"/>
          </w:tcPr>
          <w:p w14:paraId="6CD5A4A7" w14:textId="77777777" w:rsidR="001A157F" w:rsidRPr="00B414AE" w:rsidRDefault="001A157F" w:rsidP="001A157F">
            <w:pPr>
              <w:pStyle w:val="TAC"/>
              <w:keepNext w:val="0"/>
              <w:keepLines w:val="0"/>
            </w:pPr>
            <w:r w:rsidRPr="00B414AE">
              <w:t>-</w:t>
            </w:r>
          </w:p>
        </w:tc>
      </w:tr>
      <w:tr w:rsidR="001A157F" w:rsidRPr="00B414AE" w14:paraId="33E56A1F" w14:textId="77777777" w:rsidTr="001A157F">
        <w:trPr>
          <w:cantSplit/>
          <w:jc w:val="center"/>
        </w:trPr>
        <w:tc>
          <w:tcPr>
            <w:tcW w:w="1456" w:type="pct"/>
            <w:gridSpan w:val="2"/>
            <w:tcBorders>
              <w:left w:val="single" w:sz="4" w:space="0" w:color="auto"/>
            </w:tcBorders>
          </w:tcPr>
          <w:p w14:paraId="2327D7A1" w14:textId="77777777" w:rsidR="001A157F" w:rsidRPr="00B414AE" w:rsidRDefault="001A157F" w:rsidP="001A157F">
            <w:pPr>
              <w:pStyle w:val="TAL"/>
              <w:keepNext w:val="0"/>
              <w:keepLines w:val="0"/>
            </w:pPr>
            <w:proofErr w:type="spellStart"/>
            <w:r w:rsidRPr="00B414AE">
              <w:t>SMTC</w:t>
            </w:r>
            <w:proofErr w:type="spellEnd"/>
            <w:r>
              <w:t xml:space="preserve"> </w:t>
            </w:r>
            <w:r w:rsidRPr="00B414AE">
              <w:t>configuration</w:t>
            </w:r>
            <w:r>
              <w:t xml:space="preserve"> </w:t>
            </w:r>
            <w:r w:rsidRPr="00B414AE">
              <w:t>defined</w:t>
            </w:r>
            <w:r>
              <w:t xml:space="preserve"> </w:t>
            </w:r>
            <w:r w:rsidRPr="00B414AE">
              <w:t>in</w:t>
            </w:r>
            <w:r>
              <w:t xml:space="preserve"> </w:t>
            </w:r>
            <w:r w:rsidRPr="00B414AE">
              <w:t>A.3.11.1</w:t>
            </w:r>
            <w:r>
              <w:t xml:space="preserve"> </w:t>
            </w:r>
            <w:r w:rsidRPr="00B414AE">
              <w:t>and</w:t>
            </w:r>
            <w:r>
              <w:t xml:space="preserve"> </w:t>
            </w:r>
            <w:r w:rsidRPr="00B414AE">
              <w:t>A.3.11.2</w:t>
            </w:r>
          </w:p>
        </w:tc>
        <w:tc>
          <w:tcPr>
            <w:tcW w:w="487" w:type="pct"/>
            <w:tcBorders>
              <w:bottom w:val="single" w:sz="4" w:space="0" w:color="auto"/>
            </w:tcBorders>
          </w:tcPr>
          <w:p w14:paraId="4A87F362" w14:textId="77777777" w:rsidR="001A157F" w:rsidRPr="00B414AE" w:rsidRDefault="001A157F" w:rsidP="001A157F">
            <w:pPr>
              <w:pStyle w:val="TAC"/>
              <w:keepNext w:val="0"/>
              <w:keepLines w:val="0"/>
            </w:pPr>
          </w:p>
        </w:tc>
        <w:tc>
          <w:tcPr>
            <w:tcW w:w="711" w:type="pct"/>
            <w:tcBorders>
              <w:bottom w:val="single" w:sz="4" w:space="0" w:color="auto"/>
            </w:tcBorders>
            <w:vAlign w:val="center"/>
          </w:tcPr>
          <w:p w14:paraId="5C90E3C5" w14:textId="77777777" w:rsidR="001A157F" w:rsidRPr="00B414AE" w:rsidRDefault="001A157F" w:rsidP="001A157F">
            <w:pPr>
              <w:pStyle w:val="TAC"/>
              <w:keepNext w:val="0"/>
              <w:keepLines w:val="0"/>
            </w:pPr>
            <w:r w:rsidRPr="00B414AE">
              <w:t>Config</w:t>
            </w:r>
            <w:r>
              <w:t xml:space="preserve"> </w:t>
            </w:r>
            <w:r w:rsidRPr="00B414AE">
              <w:t>1</w:t>
            </w:r>
          </w:p>
        </w:tc>
        <w:tc>
          <w:tcPr>
            <w:tcW w:w="1122" w:type="pct"/>
            <w:gridSpan w:val="2"/>
            <w:tcBorders>
              <w:bottom w:val="single" w:sz="4" w:space="0" w:color="auto"/>
            </w:tcBorders>
            <w:vAlign w:val="center"/>
          </w:tcPr>
          <w:p w14:paraId="3D7EEF5B" w14:textId="77777777" w:rsidR="001A157F" w:rsidRPr="00B414AE" w:rsidRDefault="001A157F" w:rsidP="001A157F">
            <w:pPr>
              <w:pStyle w:val="TAC"/>
              <w:keepNext w:val="0"/>
              <w:keepLines w:val="0"/>
              <w:rPr>
                <w:rFonts w:cs="v4.2.0"/>
                <w:lang w:eastAsia="zh-CN"/>
              </w:rPr>
            </w:pPr>
            <w:r w:rsidRPr="00B414AE">
              <w:t>SMTC.1</w:t>
            </w:r>
          </w:p>
        </w:tc>
        <w:tc>
          <w:tcPr>
            <w:tcW w:w="1224" w:type="pct"/>
            <w:gridSpan w:val="2"/>
            <w:tcBorders>
              <w:bottom w:val="single" w:sz="4" w:space="0" w:color="auto"/>
            </w:tcBorders>
            <w:vAlign w:val="center"/>
          </w:tcPr>
          <w:p w14:paraId="49B15A63" w14:textId="77777777" w:rsidR="001A157F" w:rsidRPr="00B414AE" w:rsidRDefault="001A157F" w:rsidP="001A157F">
            <w:pPr>
              <w:pStyle w:val="TAC"/>
              <w:keepNext w:val="0"/>
              <w:keepLines w:val="0"/>
              <w:rPr>
                <w:rFonts w:cs="v4.2.0"/>
                <w:lang w:eastAsia="zh-CN"/>
              </w:rPr>
            </w:pPr>
            <w:r w:rsidRPr="00B414AE">
              <w:t>SMTC.1</w:t>
            </w:r>
          </w:p>
        </w:tc>
      </w:tr>
      <w:tr w:rsidR="001A157F" w:rsidRPr="00B414AE" w14:paraId="312742F1" w14:textId="77777777" w:rsidTr="001A157F">
        <w:trPr>
          <w:cantSplit/>
          <w:jc w:val="center"/>
        </w:trPr>
        <w:tc>
          <w:tcPr>
            <w:tcW w:w="1456" w:type="pct"/>
            <w:gridSpan w:val="2"/>
            <w:tcBorders>
              <w:left w:val="single" w:sz="4" w:space="0" w:color="auto"/>
            </w:tcBorders>
          </w:tcPr>
          <w:p w14:paraId="0324FF28" w14:textId="77777777" w:rsidR="001A157F" w:rsidRPr="00B414AE" w:rsidRDefault="001A157F" w:rsidP="001A157F">
            <w:pPr>
              <w:pStyle w:val="TAL"/>
              <w:keepNext w:val="0"/>
              <w:keepLines w:val="0"/>
            </w:pPr>
            <w:proofErr w:type="spellStart"/>
            <w:r w:rsidRPr="00B414AE">
              <w:t>PDSCH</w:t>
            </w:r>
            <w:proofErr w:type="spellEnd"/>
            <w:r w:rsidRPr="00B414AE">
              <w:t>/</w:t>
            </w:r>
            <w:proofErr w:type="spellStart"/>
            <w:r w:rsidRPr="00B414AE">
              <w:t>PDCCH</w:t>
            </w:r>
            <w:proofErr w:type="spellEnd"/>
            <w:r>
              <w:t xml:space="preserve"> </w:t>
            </w:r>
            <w:r w:rsidRPr="00B414AE">
              <w:t>subcarrier</w:t>
            </w:r>
            <w:r>
              <w:t xml:space="preserve"> </w:t>
            </w:r>
            <w:r w:rsidRPr="00B414AE">
              <w:t>spacing</w:t>
            </w:r>
          </w:p>
        </w:tc>
        <w:tc>
          <w:tcPr>
            <w:tcW w:w="487" w:type="pct"/>
          </w:tcPr>
          <w:p w14:paraId="3D5D577B" w14:textId="77777777" w:rsidR="001A157F" w:rsidRPr="00B414AE" w:rsidRDefault="001A157F" w:rsidP="001A157F">
            <w:pPr>
              <w:pStyle w:val="TAC"/>
              <w:keepNext w:val="0"/>
              <w:keepLines w:val="0"/>
            </w:pPr>
            <w:r w:rsidRPr="00B414AE">
              <w:t>kHz</w:t>
            </w:r>
          </w:p>
        </w:tc>
        <w:tc>
          <w:tcPr>
            <w:tcW w:w="711" w:type="pct"/>
            <w:tcBorders>
              <w:bottom w:val="single" w:sz="4" w:space="0" w:color="auto"/>
            </w:tcBorders>
          </w:tcPr>
          <w:p w14:paraId="40F1DB22" w14:textId="77777777" w:rsidR="001A157F" w:rsidRPr="00B414AE" w:rsidRDefault="001A157F" w:rsidP="001A157F">
            <w:pPr>
              <w:pStyle w:val="TAC"/>
              <w:keepNext w:val="0"/>
              <w:keepLines w:val="0"/>
            </w:pPr>
            <w:r w:rsidRPr="00B414AE">
              <w:t>Config</w:t>
            </w:r>
            <w:r>
              <w:t xml:space="preserve"> </w:t>
            </w:r>
            <w:r w:rsidRPr="00B414AE">
              <w:t>1</w:t>
            </w:r>
          </w:p>
        </w:tc>
        <w:tc>
          <w:tcPr>
            <w:tcW w:w="1122" w:type="pct"/>
            <w:gridSpan w:val="2"/>
            <w:tcBorders>
              <w:bottom w:val="single" w:sz="4" w:space="0" w:color="auto"/>
            </w:tcBorders>
            <w:vAlign w:val="center"/>
          </w:tcPr>
          <w:p w14:paraId="197082D7" w14:textId="77777777" w:rsidR="001A157F" w:rsidRPr="00B414AE" w:rsidRDefault="001A157F" w:rsidP="001A157F">
            <w:pPr>
              <w:pStyle w:val="TAC"/>
              <w:keepNext w:val="0"/>
              <w:keepLines w:val="0"/>
            </w:pPr>
            <w:r w:rsidRPr="00B414AE">
              <w:t>120</w:t>
            </w:r>
          </w:p>
        </w:tc>
        <w:tc>
          <w:tcPr>
            <w:tcW w:w="1224" w:type="pct"/>
            <w:gridSpan w:val="2"/>
            <w:tcBorders>
              <w:bottom w:val="single" w:sz="4" w:space="0" w:color="auto"/>
            </w:tcBorders>
            <w:vAlign w:val="center"/>
          </w:tcPr>
          <w:p w14:paraId="0C5843A2" w14:textId="77777777" w:rsidR="001A157F" w:rsidRPr="00B414AE" w:rsidRDefault="001A157F" w:rsidP="001A157F">
            <w:pPr>
              <w:pStyle w:val="TAC"/>
              <w:keepNext w:val="0"/>
              <w:keepLines w:val="0"/>
            </w:pPr>
            <w:r w:rsidRPr="00B414AE">
              <w:t>120</w:t>
            </w:r>
          </w:p>
        </w:tc>
      </w:tr>
      <w:tr w:rsidR="001A157F" w:rsidRPr="00B414AE" w14:paraId="4BD232CC" w14:textId="77777777" w:rsidTr="001A157F">
        <w:trPr>
          <w:cantSplit/>
          <w:jc w:val="center"/>
        </w:trPr>
        <w:tc>
          <w:tcPr>
            <w:tcW w:w="1456" w:type="pct"/>
            <w:gridSpan w:val="2"/>
            <w:tcBorders>
              <w:left w:val="single" w:sz="4" w:space="0" w:color="auto"/>
            </w:tcBorders>
          </w:tcPr>
          <w:p w14:paraId="4A3FEE05" w14:textId="77777777" w:rsidR="001A157F" w:rsidRPr="00B414AE" w:rsidRDefault="001A157F" w:rsidP="001A157F">
            <w:pPr>
              <w:pStyle w:val="TAL"/>
              <w:keepNext w:val="0"/>
              <w:keepLines w:val="0"/>
            </w:pPr>
            <w:r w:rsidRPr="00B414AE">
              <w:rPr>
                <w:rFonts w:cs="v5.0.0"/>
              </w:rPr>
              <w:t>TRS</w:t>
            </w:r>
            <w:r>
              <w:rPr>
                <w:rFonts w:cs="v5.0.0"/>
              </w:rPr>
              <w:t xml:space="preserve"> </w:t>
            </w:r>
            <w:r w:rsidRPr="00B414AE">
              <w:rPr>
                <w:rFonts w:cs="v5.0.0"/>
              </w:rPr>
              <w:t>configuration</w:t>
            </w:r>
          </w:p>
        </w:tc>
        <w:tc>
          <w:tcPr>
            <w:tcW w:w="487" w:type="pct"/>
          </w:tcPr>
          <w:p w14:paraId="119B00D3" w14:textId="77777777" w:rsidR="001A157F" w:rsidRPr="00B414AE" w:rsidRDefault="001A157F" w:rsidP="001A157F">
            <w:pPr>
              <w:pStyle w:val="TAC"/>
              <w:keepNext w:val="0"/>
              <w:keepLines w:val="0"/>
            </w:pPr>
          </w:p>
        </w:tc>
        <w:tc>
          <w:tcPr>
            <w:tcW w:w="711" w:type="pct"/>
            <w:tcBorders>
              <w:bottom w:val="single" w:sz="4" w:space="0" w:color="auto"/>
            </w:tcBorders>
          </w:tcPr>
          <w:p w14:paraId="027B4B50" w14:textId="77777777" w:rsidR="001A157F" w:rsidRPr="00B414AE" w:rsidRDefault="001A157F" w:rsidP="001A157F">
            <w:pPr>
              <w:pStyle w:val="TAC"/>
              <w:keepNext w:val="0"/>
              <w:keepLines w:val="0"/>
            </w:pPr>
            <w:r w:rsidRPr="00B414AE">
              <w:t>Config</w:t>
            </w:r>
            <w:r>
              <w:t xml:space="preserve"> </w:t>
            </w:r>
            <w:r w:rsidRPr="00B414AE">
              <w:t>1</w:t>
            </w:r>
          </w:p>
        </w:tc>
        <w:tc>
          <w:tcPr>
            <w:tcW w:w="1122" w:type="pct"/>
            <w:gridSpan w:val="2"/>
            <w:tcBorders>
              <w:bottom w:val="single" w:sz="4" w:space="0" w:color="auto"/>
            </w:tcBorders>
            <w:vAlign w:val="center"/>
          </w:tcPr>
          <w:p w14:paraId="4F04F96E" w14:textId="77777777" w:rsidR="001A157F" w:rsidRPr="00B414AE" w:rsidRDefault="001A157F" w:rsidP="001A157F">
            <w:pPr>
              <w:pStyle w:val="TAC"/>
              <w:keepNext w:val="0"/>
              <w:keepLines w:val="0"/>
            </w:pPr>
            <w:r w:rsidRPr="00B414AE">
              <w:rPr>
                <w:szCs w:val="18"/>
              </w:rPr>
              <w:t>TRS.2.1</w:t>
            </w:r>
            <w:r>
              <w:rPr>
                <w:szCs w:val="18"/>
              </w:rPr>
              <w:t xml:space="preserve"> </w:t>
            </w:r>
            <w:r w:rsidRPr="00B414AE">
              <w:rPr>
                <w:szCs w:val="18"/>
              </w:rPr>
              <w:t>TDD</w:t>
            </w:r>
          </w:p>
        </w:tc>
        <w:tc>
          <w:tcPr>
            <w:tcW w:w="1224" w:type="pct"/>
            <w:gridSpan w:val="2"/>
            <w:tcBorders>
              <w:bottom w:val="single" w:sz="4" w:space="0" w:color="auto"/>
            </w:tcBorders>
            <w:vAlign w:val="center"/>
          </w:tcPr>
          <w:p w14:paraId="0CE1C1BD" w14:textId="77777777" w:rsidR="001A157F" w:rsidRPr="00B414AE" w:rsidRDefault="001A157F" w:rsidP="001A157F">
            <w:pPr>
              <w:pStyle w:val="TAC"/>
              <w:keepNext w:val="0"/>
              <w:keepLines w:val="0"/>
            </w:pPr>
            <w:r w:rsidRPr="00B414AE">
              <w:t>N/A</w:t>
            </w:r>
          </w:p>
        </w:tc>
      </w:tr>
      <w:tr w:rsidR="001A157F" w:rsidRPr="00B414AE" w14:paraId="5F4B30D6" w14:textId="77777777" w:rsidTr="001A157F">
        <w:trPr>
          <w:cantSplit/>
          <w:jc w:val="center"/>
        </w:trPr>
        <w:tc>
          <w:tcPr>
            <w:tcW w:w="1456" w:type="pct"/>
            <w:gridSpan w:val="2"/>
            <w:tcBorders>
              <w:left w:val="single" w:sz="4" w:space="0" w:color="auto"/>
            </w:tcBorders>
          </w:tcPr>
          <w:p w14:paraId="59F38C5B" w14:textId="77777777" w:rsidR="001A157F" w:rsidRPr="00B414AE" w:rsidRDefault="001A157F" w:rsidP="001A157F">
            <w:pPr>
              <w:pStyle w:val="TAL"/>
              <w:keepNext w:val="0"/>
              <w:keepLines w:val="0"/>
              <w:rPr>
                <w:rFonts w:cs="v5.0.0"/>
              </w:rPr>
            </w:pPr>
            <w:proofErr w:type="spellStart"/>
            <w:r w:rsidRPr="00B414AE">
              <w:t>PDSCH</w:t>
            </w:r>
            <w:proofErr w:type="spellEnd"/>
            <w:r w:rsidRPr="00B414AE">
              <w:t>/</w:t>
            </w:r>
            <w:proofErr w:type="spellStart"/>
            <w:r w:rsidRPr="00B414AE">
              <w:t>PDCCH</w:t>
            </w:r>
            <w:proofErr w:type="spellEnd"/>
            <w:r>
              <w:t xml:space="preserve"> </w:t>
            </w:r>
            <w:r w:rsidRPr="00B414AE">
              <w:t>TCI</w:t>
            </w:r>
            <w:r>
              <w:t xml:space="preserve"> </w:t>
            </w:r>
            <w:r w:rsidRPr="00B414AE">
              <w:t>state</w:t>
            </w:r>
          </w:p>
        </w:tc>
        <w:tc>
          <w:tcPr>
            <w:tcW w:w="487" w:type="pct"/>
          </w:tcPr>
          <w:p w14:paraId="6F5C6D80" w14:textId="77777777" w:rsidR="001A157F" w:rsidRPr="00B414AE" w:rsidRDefault="001A157F" w:rsidP="001A157F">
            <w:pPr>
              <w:pStyle w:val="TAC"/>
              <w:keepNext w:val="0"/>
              <w:keepLines w:val="0"/>
            </w:pPr>
          </w:p>
        </w:tc>
        <w:tc>
          <w:tcPr>
            <w:tcW w:w="711" w:type="pct"/>
            <w:tcBorders>
              <w:bottom w:val="single" w:sz="4" w:space="0" w:color="auto"/>
            </w:tcBorders>
          </w:tcPr>
          <w:p w14:paraId="47E1BDA9" w14:textId="77777777" w:rsidR="001A157F" w:rsidRPr="00B414AE" w:rsidRDefault="001A157F" w:rsidP="001A157F">
            <w:pPr>
              <w:pStyle w:val="TAC"/>
              <w:keepNext w:val="0"/>
              <w:keepLines w:val="0"/>
            </w:pPr>
            <w:r w:rsidRPr="00B414AE">
              <w:t>Config</w:t>
            </w:r>
            <w:r>
              <w:t xml:space="preserve"> </w:t>
            </w:r>
            <w:r w:rsidRPr="00B414AE">
              <w:t>1</w:t>
            </w:r>
          </w:p>
        </w:tc>
        <w:tc>
          <w:tcPr>
            <w:tcW w:w="1122" w:type="pct"/>
            <w:gridSpan w:val="2"/>
            <w:tcBorders>
              <w:bottom w:val="single" w:sz="4" w:space="0" w:color="auto"/>
            </w:tcBorders>
            <w:vAlign w:val="center"/>
          </w:tcPr>
          <w:p w14:paraId="3A35E778" w14:textId="77777777" w:rsidR="001A157F" w:rsidRPr="00B414AE" w:rsidRDefault="001A157F" w:rsidP="001A157F">
            <w:pPr>
              <w:pStyle w:val="TAC"/>
              <w:keepNext w:val="0"/>
              <w:keepLines w:val="0"/>
              <w:rPr>
                <w:szCs w:val="18"/>
              </w:rPr>
            </w:pPr>
            <w:r w:rsidRPr="00B414AE">
              <w:t>TCI.State.2</w:t>
            </w:r>
          </w:p>
        </w:tc>
        <w:tc>
          <w:tcPr>
            <w:tcW w:w="1224" w:type="pct"/>
            <w:gridSpan w:val="2"/>
            <w:tcBorders>
              <w:bottom w:val="single" w:sz="4" w:space="0" w:color="auto"/>
            </w:tcBorders>
            <w:vAlign w:val="center"/>
          </w:tcPr>
          <w:p w14:paraId="40FDAFB9" w14:textId="77777777" w:rsidR="001A157F" w:rsidRPr="00B414AE" w:rsidRDefault="001A157F" w:rsidP="001A157F">
            <w:pPr>
              <w:pStyle w:val="TAC"/>
              <w:keepNext w:val="0"/>
              <w:keepLines w:val="0"/>
            </w:pPr>
            <w:r w:rsidRPr="00B414AE">
              <w:t>N/A</w:t>
            </w:r>
          </w:p>
        </w:tc>
      </w:tr>
      <w:tr w:rsidR="001A157F" w:rsidRPr="00B414AE" w14:paraId="18FB95A9" w14:textId="77777777" w:rsidTr="001A157F">
        <w:trPr>
          <w:cantSplit/>
          <w:jc w:val="center"/>
        </w:trPr>
        <w:tc>
          <w:tcPr>
            <w:tcW w:w="1456" w:type="pct"/>
            <w:gridSpan w:val="2"/>
            <w:tcBorders>
              <w:left w:val="single" w:sz="4" w:space="0" w:color="auto"/>
              <w:bottom w:val="single" w:sz="4" w:space="0" w:color="auto"/>
            </w:tcBorders>
          </w:tcPr>
          <w:p w14:paraId="629D5968" w14:textId="77777777" w:rsidR="001A157F" w:rsidRPr="00B414AE" w:rsidRDefault="001A157F" w:rsidP="001A157F">
            <w:pPr>
              <w:pStyle w:val="TAL"/>
              <w:keepNext w:val="0"/>
              <w:keepLines w:val="0"/>
            </w:pPr>
            <w:proofErr w:type="spellStart"/>
            <w:r w:rsidRPr="00B414AE">
              <w:rPr>
                <w:szCs w:val="16"/>
                <w:lang w:eastAsia="ja-JP"/>
              </w:rPr>
              <w:t>EPRE</w:t>
            </w:r>
            <w:proofErr w:type="spellEnd"/>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PSS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p>
        </w:tc>
        <w:tc>
          <w:tcPr>
            <w:tcW w:w="487" w:type="pct"/>
            <w:tcBorders>
              <w:bottom w:val="single" w:sz="4" w:space="0" w:color="auto"/>
            </w:tcBorders>
          </w:tcPr>
          <w:p w14:paraId="497BD88D" w14:textId="77777777" w:rsidR="001A157F" w:rsidRPr="00B414AE" w:rsidRDefault="001A157F" w:rsidP="001A157F">
            <w:pPr>
              <w:pStyle w:val="TAC"/>
              <w:keepNext w:val="0"/>
              <w:keepLines w:val="0"/>
            </w:pPr>
          </w:p>
        </w:tc>
        <w:tc>
          <w:tcPr>
            <w:tcW w:w="711" w:type="pct"/>
            <w:tcBorders>
              <w:bottom w:val="nil"/>
            </w:tcBorders>
            <w:vAlign w:val="center"/>
          </w:tcPr>
          <w:p w14:paraId="2F2F7709" w14:textId="77777777" w:rsidR="001A157F" w:rsidRPr="00B414AE" w:rsidRDefault="001A157F" w:rsidP="001A157F">
            <w:pPr>
              <w:pStyle w:val="TAC"/>
              <w:keepNext w:val="0"/>
              <w:keepLines w:val="0"/>
            </w:pPr>
          </w:p>
        </w:tc>
        <w:tc>
          <w:tcPr>
            <w:tcW w:w="1122" w:type="pct"/>
            <w:gridSpan w:val="2"/>
            <w:tcBorders>
              <w:bottom w:val="nil"/>
            </w:tcBorders>
            <w:vAlign w:val="center"/>
          </w:tcPr>
          <w:p w14:paraId="4AF657A1" w14:textId="77777777" w:rsidR="001A157F" w:rsidRPr="00B414AE" w:rsidRDefault="001A157F" w:rsidP="001A157F">
            <w:pPr>
              <w:pStyle w:val="TAC"/>
              <w:keepNext w:val="0"/>
              <w:keepLines w:val="0"/>
              <w:rPr>
                <w:rFonts w:cs="v4.2.0"/>
              </w:rPr>
            </w:pPr>
          </w:p>
        </w:tc>
        <w:tc>
          <w:tcPr>
            <w:tcW w:w="1224" w:type="pct"/>
            <w:gridSpan w:val="2"/>
            <w:tcBorders>
              <w:bottom w:val="nil"/>
            </w:tcBorders>
            <w:vAlign w:val="center"/>
          </w:tcPr>
          <w:p w14:paraId="678CA0A4" w14:textId="77777777" w:rsidR="001A157F" w:rsidRPr="00B414AE" w:rsidRDefault="001A157F" w:rsidP="001A157F">
            <w:pPr>
              <w:pStyle w:val="TAC"/>
              <w:keepNext w:val="0"/>
              <w:keepLines w:val="0"/>
            </w:pPr>
          </w:p>
        </w:tc>
      </w:tr>
      <w:tr w:rsidR="001A157F" w:rsidRPr="00B414AE" w14:paraId="1ECC58B0" w14:textId="77777777" w:rsidTr="001A157F">
        <w:trPr>
          <w:cantSplit/>
          <w:jc w:val="center"/>
        </w:trPr>
        <w:tc>
          <w:tcPr>
            <w:tcW w:w="1456" w:type="pct"/>
            <w:gridSpan w:val="2"/>
            <w:tcBorders>
              <w:left w:val="single" w:sz="4" w:space="0" w:color="auto"/>
              <w:bottom w:val="single" w:sz="4" w:space="0" w:color="auto"/>
            </w:tcBorders>
          </w:tcPr>
          <w:p w14:paraId="06A94552" w14:textId="77777777" w:rsidR="001A157F" w:rsidRPr="00B414AE" w:rsidRDefault="001A157F" w:rsidP="001A157F">
            <w:pPr>
              <w:pStyle w:val="TAL"/>
              <w:keepNext w:val="0"/>
              <w:keepLines w:val="0"/>
            </w:pPr>
            <w:proofErr w:type="spellStart"/>
            <w:r w:rsidRPr="00B414AE">
              <w:rPr>
                <w:szCs w:val="16"/>
                <w:lang w:eastAsia="ja-JP"/>
              </w:rPr>
              <w:t>EPRE</w:t>
            </w:r>
            <w:proofErr w:type="spellEnd"/>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proofErr w:type="spellStart"/>
            <w:r w:rsidRPr="00B414AE">
              <w:rPr>
                <w:szCs w:val="16"/>
                <w:lang w:eastAsia="ja-JP"/>
              </w:rPr>
              <w:t>PBCH</w:t>
            </w:r>
            <w:proofErr w:type="spellEnd"/>
            <w:r>
              <w:rPr>
                <w:szCs w:val="16"/>
                <w:lang w:eastAsia="ja-JP"/>
              </w:rPr>
              <w:t xml:space="preserve"> </w:t>
            </w:r>
            <w:proofErr w:type="spellStart"/>
            <w:r w:rsidRPr="00B414AE">
              <w:rPr>
                <w:szCs w:val="16"/>
                <w:lang w:eastAsia="ja-JP"/>
              </w:rPr>
              <w:t>DMRS</w:t>
            </w:r>
            <w:proofErr w:type="spellEnd"/>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p>
        </w:tc>
        <w:tc>
          <w:tcPr>
            <w:tcW w:w="487" w:type="pct"/>
            <w:tcBorders>
              <w:bottom w:val="single" w:sz="4" w:space="0" w:color="auto"/>
            </w:tcBorders>
          </w:tcPr>
          <w:p w14:paraId="26D514DC" w14:textId="77777777" w:rsidR="001A157F" w:rsidRPr="00B414AE" w:rsidRDefault="001A157F" w:rsidP="001A157F">
            <w:pPr>
              <w:pStyle w:val="TAC"/>
              <w:keepNext w:val="0"/>
              <w:keepLines w:val="0"/>
            </w:pPr>
          </w:p>
        </w:tc>
        <w:tc>
          <w:tcPr>
            <w:tcW w:w="711" w:type="pct"/>
            <w:tcBorders>
              <w:top w:val="nil"/>
              <w:bottom w:val="nil"/>
            </w:tcBorders>
          </w:tcPr>
          <w:p w14:paraId="578E0CFE" w14:textId="77777777" w:rsidR="001A157F" w:rsidRPr="00B414AE" w:rsidRDefault="001A157F" w:rsidP="001A157F">
            <w:pPr>
              <w:pStyle w:val="TAC"/>
              <w:keepNext w:val="0"/>
              <w:keepLines w:val="0"/>
            </w:pPr>
          </w:p>
        </w:tc>
        <w:tc>
          <w:tcPr>
            <w:tcW w:w="1122" w:type="pct"/>
            <w:gridSpan w:val="2"/>
            <w:tcBorders>
              <w:top w:val="nil"/>
              <w:bottom w:val="nil"/>
            </w:tcBorders>
          </w:tcPr>
          <w:p w14:paraId="7F955AA4" w14:textId="77777777" w:rsidR="001A157F" w:rsidRPr="00B414AE" w:rsidRDefault="001A157F" w:rsidP="001A157F">
            <w:pPr>
              <w:pStyle w:val="TAC"/>
              <w:keepNext w:val="0"/>
              <w:keepLines w:val="0"/>
              <w:rPr>
                <w:rFonts w:cs="v4.2.0"/>
              </w:rPr>
            </w:pPr>
          </w:p>
        </w:tc>
        <w:tc>
          <w:tcPr>
            <w:tcW w:w="1224" w:type="pct"/>
            <w:gridSpan w:val="2"/>
            <w:tcBorders>
              <w:top w:val="nil"/>
              <w:bottom w:val="nil"/>
            </w:tcBorders>
          </w:tcPr>
          <w:p w14:paraId="1FC334C6" w14:textId="77777777" w:rsidR="001A157F" w:rsidRPr="00B414AE" w:rsidRDefault="001A157F" w:rsidP="001A157F">
            <w:pPr>
              <w:pStyle w:val="TAC"/>
              <w:keepNext w:val="0"/>
              <w:keepLines w:val="0"/>
            </w:pPr>
          </w:p>
        </w:tc>
      </w:tr>
      <w:tr w:rsidR="001A157F" w:rsidRPr="00B414AE" w14:paraId="14974945" w14:textId="77777777" w:rsidTr="001A157F">
        <w:trPr>
          <w:cantSplit/>
          <w:jc w:val="center"/>
        </w:trPr>
        <w:tc>
          <w:tcPr>
            <w:tcW w:w="1456" w:type="pct"/>
            <w:gridSpan w:val="2"/>
            <w:tcBorders>
              <w:left w:val="single" w:sz="4" w:space="0" w:color="auto"/>
              <w:bottom w:val="single" w:sz="4" w:space="0" w:color="auto"/>
            </w:tcBorders>
          </w:tcPr>
          <w:p w14:paraId="207319BA" w14:textId="77777777" w:rsidR="001A157F" w:rsidRPr="00B414AE" w:rsidRDefault="001A157F" w:rsidP="001A157F">
            <w:pPr>
              <w:pStyle w:val="TAL"/>
              <w:keepNext w:val="0"/>
              <w:keepLines w:val="0"/>
            </w:pPr>
            <w:proofErr w:type="spellStart"/>
            <w:r w:rsidRPr="00B414AE">
              <w:rPr>
                <w:szCs w:val="16"/>
                <w:lang w:eastAsia="ja-JP"/>
              </w:rPr>
              <w:t>EPRE</w:t>
            </w:r>
            <w:proofErr w:type="spellEnd"/>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proofErr w:type="spellStart"/>
            <w:r w:rsidRPr="00B414AE">
              <w:rPr>
                <w:szCs w:val="16"/>
                <w:lang w:eastAsia="ja-JP"/>
              </w:rPr>
              <w:t>PBCH</w:t>
            </w:r>
            <w:proofErr w:type="spellEnd"/>
            <w:r>
              <w:rPr>
                <w:szCs w:val="16"/>
                <w:lang w:eastAsia="ja-JP"/>
              </w:rPr>
              <w:t xml:space="preserve"> </w:t>
            </w:r>
            <w:r w:rsidRPr="00B414AE">
              <w:rPr>
                <w:szCs w:val="16"/>
                <w:lang w:eastAsia="ja-JP"/>
              </w:rPr>
              <w:t>to</w:t>
            </w:r>
            <w:r>
              <w:rPr>
                <w:szCs w:val="16"/>
                <w:lang w:eastAsia="ja-JP"/>
              </w:rPr>
              <w:t xml:space="preserve"> </w:t>
            </w:r>
            <w:proofErr w:type="spellStart"/>
            <w:r w:rsidRPr="00B414AE">
              <w:rPr>
                <w:szCs w:val="16"/>
                <w:lang w:eastAsia="ja-JP"/>
              </w:rPr>
              <w:t>PBCH</w:t>
            </w:r>
            <w:proofErr w:type="spellEnd"/>
            <w:r>
              <w:rPr>
                <w:szCs w:val="16"/>
                <w:lang w:eastAsia="ja-JP"/>
              </w:rPr>
              <w:t xml:space="preserve"> </w:t>
            </w:r>
            <w:proofErr w:type="spellStart"/>
            <w:r w:rsidRPr="00B414AE">
              <w:rPr>
                <w:szCs w:val="16"/>
                <w:lang w:eastAsia="ja-JP"/>
              </w:rPr>
              <w:t>DMRS</w:t>
            </w:r>
            <w:proofErr w:type="spellEnd"/>
          </w:p>
        </w:tc>
        <w:tc>
          <w:tcPr>
            <w:tcW w:w="487" w:type="pct"/>
            <w:tcBorders>
              <w:bottom w:val="single" w:sz="4" w:space="0" w:color="auto"/>
            </w:tcBorders>
          </w:tcPr>
          <w:p w14:paraId="7AAEBA7A" w14:textId="77777777" w:rsidR="001A157F" w:rsidRPr="00B414AE" w:rsidRDefault="001A157F" w:rsidP="001A157F">
            <w:pPr>
              <w:pStyle w:val="TAC"/>
              <w:keepNext w:val="0"/>
              <w:keepLines w:val="0"/>
            </w:pPr>
          </w:p>
        </w:tc>
        <w:tc>
          <w:tcPr>
            <w:tcW w:w="711" w:type="pct"/>
            <w:tcBorders>
              <w:top w:val="nil"/>
              <w:bottom w:val="nil"/>
            </w:tcBorders>
          </w:tcPr>
          <w:p w14:paraId="1C34C638" w14:textId="77777777" w:rsidR="001A157F" w:rsidRPr="00B414AE" w:rsidRDefault="001A157F" w:rsidP="001A157F">
            <w:pPr>
              <w:pStyle w:val="TAC"/>
              <w:keepNext w:val="0"/>
              <w:keepLines w:val="0"/>
            </w:pPr>
          </w:p>
        </w:tc>
        <w:tc>
          <w:tcPr>
            <w:tcW w:w="1122" w:type="pct"/>
            <w:gridSpan w:val="2"/>
            <w:tcBorders>
              <w:top w:val="nil"/>
              <w:bottom w:val="nil"/>
            </w:tcBorders>
          </w:tcPr>
          <w:p w14:paraId="2FA51B66" w14:textId="77777777" w:rsidR="001A157F" w:rsidRPr="00B414AE" w:rsidRDefault="001A157F" w:rsidP="001A157F">
            <w:pPr>
              <w:pStyle w:val="TAC"/>
              <w:keepNext w:val="0"/>
              <w:keepLines w:val="0"/>
              <w:rPr>
                <w:rFonts w:cs="v4.2.0"/>
              </w:rPr>
            </w:pPr>
          </w:p>
        </w:tc>
        <w:tc>
          <w:tcPr>
            <w:tcW w:w="1224" w:type="pct"/>
            <w:gridSpan w:val="2"/>
            <w:tcBorders>
              <w:top w:val="nil"/>
              <w:bottom w:val="nil"/>
            </w:tcBorders>
          </w:tcPr>
          <w:p w14:paraId="6C18F5B6" w14:textId="77777777" w:rsidR="001A157F" w:rsidRPr="00B414AE" w:rsidRDefault="001A157F" w:rsidP="001A157F">
            <w:pPr>
              <w:pStyle w:val="TAC"/>
              <w:keepNext w:val="0"/>
              <w:keepLines w:val="0"/>
            </w:pPr>
          </w:p>
        </w:tc>
      </w:tr>
      <w:tr w:rsidR="001A157F" w:rsidRPr="00B414AE" w14:paraId="46A7662D" w14:textId="77777777" w:rsidTr="001A157F">
        <w:trPr>
          <w:cantSplit/>
          <w:jc w:val="center"/>
        </w:trPr>
        <w:tc>
          <w:tcPr>
            <w:tcW w:w="1456" w:type="pct"/>
            <w:gridSpan w:val="2"/>
            <w:tcBorders>
              <w:left w:val="single" w:sz="4" w:space="0" w:color="auto"/>
              <w:bottom w:val="single" w:sz="4" w:space="0" w:color="auto"/>
            </w:tcBorders>
          </w:tcPr>
          <w:p w14:paraId="0AE2A32D" w14:textId="77777777" w:rsidR="001A157F" w:rsidRPr="00B414AE" w:rsidRDefault="001A157F" w:rsidP="001A157F">
            <w:pPr>
              <w:pStyle w:val="TAL"/>
              <w:keepNext w:val="0"/>
              <w:keepLines w:val="0"/>
            </w:pPr>
            <w:proofErr w:type="spellStart"/>
            <w:r w:rsidRPr="00B414AE">
              <w:rPr>
                <w:szCs w:val="16"/>
                <w:lang w:eastAsia="ja-JP"/>
              </w:rPr>
              <w:t>EPRE</w:t>
            </w:r>
            <w:proofErr w:type="spellEnd"/>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proofErr w:type="spellStart"/>
            <w:r w:rsidRPr="00B414AE">
              <w:rPr>
                <w:szCs w:val="16"/>
                <w:lang w:eastAsia="ja-JP"/>
              </w:rPr>
              <w:t>PDCCH</w:t>
            </w:r>
            <w:proofErr w:type="spellEnd"/>
            <w:r>
              <w:rPr>
                <w:szCs w:val="16"/>
                <w:lang w:eastAsia="ja-JP"/>
              </w:rPr>
              <w:t xml:space="preserve"> </w:t>
            </w:r>
            <w:proofErr w:type="spellStart"/>
            <w:r w:rsidRPr="00B414AE">
              <w:rPr>
                <w:szCs w:val="16"/>
                <w:lang w:eastAsia="ja-JP"/>
              </w:rPr>
              <w:t>DMRS</w:t>
            </w:r>
            <w:proofErr w:type="spellEnd"/>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p>
        </w:tc>
        <w:tc>
          <w:tcPr>
            <w:tcW w:w="487" w:type="pct"/>
            <w:tcBorders>
              <w:bottom w:val="single" w:sz="4" w:space="0" w:color="auto"/>
            </w:tcBorders>
          </w:tcPr>
          <w:p w14:paraId="339AB749" w14:textId="77777777" w:rsidR="001A157F" w:rsidRPr="00B414AE" w:rsidRDefault="001A157F" w:rsidP="001A157F">
            <w:pPr>
              <w:pStyle w:val="TAC"/>
              <w:keepNext w:val="0"/>
              <w:keepLines w:val="0"/>
            </w:pPr>
          </w:p>
        </w:tc>
        <w:tc>
          <w:tcPr>
            <w:tcW w:w="711" w:type="pct"/>
            <w:tcBorders>
              <w:top w:val="nil"/>
              <w:bottom w:val="nil"/>
            </w:tcBorders>
          </w:tcPr>
          <w:p w14:paraId="51763F5D" w14:textId="77777777" w:rsidR="001A157F" w:rsidRPr="00B414AE" w:rsidRDefault="001A157F" w:rsidP="001A157F">
            <w:pPr>
              <w:pStyle w:val="TAC"/>
              <w:keepNext w:val="0"/>
              <w:keepLines w:val="0"/>
            </w:pPr>
          </w:p>
        </w:tc>
        <w:tc>
          <w:tcPr>
            <w:tcW w:w="1122" w:type="pct"/>
            <w:gridSpan w:val="2"/>
            <w:tcBorders>
              <w:top w:val="nil"/>
              <w:bottom w:val="nil"/>
            </w:tcBorders>
          </w:tcPr>
          <w:p w14:paraId="4069B671" w14:textId="77777777" w:rsidR="001A157F" w:rsidRPr="00B414AE" w:rsidRDefault="001A157F" w:rsidP="001A157F">
            <w:pPr>
              <w:pStyle w:val="TAC"/>
              <w:keepNext w:val="0"/>
              <w:keepLines w:val="0"/>
              <w:rPr>
                <w:rFonts w:cs="v4.2.0"/>
              </w:rPr>
            </w:pPr>
          </w:p>
        </w:tc>
        <w:tc>
          <w:tcPr>
            <w:tcW w:w="1224" w:type="pct"/>
            <w:gridSpan w:val="2"/>
            <w:tcBorders>
              <w:top w:val="nil"/>
              <w:bottom w:val="nil"/>
            </w:tcBorders>
          </w:tcPr>
          <w:p w14:paraId="3288D6DB" w14:textId="77777777" w:rsidR="001A157F" w:rsidRPr="00B414AE" w:rsidRDefault="001A157F" w:rsidP="001A157F">
            <w:pPr>
              <w:pStyle w:val="TAC"/>
              <w:keepNext w:val="0"/>
              <w:keepLines w:val="0"/>
            </w:pPr>
          </w:p>
        </w:tc>
      </w:tr>
      <w:tr w:rsidR="001A157F" w:rsidRPr="00B414AE" w14:paraId="7550ECA3" w14:textId="77777777" w:rsidTr="001A157F">
        <w:trPr>
          <w:cantSplit/>
          <w:jc w:val="center"/>
        </w:trPr>
        <w:tc>
          <w:tcPr>
            <w:tcW w:w="1456" w:type="pct"/>
            <w:gridSpan w:val="2"/>
            <w:tcBorders>
              <w:left w:val="single" w:sz="4" w:space="0" w:color="auto"/>
              <w:bottom w:val="single" w:sz="4" w:space="0" w:color="auto"/>
            </w:tcBorders>
          </w:tcPr>
          <w:p w14:paraId="1F07A54A" w14:textId="77777777" w:rsidR="001A157F" w:rsidRPr="00B414AE" w:rsidRDefault="001A157F" w:rsidP="001A157F">
            <w:pPr>
              <w:pStyle w:val="TAL"/>
              <w:keepNext w:val="0"/>
              <w:keepLines w:val="0"/>
            </w:pPr>
            <w:proofErr w:type="spellStart"/>
            <w:r w:rsidRPr="00B414AE">
              <w:rPr>
                <w:szCs w:val="16"/>
                <w:lang w:eastAsia="ja-JP"/>
              </w:rPr>
              <w:t>EPRE</w:t>
            </w:r>
            <w:proofErr w:type="spellEnd"/>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proofErr w:type="spellStart"/>
            <w:r w:rsidRPr="00B414AE">
              <w:rPr>
                <w:szCs w:val="16"/>
                <w:lang w:eastAsia="ja-JP"/>
              </w:rPr>
              <w:t>PDCCH</w:t>
            </w:r>
            <w:proofErr w:type="spellEnd"/>
            <w:r>
              <w:rPr>
                <w:szCs w:val="16"/>
                <w:lang w:eastAsia="ja-JP"/>
              </w:rPr>
              <w:t xml:space="preserve"> </w:t>
            </w:r>
            <w:r w:rsidRPr="00B414AE">
              <w:rPr>
                <w:szCs w:val="16"/>
                <w:lang w:eastAsia="ja-JP"/>
              </w:rPr>
              <w:t>to</w:t>
            </w:r>
            <w:r>
              <w:rPr>
                <w:szCs w:val="16"/>
                <w:lang w:eastAsia="ja-JP"/>
              </w:rPr>
              <w:t xml:space="preserve"> </w:t>
            </w:r>
            <w:proofErr w:type="spellStart"/>
            <w:r w:rsidRPr="00B414AE">
              <w:rPr>
                <w:szCs w:val="16"/>
                <w:lang w:eastAsia="ja-JP"/>
              </w:rPr>
              <w:t>PDCCH</w:t>
            </w:r>
            <w:proofErr w:type="spellEnd"/>
            <w:r>
              <w:rPr>
                <w:szCs w:val="16"/>
                <w:lang w:eastAsia="ja-JP"/>
              </w:rPr>
              <w:t xml:space="preserve"> </w:t>
            </w:r>
            <w:proofErr w:type="spellStart"/>
            <w:r w:rsidRPr="00B414AE">
              <w:rPr>
                <w:szCs w:val="16"/>
                <w:lang w:eastAsia="ja-JP"/>
              </w:rPr>
              <w:t>DMRS</w:t>
            </w:r>
            <w:proofErr w:type="spellEnd"/>
          </w:p>
        </w:tc>
        <w:tc>
          <w:tcPr>
            <w:tcW w:w="487" w:type="pct"/>
            <w:tcBorders>
              <w:bottom w:val="single" w:sz="4" w:space="0" w:color="auto"/>
            </w:tcBorders>
          </w:tcPr>
          <w:p w14:paraId="035CD2AA" w14:textId="77777777" w:rsidR="001A157F" w:rsidRPr="00B414AE" w:rsidRDefault="001A157F" w:rsidP="001A157F">
            <w:pPr>
              <w:pStyle w:val="TAC"/>
              <w:keepNext w:val="0"/>
              <w:keepLines w:val="0"/>
            </w:pPr>
          </w:p>
        </w:tc>
        <w:tc>
          <w:tcPr>
            <w:tcW w:w="711" w:type="pct"/>
            <w:tcBorders>
              <w:top w:val="nil"/>
              <w:bottom w:val="nil"/>
            </w:tcBorders>
          </w:tcPr>
          <w:p w14:paraId="1B0A81E0" w14:textId="77777777" w:rsidR="001A157F" w:rsidRPr="00B414AE" w:rsidRDefault="001A157F" w:rsidP="001A157F">
            <w:pPr>
              <w:pStyle w:val="TAC"/>
              <w:keepNext w:val="0"/>
              <w:keepLines w:val="0"/>
            </w:pPr>
            <w:r w:rsidRPr="00B414AE">
              <w:t>Config</w:t>
            </w:r>
            <w:r>
              <w:t xml:space="preserve"> </w:t>
            </w:r>
            <w:r w:rsidRPr="00B414AE">
              <w:t>1</w:t>
            </w:r>
          </w:p>
        </w:tc>
        <w:tc>
          <w:tcPr>
            <w:tcW w:w="1122" w:type="pct"/>
            <w:gridSpan w:val="2"/>
            <w:tcBorders>
              <w:top w:val="nil"/>
              <w:bottom w:val="nil"/>
            </w:tcBorders>
          </w:tcPr>
          <w:p w14:paraId="7D25381A" w14:textId="77777777" w:rsidR="001A157F" w:rsidRPr="00B414AE" w:rsidRDefault="001A157F" w:rsidP="001A157F">
            <w:pPr>
              <w:pStyle w:val="TAC"/>
              <w:keepNext w:val="0"/>
              <w:keepLines w:val="0"/>
              <w:rPr>
                <w:rFonts w:cs="v4.2.0"/>
              </w:rPr>
            </w:pPr>
            <w:r w:rsidRPr="00B414AE">
              <w:rPr>
                <w:rFonts w:cs="v4.2.0"/>
              </w:rPr>
              <w:t>0</w:t>
            </w:r>
          </w:p>
        </w:tc>
        <w:tc>
          <w:tcPr>
            <w:tcW w:w="1224" w:type="pct"/>
            <w:gridSpan w:val="2"/>
            <w:tcBorders>
              <w:top w:val="nil"/>
              <w:bottom w:val="nil"/>
            </w:tcBorders>
          </w:tcPr>
          <w:p w14:paraId="17E63376" w14:textId="77777777" w:rsidR="001A157F" w:rsidRPr="00B414AE" w:rsidRDefault="001A157F" w:rsidP="001A157F">
            <w:pPr>
              <w:pStyle w:val="TAC"/>
              <w:keepNext w:val="0"/>
              <w:keepLines w:val="0"/>
            </w:pPr>
            <w:r w:rsidRPr="00B414AE">
              <w:t>0</w:t>
            </w:r>
          </w:p>
        </w:tc>
      </w:tr>
      <w:tr w:rsidR="001A157F" w:rsidRPr="00B414AE" w14:paraId="4A68DB28" w14:textId="77777777" w:rsidTr="001A157F">
        <w:trPr>
          <w:cantSplit/>
          <w:jc w:val="center"/>
        </w:trPr>
        <w:tc>
          <w:tcPr>
            <w:tcW w:w="1456" w:type="pct"/>
            <w:gridSpan w:val="2"/>
            <w:tcBorders>
              <w:left w:val="single" w:sz="4" w:space="0" w:color="auto"/>
              <w:bottom w:val="single" w:sz="4" w:space="0" w:color="auto"/>
            </w:tcBorders>
          </w:tcPr>
          <w:p w14:paraId="3C9320F3" w14:textId="77777777" w:rsidR="001A157F" w:rsidRPr="00B414AE" w:rsidRDefault="001A157F" w:rsidP="001A157F">
            <w:pPr>
              <w:pStyle w:val="TAL"/>
              <w:keepNext w:val="0"/>
              <w:keepLines w:val="0"/>
            </w:pPr>
            <w:proofErr w:type="spellStart"/>
            <w:r w:rsidRPr="00B414AE">
              <w:rPr>
                <w:szCs w:val="16"/>
                <w:lang w:eastAsia="ja-JP"/>
              </w:rPr>
              <w:t>EPRE</w:t>
            </w:r>
            <w:proofErr w:type="spellEnd"/>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proofErr w:type="spellStart"/>
            <w:r w:rsidRPr="00B414AE">
              <w:rPr>
                <w:szCs w:val="16"/>
                <w:lang w:eastAsia="ja-JP"/>
              </w:rPr>
              <w:t>PDSCH</w:t>
            </w:r>
            <w:proofErr w:type="spellEnd"/>
            <w:r>
              <w:rPr>
                <w:szCs w:val="16"/>
                <w:lang w:eastAsia="ja-JP"/>
              </w:rPr>
              <w:t xml:space="preserve"> </w:t>
            </w:r>
            <w:proofErr w:type="spellStart"/>
            <w:r w:rsidRPr="00B414AE">
              <w:rPr>
                <w:szCs w:val="16"/>
                <w:lang w:eastAsia="ja-JP"/>
              </w:rPr>
              <w:t>DMRS</w:t>
            </w:r>
            <w:proofErr w:type="spellEnd"/>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r>
              <w:rPr>
                <w:szCs w:val="16"/>
                <w:lang w:eastAsia="ja-JP"/>
              </w:rPr>
              <w:t xml:space="preserve"> </w:t>
            </w:r>
          </w:p>
        </w:tc>
        <w:tc>
          <w:tcPr>
            <w:tcW w:w="487" w:type="pct"/>
            <w:tcBorders>
              <w:bottom w:val="single" w:sz="4" w:space="0" w:color="auto"/>
            </w:tcBorders>
          </w:tcPr>
          <w:p w14:paraId="7363EE4E" w14:textId="77777777" w:rsidR="001A157F" w:rsidRPr="00B414AE" w:rsidRDefault="001A157F" w:rsidP="001A157F">
            <w:pPr>
              <w:pStyle w:val="TAC"/>
              <w:keepNext w:val="0"/>
              <w:keepLines w:val="0"/>
            </w:pPr>
          </w:p>
        </w:tc>
        <w:tc>
          <w:tcPr>
            <w:tcW w:w="711" w:type="pct"/>
            <w:tcBorders>
              <w:top w:val="nil"/>
              <w:bottom w:val="nil"/>
            </w:tcBorders>
          </w:tcPr>
          <w:p w14:paraId="5BBA12FB" w14:textId="77777777" w:rsidR="001A157F" w:rsidRPr="00B414AE" w:rsidRDefault="001A157F" w:rsidP="001A157F">
            <w:pPr>
              <w:pStyle w:val="TAC"/>
              <w:keepNext w:val="0"/>
              <w:keepLines w:val="0"/>
            </w:pPr>
          </w:p>
        </w:tc>
        <w:tc>
          <w:tcPr>
            <w:tcW w:w="1122" w:type="pct"/>
            <w:gridSpan w:val="2"/>
            <w:tcBorders>
              <w:top w:val="nil"/>
              <w:bottom w:val="nil"/>
            </w:tcBorders>
          </w:tcPr>
          <w:p w14:paraId="0C770FB6" w14:textId="77777777" w:rsidR="001A157F" w:rsidRPr="00B414AE" w:rsidRDefault="001A157F" w:rsidP="001A157F">
            <w:pPr>
              <w:pStyle w:val="TAC"/>
              <w:keepNext w:val="0"/>
              <w:keepLines w:val="0"/>
              <w:rPr>
                <w:rFonts w:cs="v4.2.0"/>
              </w:rPr>
            </w:pPr>
          </w:p>
        </w:tc>
        <w:tc>
          <w:tcPr>
            <w:tcW w:w="1224" w:type="pct"/>
            <w:gridSpan w:val="2"/>
            <w:tcBorders>
              <w:top w:val="nil"/>
              <w:bottom w:val="nil"/>
            </w:tcBorders>
          </w:tcPr>
          <w:p w14:paraId="4EA27B81" w14:textId="77777777" w:rsidR="001A157F" w:rsidRPr="00B414AE" w:rsidRDefault="001A157F" w:rsidP="001A157F">
            <w:pPr>
              <w:pStyle w:val="TAC"/>
              <w:keepNext w:val="0"/>
              <w:keepLines w:val="0"/>
            </w:pPr>
          </w:p>
        </w:tc>
      </w:tr>
      <w:tr w:rsidR="001A157F" w:rsidRPr="00B414AE" w14:paraId="46851D39" w14:textId="77777777" w:rsidTr="001A157F">
        <w:trPr>
          <w:cantSplit/>
          <w:jc w:val="center"/>
        </w:trPr>
        <w:tc>
          <w:tcPr>
            <w:tcW w:w="1456" w:type="pct"/>
            <w:gridSpan w:val="2"/>
            <w:tcBorders>
              <w:left w:val="single" w:sz="4" w:space="0" w:color="auto"/>
              <w:bottom w:val="single" w:sz="4" w:space="0" w:color="auto"/>
            </w:tcBorders>
          </w:tcPr>
          <w:p w14:paraId="33AC5876" w14:textId="77777777" w:rsidR="001A157F" w:rsidRPr="00B414AE" w:rsidRDefault="001A157F" w:rsidP="001A157F">
            <w:pPr>
              <w:pStyle w:val="TAL"/>
              <w:keepNext w:val="0"/>
              <w:keepLines w:val="0"/>
            </w:pPr>
            <w:proofErr w:type="spellStart"/>
            <w:r w:rsidRPr="00B414AE">
              <w:rPr>
                <w:szCs w:val="16"/>
                <w:lang w:eastAsia="ja-JP"/>
              </w:rPr>
              <w:t>EPRE</w:t>
            </w:r>
            <w:proofErr w:type="spellEnd"/>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proofErr w:type="spellStart"/>
            <w:r w:rsidRPr="00B414AE">
              <w:rPr>
                <w:szCs w:val="16"/>
                <w:lang w:eastAsia="ja-JP"/>
              </w:rPr>
              <w:t>PDSCH</w:t>
            </w:r>
            <w:proofErr w:type="spellEnd"/>
            <w:r>
              <w:rPr>
                <w:szCs w:val="16"/>
                <w:lang w:eastAsia="ja-JP"/>
              </w:rPr>
              <w:t xml:space="preserve"> </w:t>
            </w:r>
            <w:r w:rsidRPr="00B414AE">
              <w:rPr>
                <w:szCs w:val="16"/>
                <w:lang w:eastAsia="ja-JP"/>
              </w:rPr>
              <w:t>to</w:t>
            </w:r>
            <w:r>
              <w:rPr>
                <w:szCs w:val="16"/>
                <w:lang w:eastAsia="ja-JP"/>
              </w:rPr>
              <w:t xml:space="preserve"> </w:t>
            </w:r>
            <w:proofErr w:type="spellStart"/>
            <w:r w:rsidRPr="00B414AE">
              <w:rPr>
                <w:szCs w:val="16"/>
                <w:lang w:eastAsia="ja-JP"/>
              </w:rPr>
              <w:t>PDSCH</w:t>
            </w:r>
            <w:proofErr w:type="spellEnd"/>
            <w:r>
              <w:rPr>
                <w:szCs w:val="16"/>
                <w:lang w:eastAsia="ja-JP"/>
              </w:rPr>
              <w:t xml:space="preserve"> </w:t>
            </w:r>
          </w:p>
        </w:tc>
        <w:tc>
          <w:tcPr>
            <w:tcW w:w="487" w:type="pct"/>
            <w:tcBorders>
              <w:bottom w:val="single" w:sz="4" w:space="0" w:color="auto"/>
            </w:tcBorders>
          </w:tcPr>
          <w:p w14:paraId="75CA72EB" w14:textId="77777777" w:rsidR="001A157F" w:rsidRPr="00B414AE" w:rsidRDefault="001A157F" w:rsidP="001A157F">
            <w:pPr>
              <w:pStyle w:val="TAC"/>
              <w:keepNext w:val="0"/>
              <w:keepLines w:val="0"/>
            </w:pPr>
          </w:p>
        </w:tc>
        <w:tc>
          <w:tcPr>
            <w:tcW w:w="711" w:type="pct"/>
            <w:tcBorders>
              <w:top w:val="nil"/>
              <w:bottom w:val="nil"/>
            </w:tcBorders>
          </w:tcPr>
          <w:p w14:paraId="72A78938" w14:textId="77777777" w:rsidR="001A157F" w:rsidRPr="00B414AE" w:rsidRDefault="001A157F" w:rsidP="001A157F">
            <w:pPr>
              <w:pStyle w:val="TAC"/>
              <w:keepNext w:val="0"/>
              <w:keepLines w:val="0"/>
            </w:pPr>
          </w:p>
        </w:tc>
        <w:tc>
          <w:tcPr>
            <w:tcW w:w="1122" w:type="pct"/>
            <w:gridSpan w:val="2"/>
            <w:tcBorders>
              <w:top w:val="nil"/>
              <w:bottom w:val="nil"/>
            </w:tcBorders>
          </w:tcPr>
          <w:p w14:paraId="20482042" w14:textId="77777777" w:rsidR="001A157F" w:rsidRPr="00B414AE" w:rsidRDefault="001A157F" w:rsidP="001A157F">
            <w:pPr>
              <w:pStyle w:val="TAC"/>
              <w:keepNext w:val="0"/>
              <w:keepLines w:val="0"/>
              <w:rPr>
                <w:rFonts w:cs="v4.2.0"/>
              </w:rPr>
            </w:pPr>
          </w:p>
        </w:tc>
        <w:tc>
          <w:tcPr>
            <w:tcW w:w="1224" w:type="pct"/>
            <w:gridSpan w:val="2"/>
            <w:tcBorders>
              <w:top w:val="nil"/>
              <w:bottom w:val="nil"/>
            </w:tcBorders>
          </w:tcPr>
          <w:p w14:paraId="0A0A41A5" w14:textId="77777777" w:rsidR="001A157F" w:rsidRPr="00B414AE" w:rsidRDefault="001A157F" w:rsidP="001A157F">
            <w:pPr>
              <w:pStyle w:val="TAC"/>
              <w:keepNext w:val="0"/>
              <w:keepLines w:val="0"/>
            </w:pPr>
          </w:p>
        </w:tc>
      </w:tr>
      <w:tr w:rsidR="001A157F" w:rsidRPr="00B414AE" w14:paraId="023D2335" w14:textId="77777777" w:rsidTr="001A157F">
        <w:trPr>
          <w:cantSplit/>
          <w:jc w:val="center"/>
        </w:trPr>
        <w:tc>
          <w:tcPr>
            <w:tcW w:w="1456" w:type="pct"/>
            <w:gridSpan w:val="2"/>
            <w:tcBorders>
              <w:left w:val="single" w:sz="4" w:space="0" w:color="auto"/>
              <w:bottom w:val="single" w:sz="4" w:space="0" w:color="auto"/>
            </w:tcBorders>
          </w:tcPr>
          <w:p w14:paraId="7BBEFC14" w14:textId="77777777" w:rsidR="001A157F" w:rsidRPr="00B414AE" w:rsidRDefault="001A157F" w:rsidP="001A157F">
            <w:pPr>
              <w:pStyle w:val="TAL"/>
              <w:keepNext w:val="0"/>
              <w:keepLines w:val="0"/>
            </w:pPr>
            <w:proofErr w:type="spellStart"/>
            <w:r w:rsidRPr="00B414AE">
              <w:rPr>
                <w:szCs w:val="16"/>
                <w:lang w:eastAsia="ja-JP"/>
              </w:rPr>
              <w:t>EPRE</w:t>
            </w:r>
            <w:proofErr w:type="spellEnd"/>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proofErr w:type="spellStart"/>
            <w:r w:rsidRPr="00B414AE">
              <w:rPr>
                <w:szCs w:val="16"/>
                <w:lang w:eastAsia="ja-JP"/>
              </w:rPr>
              <w:t>OCNG</w:t>
            </w:r>
            <w:proofErr w:type="spellEnd"/>
            <w:r>
              <w:rPr>
                <w:szCs w:val="16"/>
                <w:lang w:eastAsia="ja-JP"/>
              </w:rPr>
              <w:t xml:space="preserve"> </w:t>
            </w:r>
            <w:proofErr w:type="spellStart"/>
            <w:r w:rsidRPr="00B414AE">
              <w:rPr>
                <w:szCs w:val="16"/>
                <w:lang w:eastAsia="ja-JP"/>
              </w:rPr>
              <w:t>DMRS</w:t>
            </w:r>
            <w:proofErr w:type="spellEnd"/>
            <w:r>
              <w:rPr>
                <w:szCs w:val="16"/>
                <w:lang w:eastAsia="ja-JP"/>
              </w:rPr>
              <w:t xml:space="preserve"> </w:t>
            </w:r>
            <w:r w:rsidRPr="00B414AE">
              <w:rPr>
                <w:szCs w:val="16"/>
                <w:lang w:eastAsia="ja-JP"/>
              </w:rPr>
              <w:t>to</w:t>
            </w:r>
            <w:r>
              <w:rPr>
                <w:szCs w:val="16"/>
                <w:lang w:eastAsia="ja-JP"/>
              </w:rPr>
              <w:t xml:space="preserve"> </w:t>
            </w:r>
            <w:proofErr w:type="gramStart"/>
            <w:r w:rsidRPr="00B414AE">
              <w:rPr>
                <w:szCs w:val="16"/>
                <w:lang w:eastAsia="ja-JP"/>
              </w:rPr>
              <w:t>SSS(</w:t>
            </w:r>
            <w:proofErr w:type="gramEnd"/>
            <w:r w:rsidRPr="00B414AE">
              <w:rPr>
                <w:szCs w:val="16"/>
                <w:lang w:eastAsia="ja-JP"/>
              </w:rPr>
              <w:t>Note</w:t>
            </w:r>
            <w:r>
              <w:rPr>
                <w:szCs w:val="16"/>
                <w:lang w:eastAsia="ja-JP"/>
              </w:rPr>
              <w:t xml:space="preserve"> </w:t>
            </w:r>
            <w:r w:rsidRPr="00B414AE">
              <w:rPr>
                <w:szCs w:val="16"/>
                <w:lang w:eastAsia="ja-JP"/>
              </w:rPr>
              <w:t>1)</w:t>
            </w:r>
          </w:p>
        </w:tc>
        <w:tc>
          <w:tcPr>
            <w:tcW w:w="487" w:type="pct"/>
            <w:tcBorders>
              <w:bottom w:val="single" w:sz="4" w:space="0" w:color="auto"/>
            </w:tcBorders>
          </w:tcPr>
          <w:p w14:paraId="68D98C71" w14:textId="77777777" w:rsidR="001A157F" w:rsidRPr="00B414AE" w:rsidRDefault="001A157F" w:rsidP="001A157F">
            <w:pPr>
              <w:pStyle w:val="TAC"/>
              <w:keepNext w:val="0"/>
              <w:keepLines w:val="0"/>
            </w:pPr>
          </w:p>
        </w:tc>
        <w:tc>
          <w:tcPr>
            <w:tcW w:w="711" w:type="pct"/>
            <w:tcBorders>
              <w:top w:val="nil"/>
              <w:bottom w:val="nil"/>
            </w:tcBorders>
          </w:tcPr>
          <w:p w14:paraId="7CEDAA95" w14:textId="77777777" w:rsidR="001A157F" w:rsidRPr="00B414AE" w:rsidRDefault="001A157F" w:rsidP="001A157F">
            <w:pPr>
              <w:pStyle w:val="TAC"/>
              <w:keepNext w:val="0"/>
              <w:keepLines w:val="0"/>
            </w:pPr>
          </w:p>
        </w:tc>
        <w:tc>
          <w:tcPr>
            <w:tcW w:w="1122" w:type="pct"/>
            <w:gridSpan w:val="2"/>
            <w:tcBorders>
              <w:top w:val="nil"/>
              <w:bottom w:val="nil"/>
            </w:tcBorders>
          </w:tcPr>
          <w:p w14:paraId="44B606AC" w14:textId="77777777" w:rsidR="001A157F" w:rsidRPr="00B414AE" w:rsidRDefault="001A157F" w:rsidP="001A157F">
            <w:pPr>
              <w:pStyle w:val="TAC"/>
              <w:keepNext w:val="0"/>
              <w:keepLines w:val="0"/>
              <w:rPr>
                <w:rFonts w:cs="v4.2.0"/>
              </w:rPr>
            </w:pPr>
          </w:p>
        </w:tc>
        <w:tc>
          <w:tcPr>
            <w:tcW w:w="1224" w:type="pct"/>
            <w:gridSpan w:val="2"/>
            <w:tcBorders>
              <w:top w:val="nil"/>
              <w:bottom w:val="nil"/>
            </w:tcBorders>
          </w:tcPr>
          <w:p w14:paraId="162AC7BC" w14:textId="77777777" w:rsidR="001A157F" w:rsidRPr="00B414AE" w:rsidRDefault="001A157F" w:rsidP="001A157F">
            <w:pPr>
              <w:pStyle w:val="TAC"/>
              <w:keepNext w:val="0"/>
              <w:keepLines w:val="0"/>
            </w:pPr>
          </w:p>
        </w:tc>
      </w:tr>
      <w:tr w:rsidR="001A157F" w:rsidRPr="00B414AE" w14:paraId="000BC470" w14:textId="77777777" w:rsidTr="001A157F">
        <w:trPr>
          <w:cantSplit/>
          <w:jc w:val="center"/>
        </w:trPr>
        <w:tc>
          <w:tcPr>
            <w:tcW w:w="1456" w:type="pct"/>
            <w:gridSpan w:val="2"/>
            <w:tcBorders>
              <w:left w:val="single" w:sz="4" w:space="0" w:color="auto"/>
              <w:bottom w:val="single" w:sz="4" w:space="0" w:color="auto"/>
            </w:tcBorders>
          </w:tcPr>
          <w:p w14:paraId="7E7C6CA9" w14:textId="77777777" w:rsidR="001A157F" w:rsidRPr="00B414AE" w:rsidRDefault="001A157F" w:rsidP="001A157F">
            <w:pPr>
              <w:pStyle w:val="TAL"/>
              <w:keepNext w:val="0"/>
              <w:keepLines w:val="0"/>
              <w:rPr>
                <w:bCs/>
              </w:rPr>
            </w:pPr>
            <w:proofErr w:type="spellStart"/>
            <w:r w:rsidRPr="00B414AE">
              <w:rPr>
                <w:bCs/>
              </w:rPr>
              <w:t>EPRE</w:t>
            </w:r>
            <w:proofErr w:type="spellEnd"/>
            <w:r>
              <w:rPr>
                <w:bCs/>
              </w:rPr>
              <w:t xml:space="preserve"> </w:t>
            </w:r>
            <w:r w:rsidRPr="00B414AE">
              <w:rPr>
                <w:bCs/>
              </w:rPr>
              <w:t>ratio</w:t>
            </w:r>
            <w:r>
              <w:rPr>
                <w:bCs/>
              </w:rPr>
              <w:t xml:space="preserve"> </w:t>
            </w:r>
            <w:r w:rsidRPr="00B414AE">
              <w:rPr>
                <w:bCs/>
              </w:rPr>
              <w:t>of</w:t>
            </w:r>
            <w:r>
              <w:rPr>
                <w:bCs/>
              </w:rPr>
              <w:t xml:space="preserve"> </w:t>
            </w:r>
            <w:proofErr w:type="spellStart"/>
            <w:r w:rsidRPr="00B414AE">
              <w:rPr>
                <w:bCs/>
              </w:rPr>
              <w:t>OCNG</w:t>
            </w:r>
            <w:proofErr w:type="spellEnd"/>
            <w:r>
              <w:rPr>
                <w:bCs/>
              </w:rPr>
              <w:t xml:space="preserve"> </w:t>
            </w:r>
            <w:r w:rsidRPr="00B414AE">
              <w:rPr>
                <w:bCs/>
              </w:rPr>
              <w:t>to</w:t>
            </w:r>
            <w:r>
              <w:rPr>
                <w:bCs/>
              </w:rPr>
              <w:t xml:space="preserve"> </w:t>
            </w:r>
            <w:proofErr w:type="spellStart"/>
            <w:r w:rsidRPr="00B414AE">
              <w:rPr>
                <w:bCs/>
              </w:rPr>
              <w:t>OCNG</w:t>
            </w:r>
            <w:proofErr w:type="spellEnd"/>
            <w:r>
              <w:rPr>
                <w:bCs/>
              </w:rPr>
              <w:t xml:space="preserve"> </w:t>
            </w:r>
            <w:proofErr w:type="spellStart"/>
            <w:r w:rsidRPr="00B414AE">
              <w:rPr>
                <w:bCs/>
              </w:rPr>
              <w:t>DMRS</w:t>
            </w:r>
            <w:proofErr w:type="spellEnd"/>
            <w:r>
              <w:rPr>
                <w:bCs/>
              </w:rPr>
              <w:t xml:space="preserve"> </w:t>
            </w:r>
            <w:r w:rsidRPr="00B414AE">
              <w:rPr>
                <w:bCs/>
              </w:rPr>
              <w:t>(Note</w:t>
            </w:r>
            <w:r>
              <w:rPr>
                <w:bCs/>
              </w:rPr>
              <w:t xml:space="preserve"> </w:t>
            </w:r>
            <w:r w:rsidRPr="00B414AE">
              <w:rPr>
                <w:bCs/>
              </w:rPr>
              <w:t>1)</w:t>
            </w:r>
          </w:p>
        </w:tc>
        <w:tc>
          <w:tcPr>
            <w:tcW w:w="487" w:type="pct"/>
            <w:tcBorders>
              <w:bottom w:val="single" w:sz="4" w:space="0" w:color="auto"/>
            </w:tcBorders>
          </w:tcPr>
          <w:p w14:paraId="06618962" w14:textId="77777777" w:rsidR="001A157F" w:rsidRPr="00B414AE" w:rsidRDefault="001A157F" w:rsidP="001A157F">
            <w:pPr>
              <w:pStyle w:val="TAC"/>
              <w:keepNext w:val="0"/>
              <w:keepLines w:val="0"/>
            </w:pPr>
          </w:p>
        </w:tc>
        <w:tc>
          <w:tcPr>
            <w:tcW w:w="711" w:type="pct"/>
            <w:tcBorders>
              <w:top w:val="nil"/>
              <w:bottom w:val="single" w:sz="4" w:space="0" w:color="auto"/>
            </w:tcBorders>
          </w:tcPr>
          <w:p w14:paraId="66E03410" w14:textId="77777777" w:rsidR="001A157F" w:rsidRPr="00B414AE" w:rsidRDefault="001A157F" w:rsidP="001A157F">
            <w:pPr>
              <w:pStyle w:val="TAC"/>
              <w:keepNext w:val="0"/>
              <w:keepLines w:val="0"/>
            </w:pPr>
          </w:p>
        </w:tc>
        <w:tc>
          <w:tcPr>
            <w:tcW w:w="1122" w:type="pct"/>
            <w:gridSpan w:val="2"/>
            <w:tcBorders>
              <w:top w:val="nil"/>
              <w:bottom w:val="single" w:sz="4" w:space="0" w:color="auto"/>
            </w:tcBorders>
          </w:tcPr>
          <w:p w14:paraId="423A443F" w14:textId="77777777" w:rsidR="001A157F" w:rsidRPr="00B414AE" w:rsidRDefault="001A157F" w:rsidP="001A157F">
            <w:pPr>
              <w:pStyle w:val="TAC"/>
              <w:keepNext w:val="0"/>
              <w:keepLines w:val="0"/>
              <w:rPr>
                <w:rFonts w:cs="v4.2.0"/>
              </w:rPr>
            </w:pPr>
          </w:p>
        </w:tc>
        <w:tc>
          <w:tcPr>
            <w:tcW w:w="1224" w:type="pct"/>
            <w:gridSpan w:val="2"/>
            <w:tcBorders>
              <w:top w:val="nil"/>
              <w:bottom w:val="single" w:sz="4" w:space="0" w:color="auto"/>
            </w:tcBorders>
          </w:tcPr>
          <w:p w14:paraId="5058F715" w14:textId="77777777" w:rsidR="001A157F" w:rsidRPr="00B414AE" w:rsidRDefault="001A157F" w:rsidP="001A157F">
            <w:pPr>
              <w:pStyle w:val="TAC"/>
              <w:keepNext w:val="0"/>
              <w:keepLines w:val="0"/>
            </w:pPr>
          </w:p>
        </w:tc>
      </w:tr>
      <w:tr w:rsidR="001A157F" w:rsidRPr="00B414AE" w14:paraId="576F3E0D" w14:textId="77777777" w:rsidTr="001A157F">
        <w:trPr>
          <w:cantSplit/>
          <w:jc w:val="center"/>
        </w:trPr>
        <w:tc>
          <w:tcPr>
            <w:tcW w:w="1456" w:type="pct"/>
            <w:gridSpan w:val="2"/>
          </w:tcPr>
          <w:p w14:paraId="5E7BAE10" w14:textId="77777777" w:rsidR="001A157F" w:rsidRPr="00B414AE" w:rsidRDefault="001A157F" w:rsidP="001A157F">
            <w:pPr>
              <w:pStyle w:val="TAL"/>
              <w:keepNext w:val="0"/>
              <w:keepLines w:val="0"/>
              <w:rPr>
                <w:rFonts w:cs="v4.2.0"/>
              </w:rPr>
            </w:pPr>
            <w:proofErr w:type="spellStart"/>
            <w:r w:rsidRPr="00B414AE">
              <w:rPr>
                <w:lang w:eastAsia="zh-CN"/>
              </w:rPr>
              <w:t>Ê</w:t>
            </w:r>
            <w:r w:rsidRPr="00B414AE">
              <w:rPr>
                <w:vertAlign w:val="subscript"/>
                <w:lang w:eastAsia="zh-CN"/>
              </w:rPr>
              <w:t>s</w:t>
            </w:r>
            <w:proofErr w:type="spellEnd"/>
          </w:p>
        </w:tc>
        <w:tc>
          <w:tcPr>
            <w:tcW w:w="487" w:type="pct"/>
          </w:tcPr>
          <w:p w14:paraId="49D1908D" w14:textId="77777777" w:rsidR="001A157F" w:rsidRPr="00B414AE" w:rsidRDefault="001A157F" w:rsidP="001A157F">
            <w:pPr>
              <w:pStyle w:val="TAC"/>
              <w:keepNext w:val="0"/>
              <w:keepLines w:val="0"/>
            </w:pPr>
            <w:r w:rsidRPr="00B414AE">
              <w:rPr>
                <w:rFonts w:cs="Arial"/>
                <w:lang w:eastAsia="zh-CN"/>
              </w:rPr>
              <w:t>dBm/</w:t>
            </w:r>
            <w:proofErr w:type="spellStart"/>
            <w:r w:rsidRPr="00B414AE">
              <w:rPr>
                <w:rFonts w:cs="Arial"/>
                <w:lang w:eastAsia="zh-CN"/>
              </w:rPr>
              <w:t>SCS</w:t>
            </w:r>
            <w:proofErr w:type="spellEnd"/>
          </w:p>
        </w:tc>
        <w:tc>
          <w:tcPr>
            <w:tcW w:w="711" w:type="pct"/>
          </w:tcPr>
          <w:p w14:paraId="07A3588D" w14:textId="77777777" w:rsidR="001A157F" w:rsidRPr="00B414AE" w:rsidRDefault="001A157F" w:rsidP="001A157F">
            <w:pPr>
              <w:pStyle w:val="TAC"/>
              <w:keepNext w:val="0"/>
              <w:keepLines w:val="0"/>
            </w:pPr>
            <w:r w:rsidRPr="00B414AE">
              <w:t>Config</w:t>
            </w:r>
            <w:r>
              <w:t xml:space="preserve"> </w:t>
            </w:r>
            <w:r w:rsidRPr="00B414AE">
              <w:t>1</w:t>
            </w:r>
          </w:p>
        </w:tc>
        <w:tc>
          <w:tcPr>
            <w:tcW w:w="547" w:type="pct"/>
          </w:tcPr>
          <w:p w14:paraId="2088DF35" w14:textId="77777777" w:rsidR="001A157F" w:rsidRPr="00B414AE" w:rsidRDefault="001A157F" w:rsidP="001A157F">
            <w:pPr>
              <w:pStyle w:val="TAC"/>
              <w:keepNext w:val="0"/>
              <w:keepLines w:val="0"/>
            </w:pPr>
            <w:r w:rsidRPr="00B414AE">
              <w:t>-87</w:t>
            </w:r>
          </w:p>
        </w:tc>
        <w:tc>
          <w:tcPr>
            <w:tcW w:w="575" w:type="pct"/>
          </w:tcPr>
          <w:p w14:paraId="3DE7C0C2" w14:textId="77777777" w:rsidR="001A157F" w:rsidRPr="00B414AE" w:rsidRDefault="001A157F" w:rsidP="001A157F">
            <w:pPr>
              <w:pStyle w:val="TAC"/>
              <w:keepNext w:val="0"/>
              <w:keepLines w:val="0"/>
            </w:pPr>
            <w:r w:rsidRPr="00B414AE">
              <w:t>-87</w:t>
            </w:r>
          </w:p>
        </w:tc>
        <w:tc>
          <w:tcPr>
            <w:tcW w:w="552" w:type="pct"/>
          </w:tcPr>
          <w:p w14:paraId="7EDA9768" w14:textId="77777777" w:rsidR="001A157F" w:rsidRPr="00B414AE" w:rsidRDefault="001A157F" w:rsidP="001A157F">
            <w:pPr>
              <w:pStyle w:val="TAC"/>
              <w:keepNext w:val="0"/>
              <w:keepLines w:val="0"/>
            </w:pPr>
            <w:r w:rsidRPr="00B414AE">
              <w:t>-Infinity</w:t>
            </w:r>
          </w:p>
        </w:tc>
        <w:tc>
          <w:tcPr>
            <w:tcW w:w="672" w:type="pct"/>
          </w:tcPr>
          <w:p w14:paraId="22EF752F" w14:textId="77777777" w:rsidR="001A157F" w:rsidRPr="00B414AE" w:rsidRDefault="001A157F" w:rsidP="001A157F">
            <w:pPr>
              <w:pStyle w:val="TAC"/>
              <w:keepNext w:val="0"/>
              <w:keepLines w:val="0"/>
            </w:pPr>
            <w:r w:rsidRPr="00B414AE">
              <w:t>-87</w:t>
            </w:r>
          </w:p>
        </w:tc>
      </w:tr>
      <w:tr w:rsidR="001A157F" w:rsidRPr="00B414AE" w14:paraId="0C63C026" w14:textId="77777777" w:rsidTr="001A157F">
        <w:trPr>
          <w:cantSplit/>
          <w:jc w:val="center"/>
        </w:trPr>
        <w:tc>
          <w:tcPr>
            <w:tcW w:w="1456" w:type="pct"/>
            <w:gridSpan w:val="2"/>
          </w:tcPr>
          <w:p w14:paraId="61AC587B" w14:textId="77777777" w:rsidR="001A157F" w:rsidRPr="00B414AE" w:rsidRDefault="001A157F" w:rsidP="001A157F">
            <w:pPr>
              <w:pStyle w:val="TAL"/>
              <w:keepNext w:val="0"/>
              <w:keepLines w:val="0"/>
              <w:rPr>
                <w:rFonts w:cs="v4.2.0"/>
              </w:rPr>
            </w:pPr>
            <w:proofErr w:type="spellStart"/>
            <w:r>
              <w:rPr>
                <w:rFonts w:cs="v4.2.0"/>
              </w:rPr>
              <w:t>SSB_RP</w:t>
            </w:r>
            <w:proofErr w:type="spellEnd"/>
            <w:r>
              <w:rPr>
                <w:vertAlign w:val="superscript"/>
              </w:rPr>
              <w:t xml:space="preserve"> </w:t>
            </w:r>
            <w:r w:rsidRPr="00B414AE">
              <w:rPr>
                <w:vertAlign w:val="superscript"/>
              </w:rPr>
              <w:t>Note</w:t>
            </w:r>
            <w:r>
              <w:rPr>
                <w:vertAlign w:val="superscript"/>
              </w:rPr>
              <w:t xml:space="preserve"> </w:t>
            </w:r>
            <w:r w:rsidRPr="00B414AE">
              <w:rPr>
                <w:vertAlign w:val="superscript"/>
              </w:rPr>
              <w:t>3</w:t>
            </w:r>
          </w:p>
        </w:tc>
        <w:tc>
          <w:tcPr>
            <w:tcW w:w="487" w:type="pct"/>
          </w:tcPr>
          <w:p w14:paraId="2BCB45C5" w14:textId="77777777" w:rsidR="001A157F" w:rsidRPr="00B414AE" w:rsidRDefault="001A157F" w:rsidP="001A157F">
            <w:pPr>
              <w:pStyle w:val="TAC"/>
              <w:keepNext w:val="0"/>
              <w:keepLines w:val="0"/>
            </w:pPr>
            <w:r w:rsidRPr="00B414AE">
              <w:t>dBm/</w:t>
            </w:r>
            <w:proofErr w:type="spellStart"/>
            <w:r w:rsidRPr="00B414AE">
              <w:t>SCS</w:t>
            </w:r>
            <w:proofErr w:type="spellEnd"/>
            <w:r>
              <w:t xml:space="preserve"> </w:t>
            </w:r>
            <w:r w:rsidRPr="00B414AE">
              <w:rPr>
                <w:vertAlign w:val="superscript"/>
              </w:rPr>
              <w:t>Note5</w:t>
            </w:r>
          </w:p>
        </w:tc>
        <w:tc>
          <w:tcPr>
            <w:tcW w:w="711" w:type="pct"/>
          </w:tcPr>
          <w:p w14:paraId="30405D4D" w14:textId="77777777" w:rsidR="001A157F" w:rsidRPr="00B414AE" w:rsidRDefault="001A157F" w:rsidP="001A157F">
            <w:pPr>
              <w:pStyle w:val="TAC"/>
              <w:keepNext w:val="0"/>
              <w:keepLines w:val="0"/>
            </w:pPr>
            <w:r w:rsidRPr="00B414AE">
              <w:t>Config</w:t>
            </w:r>
            <w:r>
              <w:t xml:space="preserve"> </w:t>
            </w:r>
            <w:r w:rsidRPr="00B414AE">
              <w:t>1</w:t>
            </w:r>
          </w:p>
        </w:tc>
        <w:tc>
          <w:tcPr>
            <w:tcW w:w="547" w:type="pct"/>
          </w:tcPr>
          <w:p w14:paraId="3048186F" w14:textId="77777777" w:rsidR="001A157F" w:rsidRPr="00B414AE" w:rsidRDefault="001A157F" w:rsidP="001A157F">
            <w:pPr>
              <w:pStyle w:val="TAC"/>
              <w:keepNext w:val="0"/>
              <w:keepLines w:val="0"/>
            </w:pPr>
            <w:r w:rsidRPr="00B414AE">
              <w:t>-87</w:t>
            </w:r>
          </w:p>
        </w:tc>
        <w:tc>
          <w:tcPr>
            <w:tcW w:w="575" w:type="pct"/>
          </w:tcPr>
          <w:p w14:paraId="58DE1C69" w14:textId="77777777" w:rsidR="001A157F" w:rsidRPr="00B414AE" w:rsidRDefault="001A157F" w:rsidP="001A157F">
            <w:pPr>
              <w:pStyle w:val="TAC"/>
              <w:keepNext w:val="0"/>
              <w:keepLines w:val="0"/>
            </w:pPr>
            <w:r w:rsidRPr="00B414AE">
              <w:t>-87</w:t>
            </w:r>
          </w:p>
        </w:tc>
        <w:tc>
          <w:tcPr>
            <w:tcW w:w="552" w:type="pct"/>
          </w:tcPr>
          <w:p w14:paraId="5BF4C9ED" w14:textId="77777777" w:rsidR="001A157F" w:rsidRPr="00B414AE" w:rsidRDefault="001A157F" w:rsidP="001A157F">
            <w:pPr>
              <w:pStyle w:val="TAC"/>
              <w:keepNext w:val="0"/>
              <w:keepLines w:val="0"/>
            </w:pPr>
            <w:r w:rsidRPr="00B414AE">
              <w:t>-Infinity</w:t>
            </w:r>
          </w:p>
        </w:tc>
        <w:tc>
          <w:tcPr>
            <w:tcW w:w="672" w:type="pct"/>
          </w:tcPr>
          <w:p w14:paraId="58F36482" w14:textId="77777777" w:rsidR="001A157F" w:rsidRPr="00B414AE" w:rsidRDefault="001A157F" w:rsidP="001A157F">
            <w:pPr>
              <w:pStyle w:val="TAC"/>
              <w:keepNext w:val="0"/>
              <w:keepLines w:val="0"/>
            </w:pPr>
            <w:r w:rsidRPr="00B414AE">
              <w:t>-87</w:t>
            </w:r>
          </w:p>
        </w:tc>
      </w:tr>
      <w:tr w:rsidR="001A157F" w:rsidRPr="00B414AE" w14:paraId="750BE9D8" w14:textId="77777777" w:rsidTr="001A157F">
        <w:trPr>
          <w:cantSplit/>
          <w:jc w:val="center"/>
        </w:trPr>
        <w:tc>
          <w:tcPr>
            <w:tcW w:w="1456" w:type="pct"/>
            <w:gridSpan w:val="2"/>
          </w:tcPr>
          <w:p w14:paraId="69CF1B03" w14:textId="77777777" w:rsidR="001A157F" w:rsidRPr="00B414AE" w:rsidRDefault="001A157F" w:rsidP="001A157F">
            <w:pPr>
              <w:pStyle w:val="TAL"/>
              <w:keepNext w:val="0"/>
              <w:keepLines w:val="0"/>
            </w:pPr>
            <w:r w:rsidRPr="00B414AE">
              <w:rPr>
                <w:position w:val="-12"/>
              </w:rPr>
              <w:object w:dxaOrig="620" w:dyaOrig="380" w14:anchorId="41F373BA">
                <v:shape id="_x0000_i1036" type="#_x0000_t75" style="width:23.85pt;height:20.1pt" o:ole="" fillcolor="window">
                  <v:imagedata r:id="rId17" o:title=""/>
                </v:shape>
                <o:OLEObject Type="Embed" ProgID="Equation.3" ShapeID="_x0000_i1036" DrawAspect="Content" ObjectID="_1808327833" r:id="rId28"/>
              </w:object>
            </w:r>
            <w:r>
              <w:rPr>
                <w:szCs w:val="18"/>
                <w:vertAlign w:val="subscript"/>
              </w:rPr>
              <w:t xml:space="preserve"> </w:t>
            </w:r>
            <w:r w:rsidRPr="00B414AE">
              <w:rPr>
                <w:szCs w:val="18"/>
                <w:vertAlign w:val="subscript"/>
              </w:rPr>
              <w:t>BB</w:t>
            </w:r>
            <w:r>
              <w:rPr>
                <w:szCs w:val="18"/>
                <w:vertAlign w:val="superscript"/>
              </w:rPr>
              <w:t xml:space="preserve"> </w:t>
            </w:r>
            <w:r w:rsidRPr="00B414AE">
              <w:rPr>
                <w:szCs w:val="18"/>
                <w:vertAlign w:val="superscript"/>
              </w:rPr>
              <w:t>Note</w:t>
            </w:r>
            <w:r>
              <w:rPr>
                <w:szCs w:val="18"/>
                <w:vertAlign w:val="superscript"/>
              </w:rPr>
              <w:t xml:space="preserve"> </w:t>
            </w:r>
            <w:r w:rsidRPr="00B414AE">
              <w:rPr>
                <w:szCs w:val="18"/>
                <w:vertAlign w:val="superscript"/>
              </w:rPr>
              <w:t>8</w:t>
            </w:r>
          </w:p>
        </w:tc>
        <w:tc>
          <w:tcPr>
            <w:tcW w:w="487" w:type="pct"/>
          </w:tcPr>
          <w:p w14:paraId="494C3E8C" w14:textId="77777777" w:rsidR="001A157F" w:rsidRPr="00B414AE" w:rsidRDefault="001A157F" w:rsidP="001A157F">
            <w:pPr>
              <w:pStyle w:val="TAC"/>
              <w:keepNext w:val="0"/>
              <w:keepLines w:val="0"/>
            </w:pPr>
            <w:r w:rsidRPr="00B414AE">
              <w:t>dB</w:t>
            </w:r>
          </w:p>
        </w:tc>
        <w:tc>
          <w:tcPr>
            <w:tcW w:w="711" w:type="pct"/>
          </w:tcPr>
          <w:p w14:paraId="0D084F63" w14:textId="77777777" w:rsidR="001A157F" w:rsidRPr="00B414AE" w:rsidRDefault="001A157F" w:rsidP="001A157F">
            <w:pPr>
              <w:pStyle w:val="TAC"/>
              <w:keepNext w:val="0"/>
              <w:keepLines w:val="0"/>
            </w:pPr>
            <w:r w:rsidRPr="00B414AE">
              <w:t>Config</w:t>
            </w:r>
            <w:r>
              <w:t xml:space="preserve"> </w:t>
            </w:r>
            <w:r w:rsidRPr="00B414AE">
              <w:t>1</w:t>
            </w:r>
          </w:p>
        </w:tc>
        <w:tc>
          <w:tcPr>
            <w:tcW w:w="547" w:type="pct"/>
          </w:tcPr>
          <w:p w14:paraId="12DA4A3B" w14:textId="77777777" w:rsidR="001A157F" w:rsidRPr="00B414AE" w:rsidDel="004B51DC" w:rsidRDefault="001A157F" w:rsidP="001A157F">
            <w:pPr>
              <w:pStyle w:val="TAC"/>
              <w:keepNext w:val="0"/>
              <w:keepLines w:val="0"/>
            </w:pPr>
            <w:r w:rsidRPr="00B414AE">
              <w:t>1.89</w:t>
            </w:r>
          </w:p>
        </w:tc>
        <w:tc>
          <w:tcPr>
            <w:tcW w:w="575" w:type="pct"/>
          </w:tcPr>
          <w:p w14:paraId="5B5E74ED" w14:textId="77777777" w:rsidR="001A157F" w:rsidRPr="00B414AE" w:rsidDel="004B51DC" w:rsidRDefault="001A157F" w:rsidP="001A157F">
            <w:pPr>
              <w:pStyle w:val="TAC"/>
              <w:keepNext w:val="0"/>
              <w:keepLines w:val="0"/>
            </w:pPr>
            <w:r w:rsidRPr="00B414AE">
              <w:t>1.89</w:t>
            </w:r>
          </w:p>
        </w:tc>
        <w:tc>
          <w:tcPr>
            <w:tcW w:w="552" w:type="pct"/>
          </w:tcPr>
          <w:p w14:paraId="51B88A7A" w14:textId="77777777" w:rsidR="001A157F" w:rsidRPr="00B414AE" w:rsidDel="00B36E6D" w:rsidRDefault="001A157F" w:rsidP="001A157F">
            <w:pPr>
              <w:pStyle w:val="TAC"/>
              <w:keepNext w:val="0"/>
              <w:keepLines w:val="0"/>
            </w:pPr>
            <w:r w:rsidRPr="00B414AE">
              <w:t>-Infinity</w:t>
            </w:r>
          </w:p>
        </w:tc>
        <w:tc>
          <w:tcPr>
            <w:tcW w:w="672" w:type="pct"/>
          </w:tcPr>
          <w:p w14:paraId="2FA5571E" w14:textId="77777777" w:rsidR="001A157F" w:rsidRPr="00B414AE" w:rsidDel="004B51DC" w:rsidRDefault="001A157F" w:rsidP="001A157F">
            <w:pPr>
              <w:pStyle w:val="TAC"/>
              <w:keepNext w:val="0"/>
              <w:keepLines w:val="0"/>
            </w:pPr>
            <w:r w:rsidRPr="00B414AE">
              <w:t>1.89</w:t>
            </w:r>
          </w:p>
        </w:tc>
      </w:tr>
      <w:tr w:rsidR="001A157F" w:rsidRPr="00B414AE" w14:paraId="52E5EF9B" w14:textId="77777777" w:rsidTr="001A157F">
        <w:trPr>
          <w:cantSplit/>
          <w:jc w:val="center"/>
        </w:trPr>
        <w:tc>
          <w:tcPr>
            <w:tcW w:w="1456" w:type="pct"/>
            <w:gridSpan w:val="2"/>
          </w:tcPr>
          <w:p w14:paraId="6516FC67" w14:textId="77777777" w:rsidR="001A157F" w:rsidRPr="00B414AE" w:rsidRDefault="001A157F" w:rsidP="001A157F">
            <w:pPr>
              <w:pStyle w:val="TAL"/>
              <w:keepNext w:val="0"/>
              <w:keepLines w:val="0"/>
            </w:pPr>
            <w:r w:rsidRPr="00B414AE">
              <w:lastRenderedPageBreak/>
              <w:t>Io</w:t>
            </w:r>
            <w:r w:rsidRPr="00B414AE">
              <w:rPr>
                <w:vertAlign w:val="superscript"/>
              </w:rPr>
              <w:t>Note3</w:t>
            </w:r>
          </w:p>
        </w:tc>
        <w:tc>
          <w:tcPr>
            <w:tcW w:w="487" w:type="pct"/>
          </w:tcPr>
          <w:p w14:paraId="3DDDDBDA" w14:textId="77777777" w:rsidR="001A157F" w:rsidRPr="00B414AE" w:rsidRDefault="001A157F" w:rsidP="001A157F">
            <w:pPr>
              <w:pStyle w:val="TAC"/>
              <w:keepNext w:val="0"/>
              <w:keepLines w:val="0"/>
            </w:pPr>
            <w:r w:rsidRPr="00B414AE">
              <w:t>dBm/95.04</w:t>
            </w:r>
            <w:r>
              <w:t xml:space="preserve"> </w:t>
            </w:r>
            <w:r w:rsidRPr="00B414AE">
              <w:t>MHz</w:t>
            </w:r>
            <w:r>
              <w:t xml:space="preserve"> Note 5</w:t>
            </w:r>
          </w:p>
        </w:tc>
        <w:tc>
          <w:tcPr>
            <w:tcW w:w="711" w:type="pct"/>
          </w:tcPr>
          <w:p w14:paraId="03480B46" w14:textId="77777777" w:rsidR="001A157F" w:rsidRPr="00B414AE" w:rsidRDefault="001A157F" w:rsidP="001A157F">
            <w:pPr>
              <w:pStyle w:val="TAC"/>
              <w:keepNext w:val="0"/>
              <w:keepLines w:val="0"/>
            </w:pPr>
            <w:r w:rsidRPr="00B414AE">
              <w:t>Config</w:t>
            </w:r>
            <w:r>
              <w:t xml:space="preserve"> </w:t>
            </w:r>
            <w:r w:rsidRPr="00B414AE">
              <w:t>1</w:t>
            </w:r>
          </w:p>
        </w:tc>
        <w:tc>
          <w:tcPr>
            <w:tcW w:w="547" w:type="pct"/>
          </w:tcPr>
          <w:p w14:paraId="7DE51E12" w14:textId="77777777" w:rsidR="001A157F" w:rsidRPr="00B414AE" w:rsidRDefault="001A157F" w:rsidP="001A157F">
            <w:pPr>
              <w:pStyle w:val="TAC"/>
              <w:keepNext w:val="0"/>
              <w:keepLines w:val="0"/>
            </w:pPr>
            <w:r w:rsidRPr="00B414AE">
              <w:t>-58.01</w:t>
            </w:r>
          </w:p>
        </w:tc>
        <w:tc>
          <w:tcPr>
            <w:tcW w:w="575" w:type="pct"/>
          </w:tcPr>
          <w:p w14:paraId="59BF87BC" w14:textId="77777777" w:rsidR="001A157F" w:rsidRPr="00B414AE" w:rsidRDefault="001A157F" w:rsidP="001A157F">
            <w:pPr>
              <w:pStyle w:val="TAC"/>
              <w:keepNext w:val="0"/>
              <w:keepLines w:val="0"/>
            </w:pPr>
            <w:r w:rsidRPr="00B414AE">
              <w:t>-58.01</w:t>
            </w:r>
          </w:p>
        </w:tc>
        <w:tc>
          <w:tcPr>
            <w:tcW w:w="552" w:type="pct"/>
          </w:tcPr>
          <w:p w14:paraId="23C71722" w14:textId="77777777" w:rsidR="001A157F" w:rsidRPr="00B414AE" w:rsidRDefault="001A157F" w:rsidP="001A157F">
            <w:pPr>
              <w:pStyle w:val="TAC"/>
              <w:keepNext w:val="0"/>
              <w:keepLines w:val="0"/>
            </w:pPr>
            <w:r w:rsidRPr="00B414AE">
              <w:t>-Infinity</w:t>
            </w:r>
          </w:p>
        </w:tc>
        <w:tc>
          <w:tcPr>
            <w:tcW w:w="672" w:type="pct"/>
          </w:tcPr>
          <w:p w14:paraId="27CF330B" w14:textId="77777777" w:rsidR="001A157F" w:rsidRPr="00B414AE" w:rsidRDefault="001A157F" w:rsidP="001A157F">
            <w:pPr>
              <w:pStyle w:val="TAC"/>
              <w:keepNext w:val="0"/>
              <w:keepLines w:val="0"/>
            </w:pPr>
            <w:r w:rsidRPr="00B414AE">
              <w:t>-58.01</w:t>
            </w:r>
          </w:p>
        </w:tc>
      </w:tr>
      <w:tr w:rsidR="001A157F" w:rsidRPr="00B414AE" w14:paraId="1071B70C" w14:textId="77777777" w:rsidTr="001A157F">
        <w:trPr>
          <w:cantSplit/>
          <w:jc w:val="center"/>
        </w:trPr>
        <w:tc>
          <w:tcPr>
            <w:tcW w:w="1456" w:type="pct"/>
            <w:gridSpan w:val="2"/>
          </w:tcPr>
          <w:p w14:paraId="5A25F981" w14:textId="77777777" w:rsidR="001A157F" w:rsidRPr="00B414AE" w:rsidRDefault="001A157F" w:rsidP="001A157F">
            <w:pPr>
              <w:pStyle w:val="TAL"/>
              <w:keepNext w:val="0"/>
              <w:keepLines w:val="0"/>
            </w:pPr>
            <w:r w:rsidRPr="00B414AE">
              <w:t>Propagation</w:t>
            </w:r>
            <w:r>
              <w:t xml:space="preserve"> </w:t>
            </w:r>
            <w:r w:rsidRPr="00B414AE">
              <w:t>Condition</w:t>
            </w:r>
            <w:r>
              <w:t xml:space="preserve"> </w:t>
            </w:r>
          </w:p>
        </w:tc>
        <w:tc>
          <w:tcPr>
            <w:tcW w:w="487" w:type="pct"/>
          </w:tcPr>
          <w:p w14:paraId="7DE1AECA" w14:textId="77777777" w:rsidR="001A157F" w:rsidRPr="00B414AE" w:rsidRDefault="001A157F" w:rsidP="001A157F">
            <w:pPr>
              <w:pStyle w:val="TAC"/>
              <w:keepNext w:val="0"/>
              <w:keepLines w:val="0"/>
            </w:pPr>
          </w:p>
        </w:tc>
        <w:tc>
          <w:tcPr>
            <w:tcW w:w="711" w:type="pct"/>
          </w:tcPr>
          <w:p w14:paraId="55FB6EEC" w14:textId="77777777" w:rsidR="001A157F" w:rsidRPr="00B414AE" w:rsidRDefault="001A157F" w:rsidP="001A157F">
            <w:pPr>
              <w:pStyle w:val="TAC"/>
              <w:keepNext w:val="0"/>
              <w:keepLines w:val="0"/>
              <w:rPr>
                <w:rFonts w:cs="v4.2.0"/>
              </w:rPr>
            </w:pPr>
            <w:r w:rsidRPr="00B414AE">
              <w:t>Config</w:t>
            </w:r>
            <w:r>
              <w:t xml:space="preserve"> </w:t>
            </w:r>
            <w:r w:rsidRPr="00B414AE">
              <w:t>1</w:t>
            </w:r>
          </w:p>
        </w:tc>
        <w:tc>
          <w:tcPr>
            <w:tcW w:w="1122" w:type="pct"/>
            <w:gridSpan w:val="2"/>
          </w:tcPr>
          <w:p w14:paraId="29DB312C" w14:textId="77777777" w:rsidR="001A157F" w:rsidRPr="00B414AE" w:rsidRDefault="001A157F" w:rsidP="001A157F">
            <w:pPr>
              <w:pStyle w:val="TAC"/>
              <w:keepNext w:val="0"/>
              <w:keepLines w:val="0"/>
            </w:pPr>
            <w:proofErr w:type="spellStart"/>
            <w:r w:rsidRPr="00B414AE">
              <w:rPr>
                <w:rFonts w:cs="v4.2.0"/>
              </w:rPr>
              <w:t>AWGN</w:t>
            </w:r>
            <w:proofErr w:type="spellEnd"/>
          </w:p>
        </w:tc>
        <w:tc>
          <w:tcPr>
            <w:tcW w:w="1224" w:type="pct"/>
            <w:gridSpan w:val="2"/>
          </w:tcPr>
          <w:p w14:paraId="58FA2BDE" w14:textId="77777777" w:rsidR="001A157F" w:rsidRPr="00B414AE" w:rsidRDefault="001A157F" w:rsidP="001A157F">
            <w:pPr>
              <w:pStyle w:val="TAC"/>
              <w:keepNext w:val="0"/>
              <w:keepLines w:val="0"/>
            </w:pPr>
            <w:proofErr w:type="spellStart"/>
            <w:r w:rsidRPr="00B414AE">
              <w:t>AWGN</w:t>
            </w:r>
            <w:proofErr w:type="spellEnd"/>
          </w:p>
        </w:tc>
      </w:tr>
      <w:tr w:rsidR="001A157F" w:rsidRPr="00B414AE" w14:paraId="64079FE7" w14:textId="77777777" w:rsidTr="001A157F">
        <w:trPr>
          <w:cantSplit/>
          <w:jc w:val="center"/>
        </w:trPr>
        <w:tc>
          <w:tcPr>
            <w:tcW w:w="5000" w:type="pct"/>
            <w:gridSpan w:val="8"/>
          </w:tcPr>
          <w:p w14:paraId="75880133" w14:textId="77777777" w:rsidR="001A157F" w:rsidRPr="00B414AE" w:rsidRDefault="001A157F" w:rsidP="001A157F">
            <w:pPr>
              <w:pStyle w:val="TAN"/>
              <w:keepNext w:val="0"/>
              <w:keepLines w:val="0"/>
            </w:pPr>
            <w:r>
              <w:t xml:space="preserve">NOTE </w:t>
            </w:r>
            <w:r w:rsidRPr="00B414AE">
              <w:t>1</w:t>
            </w:r>
            <w:r>
              <w:t>:</w:t>
            </w:r>
            <w:r w:rsidRPr="00B414AE">
              <w:tab/>
            </w:r>
            <w:proofErr w:type="spellStart"/>
            <w:r w:rsidRPr="00B414AE">
              <w:t>OCNG</w:t>
            </w:r>
            <w:proofErr w:type="spellEnd"/>
            <w:r>
              <w:t xml:space="preserve"> </w:t>
            </w:r>
            <w:r w:rsidRPr="00B414AE">
              <w:t>shall</w:t>
            </w:r>
            <w:r>
              <w:t xml:space="preserve"> </w:t>
            </w:r>
            <w:r w:rsidRPr="00B414AE">
              <w:t>be</w:t>
            </w:r>
            <w:r>
              <w:t xml:space="preserve"> </w:t>
            </w:r>
            <w:r w:rsidRPr="00B414AE">
              <w:t>used</w:t>
            </w:r>
            <w:r>
              <w:t xml:space="preserve"> </w:t>
            </w:r>
            <w:r w:rsidRPr="00B414AE">
              <w:t>such</w:t>
            </w:r>
            <w:r>
              <w:t xml:space="preserve"> </w:t>
            </w:r>
            <w:r w:rsidRPr="00B414AE">
              <w:t>that</w:t>
            </w:r>
            <w:r>
              <w:t xml:space="preserve"> </w:t>
            </w:r>
            <w:r w:rsidRPr="00B414AE">
              <w:t>both</w:t>
            </w:r>
            <w:r>
              <w:t xml:space="preserve"> </w:t>
            </w:r>
            <w:r w:rsidRPr="00B414AE">
              <w:t>cells</w:t>
            </w:r>
            <w:r>
              <w:t xml:space="preserve"> </w:t>
            </w:r>
            <w:r w:rsidRPr="00B414AE">
              <w:t>are</w:t>
            </w:r>
            <w:r>
              <w:t xml:space="preserve"> </w:t>
            </w:r>
            <w:r w:rsidRPr="00B414AE">
              <w:t>fully</w:t>
            </w:r>
            <w:r>
              <w:t xml:space="preserve"> </w:t>
            </w:r>
            <w:r w:rsidRPr="00B414AE">
              <w:t>allocated</w:t>
            </w:r>
            <w:r>
              <w:t xml:space="preserve"> </w:t>
            </w:r>
            <w:r w:rsidRPr="00B414AE">
              <w:t>and</w:t>
            </w:r>
            <w:r>
              <w:t xml:space="preserve"> </w:t>
            </w:r>
            <w:r w:rsidRPr="00B414AE">
              <w:t>a</w:t>
            </w:r>
            <w:r>
              <w:t xml:space="preserve"> </w:t>
            </w:r>
            <w:r w:rsidRPr="00B414AE">
              <w:t>constant</w:t>
            </w:r>
            <w:r>
              <w:t xml:space="preserve"> </w:t>
            </w:r>
            <w:r w:rsidRPr="00B414AE">
              <w:t>total</w:t>
            </w:r>
            <w:r>
              <w:t xml:space="preserve"> </w:t>
            </w:r>
            <w:r w:rsidRPr="00B414AE">
              <w:t>transmitted</w:t>
            </w:r>
            <w:r>
              <w:t xml:space="preserve"> </w:t>
            </w:r>
            <w:r w:rsidRPr="00B414AE">
              <w:t>power</w:t>
            </w:r>
            <w:r>
              <w:t xml:space="preserve"> </w:t>
            </w:r>
            <w:r w:rsidRPr="00B414AE">
              <w:t>spectral</w:t>
            </w:r>
            <w:r>
              <w:t xml:space="preserve"> </w:t>
            </w:r>
            <w:r w:rsidRPr="00B414AE">
              <w:t>density</w:t>
            </w:r>
            <w:r>
              <w:t xml:space="preserve"> </w:t>
            </w:r>
            <w:r w:rsidRPr="00B414AE">
              <w:t>is</w:t>
            </w:r>
            <w:r>
              <w:t xml:space="preserve"> </w:t>
            </w:r>
            <w:r w:rsidRPr="00B414AE">
              <w:t>achieved</w:t>
            </w:r>
            <w:r>
              <w:t xml:space="preserve"> </w:t>
            </w:r>
            <w:r w:rsidRPr="00B414AE">
              <w:t>for</w:t>
            </w:r>
            <w:r>
              <w:t xml:space="preserve"> </w:t>
            </w:r>
            <w:r w:rsidRPr="00B414AE">
              <w:t>all</w:t>
            </w:r>
            <w:r>
              <w:t xml:space="preserve"> </w:t>
            </w:r>
            <w:r w:rsidRPr="00B414AE">
              <w:t>OFDM</w:t>
            </w:r>
            <w:r>
              <w:t xml:space="preserve"> </w:t>
            </w:r>
            <w:r w:rsidRPr="00B414AE">
              <w:t>symbols.</w:t>
            </w:r>
          </w:p>
          <w:p w14:paraId="7DA30A6B" w14:textId="77777777" w:rsidR="001A157F" w:rsidRPr="00B414AE" w:rsidRDefault="001A157F" w:rsidP="001A157F">
            <w:pPr>
              <w:pStyle w:val="TAN"/>
              <w:keepNext w:val="0"/>
              <w:keepLines w:val="0"/>
            </w:pPr>
            <w:r>
              <w:t xml:space="preserve">NOTE </w:t>
            </w:r>
            <w:r w:rsidRPr="00B414AE">
              <w:t>2</w:t>
            </w:r>
            <w:r>
              <w:t>:</w:t>
            </w:r>
            <w:r w:rsidRPr="00B414AE">
              <w:tab/>
            </w:r>
            <w:proofErr w:type="spellStart"/>
            <w:r w:rsidRPr="00B414AE">
              <w:t>Void</w:t>
            </w:r>
            <w:r>
              <w:t>NOTE</w:t>
            </w:r>
            <w:proofErr w:type="spellEnd"/>
            <w:r>
              <w:t xml:space="preserve"> </w:t>
            </w:r>
            <w:r w:rsidRPr="00B414AE">
              <w:t>3</w:t>
            </w:r>
            <w:r>
              <w:t>:</w:t>
            </w:r>
            <w:r w:rsidRPr="00B414AE">
              <w:tab/>
            </w:r>
            <w:proofErr w:type="spellStart"/>
            <w:r>
              <w:t>SSB_RP</w:t>
            </w:r>
            <w:proofErr w:type="spellEnd"/>
            <w:r w:rsidRPr="00B414AE">
              <w:t>,</w:t>
            </w:r>
            <w:r>
              <w:t xml:space="preserve"> </w:t>
            </w:r>
            <w:r w:rsidRPr="00B414AE">
              <w:t>Es/</w:t>
            </w:r>
            <w:proofErr w:type="spellStart"/>
            <w:r w:rsidRPr="00B414AE">
              <w:t>Iot</w:t>
            </w:r>
            <w:proofErr w:type="spellEnd"/>
            <w:r>
              <w:t xml:space="preserve"> </w:t>
            </w:r>
            <w:r w:rsidRPr="00B414AE">
              <w:t>and</w:t>
            </w:r>
            <w:r>
              <w:t xml:space="preserve"> </w:t>
            </w:r>
            <w:r w:rsidRPr="00B414AE">
              <w:t>Io</w:t>
            </w:r>
            <w:r>
              <w:t xml:space="preserve"> </w:t>
            </w:r>
            <w:r w:rsidRPr="00B414AE">
              <w:t>levels</w:t>
            </w:r>
            <w:r>
              <w:t xml:space="preserve"> </w:t>
            </w:r>
            <w:r w:rsidRPr="00B414AE">
              <w:t>have</w:t>
            </w:r>
            <w:r>
              <w:t xml:space="preserve"> </w:t>
            </w:r>
            <w:r w:rsidRPr="00B414AE">
              <w:t>been</w:t>
            </w:r>
            <w:r>
              <w:t xml:space="preserve"> </w:t>
            </w:r>
            <w:r w:rsidRPr="00B414AE">
              <w:t>derived</w:t>
            </w:r>
            <w:r>
              <w:t xml:space="preserve"> </w:t>
            </w:r>
            <w:r w:rsidRPr="00B414AE">
              <w:t>from</w:t>
            </w:r>
            <w:r>
              <w:t xml:space="preserve"> </w:t>
            </w:r>
            <w:r w:rsidRPr="00B414AE">
              <w:t>other</w:t>
            </w:r>
            <w:r>
              <w:t xml:space="preserve"> </w:t>
            </w:r>
            <w:r w:rsidRPr="00B414AE">
              <w:t>parameters</w:t>
            </w:r>
            <w:r>
              <w:t xml:space="preserve"> </w:t>
            </w:r>
            <w:r w:rsidRPr="00B414AE">
              <w:t>for</w:t>
            </w:r>
            <w:r>
              <w:t xml:space="preserve"> </w:t>
            </w:r>
            <w:r w:rsidRPr="00B414AE">
              <w:t>information</w:t>
            </w:r>
            <w:r>
              <w:t xml:space="preserve"> </w:t>
            </w:r>
            <w:r w:rsidRPr="00B414AE">
              <w:t>purposes.</w:t>
            </w:r>
            <w:r>
              <w:t xml:space="preserve"> </w:t>
            </w:r>
            <w:r w:rsidRPr="00B414AE">
              <w:t>They</w:t>
            </w:r>
            <w:r>
              <w:t xml:space="preserve"> </w:t>
            </w:r>
            <w:r w:rsidRPr="00B414AE">
              <w:t>are</w:t>
            </w:r>
            <w:r>
              <w:t xml:space="preserve"> </w:t>
            </w:r>
            <w:r w:rsidRPr="00B414AE">
              <w:t>not</w:t>
            </w:r>
            <w:r>
              <w:t xml:space="preserve"> </w:t>
            </w:r>
            <w:r w:rsidRPr="00B414AE">
              <w:t>settable</w:t>
            </w:r>
            <w:r>
              <w:t xml:space="preserve"> </w:t>
            </w:r>
            <w:r w:rsidRPr="00B414AE">
              <w:t>parameters</w:t>
            </w:r>
            <w:r>
              <w:t xml:space="preserve"> </w:t>
            </w:r>
            <w:r w:rsidRPr="00B414AE">
              <w:t>themselves.</w:t>
            </w:r>
          </w:p>
          <w:p w14:paraId="72D3A5AD" w14:textId="77777777" w:rsidR="001A157F" w:rsidRPr="00B414AE" w:rsidRDefault="001A157F" w:rsidP="001A157F">
            <w:pPr>
              <w:pStyle w:val="TAN"/>
              <w:keepNext w:val="0"/>
              <w:keepLines w:val="0"/>
            </w:pPr>
            <w:r>
              <w:t xml:space="preserve">NOTE </w:t>
            </w:r>
            <w:r w:rsidRPr="00B414AE">
              <w:t>4</w:t>
            </w:r>
            <w:r>
              <w:t>:</w:t>
            </w:r>
            <w:r w:rsidRPr="00B414AE">
              <w:tab/>
              <w:t>Void</w:t>
            </w:r>
          </w:p>
          <w:p w14:paraId="3C87D2F6" w14:textId="77777777" w:rsidR="001A157F" w:rsidRPr="00B414AE" w:rsidRDefault="001A157F" w:rsidP="001A157F">
            <w:pPr>
              <w:pStyle w:val="TAN"/>
              <w:keepNext w:val="0"/>
              <w:keepLines w:val="0"/>
            </w:pPr>
            <w:r>
              <w:t xml:space="preserve">NOTE </w:t>
            </w:r>
            <w:r w:rsidRPr="00B414AE">
              <w:t>5</w:t>
            </w:r>
            <w:r>
              <w:t>:</w:t>
            </w:r>
            <w:r w:rsidRPr="00B414AE">
              <w:tab/>
              <w:t>Equivalent</w:t>
            </w:r>
            <w:r>
              <w:t xml:space="preserve"> </w:t>
            </w:r>
            <w:r w:rsidRPr="00B414AE">
              <w:t>power</w:t>
            </w:r>
            <w:r>
              <w:t xml:space="preserve"> </w:t>
            </w:r>
            <w:r w:rsidRPr="00B414AE">
              <w:t>received</w:t>
            </w:r>
            <w:r>
              <w:t xml:space="preserve"> </w:t>
            </w:r>
            <w:r w:rsidRPr="00B414AE">
              <w:t>by</w:t>
            </w:r>
            <w:r>
              <w:t xml:space="preserve"> </w:t>
            </w:r>
            <w:r w:rsidRPr="00B414AE">
              <w:t>an</w:t>
            </w:r>
            <w:r>
              <w:t xml:space="preserve"> </w:t>
            </w:r>
            <w:r w:rsidRPr="00B414AE">
              <w:t>antenna</w:t>
            </w:r>
            <w:r>
              <w:t xml:space="preserve"> </w:t>
            </w:r>
            <w:r w:rsidRPr="00B414AE">
              <w:t>with</w:t>
            </w:r>
            <w:r>
              <w:t xml:space="preserve"> </w:t>
            </w:r>
            <w:r w:rsidRPr="00B414AE">
              <w:t>0</w:t>
            </w:r>
            <w:r>
              <w:t xml:space="preserve"> </w:t>
            </w:r>
            <w:proofErr w:type="spellStart"/>
            <w:r w:rsidRPr="00B414AE">
              <w:t>dBi</w:t>
            </w:r>
            <w:proofErr w:type="spellEnd"/>
            <w:r>
              <w:t xml:space="preserve"> </w:t>
            </w:r>
            <w:r w:rsidRPr="00B414AE">
              <w:t>gain</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p>
          <w:p w14:paraId="41B4FD9C" w14:textId="77777777" w:rsidR="001A157F" w:rsidRPr="00B414AE" w:rsidRDefault="001A157F" w:rsidP="001A157F">
            <w:pPr>
              <w:pStyle w:val="TAN"/>
              <w:keepNext w:val="0"/>
              <w:keepLines w:val="0"/>
              <w:spacing w:line="256" w:lineRule="auto"/>
            </w:pPr>
            <w:r>
              <w:t xml:space="preserve">NOTE </w:t>
            </w:r>
            <w:r w:rsidRPr="00B414AE">
              <w:t>6</w:t>
            </w:r>
            <w:r>
              <w:t>:</w:t>
            </w:r>
            <w:r w:rsidRPr="00B414AE">
              <w:tab/>
              <w:t>As</w:t>
            </w:r>
            <w:r>
              <w:t xml:space="preserve"> </w:t>
            </w:r>
            <w:r w:rsidRPr="00B414AE">
              <w:t>observed</w:t>
            </w:r>
            <w:r>
              <w:t xml:space="preserve"> </w:t>
            </w:r>
            <w:r w:rsidRPr="00B414AE">
              <w:t>with</w:t>
            </w:r>
            <w:r>
              <w:t xml:space="preserve"> </w:t>
            </w:r>
            <w:r w:rsidRPr="00B414AE">
              <w:t>0</w:t>
            </w:r>
            <w:r>
              <w:t xml:space="preserve"> </w:t>
            </w:r>
            <w:proofErr w:type="spellStart"/>
            <w:r w:rsidRPr="00B414AE">
              <w:t>dBi</w:t>
            </w:r>
            <w:proofErr w:type="spellEnd"/>
            <w:r>
              <w:t xml:space="preserve"> </w:t>
            </w:r>
            <w:r w:rsidRPr="00B414AE">
              <w:t>gain</w:t>
            </w:r>
            <w:r>
              <w:t xml:space="preserve"> </w:t>
            </w:r>
            <w:r w:rsidRPr="00B414AE">
              <w:t>antenna</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p>
          <w:p w14:paraId="57722622" w14:textId="77777777" w:rsidR="001A157F" w:rsidRPr="00B414AE" w:rsidRDefault="001A157F" w:rsidP="001A157F">
            <w:pPr>
              <w:pStyle w:val="TAN"/>
              <w:keepNext w:val="0"/>
              <w:keepLines w:val="0"/>
              <w:rPr>
                <w:rFonts w:cs="Arial"/>
              </w:rPr>
            </w:pPr>
            <w:r>
              <w:rPr>
                <w:rFonts w:cs="Arial"/>
              </w:rPr>
              <w:t xml:space="preserve">NOTE </w:t>
            </w:r>
            <w:r w:rsidRPr="00B414AE">
              <w:rPr>
                <w:rFonts w:cs="Arial"/>
              </w:rPr>
              <w:t>7</w:t>
            </w:r>
            <w:r>
              <w:rPr>
                <w:rFonts w:cs="Arial"/>
              </w:rPr>
              <w:t>:</w:t>
            </w:r>
            <w:r w:rsidRPr="00B414AE">
              <w:rPr>
                <w:rFonts w:cs="Arial"/>
              </w:rPr>
              <w:tab/>
              <w:t>Information</w:t>
            </w:r>
            <w:r>
              <w:rPr>
                <w:rFonts w:cs="Arial"/>
              </w:rPr>
              <w:t xml:space="preserve"> </w:t>
            </w:r>
            <w:r w:rsidRPr="00B414AE">
              <w:rPr>
                <w:rFonts w:cs="Arial"/>
              </w:rPr>
              <w:t>about</w:t>
            </w:r>
            <w:r>
              <w:rPr>
                <w:rFonts w:cs="Arial"/>
              </w:rPr>
              <w:t xml:space="preserve"> </w:t>
            </w:r>
            <w:r w:rsidRPr="00B414AE">
              <w:rPr>
                <w:rFonts w:cs="Arial"/>
              </w:rPr>
              <w:t>types</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beam</w:t>
            </w:r>
            <w:r>
              <w:rPr>
                <w:rFonts w:cs="Arial"/>
              </w:rPr>
              <w:t xml:space="preserve"> </w:t>
            </w:r>
            <w:r w:rsidRPr="00B414AE">
              <w:rPr>
                <w:rFonts w:cs="Arial"/>
              </w:rPr>
              <w:t>is</w:t>
            </w:r>
            <w:r>
              <w:rPr>
                <w:rFonts w:cs="Arial"/>
              </w:rPr>
              <w:t xml:space="preserve"> given in clause B.2.1.3</w:t>
            </w:r>
            <w:r w:rsidRPr="00B414AE">
              <w:rPr>
                <w:rFonts w:cs="Arial"/>
              </w:rPr>
              <w:t>,</w:t>
            </w:r>
            <w:r>
              <w:rPr>
                <w:rFonts w:cs="Arial"/>
              </w:rPr>
              <w:t xml:space="preserve"> </w:t>
            </w:r>
            <w:r w:rsidRPr="00B414AE">
              <w:rPr>
                <w:rFonts w:cs="Arial"/>
              </w:rPr>
              <w:t>and</w:t>
            </w:r>
            <w:r>
              <w:rPr>
                <w:rFonts w:cs="Arial"/>
              </w:rPr>
              <w:t xml:space="preserve"> </w:t>
            </w:r>
            <w:r w:rsidRPr="00B414AE">
              <w:rPr>
                <w:rFonts w:cs="Arial"/>
              </w:rPr>
              <w:t>does</w:t>
            </w:r>
            <w:r>
              <w:rPr>
                <w:rFonts w:cs="Arial"/>
              </w:rPr>
              <w:t xml:space="preserve"> </w:t>
            </w:r>
            <w:r w:rsidRPr="00B414AE">
              <w:rPr>
                <w:rFonts w:cs="Arial"/>
              </w:rPr>
              <w:t>not</w:t>
            </w:r>
            <w:r>
              <w:rPr>
                <w:rFonts w:cs="Arial"/>
              </w:rPr>
              <w:t xml:space="preserve"> </w:t>
            </w:r>
            <w:r w:rsidRPr="00B414AE">
              <w:rPr>
                <w:rFonts w:cs="Arial"/>
              </w:rPr>
              <w:t>limit</w:t>
            </w:r>
            <w:r>
              <w:rPr>
                <w:rFonts w:cs="Arial"/>
              </w:rPr>
              <w:t xml:space="preserve"> </w:t>
            </w:r>
            <w:r w:rsidRPr="00B414AE">
              <w:rPr>
                <w:rFonts w:cs="Arial"/>
              </w:rPr>
              <w:t>UE</w:t>
            </w:r>
            <w:r>
              <w:rPr>
                <w:rFonts w:cs="Arial"/>
              </w:rPr>
              <w:t xml:space="preserve"> </w:t>
            </w:r>
            <w:r w:rsidRPr="00B414AE">
              <w:rPr>
                <w:rFonts w:cs="Arial"/>
              </w:rPr>
              <w:t>implementation</w:t>
            </w:r>
            <w:r>
              <w:rPr>
                <w:rFonts w:cs="Arial"/>
              </w:rPr>
              <w:t xml:space="preserve"> </w:t>
            </w:r>
            <w:r w:rsidRPr="00B414AE">
              <w:rPr>
                <w:rFonts w:cs="Arial"/>
              </w:rPr>
              <w:t>or</w:t>
            </w:r>
            <w:r>
              <w:rPr>
                <w:rFonts w:cs="Arial"/>
              </w:rPr>
              <w:t xml:space="preserve"> </w:t>
            </w:r>
            <w:r w:rsidRPr="00B414AE">
              <w:rPr>
                <w:rFonts w:cs="Arial"/>
              </w:rPr>
              <w:t>test</w:t>
            </w:r>
            <w:r>
              <w:rPr>
                <w:rFonts w:cs="Arial"/>
              </w:rPr>
              <w:t xml:space="preserve"> </w:t>
            </w:r>
            <w:r w:rsidRPr="00B414AE">
              <w:rPr>
                <w:rFonts w:cs="Arial"/>
              </w:rPr>
              <w:t>system</w:t>
            </w:r>
            <w:r>
              <w:rPr>
                <w:rFonts w:cs="Arial"/>
              </w:rPr>
              <w:t xml:space="preserve"> </w:t>
            </w:r>
            <w:r w:rsidRPr="00B414AE">
              <w:rPr>
                <w:rFonts w:cs="Arial"/>
              </w:rPr>
              <w:t>implementation</w:t>
            </w:r>
          </w:p>
          <w:p w14:paraId="512DC5BC" w14:textId="77777777" w:rsidR="001A157F" w:rsidRPr="00B414AE" w:rsidRDefault="001A157F" w:rsidP="001A157F">
            <w:pPr>
              <w:pStyle w:val="TAN"/>
              <w:keepNext w:val="0"/>
              <w:keepLines w:val="0"/>
              <w:rPr>
                <w:sz w:val="14"/>
              </w:rPr>
            </w:pPr>
            <w:r>
              <w:rPr>
                <w:rFonts w:cs="Arial"/>
              </w:rPr>
              <w:t xml:space="preserve">NOTE </w:t>
            </w:r>
            <w:r w:rsidRPr="00B414AE">
              <w:rPr>
                <w:rFonts w:cs="Arial"/>
              </w:rPr>
              <w:t>8</w:t>
            </w:r>
            <w:r>
              <w:rPr>
                <w:rFonts w:cs="Arial"/>
              </w:rPr>
              <w:t>:</w:t>
            </w:r>
            <w:r w:rsidRPr="00B414AE">
              <w:rPr>
                <w:rFonts w:cs="Arial"/>
              </w:rPr>
              <w:tab/>
              <w:t>Calculation</w:t>
            </w:r>
            <w:r>
              <w:rPr>
                <w:rFonts w:cs="Arial"/>
              </w:rPr>
              <w:t xml:space="preserve"> </w:t>
            </w:r>
            <w:r w:rsidRPr="00B414AE">
              <w:rPr>
                <w:rFonts w:cs="Arial"/>
              </w:rPr>
              <w:t>of</w:t>
            </w:r>
            <w:r>
              <w:rPr>
                <w:rFonts w:cs="Arial"/>
              </w:rPr>
              <w:t xml:space="preserve"> </w:t>
            </w:r>
            <w:r w:rsidRPr="00B414AE">
              <w:rPr>
                <w:rFonts w:cs="Arial"/>
              </w:rPr>
              <w:t>Es/</w:t>
            </w:r>
            <w:proofErr w:type="spellStart"/>
            <w:r w:rsidRPr="00B414AE">
              <w:rPr>
                <w:rFonts w:cs="Arial"/>
              </w:rPr>
              <w:t>Iot</w:t>
            </w:r>
            <w:r w:rsidRPr="00B414AE">
              <w:rPr>
                <w:rFonts w:cs="Arial"/>
                <w:vertAlign w:val="subscript"/>
              </w:rPr>
              <w:t>BB</w:t>
            </w:r>
            <w:proofErr w:type="spellEnd"/>
            <w:r>
              <w:rPr>
                <w:rFonts w:cs="Arial"/>
              </w:rPr>
              <w:t xml:space="preserve"> </w:t>
            </w:r>
            <w:r w:rsidRPr="00B414AE">
              <w:rPr>
                <w:rFonts w:cs="Arial"/>
              </w:rPr>
              <w:t>includes</w:t>
            </w:r>
            <w:r>
              <w:rPr>
                <w:rFonts w:cs="Arial"/>
              </w:rPr>
              <w:t xml:space="preserve"> </w:t>
            </w:r>
            <w:r w:rsidRPr="00B414AE">
              <w:rPr>
                <w:rFonts w:cs="Arial"/>
              </w:rPr>
              <w:t>the</w:t>
            </w:r>
            <w:r>
              <w:rPr>
                <w:rFonts w:cs="Arial"/>
              </w:rPr>
              <w:t xml:space="preserve"> </w:t>
            </w:r>
            <w:r w:rsidRPr="00B414AE">
              <w:rPr>
                <w:rFonts w:cs="Arial"/>
              </w:rPr>
              <w:t>effect</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internal</w:t>
            </w:r>
            <w:r>
              <w:rPr>
                <w:rFonts w:cs="Arial"/>
              </w:rPr>
              <w:t xml:space="preserve"> </w:t>
            </w:r>
            <w:r w:rsidRPr="00B414AE">
              <w:rPr>
                <w:rFonts w:cs="Arial"/>
              </w:rPr>
              <w:t>noise</w:t>
            </w:r>
            <w:r>
              <w:rPr>
                <w:rFonts w:cs="Arial"/>
              </w:rPr>
              <w:t xml:space="preserve"> </w:t>
            </w:r>
            <w:r w:rsidRPr="00B414AE">
              <w:rPr>
                <w:rFonts w:cs="Arial"/>
              </w:rPr>
              <w:t>up</w:t>
            </w:r>
            <w:r>
              <w:rPr>
                <w:rFonts w:cs="Arial"/>
              </w:rPr>
              <w:t xml:space="preserve"> </w:t>
            </w:r>
            <w:r w:rsidRPr="00B414AE">
              <w:rPr>
                <w:rFonts w:cs="Arial"/>
              </w:rPr>
              <w:t>to</w:t>
            </w:r>
            <w:r>
              <w:rPr>
                <w:rFonts w:cs="Arial"/>
              </w:rPr>
              <w:t xml:space="preserve"> </w:t>
            </w:r>
            <w:r w:rsidRPr="00B414AE">
              <w:rPr>
                <w:rFonts w:cs="Arial"/>
              </w:rPr>
              <w:t>the</w:t>
            </w:r>
            <w:r>
              <w:rPr>
                <w:rFonts w:cs="Arial"/>
              </w:rPr>
              <w:t xml:space="preserve"> </w:t>
            </w:r>
            <w:r w:rsidRPr="00B414AE">
              <w:rPr>
                <w:rFonts w:cs="Arial"/>
              </w:rPr>
              <w:t>value</w:t>
            </w:r>
            <w:r>
              <w:rPr>
                <w:rFonts w:cs="Arial"/>
              </w:rPr>
              <w:t xml:space="preserve"> </w:t>
            </w:r>
            <w:r w:rsidRPr="00B414AE">
              <w:rPr>
                <w:rFonts w:cs="Arial"/>
              </w:rPr>
              <w:t>assumed</w:t>
            </w:r>
            <w:r>
              <w:rPr>
                <w:rFonts w:cs="Arial"/>
              </w:rPr>
              <w:t xml:space="preserve"> </w:t>
            </w:r>
            <w:r w:rsidRPr="00B414AE">
              <w:rPr>
                <w:rFonts w:cs="Arial"/>
              </w:rPr>
              <w:t>for</w:t>
            </w:r>
            <w:r>
              <w:rPr>
                <w:rFonts w:cs="Arial"/>
              </w:rPr>
              <w:t xml:space="preserve"> </w:t>
            </w:r>
            <w:r w:rsidRPr="00B414AE">
              <w:rPr>
                <w:rFonts w:cs="Arial"/>
              </w:rPr>
              <w:t>the</w:t>
            </w:r>
            <w:r>
              <w:rPr>
                <w:rFonts w:cs="Arial"/>
              </w:rPr>
              <w:t xml:space="preserve"> </w:t>
            </w:r>
            <w:r w:rsidRPr="00B414AE">
              <w:rPr>
                <w:rFonts w:cs="Arial"/>
              </w:rPr>
              <w:t>associated</w:t>
            </w:r>
            <w:r>
              <w:rPr>
                <w:rFonts w:cs="Arial"/>
              </w:rPr>
              <w:t xml:space="preserve"> </w:t>
            </w:r>
            <w:proofErr w:type="spellStart"/>
            <w:r w:rsidRPr="00B414AE">
              <w:rPr>
                <w:rFonts w:cs="Arial"/>
              </w:rPr>
              <w:t>Refsens</w:t>
            </w:r>
            <w:proofErr w:type="spellEnd"/>
            <w:r>
              <w:rPr>
                <w:rFonts w:cs="Arial"/>
              </w:rPr>
              <w:t xml:space="preserve"> </w:t>
            </w:r>
            <w:r w:rsidRPr="00B414AE">
              <w:rPr>
                <w:rFonts w:cs="Arial"/>
              </w:rPr>
              <w:t>requirement</w:t>
            </w:r>
            <w:r>
              <w:rPr>
                <w:rFonts w:cs="Arial"/>
              </w:rPr>
              <w:t xml:space="preserve"> </w:t>
            </w:r>
            <w:r w:rsidRPr="00B414AE">
              <w:rPr>
                <w:rFonts w:cs="Arial"/>
              </w:rPr>
              <w:t>in</w:t>
            </w:r>
            <w:r>
              <w:rPr>
                <w:rFonts w:cs="Arial"/>
              </w:rPr>
              <w:t xml:space="preserve"> </w:t>
            </w:r>
            <w:r w:rsidRPr="00B414AE">
              <w:rPr>
                <w:rFonts w:cs="Arial"/>
              </w:rPr>
              <w:t>clause</w:t>
            </w:r>
            <w:r>
              <w:rPr>
                <w:rFonts w:cs="Arial"/>
              </w:rPr>
              <w:t xml:space="preserve"> </w:t>
            </w:r>
            <w:r w:rsidRPr="00B414AE">
              <w:rPr>
                <w:rFonts w:cs="Arial"/>
              </w:rPr>
              <w:t>7.3.2</w:t>
            </w:r>
            <w:r>
              <w:rPr>
                <w:rFonts w:cs="Arial"/>
              </w:rPr>
              <w:t xml:space="preserve"> </w:t>
            </w:r>
            <w:r w:rsidRPr="00B414AE">
              <w:rPr>
                <w:rFonts w:cs="Arial"/>
              </w:rPr>
              <w:t>of</w:t>
            </w:r>
            <w:r>
              <w:rPr>
                <w:rFonts w:cs="Arial"/>
              </w:rPr>
              <w:t xml:space="preserve"> </w:t>
            </w:r>
            <w:r w:rsidRPr="00B414AE">
              <w:rPr>
                <w:rFonts w:cs="Arial"/>
              </w:rPr>
              <w:t>TS</w:t>
            </w:r>
            <w:r>
              <w:rPr>
                <w:rFonts w:cs="Arial"/>
              </w:rPr>
              <w:t xml:space="preserve"> </w:t>
            </w:r>
            <w:r w:rsidRPr="00B414AE">
              <w:rPr>
                <w:rFonts w:cs="Arial"/>
              </w:rPr>
              <w:t>38.101-2</w:t>
            </w:r>
            <w:r>
              <w:rPr>
                <w:rFonts w:cs="Arial"/>
              </w:rPr>
              <w:t xml:space="preserve"> </w:t>
            </w:r>
            <w:r w:rsidRPr="00B414AE">
              <w:rPr>
                <w:rFonts w:cs="Arial"/>
              </w:rPr>
              <w:t>[19],</w:t>
            </w:r>
            <w:r>
              <w:rPr>
                <w:rFonts w:cs="Arial"/>
              </w:rPr>
              <w:t xml:space="preserve"> </w:t>
            </w:r>
            <w:r w:rsidRPr="00B414AE">
              <w:rPr>
                <w:rFonts w:cs="Arial"/>
              </w:rPr>
              <w:t>and</w:t>
            </w:r>
            <w:r>
              <w:rPr>
                <w:rFonts w:cs="Arial"/>
              </w:rPr>
              <w:t xml:space="preserve"> </w:t>
            </w:r>
            <w:r w:rsidRPr="00B414AE">
              <w:rPr>
                <w:rFonts w:cs="Arial"/>
              </w:rPr>
              <w:t>an</w:t>
            </w:r>
            <w:r>
              <w:rPr>
                <w:rFonts w:cs="Arial"/>
              </w:rPr>
              <w:t xml:space="preserve"> </w:t>
            </w:r>
            <w:r w:rsidRPr="00B414AE">
              <w:rPr>
                <w:rFonts w:cs="Arial"/>
              </w:rPr>
              <w:t>allowance</w:t>
            </w:r>
            <w:r>
              <w:rPr>
                <w:rFonts w:cs="Arial"/>
              </w:rPr>
              <w:t xml:space="preserve"> </w:t>
            </w:r>
            <w:r w:rsidRPr="00B414AE">
              <w:rPr>
                <w:rFonts w:cs="Arial"/>
              </w:rPr>
              <w:t>of</w:t>
            </w:r>
            <w:r>
              <w:rPr>
                <w:rFonts w:cs="Arial"/>
              </w:rPr>
              <w:t xml:space="preserve"> </w:t>
            </w:r>
            <w:r w:rsidRPr="00B414AE">
              <w:rPr>
                <w:rFonts w:cs="Arial"/>
              </w:rPr>
              <w:t>1</w:t>
            </w:r>
            <w:r>
              <w:rPr>
                <w:rFonts w:cs="Arial"/>
              </w:rPr>
              <w:t xml:space="preserve"> dB </w:t>
            </w:r>
            <w:r w:rsidRPr="00B414AE">
              <w:rPr>
                <w:rFonts w:cs="Arial"/>
              </w:rPr>
              <w:t>for</w:t>
            </w:r>
            <w:r>
              <w:rPr>
                <w:rFonts w:cs="Arial"/>
              </w:rPr>
              <w:t xml:space="preserve"> </w:t>
            </w:r>
            <w:r w:rsidRPr="00B414AE">
              <w:rPr>
                <w:rFonts w:cs="Arial"/>
              </w:rPr>
              <w:t>UE</w:t>
            </w:r>
            <w:r>
              <w:rPr>
                <w:rFonts w:cs="Arial"/>
              </w:rPr>
              <w:t xml:space="preserve"> </w:t>
            </w:r>
            <w:r w:rsidRPr="00B414AE">
              <w:rPr>
                <w:rFonts w:cs="Arial"/>
              </w:rPr>
              <w:t>multi-band</w:t>
            </w:r>
            <w:r>
              <w:rPr>
                <w:rFonts w:cs="Arial"/>
              </w:rPr>
              <w:t xml:space="preserve"> </w:t>
            </w:r>
            <w:r w:rsidRPr="00B414AE">
              <w:rPr>
                <w:rFonts w:cs="Arial"/>
              </w:rPr>
              <w:t>relaxation</w:t>
            </w:r>
            <w:r>
              <w:rPr>
                <w:rFonts w:cs="Arial"/>
              </w:rPr>
              <w:t xml:space="preserve"> </w:t>
            </w:r>
            <w:r w:rsidRPr="00B414AE">
              <w:rPr>
                <w:rFonts w:cs="Arial"/>
              </w:rPr>
              <w:t>factor</w:t>
            </w:r>
            <w:r>
              <w:rPr>
                <w:rFonts w:cs="Arial"/>
              </w:rPr>
              <w:t xml:space="preserve"> </w:t>
            </w:r>
            <w:proofErr w:type="spellStart"/>
            <w:r w:rsidRPr="00B414AE">
              <w:rPr>
                <w:rFonts w:cs="Arial"/>
              </w:rPr>
              <w:t>ΔMB</w:t>
            </w:r>
            <w:r w:rsidRPr="00B414AE">
              <w:rPr>
                <w:rFonts w:cs="Arial"/>
                <w:vertAlign w:val="subscript"/>
              </w:rPr>
              <w:t>S</w:t>
            </w:r>
            <w:proofErr w:type="spellEnd"/>
            <w:r>
              <w:rPr>
                <w:rFonts w:cs="Arial"/>
              </w:rPr>
              <w:t xml:space="preserve"> </w:t>
            </w:r>
            <w:r w:rsidRPr="00B414AE">
              <w:rPr>
                <w:rFonts w:cs="Arial"/>
              </w:rPr>
              <w:t>from</w:t>
            </w:r>
            <w:r>
              <w:rPr>
                <w:rFonts w:cs="Arial"/>
              </w:rPr>
              <w:t xml:space="preserve"> </w:t>
            </w:r>
            <w:r w:rsidRPr="00B414AE">
              <w:rPr>
                <w:rFonts w:cs="Arial"/>
              </w:rPr>
              <w:t>TS</w:t>
            </w:r>
            <w:r>
              <w:rPr>
                <w:rFonts w:cs="Arial"/>
              </w:rPr>
              <w:t xml:space="preserve"> </w:t>
            </w:r>
            <w:r w:rsidRPr="00B414AE">
              <w:rPr>
                <w:rFonts w:cs="Arial"/>
              </w:rPr>
              <w:t>38.101-2</w:t>
            </w:r>
            <w:r>
              <w:rPr>
                <w:rFonts w:cs="Arial"/>
              </w:rPr>
              <w:t xml:space="preserve"> </w:t>
            </w:r>
            <w:r w:rsidRPr="00B414AE">
              <w:rPr>
                <w:rFonts w:cs="Arial"/>
              </w:rPr>
              <w:t>[19]</w:t>
            </w:r>
            <w:r>
              <w:rPr>
                <w:rFonts w:cs="Arial"/>
              </w:rPr>
              <w:t xml:space="preserve"> </w:t>
            </w:r>
            <w:r w:rsidRPr="00B414AE">
              <w:rPr>
                <w:rFonts w:cs="Arial"/>
              </w:rPr>
              <w:t>Table</w:t>
            </w:r>
            <w:r>
              <w:rPr>
                <w:rFonts w:cs="Arial"/>
              </w:rPr>
              <w:t xml:space="preserve"> </w:t>
            </w:r>
            <w:r w:rsidRPr="00B414AE">
              <w:rPr>
                <w:rFonts w:cs="Arial"/>
              </w:rPr>
              <w:t>6.2.1.3-4.</w:t>
            </w:r>
          </w:p>
        </w:tc>
      </w:tr>
    </w:tbl>
    <w:p w14:paraId="138E3C42" w14:textId="77777777" w:rsidR="001A157F" w:rsidRPr="00B414AE" w:rsidRDefault="001A157F" w:rsidP="001A157F"/>
    <w:p w14:paraId="52AA7390" w14:textId="77777777" w:rsidR="001A157F" w:rsidRPr="00B414AE" w:rsidRDefault="001A157F" w:rsidP="001A157F">
      <w:pPr>
        <w:pStyle w:val="5"/>
        <w:keepNext w:val="0"/>
        <w:keepLines w:val="0"/>
      </w:pPr>
      <w:r w:rsidRPr="00B414AE">
        <w:t>A.7.6.2.21.2</w:t>
      </w:r>
      <w:r w:rsidRPr="00B414AE">
        <w:tab/>
        <w:t>Test Requirements</w:t>
      </w:r>
    </w:p>
    <w:p w14:paraId="70202F01" w14:textId="77777777" w:rsidR="001A157F" w:rsidRPr="00B414AE" w:rsidRDefault="001A157F" w:rsidP="001A157F">
      <w:r w:rsidRPr="00B414AE">
        <w:t xml:space="preserve">In the test, the UE shall send one Event A3 triggered measurement report, with a measurement reporting delay less than X </w:t>
      </w:r>
      <w:proofErr w:type="spellStart"/>
      <w:r w:rsidRPr="00B414AE">
        <w:t>ms</w:t>
      </w:r>
      <w:proofErr w:type="spellEnd"/>
      <w:r w:rsidRPr="00B414AE">
        <w:t xml:space="preserve"> from the beginning of time period T2, where X is</w:t>
      </w:r>
    </w:p>
    <w:p w14:paraId="1DB83572" w14:textId="77777777" w:rsidR="001A157F" w:rsidRPr="00B414AE" w:rsidRDefault="001A157F" w:rsidP="001A157F">
      <w:pPr>
        <w:pStyle w:val="B10"/>
        <w:rPr>
          <w:rFonts w:cs="v4.2.0"/>
        </w:rPr>
      </w:pPr>
      <w:r w:rsidRPr="00B414AE">
        <w:rPr>
          <w:rFonts w:cs="v4.2.0"/>
        </w:rPr>
        <w:t>-</w:t>
      </w:r>
      <w:r w:rsidRPr="00B414AE">
        <w:rPr>
          <w:rFonts w:cs="v4.2.0"/>
        </w:rPr>
        <w:tab/>
        <w:t xml:space="preserve">[10240] for </w:t>
      </w:r>
      <w:r w:rsidRPr="00B414AE">
        <w:t>a UE supporting power class 1,</w:t>
      </w:r>
    </w:p>
    <w:p w14:paraId="3EE72876" w14:textId="77777777" w:rsidR="001A157F" w:rsidRPr="00B414AE" w:rsidRDefault="001A157F" w:rsidP="001A157F">
      <w:pPr>
        <w:pStyle w:val="B10"/>
        <w:rPr>
          <w:rFonts w:cs="v4.2.0"/>
        </w:rPr>
      </w:pPr>
      <w:r w:rsidRPr="00B414AE">
        <w:t>-</w:t>
      </w:r>
      <w:r w:rsidRPr="00B414AE">
        <w:tab/>
        <w:t>[6400] for a UE supporting power class 2, 3 and 4</w:t>
      </w:r>
    </w:p>
    <w:p w14:paraId="45080CBC" w14:textId="77777777" w:rsidR="001A157F" w:rsidRPr="00B414AE" w:rsidRDefault="001A157F" w:rsidP="001A157F">
      <w:r w:rsidRPr="00B414AE">
        <w:t xml:space="preserve">The UE is not required to read the neighbour cell </w:t>
      </w:r>
      <w:proofErr w:type="spellStart"/>
      <w:r w:rsidRPr="00B414AE">
        <w:t>SSB</w:t>
      </w:r>
      <w:proofErr w:type="spellEnd"/>
      <w:r w:rsidRPr="00B414AE">
        <w:t xml:space="preserve"> index in this test.</w:t>
      </w:r>
    </w:p>
    <w:p w14:paraId="60DD6847" w14:textId="77777777" w:rsidR="001A157F" w:rsidRPr="00B414AE" w:rsidRDefault="001A157F" w:rsidP="001A157F">
      <w:r w:rsidRPr="00B414AE">
        <w:t>The UE shall not send event triggered measurement reports, as long as the reporting criteria are not fulfilled.</w:t>
      </w:r>
    </w:p>
    <w:p w14:paraId="28F65FC9" w14:textId="77777777" w:rsidR="001A157F" w:rsidRPr="00B414AE" w:rsidRDefault="001A157F" w:rsidP="001A157F">
      <w:r w:rsidRPr="00B414AE">
        <w:t>The rate of correct events observed during repeated tests shall be at least 90</w:t>
      </w:r>
      <w:r>
        <w:t xml:space="preserve"> %</w:t>
      </w:r>
      <w:r w:rsidRPr="00B414AE">
        <w:t>.</w:t>
      </w:r>
    </w:p>
    <w:p w14:paraId="0EC55C64" w14:textId="77777777" w:rsidR="001A157F" w:rsidRPr="00B414AE" w:rsidRDefault="001A157F" w:rsidP="001A157F">
      <w:pPr>
        <w:pStyle w:val="NO"/>
        <w:keepLines w:val="0"/>
      </w:pPr>
      <w:r w:rsidRPr="00B414AE">
        <w:t>NOTE:</w:t>
      </w:r>
      <w:r w:rsidRPr="00B414AE">
        <w:tab/>
        <w:t>The actual overall delays measured in the test may be up to 2xTTI</w:t>
      </w:r>
      <w:r w:rsidRPr="00B414AE">
        <w:rPr>
          <w:vertAlign w:val="subscript"/>
        </w:rPr>
        <w:t>DCCH</w:t>
      </w:r>
      <w:r w:rsidRPr="00B414AE">
        <w:t xml:space="preserve"> higher than the measurement reporting delays above because of </w:t>
      </w:r>
      <w:proofErr w:type="spellStart"/>
      <w:r w:rsidRPr="00B414AE">
        <w:t>TTI</w:t>
      </w:r>
      <w:proofErr w:type="spellEnd"/>
      <w:r w:rsidRPr="00B414AE">
        <w:t xml:space="preserve"> insertion uncertainty of the measurement report in </w:t>
      </w:r>
      <w:proofErr w:type="spellStart"/>
      <w:r w:rsidRPr="00B414AE">
        <w:t>DCCH</w:t>
      </w:r>
      <w:proofErr w:type="spellEnd"/>
      <w:r w:rsidRPr="00B414AE">
        <w:t>.</w:t>
      </w:r>
    </w:p>
    <w:p w14:paraId="07B97660" w14:textId="022738E5" w:rsidR="001A157F" w:rsidRPr="001A157F" w:rsidRDefault="001A157F" w:rsidP="001A157F">
      <w:pPr>
        <w:rPr>
          <w:lang w:eastAsia="zh-CN"/>
        </w:rPr>
      </w:pPr>
    </w:p>
    <w:p w14:paraId="61F8E92D" w14:textId="61728964" w:rsidR="001A157F" w:rsidRDefault="001A157F" w:rsidP="001A157F">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p w14:paraId="35BE5613" w14:textId="77777777" w:rsidR="001A157F" w:rsidRPr="001A157F" w:rsidRDefault="001A157F" w:rsidP="001A157F">
      <w:pPr>
        <w:rPr>
          <w:lang w:eastAsia="zh-CN"/>
        </w:rPr>
      </w:pPr>
    </w:p>
    <w:sectPr w:rsidR="001A157F" w:rsidRPr="001A157F" w:rsidSect="00F37DA6">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BB1F68" w14:textId="77777777" w:rsidR="006E41F1" w:rsidRDefault="006E41F1">
      <w:r>
        <w:separator/>
      </w:r>
    </w:p>
  </w:endnote>
  <w:endnote w:type="continuationSeparator" w:id="0">
    <w:p w14:paraId="7C9FAA88" w14:textId="77777777" w:rsidR="006E41F1" w:rsidRDefault="006E4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4C7484" w14:textId="77777777" w:rsidR="006E41F1" w:rsidRDefault="006E41F1">
      <w:r>
        <w:separator/>
      </w:r>
    </w:p>
  </w:footnote>
  <w:footnote w:type="continuationSeparator" w:id="0">
    <w:p w14:paraId="356FC0CD" w14:textId="77777777" w:rsidR="006E41F1" w:rsidRDefault="006E41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A157F" w:rsidRDefault="001A15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A157F" w:rsidRDefault="001A157F">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A157F" w:rsidRDefault="001A157F">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A157F" w:rsidRDefault="001A157F">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BB30A9B"/>
    <w:multiLevelType w:val="hybridMultilevel"/>
    <w:tmpl w:val="983A5E54"/>
    <w:lvl w:ilvl="0" w:tplc="0409000F">
      <w:start w:val="1"/>
      <w:numFmt w:val="decimal"/>
      <w:lvlText w:val="%1."/>
      <w:lvlJc w:val="left"/>
      <w:pPr>
        <w:ind w:left="420" w:hanging="420"/>
      </w:pPr>
      <w:rPr>
        <w:rFonts w:hint="eastAsia"/>
      </w:rPr>
    </w:lvl>
    <w:lvl w:ilvl="1" w:tplc="7B225518">
      <w:start w:val="5"/>
      <w:numFmt w:val="bullet"/>
      <w:lvlText w:val="•"/>
      <w:lvlJc w:val="left"/>
      <w:pPr>
        <w:ind w:left="840" w:hanging="420"/>
      </w:pPr>
      <w:rPr>
        <w:rFonts w:ascii="宋体" w:eastAsia="宋体" w:hAnsi="宋体" w:hint="eastAsia"/>
      </w:rPr>
    </w:lvl>
    <w:lvl w:ilvl="2" w:tplc="7B225518">
      <w:start w:val="5"/>
      <w:numFmt w:val="bullet"/>
      <w:lvlText w:val="•"/>
      <w:lvlJc w:val="left"/>
      <w:pPr>
        <w:ind w:left="1260" w:hanging="420"/>
      </w:pPr>
      <w:rPr>
        <w:rFonts w:ascii="宋体" w:eastAsia="宋体" w:hAnsi="宋体"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3"/>
  </w:num>
  <w:num w:numId="3">
    <w:abstractNumId w:val="42"/>
  </w:num>
  <w:num w:numId="4">
    <w:abstractNumId w:val="10"/>
  </w:num>
  <w:num w:numId="5">
    <w:abstractNumId w:val="0"/>
  </w:num>
  <w:num w:numId="6">
    <w:abstractNumId w:val="13"/>
  </w:num>
  <w:num w:numId="7">
    <w:abstractNumId w:val="5"/>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4"/>
  </w:num>
  <w:num w:numId="11">
    <w:abstractNumId w:val="16"/>
  </w:num>
  <w:num w:numId="12">
    <w:abstractNumId w:val="34"/>
  </w:num>
  <w:num w:numId="13">
    <w:abstractNumId w:val="41"/>
  </w:num>
  <w:num w:numId="14">
    <w:abstractNumId w:val="3"/>
  </w:num>
  <w:num w:numId="15">
    <w:abstractNumId w:val="20"/>
  </w:num>
  <w:num w:numId="16">
    <w:abstractNumId w:val="32"/>
  </w:num>
  <w:num w:numId="17">
    <w:abstractNumId w:val="35"/>
  </w:num>
  <w:num w:numId="18">
    <w:abstractNumId w:val="7"/>
  </w:num>
  <w:num w:numId="19">
    <w:abstractNumId w:val="28"/>
  </w:num>
  <w:num w:numId="20">
    <w:abstractNumId w:val="26"/>
  </w:num>
  <w:num w:numId="21">
    <w:abstractNumId w:val="37"/>
  </w:num>
  <w:num w:numId="22">
    <w:abstractNumId w:val="17"/>
  </w:num>
  <w:num w:numId="23">
    <w:abstractNumId w:val="1"/>
  </w:num>
  <w:num w:numId="24">
    <w:abstractNumId w:val="2"/>
  </w:num>
  <w:num w:numId="25">
    <w:abstractNumId w:val="39"/>
  </w:num>
  <w:num w:numId="26">
    <w:abstractNumId w:val="11"/>
  </w:num>
  <w:num w:numId="27">
    <w:abstractNumId w:val="27"/>
  </w:num>
  <w:num w:numId="28">
    <w:abstractNumId w:val="23"/>
  </w:num>
  <w:num w:numId="29">
    <w:abstractNumId w:val="15"/>
  </w:num>
  <w:num w:numId="30">
    <w:abstractNumId w:val="21"/>
  </w:num>
  <w:num w:numId="31">
    <w:abstractNumId w:val="43"/>
  </w:num>
  <w:num w:numId="32">
    <w:abstractNumId w:val="36"/>
  </w:num>
  <w:num w:numId="33">
    <w:abstractNumId w:val="6"/>
  </w:num>
  <w:num w:numId="34">
    <w:abstractNumId w:val="44"/>
  </w:num>
  <w:num w:numId="35">
    <w:abstractNumId w:val="12"/>
  </w:num>
  <w:num w:numId="36">
    <w:abstractNumId w:val="38"/>
  </w:num>
  <w:num w:numId="37">
    <w:abstractNumId w:val="8"/>
  </w:num>
  <w:num w:numId="38">
    <w:abstractNumId w:val="29"/>
  </w:num>
  <w:num w:numId="39">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24"/>
  </w:num>
  <w:num w:numId="42">
    <w:abstractNumId w:val="25"/>
  </w:num>
  <w:num w:numId="43">
    <w:abstractNumId w:val="30"/>
  </w:num>
  <w:num w:numId="44">
    <w:abstractNumId w:val="14"/>
  </w:num>
  <w:num w:numId="45">
    <w:abstractNumId w:val="31"/>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1595"/>
    <w:rsid w:val="00002B5E"/>
    <w:rsid w:val="00003DC4"/>
    <w:rsid w:val="00003E6E"/>
    <w:rsid w:val="00006DB8"/>
    <w:rsid w:val="00012BE5"/>
    <w:rsid w:val="00022E4A"/>
    <w:rsid w:val="0002336F"/>
    <w:rsid w:val="000361FF"/>
    <w:rsid w:val="0004164C"/>
    <w:rsid w:val="00041651"/>
    <w:rsid w:val="0004563B"/>
    <w:rsid w:val="0004741F"/>
    <w:rsid w:val="000561E7"/>
    <w:rsid w:val="0006310D"/>
    <w:rsid w:val="000654F4"/>
    <w:rsid w:val="00070E09"/>
    <w:rsid w:val="00072142"/>
    <w:rsid w:val="00073A72"/>
    <w:rsid w:val="00083FE2"/>
    <w:rsid w:val="000A12A7"/>
    <w:rsid w:val="000A6394"/>
    <w:rsid w:val="000B3E87"/>
    <w:rsid w:val="000B7FED"/>
    <w:rsid w:val="000C038A"/>
    <w:rsid w:val="000C30F5"/>
    <w:rsid w:val="000C5149"/>
    <w:rsid w:val="000C6598"/>
    <w:rsid w:val="000D2B08"/>
    <w:rsid w:val="000D423D"/>
    <w:rsid w:val="000D44B3"/>
    <w:rsid w:val="000E7C81"/>
    <w:rsid w:val="000F6EC4"/>
    <w:rsid w:val="00105757"/>
    <w:rsid w:val="0011249B"/>
    <w:rsid w:val="00113662"/>
    <w:rsid w:val="00120D89"/>
    <w:rsid w:val="00125767"/>
    <w:rsid w:val="0012576C"/>
    <w:rsid w:val="0013062D"/>
    <w:rsid w:val="00132466"/>
    <w:rsid w:val="00132894"/>
    <w:rsid w:val="00132E11"/>
    <w:rsid w:val="00142150"/>
    <w:rsid w:val="00145D43"/>
    <w:rsid w:val="001637E6"/>
    <w:rsid w:val="0016755E"/>
    <w:rsid w:val="0017726D"/>
    <w:rsid w:val="00192C46"/>
    <w:rsid w:val="0019609E"/>
    <w:rsid w:val="00197710"/>
    <w:rsid w:val="001A08B3"/>
    <w:rsid w:val="001A157F"/>
    <w:rsid w:val="001A43A0"/>
    <w:rsid w:val="001A5A80"/>
    <w:rsid w:val="001A5DF1"/>
    <w:rsid w:val="001A7B60"/>
    <w:rsid w:val="001B52F0"/>
    <w:rsid w:val="001B5947"/>
    <w:rsid w:val="001B7A65"/>
    <w:rsid w:val="001C19DE"/>
    <w:rsid w:val="001C1FE5"/>
    <w:rsid w:val="001C5BD1"/>
    <w:rsid w:val="001E41F3"/>
    <w:rsid w:val="001F5D0B"/>
    <w:rsid w:val="001F7BF7"/>
    <w:rsid w:val="00200114"/>
    <w:rsid w:val="00200170"/>
    <w:rsid w:val="00200ADB"/>
    <w:rsid w:val="00202FFC"/>
    <w:rsid w:val="00204EF7"/>
    <w:rsid w:val="00211075"/>
    <w:rsid w:val="00222E92"/>
    <w:rsid w:val="00223F44"/>
    <w:rsid w:val="0023240B"/>
    <w:rsid w:val="0024129E"/>
    <w:rsid w:val="002438E6"/>
    <w:rsid w:val="00252954"/>
    <w:rsid w:val="00252CA2"/>
    <w:rsid w:val="002545DE"/>
    <w:rsid w:val="00254E92"/>
    <w:rsid w:val="0026004D"/>
    <w:rsid w:val="00260C21"/>
    <w:rsid w:val="002640DD"/>
    <w:rsid w:val="00265C5A"/>
    <w:rsid w:val="00275D12"/>
    <w:rsid w:val="00284FEB"/>
    <w:rsid w:val="002860C4"/>
    <w:rsid w:val="002A0535"/>
    <w:rsid w:val="002A2CD0"/>
    <w:rsid w:val="002B11FA"/>
    <w:rsid w:val="002B2A45"/>
    <w:rsid w:val="002B2C53"/>
    <w:rsid w:val="002B5741"/>
    <w:rsid w:val="002C0919"/>
    <w:rsid w:val="002D29D4"/>
    <w:rsid w:val="002D7810"/>
    <w:rsid w:val="002E472E"/>
    <w:rsid w:val="002E4CD1"/>
    <w:rsid w:val="002F0115"/>
    <w:rsid w:val="002F1CBF"/>
    <w:rsid w:val="00300F03"/>
    <w:rsid w:val="00305409"/>
    <w:rsid w:val="00307389"/>
    <w:rsid w:val="00313F33"/>
    <w:rsid w:val="00314CB3"/>
    <w:rsid w:val="00321D90"/>
    <w:rsid w:val="00324CE5"/>
    <w:rsid w:val="00336FBC"/>
    <w:rsid w:val="00346B7B"/>
    <w:rsid w:val="00356EF2"/>
    <w:rsid w:val="003609EF"/>
    <w:rsid w:val="003622DF"/>
    <w:rsid w:val="0036231A"/>
    <w:rsid w:val="00374DD4"/>
    <w:rsid w:val="00385BF9"/>
    <w:rsid w:val="00392449"/>
    <w:rsid w:val="00394AF5"/>
    <w:rsid w:val="00395476"/>
    <w:rsid w:val="003A2AA9"/>
    <w:rsid w:val="003B0553"/>
    <w:rsid w:val="003B0794"/>
    <w:rsid w:val="003B4CD4"/>
    <w:rsid w:val="003C1B4B"/>
    <w:rsid w:val="003D44D7"/>
    <w:rsid w:val="003E1A36"/>
    <w:rsid w:val="003E4C1E"/>
    <w:rsid w:val="003E4E60"/>
    <w:rsid w:val="003E7BF5"/>
    <w:rsid w:val="00400653"/>
    <w:rsid w:val="0040552A"/>
    <w:rsid w:val="00410371"/>
    <w:rsid w:val="004242F1"/>
    <w:rsid w:val="004253C2"/>
    <w:rsid w:val="00426870"/>
    <w:rsid w:val="00426A69"/>
    <w:rsid w:val="004321CB"/>
    <w:rsid w:val="00433F83"/>
    <w:rsid w:val="004347B3"/>
    <w:rsid w:val="00442D7E"/>
    <w:rsid w:val="004510EC"/>
    <w:rsid w:val="0045743E"/>
    <w:rsid w:val="00461CE0"/>
    <w:rsid w:val="00483873"/>
    <w:rsid w:val="00493095"/>
    <w:rsid w:val="004A04D4"/>
    <w:rsid w:val="004A5EAD"/>
    <w:rsid w:val="004A79BE"/>
    <w:rsid w:val="004B75B7"/>
    <w:rsid w:val="004C6159"/>
    <w:rsid w:val="004C6208"/>
    <w:rsid w:val="004C6F39"/>
    <w:rsid w:val="004D1BB9"/>
    <w:rsid w:val="004D4BAD"/>
    <w:rsid w:val="004E0B85"/>
    <w:rsid w:val="004E709C"/>
    <w:rsid w:val="004E7135"/>
    <w:rsid w:val="004F0003"/>
    <w:rsid w:val="004F3BD0"/>
    <w:rsid w:val="004F4CC6"/>
    <w:rsid w:val="004F6AB1"/>
    <w:rsid w:val="005020BB"/>
    <w:rsid w:val="00505BCC"/>
    <w:rsid w:val="005141D9"/>
    <w:rsid w:val="0051580D"/>
    <w:rsid w:val="00516798"/>
    <w:rsid w:val="00517816"/>
    <w:rsid w:val="0054107E"/>
    <w:rsid w:val="00547111"/>
    <w:rsid w:val="0055161B"/>
    <w:rsid w:val="0055665F"/>
    <w:rsid w:val="00556914"/>
    <w:rsid w:val="00561820"/>
    <w:rsid w:val="00562773"/>
    <w:rsid w:val="00573D8A"/>
    <w:rsid w:val="00581E55"/>
    <w:rsid w:val="00583CC6"/>
    <w:rsid w:val="00590531"/>
    <w:rsid w:val="00592549"/>
    <w:rsid w:val="00592D74"/>
    <w:rsid w:val="005967CD"/>
    <w:rsid w:val="005A057A"/>
    <w:rsid w:val="005A7F7B"/>
    <w:rsid w:val="005B0A1A"/>
    <w:rsid w:val="005D286D"/>
    <w:rsid w:val="005D6227"/>
    <w:rsid w:val="005D7B38"/>
    <w:rsid w:val="005E2A85"/>
    <w:rsid w:val="005E2C44"/>
    <w:rsid w:val="005E3AAD"/>
    <w:rsid w:val="005E3FDC"/>
    <w:rsid w:val="005E6591"/>
    <w:rsid w:val="005E795F"/>
    <w:rsid w:val="005F00E9"/>
    <w:rsid w:val="005F545B"/>
    <w:rsid w:val="005F6DB1"/>
    <w:rsid w:val="006056BA"/>
    <w:rsid w:val="0060632B"/>
    <w:rsid w:val="00612C52"/>
    <w:rsid w:val="00615510"/>
    <w:rsid w:val="00616342"/>
    <w:rsid w:val="006167E8"/>
    <w:rsid w:val="00616950"/>
    <w:rsid w:val="00621188"/>
    <w:rsid w:val="0062315F"/>
    <w:rsid w:val="006257ED"/>
    <w:rsid w:val="0063167D"/>
    <w:rsid w:val="00636DFC"/>
    <w:rsid w:val="00636E4D"/>
    <w:rsid w:val="0065042B"/>
    <w:rsid w:val="00652307"/>
    <w:rsid w:val="00653DE4"/>
    <w:rsid w:val="00662667"/>
    <w:rsid w:val="00665C47"/>
    <w:rsid w:val="00667F8D"/>
    <w:rsid w:val="00670B70"/>
    <w:rsid w:val="00675EAA"/>
    <w:rsid w:val="00675F66"/>
    <w:rsid w:val="00682D11"/>
    <w:rsid w:val="00695808"/>
    <w:rsid w:val="006B3798"/>
    <w:rsid w:val="006B46FB"/>
    <w:rsid w:val="006E21FB"/>
    <w:rsid w:val="006E3224"/>
    <w:rsid w:val="006E41F1"/>
    <w:rsid w:val="006E7069"/>
    <w:rsid w:val="006F2FB0"/>
    <w:rsid w:val="006F49F7"/>
    <w:rsid w:val="007032CA"/>
    <w:rsid w:val="00713A0A"/>
    <w:rsid w:val="00731E00"/>
    <w:rsid w:val="00734C69"/>
    <w:rsid w:val="007366C9"/>
    <w:rsid w:val="00737D65"/>
    <w:rsid w:val="00740AC5"/>
    <w:rsid w:val="00746FE9"/>
    <w:rsid w:val="00750292"/>
    <w:rsid w:val="00751872"/>
    <w:rsid w:val="00760573"/>
    <w:rsid w:val="00761EC3"/>
    <w:rsid w:val="00766125"/>
    <w:rsid w:val="00767EC4"/>
    <w:rsid w:val="0077243A"/>
    <w:rsid w:val="007756A5"/>
    <w:rsid w:val="00776460"/>
    <w:rsid w:val="007918DC"/>
    <w:rsid w:val="00792342"/>
    <w:rsid w:val="0079414D"/>
    <w:rsid w:val="007977A8"/>
    <w:rsid w:val="007A742D"/>
    <w:rsid w:val="007B283A"/>
    <w:rsid w:val="007B4386"/>
    <w:rsid w:val="007B512A"/>
    <w:rsid w:val="007C0DB9"/>
    <w:rsid w:val="007C1417"/>
    <w:rsid w:val="007C2097"/>
    <w:rsid w:val="007C5303"/>
    <w:rsid w:val="007C5526"/>
    <w:rsid w:val="007C596C"/>
    <w:rsid w:val="007C6696"/>
    <w:rsid w:val="007D178E"/>
    <w:rsid w:val="007D6A07"/>
    <w:rsid w:val="007E0609"/>
    <w:rsid w:val="007E2C69"/>
    <w:rsid w:val="007F7259"/>
    <w:rsid w:val="00800719"/>
    <w:rsid w:val="00803A87"/>
    <w:rsid w:val="008040A8"/>
    <w:rsid w:val="00804ECA"/>
    <w:rsid w:val="008076CC"/>
    <w:rsid w:val="008137D0"/>
    <w:rsid w:val="00823183"/>
    <w:rsid w:val="008279FA"/>
    <w:rsid w:val="008316AA"/>
    <w:rsid w:val="00836E7D"/>
    <w:rsid w:val="00843C7E"/>
    <w:rsid w:val="008446B0"/>
    <w:rsid w:val="00845EFA"/>
    <w:rsid w:val="00855FA2"/>
    <w:rsid w:val="008626E7"/>
    <w:rsid w:val="00870EE7"/>
    <w:rsid w:val="00876FE5"/>
    <w:rsid w:val="008863B9"/>
    <w:rsid w:val="008A45A6"/>
    <w:rsid w:val="008A4E6A"/>
    <w:rsid w:val="008C1366"/>
    <w:rsid w:val="008D3C20"/>
    <w:rsid w:val="008D3CCC"/>
    <w:rsid w:val="008D5ABE"/>
    <w:rsid w:val="008F3789"/>
    <w:rsid w:val="008F686C"/>
    <w:rsid w:val="009123FC"/>
    <w:rsid w:val="009148DE"/>
    <w:rsid w:val="00914EDD"/>
    <w:rsid w:val="00921D5A"/>
    <w:rsid w:val="00925A26"/>
    <w:rsid w:val="00925E79"/>
    <w:rsid w:val="00932A5D"/>
    <w:rsid w:val="00934A8B"/>
    <w:rsid w:val="00935986"/>
    <w:rsid w:val="00935B87"/>
    <w:rsid w:val="009370B9"/>
    <w:rsid w:val="00941230"/>
    <w:rsid w:val="00941E30"/>
    <w:rsid w:val="009449D0"/>
    <w:rsid w:val="0094502D"/>
    <w:rsid w:val="009531B0"/>
    <w:rsid w:val="00955251"/>
    <w:rsid w:val="00960ECA"/>
    <w:rsid w:val="00966668"/>
    <w:rsid w:val="00970E0C"/>
    <w:rsid w:val="00973B69"/>
    <w:rsid w:val="009741B3"/>
    <w:rsid w:val="009777D9"/>
    <w:rsid w:val="009813AA"/>
    <w:rsid w:val="00984492"/>
    <w:rsid w:val="00986222"/>
    <w:rsid w:val="009870E9"/>
    <w:rsid w:val="009907C2"/>
    <w:rsid w:val="00991B88"/>
    <w:rsid w:val="0099450A"/>
    <w:rsid w:val="009A1B8E"/>
    <w:rsid w:val="009A212D"/>
    <w:rsid w:val="009A5753"/>
    <w:rsid w:val="009A579D"/>
    <w:rsid w:val="009A7EA8"/>
    <w:rsid w:val="009B3681"/>
    <w:rsid w:val="009B7E81"/>
    <w:rsid w:val="009C3F8F"/>
    <w:rsid w:val="009D0270"/>
    <w:rsid w:val="009E01BF"/>
    <w:rsid w:val="009E3297"/>
    <w:rsid w:val="009F734F"/>
    <w:rsid w:val="00A040A4"/>
    <w:rsid w:val="00A0537A"/>
    <w:rsid w:val="00A17337"/>
    <w:rsid w:val="00A246B6"/>
    <w:rsid w:val="00A265F5"/>
    <w:rsid w:val="00A30309"/>
    <w:rsid w:val="00A323A4"/>
    <w:rsid w:val="00A44831"/>
    <w:rsid w:val="00A474B0"/>
    <w:rsid w:val="00A47E70"/>
    <w:rsid w:val="00A50CF0"/>
    <w:rsid w:val="00A5591F"/>
    <w:rsid w:val="00A650AC"/>
    <w:rsid w:val="00A740AB"/>
    <w:rsid w:val="00A7671C"/>
    <w:rsid w:val="00A800E3"/>
    <w:rsid w:val="00A87C6D"/>
    <w:rsid w:val="00A91962"/>
    <w:rsid w:val="00AA03C8"/>
    <w:rsid w:val="00AA0C3B"/>
    <w:rsid w:val="00AA2CBC"/>
    <w:rsid w:val="00AA61FB"/>
    <w:rsid w:val="00AB3A9A"/>
    <w:rsid w:val="00AB45AC"/>
    <w:rsid w:val="00AB7E79"/>
    <w:rsid w:val="00AC5820"/>
    <w:rsid w:val="00AC7630"/>
    <w:rsid w:val="00AD17E6"/>
    <w:rsid w:val="00AD1CD8"/>
    <w:rsid w:val="00AE59B2"/>
    <w:rsid w:val="00B01D7F"/>
    <w:rsid w:val="00B02318"/>
    <w:rsid w:val="00B2515D"/>
    <w:rsid w:val="00B258BB"/>
    <w:rsid w:val="00B4610A"/>
    <w:rsid w:val="00B47704"/>
    <w:rsid w:val="00B47C27"/>
    <w:rsid w:val="00B51AFE"/>
    <w:rsid w:val="00B51C20"/>
    <w:rsid w:val="00B54E30"/>
    <w:rsid w:val="00B67B97"/>
    <w:rsid w:val="00B71FFA"/>
    <w:rsid w:val="00B7407B"/>
    <w:rsid w:val="00B968C8"/>
    <w:rsid w:val="00B97295"/>
    <w:rsid w:val="00BA3EC5"/>
    <w:rsid w:val="00BA51D9"/>
    <w:rsid w:val="00BA5F82"/>
    <w:rsid w:val="00BB5DFC"/>
    <w:rsid w:val="00BB7577"/>
    <w:rsid w:val="00BC1F51"/>
    <w:rsid w:val="00BD08FC"/>
    <w:rsid w:val="00BD112A"/>
    <w:rsid w:val="00BD279D"/>
    <w:rsid w:val="00BD6393"/>
    <w:rsid w:val="00BD6BB8"/>
    <w:rsid w:val="00BE036B"/>
    <w:rsid w:val="00BE6127"/>
    <w:rsid w:val="00BF4A13"/>
    <w:rsid w:val="00C00372"/>
    <w:rsid w:val="00C07315"/>
    <w:rsid w:val="00C10D72"/>
    <w:rsid w:val="00C21082"/>
    <w:rsid w:val="00C23EF7"/>
    <w:rsid w:val="00C30EAB"/>
    <w:rsid w:val="00C37979"/>
    <w:rsid w:val="00C37DF7"/>
    <w:rsid w:val="00C41011"/>
    <w:rsid w:val="00C4575E"/>
    <w:rsid w:val="00C5144D"/>
    <w:rsid w:val="00C54A03"/>
    <w:rsid w:val="00C621B5"/>
    <w:rsid w:val="00C62D75"/>
    <w:rsid w:val="00C66BA2"/>
    <w:rsid w:val="00C67985"/>
    <w:rsid w:val="00C8209F"/>
    <w:rsid w:val="00C85B87"/>
    <w:rsid w:val="00C870F6"/>
    <w:rsid w:val="00C9398A"/>
    <w:rsid w:val="00C95985"/>
    <w:rsid w:val="00C96EFE"/>
    <w:rsid w:val="00CA6CDD"/>
    <w:rsid w:val="00CB176A"/>
    <w:rsid w:val="00CB17CF"/>
    <w:rsid w:val="00CB1FB9"/>
    <w:rsid w:val="00CB3478"/>
    <w:rsid w:val="00CB538B"/>
    <w:rsid w:val="00CC45FB"/>
    <w:rsid w:val="00CC5026"/>
    <w:rsid w:val="00CC508A"/>
    <w:rsid w:val="00CC6482"/>
    <w:rsid w:val="00CC68D0"/>
    <w:rsid w:val="00CE1AEF"/>
    <w:rsid w:val="00CE66E6"/>
    <w:rsid w:val="00CF3172"/>
    <w:rsid w:val="00D03F9A"/>
    <w:rsid w:val="00D068AA"/>
    <w:rsid w:val="00D06D51"/>
    <w:rsid w:val="00D07025"/>
    <w:rsid w:val="00D13FFA"/>
    <w:rsid w:val="00D140C5"/>
    <w:rsid w:val="00D21FE7"/>
    <w:rsid w:val="00D24991"/>
    <w:rsid w:val="00D32960"/>
    <w:rsid w:val="00D3491A"/>
    <w:rsid w:val="00D40BE7"/>
    <w:rsid w:val="00D50255"/>
    <w:rsid w:val="00D50538"/>
    <w:rsid w:val="00D525CF"/>
    <w:rsid w:val="00D5762C"/>
    <w:rsid w:val="00D66520"/>
    <w:rsid w:val="00D73283"/>
    <w:rsid w:val="00D74440"/>
    <w:rsid w:val="00D820DB"/>
    <w:rsid w:val="00D84AE9"/>
    <w:rsid w:val="00D86D15"/>
    <w:rsid w:val="00D87F20"/>
    <w:rsid w:val="00D90479"/>
    <w:rsid w:val="00D9124E"/>
    <w:rsid w:val="00DA22B9"/>
    <w:rsid w:val="00DA5BE2"/>
    <w:rsid w:val="00DB1629"/>
    <w:rsid w:val="00DC218A"/>
    <w:rsid w:val="00DC5522"/>
    <w:rsid w:val="00DC6015"/>
    <w:rsid w:val="00DD15DE"/>
    <w:rsid w:val="00DE34CF"/>
    <w:rsid w:val="00DF456C"/>
    <w:rsid w:val="00E1066E"/>
    <w:rsid w:val="00E13F3D"/>
    <w:rsid w:val="00E2202D"/>
    <w:rsid w:val="00E247EF"/>
    <w:rsid w:val="00E308D4"/>
    <w:rsid w:val="00E34898"/>
    <w:rsid w:val="00E40EAE"/>
    <w:rsid w:val="00E40ECC"/>
    <w:rsid w:val="00E42A03"/>
    <w:rsid w:val="00E43289"/>
    <w:rsid w:val="00E52A2C"/>
    <w:rsid w:val="00E566A1"/>
    <w:rsid w:val="00E57572"/>
    <w:rsid w:val="00E60776"/>
    <w:rsid w:val="00E61BB8"/>
    <w:rsid w:val="00E66B3C"/>
    <w:rsid w:val="00E70481"/>
    <w:rsid w:val="00EA1237"/>
    <w:rsid w:val="00EA324B"/>
    <w:rsid w:val="00EB09B7"/>
    <w:rsid w:val="00EB218E"/>
    <w:rsid w:val="00EB2630"/>
    <w:rsid w:val="00EB3F0D"/>
    <w:rsid w:val="00EB407F"/>
    <w:rsid w:val="00EC081A"/>
    <w:rsid w:val="00EC6EB9"/>
    <w:rsid w:val="00ED076E"/>
    <w:rsid w:val="00ED1932"/>
    <w:rsid w:val="00ED701D"/>
    <w:rsid w:val="00EE27C4"/>
    <w:rsid w:val="00EE7D7C"/>
    <w:rsid w:val="00EF0356"/>
    <w:rsid w:val="00F225AC"/>
    <w:rsid w:val="00F249A1"/>
    <w:rsid w:val="00F25D98"/>
    <w:rsid w:val="00F300FB"/>
    <w:rsid w:val="00F37DA6"/>
    <w:rsid w:val="00F47F28"/>
    <w:rsid w:val="00F51806"/>
    <w:rsid w:val="00F52DB9"/>
    <w:rsid w:val="00F57617"/>
    <w:rsid w:val="00F81D37"/>
    <w:rsid w:val="00F87556"/>
    <w:rsid w:val="00F937A9"/>
    <w:rsid w:val="00F96C64"/>
    <w:rsid w:val="00FA1957"/>
    <w:rsid w:val="00FA6DF4"/>
    <w:rsid w:val="00FB305E"/>
    <w:rsid w:val="00FB418C"/>
    <w:rsid w:val="00FB4F6C"/>
    <w:rsid w:val="00FB6386"/>
    <w:rsid w:val="00FC1B03"/>
    <w:rsid w:val="00FC44C9"/>
    <w:rsid w:val="00FC46D0"/>
    <w:rsid w:val="00FD15F7"/>
    <w:rsid w:val="00FD66C0"/>
    <w:rsid w:val="00FF4D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uiPriority w:val="99"/>
    <w:qFormat/>
    <w:rsid w:val="000B7FED"/>
    <w:pPr>
      <w:ind w:left="0" w:firstLine="0"/>
      <w:outlineLvl w:val="7"/>
    </w:pPr>
  </w:style>
  <w:style w:type="paragraph" w:styleId="9">
    <w:name w:val="heading 9"/>
    <w:aliases w:val="Figure Heading,FH,appendix"/>
    <w:basedOn w:val="8"/>
    <w:next w:val="a0"/>
    <w:link w:val="90"/>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uiPriority w:val="99"/>
    <w:qFormat/>
    <w:rsid w:val="001A5A80"/>
    <w:rPr>
      <w:rFonts w:ascii="Arial" w:hAnsi="Arial"/>
      <w:sz w:val="36"/>
      <w:lang w:val="en-GB" w:eastAsia="en-US"/>
    </w:rPr>
  </w:style>
  <w:style w:type="character" w:customStyle="1" w:styleId="90">
    <w:name w:val="标题 9 字符"/>
    <w:aliases w:val="Figure Heading 字符,FH 字符,appendix 字符"/>
    <w:link w:val="9"/>
    <w:uiPriority w:val="99"/>
    <w:qFormat/>
    <w:rsid w:val="001A5A80"/>
    <w:rPr>
      <w:rFonts w:ascii="Arial" w:hAnsi="Arial"/>
      <w:sz w:val="36"/>
      <w:lang w:val="en-GB" w:eastAsia="en-US"/>
    </w:rPr>
  </w:style>
  <w:style w:type="paragraph" w:styleId="TOC8">
    <w:name w:val="toc 8"/>
    <w:basedOn w:val="TOC1"/>
    <w:uiPriority w:val="99"/>
    <w:qFormat/>
    <w:rsid w:val="000B7FED"/>
    <w:pPr>
      <w:spacing w:before="180"/>
      <w:ind w:left="2693" w:hanging="2693"/>
    </w:pPr>
    <w:rPr>
      <w:b/>
    </w:rPr>
  </w:style>
  <w:style w:type="paragraph" w:styleId="TOC1">
    <w:name w:val="toc 1"/>
    <w:aliases w:val="Observation TOC2"/>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0"/>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uiPriority w:val="99"/>
    <w:qFormat/>
    <w:rsid w:val="000B7FED"/>
    <w:pPr>
      <w:outlineLvl w:val="9"/>
    </w:pPr>
  </w:style>
  <w:style w:type="paragraph" w:styleId="23">
    <w:name w:val="List Number 2"/>
    <w:basedOn w:val="a4"/>
    <w:uiPriority w:val="99"/>
    <w:qFormat/>
    <w:rsid w:val="000B7FED"/>
    <w:pPr>
      <w:ind w:left="851"/>
    </w:pPr>
  </w:style>
  <w:style w:type="paragraph" w:styleId="a4">
    <w:name w:val="List Number"/>
    <w:basedOn w:val="a5"/>
    <w:uiPriority w:val="99"/>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uiPriority w:val="99"/>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0"/>
    <w:uiPriority w:val="99"/>
    <w:qFormat/>
    <w:rsid w:val="000B7FED"/>
    <w:pPr>
      <w:ind w:left="1985" w:hanging="1985"/>
    </w:pPr>
  </w:style>
  <w:style w:type="paragraph" w:styleId="TOC7">
    <w:name w:val="toc 7"/>
    <w:basedOn w:val="TOC6"/>
    <w:next w:val="a0"/>
    <w:uiPriority w:val="99"/>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uiPriority w:val="99"/>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uiPriority w:val="99"/>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uiPriority w:val="99"/>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uiPriority w:val="99"/>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uiPriority w:val="99"/>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uiPriority w:val="99"/>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uiPriority w:val="99"/>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uiPriority w:val="99"/>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uiPriority w:val="99"/>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uiPriority w:val="99"/>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A5A80"/>
    <w:rPr>
      <w:rFonts w:ascii="Arial" w:eastAsia="MS Mincho" w:hAnsi="Arial"/>
      <w:lang w:val="en-GB" w:eastAsia="en-US"/>
    </w:rPr>
  </w:style>
  <w:style w:type="paragraph" w:customStyle="1" w:styleId="textintend1">
    <w:name w:val="text intend 1"/>
    <w:basedOn w:val="text"/>
    <w:uiPriority w:val="99"/>
    <w:qFormat/>
    <w:rsid w:val="001A5A80"/>
    <w:pPr>
      <w:widowControl/>
      <w:tabs>
        <w:tab w:val="num" w:pos="992"/>
      </w:tabs>
      <w:spacing w:after="120"/>
      <w:ind w:left="992" w:hanging="425"/>
    </w:pPr>
    <w:rPr>
      <w:lang w:val="en-US"/>
    </w:rPr>
  </w:style>
  <w:style w:type="paragraph" w:customStyle="1" w:styleId="textintend2">
    <w:name w:val="text intend 2"/>
    <w:basedOn w:val="text"/>
    <w:uiPriority w:val="99"/>
    <w:qFormat/>
    <w:rsid w:val="001A5A80"/>
    <w:pPr>
      <w:widowControl/>
      <w:tabs>
        <w:tab w:val="num" w:pos="1418"/>
      </w:tabs>
      <w:spacing w:after="120"/>
      <w:ind w:left="1418" w:hanging="426"/>
    </w:pPr>
    <w:rPr>
      <w:lang w:val="en-US"/>
    </w:rPr>
  </w:style>
  <w:style w:type="paragraph" w:customStyle="1" w:styleId="textintend3">
    <w:name w:val="text intend 3"/>
    <w:basedOn w:val="text"/>
    <w:uiPriority w:val="99"/>
    <w:qFormat/>
    <w:rsid w:val="001A5A80"/>
    <w:pPr>
      <w:widowControl/>
      <w:tabs>
        <w:tab w:val="num" w:pos="1843"/>
      </w:tabs>
      <w:spacing w:after="120"/>
      <w:ind w:left="1843" w:hanging="425"/>
    </w:pPr>
    <w:rPr>
      <w:lang w:val="en-US"/>
    </w:rPr>
  </w:style>
  <w:style w:type="paragraph" w:customStyle="1" w:styleId="normalpuce">
    <w:name w:val="normal puce"/>
    <w:basedOn w:val="a0"/>
    <w:uiPriority w:val="99"/>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uiPriority w:val="9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uiPriority w:val="99"/>
    <w:qFormat/>
    <w:rsid w:val="001A5A80"/>
    <w:rPr>
      <w:rFonts w:ascii="Times New Roman" w:eastAsia="MS Mincho" w:hAnsi="Times New Roman"/>
      <w:sz w:val="24"/>
      <w:lang w:val="en-GB" w:eastAsia="en-GB"/>
    </w:rPr>
  </w:style>
  <w:style w:type="paragraph" w:customStyle="1" w:styleId="para">
    <w:name w:val="para"/>
    <w:basedOn w:val="a0"/>
    <w:uiPriority w:val="99"/>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uiPriority w:val="99"/>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uiPriority w:val="99"/>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uiPriority w:val="99"/>
    <w:qFormat/>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uiPriority w:val="99"/>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uiPriority w:val="99"/>
    <w:qFormat/>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uiPriority w:val="99"/>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uiPriority w:val="99"/>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uiPriority w:val="99"/>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uiPriority w:val="99"/>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uiPriority w:val="99"/>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uiPriority w:val="99"/>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uiPriority w:val="99"/>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uiPriority w:val="99"/>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uiPriority w:val="99"/>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uiPriority w:val="99"/>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uiPriority w:val="99"/>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uiPriority w:val="99"/>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uiPriority w:val="99"/>
    <w:qFormat/>
    <w:rsid w:val="001A5A80"/>
    <w:rPr>
      <w:rFonts w:ascii="Times New Roman" w:eastAsia="Malgun Gothic" w:hAnsi="Times New Roman"/>
      <w:sz w:val="24"/>
      <w:szCs w:val="24"/>
      <w:lang w:val="en-GB" w:eastAsia="ko-KR"/>
    </w:rPr>
  </w:style>
  <w:style w:type="paragraph" w:customStyle="1" w:styleId="-PAGE-">
    <w:name w:val="- PAGE -"/>
    <w:uiPriority w:val="99"/>
    <w:qFormat/>
    <w:rsid w:val="001A5A80"/>
    <w:rPr>
      <w:rFonts w:ascii="Times New Roman" w:eastAsia="Malgun Gothic" w:hAnsi="Times New Roman"/>
      <w:sz w:val="24"/>
      <w:szCs w:val="24"/>
      <w:lang w:val="en-GB" w:eastAsia="ko-KR"/>
    </w:rPr>
  </w:style>
  <w:style w:type="paragraph" w:customStyle="1" w:styleId="PageXofY">
    <w:name w:val="Page X of Y"/>
    <w:uiPriority w:val="99"/>
    <w:qFormat/>
    <w:rsid w:val="001A5A80"/>
    <w:rPr>
      <w:rFonts w:ascii="Times New Roman" w:eastAsia="Malgun Gothic" w:hAnsi="Times New Roman"/>
      <w:sz w:val="24"/>
      <w:szCs w:val="24"/>
      <w:lang w:val="en-GB" w:eastAsia="ko-KR"/>
    </w:rPr>
  </w:style>
  <w:style w:type="paragraph" w:customStyle="1" w:styleId="Createdby">
    <w:name w:val="Created by"/>
    <w:uiPriority w:val="99"/>
    <w:qFormat/>
    <w:rsid w:val="001A5A80"/>
    <w:rPr>
      <w:rFonts w:ascii="Times New Roman" w:eastAsia="Malgun Gothic" w:hAnsi="Times New Roman"/>
      <w:sz w:val="24"/>
      <w:szCs w:val="24"/>
      <w:lang w:val="en-GB" w:eastAsia="ko-KR"/>
    </w:rPr>
  </w:style>
  <w:style w:type="paragraph" w:customStyle="1" w:styleId="Createdon">
    <w:name w:val="Created on"/>
    <w:uiPriority w:val="99"/>
    <w:qFormat/>
    <w:rsid w:val="001A5A80"/>
    <w:rPr>
      <w:rFonts w:ascii="Times New Roman" w:eastAsia="Malgun Gothic" w:hAnsi="Times New Roman"/>
      <w:sz w:val="24"/>
      <w:szCs w:val="24"/>
      <w:lang w:val="en-GB" w:eastAsia="ko-KR"/>
    </w:rPr>
  </w:style>
  <w:style w:type="paragraph" w:customStyle="1" w:styleId="Lastprinted">
    <w:name w:val="Last printed"/>
    <w:uiPriority w:val="99"/>
    <w:qFormat/>
    <w:rsid w:val="001A5A80"/>
    <w:rPr>
      <w:rFonts w:ascii="Times New Roman" w:eastAsia="Malgun Gothic" w:hAnsi="Times New Roman"/>
      <w:sz w:val="24"/>
      <w:szCs w:val="24"/>
      <w:lang w:val="en-GB" w:eastAsia="ko-KR"/>
    </w:rPr>
  </w:style>
  <w:style w:type="paragraph" w:customStyle="1" w:styleId="Lastsavedby">
    <w:name w:val="Last saved by"/>
    <w:uiPriority w:val="99"/>
    <w:qFormat/>
    <w:rsid w:val="001A5A80"/>
    <w:rPr>
      <w:rFonts w:ascii="Times New Roman" w:eastAsia="Malgun Gothic" w:hAnsi="Times New Roman"/>
      <w:sz w:val="24"/>
      <w:szCs w:val="24"/>
      <w:lang w:val="en-GB" w:eastAsia="ko-KR"/>
    </w:rPr>
  </w:style>
  <w:style w:type="paragraph" w:customStyle="1" w:styleId="Filename">
    <w:name w:val="Filename"/>
    <w:uiPriority w:val="99"/>
    <w:qFormat/>
    <w:rsid w:val="001A5A80"/>
    <w:rPr>
      <w:rFonts w:ascii="Times New Roman" w:eastAsia="Malgun Gothic" w:hAnsi="Times New Roman"/>
      <w:sz w:val="24"/>
      <w:szCs w:val="24"/>
      <w:lang w:val="en-GB" w:eastAsia="ko-KR"/>
    </w:rPr>
  </w:style>
  <w:style w:type="paragraph" w:customStyle="1" w:styleId="Filenameandpath">
    <w:name w:val="Filename and path"/>
    <w:uiPriority w:val="99"/>
    <w:qFormat/>
    <w:rsid w:val="001A5A80"/>
    <w:rPr>
      <w:rFonts w:ascii="Times New Roman" w:eastAsia="Malgun Gothic" w:hAnsi="Times New Roman"/>
      <w:sz w:val="24"/>
      <w:szCs w:val="24"/>
      <w:lang w:val="en-GB" w:eastAsia="ko-KR"/>
    </w:rPr>
  </w:style>
  <w:style w:type="paragraph" w:customStyle="1" w:styleId="AuthorPageDate">
    <w:name w:val="Author  Page #  Date"/>
    <w:uiPriority w:val="99"/>
    <w:qFormat/>
    <w:rsid w:val="001A5A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5A80"/>
    <w:rPr>
      <w:rFonts w:ascii="Times New Roman" w:eastAsia="Malgun Gothic" w:hAnsi="Times New Roman"/>
      <w:sz w:val="24"/>
      <w:szCs w:val="24"/>
      <w:lang w:val="en-GB" w:eastAsia="ko-KR"/>
    </w:rPr>
  </w:style>
  <w:style w:type="paragraph" w:customStyle="1" w:styleId="INDENT1">
    <w:name w:val="INDENT1"/>
    <w:basedOn w:val="a0"/>
    <w:uiPriority w:val="99"/>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uiPriority w:val="99"/>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uiPriority w:val="99"/>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uiPriority w:val="99"/>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uiPriority w:val="99"/>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uiPriority w:val="99"/>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uiPriority w:val="99"/>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uiPriority w:val="99"/>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uiPriority w:val="99"/>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uiPriority w:val="99"/>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uiPriority w:val="99"/>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uiPriority w:val="99"/>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uiPriority w:val="99"/>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uiPriority w:val="99"/>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uiPriority w:val="99"/>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uiPriority w:val="99"/>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uiPriority w:val="99"/>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uiPriority w:val="99"/>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uiPriority w:val="99"/>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uiPriority w:val="99"/>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uiPriority w:val="99"/>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uiPriority w:val="99"/>
    <w:qFormat/>
    <w:rsid w:val="001A5A80"/>
    <w:pPr>
      <w:spacing w:before="120"/>
      <w:outlineLvl w:val="2"/>
    </w:pPr>
    <w:rPr>
      <w:sz w:val="28"/>
    </w:rPr>
  </w:style>
  <w:style w:type="paragraph" w:customStyle="1" w:styleId="Heading2Head2A2">
    <w:name w:val="Heading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uiPriority w:val="99"/>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uiPriority w:val="99"/>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uiPriority w:val="99"/>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uiPriority w:val="99"/>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uiPriority w:val="99"/>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uiPriority w:val="99"/>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uiPriority w:val="99"/>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uiPriority w:val="99"/>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uiPriority w:val="99"/>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uiPriority w:val="99"/>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70E0C"/>
    <w:rPr>
      <w:rFonts w:ascii="Times New Roman" w:eastAsia="Batang" w:hAnsi="Times New Roman"/>
      <w:lang w:val="en-GB" w:eastAsia="en-US"/>
    </w:rPr>
  </w:style>
  <w:style w:type="table" w:customStyle="1" w:styleId="TableGrid19">
    <w:name w:val="Table Grid19"/>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uiPriority w:val="99"/>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4"/>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uiPriority w:val="99"/>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uiPriority w:val="99"/>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uiPriority w:val="99"/>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3.wmf"/><Relationship Id="rId25" Type="http://schemas.openxmlformats.org/officeDocument/2006/relationships/oleObject" Target="embeddings/oleObject9.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2.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26B4FA-C45F-4A47-AAA1-B18683A15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138</TotalTime>
  <Pages>13</Pages>
  <Words>4694</Words>
  <Characters>26756</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2025-04-28T15:43:00Z</dcterms:created>
  <dcterms:modified xsi:type="dcterms:W3CDTF">2025-05-09T12:30:00Z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1745849486</vt:lpwstr>
  </property>
</Properties>
</file>