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CB43DD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040E44" w:rsidRPr="00040E44">
        <w:rPr>
          <w:b/>
          <w:i/>
          <w:noProof/>
          <w:sz w:val="28"/>
          <w:lang w:eastAsia="zh-CN"/>
        </w:rPr>
        <w:t>R4-2506690</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60415" w:rsidR="001E41F3" w:rsidRPr="00410371" w:rsidRDefault="00040E44" w:rsidP="007B4386">
            <w:pPr>
              <w:pStyle w:val="CRCoverPage"/>
              <w:spacing w:after="0"/>
              <w:jc w:val="center"/>
              <w:rPr>
                <w:noProof/>
              </w:rPr>
            </w:pPr>
            <w:r w:rsidRPr="00040E44">
              <w:rPr>
                <w:b/>
                <w:noProof/>
                <w:sz w:val="28"/>
              </w:rPr>
              <w:t>5547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E087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52E04" w:rsidR="001E41F3" w:rsidRPr="00410371" w:rsidRDefault="000F6EC4">
            <w:pPr>
              <w:pStyle w:val="CRCoverPage"/>
              <w:spacing w:after="0"/>
              <w:jc w:val="center"/>
              <w:rPr>
                <w:noProof/>
                <w:sz w:val="28"/>
              </w:rPr>
            </w:pPr>
            <w:r>
              <w:rPr>
                <w:b/>
                <w:noProof/>
                <w:sz w:val="28"/>
              </w:rPr>
              <w:t>1</w:t>
            </w:r>
            <w:r w:rsidR="002A436A">
              <w:rPr>
                <w:b/>
                <w:noProof/>
                <w:sz w:val="28"/>
              </w:rPr>
              <w:t>6</w:t>
            </w:r>
            <w:r>
              <w:rPr>
                <w:b/>
                <w:noProof/>
                <w:sz w:val="28"/>
              </w:rPr>
              <w:t>.</w:t>
            </w:r>
            <w:r w:rsidR="002A436A">
              <w:rPr>
                <w:b/>
                <w:noProof/>
                <w:sz w:val="28"/>
              </w:rPr>
              <w:t>23</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B9708" w:rsidR="001E41F3" w:rsidRDefault="00040E44">
            <w:pPr>
              <w:pStyle w:val="CRCoverPage"/>
              <w:spacing w:after="0"/>
              <w:ind w:left="100"/>
              <w:rPr>
                <w:noProof/>
              </w:rPr>
            </w:pPr>
            <w:r w:rsidRPr="00040E44">
              <w:rPr>
                <w:noProof/>
              </w:rPr>
              <w:t>(NR_unlic-Perf) Correction to NR-U 2-step RACH RMCs_R16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9D8" w:rsidR="001E41F3" w:rsidRDefault="004E087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4E0874" w:rsidP="00547111">
            <w:pPr>
              <w:pStyle w:val="CRCoverPage"/>
              <w:spacing w:after="0"/>
              <w:ind w:left="100"/>
              <w:rPr>
                <w:noProof/>
              </w:rPr>
            </w:pPr>
            <w:fldSimple w:instr=" DOCPROPERTY  SourceIfTsg  \* MERGEFORMAT ">
              <w:r w:rsidR="007B4386">
                <w:rPr>
                  <w:noProof/>
                </w:rPr>
                <w:t>R</w:t>
              </w:r>
              <w:r w:rsidR="002A436A">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834463C" w:rsidR="001E41F3" w:rsidRDefault="00093143">
            <w:pPr>
              <w:pStyle w:val="CRCoverPage"/>
              <w:spacing w:after="0"/>
              <w:ind w:left="100"/>
              <w:rPr>
                <w:noProof/>
                <w:lang w:eastAsia="zh-CN"/>
              </w:rPr>
            </w:pPr>
            <w:r w:rsidRPr="00093143">
              <w:rPr>
                <w:noProof/>
              </w:rPr>
              <w:t>NR_unlic-Perf</w:t>
            </w:r>
            <w:bookmarkStart w:id="2" w:name="_GoBack"/>
            <w:bookmarkEnd w:id="2"/>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E087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094C5" w:rsidR="001E41F3" w:rsidRDefault="007B4386">
            <w:pPr>
              <w:pStyle w:val="CRCoverPage"/>
              <w:spacing w:after="0"/>
              <w:ind w:left="100"/>
              <w:rPr>
                <w:noProof/>
              </w:rPr>
            </w:pPr>
            <w:r>
              <w:rPr>
                <w:rFonts w:hint="eastAsia"/>
                <w:noProof/>
                <w:lang w:eastAsia="zh-CN"/>
              </w:rPr>
              <w:t>Rel</w:t>
            </w:r>
            <w:r>
              <w:rPr>
                <w:noProof/>
              </w:rPr>
              <w:t>-1</w:t>
            </w:r>
            <w:r w:rsidR="002A436A">
              <w:rPr>
                <w:noProof/>
              </w:rPr>
              <w:t>6</w:t>
            </w:r>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DB38" w14:textId="26996D41"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msgA-PUSCH-NrofPorts</w:t>
            </w:r>
            <w:proofErr w:type="spellEnd"/>
            <w:r>
              <w:t xml:space="preserve"> in </w:t>
            </w:r>
            <w:r w:rsidR="00093143">
              <w:t xml:space="preserve">NR-U </w:t>
            </w:r>
            <w:proofErr w:type="spellStart"/>
            <w:r>
              <w:t>MSGA</w:t>
            </w:r>
            <w:proofErr w:type="spellEnd"/>
            <w:r>
              <w:t xml:space="preserve">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msgA-PUSCH-NrofPorts</w:t>
            </w:r>
            <w:proofErr w:type="spellEnd"/>
            <w:r>
              <w:t xml:space="preserve"> says that “c</w:t>
            </w:r>
            <w:proofErr w:type="spellStart"/>
            <w:r w:rsidRPr="00890474">
              <w:rPr>
                <w:lang w:val="en-US"/>
              </w:rPr>
              <w:t>onfigure</w:t>
            </w:r>
            <w:proofErr w:type="spellEnd"/>
            <w:r w:rsidRPr="00890474">
              <w:rPr>
                <w:lang w:val="en-US"/>
              </w:rPr>
              <w:t xml:space="preserve"> 1 port per </w:t>
            </w:r>
            <w:proofErr w:type="spellStart"/>
            <w:r w:rsidRPr="00890474">
              <w:rPr>
                <w:lang w:val="en-US"/>
              </w:rPr>
              <w:t>CDM</w:t>
            </w:r>
            <w:proofErr w:type="spellEnd"/>
            <w:r w:rsidRPr="00890474">
              <w:rPr>
                <w:lang w:val="en-US"/>
              </w:rPr>
              <w:t xml:space="preserve">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w:t>
            </w:r>
            <w:proofErr w:type="spellStart"/>
            <w:r w:rsidRPr="006D0C02">
              <w:rPr>
                <w:szCs w:val="22"/>
                <w:lang w:eastAsia="sv-SE"/>
              </w:rPr>
              <w:t>CDM</w:t>
            </w:r>
            <w:proofErr w:type="spellEnd"/>
            <w:r w:rsidRPr="006D0C02">
              <w:rPr>
                <w:szCs w:val="22"/>
                <w:lang w:eastAsia="sv-SE"/>
              </w:rPr>
              <w:t xml:space="preserve">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msgA-PUSCH-NrofPorts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w:t>
                  </w:r>
                  <w:proofErr w:type="spellStart"/>
                  <w:r w:rsidRPr="006D0C02">
                    <w:rPr>
                      <w:lang w:eastAsia="sv-SE"/>
                    </w:rPr>
                    <w:t>CDM</w:t>
                  </w:r>
                  <w:proofErr w:type="spellEnd"/>
                  <w:r w:rsidRPr="006D0C02">
                    <w:rPr>
                      <w:lang w:eastAsia="sv-SE"/>
                    </w:rPr>
                    <w:t xml:space="preserve"> group, </w:t>
                  </w:r>
                  <w:r w:rsidRPr="002A436A">
                    <w:rPr>
                      <w:highlight w:val="yellow"/>
                      <w:lang w:eastAsia="sv-SE"/>
                    </w:rPr>
                    <w:t xml:space="preserve">1 indicates 2 ports per </w:t>
                  </w:r>
                  <w:proofErr w:type="spellStart"/>
                  <w:r w:rsidRPr="002A436A">
                    <w:rPr>
                      <w:highlight w:val="yellow"/>
                      <w:lang w:eastAsia="sv-SE"/>
                    </w:rPr>
                    <w:t>CDM</w:t>
                  </w:r>
                  <w:proofErr w:type="spellEnd"/>
                  <w:r w:rsidRPr="002A436A">
                    <w:rPr>
                      <w:highlight w:val="yellow"/>
                      <w:lang w:eastAsia="sv-SE"/>
                    </w:rPr>
                    <w:t xml:space="preserve"> group</w:t>
                  </w:r>
                  <w:r w:rsidRPr="006D0C02">
                    <w:rPr>
                      <w:lang w:eastAsia="sv-SE"/>
                    </w:rPr>
                    <w:t xml:space="preserve">. If the field is absent then 4 ports per </w:t>
                  </w:r>
                  <w:proofErr w:type="spellStart"/>
                  <w:r w:rsidRPr="006D0C02">
                    <w:rPr>
                      <w:lang w:eastAsia="sv-SE"/>
                    </w:rPr>
                    <w:t>CDM</w:t>
                  </w:r>
                  <w:proofErr w:type="spellEnd"/>
                  <w:r w:rsidRPr="006D0C02">
                    <w:rPr>
                      <w:lang w:eastAsia="sv-SE"/>
                    </w:rPr>
                    <w:t xml:space="preserve">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2AC12"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msgA-PUSCH-NrofPorts</w:t>
            </w:r>
            <w:proofErr w:type="spellEnd"/>
            <w:r w:rsidR="002A436A">
              <w:t xml:space="preserve"> in </w:t>
            </w:r>
            <w:r w:rsidR="00093143">
              <w:t xml:space="preserve">NR-U </w:t>
            </w:r>
            <w:proofErr w:type="spellStart"/>
            <w:r w:rsidR="002A436A">
              <w:t>MSGA</w:t>
            </w:r>
            <w:proofErr w:type="spellEnd"/>
            <w:r w:rsidR="002A436A">
              <w:t xml:space="preserve">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FE414" w:rsidR="001E41F3" w:rsidRDefault="003C1B4B">
            <w:pPr>
              <w:pStyle w:val="CRCoverPage"/>
              <w:spacing w:after="0"/>
              <w:ind w:left="100"/>
              <w:rPr>
                <w:noProof/>
                <w:lang w:eastAsia="zh-CN"/>
              </w:rPr>
            </w:pPr>
            <w:r>
              <w:rPr>
                <w:noProof/>
                <w:lang w:eastAsia="zh-CN"/>
              </w:rPr>
              <w:t>A.</w:t>
            </w:r>
            <w:r w:rsidR="00C972D8">
              <w:rPr>
                <w:noProof/>
                <w:lang w:eastAsia="zh-CN"/>
              </w:rPr>
              <w:t>3.20</w:t>
            </w:r>
            <w:r w:rsidR="00093143">
              <w:rPr>
                <w:noProof/>
                <w:lang w:eastAsia="zh-CN"/>
              </w:rPr>
              <w:t>A</w:t>
            </w:r>
            <w:r w:rsidR="00C972D8">
              <w:rPr>
                <w:noProof/>
                <w:lang w:eastAsia="zh-CN"/>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75F1519" w14:textId="77777777" w:rsidR="00093143" w:rsidRPr="007275DF" w:rsidRDefault="00093143" w:rsidP="00093143">
      <w:pPr>
        <w:pStyle w:val="30"/>
        <w:rPr>
          <w:snapToGrid w:val="0"/>
          <w:lang w:val="en-US"/>
        </w:rPr>
      </w:pPr>
      <w:r>
        <w:rPr>
          <w:snapToGrid w:val="0"/>
          <w:lang w:val="en-US"/>
        </w:rPr>
        <w:t>A.3.20A</w:t>
      </w:r>
      <w:r w:rsidRPr="007275DF">
        <w:rPr>
          <w:snapToGrid w:val="0"/>
          <w:lang w:val="en-US"/>
        </w:rPr>
        <w:t>.2</w:t>
      </w:r>
      <w:r w:rsidRPr="007275DF">
        <w:rPr>
          <w:snapToGrid w:val="0"/>
          <w:lang w:val="en-US"/>
        </w:rPr>
        <w:tab/>
      </w:r>
      <w:proofErr w:type="spellStart"/>
      <w:r w:rsidRPr="007275DF">
        <w:rPr>
          <w:snapToGrid w:val="0"/>
          <w:lang w:val="en-US"/>
        </w:rPr>
        <w:t>MsgA</w:t>
      </w:r>
      <w:proofErr w:type="spellEnd"/>
      <w:r w:rsidRPr="007275DF">
        <w:rPr>
          <w:snapToGrid w:val="0"/>
          <w:lang w:val="en-US"/>
        </w:rPr>
        <w:t xml:space="preserve"> configurations in FR1</w:t>
      </w:r>
    </w:p>
    <w:p w14:paraId="15B96289" w14:textId="77777777" w:rsidR="00093143" w:rsidRPr="007275DF" w:rsidRDefault="00093143" w:rsidP="00093143">
      <w:pPr>
        <w:pStyle w:val="40"/>
        <w:rPr>
          <w:lang w:val="en-US"/>
        </w:rPr>
      </w:pPr>
      <w:r>
        <w:rPr>
          <w:lang w:val="en-US"/>
        </w:rPr>
        <w:t>A.3.20A</w:t>
      </w:r>
      <w:r w:rsidRPr="007275DF">
        <w:rPr>
          <w:lang w:val="en-US"/>
        </w:rPr>
        <w:t>.2.1</w:t>
      </w:r>
      <w:r w:rsidRPr="007275DF">
        <w:rPr>
          <w:lang w:val="en-US"/>
        </w:rPr>
        <w:tab/>
        <w:t xml:space="preserve">FR1 </w:t>
      </w:r>
      <w:proofErr w:type="spellStart"/>
      <w:r w:rsidRPr="007275DF">
        <w:rPr>
          <w:lang w:val="en-US"/>
        </w:rPr>
        <w:t>MsgA</w:t>
      </w:r>
      <w:proofErr w:type="spellEnd"/>
      <w:r w:rsidRPr="007275DF">
        <w:rPr>
          <w:lang w:val="en-US"/>
        </w:rPr>
        <w:t xml:space="preserve"> configuration 1</w:t>
      </w:r>
      <w:r w:rsidRPr="007275DF">
        <w:t xml:space="preserve"> under </w:t>
      </w:r>
      <w:proofErr w:type="spellStart"/>
      <w:r w:rsidRPr="007275DF">
        <w:t>CCA</w:t>
      </w:r>
      <w:proofErr w:type="spellEnd"/>
    </w:p>
    <w:p w14:paraId="0405DE64" w14:textId="77777777" w:rsidR="00093143" w:rsidRDefault="00093143" w:rsidP="00093143">
      <w:pPr>
        <w:rPr>
          <w:lang w:val="en-US"/>
        </w:rPr>
      </w:pPr>
      <w:r w:rsidRPr="007275DF">
        <w:rPr>
          <w:lang w:val="en-US"/>
        </w:rPr>
        <w:t xml:space="preserve">FR1 </w:t>
      </w:r>
      <w:proofErr w:type="spellStart"/>
      <w:r w:rsidRPr="007275DF">
        <w:rPr>
          <w:lang w:val="en-US"/>
        </w:rPr>
        <w:t>MsgA</w:t>
      </w:r>
      <w:proofErr w:type="spellEnd"/>
      <w:r w:rsidRPr="007275DF">
        <w:rPr>
          <w:lang w:val="en-US"/>
        </w:rPr>
        <w:t xml:space="preserve"> configuration 1</w:t>
      </w:r>
      <w:r w:rsidRPr="00437AA5">
        <w:rPr>
          <w:lang w:val="en-US"/>
        </w:rPr>
        <w:t xml:space="preserve"> under </w:t>
      </w:r>
      <w:proofErr w:type="spellStart"/>
      <w:r w:rsidRPr="00437AA5">
        <w:rPr>
          <w:lang w:val="en-US"/>
        </w:rPr>
        <w:t>CCA</w:t>
      </w:r>
      <w:proofErr w:type="spellEnd"/>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w:t>
      </w:r>
      <w:proofErr w:type="spellStart"/>
      <w:r w:rsidRPr="007275DF">
        <w:rPr>
          <w:lang w:val="en-US"/>
        </w:rPr>
        <w:t>SSB</w:t>
      </w:r>
      <w:proofErr w:type="spellEnd"/>
      <w:r w:rsidRPr="007275DF">
        <w:rPr>
          <w:lang w:val="en-US"/>
        </w:rPr>
        <w:t>-based contention based random access for 2-step RA type in FR1.</w:t>
      </w:r>
    </w:p>
    <w:p w14:paraId="703153C7" w14:textId="77777777" w:rsidR="00093143" w:rsidRPr="007275DF" w:rsidRDefault="00093143" w:rsidP="00093143">
      <w:pPr>
        <w:rPr>
          <w:lang w:val="en-US"/>
        </w:rPr>
      </w:pPr>
    </w:p>
    <w:p w14:paraId="2F67F500" w14:textId="77777777" w:rsidR="00093143" w:rsidRPr="007275DF" w:rsidRDefault="00093143" w:rsidP="00093143">
      <w:pPr>
        <w:pStyle w:val="TH"/>
        <w:rPr>
          <w:lang w:val="en-US"/>
        </w:rPr>
      </w:pPr>
      <w:r w:rsidRPr="007275DF">
        <w:rPr>
          <w:lang w:val="en-US"/>
        </w:rPr>
        <w:t xml:space="preserve">Table </w:t>
      </w:r>
      <w:r>
        <w:rPr>
          <w:lang w:val="en-US"/>
        </w:rPr>
        <w:t>A.3.20A</w:t>
      </w:r>
      <w:r w:rsidRPr="007275DF">
        <w:rPr>
          <w:lang w:val="en-US"/>
        </w:rPr>
        <w:t xml:space="preserve">.2.1-1: Parameters for FR1 </w:t>
      </w:r>
      <w:proofErr w:type="spellStart"/>
      <w:r w:rsidRPr="007275DF">
        <w:rPr>
          <w:lang w:val="en-US"/>
        </w:rPr>
        <w:t>MsgA</w:t>
      </w:r>
      <w:proofErr w:type="spellEnd"/>
      <w:r w:rsidRPr="007275DF">
        <w:rPr>
          <w:lang w:val="en-US"/>
        </w:rPr>
        <w:t xml:space="preserve"> configuration 1</w:t>
      </w:r>
      <w:r w:rsidRPr="007275DF">
        <w:t xml:space="preserve"> under </w:t>
      </w:r>
      <w:proofErr w:type="spellStart"/>
      <w:r w:rsidRPr="007275DF">
        <w:t>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3143" w:rsidRPr="007275DF" w14:paraId="7692EE71"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22ED6A5" w14:textId="77777777" w:rsidR="00093143" w:rsidRPr="007275DF" w:rsidRDefault="00093143" w:rsidP="003A0F49">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ED4306" w14:textId="77777777" w:rsidR="00093143" w:rsidRPr="007275DF" w:rsidRDefault="00093143" w:rsidP="003A0F49">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3E30F0CE" w14:textId="77777777" w:rsidR="00093143" w:rsidRPr="007275DF" w:rsidRDefault="00093143" w:rsidP="003A0F49">
            <w:pPr>
              <w:pStyle w:val="TAH"/>
            </w:pPr>
            <w:r w:rsidRPr="007275DF">
              <w:t>Comment</w:t>
            </w:r>
          </w:p>
        </w:tc>
      </w:tr>
      <w:tr w:rsidR="00093143" w:rsidRPr="00437AA5" w14:paraId="1AABF0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D25C8F" w14:textId="77777777" w:rsidR="00093143" w:rsidRPr="007275DF" w:rsidRDefault="00093143" w:rsidP="003A0F49">
            <w:pPr>
              <w:pStyle w:val="TAL"/>
            </w:pPr>
            <w:proofErr w:type="spellStart"/>
            <w:r w:rsidRPr="007275DF">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35CF5E" w14:textId="77777777" w:rsidR="00093143" w:rsidRPr="007275DF" w:rsidRDefault="00093143" w:rsidP="003A0F49">
            <w:pPr>
              <w:pStyle w:val="TAC"/>
              <w:rPr>
                <w:lang w:val="en-US"/>
              </w:rPr>
            </w:pPr>
            <w:r w:rsidRPr="007275DF">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4D60EE8A" w14:textId="77777777" w:rsidR="00093143" w:rsidRPr="007275DF" w:rsidRDefault="00093143" w:rsidP="003A0F49">
            <w:pPr>
              <w:pStyle w:val="TAC"/>
              <w:rPr>
                <w:lang w:val="en-US"/>
              </w:rPr>
            </w:pPr>
            <w:r w:rsidRPr="007275DF">
              <w:rPr>
                <w:rFonts w:cs="Arial"/>
                <w:lang w:val="en-US"/>
              </w:rPr>
              <w:t xml:space="preserve">10ms </w:t>
            </w:r>
            <w:proofErr w:type="spellStart"/>
            <w:r w:rsidRPr="007275DF">
              <w:rPr>
                <w:rFonts w:cs="Arial"/>
                <w:lang w:val="en-US"/>
              </w:rPr>
              <w:t>PRACH</w:t>
            </w:r>
            <w:proofErr w:type="spellEnd"/>
            <w:r w:rsidRPr="007275DF">
              <w:rPr>
                <w:rFonts w:cs="Arial"/>
                <w:lang w:val="en-US"/>
              </w:rPr>
              <w:t xml:space="preserve">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635232B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7430E" w14:textId="77777777" w:rsidR="00093143" w:rsidRPr="007275DF" w:rsidRDefault="00093143" w:rsidP="003A0F49">
            <w:pPr>
              <w:pStyle w:val="TAL"/>
            </w:pPr>
            <w:proofErr w:type="spellStart"/>
            <w:r w:rsidRPr="007275DF">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44449A" w14:textId="77777777" w:rsidR="00093143" w:rsidRPr="007275DF" w:rsidRDefault="00093143" w:rsidP="003A0F49">
            <w:pPr>
              <w:pStyle w:val="TAC"/>
              <w:rPr>
                <w:lang w:val="en-US"/>
              </w:rPr>
            </w:pPr>
            <w:r w:rsidRPr="007275DF">
              <w:rPr>
                <w:lang w:val="en-US"/>
              </w:rPr>
              <w:t xml:space="preserve">Same as UL carrier </w:t>
            </w:r>
            <w:proofErr w:type="spellStart"/>
            <w:r w:rsidRPr="007275DF">
              <w:rPr>
                <w:lang w:val="en-US"/>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5808C3F3" w14:textId="77777777" w:rsidR="00093143" w:rsidRPr="007275DF" w:rsidRDefault="00093143" w:rsidP="003A0F49">
            <w:pPr>
              <w:pStyle w:val="TAC"/>
              <w:rPr>
                <w:rFonts w:cs="Arial"/>
                <w:lang w:val="en-US"/>
              </w:rPr>
            </w:pPr>
          </w:p>
        </w:tc>
      </w:tr>
      <w:tr w:rsidR="00093143" w:rsidRPr="00437AA5" w14:paraId="29EE85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7096D5"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1559" w:type="dxa"/>
            <w:tcBorders>
              <w:top w:val="single" w:sz="4" w:space="0" w:color="auto"/>
              <w:left w:val="single" w:sz="4" w:space="0" w:color="auto"/>
              <w:bottom w:val="single" w:sz="4" w:space="0" w:color="auto"/>
              <w:right w:val="single" w:sz="4" w:space="0" w:color="auto"/>
            </w:tcBorders>
            <w:hideMark/>
          </w:tcPr>
          <w:p w14:paraId="715748FC"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97E30F"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3BECBBF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844B2E" w14:textId="77777777" w:rsidR="00093143" w:rsidRPr="007275DF" w:rsidRDefault="00093143" w:rsidP="003A0F49">
            <w:pPr>
              <w:pStyle w:val="TAL"/>
            </w:pPr>
            <w:proofErr w:type="spellStart"/>
            <w:r w:rsidRPr="007275DF">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4E8B8"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2A0BFDA"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024AB01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F43EFD" w14:textId="77777777" w:rsidR="00093143" w:rsidRPr="007275DF" w:rsidRDefault="00093143" w:rsidP="003A0F49">
            <w:pPr>
              <w:pStyle w:val="TAL"/>
            </w:pPr>
            <w:proofErr w:type="spellStart"/>
            <w:r w:rsidRPr="007275DF">
              <w:t>msgA-PRACH-RootSequenceIndex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1293B"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F37948D"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520395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51B45A" w14:textId="77777777" w:rsidR="00093143" w:rsidRPr="007275DF" w:rsidRDefault="00093143" w:rsidP="003A0F49">
            <w:pPr>
              <w:pStyle w:val="TAL"/>
            </w:pPr>
            <w:proofErr w:type="spellStart"/>
            <w:r w:rsidRPr="007275DF">
              <w:t>msgA-SSB-perRACH-OccasionAndCB-PreamblesPerSSB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80A64F" w14:textId="77777777" w:rsidR="00093143" w:rsidRPr="007275DF" w:rsidRDefault="00093143" w:rsidP="003A0F49">
            <w:pPr>
              <w:pStyle w:val="TAC"/>
              <w:rPr>
                <w:rFonts w:cs="Arial"/>
                <w:lang w:val="en-US"/>
              </w:rPr>
            </w:pPr>
            <w:proofErr w:type="spellStart"/>
            <w:r w:rsidRPr="007275DF">
              <w:rPr>
                <w:lang w:val="en-US"/>
              </w:rPr>
              <w:t>oneFourth</w:t>
            </w:r>
            <w:proofErr w:type="spellEnd"/>
            <w:r w:rsidRPr="007275DF">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6D78E55A"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xml:space="preserve">: 1 </w:t>
            </w:r>
            <w:proofErr w:type="spellStart"/>
            <w:r w:rsidRPr="007275DF">
              <w:rPr>
                <w:rFonts w:cs="Arial"/>
                <w:lang w:val="en-US"/>
              </w:rPr>
              <w:t>SSB</w:t>
            </w:r>
            <w:proofErr w:type="spellEnd"/>
            <w:r w:rsidRPr="007275DF">
              <w:rPr>
                <w:rFonts w:cs="Arial"/>
                <w:lang w:val="en-US"/>
              </w:rPr>
              <w:t xml:space="preserve"> associated with 4 RACH occasions</w:t>
            </w:r>
            <w:r w:rsidRPr="007275DF">
              <w:rPr>
                <w:rFonts w:cs="Arial"/>
                <w:lang w:val="en-US"/>
              </w:rPr>
              <w:br/>
              <w:t xml:space="preserve">n48: 48 </w:t>
            </w:r>
            <w:proofErr w:type="gramStart"/>
            <w:r w:rsidRPr="007275DF">
              <w:rPr>
                <w:rFonts w:cs="Arial"/>
                <w:lang w:val="en-US"/>
              </w:rPr>
              <w:t>contention based</w:t>
            </w:r>
            <w:proofErr w:type="gramEnd"/>
            <w:r w:rsidRPr="007275DF">
              <w:rPr>
                <w:rFonts w:cs="Arial"/>
                <w:lang w:val="en-US"/>
              </w:rPr>
              <w:t xml:space="preserve"> preambles per </w:t>
            </w:r>
            <w:proofErr w:type="spellStart"/>
            <w:r w:rsidRPr="007275DF">
              <w:rPr>
                <w:rFonts w:cs="Arial"/>
                <w:lang w:val="en-US"/>
              </w:rPr>
              <w:t>SSB</w:t>
            </w:r>
            <w:proofErr w:type="spellEnd"/>
          </w:p>
        </w:tc>
      </w:tr>
      <w:tr w:rsidR="00093143" w:rsidRPr="00437AA5" w14:paraId="418A341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8280CF" w14:textId="77777777" w:rsidR="00093143" w:rsidRPr="007275DF" w:rsidRDefault="00093143" w:rsidP="003A0F49">
            <w:pPr>
              <w:pStyle w:val="TAL"/>
            </w:pPr>
            <w:proofErr w:type="spellStart"/>
            <w:r w:rsidRPr="007275DF">
              <w:t>msgA</w:t>
            </w:r>
            <w:proofErr w:type="spellEnd"/>
            <w:r w:rsidRPr="007275DF">
              <w:t>-RO-</w:t>
            </w:r>
            <w:proofErr w:type="spellStart"/>
            <w:r w:rsidRPr="007275DF">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9471FF" w14:textId="77777777" w:rsidR="00093143" w:rsidRPr="007275DF" w:rsidRDefault="00093143" w:rsidP="003A0F49">
            <w:pPr>
              <w:pStyle w:val="TAC"/>
              <w:rPr>
                <w:rFonts w:cs="Arial"/>
                <w:lang w:val="en-US"/>
              </w:rPr>
            </w:pPr>
            <w:r w:rsidRPr="007275DF">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E61396" w14:textId="77777777" w:rsidR="00093143" w:rsidRPr="007275DF" w:rsidRDefault="00093143" w:rsidP="003A0F49">
            <w:pPr>
              <w:pStyle w:val="TAC"/>
              <w:rPr>
                <w:rFonts w:cs="Arial"/>
                <w:lang w:val="en-US"/>
              </w:rPr>
            </w:pPr>
            <w:r w:rsidRPr="007275DF">
              <w:rPr>
                <w:rFonts w:cs="Arial"/>
                <w:lang w:val="en-US"/>
              </w:rPr>
              <w:t xml:space="preserve">One </w:t>
            </w:r>
            <w:proofErr w:type="spellStart"/>
            <w:r w:rsidRPr="007275DF">
              <w:rPr>
                <w:rFonts w:cs="Arial"/>
                <w:lang w:val="en-US"/>
              </w:rPr>
              <w:t>PRACH</w:t>
            </w:r>
            <w:proofErr w:type="spellEnd"/>
            <w:r w:rsidRPr="007275DF">
              <w:rPr>
                <w:rFonts w:cs="Arial"/>
                <w:lang w:val="en-US"/>
              </w:rPr>
              <w:t xml:space="preserve">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4A3C576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FC2A18" w14:textId="77777777" w:rsidR="00093143" w:rsidRPr="007275DF" w:rsidRDefault="00093143" w:rsidP="003A0F49">
            <w:pPr>
              <w:pStyle w:val="TAL"/>
            </w:pPr>
            <w:proofErr w:type="spellStart"/>
            <w:r w:rsidRPr="007275DF">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7C437" w14:textId="77777777" w:rsidR="00093143" w:rsidRPr="007275DF" w:rsidRDefault="00093143" w:rsidP="003A0F49">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F5F6898" w14:textId="77777777" w:rsidR="00093143" w:rsidRPr="007275DF" w:rsidRDefault="00093143" w:rsidP="003A0F49">
            <w:pPr>
              <w:pStyle w:val="TAC"/>
              <w:rPr>
                <w:rFonts w:cs="Arial"/>
                <w:lang w:val="en-US"/>
              </w:rPr>
            </w:pPr>
            <w:r w:rsidRPr="007275DF">
              <w:rPr>
                <w:rFonts w:cs="Arial"/>
                <w:lang w:val="en-US"/>
              </w:rPr>
              <w:t>48 sub-frames</w:t>
            </w:r>
          </w:p>
        </w:tc>
      </w:tr>
      <w:tr w:rsidR="00093143" w:rsidRPr="007275DF" w14:paraId="7F0491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F0D4A5" w14:textId="77777777" w:rsidR="00093143" w:rsidRPr="007275DF" w:rsidRDefault="00093143" w:rsidP="003A0F49">
            <w:pPr>
              <w:pStyle w:val="TAL"/>
            </w:pPr>
            <w:proofErr w:type="spellStart"/>
            <w:r w:rsidRPr="007275DF">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1A7E75" w14:textId="77777777" w:rsidR="00093143" w:rsidRPr="007275DF" w:rsidRDefault="00093143" w:rsidP="003A0F49">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C72110A" w14:textId="77777777" w:rsidR="00093143" w:rsidRPr="007275DF" w:rsidRDefault="00093143" w:rsidP="003A0F49">
            <w:pPr>
              <w:pStyle w:val="TAC"/>
              <w:rPr>
                <w:rFonts w:cs="Arial"/>
                <w:lang w:val="en-US"/>
              </w:rPr>
            </w:pPr>
          </w:p>
        </w:tc>
      </w:tr>
      <w:tr w:rsidR="00093143" w:rsidRPr="00437AA5" w14:paraId="54D05A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5C8DF8" w14:textId="77777777" w:rsidR="00093143" w:rsidRPr="007275DF" w:rsidRDefault="00093143" w:rsidP="003A0F49">
            <w:pPr>
              <w:pStyle w:val="TAL"/>
            </w:pPr>
            <w:proofErr w:type="spellStart"/>
            <w:r w:rsidRPr="007275DF">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5669" w14:textId="77777777" w:rsidR="00093143" w:rsidRPr="007275DF" w:rsidRDefault="00093143" w:rsidP="003A0F49">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162C299"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1 for random access test with UL </w:t>
            </w:r>
            <w:proofErr w:type="spellStart"/>
            <w:r w:rsidRPr="007275DF">
              <w:t>CCA</w:t>
            </w:r>
            <w:proofErr w:type="spellEnd"/>
            <w:r w:rsidRPr="007275DF">
              <w:t xml:space="preserve"> failures.</w:t>
            </w:r>
          </w:p>
        </w:tc>
      </w:tr>
      <w:tr w:rsidR="00093143" w:rsidRPr="00437AA5" w14:paraId="3E22A30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221319" w14:textId="77777777" w:rsidR="00093143" w:rsidRPr="007275DF" w:rsidRDefault="00093143" w:rsidP="003A0F49">
            <w:pPr>
              <w:pStyle w:val="TAL"/>
            </w:pPr>
            <w:proofErr w:type="spellStart"/>
            <w:r w:rsidRPr="007275DF">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43907B" w14:textId="77777777" w:rsidR="00093143" w:rsidRPr="007275DF" w:rsidRDefault="00093143" w:rsidP="003A0F49">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710A95D3" w14:textId="77777777" w:rsidR="00093143" w:rsidRPr="007275DF" w:rsidRDefault="00093143" w:rsidP="003A0F49">
            <w:pPr>
              <w:pStyle w:val="TAC"/>
              <w:rPr>
                <w:rFonts w:cs="Arial"/>
                <w:lang w:val="en-US"/>
              </w:rPr>
            </w:pPr>
            <w:r w:rsidRPr="007275DF">
              <w:rPr>
                <w:rFonts w:cs="Arial"/>
              </w:rPr>
              <w:t xml:space="preserve">Max number of RA preamble transmission performed before declaring a failure is 20 to account for </w:t>
            </w:r>
            <w:proofErr w:type="spellStart"/>
            <w:r w:rsidRPr="007275DF">
              <w:rPr>
                <w:rFonts w:cs="Arial"/>
              </w:rPr>
              <w:t>CCA</w:t>
            </w:r>
            <w:proofErr w:type="spellEnd"/>
            <w:r w:rsidRPr="007275DF">
              <w:rPr>
                <w:rFonts w:cs="Arial"/>
              </w:rPr>
              <w:t xml:space="preserve"> failures</w:t>
            </w:r>
          </w:p>
        </w:tc>
      </w:tr>
      <w:tr w:rsidR="00093143" w:rsidRPr="007275DF" w14:paraId="5578C8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D4582C" w14:textId="77777777" w:rsidR="00093143" w:rsidRPr="007275DF" w:rsidRDefault="00093143" w:rsidP="003A0F49">
            <w:pPr>
              <w:pStyle w:val="TAL"/>
            </w:pPr>
            <w:proofErr w:type="spellStart"/>
            <w:r w:rsidRPr="007275DF">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75EA8" w14:textId="77777777" w:rsidR="00093143" w:rsidRPr="007275DF" w:rsidRDefault="00093143" w:rsidP="003A0F49">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F074897"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7E52F6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BD7683" w14:textId="77777777" w:rsidR="00093143" w:rsidRPr="007275DF" w:rsidRDefault="00093143" w:rsidP="003A0F49">
            <w:pPr>
              <w:pStyle w:val="TAL"/>
            </w:pPr>
            <w:proofErr w:type="spellStart"/>
            <w:r w:rsidRPr="007275DF">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783EFB" w14:textId="77777777" w:rsidR="00093143" w:rsidRPr="007275DF" w:rsidRDefault="00093143" w:rsidP="003A0F49">
            <w:pPr>
              <w:pStyle w:val="TAC"/>
              <w:rPr>
                <w:rFonts w:cs="Arial"/>
                <w:lang w:val="en-US"/>
              </w:rPr>
            </w:pPr>
            <w:r w:rsidRPr="007275DF">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014F049" w14:textId="77777777" w:rsidR="00093143" w:rsidRPr="007275DF" w:rsidRDefault="00093143" w:rsidP="003A0F49">
            <w:pPr>
              <w:pStyle w:val="TAC"/>
              <w:rPr>
                <w:rFonts w:cs="Arial"/>
                <w:lang w:val="en-US"/>
              </w:rPr>
            </w:pPr>
            <w:r w:rsidRPr="007275DF">
              <w:rPr>
                <w:rFonts w:cs="Arial"/>
                <w:lang w:val="en-US"/>
              </w:rPr>
              <w:t xml:space="preserve">N-CS configuration, </w:t>
            </w:r>
            <w:proofErr w:type="spellStart"/>
            <w:r w:rsidRPr="007275DF">
              <w:rPr>
                <w:rFonts w:cs="Arial"/>
                <w:lang w:val="en-US"/>
              </w:rPr>
              <w:t>N</w:t>
            </w:r>
            <w:r w:rsidRPr="007275DF">
              <w:rPr>
                <w:rFonts w:cs="Arial"/>
                <w:vertAlign w:val="subscript"/>
                <w:lang w:val="en-US"/>
              </w:rPr>
              <w:t>CS</w:t>
            </w:r>
            <w:proofErr w:type="spellEnd"/>
            <w:r w:rsidRPr="007275DF">
              <w:rPr>
                <w:rFonts w:cs="Arial"/>
                <w:lang w:val="en-US"/>
              </w:rPr>
              <w:t xml:space="preserve"> = </w:t>
            </w:r>
            <w:r w:rsidRPr="007275DF">
              <w:rPr>
                <w:rFonts w:eastAsia="Batang"/>
                <w:lang w:val="en-US"/>
              </w:rPr>
              <w:t>23</w:t>
            </w:r>
          </w:p>
        </w:tc>
      </w:tr>
      <w:tr w:rsidR="00093143" w:rsidRPr="00437AA5" w14:paraId="750C975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4532C"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F879A53" w14:textId="77777777" w:rsidR="00093143" w:rsidRPr="007275DF" w:rsidRDefault="00093143" w:rsidP="003A0F49">
            <w:pPr>
              <w:pStyle w:val="TAC"/>
              <w:rPr>
                <w:rFonts w:cs="Arial"/>
                <w:lang w:val="en-US"/>
              </w:rPr>
            </w:pPr>
            <w:r w:rsidRPr="007275DF">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03825BD"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137D47D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1753C6" w14:textId="77777777" w:rsidR="00093143" w:rsidRPr="007275DF" w:rsidRDefault="00093143" w:rsidP="003A0F49">
            <w:pPr>
              <w:pStyle w:val="TAL"/>
            </w:pPr>
            <w:proofErr w:type="spellStart"/>
            <w:r w:rsidRPr="007275DF">
              <w:t>msgA</w:t>
            </w:r>
            <w:proofErr w:type="spellEnd"/>
            <w:r w:rsidRPr="007275DF">
              <w:t>-MCS</w:t>
            </w:r>
          </w:p>
        </w:tc>
        <w:tc>
          <w:tcPr>
            <w:tcW w:w="1559" w:type="dxa"/>
            <w:tcBorders>
              <w:top w:val="single" w:sz="4" w:space="0" w:color="auto"/>
              <w:left w:val="single" w:sz="4" w:space="0" w:color="auto"/>
              <w:bottom w:val="single" w:sz="4" w:space="0" w:color="auto"/>
              <w:right w:val="single" w:sz="4" w:space="0" w:color="auto"/>
            </w:tcBorders>
            <w:hideMark/>
          </w:tcPr>
          <w:p w14:paraId="3CF5CB57"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C869E8C" w14:textId="77777777" w:rsidR="00093143" w:rsidRPr="007275DF" w:rsidRDefault="00093143" w:rsidP="003A0F49">
            <w:pPr>
              <w:pStyle w:val="TAC"/>
              <w:rPr>
                <w:lang w:val="en-US"/>
              </w:rPr>
            </w:pPr>
            <w:r w:rsidRPr="007275DF">
              <w:rPr>
                <w:lang w:val="en-US"/>
              </w:rPr>
              <w:t xml:space="preserve">MCS index for </w:t>
            </w:r>
            <w:proofErr w:type="spellStart"/>
            <w:r w:rsidRPr="007275DF">
              <w:rPr>
                <w:lang w:val="en-US"/>
              </w:rPr>
              <w:t>MsgA</w:t>
            </w:r>
            <w:proofErr w:type="spellEnd"/>
            <w:r w:rsidRPr="007275DF">
              <w:rPr>
                <w:lang w:val="en-US"/>
              </w:rPr>
              <w:t xml:space="preserve"> </w:t>
            </w:r>
            <w:proofErr w:type="spellStart"/>
            <w:r w:rsidRPr="007275DF">
              <w:rPr>
                <w:lang w:val="en-US"/>
              </w:rPr>
              <w:t>PUSCH</w:t>
            </w:r>
            <w:proofErr w:type="spellEnd"/>
            <w:r w:rsidRPr="007275DF">
              <w:rPr>
                <w:lang w:val="en-US"/>
              </w:rPr>
              <w:t xml:space="preserve"> </w:t>
            </w:r>
          </w:p>
        </w:tc>
      </w:tr>
      <w:tr w:rsidR="00093143" w:rsidRPr="00437AA5" w14:paraId="6C0279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8C011" w14:textId="77777777" w:rsidR="00093143" w:rsidRPr="007275DF" w:rsidRDefault="00093143" w:rsidP="003A0F49">
            <w:pPr>
              <w:pStyle w:val="TAL"/>
            </w:pPr>
            <w:proofErr w:type="spellStart"/>
            <w:r w:rsidRPr="007275DF">
              <w:t>nrofSlotsMsgA-PUSCH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2D2D48"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2F0C95" w14:textId="77777777" w:rsidR="00093143" w:rsidRPr="007275DF" w:rsidRDefault="00093143" w:rsidP="003A0F49">
            <w:pPr>
              <w:pStyle w:val="TAC"/>
              <w:rPr>
                <w:lang w:val="en-US"/>
              </w:rPr>
            </w:pPr>
            <w:r w:rsidRPr="007275DF">
              <w:rPr>
                <w:lang w:val="en-US"/>
              </w:rPr>
              <w:t xml:space="preserve">Number of slots containing one or multiple </w:t>
            </w:r>
            <w:proofErr w:type="spellStart"/>
            <w:r w:rsidRPr="007275DF">
              <w:rPr>
                <w:lang w:val="en-US"/>
              </w:rPr>
              <w:t>PUSCH</w:t>
            </w:r>
            <w:proofErr w:type="spellEnd"/>
            <w:r w:rsidRPr="007275DF">
              <w:rPr>
                <w:lang w:val="en-US"/>
              </w:rPr>
              <w:t xml:space="preserve"> occasions</w:t>
            </w:r>
          </w:p>
        </w:tc>
      </w:tr>
      <w:tr w:rsidR="00093143" w:rsidRPr="00437AA5" w14:paraId="0456378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87D59"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ED8ED5"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C8D5080" w14:textId="77777777" w:rsidR="00093143" w:rsidRPr="007275DF" w:rsidRDefault="00093143" w:rsidP="003A0F49">
            <w:pPr>
              <w:pStyle w:val="TAC"/>
              <w:rPr>
                <w:lang w:val="en-US"/>
              </w:rPr>
            </w:pPr>
            <w:r w:rsidRPr="007275DF">
              <w:rPr>
                <w:lang w:val="en-US"/>
              </w:rPr>
              <w:t xml:space="preserve">Number of time domain </w:t>
            </w:r>
            <w:proofErr w:type="spellStart"/>
            <w:r w:rsidRPr="007275DF">
              <w:rPr>
                <w:lang w:val="en-US"/>
              </w:rPr>
              <w:t>PUSCH</w:t>
            </w:r>
            <w:proofErr w:type="spellEnd"/>
            <w:r w:rsidRPr="007275DF">
              <w:rPr>
                <w:lang w:val="en-US"/>
              </w:rPr>
              <w:t xml:space="preserve"> occasions in each slot</w:t>
            </w:r>
          </w:p>
        </w:tc>
      </w:tr>
      <w:tr w:rsidR="00093143" w:rsidRPr="00437AA5" w14:paraId="7579382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9C5D8D" w14:textId="77777777" w:rsidR="00093143" w:rsidRPr="007275DF" w:rsidRDefault="00093143" w:rsidP="003A0F49">
            <w:pPr>
              <w:pStyle w:val="TAL"/>
            </w:pPr>
            <w:proofErr w:type="spellStart"/>
            <w:r w:rsidRPr="007275DF">
              <w:t>msgA-PUSCH-TimeDomainOffset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BDD691"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CDD6BB1" w14:textId="77777777" w:rsidR="00093143" w:rsidRPr="007275DF" w:rsidRDefault="00093143" w:rsidP="003A0F49">
            <w:pPr>
              <w:pStyle w:val="TAC"/>
              <w:rPr>
                <w:lang w:val="en-US"/>
              </w:rPr>
            </w:pPr>
            <w:r w:rsidRPr="007275DF">
              <w:rPr>
                <w:lang w:val="en-US"/>
              </w:rPr>
              <w:t xml:space="preserve">A single time offset with respect to the start of each </w:t>
            </w:r>
            <w:proofErr w:type="spellStart"/>
            <w:r w:rsidRPr="007275DF">
              <w:rPr>
                <w:lang w:val="en-US"/>
              </w:rPr>
              <w:t>PRACH</w:t>
            </w:r>
            <w:proofErr w:type="spellEnd"/>
            <w:r w:rsidRPr="007275DF">
              <w:rPr>
                <w:lang w:val="en-US"/>
              </w:rPr>
              <w:t xml:space="preserve"> slot, counted as the number of slots</w:t>
            </w:r>
          </w:p>
        </w:tc>
      </w:tr>
      <w:tr w:rsidR="00093143" w:rsidRPr="007275DF" w14:paraId="2D1083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CC5C7" w14:textId="77777777" w:rsidR="00093143" w:rsidRPr="007275DF" w:rsidRDefault="00093143" w:rsidP="003A0F49">
            <w:pPr>
              <w:pStyle w:val="TAL"/>
            </w:pPr>
            <w:proofErr w:type="spellStart"/>
            <w:r w:rsidRPr="007275DF">
              <w:t>PUSCH</w:t>
            </w:r>
            <w:proofErr w:type="spellEnd"/>
            <w:r w:rsidRPr="007275DF">
              <w:t xml:space="preserve"> start symbol</w:t>
            </w:r>
          </w:p>
        </w:tc>
        <w:tc>
          <w:tcPr>
            <w:tcW w:w="1559" w:type="dxa"/>
            <w:tcBorders>
              <w:top w:val="single" w:sz="4" w:space="0" w:color="auto"/>
              <w:left w:val="single" w:sz="4" w:space="0" w:color="auto"/>
              <w:bottom w:val="single" w:sz="4" w:space="0" w:color="auto"/>
              <w:right w:val="single" w:sz="4" w:space="0" w:color="auto"/>
            </w:tcBorders>
            <w:hideMark/>
          </w:tcPr>
          <w:p w14:paraId="55EC3C62"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tcPr>
          <w:p w14:paraId="62D55451" w14:textId="77777777" w:rsidR="00093143" w:rsidRPr="007275DF" w:rsidRDefault="00093143" w:rsidP="003A0F49">
            <w:pPr>
              <w:pStyle w:val="TAC"/>
              <w:rPr>
                <w:lang w:val="en-US"/>
              </w:rPr>
            </w:pPr>
          </w:p>
        </w:tc>
      </w:tr>
      <w:tr w:rsidR="00093143" w:rsidRPr="007275DF" w14:paraId="0D6DFE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97DB3C" w14:textId="77777777" w:rsidR="00093143" w:rsidRPr="007275DF" w:rsidRDefault="00093143" w:rsidP="003A0F49">
            <w:pPr>
              <w:pStyle w:val="TAL"/>
            </w:pPr>
            <w:proofErr w:type="spellStart"/>
            <w:r w:rsidRPr="007275DF">
              <w:t>PUSCH</w:t>
            </w:r>
            <w:proofErr w:type="spellEnd"/>
            <w:r w:rsidRPr="007275DF">
              <w:t xml:space="preserve"> allocation length</w:t>
            </w:r>
          </w:p>
        </w:tc>
        <w:tc>
          <w:tcPr>
            <w:tcW w:w="1559" w:type="dxa"/>
            <w:tcBorders>
              <w:top w:val="single" w:sz="4" w:space="0" w:color="auto"/>
              <w:left w:val="single" w:sz="4" w:space="0" w:color="auto"/>
              <w:bottom w:val="single" w:sz="4" w:space="0" w:color="auto"/>
              <w:right w:val="single" w:sz="4" w:space="0" w:color="auto"/>
            </w:tcBorders>
            <w:hideMark/>
          </w:tcPr>
          <w:p w14:paraId="75C27BC3" w14:textId="77777777" w:rsidR="00093143" w:rsidRPr="007275DF" w:rsidRDefault="00093143" w:rsidP="003A0F49">
            <w:pPr>
              <w:pStyle w:val="TAC"/>
              <w:rPr>
                <w:lang w:val="en-US"/>
              </w:rPr>
            </w:pPr>
            <w:r w:rsidRPr="007275DF">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4112E87E" w14:textId="77777777" w:rsidR="00093143" w:rsidRPr="007275DF" w:rsidRDefault="00093143" w:rsidP="003A0F49">
            <w:pPr>
              <w:pStyle w:val="TAC"/>
              <w:rPr>
                <w:lang w:val="en-US"/>
              </w:rPr>
            </w:pPr>
          </w:p>
        </w:tc>
      </w:tr>
      <w:tr w:rsidR="00093143" w:rsidRPr="007275DF" w14:paraId="39C543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B37B9" w14:textId="77777777" w:rsidR="00093143" w:rsidRPr="007275DF" w:rsidRDefault="00093143" w:rsidP="003A0F49">
            <w:pPr>
              <w:pStyle w:val="TAL"/>
            </w:pPr>
            <w:proofErr w:type="spellStart"/>
            <w:r w:rsidRPr="007275DF">
              <w:t>mappingTypeMsgA-PUSCH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F5A6ED" w14:textId="77777777" w:rsidR="00093143" w:rsidRPr="007275DF" w:rsidRDefault="00093143" w:rsidP="003A0F49">
            <w:pPr>
              <w:pStyle w:val="TAC"/>
              <w:rPr>
                <w:lang w:val="en-US"/>
              </w:rPr>
            </w:pPr>
            <w:proofErr w:type="spellStart"/>
            <w:r w:rsidRPr="007275DF">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16118919" w14:textId="77777777" w:rsidR="00093143" w:rsidRPr="007275DF" w:rsidRDefault="00093143" w:rsidP="003A0F49">
            <w:pPr>
              <w:pStyle w:val="TAC"/>
              <w:rPr>
                <w:lang w:val="en-US"/>
              </w:rPr>
            </w:pPr>
          </w:p>
        </w:tc>
      </w:tr>
      <w:tr w:rsidR="00093143" w:rsidRPr="00437AA5" w14:paraId="115CDAB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CE6527"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1559" w:type="dxa"/>
            <w:tcBorders>
              <w:top w:val="single" w:sz="4" w:space="0" w:color="auto"/>
              <w:left w:val="single" w:sz="4" w:space="0" w:color="auto"/>
              <w:bottom w:val="single" w:sz="4" w:space="0" w:color="auto"/>
              <w:right w:val="single" w:sz="4" w:space="0" w:color="auto"/>
            </w:tcBorders>
            <w:hideMark/>
          </w:tcPr>
          <w:p w14:paraId="0C0B6901" w14:textId="77777777" w:rsidR="00093143" w:rsidRPr="007275DF" w:rsidRDefault="00093143" w:rsidP="003A0F49">
            <w:pPr>
              <w:pStyle w:val="TAC"/>
              <w:rPr>
                <w:lang w:val="en-US"/>
              </w:rPr>
            </w:pPr>
            <w:r w:rsidRPr="007275DF">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2CC80B0E" w14:textId="77777777" w:rsidR="00093143" w:rsidRPr="007275DF" w:rsidRDefault="00093143" w:rsidP="003A0F49">
            <w:pPr>
              <w:pStyle w:val="TAC"/>
              <w:rPr>
                <w:lang w:val="en-US"/>
              </w:rPr>
            </w:pPr>
            <w:r w:rsidRPr="007275DF">
              <w:rPr>
                <w:lang w:val="en-US"/>
              </w:rPr>
              <w:t xml:space="preserve">Number of </w:t>
            </w:r>
            <w:proofErr w:type="spellStart"/>
            <w:r w:rsidRPr="007275DF">
              <w:rPr>
                <w:lang w:val="en-US"/>
              </w:rPr>
              <w:t>RBs</w:t>
            </w:r>
            <w:proofErr w:type="spellEnd"/>
            <w:r w:rsidRPr="007275DF">
              <w:rPr>
                <w:lang w:val="en-US"/>
              </w:rPr>
              <w:t xml:space="preserve"> per </w:t>
            </w:r>
            <w:proofErr w:type="spellStart"/>
            <w:r w:rsidRPr="007275DF">
              <w:rPr>
                <w:lang w:val="en-US"/>
              </w:rPr>
              <w:t>PUSCH</w:t>
            </w:r>
            <w:proofErr w:type="spellEnd"/>
            <w:r w:rsidRPr="007275DF">
              <w:rPr>
                <w:lang w:val="en-US"/>
              </w:rPr>
              <w:t xml:space="preserve"> occasion</w:t>
            </w:r>
          </w:p>
        </w:tc>
      </w:tr>
      <w:tr w:rsidR="00093143" w:rsidRPr="00437AA5" w14:paraId="17E75FC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23ECADD" w14:textId="77777777" w:rsidR="00093143" w:rsidRPr="007275DF" w:rsidRDefault="00093143" w:rsidP="003A0F49">
            <w:pPr>
              <w:pStyle w:val="TAL"/>
            </w:pPr>
            <w:proofErr w:type="spellStart"/>
            <w:r w:rsidRPr="007275DF">
              <w:t>nrofMsgA</w:t>
            </w:r>
            <w:proofErr w:type="spellEnd"/>
            <w:r w:rsidRPr="007275DF">
              <w:t>-PO-</w:t>
            </w:r>
            <w:proofErr w:type="spellStart"/>
            <w:r w:rsidRPr="007275DF">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F93EDA" w14:textId="77777777" w:rsidR="00093143" w:rsidRPr="007275DF" w:rsidRDefault="00093143" w:rsidP="003A0F49">
            <w:pPr>
              <w:pStyle w:val="TAC"/>
              <w:rPr>
                <w:lang w:val="en-US"/>
              </w:rPr>
            </w:pPr>
            <w:r w:rsidRPr="007275DF">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4DECFE5F" w14:textId="77777777" w:rsidR="00093143" w:rsidRPr="007275DF" w:rsidRDefault="00093143" w:rsidP="003A0F49">
            <w:pPr>
              <w:pStyle w:val="TAC"/>
              <w:rPr>
                <w:lang w:val="en-US"/>
              </w:rPr>
            </w:pPr>
            <w:r w:rsidRPr="007275DF">
              <w:rPr>
                <w:lang w:val="en-US"/>
              </w:rPr>
              <w:t xml:space="preserve">The number of </w:t>
            </w:r>
            <w:proofErr w:type="spellStart"/>
            <w:r w:rsidRPr="007275DF">
              <w:rPr>
                <w:lang w:val="en-US"/>
              </w:rPr>
              <w:t>MsgA</w:t>
            </w:r>
            <w:proofErr w:type="spellEnd"/>
            <w:r w:rsidRPr="007275DF">
              <w:rPr>
                <w:lang w:val="en-US"/>
              </w:rPr>
              <w:t xml:space="preserve"> </w:t>
            </w:r>
            <w:proofErr w:type="spellStart"/>
            <w:r w:rsidRPr="007275DF">
              <w:rPr>
                <w:lang w:val="en-US"/>
              </w:rPr>
              <w:t>PUSCH</w:t>
            </w:r>
            <w:proofErr w:type="spellEnd"/>
            <w:r w:rsidRPr="007275DF">
              <w:rPr>
                <w:lang w:val="en-US"/>
              </w:rPr>
              <w:t xml:space="preserve"> occasions </w:t>
            </w:r>
            <w:proofErr w:type="spellStart"/>
            <w:r w:rsidRPr="007275DF">
              <w:rPr>
                <w:lang w:val="en-US"/>
              </w:rPr>
              <w:t>FDMed</w:t>
            </w:r>
            <w:proofErr w:type="spellEnd"/>
            <w:r w:rsidRPr="007275DF">
              <w:rPr>
                <w:lang w:val="en-US"/>
              </w:rPr>
              <w:t xml:space="preserve"> in </w:t>
            </w:r>
            <w:proofErr w:type="gramStart"/>
            <w:r w:rsidRPr="007275DF">
              <w:rPr>
                <w:lang w:val="en-US"/>
              </w:rPr>
              <w:t>one time</w:t>
            </w:r>
            <w:proofErr w:type="gramEnd"/>
            <w:r w:rsidRPr="007275DF">
              <w:rPr>
                <w:lang w:val="en-US"/>
              </w:rPr>
              <w:t xml:space="preserve"> instance</w:t>
            </w:r>
          </w:p>
        </w:tc>
      </w:tr>
      <w:tr w:rsidR="00093143" w:rsidRPr="00437AA5" w14:paraId="13859D2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2F46C" w14:textId="77777777" w:rsidR="00093143" w:rsidRPr="007275DF" w:rsidRDefault="00093143" w:rsidP="003A0F49">
            <w:pPr>
              <w:pStyle w:val="TAL"/>
            </w:pPr>
            <w:proofErr w:type="spellStart"/>
            <w:r w:rsidRPr="007275DF">
              <w:t>msgA-DMRS-AdditionalPosition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78882" w14:textId="77777777" w:rsidR="00093143" w:rsidRPr="007275DF" w:rsidRDefault="00093143" w:rsidP="003A0F49">
            <w:pPr>
              <w:pStyle w:val="TAC"/>
              <w:rPr>
                <w:lang w:val="en-US"/>
              </w:rPr>
            </w:pPr>
            <w:r w:rsidRPr="007275DF">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7BBCC2AF" w14:textId="77777777" w:rsidR="00093143" w:rsidRPr="007275DF" w:rsidRDefault="00093143" w:rsidP="003A0F49">
            <w:pPr>
              <w:pStyle w:val="TAC"/>
              <w:rPr>
                <w:lang w:val="en-US"/>
              </w:rPr>
            </w:pPr>
            <w:r w:rsidRPr="007275DF">
              <w:rPr>
                <w:lang w:val="en-US"/>
              </w:rPr>
              <w:t>Position for additional DM-RS</w:t>
            </w:r>
          </w:p>
        </w:tc>
      </w:tr>
      <w:tr w:rsidR="00093143" w:rsidRPr="00437AA5" w14:paraId="11BF63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EA921A" w14:textId="77777777" w:rsidR="00093143" w:rsidRPr="007275DF" w:rsidRDefault="00093143" w:rsidP="003A0F49">
            <w:pPr>
              <w:pStyle w:val="TAL"/>
            </w:pPr>
            <w:proofErr w:type="spellStart"/>
            <w:r w:rsidRPr="007275DF">
              <w:t>msgA-PUSCH-NrofPorts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F39403" w14:textId="3E736126" w:rsidR="00093143" w:rsidRPr="007275DF" w:rsidRDefault="00093143" w:rsidP="003A0F49">
            <w:pPr>
              <w:pStyle w:val="TAC"/>
              <w:rPr>
                <w:lang w:val="en-US"/>
              </w:rPr>
            </w:pPr>
            <w:del w:id="3" w:author="Huawei" w:date="2025-05-09T12:00:00Z">
              <w:r w:rsidRPr="007275DF" w:rsidDel="00093143">
                <w:rPr>
                  <w:lang w:val="en-US"/>
                </w:rPr>
                <w:delText>1</w:delText>
              </w:r>
            </w:del>
            <w:ins w:id="4" w:author="Huawei" w:date="2025-05-09T12:00: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37820325" w14:textId="77777777" w:rsidR="00093143" w:rsidRPr="007275DF" w:rsidRDefault="00093143" w:rsidP="003A0F49">
            <w:pPr>
              <w:pStyle w:val="TAC"/>
              <w:rPr>
                <w:lang w:val="en-US"/>
              </w:rPr>
            </w:pPr>
            <w:r w:rsidRPr="007275DF">
              <w:rPr>
                <w:lang w:val="en-US"/>
              </w:rPr>
              <w:t xml:space="preserve">Configure 1 port per </w:t>
            </w:r>
            <w:proofErr w:type="spellStart"/>
            <w:r w:rsidRPr="007275DF">
              <w:rPr>
                <w:lang w:val="en-US"/>
              </w:rPr>
              <w:t>CDM</w:t>
            </w:r>
            <w:proofErr w:type="spellEnd"/>
            <w:r w:rsidRPr="007275DF">
              <w:rPr>
                <w:lang w:val="en-US"/>
              </w:rPr>
              <w:t xml:space="preserve"> group</w:t>
            </w:r>
          </w:p>
        </w:tc>
      </w:tr>
      <w:tr w:rsidR="00093143" w:rsidRPr="00437AA5" w14:paraId="2B7852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66971DB" w14:textId="77777777" w:rsidR="00093143" w:rsidRPr="007275DF" w:rsidRDefault="00093143" w:rsidP="003A0F49">
            <w:pPr>
              <w:pStyle w:val="TAL"/>
            </w:pPr>
            <w:proofErr w:type="spellStart"/>
            <w:r w:rsidRPr="007275DF">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641DAF1" w14:textId="77777777" w:rsidR="00093143" w:rsidRPr="007275DF" w:rsidRDefault="00093143" w:rsidP="003A0F49">
            <w:pPr>
              <w:pStyle w:val="TAC"/>
              <w:rPr>
                <w:lang w:val="en-US"/>
              </w:rPr>
            </w:pPr>
            <w:r w:rsidRPr="007275DF">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779171B" w14:textId="77777777" w:rsidR="00093143" w:rsidRPr="007275DF" w:rsidRDefault="00093143" w:rsidP="003A0F49">
            <w:pPr>
              <w:pStyle w:val="TAC"/>
              <w:rPr>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w:t>
            </w:r>
            <w:proofErr w:type="spellStart"/>
            <w:r w:rsidRPr="007275DF">
              <w:rPr>
                <w:lang w:val="en-US"/>
              </w:rPr>
              <w:t>PUSCH</w:t>
            </w:r>
            <w:proofErr w:type="spellEnd"/>
            <w:r w:rsidRPr="007275DF">
              <w:rPr>
                <w:lang w:val="en-US"/>
              </w:rPr>
              <w:t xml:space="preserve"> relative to the preamble received target power</w:t>
            </w:r>
          </w:p>
        </w:tc>
      </w:tr>
      <w:tr w:rsidR="00093143" w:rsidRPr="007275DF" w14:paraId="276CF16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203F311" w14:textId="77777777" w:rsidR="00093143" w:rsidRPr="007275DF" w:rsidRDefault="00093143" w:rsidP="003A0F49">
            <w:pPr>
              <w:pStyle w:val="TAL"/>
            </w:pPr>
            <w:proofErr w:type="spellStart"/>
            <w:r w:rsidRPr="007275DF">
              <w:t>msgA</w:t>
            </w:r>
            <w:proofErr w:type="spellEnd"/>
            <w:r w:rsidRPr="007275DF">
              <w:t>-Alpha</w:t>
            </w:r>
          </w:p>
        </w:tc>
        <w:tc>
          <w:tcPr>
            <w:tcW w:w="1559" w:type="dxa"/>
            <w:tcBorders>
              <w:top w:val="single" w:sz="4" w:space="0" w:color="auto"/>
              <w:left w:val="single" w:sz="4" w:space="0" w:color="auto"/>
              <w:bottom w:val="single" w:sz="4" w:space="0" w:color="auto"/>
              <w:right w:val="single" w:sz="4" w:space="0" w:color="auto"/>
            </w:tcBorders>
          </w:tcPr>
          <w:p w14:paraId="2C90B914" w14:textId="77777777" w:rsidR="00093143" w:rsidRPr="007275DF" w:rsidRDefault="00093143" w:rsidP="003A0F49">
            <w:pPr>
              <w:pStyle w:val="TAC"/>
              <w:rPr>
                <w:lang w:val="en-US"/>
              </w:rPr>
            </w:pPr>
            <w:r w:rsidRPr="007275DF">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47190F4E" w14:textId="77777777" w:rsidR="00093143" w:rsidRPr="007275DF" w:rsidRDefault="00093143" w:rsidP="003A0F49">
            <w:pPr>
              <w:pStyle w:val="TAC"/>
              <w:rPr>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w:t>
            </w:r>
            <w:proofErr w:type="spellStart"/>
            <w:r w:rsidRPr="007275DF">
              <w:rPr>
                <w:lang w:val="en-US"/>
              </w:rPr>
              <w:t>PUSCH</w:t>
            </w:r>
            <w:proofErr w:type="spellEnd"/>
            <w:r w:rsidRPr="007275DF">
              <w:rPr>
                <w:lang w:val="en-US"/>
              </w:rPr>
              <w:t>. Set 1</w:t>
            </w:r>
          </w:p>
        </w:tc>
      </w:tr>
      <w:tr w:rsidR="00093143" w:rsidRPr="00437AA5" w14:paraId="0DA8068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19762D54" w14:textId="77777777" w:rsidR="00093143" w:rsidRPr="007275DF" w:rsidRDefault="00093143" w:rsidP="003A0F49">
            <w:pPr>
              <w:pStyle w:val="TAL"/>
            </w:pPr>
            <w:proofErr w:type="spellStart"/>
            <w:r w:rsidRPr="007275DF">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5B59D5F" w14:textId="77777777" w:rsidR="00093143" w:rsidRPr="007275DF" w:rsidRDefault="00093143" w:rsidP="003A0F49">
            <w:pPr>
              <w:pStyle w:val="TAC"/>
              <w:rPr>
                <w:lang w:val="en-US"/>
              </w:rPr>
            </w:pPr>
            <w:r w:rsidRPr="007275DF">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036325A6" w14:textId="77777777" w:rsidR="00093143" w:rsidRPr="007275DF" w:rsidRDefault="00093143" w:rsidP="003A0F49">
            <w:pPr>
              <w:pStyle w:val="TAC"/>
              <w:rPr>
                <w:lang w:val="en-US"/>
              </w:rPr>
            </w:pPr>
            <w:r w:rsidRPr="007275DF">
              <w:rPr>
                <w:lang w:val="en-US"/>
              </w:rPr>
              <w:t>Whether to apply delta MCS</w:t>
            </w:r>
          </w:p>
        </w:tc>
      </w:tr>
      <w:tr w:rsidR="00093143" w:rsidRPr="00437AA5" w14:paraId="7BD3796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20E5B5C" w14:textId="77777777" w:rsidR="00093143" w:rsidRPr="007275DF" w:rsidRDefault="00093143" w:rsidP="003A0F49">
            <w:pPr>
              <w:pStyle w:val="TAN"/>
              <w:rPr>
                <w:lang w:val="en-US"/>
              </w:rPr>
            </w:pPr>
            <w:r w:rsidRPr="007275DF">
              <w:rPr>
                <w:lang w:val="en-US"/>
              </w:rPr>
              <w:t>Note:</w:t>
            </w:r>
            <w:r w:rsidRPr="007275DF">
              <w:rPr>
                <w:lang w:val="en-US"/>
              </w:rPr>
              <w:tab/>
              <w:t xml:space="preserve">For further information see </w:t>
            </w:r>
            <w:r w:rsidRPr="007275DF">
              <w:t>clause</w:t>
            </w:r>
            <w:r w:rsidRPr="007275DF">
              <w:rPr>
                <w:lang w:val="en-US"/>
              </w:rPr>
              <w:t> 6.3.2 in TS 38.331 [2].</w:t>
            </w:r>
          </w:p>
        </w:tc>
      </w:tr>
    </w:tbl>
    <w:p w14:paraId="7AE4C82B" w14:textId="77777777" w:rsidR="00093143" w:rsidRPr="007275DF" w:rsidRDefault="00093143" w:rsidP="00093143">
      <w:pPr>
        <w:rPr>
          <w:rFonts w:eastAsia="MS Mincho"/>
          <w:lang w:val="en-US"/>
        </w:rPr>
      </w:pPr>
    </w:p>
    <w:p w14:paraId="35E01E78" w14:textId="77777777" w:rsidR="00093143" w:rsidRPr="007275DF" w:rsidRDefault="00093143" w:rsidP="00093143">
      <w:pPr>
        <w:pStyle w:val="40"/>
        <w:rPr>
          <w:lang w:val="en-US"/>
        </w:rPr>
      </w:pPr>
      <w:r>
        <w:rPr>
          <w:lang w:val="en-US"/>
        </w:rPr>
        <w:lastRenderedPageBreak/>
        <w:t>A.3.20A</w:t>
      </w:r>
      <w:r w:rsidRPr="007275DF">
        <w:rPr>
          <w:lang w:val="en-US"/>
        </w:rPr>
        <w:t>.2.2</w:t>
      </w:r>
      <w:r w:rsidRPr="007275DF">
        <w:rPr>
          <w:lang w:val="en-US"/>
        </w:rPr>
        <w:tab/>
        <w:t xml:space="preserve">FR1 </w:t>
      </w:r>
      <w:proofErr w:type="spellStart"/>
      <w:r w:rsidRPr="007275DF">
        <w:rPr>
          <w:lang w:val="en-US"/>
        </w:rPr>
        <w:t>MsgA</w:t>
      </w:r>
      <w:proofErr w:type="spellEnd"/>
      <w:r w:rsidRPr="007275DF">
        <w:rPr>
          <w:lang w:val="en-US"/>
        </w:rPr>
        <w:t xml:space="preserve"> configuration 2</w:t>
      </w:r>
      <w:r w:rsidRPr="007275DF">
        <w:t xml:space="preserve"> under </w:t>
      </w:r>
      <w:proofErr w:type="spellStart"/>
      <w:r w:rsidRPr="007275DF">
        <w:t>CCA</w:t>
      </w:r>
      <w:proofErr w:type="spellEnd"/>
    </w:p>
    <w:p w14:paraId="71FDBD61" w14:textId="77777777" w:rsidR="00093143" w:rsidRDefault="00093143" w:rsidP="00093143">
      <w:pPr>
        <w:rPr>
          <w:lang w:val="en-US"/>
        </w:rPr>
      </w:pPr>
      <w:r w:rsidRPr="007275DF">
        <w:rPr>
          <w:lang w:val="en-US"/>
        </w:rPr>
        <w:t xml:space="preserve">FR1 </w:t>
      </w:r>
      <w:proofErr w:type="spellStart"/>
      <w:r w:rsidRPr="007275DF">
        <w:rPr>
          <w:lang w:val="en-US"/>
        </w:rPr>
        <w:t>PRACH</w:t>
      </w:r>
      <w:proofErr w:type="spellEnd"/>
      <w:r w:rsidRPr="007275DF">
        <w:rPr>
          <w:lang w:val="en-US"/>
        </w:rPr>
        <w:t xml:space="preserve"> configuration 2</w:t>
      </w:r>
      <w:r w:rsidRPr="00437AA5">
        <w:rPr>
          <w:lang w:val="en-US"/>
        </w:rPr>
        <w:t xml:space="preserve"> under </w:t>
      </w:r>
      <w:proofErr w:type="spellStart"/>
      <w:r w:rsidRPr="00437AA5">
        <w:rPr>
          <w:lang w:val="en-US"/>
        </w:rPr>
        <w:t>CCA</w:t>
      </w:r>
      <w:proofErr w:type="spellEnd"/>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w:t>
      </w:r>
      <w:proofErr w:type="spellStart"/>
      <w:r w:rsidRPr="007275DF">
        <w:rPr>
          <w:lang w:val="en-US"/>
        </w:rPr>
        <w:t>SSB</w:t>
      </w:r>
      <w:proofErr w:type="spellEnd"/>
      <w:r w:rsidRPr="007275DF">
        <w:rPr>
          <w:lang w:val="en-US"/>
        </w:rPr>
        <w:t xml:space="preserve"> based non-contention based random access for 2-step RA type in FR1.</w:t>
      </w:r>
    </w:p>
    <w:p w14:paraId="2E571FA3" w14:textId="77777777" w:rsidR="00093143" w:rsidRPr="007275DF" w:rsidRDefault="00093143" w:rsidP="00093143">
      <w:pPr>
        <w:rPr>
          <w:lang w:val="en-US"/>
        </w:rPr>
      </w:pPr>
    </w:p>
    <w:p w14:paraId="5F656B2F" w14:textId="77777777" w:rsidR="00093143" w:rsidRPr="007275DF" w:rsidRDefault="00093143" w:rsidP="00093143">
      <w:pPr>
        <w:pStyle w:val="TH"/>
        <w:rPr>
          <w:lang w:val="en-US"/>
        </w:rPr>
      </w:pPr>
      <w:r w:rsidRPr="007275DF">
        <w:rPr>
          <w:lang w:val="en-US"/>
        </w:rPr>
        <w:lastRenderedPageBreak/>
        <w:t xml:space="preserve">Table </w:t>
      </w:r>
      <w:r>
        <w:rPr>
          <w:lang w:val="en-US"/>
        </w:rPr>
        <w:t>A.3.20A</w:t>
      </w:r>
      <w:r w:rsidRPr="007275DF">
        <w:rPr>
          <w:lang w:val="en-US"/>
        </w:rPr>
        <w:t xml:space="preserve">.2.2-1: Parameters for FR1 </w:t>
      </w:r>
      <w:proofErr w:type="spellStart"/>
      <w:r w:rsidRPr="007275DF">
        <w:rPr>
          <w:lang w:val="en-US"/>
        </w:rPr>
        <w:t>MsgA</w:t>
      </w:r>
      <w:proofErr w:type="spellEnd"/>
      <w:r w:rsidRPr="007275DF">
        <w:rPr>
          <w:lang w:val="en-US"/>
        </w:rPr>
        <w:t xml:space="preserve"> configuration 2</w:t>
      </w:r>
      <w:r w:rsidRPr="007275DF">
        <w:t xml:space="preserve"> under </w:t>
      </w:r>
      <w:proofErr w:type="spellStart"/>
      <w:r w:rsidRPr="007275DF">
        <w:t>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3143" w:rsidRPr="007275DF" w14:paraId="4AAB0A1A"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0CDC20A" w14:textId="77777777" w:rsidR="00093143" w:rsidRPr="007275DF" w:rsidRDefault="00093143" w:rsidP="003A0F49">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99DCEB" w14:textId="77777777" w:rsidR="00093143" w:rsidRPr="007275DF" w:rsidRDefault="00093143" w:rsidP="003A0F49">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BCCA56" w14:textId="77777777" w:rsidR="00093143" w:rsidRPr="007275DF" w:rsidRDefault="00093143" w:rsidP="003A0F49">
            <w:pPr>
              <w:pStyle w:val="TAH"/>
            </w:pPr>
            <w:r w:rsidRPr="007275DF">
              <w:t>Comment</w:t>
            </w:r>
          </w:p>
        </w:tc>
      </w:tr>
      <w:tr w:rsidR="00093143" w:rsidRPr="00437AA5" w14:paraId="17DD74B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F6A04" w14:textId="77777777" w:rsidR="00093143" w:rsidRPr="007275DF" w:rsidRDefault="00093143" w:rsidP="003A0F49">
            <w:pPr>
              <w:pStyle w:val="TAL"/>
            </w:pPr>
            <w:proofErr w:type="spellStart"/>
            <w:r w:rsidRPr="007275DF">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82E016" w14:textId="77777777" w:rsidR="00093143" w:rsidRPr="007275DF" w:rsidRDefault="00093143" w:rsidP="003A0F49">
            <w:pPr>
              <w:pStyle w:val="TAC"/>
              <w:rPr>
                <w:lang w:val="en-US"/>
              </w:rPr>
            </w:pPr>
            <w:r w:rsidRPr="007275DF">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19DB9485" w14:textId="77777777" w:rsidR="00093143" w:rsidRPr="007275DF" w:rsidRDefault="00093143" w:rsidP="003A0F49">
            <w:pPr>
              <w:pStyle w:val="TAC"/>
              <w:rPr>
                <w:lang w:val="en-US"/>
              </w:rPr>
            </w:pPr>
            <w:r w:rsidRPr="007275DF">
              <w:rPr>
                <w:lang w:val="en-US"/>
              </w:rPr>
              <w:t xml:space="preserve">10ms </w:t>
            </w:r>
            <w:proofErr w:type="spellStart"/>
            <w:r w:rsidRPr="007275DF">
              <w:rPr>
                <w:rFonts w:cs="Arial"/>
                <w:lang w:val="en-US"/>
              </w:rPr>
              <w:t>PRACH</w:t>
            </w:r>
            <w:proofErr w:type="spellEnd"/>
            <w:r w:rsidRPr="007275DF">
              <w:rPr>
                <w:rFonts w:cs="Arial"/>
                <w:lang w:val="en-US"/>
              </w:rPr>
              <w:t xml:space="preserve">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7DF080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D2F4AF" w14:textId="77777777" w:rsidR="00093143" w:rsidRPr="007275DF" w:rsidRDefault="00093143" w:rsidP="003A0F49">
            <w:pPr>
              <w:pStyle w:val="TAL"/>
            </w:pPr>
            <w:proofErr w:type="spellStart"/>
            <w:r w:rsidRPr="007275DF">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01A881" w14:textId="77777777" w:rsidR="00093143" w:rsidRPr="007275DF" w:rsidRDefault="00093143" w:rsidP="003A0F49">
            <w:pPr>
              <w:pStyle w:val="TAC"/>
              <w:rPr>
                <w:lang w:val="en-US"/>
              </w:rPr>
            </w:pPr>
            <w:r w:rsidRPr="007275DF">
              <w:rPr>
                <w:lang w:val="en-US"/>
              </w:rPr>
              <w:t xml:space="preserve">Same as UL carrier </w:t>
            </w:r>
            <w:proofErr w:type="spellStart"/>
            <w:r w:rsidRPr="007275DF">
              <w:rPr>
                <w:lang w:val="en-US"/>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3FAA28EA" w14:textId="77777777" w:rsidR="00093143" w:rsidRPr="007275DF" w:rsidRDefault="00093143" w:rsidP="003A0F49">
            <w:pPr>
              <w:pStyle w:val="TAC"/>
              <w:rPr>
                <w:rFonts w:cs="Arial"/>
                <w:lang w:val="en-US"/>
              </w:rPr>
            </w:pPr>
          </w:p>
        </w:tc>
      </w:tr>
      <w:tr w:rsidR="00093143" w:rsidRPr="00437AA5" w14:paraId="153B1CC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8C4853"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2551" w:type="dxa"/>
            <w:tcBorders>
              <w:top w:val="single" w:sz="4" w:space="0" w:color="auto"/>
              <w:left w:val="single" w:sz="4" w:space="0" w:color="auto"/>
              <w:bottom w:val="single" w:sz="4" w:space="0" w:color="auto"/>
              <w:right w:val="single" w:sz="4" w:space="0" w:color="auto"/>
            </w:tcBorders>
            <w:hideMark/>
          </w:tcPr>
          <w:p w14:paraId="36BF47E2"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3577A0"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7E8BB33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CAD39C" w14:textId="77777777" w:rsidR="00093143" w:rsidRPr="007275DF" w:rsidRDefault="00093143" w:rsidP="003A0F49">
            <w:pPr>
              <w:pStyle w:val="TAL"/>
            </w:pPr>
            <w:proofErr w:type="spellStart"/>
            <w:r w:rsidRPr="007275DF">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24C3B0"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2C7423BC"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1900945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684A75" w14:textId="77777777" w:rsidR="00093143" w:rsidRPr="007275DF" w:rsidRDefault="00093143" w:rsidP="003A0F49">
            <w:pPr>
              <w:pStyle w:val="TAL"/>
            </w:pPr>
            <w:proofErr w:type="spellStart"/>
            <w:r w:rsidRPr="007275DF">
              <w:t>msgA-PRACH-RootSequenceIndex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FD4AF0" w14:textId="77777777" w:rsidR="00093143" w:rsidRPr="007275DF" w:rsidRDefault="00093143" w:rsidP="003A0F49">
            <w:pPr>
              <w:pStyle w:val="TAC"/>
              <w:rPr>
                <w:lang w:val="en-US"/>
              </w:rPr>
            </w:pPr>
            <w:r w:rsidRPr="007275DF">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F30AA42"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4FF0426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47E32A" w14:textId="77777777" w:rsidR="00093143" w:rsidRPr="007275DF" w:rsidRDefault="00093143" w:rsidP="003A0F49">
            <w:pPr>
              <w:pStyle w:val="TAL"/>
            </w:pPr>
            <w:proofErr w:type="spellStart"/>
            <w:r w:rsidRPr="007275DF">
              <w:t>ssb</w:t>
            </w:r>
            <w:proofErr w:type="spellEnd"/>
            <w:r w:rsidRPr="007275DF">
              <w:t>-</w:t>
            </w:r>
            <w:proofErr w:type="spellStart"/>
            <w:r w:rsidRPr="007275DF">
              <w:t>perRACH</w:t>
            </w:r>
            <w:proofErr w:type="spellEnd"/>
            <w:r w:rsidRPr="007275DF">
              <w:t>-Occasion</w:t>
            </w:r>
          </w:p>
        </w:tc>
        <w:tc>
          <w:tcPr>
            <w:tcW w:w="2551" w:type="dxa"/>
            <w:tcBorders>
              <w:top w:val="single" w:sz="4" w:space="0" w:color="auto"/>
              <w:left w:val="single" w:sz="4" w:space="0" w:color="auto"/>
              <w:bottom w:val="single" w:sz="4" w:space="0" w:color="auto"/>
              <w:right w:val="single" w:sz="4" w:space="0" w:color="auto"/>
            </w:tcBorders>
            <w:hideMark/>
          </w:tcPr>
          <w:p w14:paraId="4EE28B03" w14:textId="77777777" w:rsidR="00093143" w:rsidRPr="007275DF" w:rsidRDefault="00093143" w:rsidP="003A0F49">
            <w:pPr>
              <w:pStyle w:val="TAC"/>
              <w:rPr>
                <w:rFonts w:cs="Arial"/>
                <w:lang w:val="en-US"/>
              </w:rPr>
            </w:pPr>
            <w:proofErr w:type="spellStart"/>
            <w:r w:rsidRPr="007275DF">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3FBDA3D"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xml:space="preserve">: 1 </w:t>
            </w:r>
            <w:proofErr w:type="spellStart"/>
            <w:r w:rsidRPr="007275DF">
              <w:rPr>
                <w:rFonts w:cs="Arial"/>
                <w:lang w:val="en-US"/>
              </w:rPr>
              <w:t>SSB</w:t>
            </w:r>
            <w:proofErr w:type="spellEnd"/>
            <w:r w:rsidRPr="007275DF">
              <w:rPr>
                <w:rFonts w:cs="Arial"/>
                <w:lang w:val="en-US"/>
              </w:rPr>
              <w:t xml:space="preserve"> associated with 4 RACH occasions</w:t>
            </w:r>
          </w:p>
        </w:tc>
      </w:tr>
      <w:tr w:rsidR="00093143" w:rsidRPr="00437AA5" w14:paraId="654A737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3161DB" w14:textId="77777777" w:rsidR="00093143" w:rsidRPr="007275DF" w:rsidRDefault="00093143" w:rsidP="003A0F49">
            <w:pPr>
              <w:pStyle w:val="TAL"/>
            </w:pPr>
            <w:proofErr w:type="spellStart"/>
            <w:r w:rsidRPr="007275DF">
              <w:t>msgA</w:t>
            </w:r>
            <w:proofErr w:type="spellEnd"/>
            <w:r w:rsidRPr="007275DF">
              <w:t>-RO-</w:t>
            </w:r>
            <w:proofErr w:type="spellStart"/>
            <w:r w:rsidRPr="007275DF">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83FDFA" w14:textId="77777777" w:rsidR="00093143" w:rsidRPr="007275DF" w:rsidRDefault="00093143" w:rsidP="003A0F49">
            <w:pPr>
              <w:pStyle w:val="TAC"/>
              <w:rPr>
                <w:rFonts w:cs="Arial"/>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46B33D7B" w14:textId="77777777" w:rsidR="00093143" w:rsidRPr="007275DF" w:rsidRDefault="00093143" w:rsidP="003A0F49">
            <w:pPr>
              <w:pStyle w:val="TAC"/>
              <w:rPr>
                <w:rFonts w:cs="Arial"/>
                <w:lang w:val="en-US"/>
              </w:rPr>
            </w:pPr>
            <w:r w:rsidRPr="007275DF">
              <w:rPr>
                <w:rFonts w:cs="Arial"/>
                <w:lang w:val="en-US"/>
              </w:rPr>
              <w:t xml:space="preserve">One </w:t>
            </w:r>
            <w:proofErr w:type="spellStart"/>
            <w:r w:rsidRPr="007275DF">
              <w:rPr>
                <w:rFonts w:cs="Arial"/>
                <w:lang w:val="en-US"/>
              </w:rPr>
              <w:t>PRACH</w:t>
            </w:r>
            <w:proofErr w:type="spellEnd"/>
            <w:r w:rsidRPr="007275DF">
              <w:rPr>
                <w:rFonts w:cs="Arial"/>
                <w:lang w:val="en-US"/>
              </w:rPr>
              <w:t xml:space="preserve">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75E0A6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3CAFFC" w14:textId="77777777" w:rsidR="00093143" w:rsidRPr="007275DF" w:rsidRDefault="00093143" w:rsidP="003A0F49">
            <w:pPr>
              <w:pStyle w:val="TAL"/>
            </w:pPr>
            <w:proofErr w:type="spellStart"/>
            <w:r w:rsidRPr="007275DF">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85E3E" w14:textId="77777777" w:rsidR="00093143" w:rsidRPr="007275DF" w:rsidRDefault="00093143" w:rsidP="003A0F49">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28844891" w14:textId="77777777" w:rsidR="00093143" w:rsidRPr="007275DF" w:rsidRDefault="00093143" w:rsidP="003A0F49">
            <w:pPr>
              <w:pStyle w:val="TAC"/>
              <w:rPr>
                <w:rFonts w:cs="Arial"/>
                <w:lang w:val="en-US"/>
              </w:rPr>
            </w:pPr>
          </w:p>
        </w:tc>
      </w:tr>
      <w:tr w:rsidR="00093143" w:rsidRPr="00437AA5" w14:paraId="53573D3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2AB84" w14:textId="77777777" w:rsidR="00093143" w:rsidRPr="007275DF" w:rsidRDefault="00093143" w:rsidP="003A0F49">
            <w:pPr>
              <w:pStyle w:val="TAL"/>
            </w:pPr>
            <w:proofErr w:type="spellStart"/>
            <w:r w:rsidRPr="007275DF">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5AD2A0" w14:textId="77777777" w:rsidR="00093143" w:rsidRPr="007275DF" w:rsidRDefault="00093143" w:rsidP="003A0F49">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014F1EA4"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2 for random access test with UL </w:t>
            </w:r>
            <w:proofErr w:type="spellStart"/>
            <w:r w:rsidRPr="007275DF">
              <w:t>CCA</w:t>
            </w:r>
            <w:proofErr w:type="spellEnd"/>
            <w:r w:rsidRPr="007275DF">
              <w:t xml:space="preserve"> failures.</w:t>
            </w:r>
          </w:p>
        </w:tc>
      </w:tr>
      <w:tr w:rsidR="00093143" w:rsidRPr="00437AA5" w14:paraId="362BBA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D527D3" w14:textId="77777777" w:rsidR="00093143" w:rsidRPr="007275DF" w:rsidRDefault="00093143" w:rsidP="003A0F49">
            <w:pPr>
              <w:pStyle w:val="TAL"/>
            </w:pPr>
            <w:proofErr w:type="spellStart"/>
            <w:r w:rsidRPr="007275DF">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5A6B7" w14:textId="77777777" w:rsidR="00093143" w:rsidRPr="007275DF" w:rsidRDefault="00093143" w:rsidP="003A0F49">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26B984E3" w14:textId="77777777" w:rsidR="00093143" w:rsidRPr="007275DF" w:rsidRDefault="00093143" w:rsidP="003A0F49">
            <w:pPr>
              <w:pStyle w:val="TAC"/>
              <w:rPr>
                <w:rFonts w:cs="Arial"/>
                <w:lang w:val="en-US"/>
              </w:rPr>
            </w:pPr>
            <w:r w:rsidRPr="007275DF">
              <w:rPr>
                <w:rFonts w:cs="Arial"/>
              </w:rPr>
              <w:t xml:space="preserve">Max number of RA preamble transmission performed before declaring a failure is 20 to account for </w:t>
            </w:r>
            <w:proofErr w:type="spellStart"/>
            <w:r w:rsidRPr="007275DF">
              <w:rPr>
                <w:rFonts w:cs="Arial"/>
              </w:rPr>
              <w:t>CCA</w:t>
            </w:r>
            <w:proofErr w:type="spellEnd"/>
            <w:r w:rsidRPr="007275DF">
              <w:rPr>
                <w:rFonts w:cs="Arial"/>
              </w:rPr>
              <w:t xml:space="preserve"> failures</w:t>
            </w:r>
          </w:p>
        </w:tc>
      </w:tr>
      <w:tr w:rsidR="00093143" w:rsidRPr="007275DF" w14:paraId="5F88A63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8F55C8" w14:textId="77777777" w:rsidR="00093143" w:rsidRPr="007275DF" w:rsidRDefault="00093143" w:rsidP="003A0F49">
            <w:pPr>
              <w:pStyle w:val="TAL"/>
            </w:pPr>
            <w:proofErr w:type="spellStart"/>
            <w:r w:rsidRPr="007275DF">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DAA770" w14:textId="77777777" w:rsidR="00093143" w:rsidRPr="007275DF" w:rsidRDefault="00093143" w:rsidP="003A0F49">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765615A1"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4AF3E6C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5C8470" w14:textId="77777777" w:rsidR="00093143" w:rsidRPr="007275DF" w:rsidRDefault="00093143" w:rsidP="003A0F49">
            <w:pPr>
              <w:pStyle w:val="TAL"/>
            </w:pPr>
            <w:proofErr w:type="spellStart"/>
            <w:r w:rsidRPr="007275DF">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517FF9" w14:textId="77777777" w:rsidR="00093143" w:rsidRPr="007275DF" w:rsidRDefault="00093143" w:rsidP="003A0F49">
            <w:pPr>
              <w:pStyle w:val="TAC"/>
              <w:rPr>
                <w:rFonts w:cs="Arial"/>
                <w:lang w:val="en-US"/>
              </w:rPr>
            </w:pPr>
            <w:r w:rsidRPr="007275DF">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41A751A4" w14:textId="77777777" w:rsidR="00093143" w:rsidRPr="007275DF" w:rsidRDefault="00093143" w:rsidP="003A0F49">
            <w:pPr>
              <w:pStyle w:val="TAC"/>
              <w:rPr>
                <w:rFonts w:cs="Arial"/>
                <w:lang w:val="en-US"/>
              </w:rPr>
            </w:pPr>
            <w:r w:rsidRPr="007275DF">
              <w:rPr>
                <w:rFonts w:cs="Arial"/>
                <w:lang w:val="en-US"/>
              </w:rPr>
              <w:t xml:space="preserve">N-CS configuration, </w:t>
            </w:r>
            <w:proofErr w:type="spellStart"/>
            <w:r w:rsidRPr="007275DF">
              <w:rPr>
                <w:rFonts w:cs="Arial"/>
                <w:lang w:val="en-US"/>
              </w:rPr>
              <w:t>N</w:t>
            </w:r>
            <w:r w:rsidRPr="007275DF">
              <w:rPr>
                <w:rFonts w:cs="Arial"/>
                <w:vertAlign w:val="subscript"/>
                <w:lang w:val="en-US"/>
              </w:rPr>
              <w:t>CS</w:t>
            </w:r>
            <w:proofErr w:type="spellEnd"/>
            <w:r w:rsidRPr="007275DF">
              <w:rPr>
                <w:rFonts w:cs="Arial"/>
                <w:lang w:val="en-US"/>
              </w:rPr>
              <w:t xml:space="preserve"> = </w:t>
            </w:r>
            <w:r w:rsidRPr="007275DF">
              <w:rPr>
                <w:rFonts w:eastAsia="Batang"/>
                <w:lang w:val="en-US"/>
              </w:rPr>
              <w:t>23</w:t>
            </w:r>
          </w:p>
        </w:tc>
      </w:tr>
      <w:tr w:rsidR="00093143" w:rsidRPr="00437AA5" w14:paraId="3ED57C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95735"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7C349D8" w14:textId="77777777" w:rsidR="00093143" w:rsidRPr="007275DF" w:rsidRDefault="00093143" w:rsidP="003A0F49">
            <w:pPr>
              <w:pStyle w:val="TAC"/>
              <w:rPr>
                <w:rFonts w:cs="Arial"/>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9F4C925"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69C4865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26DDA1" w14:textId="77777777" w:rsidR="00093143" w:rsidRPr="007275DF" w:rsidRDefault="00093143" w:rsidP="003A0F49">
            <w:pPr>
              <w:pStyle w:val="TAL"/>
            </w:pPr>
            <w:proofErr w:type="spellStart"/>
            <w:r w:rsidRPr="007275DF">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111262E" w14:textId="77777777" w:rsidR="00093143" w:rsidRPr="007275DF" w:rsidRDefault="00093143" w:rsidP="003A0F49">
            <w:pPr>
              <w:pStyle w:val="TAC"/>
              <w:rPr>
                <w:rFonts w:cs="Arial"/>
                <w:lang w:val="en-US"/>
              </w:rPr>
            </w:pPr>
            <w:r w:rsidRPr="007275DF">
              <w:rPr>
                <w:rFonts w:cs="Arial"/>
                <w:lang w:val="en-US"/>
              </w:rPr>
              <w:t>ra-</w:t>
            </w:r>
            <w:proofErr w:type="spellStart"/>
            <w:r w:rsidRPr="007275DF">
              <w:rPr>
                <w:rFonts w:cs="Arial"/>
                <w:lang w:val="en-US"/>
              </w:rPr>
              <w:t>PreambleIndex</w:t>
            </w:r>
            <w:proofErr w:type="spellEnd"/>
            <w:r w:rsidRPr="007275DF">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9F2917E" w14:textId="77777777" w:rsidR="00093143" w:rsidRPr="007275DF" w:rsidRDefault="00093143" w:rsidP="003A0F49">
            <w:pPr>
              <w:pStyle w:val="TAC"/>
              <w:rPr>
                <w:rFonts w:cs="Arial"/>
                <w:lang w:val="en-US"/>
              </w:rPr>
            </w:pPr>
            <w:r w:rsidRPr="007275DF">
              <w:rPr>
                <w:rFonts w:cs="Arial"/>
                <w:lang w:val="en-US"/>
              </w:rPr>
              <w:t xml:space="preserve">Associated with </w:t>
            </w:r>
            <w:proofErr w:type="spellStart"/>
            <w:r w:rsidRPr="007275DF">
              <w:rPr>
                <w:rFonts w:cs="Arial"/>
                <w:lang w:val="en-US"/>
              </w:rPr>
              <w:t>SSB</w:t>
            </w:r>
            <w:proofErr w:type="spellEnd"/>
            <w:r w:rsidRPr="007275DF">
              <w:rPr>
                <w:rFonts w:cs="Arial"/>
                <w:lang w:val="en-US"/>
              </w:rPr>
              <w:t xml:space="preserve"> index 0.</w:t>
            </w:r>
            <w:r w:rsidRPr="007275DF">
              <w:rPr>
                <w:lang w:val="en-US"/>
              </w:rPr>
              <w:t xml:space="preserve"> UE doesn’t use </w:t>
            </w:r>
            <w:proofErr w:type="spellStart"/>
            <w:r w:rsidRPr="007275DF">
              <w:rPr>
                <w:lang w:val="en-US"/>
              </w:rPr>
              <w:t>ssb-ResourceList</w:t>
            </w:r>
            <w:proofErr w:type="spellEnd"/>
            <w:r w:rsidRPr="007275DF">
              <w:rPr>
                <w:lang w:val="en-US"/>
              </w:rPr>
              <w:t xml:space="preserve"> and </w:t>
            </w:r>
            <w:proofErr w:type="spellStart"/>
            <w:r w:rsidRPr="007275DF">
              <w:rPr>
                <w:lang w:val="en-US"/>
              </w:rPr>
              <w:t>BFR</w:t>
            </w:r>
            <w:proofErr w:type="spellEnd"/>
            <w:r w:rsidRPr="007275DF">
              <w:rPr>
                <w:lang w:val="en-US"/>
              </w:rPr>
              <w:t>-</w:t>
            </w:r>
            <w:proofErr w:type="spellStart"/>
            <w:r w:rsidRPr="007275DF">
              <w:rPr>
                <w:lang w:val="en-US"/>
              </w:rPr>
              <w:t>SSB</w:t>
            </w:r>
            <w:proofErr w:type="spellEnd"/>
            <w:r w:rsidRPr="007275DF">
              <w:rPr>
                <w:lang w:val="en-US"/>
              </w:rPr>
              <w:t xml:space="preserve">-Resource IEs at the same time. UE doesn’t use this field if is transmitting </w:t>
            </w:r>
            <w:proofErr w:type="spellStart"/>
            <w:r w:rsidRPr="007275DF">
              <w:rPr>
                <w:lang w:val="en-US"/>
              </w:rPr>
              <w:t>CFRA</w:t>
            </w:r>
            <w:proofErr w:type="spellEnd"/>
            <w:r w:rsidRPr="007275DF">
              <w:rPr>
                <w:lang w:val="en-US"/>
              </w:rPr>
              <w:t xml:space="preserve"> to convey </w:t>
            </w:r>
            <w:proofErr w:type="spellStart"/>
            <w:r w:rsidRPr="007275DF">
              <w:rPr>
                <w:lang w:val="en-US"/>
              </w:rPr>
              <w:t>BFR</w:t>
            </w:r>
            <w:proofErr w:type="spellEnd"/>
            <w:r w:rsidRPr="007275DF">
              <w:rPr>
                <w:lang w:val="en-US"/>
              </w:rPr>
              <w:t>.</w:t>
            </w:r>
          </w:p>
        </w:tc>
      </w:tr>
      <w:tr w:rsidR="00093143" w:rsidRPr="00437AA5" w14:paraId="6152DF5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34D5E" w14:textId="77777777" w:rsidR="00093143" w:rsidRPr="007275DF" w:rsidRDefault="00093143" w:rsidP="003A0F49">
            <w:pPr>
              <w:pStyle w:val="TAL"/>
            </w:pPr>
            <w:proofErr w:type="spellStart"/>
            <w:r w:rsidRPr="007275DF">
              <w:t>BFR</w:t>
            </w:r>
            <w:proofErr w:type="spellEnd"/>
            <w:r w:rsidRPr="007275DF">
              <w:t>-</w:t>
            </w:r>
            <w:proofErr w:type="spellStart"/>
            <w:r w:rsidRPr="007275DF">
              <w:t>SSB</w:t>
            </w:r>
            <w:proofErr w:type="spellEnd"/>
            <w:r w:rsidRPr="007275DF">
              <w:t>-Resource</w:t>
            </w:r>
          </w:p>
        </w:tc>
        <w:tc>
          <w:tcPr>
            <w:tcW w:w="2551" w:type="dxa"/>
            <w:tcBorders>
              <w:top w:val="single" w:sz="4" w:space="0" w:color="auto"/>
              <w:left w:val="single" w:sz="4" w:space="0" w:color="auto"/>
              <w:bottom w:val="single" w:sz="4" w:space="0" w:color="auto"/>
              <w:right w:val="single" w:sz="4" w:space="0" w:color="auto"/>
            </w:tcBorders>
            <w:hideMark/>
          </w:tcPr>
          <w:p w14:paraId="039BCFBE" w14:textId="77777777" w:rsidR="00093143" w:rsidRPr="007275DF" w:rsidRDefault="00093143" w:rsidP="003A0F49">
            <w:pPr>
              <w:pStyle w:val="TAC"/>
              <w:rPr>
                <w:rFonts w:cs="Arial"/>
                <w:lang w:val="en-US"/>
              </w:rPr>
            </w:pPr>
            <w:r w:rsidRPr="007275DF">
              <w:rPr>
                <w:lang w:val="en-US"/>
              </w:rPr>
              <w:t>ra-</w:t>
            </w:r>
            <w:proofErr w:type="spellStart"/>
            <w:r w:rsidRPr="007275DF">
              <w:rPr>
                <w:lang w:val="en-US"/>
              </w:rPr>
              <w:t>PreambleIndex</w:t>
            </w:r>
            <w:proofErr w:type="spellEnd"/>
            <w:r w:rsidRPr="007275DF">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B7D4F2B" w14:textId="77777777" w:rsidR="00093143" w:rsidRPr="007275DF" w:rsidRDefault="00093143" w:rsidP="003A0F49">
            <w:pPr>
              <w:pStyle w:val="TAC"/>
              <w:rPr>
                <w:rFonts w:cs="Arial"/>
                <w:lang w:val="en-US"/>
              </w:rPr>
            </w:pPr>
            <w:r w:rsidRPr="007275DF">
              <w:rPr>
                <w:lang w:val="en-US"/>
              </w:rPr>
              <w:t xml:space="preserve">Associated with </w:t>
            </w:r>
            <w:proofErr w:type="spellStart"/>
            <w:r w:rsidRPr="007275DF">
              <w:rPr>
                <w:lang w:val="en-US"/>
              </w:rPr>
              <w:t>SSB</w:t>
            </w:r>
            <w:proofErr w:type="spellEnd"/>
            <w:r w:rsidRPr="007275DF">
              <w:rPr>
                <w:lang w:val="en-US"/>
              </w:rPr>
              <w:t xml:space="preserve"> index 0. UE doesn’t use </w:t>
            </w:r>
            <w:proofErr w:type="spellStart"/>
            <w:r w:rsidRPr="007275DF">
              <w:rPr>
                <w:lang w:val="en-US"/>
              </w:rPr>
              <w:t>ssb-ResourceList</w:t>
            </w:r>
            <w:proofErr w:type="spellEnd"/>
            <w:r w:rsidRPr="007275DF">
              <w:rPr>
                <w:lang w:val="en-US"/>
              </w:rPr>
              <w:t xml:space="preserve"> and </w:t>
            </w:r>
            <w:proofErr w:type="spellStart"/>
            <w:r w:rsidRPr="007275DF">
              <w:rPr>
                <w:lang w:val="en-US"/>
              </w:rPr>
              <w:t>BFR</w:t>
            </w:r>
            <w:proofErr w:type="spellEnd"/>
            <w:r w:rsidRPr="007275DF">
              <w:rPr>
                <w:lang w:val="en-US"/>
              </w:rPr>
              <w:t>-</w:t>
            </w:r>
            <w:proofErr w:type="spellStart"/>
            <w:r w:rsidRPr="007275DF">
              <w:rPr>
                <w:lang w:val="en-US"/>
              </w:rPr>
              <w:t>SSB</w:t>
            </w:r>
            <w:proofErr w:type="spellEnd"/>
            <w:r w:rsidRPr="007275DF">
              <w:rPr>
                <w:lang w:val="en-US"/>
              </w:rPr>
              <w:t xml:space="preserve">-Resource IEs at the same time. UE uses this field only if is transmitting </w:t>
            </w:r>
            <w:proofErr w:type="spellStart"/>
            <w:r w:rsidRPr="007275DF">
              <w:rPr>
                <w:lang w:val="en-US"/>
              </w:rPr>
              <w:t>CFRA</w:t>
            </w:r>
            <w:proofErr w:type="spellEnd"/>
            <w:r w:rsidRPr="007275DF">
              <w:rPr>
                <w:lang w:val="en-US"/>
              </w:rPr>
              <w:t xml:space="preserve"> to convey </w:t>
            </w:r>
            <w:proofErr w:type="spellStart"/>
            <w:r w:rsidRPr="007275DF">
              <w:rPr>
                <w:lang w:val="en-US"/>
              </w:rPr>
              <w:t>BFR</w:t>
            </w:r>
            <w:proofErr w:type="spellEnd"/>
          </w:p>
        </w:tc>
      </w:tr>
      <w:tr w:rsidR="00093143" w:rsidRPr="00437AA5" w14:paraId="547A64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FDC36" w14:textId="77777777" w:rsidR="00093143" w:rsidRPr="007275DF" w:rsidRDefault="00093143" w:rsidP="003A0F49">
            <w:pPr>
              <w:pStyle w:val="TAL"/>
            </w:pPr>
            <w:proofErr w:type="spellStart"/>
            <w:r w:rsidRPr="007275DF">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BFCCE5" w14:textId="77777777" w:rsidR="00093143" w:rsidRPr="007275DF" w:rsidRDefault="00093143" w:rsidP="003A0F49">
            <w:pPr>
              <w:pStyle w:val="TAC"/>
              <w:rPr>
                <w:rFonts w:cs="Arial"/>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245FC1" w14:textId="77777777" w:rsidR="00093143" w:rsidRPr="007275DF" w:rsidRDefault="00093143" w:rsidP="003A0F49">
            <w:pPr>
              <w:pStyle w:val="TAC"/>
              <w:rPr>
                <w:rFonts w:cs="Arial"/>
                <w:lang w:val="en-US"/>
              </w:rPr>
            </w:pPr>
            <w:proofErr w:type="spellStart"/>
            <w:r w:rsidRPr="007275DF">
              <w:rPr>
                <w:rFonts w:cs="Arial"/>
                <w:lang w:val="en-US"/>
              </w:rPr>
              <w:t>PRACH</w:t>
            </w:r>
            <w:proofErr w:type="spellEnd"/>
            <w:r w:rsidRPr="007275DF">
              <w:rPr>
                <w:rFonts w:cs="Arial"/>
                <w:lang w:val="en-US"/>
              </w:rPr>
              <w:t xml:space="preserve"> occasion index 1 is allowed</w:t>
            </w:r>
          </w:p>
        </w:tc>
      </w:tr>
      <w:tr w:rsidR="00093143" w:rsidRPr="00437AA5" w14:paraId="6C6396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7DBA12" w14:textId="77777777" w:rsidR="00093143" w:rsidRPr="007275DF" w:rsidRDefault="00093143" w:rsidP="003A0F49">
            <w:pPr>
              <w:pStyle w:val="TAL"/>
            </w:pPr>
            <w:proofErr w:type="spellStart"/>
            <w:r w:rsidRPr="007275DF">
              <w:t>msgA</w:t>
            </w:r>
            <w:proofErr w:type="spellEnd"/>
            <w:r w:rsidRPr="007275DF">
              <w:t>-MCS</w:t>
            </w:r>
          </w:p>
        </w:tc>
        <w:tc>
          <w:tcPr>
            <w:tcW w:w="2551" w:type="dxa"/>
            <w:tcBorders>
              <w:top w:val="single" w:sz="4" w:space="0" w:color="auto"/>
              <w:left w:val="single" w:sz="4" w:space="0" w:color="auto"/>
              <w:bottom w:val="single" w:sz="4" w:space="0" w:color="auto"/>
              <w:right w:val="single" w:sz="4" w:space="0" w:color="auto"/>
            </w:tcBorders>
            <w:hideMark/>
          </w:tcPr>
          <w:p w14:paraId="505841A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4DC2425" w14:textId="77777777" w:rsidR="00093143" w:rsidRPr="007275DF" w:rsidRDefault="00093143" w:rsidP="003A0F49">
            <w:pPr>
              <w:pStyle w:val="TAC"/>
              <w:rPr>
                <w:rFonts w:cs="Arial"/>
                <w:lang w:val="en-US"/>
              </w:rPr>
            </w:pPr>
            <w:r w:rsidRPr="007275DF">
              <w:rPr>
                <w:rFonts w:cs="Arial"/>
                <w:lang w:val="en-US"/>
              </w:rPr>
              <w:t xml:space="preserve">MCS index for </w:t>
            </w:r>
            <w:proofErr w:type="spellStart"/>
            <w:r w:rsidRPr="007275DF">
              <w:rPr>
                <w:rFonts w:cs="Arial"/>
                <w:lang w:val="en-US"/>
              </w:rPr>
              <w:t>MsgA</w:t>
            </w:r>
            <w:proofErr w:type="spellEnd"/>
            <w:r w:rsidRPr="007275DF">
              <w:rPr>
                <w:rFonts w:cs="Arial"/>
                <w:lang w:val="en-US"/>
              </w:rPr>
              <w:t xml:space="preserve"> </w:t>
            </w:r>
            <w:proofErr w:type="spellStart"/>
            <w:r w:rsidRPr="007275DF">
              <w:rPr>
                <w:rFonts w:cs="Arial"/>
                <w:lang w:val="en-US"/>
              </w:rPr>
              <w:t>PUSCH</w:t>
            </w:r>
            <w:proofErr w:type="spellEnd"/>
            <w:r w:rsidRPr="007275DF">
              <w:rPr>
                <w:rFonts w:cs="Arial"/>
                <w:lang w:val="en-US"/>
              </w:rPr>
              <w:t xml:space="preserve"> </w:t>
            </w:r>
          </w:p>
        </w:tc>
      </w:tr>
      <w:tr w:rsidR="00093143" w:rsidRPr="00437AA5" w14:paraId="23C2482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88FEC7" w14:textId="77777777" w:rsidR="00093143" w:rsidRPr="007275DF" w:rsidRDefault="00093143" w:rsidP="003A0F49">
            <w:pPr>
              <w:pStyle w:val="TAL"/>
            </w:pPr>
            <w:proofErr w:type="spellStart"/>
            <w:r w:rsidRPr="007275DF">
              <w:t>nrofSlotsMsgA-PUSCH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A3022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D96F858" w14:textId="77777777" w:rsidR="00093143" w:rsidRPr="007275DF" w:rsidRDefault="00093143" w:rsidP="003A0F49">
            <w:pPr>
              <w:pStyle w:val="TAC"/>
              <w:rPr>
                <w:rFonts w:cs="Arial"/>
                <w:lang w:val="en-US"/>
              </w:rPr>
            </w:pPr>
            <w:r w:rsidRPr="007275DF">
              <w:rPr>
                <w:rFonts w:cs="Arial"/>
                <w:lang w:val="en-US"/>
              </w:rPr>
              <w:t xml:space="preserve">Number of slots containing one or multiple </w:t>
            </w:r>
            <w:proofErr w:type="spellStart"/>
            <w:r w:rsidRPr="007275DF">
              <w:rPr>
                <w:rFonts w:cs="Arial"/>
                <w:lang w:val="en-US"/>
              </w:rPr>
              <w:t>PUSCH</w:t>
            </w:r>
            <w:proofErr w:type="spellEnd"/>
            <w:r w:rsidRPr="007275DF">
              <w:rPr>
                <w:rFonts w:cs="Arial"/>
                <w:lang w:val="en-US"/>
              </w:rPr>
              <w:t xml:space="preserve"> occasions</w:t>
            </w:r>
          </w:p>
        </w:tc>
      </w:tr>
      <w:tr w:rsidR="00093143" w:rsidRPr="00437AA5" w14:paraId="3BCCFE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5791BB"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7E934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BE56E80" w14:textId="77777777" w:rsidR="00093143" w:rsidRPr="007275DF" w:rsidRDefault="00093143" w:rsidP="003A0F49">
            <w:pPr>
              <w:pStyle w:val="TAC"/>
              <w:rPr>
                <w:rFonts w:cs="Arial"/>
                <w:lang w:val="en-US"/>
              </w:rPr>
            </w:pPr>
            <w:r w:rsidRPr="007275DF">
              <w:rPr>
                <w:rFonts w:cs="Arial"/>
                <w:lang w:val="en-US"/>
              </w:rPr>
              <w:t xml:space="preserve">Number of time domain </w:t>
            </w:r>
            <w:proofErr w:type="spellStart"/>
            <w:r w:rsidRPr="007275DF">
              <w:rPr>
                <w:rFonts w:cs="Arial"/>
                <w:lang w:val="en-US"/>
              </w:rPr>
              <w:t>PUSCH</w:t>
            </w:r>
            <w:proofErr w:type="spellEnd"/>
            <w:r w:rsidRPr="007275DF">
              <w:rPr>
                <w:rFonts w:cs="Arial"/>
                <w:lang w:val="en-US"/>
              </w:rPr>
              <w:t xml:space="preserve"> occasions in each slot</w:t>
            </w:r>
          </w:p>
        </w:tc>
      </w:tr>
      <w:tr w:rsidR="00093143" w:rsidRPr="00437AA5" w14:paraId="1F477AD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4EC0E4" w14:textId="77777777" w:rsidR="00093143" w:rsidRPr="007275DF" w:rsidRDefault="00093143" w:rsidP="003A0F49">
            <w:pPr>
              <w:pStyle w:val="TAL"/>
            </w:pPr>
            <w:proofErr w:type="spellStart"/>
            <w:r w:rsidRPr="007275DF">
              <w:t>msgA-PUSCH-TimeDomainOffset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4AB7D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77C1BE8" w14:textId="77777777" w:rsidR="00093143" w:rsidRPr="007275DF" w:rsidRDefault="00093143" w:rsidP="003A0F49">
            <w:pPr>
              <w:pStyle w:val="TAC"/>
              <w:rPr>
                <w:rFonts w:cs="Arial"/>
                <w:lang w:val="en-US"/>
              </w:rPr>
            </w:pPr>
            <w:r w:rsidRPr="007275DF">
              <w:rPr>
                <w:rFonts w:cs="Arial"/>
                <w:lang w:val="en-US"/>
              </w:rPr>
              <w:t xml:space="preserve">A single time offset with respect to the start of each </w:t>
            </w:r>
            <w:proofErr w:type="spellStart"/>
            <w:r w:rsidRPr="007275DF">
              <w:rPr>
                <w:rFonts w:cs="Arial"/>
                <w:lang w:val="en-US"/>
              </w:rPr>
              <w:t>PRACH</w:t>
            </w:r>
            <w:proofErr w:type="spellEnd"/>
            <w:r w:rsidRPr="007275DF">
              <w:rPr>
                <w:rFonts w:cs="Arial"/>
                <w:lang w:val="en-US"/>
              </w:rPr>
              <w:t xml:space="preserve"> slot, counted as the number of slots</w:t>
            </w:r>
          </w:p>
        </w:tc>
      </w:tr>
      <w:tr w:rsidR="00093143" w:rsidRPr="007275DF" w14:paraId="3EE5D29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401845" w14:textId="77777777" w:rsidR="00093143" w:rsidRPr="007275DF" w:rsidRDefault="00093143" w:rsidP="003A0F49">
            <w:pPr>
              <w:pStyle w:val="TAL"/>
            </w:pPr>
            <w:proofErr w:type="spellStart"/>
            <w:r w:rsidRPr="007275DF">
              <w:t>PUSCH</w:t>
            </w:r>
            <w:proofErr w:type="spellEnd"/>
            <w:r w:rsidRPr="007275DF">
              <w:t xml:space="preserve"> start symbol</w:t>
            </w:r>
          </w:p>
        </w:tc>
        <w:tc>
          <w:tcPr>
            <w:tcW w:w="2551" w:type="dxa"/>
            <w:tcBorders>
              <w:top w:val="single" w:sz="4" w:space="0" w:color="auto"/>
              <w:left w:val="single" w:sz="4" w:space="0" w:color="auto"/>
              <w:bottom w:val="single" w:sz="4" w:space="0" w:color="auto"/>
              <w:right w:val="single" w:sz="4" w:space="0" w:color="auto"/>
            </w:tcBorders>
            <w:hideMark/>
          </w:tcPr>
          <w:p w14:paraId="79EFCF34" w14:textId="77777777" w:rsidR="00093143" w:rsidRPr="007275DF" w:rsidRDefault="00093143" w:rsidP="003A0F49">
            <w:pPr>
              <w:pStyle w:val="TAC"/>
              <w:rPr>
                <w:lang w:val="en-US"/>
              </w:rPr>
            </w:pPr>
            <w:r w:rsidRPr="007275DF">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FECEA4F" w14:textId="77777777" w:rsidR="00093143" w:rsidRPr="007275DF" w:rsidRDefault="00093143" w:rsidP="003A0F49">
            <w:pPr>
              <w:pStyle w:val="TAC"/>
              <w:rPr>
                <w:rFonts w:cs="Arial"/>
                <w:lang w:val="en-US"/>
              </w:rPr>
            </w:pPr>
          </w:p>
        </w:tc>
      </w:tr>
      <w:tr w:rsidR="00093143" w:rsidRPr="007275DF" w14:paraId="0324F9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D7288" w14:textId="77777777" w:rsidR="00093143" w:rsidRPr="007275DF" w:rsidRDefault="00093143" w:rsidP="003A0F49">
            <w:pPr>
              <w:pStyle w:val="TAL"/>
            </w:pPr>
            <w:proofErr w:type="spellStart"/>
            <w:r w:rsidRPr="007275DF">
              <w:t>PUSCH</w:t>
            </w:r>
            <w:proofErr w:type="spellEnd"/>
            <w:r w:rsidRPr="007275DF">
              <w:t xml:space="preserve"> allocation length</w:t>
            </w:r>
          </w:p>
        </w:tc>
        <w:tc>
          <w:tcPr>
            <w:tcW w:w="2551" w:type="dxa"/>
            <w:tcBorders>
              <w:top w:val="single" w:sz="4" w:space="0" w:color="auto"/>
              <w:left w:val="single" w:sz="4" w:space="0" w:color="auto"/>
              <w:bottom w:val="single" w:sz="4" w:space="0" w:color="auto"/>
              <w:right w:val="single" w:sz="4" w:space="0" w:color="auto"/>
            </w:tcBorders>
            <w:hideMark/>
          </w:tcPr>
          <w:p w14:paraId="11AF864E" w14:textId="77777777" w:rsidR="00093143" w:rsidRPr="007275DF" w:rsidRDefault="00093143" w:rsidP="003A0F49">
            <w:pPr>
              <w:pStyle w:val="TAC"/>
              <w:rPr>
                <w:lang w:val="en-US"/>
              </w:rPr>
            </w:pPr>
            <w:r w:rsidRPr="007275DF">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15C008F9" w14:textId="77777777" w:rsidR="00093143" w:rsidRPr="007275DF" w:rsidRDefault="00093143" w:rsidP="003A0F49">
            <w:pPr>
              <w:pStyle w:val="TAC"/>
              <w:rPr>
                <w:rFonts w:cs="Arial"/>
                <w:lang w:val="en-US"/>
              </w:rPr>
            </w:pPr>
          </w:p>
        </w:tc>
      </w:tr>
      <w:tr w:rsidR="00093143" w:rsidRPr="007275DF" w14:paraId="1CF0D3E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844A17" w14:textId="77777777" w:rsidR="00093143" w:rsidRPr="007275DF" w:rsidRDefault="00093143" w:rsidP="003A0F49">
            <w:pPr>
              <w:pStyle w:val="TAL"/>
            </w:pPr>
            <w:proofErr w:type="spellStart"/>
            <w:r w:rsidRPr="007275DF">
              <w:t>mappingTypeMsgA-PUSCH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A1B1CBD" w14:textId="77777777" w:rsidR="00093143" w:rsidRPr="007275DF" w:rsidRDefault="00093143" w:rsidP="003A0F49">
            <w:pPr>
              <w:pStyle w:val="TAC"/>
              <w:rPr>
                <w:lang w:val="en-US"/>
              </w:rPr>
            </w:pPr>
            <w:proofErr w:type="spellStart"/>
            <w:r w:rsidRPr="007275DF">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D2A5AF9" w14:textId="77777777" w:rsidR="00093143" w:rsidRPr="007275DF" w:rsidRDefault="00093143" w:rsidP="003A0F49">
            <w:pPr>
              <w:pStyle w:val="TAC"/>
              <w:rPr>
                <w:rFonts w:cs="Arial"/>
                <w:lang w:val="en-US"/>
              </w:rPr>
            </w:pPr>
          </w:p>
        </w:tc>
      </w:tr>
      <w:tr w:rsidR="00093143" w:rsidRPr="00437AA5" w14:paraId="12BC836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FE2FC4"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2551" w:type="dxa"/>
            <w:tcBorders>
              <w:top w:val="single" w:sz="4" w:space="0" w:color="auto"/>
              <w:left w:val="single" w:sz="4" w:space="0" w:color="auto"/>
              <w:bottom w:val="single" w:sz="4" w:space="0" w:color="auto"/>
              <w:right w:val="single" w:sz="4" w:space="0" w:color="auto"/>
            </w:tcBorders>
            <w:hideMark/>
          </w:tcPr>
          <w:p w14:paraId="7B7B4CCA" w14:textId="77777777" w:rsidR="00093143" w:rsidRPr="007275DF" w:rsidRDefault="00093143" w:rsidP="003A0F49">
            <w:pPr>
              <w:pStyle w:val="TAC"/>
              <w:rPr>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43DD260" w14:textId="77777777" w:rsidR="00093143" w:rsidRPr="007275DF" w:rsidRDefault="00093143" w:rsidP="003A0F49">
            <w:pPr>
              <w:pStyle w:val="TAC"/>
              <w:rPr>
                <w:rFonts w:cs="Arial"/>
                <w:lang w:val="en-US"/>
              </w:rPr>
            </w:pPr>
            <w:r w:rsidRPr="007275DF">
              <w:rPr>
                <w:rFonts w:cs="Arial"/>
                <w:lang w:val="en-US"/>
              </w:rPr>
              <w:t xml:space="preserve">Number of </w:t>
            </w:r>
            <w:proofErr w:type="spellStart"/>
            <w:r w:rsidRPr="007275DF">
              <w:rPr>
                <w:rFonts w:cs="Arial"/>
                <w:lang w:val="en-US"/>
              </w:rPr>
              <w:t>RBs</w:t>
            </w:r>
            <w:proofErr w:type="spellEnd"/>
            <w:r w:rsidRPr="007275DF">
              <w:rPr>
                <w:rFonts w:cs="Arial"/>
                <w:lang w:val="en-US"/>
              </w:rPr>
              <w:t xml:space="preserve"> per </w:t>
            </w:r>
            <w:proofErr w:type="spellStart"/>
            <w:r w:rsidRPr="007275DF">
              <w:rPr>
                <w:rFonts w:cs="Arial"/>
                <w:lang w:val="en-US"/>
              </w:rPr>
              <w:t>PUSCH</w:t>
            </w:r>
            <w:proofErr w:type="spellEnd"/>
            <w:r w:rsidRPr="007275DF">
              <w:rPr>
                <w:rFonts w:cs="Arial"/>
                <w:lang w:val="en-US"/>
              </w:rPr>
              <w:t xml:space="preserve"> occasion</w:t>
            </w:r>
          </w:p>
        </w:tc>
      </w:tr>
      <w:tr w:rsidR="00093143" w:rsidRPr="00437AA5" w14:paraId="7D2CE6D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0A71D7" w14:textId="77777777" w:rsidR="00093143" w:rsidRPr="007275DF" w:rsidRDefault="00093143" w:rsidP="003A0F49">
            <w:pPr>
              <w:pStyle w:val="TAL"/>
            </w:pPr>
            <w:proofErr w:type="spellStart"/>
            <w:r w:rsidRPr="007275DF">
              <w:t>nrofMsgA</w:t>
            </w:r>
            <w:proofErr w:type="spellEnd"/>
            <w:r w:rsidRPr="007275DF">
              <w:t>-PO-</w:t>
            </w:r>
            <w:proofErr w:type="spellStart"/>
            <w:r w:rsidRPr="007275DF">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BE3A5E" w14:textId="77777777" w:rsidR="00093143" w:rsidRPr="007275DF" w:rsidRDefault="00093143" w:rsidP="003A0F49">
            <w:pPr>
              <w:pStyle w:val="TAC"/>
              <w:rPr>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08D20C42" w14:textId="77777777" w:rsidR="00093143" w:rsidRPr="007275DF" w:rsidRDefault="00093143" w:rsidP="003A0F49">
            <w:pPr>
              <w:pStyle w:val="TAC"/>
              <w:rPr>
                <w:rFonts w:cs="Arial"/>
                <w:lang w:val="en-US"/>
              </w:rPr>
            </w:pPr>
            <w:r w:rsidRPr="007275DF">
              <w:rPr>
                <w:rFonts w:cs="Arial"/>
                <w:lang w:val="en-US"/>
              </w:rPr>
              <w:t xml:space="preserve">The number of </w:t>
            </w:r>
            <w:proofErr w:type="spellStart"/>
            <w:r w:rsidRPr="007275DF">
              <w:rPr>
                <w:rFonts w:cs="Arial"/>
                <w:lang w:val="en-US"/>
              </w:rPr>
              <w:t>MsgA</w:t>
            </w:r>
            <w:proofErr w:type="spellEnd"/>
            <w:r w:rsidRPr="007275DF">
              <w:rPr>
                <w:rFonts w:cs="Arial"/>
                <w:lang w:val="en-US"/>
              </w:rPr>
              <w:t xml:space="preserve"> </w:t>
            </w:r>
            <w:proofErr w:type="spellStart"/>
            <w:r w:rsidRPr="007275DF">
              <w:rPr>
                <w:rFonts w:cs="Arial"/>
                <w:lang w:val="en-US"/>
              </w:rPr>
              <w:t>PUSCH</w:t>
            </w:r>
            <w:proofErr w:type="spellEnd"/>
            <w:r w:rsidRPr="007275DF">
              <w:rPr>
                <w:rFonts w:cs="Arial"/>
                <w:lang w:val="en-US"/>
              </w:rPr>
              <w:t xml:space="preserve">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437AA5" w14:paraId="737A3A3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A1908A" w14:textId="77777777" w:rsidR="00093143" w:rsidRPr="007275DF" w:rsidRDefault="00093143" w:rsidP="003A0F49">
            <w:pPr>
              <w:pStyle w:val="TAL"/>
            </w:pPr>
            <w:proofErr w:type="spellStart"/>
            <w:r w:rsidRPr="007275DF">
              <w:t>msgA-DMRS-AdditionalPosition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2D978" w14:textId="77777777" w:rsidR="00093143" w:rsidRPr="007275DF" w:rsidRDefault="00093143" w:rsidP="003A0F49">
            <w:pPr>
              <w:pStyle w:val="TAC"/>
              <w:rPr>
                <w:lang w:val="en-US"/>
              </w:rPr>
            </w:pPr>
            <w:r w:rsidRPr="007275DF">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54CDBA8B" w14:textId="77777777" w:rsidR="00093143" w:rsidRPr="007275DF" w:rsidRDefault="00093143" w:rsidP="003A0F49">
            <w:pPr>
              <w:pStyle w:val="TAC"/>
              <w:rPr>
                <w:rFonts w:cs="Arial"/>
                <w:lang w:val="en-US"/>
              </w:rPr>
            </w:pPr>
            <w:r w:rsidRPr="007275DF">
              <w:rPr>
                <w:rFonts w:cs="Arial"/>
                <w:lang w:val="en-US"/>
              </w:rPr>
              <w:t>Position for additional DM-RS</w:t>
            </w:r>
          </w:p>
        </w:tc>
      </w:tr>
      <w:tr w:rsidR="00093143" w:rsidRPr="00437AA5" w14:paraId="3D4072A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173F85" w14:textId="77777777" w:rsidR="00093143" w:rsidRPr="007275DF" w:rsidRDefault="00093143" w:rsidP="003A0F49">
            <w:pPr>
              <w:pStyle w:val="TAL"/>
            </w:pPr>
            <w:proofErr w:type="spellStart"/>
            <w:r w:rsidRPr="007275DF">
              <w:t>msgA-PUSCH-NrofPorts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ECA35E" w14:textId="450902C0" w:rsidR="00093143" w:rsidRPr="007275DF" w:rsidRDefault="00093143" w:rsidP="003A0F49">
            <w:pPr>
              <w:pStyle w:val="TAC"/>
              <w:rPr>
                <w:lang w:val="en-US"/>
              </w:rPr>
            </w:pPr>
            <w:del w:id="5" w:author="Huawei" w:date="2025-05-09T12:00:00Z">
              <w:r w:rsidRPr="007275DF" w:rsidDel="00093143">
                <w:rPr>
                  <w:rFonts w:cs="Arial"/>
                  <w:lang w:val="en-US"/>
                </w:rPr>
                <w:delText>1</w:delText>
              </w:r>
            </w:del>
            <w:ins w:id="6" w:author="Huawei" w:date="2025-05-09T12:00:00Z">
              <w:r>
                <w:rPr>
                  <w:rFonts w:cs="Arial"/>
                  <w:lang w:val="en-US"/>
                </w:rPr>
                <w:t>0</w:t>
              </w:r>
            </w:ins>
          </w:p>
        </w:tc>
        <w:tc>
          <w:tcPr>
            <w:tcW w:w="3754" w:type="dxa"/>
            <w:tcBorders>
              <w:top w:val="single" w:sz="4" w:space="0" w:color="auto"/>
              <w:left w:val="single" w:sz="4" w:space="0" w:color="auto"/>
              <w:bottom w:val="single" w:sz="4" w:space="0" w:color="auto"/>
              <w:right w:val="single" w:sz="4" w:space="0" w:color="auto"/>
            </w:tcBorders>
            <w:hideMark/>
          </w:tcPr>
          <w:p w14:paraId="1A43FCA8" w14:textId="77777777" w:rsidR="00093143" w:rsidRPr="007275DF" w:rsidRDefault="00093143" w:rsidP="003A0F49">
            <w:pPr>
              <w:pStyle w:val="TAC"/>
              <w:rPr>
                <w:rFonts w:cs="Arial"/>
                <w:lang w:val="en-US"/>
              </w:rPr>
            </w:pPr>
            <w:r w:rsidRPr="007275DF">
              <w:rPr>
                <w:rFonts w:cs="Arial"/>
                <w:lang w:val="en-US"/>
              </w:rPr>
              <w:t xml:space="preserve">Configure 1 port per </w:t>
            </w:r>
            <w:proofErr w:type="spellStart"/>
            <w:r w:rsidRPr="007275DF">
              <w:rPr>
                <w:rFonts w:cs="Arial"/>
                <w:lang w:val="en-US"/>
              </w:rPr>
              <w:t>CDM</w:t>
            </w:r>
            <w:proofErr w:type="spellEnd"/>
            <w:r w:rsidRPr="007275DF">
              <w:rPr>
                <w:rFonts w:cs="Arial"/>
                <w:lang w:val="en-US"/>
              </w:rPr>
              <w:t xml:space="preserve"> group</w:t>
            </w:r>
          </w:p>
        </w:tc>
      </w:tr>
      <w:tr w:rsidR="00093143" w:rsidRPr="00437AA5" w14:paraId="2E5D0EF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C7B3E4B" w14:textId="77777777" w:rsidR="00093143" w:rsidRPr="007275DF" w:rsidRDefault="00093143" w:rsidP="003A0F49">
            <w:pPr>
              <w:pStyle w:val="TAL"/>
            </w:pPr>
            <w:proofErr w:type="spellStart"/>
            <w:r w:rsidRPr="007275DF">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4F11A3FA" w14:textId="77777777" w:rsidR="00093143" w:rsidRPr="007275DF" w:rsidRDefault="00093143" w:rsidP="003A0F49">
            <w:pPr>
              <w:pStyle w:val="TAC"/>
              <w:rPr>
                <w:rFonts w:cs="Arial"/>
                <w:lang w:val="en-US"/>
              </w:rPr>
            </w:pPr>
            <w:r w:rsidRPr="007275DF">
              <w:rPr>
                <w:lang w:val="en-US"/>
              </w:rPr>
              <w:t>3</w:t>
            </w:r>
          </w:p>
        </w:tc>
        <w:tc>
          <w:tcPr>
            <w:tcW w:w="3754" w:type="dxa"/>
            <w:tcBorders>
              <w:top w:val="single" w:sz="4" w:space="0" w:color="auto"/>
              <w:left w:val="single" w:sz="4" w:space="0" w:color="auto"/>
              <w:bottom w:val="single" w:sz="4" w:space="0" w:color="auto"/>
              <w:right w:val="single" w:sz="4" w:space="0" w:color="auto"/>
            </w:tcBorders>
          </w:tcPr>
          <w:p w14:paraId="72CC9AD7" w14:textId="77777777" w:rsidR="00093143" w:rsidRPr="007275DF" w:rsidRDefault="00093143" w:rsidP="003A0F49">
            <w:pPr>
              <w:pStyle w:val="TAC"/>
              <w:rPr>
                <w:rFonts w:cs="Arial"/>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w:t>
            </w:r>
            <w:proofErr w:type="spellStart"/>
            <w:r w:rsidRPr="007275DF">
              <w:rPr>
                <w:lang w:val="en-US"/>
              </w:rPr>
              <w:t>PUSCH</w:t>
            </w:r>
            <w:proofErr w:type="spellEnd"/>
            <w:r w:rsidRPr="007275DF">
              <w:rPr>
                <w:lang w:val="en-US"/>
              </w:rPr>
              <w:t xml:space="preserve"> relative to the preamble received target power</w:t>
            </w:r>
          </w:p>
        </w:tc>
      </w:tr>
      <w:tr w:rsidR="00093143" w:rsidRPr="007275DF" w14:paraId="630F30E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313B9BA" w14:textId="77777777" w:rsidR="00093143" w:rsidRPr="007275DF" w:rsidRDefault="00093143" w:rsidP="003A0F49">
            <w:pPr>
              <w:pStyle w:val="TAL"/>
            </w:pPr>
            <w:proofErr w:type="spellStart"/>
            <w:r w:rsidRPr="007275DF">
              <w:t>msgA</w:t>
            </w:r>
            <w:proofErr w:type="spellEnd"/>
            <w:r w:rsidRPr="007275DF">
              <w:t>-Alpha</w:t>
            </w:r>
          </w:p>
        </w:tc>
        <w:tc>
          <w:tcPr>
            <w:tcW w:w="2551" w:type="dxa"/>
            <w:tcBorders>
              <w:top w:val="single" w:sz="4" w:space="0" w:color="auto"/>
              <w:left w:val="single" w:sz="4" w:space="0" w:color="auto"/>
              <w:bottom w:val="single" w:sz="4" w:space="0" w:color="auto"/>
              <w:right w:val="single" w:sz="4" w:space="0" w:color="auto"/>
            </w:tcBorders>
          </w:tcPr>
          <w:p w14:paraId="66C8DD8C" w14:textId="77777777" w:rsidR="00093143" w:rsidRPr="007275DF" w:rsidRDefault="00093143" w:rsidP="003A0F49">
            <w:pPr>
              <w:pStyle w:val="TAC"/>
              <w:rPr>
                <w:rFonts w:cs="Arial"/>
                <w:lang w:val="en-US"/>
              </w:rPr>
            </w:pPr>
            <w:r w:rsidRPr="007275DF">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2E840EA" w14:textId="77777777" w:rsidR="00093143" w:rsidRPr="007275DF" w:rsidRDefault="00093143" w:rsidP="003A0F49">
            <w:pPr>
              <w:pStyle w:val="TAC"/>
              <w:rPr>
                <w:rFonts w:cs="Arial"/>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w:t>
            </w:r>
            <w:proofErr w:type="spellStart"/>
            <w:r w:rsidRPr="007275DF">
              <w:rPr>
                <w:lang w:val="en-US"/>
              </w:rPr>
              <w:t>PUSCH</w:t>
            </w:r>
            <w:proofErr w:type="spellEnd"/>
            <w:r w:rsidRPr="007275DF">
              <w:rPr>
                <w:lang w:val="en-US"/>
              </w:rPr>
              <w:t>. Set 1</w:t>
            </w:r>
          </w:p>
        </w:tc>
      </w:tr>
      <w:tr w:rsidR="00093143" w:rsidRPr="00437AA5" w14:paraId="5277BDB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8D46E07" w14:textId="77777777" w:rsidR="00093143" w:rsidRPr="007275DF" w:rsidRDefault="00093143" w:rsidP="003A0F49">
            <w:pPr>
              <w:pStyle w:val="TAL"/>
            </w:pPr>
            <w:proofErr w:type="spellStart"/>
            <w:r w:rsidRPr="007275DF">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88DE765" w14:textId="77777777" w:rsidR="00093143" w:rsidRPr="007275DF" w:rsidRDefault="00093143" w:rsidP="003A0F49">
            <w:pPr>
              <w:pStyle w:val="TAC"/>
              <w:rPr>
                <w:rFonts w:cs="Arial"/>
                <w:lang w:val="en-US"/>
              </w:rPr>
            </w:pPr>
            <w:r w:rsidRPr="007275DF">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26F2FA44" w14:textId="77777777" w:rsidR="00093143" w:rsidRPr="007275DF" w:rsidRDefault="00093143" w:rsidP="003A0F49">
            <w:pPr>
              <w:pStyle w:val="TAC"/>
              <w:rPr>
                <w:rFonts w:cs="Arial"/>
                <w:lang w:val="en-US"/>
              </w:rPr>
            </w:pPr>
            <w:r w:rsidRPr="007275DF">
              <w:rPr>
                <w:lang w:val="en-US"/>
              </w:rPr>
              <w:t>Whether to apply delta MCS</w:t>
            </w:r>
          </w:p>
        </w:tc>
      </w:tr>
      <w:tr w:rsidR="00093143" w:rsidRPr="00437AA5" w14:paraId="4B6C53F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B72752" w14:textId="77777777" w:rsidR="00093143" w:rsidRPr="007275DF" w:rsidRDefault="00093143" w:rsidP="003A0F49">
            <w:pPr>
              <w:pStyle w:val="TAN"/>
              <w:spacing w:line="254" w:lineRule="auto"/>
              <w:rPr>
                <w:lang w:val="en-US"/>
              </w:rPr>
            </w:pPr>
            <w:r w:rsidRPr="007275DF">
              <w:rPr>
                <w:lang w:val="en-US"/>
              </w:rPr>
              <w:t>Note:</w:t>
            </w:r>
            <w:r w:rsidRPr="007275DF">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9D069" w14:textId="77777777" w:rsidR="00342474" w:rsidRDefault="00342474">
      <w:r>
        <w:separator/>
      </w:r>
    </w:p>
  </w:endnote>
  <w:endnote w:type="continuationSeparator" w:id="0">
    <w:p w14:paraId="38C9BA95" w14:textId="77777777" w:rsidR="00342474" w:rsidRDefault="0034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5B1F2" w14:textId="77777777" w:rsidR="00342474" w:rsidRDefault="00342474">
      <w:r>
        <w:separator/>
      </w:r>
    </w:p>
  </w:footnote>
  <w:footnote w:type="continuationSeparator" w:id="0">
    <w:p w14:paraId="656F99E8" w14:textId="77777777" w:rsidR="00342474" w:rsidRDefault="0034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0E44"/>
    <w:rsid w:val="0004164C"/>
    <w:rsid w:val="00041651"/>
    <w:rsid w:val="0004563B"/>
    <w:rsid w:val="0004741F"/>
    <w:rsid w:val="000561E7"/>
    <w:rsid w:val="0006310D"/>
    <w:rsid w:val="000654F4"/>
    <w:rsid w:val="00070E09"/>
    <w:rsid w:val="00072142"/>
    <w:rsid w:val="00073A72"/>
    <w:rsid w:val="00083FE2"/>
    <w:rsid w:val="00093143"/>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2474"/>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874"/>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C1EA-935C-4BA4-9F5D-7DFA0001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2025-04-28T15:43:00Z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1745849486</vt:lpwstr>
  </property>
</Properties>
</file>