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4C4ED5B4"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6D5A9C" w:rsidRPr="006D5A9C">
        <w:rPr>
          <w:b/>
          <w:i/>
          <w:noProof/>
          <w:sz w:val="28"/>
          <w:lang w:eastAsia="zh-CN"/>
        </w:rPr>
        <w:t>R4-2506553</w:t>
      </w:r>
      <w:bookmarkStart w:id="0" w:name="_GoBack"/>
      <w:bookmarkEnd w:id="0"/>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E308E5"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2C8E7" w:rsidR="001E41F3" w:rsidRPr="00410371" w:rsidRDefault="001E41F3" w:rsidP="00811CB2">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E308E5"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B3562" w:rsidR="001E41F3" w:rsidRPr="00410371" w:rsidRDefault="00E308E5">
            <w:pPr>
              <w:pStyle w:val="CRCoverPage"/>
              <w:spacing w:after="0"/>
              <w:jc w:val="center"/>
              <w:rPr>
                <w:noProof/>
                <w:sz w:val="28"/>
              </w:rPr>
            </w:pPr>
            <w:fldSimple w:instr=" DOCPROPERTY  Version  \* MERGEFORMAT ">
              <w:r w:rsidR="00A11F11">
                <w:rPr>
                  <w:rFonts w:hint="eastAsia"/>
                  <w:b/>
                  <w:noProof/>
                  <w:sz w:val="28"/>
                  <w:lang w:eastAsia="zh-CN"/>
                </w:rPr>
                <w:t>1</w:t>
              </w:r>
              <w:r w:rsidR="001E76DF">
                <w:rPr>
                  <w:b/>
                  <w:noProof/>
                  <w:sz w:val="28"/>
                  <w:lang w:eastAsia="zh-CN"/>
                </w:rPr>
                <w:t>9</w:t>
              </w:r>
              <w:r w:rsidR="00A11F11">
                <w:rPr>
                  <w:rFonts w:hint="eastAsia"/>
                  <w:b/>
                  <w:noProof/>
                  <w:sz w:val="28"/>
                  <w:lang w:eastAsia="zh-CN"/>
                </w:rPr>
                <w:t>.</w:t>
              </w:r>
              <w:r w:rsidR="001E76DF">
                <w:rPr>
                  <w:b/>
                  <w:noProof/>
                  <w:sz w:val="28"/>
                  <w:lang w:eastAsia="zh-CN"/>
                </w:rPr>
                <w:t>0</w:t>
              </w:r>
              <w:r w:rsidR="00A11F1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F5A34" w:rsidR="001E41F3" w:rsidRDefault="00D745B7">
            <w:pPr>
              <w:pStyle w:val="CRCoverPage"/>
              <w:spacing w:after="0"/>
              <w:ind w:left="100"/>
              <w:rPr>
                <w:noProof/>
              </w:rPr>
            </w:pPr>
            <w:r w:rsidRPr="00D745B7">
              <w:t xml:space="preserve">Draft CR for requirements in </w:t>
            </w:r>
            <w:r w:rsidR="005B33DB" w:rsidRPr="00D745B7">
              <w:t>signalling</w:t>
            </w:r>
            <w:r w:rsidRPr="00D745B7">
              <w:t xml:space="preserve"> characteristics for (e)Redcap UEs with FR1-NTN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E308E5">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E308E5"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36E80" w:rsidR="001E41F3" w:rsidRDefault="00F66854">
            <w:pPr>
              <w:pStyle w:val="CRCoverPage"/>
              <w:spacing w:after="0"/>
              <w:ind w:left="100"/>
              <w:rPr>
                <w:noProof/>
              </w:rPr>
            </w:pPr>
            <w:r w:rsidRPr="00F66854">
              <w:rPr>
                <w:rFonts w:eastAsia="Times New Roman" w:cs="Arial"/>
                <w:bCs/>
                <w:lang w:eastAsia="zh-CN"/>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E308E5">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9182D" w:rsidR="001E41F3" w:rsidRDefault="00F668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0635" w:rsidR="001E41F3" w:rsidRDefault="00E308E5">
            <w:pPr>
              <w:pStyle w:val="CRCoverPage"/>
              <w:spacing w:after="0"/>
              <w:ind w:left="100"/>
              <w:rPr>
                <w:noProof/>
              </w:rPr>
            </w:pPr>
            <w:fldSimple w:instr=" DOCPROPERTY  Release  \* MERGEFORMAT ">
              <w:r w:rsidR="00A11F11">
                <w:rPr>
                  <w:rFonts w:hint="eastAsia"/>
                  <w:noProof/>
                  <w:lang w:eastAsia="zh-CN"/>
                </w:rPr>
                <w:t>Rel-1</w:t>
              </w:r>
              <w:r w:rsidR="0007258E">
                <w:rPr>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5A4" w14:textId="77777777" w:rsidR="00A93037" w:rsidRDefault="00A93037" w:rsidP="00CC59B9">
            <w:pPr>
              <w:pStyle w:val="CRCoverPage"/>
              <w:spacing w:after="0"/>
              <w:ind w:left="100"/>
              <w:rPr>
                <w:noProof/>
                <w:lang w:eastAsia="zh-CN"/>
              </w:rPr>
            </w:pPr>
            <w:r w:rsidRPr="00A93037">
              <w:rPr>
                <w:noProof/>
                <w:lang w:eastAsia="zh-CN"/>
              </w:rPr>
              <w:t xml:space="preserve">In R19, signaling characteristics for (e)RedCap UEs with FR1-NTN were introduced for RedCap UEs with FR1-NTN, including: </w:t>
            </w:r>
          </w:p>
          <w:p w14:paraId="009B7E6C" w14:textId="3E317A42" w:rsidR="00A93037" w:rsidRDefault="00A93037" w:rsidP="00A93037">
            <w:pPr>
              <w:pStyle w:val="CRCoverPage"/>
              <w:numPr>
                <w:ilvl w:val="0"/>
                <w:numId w:val="17"/>
              </w:numPr>
              <w:spacing w:after="0"/>
              <w:rPr>
                <w:noProof/>
                <w:lang w:eastAsia="zh-CN"/>
              </w:rPr>
            </w:pPr>
            <w:r w:rsidRPr="00A93037">
              <w:rPr>
                <w:noProof/>
                <w:lang w:eastAsia="zh-CN"/>
              </w:rPr>
              <w:t>Active BWP switch delay for Redcap UEs with NTN</w:t>
            </w:r>
          </w:p>
          <w:p w14:paraId="7A58A51B" w14:textId="417A4F99" w:rsidR="00A93037" w:rsidRDefault="00A93037" w:rsidP="00A93037">
            <w:pPr>
              <w:pStyle w:val="CRCoverPage"/>
              <w:numPr>
                <w:ilvl w:val="0"/>
                <w:numId w:val="17"/>
              </w:numPr>
              <w:spacing w:after="0"/>
              <w:rPr>
                <w:noProof/>
                <w:lang w:eastAsia="zh-CN"/>
              </w:rPr>
            </w:pPr>
            <w:r w:rsidRPr="00A93037">
              <w:rPr>
                <w:noProof/>
                <w:lang w:eastAsia="zh-CN"/>
              </w:rPr>
              <w:t>Active TCI state switching delay for Redcap UEs with NTN</w:t>
            </w:r>
          </w:p>
          <w:p w14:paraId="0C60D8D7" w14:textId="7B32587B" w:rsidR="00A93037" w:rsidRDefault="00A93037" w:rsidP="00A93037">
            <w:pPr>
              <w:pStyle w:val="CRCoverPage"/>
              <w:numPr>
                <w:ilvl w:val="0"/>
                <w:numId w:val="17"/>
              </w:numPr>
              <w:spacing w:after="0"/>
              <w:rPr>
                <w:noProof/>
                <w:lang w:eastAsia="zh-CN"/>
              </w:rPr>
            </w:pPr>
            <w:r w:rsidRPr="00A93037">
              <w:rPr>
                <w:noProof/>
                <w:lang w:eastAsia="zh-CN"/>
              </w:rPr>
              <w:t>UE-specific CBW change for Redcap UEs with NTN</w:t>
            </w:r>
          </w:p>
          <w:p w14:paraId="03C14959" w14:textId="3A733FF8" w:rsidR="00A93037" w:rsidRDefault="00A93037" w:rsidP="00A93037">
            <w:pPr>
              <w:pStyle w:val="CRCoverPage"/>
              <w:numPr>
                <w:ilvl w:val="0"/>
                <w:numId w:val="17"/>
              </w:numPr>
              <w:spacing w:after="0"/>
              <w:rPr>
                <w:noProof/>
                <w:lang w:eastAsia="zh-CN"/>
              </w:rPr>
            </w:pPr>
            <w:r w:rsidRPr="00A93037">
              <w:rPr>
                <w:noProof/>
                <w:lang w:eastAsia="zh-CN"/>
              </w:rPr>
              <w:t>Pathloss reference signal switching delay for Redcap UEs with NTN</w:t>
            </w:r>
          </w:p>
          <w:p w14:paraId="708AA7DE" w14:textId="7A6B5C4F" w:rsidR="007E2450" w:rsidRPr="00A11F11" w:rsidRDefault="00A93037" w:rsidP="00CC59B9">
            <w:pPr>
              <w:pStyle w:val="CRCoverPage"/>
              <w:spacing w:after="0"/>
              <w:ind w:left="100"/>
              <w:rPr>
                <w:noProof/>
                <w:lang w:eastAsia="zh-CN"/>
              </w:rPr>
            </w:pPr>
            <w:r w:rsidRPr="00A93037">
              <w:rPr>
                <w:noProof/>
                <w:lang w:eastAsia="zh-CN"/>
              </w:rPr>
              <w:t>These corresponding mechanisms require the definition of relevant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997B9" w14:textId="4402C637" w:rsidR="001C4335" w:rsidRDefault="001C4335" w:rsidP="001C4335">
            <w:pPr>
              <w:pStyle w:val="CRCoverPage"/>
              <w:spacing w:after="0"/>
              <w:ind w:left="100"/>
              <w:rPr>
                <w:lang w:eastAsia="zh-CN"/>
              </w:rPr>
            </w:pPr>
            <w:r>
              <w:rPr>
                <w:noProof/>
                <w:lang w:eastAsia="zh-CN"/>
              </w:rPr>
              <w:t>D</w:t>
            </w:r>
            <w:r w:rsidR="009C541F">
              <w:rPr>
                <w:lang w:eastAsia="zh-CN"/>
              </w:rPr>
              <w:t>efine</w:t>
            </w:r>
            <w:r w:rsidR="00797CC9">
              <w:rPr>
                <w:lang w:eastAsia="zh-CN"/>
              </w:rPr>
              <w:t xml:space="preserve"> </w:t>
            </w:r>
            <w:r w:rsidR="00797CC9">
              <w:rPr>
                <w:rFonts w:hint="eastAsia"/>
                <w:lang w:eastAsia="zh-CN"/>
              </w:rPr>
              <w:t>corresponding</w:t>
            </w:r>
            <w:r w:rsidR="00797CC9">
              <w:rPr>
                <w:lang w:eastAsia="zh-CN"/>
              </w:rPr>
              <w:t xml:space="preserve"> requirements </w:t>
            </w:r>
            <w:r>
              <w:rPr>
                <w:lang w:eastAsia="zh-CN"/>
              </w:rPr>
              <w:t>on:</w:t>
            </w:r>
          </w:p>
          <w:p w14:paraId="04128E38" w14:textId="77777777" w:rsidR="001C4335" w:rsidRDefault="001C4335" w:rsidP="001C4335">
            <w:pPr>
              <w:pStyle w:val="CRCoverPage"/>
              <w:numPr>
                <w:ilvl w:val="0"/>
                <w:numId w:val="14"/>
              </w:numPr>
              <w:spacing w:after="0"/>
              <w:rPr>
                <w:noProof/>
                <w:lang w:eastAsia="zh-CN"/>
              </w:rPr>
            </w:pPr>
            <w:r w:rsidRPr="00A93037">
              <w:rPr>
                <w:noProof/>
                <w:lang w:eastAsia="zh-CN"/>
              </w:rPr>
              <w:t>Active BWP switch delay for Redcap UEs with NTN</w:t>
            </w:r>
          </w:p>
          <w:p w14:paraId="56E6A101" w14:textId="77777777" w:rsidR="001C4335" w:rsidRDefault="001C4335" w:rsidP="001C4335">
            <w:pPr>
              <w:pStyle w:val="CRCoverPage"/>
              <w:numPr>
                <w:ilvl w:val="0"/>
                <w:numId w:val="14"/>
              </w:numPr>
              <w:spacing w:after="0"/>
              <w:rPr>
                <w:noProof/>
                <w:lang w:eastAsia="zh-CN"/>
              </w:rPr>
            </w:pPr>
            <w:r w:rsidRPr="00A93037">
              <w:rPr>
                <w:noProof/>
                <w:lang w:eastAsia="zh-CN"/>
              </w:rPr>
              <w:t>Active TCI state switching delay for Redcap UEs with NTN</w:t>
            </w:r>
          </w:p>
          <w:p w14:paraId="68BB9913" w14:textId="77777777" w:rsidR="001C4335" w:rsidRDefault="001C4335" w:rsidP="001C4335">
            <w:pPr>
              <w:pStyle w:val="CRCoverPage"/>
              <w:numPr>
                <w:ilvl w:val="0"/>
                <w:numId w:val="14"/>
              </w:numPr>
              <w:spacing w:after="0"/>
              <w:rPr>
                <w:noProof/>
                <w:lang w:eastAsia="zh-CN"/>
              </w:rPr>
            </w:pPr>
            <w:r w:rsidRPr="00A93037">
              <w:rPr>
                <w:noProof/>
                <w:lang w:eastAsia="zh-CN"/>
              </w:rPr>
              <w:t>UE-specific CBW change for Redcap UEs with NTN</w:t>
            </w:r>
          </w:p>
          <w:p w14:paraId="31C656EC" w14:textId="61AEE612" w:rsidR="00561301" w:rsidRDefault="001C4335" w:rsidP="001C4335">
            <w:pPr>
              <w:pStyle w:val="CRCoverPage"/>
              <w:numPr>
                <w:ilvl w:val="0"/>
                <w:numId w:val="14"/>
              </w:numPr>
              <w:spacing w:after="0"/>
              <w:rPr>
                <w:noProof/>
                <w:lang w:eastAsia="zh-CN"/>
              </w:rPr>
            </w:pPr>
            <w:r w:rsidRPr="00A93037">
              <w:rPr>
                <w:noProof/>
                <w:lang w:eastAsia="zh-CN"/>
              </w:rPr>
              <w:t>Pathloss reference signal switching delay for Redcap UEs with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0C5E" w:rsidR="001E41F3" w:rsidRDefault="004764F8" w:rsidP="004764F8">
            <w:pPr>
              <w:pStyle w:val="CRCoverPage"/>
              <w:spacing w:after="0"/>
              <w:ind w:left="100"/>
              <w:rPr>
                <w:noProof/>
                <w:lang w:eastAsia="zh-CN"/>
              </w:rPr>
            </w:pPr>
            <w:r>
              <w:rPr>
                <w:noProof/>
                <w:lang w:eastAsia="zh-CN"/>
              </w:rPr>
              <w:t>No</w:t>
            </w:r>
            <w:r w:rsidRPr="00A93037">
              <w:rPr>
                <w:noProof/>
                <w:lang w:eastAsia="zh-CN"/>
              </w:rPr>
              <w:t xml:space="preserve"> </w:t>
            </w:r>
            <w:r w:rsidRPr="00A93037">
              <w:rPr>
                <w:lang w:eastAsia="zh-CN"/>
              </w:rPr>
              <w:t>corresponding</w:t>
            </w:r>
            <w:r w:rsidRPr="00A93037">
              <w:rPr>
                <w:noProof/>
                <w:lang w:eastAsia="zh-CN"/>
              </w:rPr>
              <w:t xml:space="preserve"> </w:t>
            </w:r>
            <w:r>
              <w:rPr>
                <w:noProof/>
                <w:lang w:eastAsia="zh-CN"/>
              </w:rPr>
              <w:t xml:space="preserve">requirements defined for </w:t>
            </w:r>
            <w:r w:rsidRPr="00A93037">
              <w:rPr>
                <w:noProof/>
                <w:lang w:eastAsia="zh-CN"/>
              </w:rPr>
              <w:t>signaling characteristics for (e)RedCap UEs with FR1-NTN.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76656" w:rsidR="001E41F3" w:rsidRDefault="00A062B2">
            <w:pPr>
              <w:pStyle w:val="CRCoverPage"/>
              <w:spacing w:after="0"/>
              <w:ind w:left="100"/>
              <w:rPr>
                <w:noProof/>
                <w:lang w:eastAsia="zh-CN"/>
              </w:rPr>
            </w:pPr>
            <w:r>
              <w:rPr>
                <w:noProof/>
                <w:lang w:eastAsia="zh-CN"/>
              </w:rPr>
              <w:t>8.6X, 8.10X, 8.13X, 8.14X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085D63C9"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6EE062BA" w14:textId="5900A2DC" w:rsidR="0018118C" w:rsidRPr="0019537B" w:rsidRDefault="0018118C" w:rsidP="0018118C">
      <w:pPr>
        <w:pStyle w:val="2"/>
        <w:rPr>
          <w:ins w:id="2" w:author="Minhua-vivo" w:date="2025-05-01T14:22:00Z"/>
          <w:lang w:eastAsia="zh-CN"/>
        </w:rPr>
      </w:pPr>
      <w:ins w:id="3" w:author="Minhua-vivo" w:date="2025-05-01T14:22:00Z">
        <w:r w:rsidRPr="0019537B">
          <w:t>8.6</w:t>
        </w:r>
      </w:ins>
      <w:ins w:id="4" w:author="Minhua-vivo" w:date="2025-05-01T14:32:00Z">
        <w:r w:rsidR="00FD2795">
          <w:t>X</w:t>
        </w:r>
      </w:ins>
      <w:ins w:id="5" w:author="Minhua-vivo" w:date="2025-05-01T14:22:00Z">
        <w:r w:rsidRPr="0019537B">
          <w:tab/>
          <w:t xml:space="preserve">Active BWP switch delay for </w:t>
        </w:r>
      </w:ins>
      <w:ins w:id="6" w:author="Minhua-vivo" w:date="2025-05-01T14:25:00Z">
        <w:r w:rsidR="006848AE">
          <w:t>Redcap UEs with NTN</w:t>
        </w:r>
      </w:ins>
    </w:p>
    <w:p w14:paraId="31386BB0" w14:textId="00893706" w:rsidR="0018118C" w:rsidRPr="0019537B" w:rsidRDefault="0018118C" w:rsidP="0018118C">
      <w:pPr>
        <w:pStyle w:val="30"/>
        <w:rPr>
          <w:ins w:id="7" w:author="Minhua-vivo" w:date="2025-05-01T14:22:00Z"/>
          <w:lang w:eastAsia="zh-CN"/>
        </w:rPr>
      </w:pPr>
      <w:ins w:id="8" w:author="Minhua-vivo" w:date="2025-05-01T14:22:00Z">
        <w:r w:rsidRPr="0019537B">
          <w:rPr>
            <w:lang w:eastAsia="zh-CN"/>
          </w:rPr>
          <w:t>8.6</w:t>
        </w:r>
      </w:ins>
      <w:ins w:id="9" w:author="Minhua-vivo" w:date="2025-05-01T14:32:00Z">
        <w:r w:rsidR="00FD2795">
          <w:rPr>
            <w:lang w:eastAsia="zh-CN"/>
          </w:rPr>
          <w:t>X</w:t>
        </w:r>
      </w:ins>
      <w:ins w:id="10" w:author="Minhua-vivo" w:date="2025-05-01T14:22:00Z">
        <w:r w:rsidRPr="0019537B">
          <w:rPr>
            <w:lang w:eastAsia="zh-CN"/>
          </w:rPr>
          <w:t>.1</w:t>
        </w:r>
        <w:r w:rsidRPr="0019537B">
          <w:rPr>
            <w:lang w:eastAsia="zh-CN"/>
          </w:rPr>
          <w:tab/>
          <w:t>Introduction</w:t>
        </w:r>
      </w:ins>
    </w:p>
    <w:p w14:paraId="5C880AFD" w14:textId="431A659C" w:rsidR="0018118C" w:rsidRPr="0019537B" w:rsidRDefault="0018118C" w:rsidP="0018118C">
      <w:pPr>
        <w:rPr>
          <w:ins w:id="11" w:author="Minhua-vivo" w:date="2025-05-01T14:22:00Z"/>
        </w:rPr>
      </w:pPr>
      <w:ins w:id="12" w:author="Minhua-vivo" w:date="2025-05-01T14:22:00Z">
        <w:r w:rsidRPr="0019537B">
          <w:rPr>
            <w:lang w:eastAsia="zh-CN"/>
          </w:rPr>
          <w:t xml:space="preserve">The requirements in this clause apply for </w:t>
        </w:r>
      </w:ins>
      <w:ins w:id="13" w:author="Minhua-vivo" w:date="2025-05-01T14:25:00Z">
        <w:r w:rsidR="000B0D12">
          <w:rPr>
            <w:lang w:eastAsia="zh-CN"/>
          </w:rPr>
          <w:t xml:space="preserve">a </w:t>
        </w:r>
      </w:ins>
      <w:ins w:id="14" w:author="Minhua-vivo" w:date="2025-05-01T14:23:00Z">
        <w:r w:rsidR="001E59FE">
          <w:rPr>
            <w:lang w:eastAsia="zh-CN"/>
          </w:rPr>
          <w:t>Recap</w:t>
        </w:r>
      </w:ins>
      <w:ins w:id="15" w:author="Minhua-vivo" w:date="2025-05-01T14:22:00Z">
        <w:r w:rsidRPr="0019537B">
          <w:rPr>
            <w:lang w:eastAsia="zh-CN"/>
          </w:rPr>
          <w:t xml:space="preserve">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ins>
    </w:p>
    <w:p w14:paraId="6A1A73C2" w14:textId="77777777" w:rsidR="0018118C" w:rsidRPr="0019537B" w:rsidRDefault="0018118C" w:rsidP="0018118C">
      <w:pPr>
        <w:rPr>
          <w:ins w:id="16" w:author="Minhua-vivo" w:date="2025-05-01T14:22:00Z"/>
          <w:lang w:eastAsia="zh-CN"/>
        </w:rPr>
      </w:pPr>
      <w:ins w:id="17" w:author="Minhua-vivo" w:date="2025-05-01T14:22:00Z">
        <w:r w:rsidRPr="0019537B">
          <w:rPr>
            <w:lang w:eastAsia="zh-CN"/>
          </w:rPr>
          <w:t>UE shall complete the switch of active DL and/or UL BWP within the delay defined in this clause.</w:t>
        </w:r>
      </w:ins>
    </w:p>
    <w:p w14:paraId="13D7D03E" w14:textId="33FEBB68" w:rsidR="0018118C" w:rsidRPr="0019537B" w:rsidRDefault="0018118C" w:rsidP="0018118C">
      <w:pPr>
        <w:pStyle w:val="30"/>
        <w:rPr>
          <w:ins w:id="18" w:author="Minhua-vivo" w:date="2025-05-01T14:22:00Z"/>
          <w:lang w:eastAsia="zh-CN"/>
        </w:rPr>
      </w:pPr>
      <w:ins w:id="19" w:author="Minhua-vivo" w:date="2025-05-01T14:22:00Z">
        <w:r w:rsidRPr="0019537B">
          <w:rPr>
            <w:lang w:eastAsia="zh-CN"/>
          </w:rPr>
          <w:t>8.6</w:t>
        </w:r>
      </w:ins>
      <w:ins w:id="20" w:author="Minhua-vivo" w:date="2025-05-01T14:32:00Z">
        <w:r w:rsidR="00FD2795">
          <w:rPr>
            <w:lang w:eastAsia="zh-CN"/>
          </w:rPr>
          <w:t>X</w:t>
        </w:r>
      </w:ins>
      <w:ins w:id="21" w:author="Minhua-vivo" w:date="2025-05-01T14:22:00Z">
        <w:r w:rsidRPr="0019537B">
          <w:rPr>
            <w:lang w:eastAsia="zh-CN"/>
          </w:rPr>
          <w:t>.2</w:t>
        </w:r>
        <w:r w:rsidRPr="0019537B">
          <w:rPr>
            <w:lang w:eastAsia="zh-CN"/>
          </w:rPr>
          <w:tab/>
          <w:t>DCI and timer based BWP switch delay on a single CC</w:t>
        </w:r>
      </w:ins>
    </w:p>
    <w:p w14:paraId="0154A76F" w14:textId="30E61717" w:rsidR="00106F71" w:rsidRPr="0024131D" w:rsidRDefault="00106F71" w:rsidP="00106F71">
      <w:pPr>
        <w:rPr>
          <w:ins w:id="22" w:author="Minhua-vivo" w:date="2025-05-01T14:24:00Z"/>
        </w:rPr>
      </w:pPr>
      <w:ins w:id="23" w:author="Minhua-vivo" w:date="2025-05-01T14:24:00Z">
        <w:r w:rsidRPr="0024131D">
          <w:t xml:space="preserve">The requirements in clause </w:t>
        </w:r>
        <w:r w:rsidRPr="00106F71">
          <w:t>8.6C.2</w:t>
        </w:r>
        <w:r w:rsidRPr="0024131D">
          <w:t xml:space="preserve"> shall apply.</w:t>
        </w:r>
      </w:ins>
    </w:p>
    <w:p w14:paraId="4C03E0D0" w14:textId="13E4C84E" w:rsidR="0018118C" w:rsidRPr="0019537B" w:rsidRDefault="0018118C" w:rsidP="0018118C">
      <w:pPr>
        <w:pStyle w:val="30"/>
        <w:rPr>
          <w:ins w:id="24" w:author="Minhua-vivo" w:date="2025-05-01T14:22:00Z"/>
          <w:lang w:eastAsia="zh-CN"/>
        </w:rPr>
      </w:pPr>
      <w:ins w:id="25" w:author="Minhua-vivo" w:date="2025-05-01T14:22:00Z">
        <w:r w:rsidRPr="0019537B">
          <w:rPr>
            <w:lang w:eastAsia="zh-CN"/>
          </w:rPr>
          <w:t>8.6</w:t>
        </w:r>
      </w:ins>
      <w:ins w:id="26" w:author="Minhua-vivo" w:date="2025-05-01T14:32:00Z">
        <w:r w:rsidR="00FD2795">
          <w:rPr>
            <w:lang w:eastAsia="zh-CN"/>
          </w:rPr>
          <w:t>X</w:t>
        </w:r>
      </w:ins>
      <w:ins w:id="27" w:author="Minhua-vivo" w:date="2025-05-01T14:22:00Z">
        <w:r w:rsidRPr="0019537B">
          <w:rPr>
            <w:lang w:eastAsia="zh-CN"/>
          </w:rPr>
          <w:t>.3</w:t>
        </w:r>
        <w:r w:rsidRPr="0019537B">
          <w:rPr>
            <w:lang w:eastAsia="zh-CN"/>
          </w:rPr>
          <w:tab/>
          <w:t>RRC based BWP switch delay on a single CC</w:t>
        </w:r>
      </w:ins>
    </w:p>
    <w:p w14:paraId="34CAF38B" w14:textId="4B69088D" w:rsidR="007053C0" w:rsidRDefault="007053C0" w:rsidP="007053C0">
      <w:ins w:id="28" w:author="Minhua-vivo" w:date="2025-05-01T14:24:00Z">
        <w:r w:rsidRPr="0024131D">
          <w:t xml:space="preserve">The requirements in clause </w:t>
        </w:r>
        <w:r w:rsidRPr="00106F71">
          <w:t>8.6C.</w:t>
        </w:r>
        <w:r>
          <w:t>3</w:t>
        </w:r>
        <w:r w:rsidRPr="0024131D">
          <w:t xml:space="preserve"> shall apply.</w:t>
        </w:r>
      </w:ins>
    </w:p>
    <w:p w14:paraId="3C75928D" w14:textId="05F53079"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1</w:t>
      </w:r>
      <w:r w:rsidRPr="0050352F">
        <w:rPr>
          <w:sz w:val="36"/>
          <w:highlight w:val="yellow"/>
          <w:lang w:eastAsia="zh-CN"/>
        </w:rPr>
        <w:t>&gt;</w:t>
      </w:r>
    </w:p>
    <w:p w14:paraId="0459647F" w14:textId="09661612" w:rsidR="00F50C0F" w:rsidRPr="002A310E"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2</w:t>
      </w:r>
      <w:r w:rsidRPr="0050352F">
        <w:rPr>
          <w:sz w:val="36"/>
          <w:highlight w:val="yellow"/>
          <w:lang w:eastAsia="zh-CN"/>
        </w:rPr>
        <w:t>&gt;</w:t>
      </w:r>
    </w:p>
    <w:p w14:paraId="2605F307" w14:textId="51089077" w:rsidR="00245522" w:rsidRPr="0019537B" w:rsidRDefault="00245522" w:rsidP="00245522">
      <w:pPr>
        <w:pStyle w:val="2"/>
        <w:rPr>
          <w:ins w:id="29" w:author="Minhua-vivo" w:date="2025-05-01T14:25:00Z"/>
        </w:rPr>
      </w:pPr>
      <w:ins w:id="30" w:author="Minhua-vivo" w:date="2025-05-01T14:25:00Z">
        <w:r w:rsidRPr="0019537B">
          <w:t>8.10</w:t>
        </w:r>
      </w:ins>
      <w:ins w:id="31" w:author="Minhua-vivo" w:date="2025-05-01T14:32:00Z">
        <w:r w:rsidR="00FD2795">
          <w:t>X</w:t>
        </w:r>
      </w:ins>
      <w:ins w:id="32" w:author="Minhua-vivo" w:date="2025-05-01T14:25:00Z">
        <w:r w:rsidRPr="0019537B">
          <w:tab/>
        </w:r>
        <w:r w:rsidRPr="0019537B">
          <w:rPr>
            <w:rFonts w:eastAsia="Malgun Gothic"/>
          </w:rPr>
          <w:t xml:space="preserve">Active TCI state switching delay for </w:t>
        </w:r>
      </w:ins>
      <w:ins w:id="33" w:author="Minhua-vivo" w:date="2025-05-01T14:31:00Z">
        <w:r w:rsidR="00E95A86">
          <w:t>Redcap UEs with NTN</w:t>
        </w:r>
      </w:ins>
    </w:p>
    <w:p w14:paraId="4D491987" w14:textId="6671791D" w:rsidR="00245522" w:rsidRPr="0019537B" w:rsidRDefault="00245522" w:rsidP="00245522">
      <w:pPr>
        <w:pStyle w:val="30"/>
        <w:rPr>
          <w:ins w:id="34" w:author="Minhua-vivo" w:date="2025-05-01T14:25:00Z"/>
        </w:rPr>
      </w:pPr>
      <w:ins w:id="35" w:author="Minhua-vivo" w:date="2025-05-01T14:25:00Z">
        <w:r w:rsidRPr="0019537B">
          <w:t>8.</w:t>
        </w:r>
        <w:r w:rsidRPr="0019537B">
          <w:rPr>
            <w:rFonts w:eastAsia="Malgun Gothic"/>
          </w:rPr>
          <w:t>10</w:t>
        </w:r>
      </w:ins>
      <w:ins w:id="36" w:author="Minhua-vivo" w:date="2025-05-01T14:32:00Z">
        <w:r w:rsidR="00FD2795">
          <w:rPr>
            <w:rFonts w:eastAsia="Malgun Gothic"/>
          </w:rPr>
          <w:t>X</w:t>
        </w:r>
      </w:ins>
      <w:ins w:id="37" w:author="Minhua-vivo" w:date="2025-05-01T14:25:00Z">
        <w:r w:rsidRPr="0019537B">
          <w:t>.1</w:t>
        </w:r>
        <w:r w:rsidRPr="0019537B">
          <w:tab/>
          <w:t>Introduction</w:t>
        </w:r>
      </w:ins>
    </w:p>
    <w:p w14:paraId="08651C8C" w14:textId="54A717A5" w:rsidR="00245522" w:rsidRPr="0019537B" w:rsidRDefault="00245522" w:rsidP="00245522">
      <w:pPr>
        <w:rPr>
          <w:ins w:id="38" w:author="Minhua-vivo" w:date="2025-05-01T14:25:00Z"/>
          <w:rFonts w:eastAsia="Malgun Gothic"/>
          <w:lang w:eastAsia="zh-CN"/>
        </w:rPr>
      </w:pPr>
      <w:ins w:id="39" w:author="Minhua-vivo" w:date="2025-05-01T14:25:00Z">
        <w:r w:rsidRPr="007B2C7C">
          <w:rPr>
            <w:lang w:eastAsia="zh-CN"/>
          </w:rPr>
          <w:t xml:space="preserve">The requirements in this clause apply for a </w:t>
        </w:r>
      </w:ins>
      <w:ins w:id="40" w:author="Minhua-vivo" w:date="2025-05-01T14:26:00Z">
        <w:r w:rsidR="000B0D12">
          <w:rPr>
            <w:lang w:eastAsia="zh-CN"/>
          </w:rPr>
          <w:t>Recap</w:t>
        </w:r>
        <w:r w:rsidR="000B0D12" w:rsidRPr="0019537B">
          <w:rPr>
            <w:lang w:eastAsia="zh-CN"/>
          </w:rPr>
          <w:t xml:space="preserve"> </w:t>
        </w:r>
      </w:ins>
      <w:ins w:id="41" w:author="Minhua-vivo" w:date="2025-05-01T14:25:00Z">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ins>
    </w:p>
    <w:p w14:paraId="2A04EBCC" w14:textId="7BCE6D0D" w:rsidR="00245522" w:rsidRPr="0019537B" w:rsidRDefault="00245522" w:rsidP="00245522">
      <w:pPr>
        <w:pStyle w:val="30"/>
        <w:rPr>
          <w:ins w:id="42" w:author="Minhua-vivo" w:date="2025-05-01T14:25:00Z"/>
        </w:rPr>
      </w:pPr>
      <w:ins w:id="43" w:author="Minhua-vivo" w:date="2025-05-01T14:25:00Z">
        <w:r w:rsidRPr="0019537B">
          <w:t>8.10</w:t>
        </w:r>
      </w:ins>
      <w:ins w:id="44" w:author="Minhua-vivo" w:date="2025-05-01T14:32:00Z">
        <w:r w:rsidR="00FD2795">
          <w:t>X</w:t>
        </w:r>
      </w:ins>
      <w:ins w:id="45" w:author="Minhua-vivo" w:date="2025-05-01T14:25:00Z">
        <w:r w:rsidRPr="0019537B">
          <w:t>.2</w:t>
        </w:r>
        <w:r w:rsidRPr="0019537B">
          <w:tab/>
          <w:t>MAC-CE based TCI state switch delay</w:t>
        </w:r>
      </w:ins>
    </w:p>
    <w:p w14:paraId="5B0EAA57" w14:textId="120C13BF" w:rsidR="005C0CEB" w:rsidRPr="0024131D" w:rsidRDefault="005C0CEB" w:rsidP="005C0CEB">
      <w:pPr>
        <w:rPr>
          <w:ins w:id="46" w:author="Minhua-vivo" w:date="2025-05-01T14:26:00Z"/>
        </w:rPr>
      </w:pPr>
      <w:ins w:id="47" w:author="Minhua-vivo" w:date="2025-05-01T14:26:00Z">
        <w:r w:rsidRPr="0024131D">
          <w:t xml:space="preserve">The requirements in clause </w:t>
        </w:r>
        <w:r w:rsidR="00CD16A7" w:rsidRPr="00CD16A7">
          <w:t>8.10C.2</w:t>
        </w:r>
        <w:r w:rsidRPr="0024131D">
          <w:t xml:space="preserve"> shall apply.</w:t>
        </w:r>
      </w:ins>
    </w:p>
    <w:p w14:paraId="0DFDE37E" w14:textId="13F1CD79" w:rsidR="00245522" w:rsidRPr="0019537B" w:rsidRDefault="00245522" w:rsidP="00245522">
      <w:pPr>
        <w:pStyle w:val="30"/>
        <w:rPr>
          <w:ins w:id="48" w:author="Minhua-vivo" w:date="2025-05-01T14:25:00Z"/>
        </w:rPr>
      </w:pPr>
      <w:ins w:id="49" w:author="Minhua-vivo" w:date="2025-05-01T14:25:00Z">
        <w:r w:rsidRPr="0019537B">
          <w:rPr>
            <w:rFonts w:eastAsia="Malgun Gothic"/>
          </w:rPr>
          <w:t>8.10</w:t>
        </w:r>
      </w:ins>
      <w:ins w:id="50" w:author="Minhua-vivo" w:date="2025-05-01T14:32:00Z">
        <w:r w:rsidR="00FD2795">
          <w:rPr>
            <w:rFonts w:eastAsia="Malgun Gothic"/>
          </w:rPr>
          <w:t>X</w:t>
        </w:r>
      </w:ins>
      <w:ins w:id="51" w:author="Minhua-vivo" w:date="2025-05-01T14:25:00Z">
        <w:r w:rsidRPr="0019537B">
          <w:rPr>
            <w:rFonts w:eastAsia="Malgun Gothic"/>
          </w:rPr>
          <w:t>.4</w:t>
        </w:r>
        <w:r w:rsidRPr="0019537B">
          <w:tab/>
          <w:t xml:space="preserve">DCI based </w:t>
        </w:r>
        <w:r w:rsidRPr="0019537B">
          <w:rPr>
            <w:rFonts w:eastAsia="Malgun Gothic"/>
          </w:rPr>
          <w:t>TCI</w:t>
        </w:r>
        <w:r w:rsidRPr="0019537B">
          <w:t xml:space="preserve"> state switch delay</w:t>
        </w:r>
      </w:ins>
    </w:p>
    <w:p w14:paraId="22C77028" w14:textId="399EEF65" w:rsidR="005C0CEB" w:rsidRPr="0024131D" w:rsidRDefault="005C0CEB" w:rsidP="005C0CEB">
      <w:pPr>
        <w:rPr>
          <w:ins w:id="52" w:author="Minhua-vivo" w:date="2025-05-01T14:26:00Z"/>
        </w:rPr>
      </w:pPr>
      <w:ins w:id="53" w:author="Minhua-vivo" w:date="2025-05-01T14:26:00Z">
        <w:r w:rsidRPr="0024131D">
          <w:t xml:space="preserve">The requirements in clause </w:t>
        </w:r>
      </w:ins>
      <w:ins w:id="54" w:author="Minhua-vivo" w:date="2025-05-01T14:27:00Z">
        <w:r w:rsidR="00CD16A7" w:rsidRPr="00CD16A7">
          <w:t>8.10C.4</w:t>
        </w:r>
      </w:ins>
      <w:ins w:id="55" w:author="Minhua-vivo" w:date="2025-05-01T14:26:00Z">
        <w:r w:rsidRPr="0024131D">
          <w:t xml:space="preserve"> shall apply.</w:t>
        </w:r>
      </w:ins>
    </w:p>
    <w:p w14:paraId="70F1D588" w14:textId="2C0A4881" w:rsidR="00245522" w:rsidRPr="0019537B" w:rsidRDefault="00245522" w:rsidP="00245522">
      <w:pPr>
        <w:pStyle w:val="30"/>
        <w:rPr>
          <w:ins w:id="56" w:author="Minhua-vivo" w:date="2025-05-01T14:25:00Z"/>
        </w:rPr>
      </w:pPr>
      <w:ins w:id="57" w:author="Minhua-vivo" w:date="2025-05-01T14:25:00Z">
        <w:r w:rsidRPr="0019537B">
          <w:t>8.10</w:t>
        </w:r>
      </w:ins>
      <w:ins w:id="58" w:author="Minhua-vivo" w:date="2025-05-01T14:32:00Z">
        <w:r w:rsidR="00FD2795">
          <w:t>X</w:t>
        </w:r>
      </w:ins>
      <w:ins w:id="59" w:author="Minhua-vivo" w:date="2025-05-01T14:25:00Z">
        <w:r w:rsidRPr="0019537B">
          <w:t>.5</w:t>
        </w:r>
        <w:r w:rsidRPr="0019537B">
          <w:tab/>
          <w:t>RRC based TCI state switch delay</w:t>
        </w:r>
      </w:ins>
    </w:p>
    <w:p w14:paraId="2715F8DC" w14:textId="75A34F59" w:rsidR="005C0CEB" w:rsidRPr="0024131D" w:rsidRDefault="005C0CEB" w:rsidP="005C0CEB">
      <w:pPr>
        <w:rPr>
          <w:ins w:id="60" w:author="Minhua-vivo" w:date="2025-05-01T14:26:00Z"/>
        </w:rPr>
      </w:pPr>
      <w:ins w:id="61" w:author="Minhua-vivo" w:date="2025-05-01T14:26:00Z">
        <w:r w:rsidRPr="0024131D">
          <w:t xml:space="preserve">The requirements in clause </w:t>
        </w:r>
      </w:ins>
      <w:ins w:id="62" w:author="Minhua-vivo" w:date="2025-05-01T14:27:00Z">
        <w:r w:rsidR="00CD16A7" w:rsidRPr="00CD16A7">
          <w:t>8.10C.</w:t>
        </w:r>
        <w:r w:rsidR="00CD16A7">
          <w:t>5</w:t>
        </w:r>
      </w:ins>
      <w:ins w:id="63" w:author="Minhua-vivo" w:date="2025-05-01T14:26:00Z">
        <w:r w:rsidRPr="0024131D">
          <w:t xml:space="preserve"> shall apply.</w:t>
        </w:r>
      </w:ins>
    </w:p>
    <w:p w14:paraId="75AF5C7F" w14:textId="1B1BA04A" w:rsidR="00245522" w:rsidRPr="0019537B" w:rsidRDefault="00245522" w:rsidP="00245522">
      <w:pPr>
        <w:pStyle w:val="30"/>
        <w:rPr>
          <w:ins w:id="64" w:author="Minhua-vivo" w:date="2025-05-01T14:25:00Z"/>
        </w:rPr>
      </w:pPr>
      <w:ins w:id="65" w:author="Minhua-vivo" w:date="2025-05-01T14:25:00Z">
        <w:r w:rsidRPr="0019537B">
          <w:t>8.10</w:t>
        </w:r>
      </w:ins>
      <w:ins w:id="66" w:author="Minhua-vivo" w:date="2025-05-01T14:32:00Z">
        <w:r w:rsidR="00FD2795">
          <w:t>X</w:t>
        </w:r>
      </w:ins>
      <w:ins w:id="67" w:author="Minhua-vivo" w:date="2025-05-01T14:25:00Z">
        <w:r w:rsidRPr="0019537B">
          <w:t>.6</w:t>
        </w:r>
        <w:r w:rsidRPr="0019537B">
          <w:tab/>
          <w:t>Active TCI state list update delay</w:t>
        </w:r>
      </w:ins>
    </w:p>
    <w:p w14:paraId="7EF394EA" w14:textId="0583FCD3" w:rsidR="005C0CEB" w:rsidRDefault="005C0CEB" w:rsidP="005C0CEB">
      <w:ins w:id="68" w:author="Minhua-vivo" w:date="2025-05-01T14:26:00Z">
        <w:r w:rsidRPr="0024131D">
          <w:t xml:space="preserve">The requirements in clause </w:t>
        </w:r>
      </w:ins>
      <w:ins w:id="69" w:author="Minhua-vivo" w:date="2025-05-01T14:27:00Z">
        <w:r w:rsidR="00CD16A7" w:rsidRPr="00CD16A7">
          <w:t>8.10C.</w:t>
        </w:r>
        <w:r w:rsidR="00CD16A7">
          <w:t>6</w:t>
        </w:r>
      </w:ins>
      <w:ins w:id="70" w:author="Minhua-vivo" w:date="2025-05-01T14:26:00Z">
        <w:r w:rsidRPr="0024131D">
          <w:t xml:space="preserve"> shall apply.</w:t>
        </w:r>
      </w:ins>
    </w:p>
    <w:p w14:paraId="56E7D676" w14:textId="6325F400"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2</w:t>
      </w:r>
      <w:r w:rsidRPr="0050352F">
        <w:rPr>
          <w:sz w:val="36"/>
          <w:highlight w:val="yellow"/>
          <w:lang w:eastAsia="zh-CN"/>
        </w:rPr>
        <w:t>&gt;</w:t>
      </w:r>
    </w:p>
    <w:p w14:paraId="1C07222A" w14:textId="454E411E"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3</w:t>
      </w:r>
      <w:r w:rsidRPr="0050352F">
        <w:rPr>
          <w:sz w:val="36"/>
          <w:highlight w:val="yellow"/>
          <w:lang w:eastAsia="zh-CN"/>
        </w:rPr>
        <w:t>&gt;</w:t>
      </w:r>
    </w:p>
    <w:p w14:paraId="2DFB4808" w14:textId="77777777" w:rsidR="00F50C0F" w:rsidRPr="0024131D" w:rsidRDefault="00F50C0F" w:rsidP="005C0CEB">
      <w:pPr>
        <w:rPr>
          <w:ins w:id="71" w:author="Minhua-vivo" w:date="2025-05-01T14:26:00Z"/>
        </w:rPr>
      </w:pPr>
    </w:p>
    <w:p w14:paraId="53AAA07A" w14:textId="07B9C68A" w:rsidR="006020D6" w:rsidRPr="0019537B" w:rsidRDefault="006020D6" w:rsidP="006020D6">
      <w:pPr>
        <w:pStyle w:val="2"/>
        <w:rPr>
          <w:ins w:id="72" w:author="Minhua-vivo" w:date="2025-05-01T14:29:00Z"/>
          <w:lang w:eastAsia="ko-KR"/>
        </w:rPr>
      </w:pPr>
      <w:ins w:id="73" w:author="Minhua-vivo" w:date="2025-05-01T14:29:00Z">
        <w:r w:rsidRPr="0019537B">
          <w:rPr>
            <w:lang w:eastAsia="ko-KR"/>
          </w:rPr>
          <w:t>8.13</w:t>
        </w:r>
      </w:ins>
      <w:ins w:id="74" w:author="Minhua-vivo" w:date="2025-05-01T14:32:00Z">
        <w:r w:rsidR="00FD2795">
          <w:rPr>
            <w:lang w:eastAsia="ko-KR"/>
          </w:rPr>
          <w:t>X</w:t>
        </w:r>
      </w:ins>
      <w:ins w:id="75" w:author="Minhua-vivo" w:date="2025-05-01T14:29:00Z">
        <w:r w:rsidRPr="0019537B">
          <w:rPr>
            <w:lang w:eastAsia="ko-KR"/>
          </w:rPr>
          <w:tab/>
          <w:t xml:space="preserve">UE-specific CBW change for </w:t>
        </w:r>
      </w:ins>
      <w:ins w:id="76" w:author="Minhua-vivo" w:date="2025-05-01T14:31:00Z">
        <w:r w:rsidR="00E95A86">
          <w:t>Redcap UEs with NTN</w:t>
        </w:r>
      </w:ins>
    </w:p>
    <w:p w14:paraId="53DB563D" w14:textId="5BBAD098" w:rsidR="006020D6" w:rsidRPr="0019537B" w:rsidRDefault="006020D6" w:rsidP="006020D6">
      <w:pPr>
        <w:pStyle w:val="30"/>
        <w:rPr>
          <w:ins w:id="77" w:author="Minhua-vivo" w:date="2025-05-01T14:29:00Z"/>
          <w:lang w:eastAsia="ko-KR"/>
        </w:rPr>
      </w:pPr>
      <w:ins w:id="78" w:author="Minhua-vivo" w:date="2025-05-01T14:29:00Z">
        <w:r w:rsidRPr="0019537B">
          <w:rPr>
            <w:lang w:eastAsia="ko-KR"/>
          </w:rPr>
          <w:t>8.13</w:t>
        </w:r>
      </w:ins>
      <w:ins w:id="79" w:author="Minhua-vivo" w:date="2025-05-01T14:32:00Z">
        <w:r w:rsidR="00FD2795">
          <w:rPr>
            <w:lang w:eastAsia="ko-KR"/>
          </w:rPr>
          <w:t>X</w:t>
        </w:r>
      </w:ins>
      <w:ins w:id="80" w:author="Minhua-vivo" w:date="2025-05-01T14:29:00Z">
        <w:r w:rsidRPr="0019537B">
          <w:rPr>
            <w:lang w:eastAsia="ko-KR"/>
          </w:rPr>
          <w:t>.1</w:t>
        </w:r>
        <w:r w:rsidRPr="0019537B">
          <w:rPr>
            <w:lang w:eastAsia="ko-KR"/>
          </w:rPr>
          <w:tab/>
          <w:t>Introduction</w:t>
        </w:r>
      </w:ins>
    </w:p>
    <w:p w14:paraId="20884DE9" w14:textId="23732EDF" w:rsidR="006020D6" w:rsidRPr="0019537B" w:rsidRDefault="006020D6" w:rsidP="006020D6">
      <w:pPr>
        <w:rPr>
          <w:ins w:id="81" w:author="Minhua-vivo" w:date="2025-05-01T14:29:00Z"/>
          <w:lang w:eastAsia="zh-CN"/>
        </w:rPr>
      </w:pPr>
      <w:ins w:id="82" w:author="Minhua-vivo" w:date="2025-05-01T14:29:00Z">
        <w:r w:rsidRPr="0019537B">
          <w:rPr>
            <w:lang w:eastAsia="zh-CN"/>
          </w:rPr>
          <w:t xml:space="preserve">The requirements in this clause apply for a </w:t>
        </w:r>
        <w:r>
          <w:rPr>
            <w:lang w:eastAsia="zh-CN"/>
          </w:rPr>
          <w:t xml:space="preserve">Redcap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ins>
    </w:p>
    <w:p w14:paraId="28219EC4" w14:textId="641247E0" w:rsidR="006020D6" w:rsidRPr="0019537B" w:rsidRDefault="006020D6" w:rsidP="006020D6">
      <w:pPr>
        <w:pStyle w:val="30"/>
        <w:rPr>
          <w:ins w:id="83" w:author="Minhua-vivo" w:date="2025-05-01T14:29:00Z"/>
          <w:lang w:eastAsia="ko-KR"/>
        </w:rPr>
      </w:pPr>
      <w:ins w:id="84" w:author="Minhua-vivo" w:date="2025-05-01T14:29:00Z">
        <w:r w:rsidRPr="0019537B">
          <w:rPr>
            <w:lang w:eastAsia="ko-KR"/>
          </w:rPr>
          <w:lastRenderedPageBreak/>
          <w:t>8.13</w:t>
        </w:r>
      </w:ins>
      <w:ins w:id="85" w:author="Minhua-vivo" w:date="2025-05-01T14:32:00Z">
        <w:r w:rsidR="00FD2795">
          <w:rPr>
            <w:lang w:eastAsia="ko-KR"/>
          </w:rPr>
          <w:t>X</w:t>
        </w:r>
      </w:ins>
      <w:ins w:id="86" w:author="Minhua-vivo" w:date="2025-05-01T14:29:00Z">
        <w:r w:rsidRPr="0019537B">
          <w:rPr>
            <w:lang w:eastAsia="ko-KR"/>
          </w:rPr>
          <w:t>.2</w:t>
        </w:r>
        <w:r w:rsidRPr="0019537B">
          <w:rPr>
            <w:lang w:eastAsia="ko-KR"/>
          </w:rPr>
          <w:tab/>
          <w:t>UE-specific CBW change delay</w:t>
        </w:r>
      </w:ins>
    </w:p>
    <w:p w14:paraId="192E9503" w14:textId="171B5E9C" w:rsidR="00835D0F" w:rsidRDefault="00835D0F" w:rsidP="00835D0F">
      <w:ins w:id="87" w:author="Minhua-vivo" w:date="2025-05-01T14:30:00Z">
        <w:r w:rsidRPr="0024131D">
          <w:t xml:space="preserve">The requirements in clause </w:t>
        </w:r>
        <w:r w:rsidR="00C91300" w:rsidRPr="00C91300">
          <w:t>8.13C.2</w:t>
        </w:r>
        <w:r w:rsidRPr="0024131D">
          <w:t xml:space="preserve"> shall apply.</w:t>
        </w:r>
      </w:ins>
    </w:p>
    <w:p w14:paraId="513BA51C" w14:textId="77777777" w:rsidR="002A310E" w:rsidRPr="0050352F" w:rsidRDefault="002A310E" w:rsidP="002A310E">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3</w:t>
      </w:r>
      <w:r w:rsidRPr="0050352F">
        <w:rPr>
          <w:sz w:val="36"/>
          <w:highlight w:val="yellow"/>
          <w:lang w:eastAsia="zh-CN"/>
        </w:rPr>
        <w:t>&gt;</w:t>
      </w:r>
    </w:p>
    <w:p w14:paraId="3F05C90B" w14:textId="3172F6AA" w:rsidR="00F50C0F" w:rsidRDefault="00F50C0F" w:rsidP="00F50C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1F343B">
        <w:rPr>
          <w:sz w:val="36"/>
          <w:highlight w:val="yellow"/>
          <w:lang w:eastAsia="zh-CN"/>
        </w:rPr>
        <w:t>4</w:t>
      </w:r>
      <w:r w:rsidRPr="0050352F">
        <w:rPr>
          <w:sz w:val="36"/>
          <w:highlight w:val="yellow"/>
          <w:lang w:eastAsia="zh-CN"/>
        </w:rPr>
        <w:t>&gt;</w:t>
      </w:r>
    </w:p>
    <w:p w14:paraId="6AB864F4" w14:textId="77777777" w:rsidR="00F50C0F" w:rsidRDefault="00F50C0F" w:rsidP="00835D0F">
      <w:pPr>
        <w:rPr>
          <w:ins w:id="88" w:author="Minhua-vivo" w:date="2025-05-01T14:30:00Z"/>
        </w:rPr>
      </w:pPr>
    </w:p>
    <w:p w14:paraId="1C1E3BDC" w14:textId="6B89CBC4" w:rsidR="00CF1FBB" w:rsidRPr="0019537B" w:rsidRDefault="00CF1FBB" w:rsidP="00CF1FBB">
      <w:pPr>
        <w:pStyle w:val="2"/>
        <w:rPr>
          <w:ins w:id="89" w:author="Minhua-vivo" w:date="2025-05-01T14:30:00Z"/>
        </w:rPr>
      </w:pPr>
      <w:ins w:id="90" w:author="Minhua-vivo" w:date="2025-05-01T14:30:00Z">
        <w:r w:rsidRPr="0019537B">
          <w:t>8.14</w:t>
        </w:r>
      </w:ins>
      <w:ins w:id="91" w:author="Minhua-vivo" w:date="2025-05-01T14:32:00Z">
        <w:r w:rsidR="00FD2795">
          <w:t>X</w:t>
        </w:r>
      </w:ins>
      <w:ins w:id="92" w:author="Minhua-vivo" w:date="2025-05-01T14:30:00Z">
        <w:r w:rsidRPr="0019537B">
          <w:tab/>
          <w:t xml:space="preserve">Pathloss reference signal switching delay </w:t>
        </w:r>
      </w:ins>
      <w:ins w:id="93" w:author="Minhua-vivo" w:date="2025-05-01T14:32:00Z">
        <w:r w:rsidR="0080704F" w:rsidRPr="0019537B">
          <w:rPr>
            <w:rFonts w:eastAsia="Malgun Gothic"/>
          </w:rPr>
          <w:t xml:space="preserve">for </w:t>
        </w:r>
        <w:r w:rsidR="0080704F">
          <w:t>Redcap UEs with NTN</w:t>
        </w:r>
      </w:ins>
    </w:p>
    <w:p w14:paraId="4EEB2796" w14:textId="0E3B9B06" w:rsidR="00CF1FBB" w:rsidRPr="0019537B" w:rsidRDefault="00CF1FBB" w:rsidP="00CF1FBB">
      <w:pPr>
        <w:pStyle w:val="30"/>
        <w:rPr>
          <w:ins w:id="94" w:author="Minhua-vivo" w:date="2025-05-01T14:30:00Z"/>
        </w:rPr>
      </w:pPr>
      <w:ins w:id="95" w:author="Minhua-vivo" w:date="2025-05-01T14:30:00Z">
        <w:r w:rsidRPr="0019537B">
          <w:t>8.14</w:t>
        </w:r>
      </w:ins>
      <w:ins w:id="96" w:author="Minhua-vivo" w:date="2025-05-01T14:32:00Z">
        <w:r w:rsidR="00FD2795">
          <w:t>X</w:t>
        </w:r>
      </w:ins>
      <w:ins w:id="97" w:author="Minhua-vivo" w:date="2025-05-01T14:30:00Z">
        <w:r w:rsidRPr="0019537B">
          <w:t>.1</w:t>
        </w:r>
        <w:r w:rsidRPr="0019537B">
          <w:tab/>
          <w:t>Introduction</w:t>
        </w:r>
      </w:ins>
    </w:p>
    <w:p w14:paraId="2E5A75F7" w14:textId="5356E92B" w:rsidR="00CF1FBB" w:rsidRPr="0019537B" w:rsidRDefault="00CF1FBB" w:rsidP="00CF1FBB">
      <w:pPr>
        <w:rPr>
          <w:ins w:id="98" w:author="Minhua-vivo" w:date="2025-05-01T14:30:00Z"/>
        </w:rPr>
      </w:pPr>
      <w:ins w:id="99" w:author="Minhua-vivo" w:date="2025-05-01T14:30:00Z">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w:t>
        </w:r>
        <w:r>
          <w:rPr>
            <w:lang w:eastAsia="zh-CN"/>
          </w:rPr>
          <w:t xml:space="preserve">Redcap </w:t>
        </w:r>
        <w:r w:rsidRPr="0019537B">
          <w:rPr>
            <w:lang w:eastAsia="zh-CN"/>
          </w:rPr>
          <w:t xml:space="preserve">UE is configured with only </w:t>
        </w:r>
        <w:r w:rsidRPr="0019537B">
          <w:t>PCell, which is served by satellite access node (SAN)</w:t>
        </w:r>
        <w:r w:rsidRPr="0019537B">
          <w:rPr>
            <w:lang w:eastAsia="zh-CN"/>
          </w:rPr>
          <w:t>.</w:t>
        </w:r>
      </w:ins>
    </w:p>
    <w:p w14:paraId="5F6C61B7" w14:textId="77777777" w:rsidR="00CF1FBB" w:rsidRPr="0019537B" w:rsidRDefault="00CF1FBB" w:rsidP="00CF1FBB">
      <w:pPr>
        <w:rPr>
          <w:ins w:id="100" w:author="Minhua-vivo" w:date="2025-05-01T14:30:00Z"/>
          <w:lang w:eastAsia="zh-CN"/>
        </w:rPr>
      </w:pPr>
      <w:ins w:id="101" w:author="Minhua-vivo" w:date="2025-05-01T14:30:00Z">
        <w:r w:rsidRPr="0019537B">
          <w:rPr>
            <w:lang w:eastAsia="zh-CN"/>
          </w:rPr>
          <w:t xml:space="preserve">UE shall complete the switch of pathloss reference signal within the delay defined in this clause. </w:t>
        </w:r>
      </w:ins>
    </w:p>
    <w:p w14:paraId="5BED9347" w14:textId="494FCC73" w:rsidR="00CF1FBB" w:rsidRPr="0019537B" w:rsidRDefault="00CF1FBB" w:rsidP="00CF1FBB">
      <w:pPr>
        <w:pStyle w:val="30"/>
        <w:rPr>
          <w:ins w:id="102" w:author="Minhua-vivo" w:date="2025-05-01T14:30:00Z"/>
        </w:rPr>
      </w:pPr>
      <w:ins w:id="103" w:author="Minhua-vivo" w:date="2025-05-01T14:30:00Z">
        <w:r w:rsidRPr="0019537B">
          <w:t>8.14</w:t>
        </w:r>
      </w:ins>
      <w:ins w:id="104" w:author="Minhua-vivo" w:date="2025-05-01T14:32:00Z">
        <w:r w:rsidR="00FD2795">
          <w:t>X</w:t>
        </w:r>
      </w:ins>
      <w:ins w:id="105" w:author="Minhua-vivo" w:date="2025-05-01T14:30:00Z">
        <w:r w:rsidRPr="0019537B">
          <w:t>.2</w:t>
        </w:r>
        <w:r w:rsidRPr="0019537B">
          <w:tab/>
          <w:t>Known conditions for pathloss reference signal</w:t>
        </w:r>
      </w:ins>
    </w:p>
    <w:p w14:paraId="639161DF" w14:textId="3571705D" w:rsidR="00D7427C" w:rsidRDefault="00D7427C" w:rsidP="00D7427C">
      <w:pPr>
        <w:rPr>
          <w:ins w:id="106" w:author="Minhua-vivo" w:date="2025-05-01T14:31:00Z"/>
        </w:rPr>
      </w:pPr>
      <w:ins w:id="107" w:author="Minhua-vivo" w:date="2025-05-01T14:31:00Z">
        <w:r w:rsidRPr="0024131D">
          <w:t xml:space="preserve">The requirements in clause </w:t>
        </w:r>
        <w:r w:rsidR="00C95D3A" w:rsidRPr="00C95D3A">
          <w:t>8.14C.2</w:t>
        </w:r>
        <w:r w:rsidRPr="0024131D">
          <w:t xml:space="preserve"> shall apply.</w:t>
        </w:r>
      </w:ins>
    </w:p>
    <w:p w14:paraId="50F744FA" w14:textId="1A7EA00C" w:rsidR="00CF1FBB" w:rsidRPr="0019537B" w:rsidRDefault="00CF1FBB" w:rsidP="00CF1FBB">
      <w:pPr>
        <w:pStyle w:val="30"/>
        <w:rPr>
          <w:ins w:id="108" w:author="Minhua-vivo" w:date="2025-05-01T14:30:00Z"/>
        </w:rPr>
      </w:pPr>
      <w:ins w:id="109" w:author="Minhua-vivo" w:date="2025-05-01T14:30:00Z">
        <w:r w:rsidRPr="0019537B">
          <w:t>8.14</w:t>
        </w:r>
      </w:ins>
      <w:ins w:id="110" w:author="Minhua-vivo" w:date="2025-05-01T14:32:00Z">
        <w:r w:rsidR="00FD2795">
          <w:t>X</w:t>
        </w:r>
      </w:ins>
      <w:ins w:id="111" w:author="Minhua-vivo" w:date="2025-05-01T14:30:00Z">
        <w:r w:rsidRPr="0019537B">
          <w:t>.3</w:t>
        </w:r>
        <w:r w:rsidRPr="0019537B">
          <w:tab/>
          <w:t>MAC-CE based pathloss reference signal switch delay</w:t>
        </w:r>
      </w:ins>
    </w:p>
    <w:p w14:paraId="01C9BAD0" w14:textId="213A23A6" w:rsidR="00B14F10" w:rsidRPr="00835D0F" w:rsidRDefault="00D7427C" w:rsidP="00B14F10">
      <w:ins w:id="112" w:author="Minhua-vivo" w:date="2025-05-01T14:31:00Z">
        <w:r w:rsidRPr="0024131D">
          <w:t xml:space="preserve">The requirements in clause </w:t>
        </w:r>
        <w:r w:rsidR="00C95D3A" w:rsidRPr="00C95D3A">
          <w:t>8.14C.3</w:t>
        </w:r>
        <w:r w:rsidRPr="0024131D">
          <w:t xml:space="preserve"> shall apply.</w:t>
        </w:r>
      </w:ins>
    </w:p>
    <w:p w14:paraId="2CE05316" w14:textId="61B6B51E"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1F343B">
        <w:rPr>
          <w:sz w:val="36"/>
          <w:highlight w:val="yellow"/>
          <w:lang w:eastAsia="zh-CN"/>
        </w:rPr>
        <w:t>4</w:t>
      </w:r>
      <w:r w:rsidRPr="0050352F">
        <w:rPr>
          <w:sz w:val="36"/>
          <w:highlight w:val="yellow"/>
          <w:lang w:eastAsia="zh-CN"/>
        </w:rPr>
        <w:t>&gt;</w:t>
      </w:r>
    </w:p>
    <w:p w14:paraId="6DB8BAD7" w14:textId="1318EFF8" w:rsidR="001C3509" w:rsidRPr="00876742" w:rsidRDefault="001C3509" w:rsidP="001C3509">
      <w:pPr>
        <w:rPr>
          <w:noProof/>
        </w:rPr>
      </w:pPr>
    </w:p>
    <w:sectPr w:rsidR="001C3509" w:rsidRPr="0087674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1191" w14:textId="77777777" w:rsidR="00E308E5" w:rsidRDefault="00E308E5">
      <w:r>
        <w:separator/>
      </w:r>
    </w:p>
  </w:endnote>
  <w:endnote w:type="continuationSeparator" w:id="0">
    <w:p w14:paraId="46D85F7E" w14:textId="77777777" w:rsidR="00E308E5" w:rsidRDefault="00E30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1AF8F" w14:textId="77777777" w:rsidR="00E308E5" w:rsidRDefault="00E308E5">
      <w:r>
        <w:separator/>
      </w:r>
    </w:p>
  </w:footnote>
  <w:footnote w:type="continuationSeparator" w:id="0">
    <w:p w14:paraId="0D615ED7" w14:textId="77777777" w:rsidR="00E308E5" w:rsidRDefault="00E30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25F4"/>
    <w:rsid w:val="000173D8"/>
    <w:rsid w:val="00022E4A"/>
    <w:rsid w:val="00024777"/>
    <w:rsid w:val="0003319B"/>
    <w:rsid w:val="00063550"/>
    <w:rsid w:val="00070E09"/>
    <w:rsid w:val="0007258E"/>
    <w:rsid w:val="00073961"/>
    <w:rsid w:val="000850C5"/>
    <w:rsid w:val="000A6394"/>
    <w:rsid w:val="000B0D12"/>
    <w:rsid w:val="000B131E"/>
    <w:rsid w:val="000B1C0C"/>
    <w:rsid w:val="000B2187"/>
    <w:rsid w:val="000B34BF"/>
    <w:rsid w:val="000B7FED"/>
    <w:rsid w:val="000C038A"/>
    <w:rsid w:val="000C63F7"/>
    <w:rsid w:val="000C6405"/>
    <w:rsid w:val="000C6598"/>
    <w:rsid w:val="000D44B3"/>
    <w:rsid w:val="000D6F6E"/>
    <w:rsid w:val="00104D7A"/>
    <w:rsid w:val="00106F71"/>
    <w:rsid w:val="0012781E"/>
    <w:rsid w:val="0013313E"/>
    <w:rsid w:val="00140CCF"/>
    <w:rsid w:val="00145D43"/>
    <w:rsid w:val="0018118C"/>
    <w:rsid w:val="00192C46"/>
    <w:rsid w:val="00197701"/>
    <w:rsid w:val="001A08B3"/>
    <w:rsid w:val="001A7B60"/>
    <w:rsid w:val="001B0AEF"/>
    <w:rsid w:val="001B52F0"/>
    <w:rsid w:val="001B7A65"/>
    <w:rsid w:val="001C3509"/>
    <w:rsid w:val="001C4335"/>
    <w:rsid w:val="001E41F3"/>
    <w:rsid w:val="001E59FE"/>
    <w:rsid w:val="001E76DF"/>
    <w:rsid w:val="001F343B"/>
    <w:rsid w:val="00221820"/>
    <w:rsid w:val="00230456"/>
    <w:rsid w:val="00231F09"/>
    <w:rsid w:val="00245522"/>
    <w:rsid w:val="0026004D"/>
    <w:rsid w:val="002640DD"/>
    <w:rsid w:val="00275D12"/>
    <w:rsid w:val="00284FEB"/>
    <w:rsid w:val="002860C4"/>
    <w:rsid w:val="00291843"/>
    <w:rsid w:val="002A310E"/>
    <w:rsid w:val="002A5AEC"/>
    <w:rsid w:val="002A6EB0"/>
    <w:rsid w:val="002B5741"/>
    <w:rsid w:val="002C2317"/>
    <w:rsid w:val="002D38FB"/>
    <w:rsid w:val="002E14E6"/>
    <w:rsid w:val="002E472E"/>
    <w:rsid w:val="002F281F"/>
    <w:rsid w:val="002F616C"/>
    <w:rsid w:val="00305409"/>
    <w:rsid w:val="0031505A"/>
    <w:rsid w:val="003233D1"/>
    <w:rsid w:val="00333356"/>
    <w:rsid w:val="003609EF"/>
    <w:rsid w:val="0036231A"/>
    <w:rsid w:val="003640E5"/>
    <w:rsid w:val="00374DD4"/>
    <w:rsid w:val="003760A7"/>
    <w:rsid w:val="003902EA"/>
    <w:rsid w:val="003B2987"/>
    <w:rsid w:val="003B2B33"/>
    <w:rsid w:val="003C4792"/>
    <w:rsid w:val="003E1A36"/>
    <w:rsid w:val="003E5AF0"/>
    <w:rsid w:val="00410371"/>
    <w:rsid w:val="004242F1"/>
    <w:rsid w:val="004267C0"/>
    <w:rsid w:val="00434393"/>
    <w:rsid w:val="00457C2E"/>
    <w:rsid w:val="00460129"/>
    <w:rsid w:val="004764F8"/>
    <w:rsid w:val="00494003"/>
    <w:rsid w:val="004B75B7"/>
    <w:rsid w:val="00504078"/>
    <w:rsid w:val="005141D9"/>
    <w:rsid w:val="0051580D"/>
    <w:rsid w:val="00524608"/>
    <w:rsid w:val="00525EC7"/>
    <w:rsid w:val="00544542"/>
    <w:rsid w:val="00547111"/>
    <w:rsid w:val="0055064D"/>
    <w:rsid w:val="00561301"/>
    <w:rsid w:val="0058614B"/>
    <w:rsid w:val="00592D74"/>
    <w:rsid w:val="005A30FC"/>
    <w:rsid w:val="005B33B9"/>
    <w:rsid w:val="005B33DB"/>
    <w:rsid w:val="005C0CEB"/>
    <w:rsid w:val="005E2C44"/>
    <w:rsid w:val="005F4242"/>
    <w:rsid w:val="006020D6"/>
    <w:rsid w:val="00603946"/>
    <w:rsid w:val="00607F1E"/>
    <w:rsid w:val="00621188"/>
    <w:rsid w:val="00624BBB"/>
    <w:rsid w:val="006257ED"/>
    <w:rsid w:val="00653DE4"/>
    <w:rsid w:val="00657827"/>
    <w:rsid w:val="00660572"/>
    <w:rsid w:val="00665C47"/>
    <w:rsid w:val="00671D75"/>
    <w:rsid w:val="006848AE"/>
    <w:rsid w:val="0068519E"/>
    <w:rsid w:val="00695808"/>
    <w:rsid w:val="006A2B54"/>
    <w:rsid w:val="006B46FB"/>
    <w:rsid w:val="006C1934"/>
    <w:rsid w:val="006D5A9C"/>
    <w:rsid w:val="006E21FB"/>
    <w:rsid w:val="006F78C4"/>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2097"/>
    <w:rsid w:val="007C5BC0"/>
    <w:rsid w:val="007D6A07"/>
    <w:rsid w:val="007E2450"/>
    <w:rsid w:val="007F7259"/>
    <w:rsid w:val="008040A8"/>
    <w:rsid w:val="0080704F"/>
    <w:rsid w:val="00811CB2"/>
    <w:rsid w:val="0082085B"/>
    <w:rsid w:val="00824B09"/>
    <w:rsid w:val="008279FA"/>
    <w:rsid w:val="00835D0F"/>
    <w:rsid w:val="008626E7"/>
    <w:rsid w:val="00867754"/>
    <w:rsid w:val="00870EE7"/>
    <w:rsid w:val="00876742"/>
    <w:rsid w:val="008863B9"/>
    <w:rsid w:val="0089639F"/>
    <w:rsid w:val="008A45A6"/>
    <w:rsid w:val="008C6159"/>
    <w:rsid w:val="008D1853"/>
    <w:rsid w:val="008D3CCC"/>
    <w:rsid w:val="008D5780"/>
    <w:rsid w:val="008F3789"/>
    <w:rsid w:val="008F686C"/>
    <w:rsid w:val="00904AA4"/>
    <w:rsid w:val="009148DE"/>
    <w:rsid w:val="00917123"/>
    <w:rsid w:val="00940E95"/>
    <w:rsid w:val="00941E30"/>
    <w:rsid w:val="00944624"/>
    <w:rsid w:val="009531B0"/>
    <w:rsid w:val="0096239A"/>
    <w:rsid w:val="00973579"/>
    <w:rsid w:val="009741B3"/>
    <w:rsid w:val="00974BC3"/>
    <w:rsid w:val="0097582C"/>
    <w:rsid w:val="009777D9"/>
    <w:rsid w:val="00991B88"/>
    <w:rsid w:val="00992EF2"/>
    <w:rsid w:val="009A5753"/>
    <w:rsid w:val="009A579D"/>
    <w:rsid w:val="009A72E4"/>
    <w:rsid w:val="009B2D6F"/>
    <w:rsid w:val="009C541F"/>
    <w:rsid w:val="009C718E"/>
    <w:rsid w:val="009D0546"/>
    <w:rsid w:val="009E3297"/>
    <w:rsid w:val="009F734F"/>
    <w:rsid w:val="00A062B2"/>
    <w:rsid w:val="00A072C0"/>
    <w:rsid w:val="00A11F11"/>
    <w:rsid w:val="00A246B6"/>
    <w:rsid w:val="00A3571F"/>
    <w:rsid w:val="00A366C5"/>
    <w:rsid w:val="00A47E70"/>
    <w:rsid w:val="00A50CF0"/>
    <w:rsid w:val="00A5320A"/>
    <w:rsid w:val="00A67B6F"/>
    <w:rsid w:val="00A7671C"/>
    <w:rsid w:val="00A84A24"/>
    <w:rsid w:val="00A93037"/>
    <w:rsid w:val="00A94E1F"/>
    <w:rsid w:val="00AA2CBC"/>
    <w:rsid w:val="00AC5820"/>
    <w:rsid w:val="00AD1CD8"/>
    <w:rsid w:val="00AD691A"/>
    <w:rsid w:val="00AF5075"/>
    <w:rsid w:val="00AF617B"/>
    <w:rsid w:val="00B04F8F"/>
    <w:rsid w:val="00B10985"/>
    <w:rsid w:val="00B14F10"/>
    <w:rsid w:val="00B232BD"/>
    <w:rsid w:val="00B258BB"/>
    <w:rsid w:val="00B25A19"/>
    <w:rsid w:val="00B26A52"/>
    <w:rsid w:val="00B542F4"/>
    <w:rsid w:val="00B67B97"/>
    <w:rsid w:val="00B84B29"/>
    <w:rsid w:val="00B968C8"/>
    <w:rsid w:val="00BA3EC5"/>
    <w:rsid w:val="00BA51D9"/>
    <w:rsid w:val="00BB5DFC"/>
    <w:rsid w:val="00BC7EDB"/>
    <w:rsid w:val="00BD279D"/>
    <w:rsid w:val="00BD6BB8"/>
    <w:rsid w:val="00C13EC6"/>
    <w:rsid w:val="00C40FAA"/>
    <w:rsid w:val="00C66BA2"/>
    <w:rsid w:val="00C75EDE"/>
    <w:rsid w:val="00C77880"/>
    <w:rsid w:val="00C870F6"/>
    <w:rsid w:val="00C91300"/>
    <w:rsid w:val="00C95985"/>
    <w:rsid w:val="00C95D3A"/>
    <w:rsid w:val="00CC11B2"/>
    <w:rsid w:val="00CC5026"/>
    <w:rsid w:val="00CC59B9"/>
    <w:rsid w:val="00CC68D0"/>
    <w:rsid w:val="00CD16A7"/>
    <w:rsid w:val="00CF0B70"/>
    <w:rsid w:val="00CF1FBB"/>
    <w:rsid w:val="00D03F9A"/>
    <w:rsid w:val="00D068E6"/>
    <w:rsid w:val="00D06D51"/>
    <w:rsid w:val="00D2115C"/>
    <w:rsid w:val="00D24991"/>
    <w:rsid w:val="00D466E7"/>
    <w:rsid w:val="00D50255"/>
    <w:rsid w:val="00D66520"/>
    <w:rsid w:val="00D7427C"/>
    <w:rsid w:val="00D745B7"/>
    <w:rsid w:val="00D7594A"/>
    <w:rsid w:val="00D82BA9"/>
    <w:rsid w:val="00D84AE9"/>
    <w:rsid w:val="00D9124E"/>
    <w:rsid w:val="00D93194"/>
    <w:rsid w:val="00DC7F44"/>
    <w:rsid w:val="00DE34CF"/>
    <w:rsid w:val="00DE6FC6"/>
    <w:rsid w:val="00E053A1"/>
    <w:rsid w:val="00E12298"/>
    <w:rsid w:val="00E13F3D"/>
    <w:rsid w:val="00E308E5"/>
    <w:rsid w:val="00E34898"/>
    <w:rsid w:val="00E54EFC"/>
    <w:rsid w:val="00E71797"/>
    <w:rsid w:val="00E82002"/>
    <w:rsid w:val="00E93908"/>
    <w:rsid w:val="00E95A86"/>
    <w:rsid w:val="00E97FB1"/>
    <w:rsid w:val="00EA3A76"/>
    <w:rsid w:val="00EA650B"/>
    <w:rsid w:val="00EB09B7"/>
    <w:rsid w:val="00EB3EEF"/>
    <w:rsid w:val="00EB781C"/>
    <w:rsid w:val="00ED2D80"/>
    <w:rsid w:val="00ED50CF"/>
    <w:rsid w:val="00EE5B44"/>
    <w:rsid w:val="00EE7D7C"/>
    <w:rsid w:val="00F002D2"/>
    <w:rsid w:val="00F10449"/>
    <w:rsid w:val="00F239B8"/>
    <w:rsid w:val="00F25D98"/>
    <w:rsid w:val="00F300FB"/>
    <w:rsid w:val="00F42826"/>
    <w:rsid w:val="00F50C0F"/>
    <w:rsid w:val="00F55E47"/>
    <w:rsid w:val="00F6675A"/>
    <w:rsid w:val="00F66854"/>
    <w:rsid w:val="00F71691"/>
    <w:rsid w:val="00F77E84"/>
    <w:rsid w:val="00FA2FA1"/>
    <w:rsid w:val="00FB6386"/>
    <w:rsid w:val="00FC3CEC"/>
    <w:rsid w:val="00FD2795"/>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2.xml><?xml version="1.0" encoding="utf-8"?>
<ds:datastoreItem xmlns:ds="http://schemas.openxmlformats.org/officeDocument/2006/customXml" ds:itemID="{ED74CA43-528C-406F-B061-E3A803959D21}">
  <ds:schemaRef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8194d48-cc26-4b7e-909f-baa95c83abfa"/>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8B1C0-2AC5-448B-A379-42BC49DEC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190</cp:revision>
  <cp:lastPrinted>1899-12-31T23:00:00Z</cp:lastPrinted>
  <dcterms:created xsi:type="dcterms:W3CDTF">2025-05-01T00:45:00Z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