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0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 w:eastAsia="宋体"/>
          <w:b/>
          <w:sz w:val="24"/>
          <w:lang w:val="en-US" w:eastAsia="zh-CN"/>
        </w:rPr>
      </w:pPr>
      <w:bookmarkStart w:id="0" w:name="_Hlt448930105"/>
      <w:bookmarkEnd w:id="0"/>
      <w:bookmarkStart w:id="1" w:name="_Hlt450066085"/>
      <w:bookmarkEnd w:id="1"/>
      <w:bookmarkStart w:id="2" w:name="_Hlt450066087"/>
      <w:bookmarkEnd w:id="2"/>
      <w:bookmarkStart w:id="3" w:name="_Hlt449016246"/>
      <w:bookmarkEnd w:id="3"/>
      <w:bookmarkStart w:id="4" w:name="_Hlt450051172"/>
      <w:bookmarkEnd w:id="4"/>
      <w:bookmarkStart w:id="5" w:name="_Hlt450039480"/>
      <w:bookmarkEnd w:id="5"/>
      <w:bookmarkStart w:id="6" w:name="OLE_LINK27"/>
      <w:bookmarkStart w:id="7" w:name="_Toc193024528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 xml:space="preserve"> 11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R4-250639</w:t>
      </w:r>
      <w:r>
        <w:rPr>
          <w:rFonts w:hint="eastAsia" w:eastAsia="宋体"/>
          <w:b/>
          <w:sz w:val="24"/>
          <w:lang w:val="en-US" w:eastAsia="zh-CN"/>
        </w:rPr>
        <w:t>5</w:t>
      </w:r>
      <w:bookmarkStart w:id="27" w:name="_GoBack"/>
      <w:bookmarkEnd w:id="27"/>
    </w:p>
    <w:p>
      <w:pPr>
        <w:pStyle w:val="190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sz w:val="24"/>
          <w:lang w:val="en-GB" w:eastAsia="en-GB"/>
        </w:rPr>
      </w:pPr>
      <w:r>
        <w:rPr>
          <w:rFonts w:hint="eastAsia"/>
          <w:b/>
          <w:sz w:val="24"/>
          <w:lang w:val="en-US" w:eastAsia="zh-CN"/>
        </w:rPr>
        <w:t xml:space="preserve">Malta, May.19th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23th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bookmarkEnd w:id="6"/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keepNext/>
        <w:keepLines/>
        <w:pageBreakBefore w:val="0"/>
        <w:tabs>
          <w:tab w:val="left" w:pos="2165"/>
        </w:tabs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, Sanechips</w:t>
      </w:r>
    </w:p>
    <w:p>
      <w:pPr>
        <w:pStyle w:val="53"/>
        <w:keepNext/>
        <w:keepLines/>
        <w:pageBreakBefore w:val="0"/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bookmarkStart w:id="8" w:name="OLE_LINK19"/>
      <w:bookmarkStart w:id="9" w:name="OLE_LINK5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TP for TR38.71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9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-02-01_</w:t>
      </w:r>
      <w:bookmarkEnd w:id="8"/>
      <w:bookmarkEnd w:id="9"/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 xml:space="preserve">Correct the harmonic MSD test points for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CA_n3-n104 and n20-n41</w:t>
      </w:r>
    </w:p>
    <w:p>
      <w:pPr>
        <w:pStyle w:val="53"/>
        <w:keepNext/>
        <w:keepLines/>
        <w:pageBreakBefore w:val="0"/>
        <w:tabs>
          <w:tab w:val="left" w:pos="2155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6.3.3</w:t>
      </w:r>
    </w:p>
    <w:p>
      <w:pPr>
        <w:pStyle w:val="53"/>
        <w:keepNext/>
        <w:keepLines/>
        <w:pageBreakBefore w:val="0"/>
        <w:tabs>
          <w:tab w:val="left" w:pos="2160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The Lcrb value for harmonic/harmonic mixing MSD test point have already been implemented in the specification by following the rules (15kHz/30kHz) below: 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  <w:t>-          For the UL1/DLx test point, Lcrb=25RB / 12RB,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  <w:t>-          For the UL2/DLx test point, Lcrb=12RB / 6RB,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  <w:t>-          For the UL3/DLx test point, Lcrb=8RB / 4RB,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  <w:t>-          For the UL4/DLx test point, Lcrb=6RB / 3RB,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  <w:t>-          For the UL5/DLx test point, Lcrb=5RB / 2RB.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However, in current TS38.101-1 specification, for CA_n3-n104 and n20-n41 band combination, the MSD test point (i.e. UL RB allocation) are not compliance to the above rules.</w:t>
      </w:r>
    </w:p>
    <w:p>
      <w:pPr>
        <w:keepNext/>
        <w:keepLines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 w:after="180"/>
        <w:jc w:val="center"/>
        <w:textAlignment w:val="baseline"/>
        <w:rPr>
          <w:rFonts w:hint="default" w:ascii="Arial" w:hAnsi="Arial" w:eastAsia="宋体" w:cs="Times New Roman"/>
          <w:b/>
          <w:sz w:val="20"/>
          <w:szCs w:val="20"/>
          <w:lang w:val="en-US" w:eastAsia="zh-CN" w:bidi="ar-SA"/>
        </w:rPr>
      </w:pPr>
      <w:r>
        <w:rPr>
          <w:rFonts w:ascii="Arial" w:hAnsi="Arial" w:eastAsia="宋体" w:cs="Times New Roman"/>
          <w:b/>
          <w:sz w:val="20"/>
          <w:szCs w:val="20"/>
          <w:lang w:val="en-GB" w:eastAsia="en-US" w:bidi="ar-SA"/>
        </w:rPr>
        <w:t xml:space="preserve">Table 7.3A.4-1: </w:t>
      </w:r>
      <w:r>
        <w:rPr>
          <w:rFonts w:ascii="Arial" w:hAnsi="Arial" w:eastAsia="Times New Roman" w:cs="Times New Roman"/>
          <w:b/>
          <w:sz w:val="20"/>
          <w:szCs w:val="20"/>
          <w:lang w:val="en-GB" w:eastAsia="en-US" w:bidi="ar-SA"/>
        </w:rPr>
        <w:t xml:space="preserve">Reference sensitivity exceptions and uplink/downlink configurations due to UL harmonic </w:t>
      </w:r>
      <w:r>
        <w:rPr>
          <w:rFonts w:ascii="Arial" w:hAnsi="Arial" w:eastAsia="宋体" w:cs="Times New Roman"/>
          <w:b/>
          <w:sz w:val="20"/>
          <w:szCs w:val="20"/>
          <w:lang w:val="en-GB" w:eastAsia="zh-CN" w:bidi="ar-SA"/>
        </w:rPr>
        <w:t xml:space="preserve">from a PC3 aggressor NR UL band </w:t>
      </w:r>
      <w:r>
        <w:rPr>
          <w:rFonts w:ascii="Arial" w:hAnsi="Arial" w:eastAsia="Times New Roman" w:cs="Times New Roman"/>
          <w:b/>
          <w:sz w:val="20"/>
          <w:szCs w:val="20"/>
          <w:lang w:val="en-GB" w:eastAsia="en-US" w:bidi="ar-SA"/>
        </w:rPr>
        <w:t>for NR DL CA</w:t>
      </w:r>
      <w:r>
        <w:rPr>
          <w:rFonts w:ascii="Arial" w:hAnsi="Arial" w:eastAsia="宋体" w:cs="Times New Roman"/>
          <w:b/>
          <w:sz w:val="20"/>
          <w:szCs w:val="20"/>
          <w:lang w:val="en-GB" w:eastAsia="zh-CN" w:bidi="ar-SA"/>
        </w:rPr>
        <w:t xml:space="preserve"> </w:t>
      </w:r>
      <w:r>
        <w:rPr>
          <w:rFonts w:ascii="Arial" w:hAnsi="Arial" w:eastAsia="Times New Roman" w:cs="Times New Roman"/>
          <w:b/>
          <w:sz w:val="20"/>
          <w:szCs w:val="20"/>
          <w:lang w:val="en-GB" w:eastAsia="en-US" w:bidi="ar-SA"/>
        </w:rPr>
        <w:t>FR1</w:t>
      </w:r>
      <w:r>
        <w:rPr>
          <w:rFonts w:hint="eastAsia" w:ascii="Arial" w:hAnsi="Arial" w:eastAsia="宋体" w:cs="Times New Roman"/>
          <w:b/>
          <w:sz w:val="20"/>
          <w:szCs w:val="20"/>
          <w:lang w:val="en-US" w:eastAsia="zh-CN" w:bidi="ar-SA"/>
        </w:rPr>
        <w:t xml:space="preserve"> (Extracted from TS38.101-1)</w:t>
      </w:r>
    </w:p>
    <w:tbl>
      <w:tblPr>
        <w:tblStyle w:val="7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878"/>
        <w:gridCol w:w="753"/>
        <w:gridCol w:w="1079"/>
        <w:gridCol w:w="1115"/>
        <w:gridCol w:w="2034"/>
        <w:gridCol w:w="1109"/>
        <w:gridCol w:w="768"/>
        <w:gridCol w:w="1009"/>
        <w:gridCol w:w="10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449" w:type="pct"/>
            <w:vMerge w:val="restar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UL band</w:t>
            </w:r>
          </w:p>
        </w:tc>
        <w:tc>
          <w:tcPr>
            <w:tcW w:w="385" w:type="pct"/>
            <w:vMerge w:val="restar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DL band</w:t>
            </w:r>
          </w:p>
        </w:tc>
        <w:tc>
          <w:tcPr>
            <w:tcW w:w="552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UL BW</w:t>
            </w:r>
          </w:p>
        </w:tc>
        <w:tc>
          <w:tcPr>
            <w:tcW w:w="570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  <w:t>SCS of UL band</w:t>
            </w:r>
          </w:p>
        </w:tc>
        <w:tc>
          <w:tcPr>
            <w:tcW w:w="1040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UL RB Allocation</w:t>
            </w:r>
          </w:p>
        </w:tc>
        <w:tc>
          <w:tcPr>
            <w:tcW w:w="567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DL BW</w:t>
            </w:r>
          </w:p>
        </w:tc>
        <w:tc>
          <w:tcPr>
            <w:tcW w:w="393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MSD</w:t>
            </w:r>
          </w:p>
        </w:tc>
        <w:tc>
          <w:tcPr>
            <w:tcW w:w="516" w:type="pct"/>
            <w:vMerge w:val="restar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  <w:t>UL/DL fc condition</w:t>
            </w:r>
          </w:p>
        </w:tc>
        <w:tc>
          <w:tcPr>
            <w:tcW w:w="525" w:type="pct"/>
            <w:vMerge w:val="restar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  <w:t>UL/DL harmonic order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449" w:type="pct"/>
            <w:vMerge w:val="continue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szCs w:val="18"/>
              </w:rPr>
            </w:pPr>
          </w:p>
        </w:tc>
        <w:tc>
          <w:tcPr>
            <w:tcW w:w="385" w:type="pct"/>
            <w:vMerge w:val="continue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szCs w:val="18"/>
              </w:rPr>
            </w:pPr>
          </w:p>
        </w:tc>
        <w:tc>
          <w:tcPr>
            <w:tcW w:w="552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(MHz)</w:t>
            </w:r>
          </w:p>
        </w:tc>
        <w:tc>
          <w:tcPr>
            <w:tcW w:w="570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  <w:t>(kHz)</w:t>
            </w:r>
          </w:p>
        </w:tc>
        <w:tc>
          <w:tcPr>
            <w:tcW w:w="1040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L</w:t>
            </w:r>
            <w:r>
              <w:rPr>
                <w:rFonts w:ascii="Arial" w:hAnsi="Arial" w:eastAsia="Times New Roman" w:cs="Times New Roman"/>
                <w:b/>
                <w:sz w:val="18"/>
                <w:vertAlign w:val="subscript"/>
                <w:lang w:val="en-GB" w:eastAsia="en-US" w:bidi="ar-SA"/>
              </w:rPr>
              <w:t>CRB</w:t>
            </w:r>
          </w:p>
        </w:tc>
        <w:tc>
          <w:tcPr>
            <w:tcW w:w="567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(MHz)</w:t>
            </w:r>
          </w:p>
        </w:tc>
        <w:tc>
          <w:tcPr>
            <w:tcW w:w="393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(dB)</w:t>
            </w:r>
          </w:p>
        </w:tc>
        <w:tc>
          <w:tcPr>
            <w:tcW w:w="516" w:type="pct"/>
            <w:vMerge w:val="continue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525" w:type="pct"/>
            <w:vMerge w:val="continue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9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</w:t>
            </w:r>
          </w:p>
        </w:tc>
        <w:tc>
          <w:tcPr>
            <w:tcW w:w="385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77</w:t>
            </w:r>
          </w:p>
        </w:tc>
        <w:tc>
          <w:tcPr>
            <w:tcW w:w="552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10</w:t>
            </w:r>
          </w:p>
        </w:tc>
        <w:tc>
          <w:tcPr>
            <w:tcW w:w="393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NOTE 2</w:t>
            </w:r>
          </w:p>
        </w:tc>
        <w:tc>
          <w:tcPr>
            <w:tcW w:w="525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UL2/DL1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9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</w:t>
            </w:r>
          </w:p>
        </w:tc>
        <w:tc>
          <w:tcPr>
            <w:tcW w:w="385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77</w:t>
            </w:r>
          </w:p>
        </w:tc>
        <w:tc>
          <w:tcPr>
            <w:tcW w:w="552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100</w:t>
            </w:r>
          </w:p>
        </w:tc>
        <w:tc>
          <w:tcPr>
            <w:tcW w:w="393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NOTE 2</w:t>
            </w:r>
          </w:p>
        </w:tc>
        <w:tc>
          <w:tcPr>
            <w:tcW w:w="525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UL2/DL1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9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2</w:t>
            </w:r>
          </w:p>
        </w:tc>
        <w:tc>
          <w:tcPr>
            <w:tcW w:w="385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48</w:t>
            </w:r>
          </w:p>
        </w:tc>
        <w:tc>
          <w:tcPr>
            <w:tcW w:w="552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 xml:space="preserve">25 </w:t>
            </w:r>
          </w:p>
        </w:tc>
        <w:tc>
          <w:tcPr>
            <w:tcW w:w="567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5</w:t>
            </w:r>
          </w:p>
        </w:tc>
        <w:tc>
          <w:tcPr>
            <w:tcW w:w="393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8.1</w:t>
            </w:r>
          </w:p>
        </w:tc>
        <w:tc>
          <w:tcPr>
            <w:tcW w:w="516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NOTE 6</w:t>
            </w:r>
          </w:p>
        </w:tc>
        <w:tc>
          <w:tcPr>
            <w:tcW w:w="525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UL2/DL1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near-miss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9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2</w:t>
            </w:r>
          </w:p>
        </w:tc>
        <w:tc>
          <w:tcPr>
            <w:tcW w:w="385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77</w:t>
            </w:r>
          </w:p>
        </w:tc>
        <w:tc>
          <w:tcPr>
            <w:tcW w:w="552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10</w:t>
            </w:r>
          </w:p>
        </w:tc>
        <w:tc>
          <w:tcPr>
            <w:tcW w:w="393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NOTE 2</w:t>
            </w:r>
          </w:p>
        </w:tc>
        <w:tc>
          <w:tcPr>
            <w:tcW w:w="525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UL2/DL1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9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2</w:t>
            </w:r>
          </w:p>
        </w:tc>
        <w:tc>
          <w:tcPr>
            <w:tcW w:w="385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77</w:t>
            </w:r>
          </w:p>
        </w:tc>
        <w:tc>
          <w:tcPr>
            <w:tcW w:w="552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100</w:t>
            </w:r>
          </w:p>
        </w:tc>
        <w:tc>
          <w:tcPr>
            <w:tcW w:w="393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NOTE 2</w:t>
            </w:r>
          </w:p>
        </w:tc>
        <w:tc>
          <w:tcPr>
            <w:tcW w:w="525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UL2/DL1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9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2</w:t>
            </w:r>
          </w:p>
        </w:tc>
        <w:tc>
          <w:tcPr>
            <w:tcW w:w="385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78</w:t>
            </w:r>
          </w:p>
        </w:tc>
        <w:tc>
          <w:tcPr>
            <w:tcW w:w="552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10</w:t>
            </w:r>
          </w:p>
        </w:tc>
        <w:tc>
          <w:tcPr>
            <w:tcW w:w="393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NOTE 2</w:t>
            </w:r>
          </w:p>
        </w:tc>
        <w:tc>
          <w:tcPr>
            <w:tcW w:w="525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UL2/DL1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9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2</w:t>
            </w:r>
          </w:p>
        </w:tc>
        <w:tc>
          <w:tcPr>
            <w:tcW w:w="385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78</w:t>
            </w:r>
          </w:p>
        </w:tc>
        <w:tc>
          <w:tcPr>
            <w:tcW w:w="552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100</w:t>
            </w:r>
          </w:p>
        </w:tc>
        <w:tc>
          <w:tcPr>
            <w:tcW w:w="393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NOTE 2</w:t>
            </w:r>
          </w:p>
        </w:tc>
        <w:tc>
          <w:tcPr>
            <w:tcW w:w="525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UL2/DL1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9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</w:t>
            </w:r>
          </w:p>
        </w:tc>
        <w:tc>
          <w:tcPr>
            <w:tcW w:w="385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77</w:t>
            </w:r>
          </w:p>
        </w:tc>
        <w:tc>
          <w:tcPr>
            <w:tcW w:w="552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10</w:t>
            </w:r>
          </w:p>
        </w:tc>
        <w:tc>
          <w:tcPr>
            <w:tcW w:w="393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NOTE 2</w:t>
            </w:r>
          </w:p>
        </w:tc>
        <w:tc>
          <w:tcPr>
            <w:tcW w:w="525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UL2/DL1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9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</w:t>
            </w:r>
          </w:p>
        </w:tc>
        <w:tc>
          <w:tcPr>
            <w:tcW w:w="385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77</w:t>
            </w:r>
          </w:p>
        </w:tc>
        <w:tc>
          <w:tcPr>
            <w:tcW w:w="552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100</w:t>
            </w:r>
          </w:p>
        </w:tc>
        <w:tc>
          <w:tcPr>
            <w:tcW w:w="393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NOTE 2</w:t>
            </w:r>
          </w:p>
        </w:tc>
        <w:tc>
          <w:tcPr>
            <w:tcW w:w="525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UL2/DL1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9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</w:t>
            </w:r>
          </w:p>
        </w:tc>
        <w:tc>
          <w:tcPr>
            <w:tcW w:w="385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78</w:t>
            </w:r>
          </w:p>
        </w:tc>
        <w:tc>
          <w:tcPr>
            <w:tcW w:w="552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10</w:t>
            </w:r>
          </w:p>
        </w:tc>
        <w:tc>
          <w:tcPr>
            <w:tcW w:w="393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NOTE 2</w:t>
            </w:r>
          </w:p>
        </w:tc>
        <w:tc>
          <w:tcPr>
            <w:tcW w:w="525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UL2/DL1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9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</w:t>
            </w:r>
          </w:p>
        </w:tc>
        <w:tc>
          <w:tcPr>
            <w:tcW w:w="385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78</w:t>
            </w:r>
          </w:p>
        </w:tc>
        <w:tc>
          <w:tcPr>
            <w:tcW w:w="552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100</w:t>
            </w:r>
          </w:p>
        </w:tc>
        <w:tc>
          <w:tcPr>
            <w:tcW w:w="393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NOTE 2</w:t>
            </w:r>
          </w:p>
        </w:tc>
        <w:tc>
          <w:tcPr>
            <w:tcW w:w="525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UL2/DL1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9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</w:t>
            </w:r>
          </w:p>
        </w:tc>
        <w:tc>
          <w:tcPr>
            <w:tcW w:w="385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104</w:t>
            </w:r>
          </w:p>
        </w:tc>
        <w:tc>
          <w:tcPr>
            <w:tcW w:w="552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bCs/>
                <w:sz w:val="18"/>
                <w:lang w:val="en-US" w:eastAsia="zh-CN" w:bidi="ar-SA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bCs/>
                <w:sz w:val="18"/>
                <w:lang w:val="en-US" w:eastAsia="zh-CN" w:bidi="ar-SA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等线" w:cs="Arial"/>
                <w:bCs/>
                <w:sz w:val="18"/>
                <w:highlight w:val="yellow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highlight w:val="yellow"/>
                <w:lang w:val="en-GB" w:eastAsia="zh-CN" w:bidi="ar-SA"/>
              </w:rPr>
              <w:t>25 (RBstart=0)</w:t>
            </w:r>
          </w:p>
        </w:tc>
        <w:tc>
          <w:tcPr>
            <w:tcW w:w="567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等线" w:cs="Arial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20</w:t>
            </w:r>
          </w:p>
        </w:tc>
        <w:tc>
          <w:tcPr>
            <w:tcW w:w="393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等线" w:cs="Arial"/>
                <w:bCs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bCs/>
                <w:sz w:val="18"/>
                <w:lang w:val="en-US" w:eastAsia="zh-CN" w:bidi="ar-SA"/>
              </w:rPr>
              <w:t>11.7</w:t>
            </w:r>
          </w:p>
        </w:tc>
        <w:tc>
          <w:tcPr>
            <w:tcW w:w="516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等线" w:cs="Arial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NOTE 4</w:t>
            </w:r>
          </w:p>
        </w:tc>
        <w:tc>
          <w:tcPr>
            <w:tcW w:w="525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UL4/DL1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Arial"/>
                <w:bCs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9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</w:t>
            </w:r>
          </w:p>
        </w:tc>
        <w:tc>
          <w:tcPr>
            <w:tcW w:w="385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104</w:t>
            </w:r>
          </w:p>
        </w:tc>
        <w:tc>
          <w:tcPr>
            <w:tcW w:w="552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bCs/>
                <w:sz w:val="18"/>
                <w:lang w:val="en-US" w:eastAsia="zh-CN" w:bidi="ar-SA"/>
              </w:rPr>
              <w:t>50</w:t>
            </w:r>
          </w:p>
        </w:tc>
        <w:tc>
          <w:tcPr>
            <w:tcW w:w="570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bCs/>
                <w:sz w:val="18"/>
                <w:lang w:val="en-US" w:eastAsia="zh-CN" w:bidi="ar-SA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等线" w:cs="Arial"/>
                <w:bCs/>
                <w:sz w:val="18"/>
                <w:highlight w:val="yellow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bCs/>
                <w:sz w:val="18"/>
                <w:highlight w:val="yellow"/>
                <w:lang w:val="en-US" w:eastAsia="zh-CN" w:bidi="ar-SA"/>
              </w:rPr>
              <w:t>100</w:t>
            </w:r>
            <w:r>
              <w:rPr>
                <w:rFonts w:ascii="Arial" w:hAnsi="Arial" w:eastAsia="Times New Roman" w:cs="Times New Roman"/>
                <w:bCs/>
                <w:sz w:val="18"/>
                <w:highlight w:val="yellow"/>
                <w:lang w:val="en-GB" w:eastAsia="zh-CN" w:bidi="ar-SA"/>
              </w:rPr>
              <w:t xml:space="preserve"> (RBstart=0)</w:t>
            </w:r>
          </w:p>
        </w:tc>
        <w:tc>
          <w:tcPr>
            <w:tcW w:w="567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等线" w:cs="Arial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100</w:t>
            </w:r>
          </w:p>
        </w:tc>
        <w:tc>
          <w:tcPr>
            <w:tcW w:w="393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等线" w:cs="Arial"/>
                <w:bCs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bCs/>
                <w:sz w:val="18"/>
                <w:lang w:val="en-US" w:eastAsia="zh-CN" w:bidi="ar-SA"/>
              </w:rPr>
              <w:t>6.1</w:t>
            </w:r>
          </w:p>
        </w:tc>
        <w:tc>
          <w:tcPr>
            <w:tcW w:w="516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等线" w:cs="Arial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NOTE 4</w:t>
            </w:r>
          </w:p>
        </w:tc>
        <w:tc>
          <w:tcPr>
            <w:tcW w:w="525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UL4/DL1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Arial"/>
                <w:bCs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9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left"/>
              <w:textAlignment w:val="baseline"/>
              <w:rPr>
                <w:rFonts w:hint="default" w:ascii="Arial" w:hAnsi="Arial" w:eastAsia="宋体" w:cs="Arial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highlight w:val="yellow"/>
                <w:lang w:val="en-US" w:eastAsia="zh-CN" w:bidi="ar-SA"/>
              </w:rPr>
              <w:t>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9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20</w:t>
            </w:r>
          </w:p>
        </w:tc>
        <w:tc>
          <w:tcPr>
            <w:tcW w:w="385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n41</w:t>
            </w:r>
          </w:p>
        </w:tc>
        <w:tc>
          <w:tcPr>
            <w:tcW w:w="552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bCs/>
                <w:sz w:val="18"/>
                <w:lang w:val="en-US" w:eastAsia="zh-CN" w:bidi="ar-SA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bCs/>
                <w:sz w:val="18"/>
                <w:lang w:val="en-US" w:eastAsia="zh-CN" w:bidi="ar-SA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highlight w:val="yellow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highlight w:val="yellow"/>
                <w:lang w:val="en-GB" w:eastAsia="en-US" w:bidi="ar-SA"/>
              </w:rPr>
              <w:t>16 (RBstart=0)</w:t>
            </w:r>
          </w:p>
        </w:tc>
        <w:tc>
          <w:tcPr>
            <w:tcW w:w="567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10</w:t>
            </w:r>
          </w:p>
        </w:tc>
        <w:tc>
          <w:tcPr>
            <w:tcW w:w="393" w:type="pct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bCs/>
                <w:sz w:val="18"/>
                <w:lang w:val="en-US" w:eastAsia="zh-CN" w:bidi="ar-SA"/>
              </w:rPr>
              <w:t>10.3</w:t>
            </w:r>
          </w:p>
        </w:tc>
        <w:tc>
          <w:tcPr>
            <w:tcW w:w="516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en-US" w:bidi="ar-SA"/>
              </w:rPr>
              <w:t>NOTE 3</w:t>
            </w:r>
          </w:p>
        </w:tc>
        <w:tc>
          <w:tcPr>
            <w:tcW w:w="525" w:type="pct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en-US" w:bidi="ar-SA"/>
              </w:rPr>
              <w:t>UL3/DL1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9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ind w:left="851" w:hanging="851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...</w:t>
            </w:r>
          </w:p>
        </w:tc>
      </w:tr>
    </w:tbl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Therefore, this contribution provides a text proposal to correct the harmonic MSD test points for CA_n3-n104 and n20-n41 in TR38.71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9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-02-01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[1].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TR38.719-02-01,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Rel-19 NR Inter-band Carrier Aggregation/Dual Connectivity for 2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,v0.5.0</w:t>
      </w:r>
    </w:p>
    <w:p>
      <w:pPr>
        <w:pStyle w:val="2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7"/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10" w:name="_Toc382471341"/>
      <w:bookmarkStart w:id="11" w:name="_Toc401926271"/>
      <w:bookmarkStart w:id="12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10"/>
    <w:bookmarkEnd w:id="11"/>
    <w:bookmarkEnd w:id="12"/>
    <w:p>
      <w:pPr>
        <w:pStyle w:val="3"/>
        <w:keepNext/>
        <w:keepLines/>
        <w:pageBreakBefore w:val="0"/>
        <w:numPr>
          <w:ilvl w:val="1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</w:pPr>
      <w:bookmarkStart w:id="13" w:name="_Toc10071"/>
      <w:bookmarkStart w:id="14" w:name="_Toc196229367"/>
      <w:bookmarkStart w:id="15" w:name="_Toc576"/>
      <w:bookmarkStart w:id="16" w:name="_Toc6736"/>
      <w:bookmarkStart w:id="17" w:name="_Toc20565"/>
      <w:bookmarkStart w:id="18" w:name="_Toc8484"/>
      <w:r>
        <w:rPr>
          <w:rFonts w:hint="eastAsia"/>
          <w:lang w:eastAsia="zh-CN"/>
        </w:rPr>
        <w:t>5.1</w:t>
      </w:r>
      <w:r>
        <w:tab/>
      </w:r>
      <w:r>
        <w:t>CA_n</w:t>
      </w:r>
      <w:r>
        <w:rPr>
          <w:rFonts w:hint="eastAsia"/>
          <w:lang w:val="en-US" w:eastAsia="zh-CN"/>
        </w:rPr>
        <w:t>3</w:t>
      </w:r>
      <w:r>
        <w:t>-n</w:t>
      </w:r>
      <w:r>
        <w:rPr>
          <w:rFonts w:hint="eastAsia"/>
          <w:lang w:val="en-US" w:eastAsia="zh-CN"/>
        </w:rPr>
        <w:t>104</w:t>
      </w:r>
      <w:bookmarkEnd w:id="13"/>
      <w:bookmarkEnd w:id="14"/>
      <w:bookmarkEnd w:id="15"/>
      <w:bookmarkEnd w:id="16"/>
      <w:bookmarkEnd w:id="17"/>
      <w:bookmarkEnd w:id="18"/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default" w:ascii="Arial" w:hAnsi="Arial" w:eastAsia="宋体" w:cs="Arial"/>
          <w:i/>
          <w:iCs/>
          <w:color w:val="FF0000"/>
          <w:kern w:val="2"/>
          <w:sz w:val="20"/>
          <w:lang w:val="en-US" w:eastAsia="zh-CN" w:bidi="ar-SA"/>
        </w:rPr>
      </w:pPr>
      <w:r>
        <w:rPr>
          <w:rFonts w:hint="eastAsia" w:ascii="Arial" w:hAnsi="Arial" w:eastAsia="宋体" w:cs="Arial"/>
          <w:i/>
          <w:iCs/>
          <w:color w:val="FF0000"/>
          <w:kern w:val="2"/>
          <w:sz w:val="20"/>
          <w:lang w:val="en-US" w:eastAsia="zh-CN" w:bidi="ar-SA"/>
        </w:rPr>
        <w:t>&lt;unchanged text are omitted&gt;</w:t>
      </w:r>
    </w:p>
    <w:p>
      <w:pPr>
        <w:keepNext/>
        <w:keepLines/>
        <w:pageBreakBefore w:val="0"/>
        <w:pBdr>
          <w:top w:val="none" w:color="auto" w:sz="0" w:space="0"/>
        </w:pBdr>
        <w:kinsoku/>
        <w:wordWrap/>
        <w:topLinePunct w:val="0"/>
        <w:bidi w:val="0"/>
        <w:snapToGrid/>
        <w:spacing w:before="120" w:after="180"/>
        <w:ind w:left="1418" w:hanging="1418"/>
        <w:outlineLvl w:val="3"/>
        <w:rPr>
          <w:rFonts w:hint="eastAsia" w:ascii="Arial" w:hAnsi="Arial" w:eastAsia="Times New Roman" w:cs="Times New Roman"/>
          <w:sz w:val="24"/>
          <w:lang w:val="en-US" w:eastAsia="zh-CN" w:bidi="ar-SA"/>
        </w:rPr>
      </w:pPr>
      <w:bookmarkStart w:id="19" w:name="_Toc196229373"/>
      <w:r>
        <w:rPr>
          <w:rFonts w:hint="eastAsia" w:ascii="Arial" w:hAnsi="Arial" w:eastAsia="Times New Roman" w:cs="Times New Roman"/>
          <w:sz w:val="24"/>
          <w:lang w:val="en-GB" w:eastAsia="zh-CN" w:bidi="ar-SA"/>
        </w:rPr>
        <w:t>5.1.1.5</w:t>
      </w:r>
      <w:r>
        <w:rPr>
          <w:rFonts w:hint="eastAsia" w:ascii="Arial" w:hAnsi="Arial" w:eastAsia="Times New Roman" w:cs="Times New Roman"/>
          <w:sz w:val="24"/>
          <w:lang w:val="en-GB" w:eastAsia="zh-CN" w:bidi="ar-SA"/>
        </w:rPr>
        <w:tab/>
      </w:r>
      <w:r>
        <w:rPr>
          <w:rFonts w:hint="eastAsia" w:ascii="Arial" w:hAnsi="Arial" w:eastAsia="Times New Roman" w:cs="Times New Roman"/>
          <w:sz w:val="24"/>
          <w:lang w:val="en-US" w:eastAsia="zh-CN" w:bidi="ar-SA"/>
        </w:rPr>
        <w:t>REFSENS requirements</w:t>
      </w:r>
      <w:bookmarkEnd w:id="19"/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rFonts w:ascii="Times New Roman" w:hAnsi="Times New Roman" w:eastAsia="宋体" w:cs="Times New Roman"/>
          <w:i/>
          <w:iCs/>
          <w:sz w:val="20"/>
          <w:lang w:val="en-US" w:eastAsia="zh-CN"/>
        </w:rPr>
      </w:pPr>
      <w:r>
        <w:rPr>
          <w:rFonts w:hint="eastAsia" w:ascii="Times New Roman" w:hAnsi="Times New Roman" w:eastAsia="Times New Roman" w:cs="Times New Roman"/>
          <w:sz w:val="20"/>
          <w:lang w:val="en-US" w:eastAsia="zh-CN"/>
        </w:rPr>
        <w:t xml:space="preserve">Considering the n3 is mid band and n104 is ultra-band, here we use the full separate </w:t>
      </w:r>
      <w:r>
        <w:rPr>
          <w:rFonts w:ascii="Times New Roman" w:hAnsi="Times New Roman" w:eastAsia="Times New Roman" w:cs="Times New Roman"/>
          <w:sz w:val="20"/>
        </w:rPr>
        <w:t xml:space="preserve">antenna RF architecture </w:t>
      </w:r>
      <w:r>
        <w:rPr>
          <w:rFonts w:hint="eastAsia" w:ascii="Times New Roman" w:hAnsi="Times New Roman" w:eastAsia="宋体" w:cs="Times New Roman"/>
          <w:sz w:val="20"/>
          <w:lang w:val="en-US" w:eastAsia="zh-CN"/>
        </w:rPr>
        <w:t>assumption for the MSD derivation. The MSD for H4 caused by n3 UL falls into n104 DL are proposed in the table 5.1.1.5-1:</w:t>
      </w:r>
    </w:p>
    <w:p>
      <w:pPr>
        <w:keepNext/>
        <w:keepLines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en-US" w:bidi="ar-SA"/>
        </w:rPr>
      </w:pPr>
      <w:r>
        <w:rPr>
          <w:rFonts w:ascii="Arial" w:hAnsi="Arial" w:eastAsia="Times New Roman" w:cs="Times New Roman"/>
          <w:b/>
          <w:lang w:val="en-GB" w:eastAsia="en-US" w:bidi="ar-SA"/>
        </w:rPr>
        <w:t xml:space="preserve">Table </w:t>
      </w:r>
      <w:r>
        <w:rPr>
          <w:rFonts w:hint="eastAsia" w:ascii="Arial" w:hAnsi="Arial" w:eastAsia="Times New Roman" w:cs="Times New Roman"/>
          <w:b/>
          <w:lang w:val="en-US" w:eastAsia="zh-CN" w:bidi="ar-SA"/>
        </w:rPr>
        <w:t>5.1.1.5</w:t>
      </w:r>
      <w:r>
        <w:rPr>
          <w:rFonts w:ascii="Arial" w:hAnsi="Arial" w:eastAsia="Times New Roman" w:cs="Times New Roman"/>
          <w:b/>
          <w:lang w:val="en-GB" w:eastAsia="en-US" w:bidi="ar-SA"/>
        </w:rPr>
        <w:t xml:space="preserve">-1: Reference sensitivity exceptions and uplink/downlink configurations due to UL harmonic </w:t>
      </w:r>
      <w:r>
        <w:rPr>
          <w:rFonts w:ascii="Arial" w:hAnsi="Arial" w:eastAsia="Times New Roman" w:cs="Times New Roman"/>
          <w:b/>
          <w:lang w:val="en-US" w:eastAsia="zh-CN" w:bidi="ar-SA"/>
        </w:rPr>
        <w:t xml:space="preserve">from a PC3 aggressor NR UL band </w:t>
      </w:r>
      <w:r>
        <w:rPr>
          <w:rFonts w:ascii="Arial" w:hAnsi="Arial" w:eastAsia="Times New Roman" w:cs="Times New Roman"/>
          <w:b/>
          <w:lang w:val="en-GB" w:eastAsia="en-US" w:bidi="ar-SA"/>
        </w:rPr>
        <w:t>for NR DL CA</w:t>
      </w:r>
      <w:r>
        <w:rPr>
          <w:rFonts w:ascii="Arial" w:hAnsi="Arial" w:eastAsia="Times New Roman" w:cs="Times New Roman"/>
          <w:b/>
          <w:lang w:val="en-US" w:eastAsia="zh-CN" w:bidi="ar-SA"/>
        </w:rPr>
        <w:t xml:space="preserve"> </w:t>
      </w:r>
      <w:r>
        <w:rPr>
          <w:rFonts w:ascii="Arial" w:hAnsi="Arial" w:eastAsia="Times New Roman" w:cs="Times New Roman"/>
          <w:b/>
          <w:lang w:val="en-GB" w:eastAsia="en-US" w:bidi="ar-SA"/>
        </w:rPr>
        <w:t>FR1</w:t>
      </w:r>
    </w:p>
    <w:tbl>
      <w:tblPr>
        <w:tblStyle w:val="76"/>
        <w:tblW w:w="99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"/>
        <w:gridCol w:w="766"/>
        <w:gridCol w:w="1104"/>
        <w:gridCol w:w="1134"/>
        <w:gridCol w:w="2068"/>
        <w:gridCol w:w="1128"/>
        <w:gridCol w:w="788"/>
        <w:gridCol w:w="1026"/>
        <w:gridCol w:w="1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902" w:type="dxa"/>
            <w:vMerge w:val="restart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UL band</w:t>
            </w:r>
          </w:p>
        </w:tc>
        <w:tc>
          <w:tcPr>
            <w:tcW w:w="766" w:type="dxa"/>
            <w:vMerge w:val="restart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DL band</w:t>
            </w:r>
          </w:p>
        </w:tc>
        <w:tc>
          <w:tcPr>
            <w:tcW w:w="1104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UL BW</w:t>
            </w:r>
          </w:p>
        </w:tc>
        <w:tc>
          <w:tcPr>
            <w:tcW w:w="1134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  <w:t>SCS of UL band</w:t>
            </w:r>
          </w:p>
        </w:tc>
        <w:tc>
          <w:tcPr>
            <w:tcW w:w="2068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UL RB Allocation</w:t>
            </w:r>
          </w:p>
        </w:tc>
        <w:tc>
          <w:tcPr>
            <w:tcW w:w="1128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DL BW</w:t>
            </w:r>
          </w:p>
        </w:tc>
        <w:tc>
          <w:tcPr>
            <w:tcW w:w="788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MSD</w:t>
            </w:r>
          </w:p>
        </w:tc>
        <w:tc>
          <w:tcPr>
            <w:tcW w:w="1026" w:type="dxa"/>
            <w:vMerge w:val="restart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  <w:t>UL/DL fc condition</w:t>
            </w:r>
          </w:p>
        </w:tc>
        <w:tc>
          <w:tcPr>
            <w:tcW w:w="1027" w:type="dxa"/>
            <w:vMerge w:val="restart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  <w:t>UL/DL harmonic order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02" w:type="dxa"/>
            <w:vMerge w:val="continue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766" w:type="dxa"/>
            <w:vMerge w:val="continue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1104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(MHz)</w:t>
            </w:r>
          </w:p>
        </w:tc>
        <w:tc>
          <w:tcPr>
            <w:tcW w:w="1134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  <w:t>(kHz)</w:t>
            </w:r>
          </w:p>
        </w:tc>
        <w:tc>
          <w:tcPr>
            <w:tcW w:w="2068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L</w:t>
            </w:r>
            <w:r>
              <w:rPr>
                <w:rFonts w:ascii="Arial" w:hAnsi="Arial" w:eastAsia="Times New Roman" w:cs="Times New Roman"/>
                <w:b/>
                <w:sz w:val="18"/>
                <w:vertAlign w:val="subscript"/>
                <w:lang w:val="en-GB" w:eastAsia="en-US" w:bidi="ar-SA"/>
              </w:rPr>
              <w:t>CRB</w:t>
            </w:r>
          </w:p>
        </w:tc>
        <w:tc>
          <w:tcPr>
            <w:tcW w:w="1128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(MHz)</w:t>
            </w:r>
          </w:p>
        </w:tc>
        <w:tc>
          <w:tcPr>
            <w:tcW w:w="788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(dB)</w:t>
            </w:r>
          </w:p>
        </w:tc>
        <w:tc>
          <w:tcPr>
            <w:tcW w:w="1026" w:type="dxa"/>
            <w:vMerge w:val="continue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27" w:type="dxa"/>
            <w:vMerge w:val="continue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902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3</w:t>
            </w:r>
          </w:p>
        </w:tc>
        <w:tc>
          <w:tcPr>
            <w:tcW w:w="76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104</w:t>
            </w:r>
          </w:p>
        </w:tc>
        <w:tc>
          <w:tcPr>
            <w:tcW w:w="1104" w:type="dxa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15</w:t>
            </w:r>
          </w:p>
        </w:tc>
        <w:tc>
          <w:tcPr>
            <w:tcW w:w="2068" w:type="dxa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ins w:id="0" w:author="ZTE_Wubin" w:date="2025-04-25T10:46:29Z">
              <w:r>
                <w:rPr>
                  <w:rFonts w:hint="eastAsia" w:ascii="Arial" w:hAnsi="Arial" w:eastAsia="Times New Roman" w:cs="Times New Roman"/>
                  <w:bCs/>
                  <w:sz w:val="18"/>
                  <w:lang w:val="en-US" w:eastAsia="zh-CN" w:bidi="ar-SA"/>
                </w:rPr>
                <w:t>6</w:t>
              </w:r>
            </w:ins>
            <w:del w:id="1" w:author="ZTE_Wubin" w:date="2025-04-25T10:46:34Z">
              <w:r>
                <w:rPr>
                  <w:rFonts w:ascii="Arial" w:hAnsi="Arial" w:eastAsia="Times New Roman" w:cs="Times New Roman"/>
                  <w:bCs/>
                  <w:sz w:val="18"/>
                  <w:lang w:val="en-GB" w:eastAsia="zh-CN" w:bidi="ar-SA"/>
                </w:rPr>
                <w:delText>25 (RBstart=0)</w:delText>
              </w:r>
            </w:del>
          </w:p>
        </w:tc>
        <w:tc>
          <w:tcPr>
            <w:tcW w:w="1128" w:type="dxa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2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  <w:tc>
          <w:tcPr>
            <w:tcW w:w="788" w:type="dxa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Times New Roman" w:cs="Times New Roman"/>
                <w:bCs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bCs/>
                <w:sz w:val="18"/>
                <w:lang w:val="en-US" w:eastAsia="zh-CN" w:bidi="ar-SA"/>
              </w:rPr>
              <w:t>11.7</w:t>
            </w:r>
          </w:p>
        </w:tc>
        <w:tc>
          <w:tcPr>
            <w:tcW w:w="102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NOTE 4</w:t>
            </w:r>
          </w:p>
        </w:tc>
        <w:tc>
          <w:tcPr>
            <w:tcW w:w="1027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UL4/DL1</w:t>
            </w:r>
          </w:p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902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MS Mincho" w:cs="Arial"/>
                <w:kern w:val="2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3</w:t>
            </w:r>
          </w:p>
        </w:tc>
        <w:tc>
          <w:tcPr>
            <w:tcW w:w="76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MS Mincho" w:cs="Arial"/>
                <w:kern w:val="2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104</w:t>
            </w:r>
          </w:p>
        </w:tc>
        <w:tc>
          <w:tcPr>
            <w:tcW w:w="1104" w:type="dxa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MS Mincho" w:cs="Arial"/>
                <w:bCs/>
                <w:kern w:val="2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5</w:t>
            </w:r>
            <w:del w:id="2" w:author="ZTE_Wubin" w:date="2025-04-25T10:46:15Z">
              <w:r>
                <w:rPr>
                  <w:rFonts w:hint="eastAsia" w:ascii="Arial" w:hAnsi="Arial" w:eastAsia="Times New Roman" w:cs="Times New Roman"/>
                  <w:bCs/>
                  <w:sz w:val="18"/>
                  <w:lang w:val="en-US" w:eastAsia="zh-CN" w:bidi="ar-SA"/>
                </w:rPr>
                <w:delText>0</w:delText>
              </w:r>
            </w:del>
          </w:p>
        </w:tc>
        <w:tc>
          <w:tcPr>
            <w:tcW w:w="1134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MS Mincho" w:cs="Arial"/>
                <w:bCs/>
                <w:kern w:val="2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15</w:t>
            </w:r>
          </w:p>
        </w:tc>
        <w:tc>
          <w:tcPr>
            <w:tcW w:w="2068" w:type="dxa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MS Mincho" w:cs="Arial"/>
                <w:bCs/>
                <w:kern w:val="2"/>
                <w:sz w:val="18"/>
                <w:lang w:val="en-GB" w:eastAsia="zh-CN" w:bidi="ar-SA"/>
              </w:rPr>
            </w:pPr>
            <w:ins w:id="3" w:author="ZTE_Wubin" w:date="2025-04-25T10:46:36Z">
              <w:r>
                <w:rPr>
                  <w:rFonts w:hint="eastAsia" w:ascii="Arial" w:hAnsi="Arial" w:eastAsia="Times New Roman" w:cs="Times New Roman"/>
                  <w:bCs/>
                  <w:sz w:val="18"/>
                  <w:lang w:val="en-US" w:eastAsia="zh-CN" w:bidi="ar-SA"/>
                </w:rPr>
                <w:t>6</w:t>
              </w:r>
            </w:ins>
            <w:del w:id="4" w:author="ZTE_Wubin" w:date="2025-04-25T10:46:40Z">
              <w:r>
                <w:rPr>
                  <w:rFonts w:hint="eastAsia" w:ascii="Arial" w:hAnsi="Arial" w:eastAsia="Times New Roman" w:cs="Times New Roman"/>
                  <w:bCs/>
                  <w:sz w:val="18"/>
                  <w:lang w:val="en-US" w:eastAsia="zh-CN" w:bidi="ar-SA"/>
                </w:rPr>
                <w:delText>100</w:delText>
              </w:r>
            </w:del>
            <w:del w:id="5" w:author="ZTE_Wubin" w:date="2025-04-25T10:46:40Z">
              <w:r>
                <w:rPr>
                  <w:rFonts w:ascii="Arial" w:hAnsi="Arial" w:eastAsia="Times New Roman" w:cs="Times New Roman"/>
                  <w:bCs/>
                  <w:sz w:val="18"/>
                  <w:lang w:val="en-GB" w:eastAsia="zh-CN" w:bidi="ar-SA"/>
                </w:rPr>
                <w:delText xml:space="preserve"> (RBstart=0)</w:delText>
              </w:r>
            </w:del>
          </w:p>
        </w:tc>
        <w:tc>
          <w:tcPr>
            <w:tcW w:w="1128" w:type="dxa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MS Mincho" w:cs="Arial"/>
                <w:kern w:val="2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10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  <w:tc>
          <w:tcPr>
            <w:tcW w:w="788" w:type="dxa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MS Mincho" w:cs="Arial"/>
                <w:bCs/>
                <w:kern w:val="2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bCs/>
                <w:sz w:val="18"/>
                <w:lang w:val="en-US" w:eastAsia="zh-CN" w:bidi="ar-SA"/>
              </w:rPr>
              <w:t>6.1</w:t>
            </w:r>
          </w:p>
        </w:tc>
        <w:tc>
          <w:tcPr>
            <w:tcW w:w="1026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MS Mincho" w:cs="Arial"/>
                <w:bCs/>
                <w:kern w:val="2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NOTE 4</w:t>
            </w:r>
          </w:p>
        </w:tc>
        <w:tc>
          <w:tcPr>
            <w:tcW w:w="1027" w:type="dxa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UL4/DL1</w:t>
            </w:r>
          </w:p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MS Mincho" w:cs="Arial"/>
                <w:bCs/>
                <w:kern w:val="2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9943" w:type="dxa"/>
            <w:gridSpan w:val="9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851" w:hanging="851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NOTE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: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The requirements should be verified for UL NR-ARFCN of the aggressor (low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ja-JP" w:bidi="ar-SA"/>
              </w:rPr>
              <w:t>er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) band (superscript LB) such that </w:t>
            </w:r>
            <w:r>
              <w:rPr>
                <w:rFonts w:ascii="Arial" w:hAnsi="Arial" w:eastAsia="Times New Roman" w:cs="Times New Roman"/>
                <w:snapToGrid w:val="0"/>
                <w:position w:val="-12"/>
                <w:sz w:val="18"/>
                <w:lang w:val="en-GB" w:eastAsia="ja-JP" w:bidi="ar-SA"/>
              </w:rPr>
              <w:object>
                <v:shape id="_x0000_i1025" o:spt="75" type="#_x0000_t75" style="height:9.95pt;width:77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6">
                  <o:LockedField>false</o:LockedField>
                </o:OLEObject>
              </w:object>
            </w: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  <w:t xml:space="preserve">in MHz and </w:t>
            </w:r>
            <w:r>
              <w:rPr>
                <w:rFonts w:ascii="Arial" w:hAnsi="Arial" w:eastAsia="Times New Roman" w:cs="Times New Roman"/>
                <w:position w:val="-14"/>
                <w:sz w:val="18"/>
                <w:lang w:val="en-GB" w:eastAsia="en-US" w:bidi="ar-SA"/>
              </w:rPr>
              <w:object>
                <v:shape id="_x0000_i1026" o:spt="75" type="#_x0000_t75" style="height:9.95pt;width:203.8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8">
                  <o:LockedField>false</o:LockedField>
                </o:OLEObject>
              </w:object>
            </w: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  <w:t xml:space="preserve"> with</w:t>
            </w:r>
            <w:r>
              <w:rPr>
                <w:rFonts w:ascii="Arial" w:hAnsi="Arial" w:eastAsia="Times New Roman" w:cs="Times New Roman"/>
                <w:position w:val="-10"/>
                <w:sz w:val="18"/>
                <w:lang w:val="en-US" w:eastAsia="zh-CN" w:bidi="ar-SA"/>
              </w:rPr>
              <w:drawing>
                <wp:inline distT="0" distB="0" distL="0" distR="0">
                  <wp:extent cx="247650" cy="200025"/>
                  <wp:effectExtent l="0" t="0" r="11430" b="13335"/>
                  <wp:docPr id="257" name="図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7" name="図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  <w:t xml:space="preserve"> carrier frequenc</w:t>
            </w:r>
            <w:r>
              <w:rPr>
                <w:rFonts w:hint="eastAsia" w:ascii="Arial" w:hAnsi="Arial" w:eastAsia="Times New Roman" w:cs="Times New Roman"/>
                <w:snapToGrid w:val="0"/>
                <w:sz w:val="18"/>
                <w:lang w:val="en-GB" w:eastAsia="ja-JP" w:bidi="ar-SA"/>
              </w:rPr>
              <w:t>y</w:t>
            </w: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  <w:t xml:space="preserve"> 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in</w:t>
            </w: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  <w:t xml:space="preserve"> the victim (high</w:t>
            </w:r>
            <w:r>
              <w:rPr>
                <w:rFonts w:hint="eastAsia" w:ascii="Arial" w:hAnsi="Arial" w:eastAsia="Times New Roman" w:cs="Times New Roman"/>
                <w:snapToGrid w:val="0"/>
                <w:sz w:val="18"/>
                <w:lang w:val="en-GB" w:eastAsia="ja-JP" w:bidi="ar-SA"/>
              </w:rPr>
              <w:t>er</w:t>
            </w: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  <w:t xml:space="preserve">) band in MHz and </w:t>
            </w:r>
            <w:r>
              <w:rPr>
                <w:rFonts w:ascii="Arial" w:hAnsi="Arial" w:eastAsia="Times New Roman" w:cs="Times New Roman"/>
                <w:position w:val="-10"/>
                <w:sz w:val="18"/>
                <w:lang w:val="en-US" w:eastAsia="zh-CN" w:bidi="ar-SA"/>
              </w:rPr>
              <w:drawing>
                <wp:inline distT="0" distB="0" distL="0" distR="0">
                  <wp:extent cx="428625" cy="190500"/>
                  <wp:effectExtent l="0" t="0" r="13335" b="6350"/>
                  <wp:docPr id="264" name="図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4" name="図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  <w:t xml:space="preserve"> the channel bandwidth configured in the lower band.</w:t>
            </w:r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rFonts w:hint="default"/>
          <w:b/>
          <w:bCs/>
          <w:i/>
          <w:iCs/>
          <w:color w:val="FF0000"/>
          <w:sz w:val="36"/>
          <w:lang w:val="en-US" w:eastAsia="zh-CN"/>
        </w:rPr>
      </w:pPr>
      <w:r>
        <w:rPr>
          <w:rFonts w:hint="eastAsia"/>
          <w:b/>
          <w:bCs/>
          <w:i/>
          <w:iCs/>
          <w:color w:val="FF0000"/>
          <w:sz w:val="36"/>
          <w:lang w:val="en-US" w:eastAsia="zh-CN"/>
        </w:rPr>
        <w:t>&lt;Next change&gt;</w:t>
      </w:r>
    </w:p>
    <w:p>
      <w:pPr>
        <w:keepNext/>
        <w:keepLines/>
        <w:pageBreakBefore w:val="0"/>
        <w:widowControl/>
        <w:pBdr>
          <w:top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/>
        <w:ind w:left="1134" w:hanging="1134"/>
        <w:textAlignment w:val="auto"/>
        <w:outlineLvl w:val="1"/>
        <w:rPr>
          <w:rFonts w:hint="eastAsia" w:ascii="Arial" w:hAnsi="Arial" w:eastAsia="Times New Roman" w:cs="Times New Roman"/>
          <w:sz w:val="32"/>
          <w:lang w:val="en-GB" w:eastAsia="zh-CN" w:bidi="ar-SA"/>
        </w:rPr>
      </w:pPr>
      <w:bookmarkStart w:id="20" w:name="_Toc168053448"/>
      <w:bookmarkStart w:id="21" w:name="_Toc3477"/>
      <w:bookmarkStart w:id="22" w:name="_Toc22412"/>
      <w:bookmarkStart w:id="23" w:name="_Toc196229501"/>
      <w:bookmarkStart w:id="24" w:name="_Toc14974"/>
      <w:bookmarkStart w:id="25" w:name="_Toc16668"/>
      <w:r>
        <w:rPr>
          <w:rFonts w:hint="eastAsia" w:ascii="Arial" w:hAnsi="Arial" w:eastAsia="Times New Roman" w:cs="Times New Roman"/>
          <w:sz w:val="32"/>
          <w:lang w:val="en-GB" w:eastAsia="zh-CN" w:bidi="ar-SA"/>
        </w:rPr>
        <w:t>5.14</w:t>
      </w:r>
      <w:r>
        <w:rPr>
          <w:rFonts w:hint="eastAsia" w:ascii="Arial" w:hAnsi="Arial" w:eastAsia="Times New Roman" w:cs="Times New Roman"/>
          <w:sz w:val="32"/>
          <w:lang w:val="en-GB" w:eastAsia="zh-CN" w:bidi="ar-SA"/>
        </w:rPr>
        <w:tab/>
      </w:r>
      <w:bookmarkEnd w:id="20"/>
      <w:r>
        <w:rPr>
          <w:rFonts w:hint="eastAsia" w:ascii="Arial" w:hAnsi="Arial" w:eastAsia="Times New Roman" w:cs="Times New Roman"/>
          <w:sz w:val="32"/>
          <w:lang w:val="en-GB" w:eastAsia="zh-CN" w:bidi="ar-SA"/>
        </w:rPr>
        <w:t>CA_n20-n41</w:t>
      </w:r>
      <w:bookmarkEnd w:id="21"/>
      <w:bookmarkEnd w:id="22"/>
      <w:bookmarkEnd w:id="23"/>
      <w:bookmarkEnd w:id="24"/>
      <w:bookmarkEnd w:id="25"/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default" w:ascii="Arial" w:hAnsi="Arial" w:eastAsia="宋体" w:cs="Arial"/>
          <w:i/>
          <w:iCs/>
          <w:color w:val="FF0000"/>
          <w:kern w:val="2"/>
          <w:sz w:val="20"/>
          <w:lang w:val="en-US" w:eastAsia="zh-CN" w:bidi="ar-SA"/>
        </w:rPr>
      </w:pPr>
      <w:bookmarkStart w:id="26" w:name="_Toc196229507"/>
      <w:r>
        <w:rPr>
          <w:rFonts w:hint="eastAsia" w:ascii="Arial" w:hAnsi="Arial" w:eastAsia="宋体" w:cs="Arial"/>
          <w:i/>
          <w:iCs/>
          <w:color w:val="FF0000"/>
          <w:kern w:val="2"/>
          <w:sz w:val="20"/>
          <w:lang w:val="en-US" w:eastAsia="zh-CN" w:bidi="ar-SA"/>
        </w:rPr>
        <w:t>&lt;unchanged text are omitted&gt;</w:t>
      </w:r>
    </w:p>
    <w:p>
      <w:pPr>
        <w:keepNext/>
        <w:keepLines/>
        <w:pageBreakBefore w:val="0"/>
        <w:pBdr>
          <w:top w:val="none" w:color="auto" w:sz="0" w:space="0"/>
        </w:pBdr>
        <w:kinsoku/>
        <w:wordWrap/>
        <w:topLinePunct w:val="0"/>
        <w:bidi w:val="0"/>
        <w:snapToGrid/>
        <w:spacing w:before="120" w:after="180"/>
        <w:ind w:left="1418" w:hanging="1418"/>
        <w:outlineLvl w:val="3"/>
        <w:rPr>
          <w:rFonts w:ascii="Arial" w:hAnsi="Arial" w:eastAsia="Times New Roman" w:cs="Times New Roman"/>
          <w:sz w:val="24"/>
          <w:szCs w:val="24"/>
          <w:lang w:val="en-US" w:eastAsia="zh-CN" w:bidi="ar-SA"/>
        </w:rPr>
      </w:pPr>
      <w:r>
        <w:rPr>
          <w:rFonts w:hint="eastAsia" w:ascii="Arial" w:hAnsi="Arial" w:eastAsia="Times New Roman" w:cs="Times New Roman"/>
          <w:sz w:val="24"/>
          <w:szCs w:val="24"/>
          <w:lang w:val="en-GB" w:eastAsia="zh-CN" w:bidi="ar-SA"/>
        </w:rPr>
        <w:t>5.14</w:t>
      </w:r>
      <w:r>
        <w:rPr>
          <w:rFonts w:ascii="Arial" w:hAnsi="Arial" w:eastAsia="Times New Roman" w:cs="Times New Roman"/>
          <w:sz w:val="24"/>
          <w:szCs w:val="24"/>
          <w:lang w:val="en-GB" w:eastAsia="en-US" w:bidi="ar-SA"/>
        </w:rPr>
        <w:t>.1.5</w:t>
      </w:r>
      <w:r>
        <w:rPr>
          <w:rFonts w:ascii="Arial" w:hAnsi="Arial" w:eastAsia="Times New Roman" w:cs="Times New Roman"/>
          <w:sz w:val="24"/>
          <w:szCs w:val="24"/>
          <w:lang w:val="en-GB" w:eastAsia="en-US" w:bidi="ar-SA"/>
        </w:rPr>
        <w:tab/>
      </w:r>
      <w:r>
        <w:rPr>
          <w:rFonts w:ascii="Arial" w:hAnsi="Arial" w:eastAsia="Times New Roman" w:cs="Times New Roman"/>
          <w:sz w:val="24"/>
          <w:szCs w:val="24"/>
          <w:lang w:val="en-US" w:eastAsia="zh-CN" w:bidi="ar-SA"/>
        </w:rPr>
        <w:t>REFSENS requirements</w:t>
      </w:r>
      <w:bookmarkEnd w:id="26"/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rFonts w:ascii="Times New Roman" w:hAnsi="Times New Roman" w:eastAsia="宋体" w:cs="Times New Roman"/>
          <w:sz w:val="20"/>
        </w:rPr>
      </w:pPr>
      <w:r>
        <w:rPr>
          <w:rFonts w:ascii="Times New Roman" w:hAnsi="Times New Roman" w:eastAsia="宋体" w:cs="Times New Roman"/>
          <w:sz w:val="20"/>
        </w:rPr>
        <w:t>Based on the co-existence studies n20 third harmonic uplink falls into the n41 downlink. The value is based on DC_20A_n41A, which has similar harmonic issue.</w:t>
      </w:r>
    </w:p>
    <w:p>
      <w:pPr>
        <w:keepNext/>
        <w:keepLines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zh-CN" w:eastAsia="en-US" w:bidi="ar-SA"/>
        </w:rPr>
      </w:pPr>
      <w:r>
        <w:rPr>
          <w:rFonts w:ascii="Arial" w:hAnsi="Arial" w:eastAsia="Times New Roman" w:cs="Times New Roman"/>
          <w:b/>
          <w:lang w:val="en-US" w:eastAsia="en-US" w:bidi="ar-SA"/>
        </w:rPr>
        <w:t xml:space="preserve">Table </w:t>
      </w:r>
      <w:r>
        <w:rPr>
          <w:rFonts w:hint="eastAsia" w:ascii="Arial" w:hAnsi="Arial" w:eastAsia="Times New Roman" w:cs="Times New Roman"/>
          <w:b/>
          <w:lang w:val="en-US" w:eastAsia="zh-CN" w:bidi="ar-SA"/>
        </w:rPr>
        <w:t>5.14</w:t>
      </w:r>
      <w:r>
        <w:rPr>
          <w:rFonts w:ascii="Arial" w:hAnsi="Arial" w:eastAsia="Times New Roman" w:cs="Times New Roman"/>
          <w:b/>
          <w:lang w:val="en-US" w:eastAsia="zh-CN" w:bidi="ar-SA"/>
        </w:rPr>
        <w:t>.1.5-1</w:t>
      </w:r>
      <w:r>
        <w:rPr>
          <w:rFonts w:ascii="Arial" w:hAnsi="Arial" w:eastAsia="Times New Roman" w:cs="Times New Roman"/>
          <w:b/>
          <w:lang w:val="en-US" w:eastAsia="en-US" w:bidi="ar-SA"/>
        </w:rPr>
        <w:t>:</w:t>
      </w:r>
      <w:r>
        <w:rPr>
          <w:rFonts w:ascii="Arial" w:hAnsi="Arial" w:eastAsia="Times New Roman" w:cs="Times New Roman"/>
          <w:b/>
          <w:lang w:val="zh-CN" w:eastAsia="ja-JP" w:bidi="ar-SA"/>
        </w:rPr>
        <w:t xml:space="preserve"> Reference sensitivity exceptions and uplink/downlink configurations due to UL harmonic from a PC3 aggressor NR UL band for NR DL CA FR1</w:t>
      </w:r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"/>
        <w:gridCol w:w="834"/>
        <w:gridCol w:w="835"/>
        <w:gridCol w:w="1071"/>
        <w:gridCol w:w="1757"/>
        <w:gridCol w:w="835"/>
        <w:gridCol w:w="697"/>
        <w:gridCol w:w="1443"/>
        <w:gridCol w:w="1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宋体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/>
                <w:bCs/>
                <w:sz w:val="18"/>
                <w:szCs w:val="18"/>
                <w:lang w:eastAsia="zh-CN"/>
              </w:rPr>
              <w:t>UL band</w:t>
            </w:r>
          </w:p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宋体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宋体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/>
                <w:bCs/>
                <w:sz w:val="18"/>
                <w:szCs w:val="18"/>
                <w:lang w:eastAsia="zh-CN"/>
              </w:rPr>
              <w:t>DL band</w:t>
            </w:r>
          </w:p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宋体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宋体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/>
                <w:bCs/>
                <w:sz w:val="18"/>
                <w:szCs w:val="18"/>
                <w:lang w:eastAsia="zh-CN"/>
              </w:rPr>
              <w:t>UL BW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宋体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/>
                <w:bCs/>
                <w:sz w:val="18"/>
                <w:szCs w:val="18"/>
                <w:lang w:eastAsia="zh-CN"/>
              </w:rPr>
              <w:t>SCS of UL band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宋体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/>
                <w:bCs/>
                <w:sz w:val="18"/>
                <w:szCs w:val="18"/>
                <w:lang w:eastAsia="zh-CN"/>
              </w:rPr>
              <w:t>UL RB Allocation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宋体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/>
                <w:bCs/>
                <w:sz w:val="18"/>
                <w:szCs w:val="18"/>
                <w:lang w:eastAsia="zh-CN"/>
              </w:rPr>
              <w:t>DL BW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宋体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/>
                <w:bCs/>
                <w:sz w:val="18"/>
                <w:szCs w:val="18"/>
                <w:lang w:eastAsia="zh-CN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宋体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/>
                <w:bCs/>
                <w:sz w:val="18"/>
                <w:szCs w:val="18"/>
                <w:lang w:eastAsia="zh-CN"/>
              </w:rPr>
              <w:t>UL/DL fc condition</w:t>
            </w:r>
          </w:p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宋体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宋体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/>
                <w:bCs/>
                <w:sz w:val="18"/>
                <w:szCs w:val="18"/>
                <w:lang w:eastAsia="zh-CN"/>
              </w:rPr>
              <w:t>UL/DL harmonic order</w:t>
            </w:r>
          </w:p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宋体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rFonts w:ascii="Arial" w:hAnsi="Arial" w:eastAsia="宋体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rFonts w:ascii="Arial" w:hAnsi="Arial" w:eastAsia="宋体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宋体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/>
                <w:bCs/>
                <w:sz w:val="18"/>
                <w:szCs w:val="18"/>
                <w:lang w:eastAsia="zh-CN"/>
              </w:rPr>
              <w:t>(MHz)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宋体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/>
                <w:bCs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宋体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/>
                <w:bCs/>
                <w:sz w:val="18"/>
                <w:szCs w:val="18"/>
              </w:rPr>
              <w:t>L</w:t>
            </w:r>
            <w:r>
              <w:rPr>
                <w:rFonts w:ascii="Arial" w:hAnsi="Arial" w:eastAsia="宋体" w:cs="Arial"/>
                <w:b/>
                <w:bCs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宋体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/>
                <w:bCs/>
                <w:sz w:val="18"/>
                <w:szCs w:val="18"/>
                <w:lang w:eastAsia="zh-CN"/>
              </w:rPr>
              <w:t>(MHz)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宋体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b/>
                <w:bCs/>
                <w:sz w:val="18"/>
                <w:szCs w:val="18"/>
                <w:lang w:eastAsia="zh-CN"/>
              </w:rPr>
              <w:t>(dB)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rFonts w:ascii="Arial" w:hAnsi="Arial" w:eastAsia="宋体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rFonts w:ascii="Arial" w:hAnsi="Arial" w:eastAsia="宋体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宋体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n20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ins w:id="6" w:author="ZTE_Wubin" w:date="2025-04-25T10:47:08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8</w:t>
              </w:r>
            </w:ins>
            <w:del w:id="7" w:author="ZTE_Wubin" w:date="2025-04-25T10:47:12Z">
              <w:r>
                <w:rPr>
                  <w:rFonts w:ascii="Arial" w:hAnsi="Arial" w:eastAsia="Times New Roman" w:cs="Arial"/>
                  <w:sz w:val="18"/>
                  <w:szCs w:val="18"/>
                </w:rPr>
                <w:delText>16 (RBstart=0)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  <w:t>10.3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  <w:t>NOTE 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  <w:t>UL3/DL1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851" w:hanging="851"/>
              <w:rPr>
                <w:rFonts w:ascii="Arial" w:hAnsi="Arial" w:eastAsia="宋体" w:cs="Arial"/>
                <w:bCs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NOTE </w:t>
            </w:r>
            <w:r>
              <w:rPr>
                <w:rFonts w:ascii="Arial" w:hAnsi="Arial" w:eastAsia="Times New Roman" w:cs="Times New Roman"/>
                <w:sz w:val="18"/>
                <w:lang w:val="en-GB" w:eastAsia="fr-FR" w:bidi="ar-SA"/>
              </w:rPr>
              <w:t>3: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The requirements should be verified for UL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NR ARFCN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of the aggressor (lower) band (superscript LB) such that </w:t>
            </w:r>
            <w:r>
              <w:rPr>
                <w:rFonts w:ascii="Arial" w:hAnsi="Arial" w:eastAsia="Times New Roman" w:cs="Arial"/>
                <w:snapToGrid w:val="0"/>
                <w:position w:val="-16"/>
                <w:sz w:val="18"/>
                <w:szCs w:val="16"/>
                <w:lang w:val="en-GB" w:eastAsia="ja-JP" w:bidi="ar-SA"/>
              </w:rPr>
              <w:object>
                <v:shape id="_x0000_i1027" o:spt="75" type="#_x0000_t75" style="height:10.5pt;width:76.45pt;" o:ole="t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DSMT4" ShapeID="_x0000_i1027" DrawAspect="Content" ObjectID="_1468075727" r:id="rId12">
                  <o:LockedField>false</o:LockedField>
                </o:OLEObject>
              </w:objec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in MHz and </w:t>
            </w:r>
            <w:r>
              <w:rPr>
                <w:rFonts w:ascii="Arial" w:hAnsi="Arial" w:eastAsia="Times New Roman" w:cs="Arial"/>
                <w:position w:val="-14"/>
                <w:sz w:val="18"/>
                <w:szCs w:val="18"/>
                <w:lang w:val="en-GB" w:eastAsia="zh-CN" w:bidi="ar-SA"/>
              </w:rPr>
              <w:object>
                <v:shape id="_x0000_i1028" o:spt="75" type="#_x0000_t75" style="height:10.5pt;width:205.5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8" r:id="rId14">
                  <o:LockedField>false</o:LockedField>
                </o:OLEObject>
              </w:objec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with the carrier</w:t>
            </w: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/>
          <w:color w:val="auto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3787E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7AD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56769E"/>
    <w:rsid w:val="01582BC2"/>
    <w:rsid w:val="01894077"/>
    <w:rsid w:val="019C3B9A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6652FE"/>
    <w:rsid w:val="028D3C25"/>
    <w:rsid w:val="02AF1E84"/>
    <w:rsid w:val="02B1756B"/>
    <w:rsid w:val="02C33C02"/>
    <w:rsid w:val="02C83673"/>
    <w:rsid w:val="02CA0CA9"/>
    <w:rsid w:val="02E23DF2"/>
    <w:rsid w:val="03154FEA"/>
    <w:rsid w:val="031D438F"/>
    <w:rsid w:val="031E0246"/>
    <w:rsid w:val="034820CA"/>
    <w:rsid w:val="034E5CB1"/>
    <w:rsid w:val="0373710A"/>
    <w:rsid w:val="039C165A"/>
    <w:rsid w:val="03B25159"/>
    <w:rsid w:val="03B434C5"/>
    <w:rsid w:val="03C7743F"/>
    <w:rsid w:val="03D463D3"/>
    <w:rsid w:val="03F46C48"/>
    <w:rsid w:val="040B47CC"/>
    <w:rsid w:val="041061E6"/>
    <w:rsid w:val="041419C6"/>
    <w:rsid w:val="041C7390"/>
    <w:rsid w:val="04403BEF"/>
    <w:rsid w:val="044F0570"/>
    <w:rsid w:val="04523CE4"/>
    <w:rsid w:val="045862CA"/>
    <w:rsid w:val="0469142B"/>
    <w:rsid w:val="046B5396"/>
    <w:rsid w:val="047A2EAB"/>
    <w:rsid w:val="04804580"/>
    <w:rsid w:val="04BC3811"/>
    <w:rsid w:val="04C354C7"/>
    <w:rsid w:val="04D60E7B"/>
    <w:rsid w:val="04E75F8D"/>
    <w:rsid w:val="04EE7DD5"/>
    <w:rsid w:val="04F5217B"/>
    <w:rsid w:val="04FC6E08"/>
    <w:rsid w:val="051762D5"/>
    <w:rsid w:val="051C43FD"/>
    <w:rsid w:val="0528285F"/>
    <w:rsid w:val="05293109"/>
    <w:rsid w:val="0535306B"/>
    <w:rsid w:val="053B103A"/>
    <w:rsid w:val="053F1BC2"/>
    <w:rsid w:val="0543094B"/>
    <w:rsid w:val="055D4C1C"/>
    <w:rsid w:val="056E48FE"/>
    <w:rsid w:val="058F48A1"/>
    <w:rsid w:val="05B44A3A"/>
    <w:rsid w:val="05CD6034"/>
    <w:rsid w:val="06011110"/>
    <w:rsid w:val="0625142B"/>
    <w:rsid w:val="063E0281"/>
    <w:rsid w:val="065A7FAA"/>
    <w:rsid w:val="065F58C9"/>
    <w:rsid w:val="06757493"/>
    <w:rsid w:val="06A74C45"/>
    <w:rsid w:val="06A959A5"/>
    <w:rsid w:val="06AD541F"/>
    <w:rsid w:val="06C41AD0"/>
    <w:rsid w:val="06D501C7"/>
    <w:rsid w:val="06DD6885"/>
    <w:rsid w:val="06DF7E6E"/>
    <w:rsid w:val="06E45B96"/>
    <w:rsid w:val="07020341"/>
    <w:rsid w:val="07056611"/>
    <w:rsid w:val="07143F10"/>
    <w:rsid w:val="07181EF6"/>
    <w:rsid w:val="073573B3"/>
    <w:rsid w:val="074D0E88"/>
    <w:rsid w:val="075646C6"/>
    <w:rsid w:val="076A62B2"/>
    <w:rsid w:val="0776298C"/>
    <w:rsid w:val="07800437"/>
    <w:rsid w:val="07B555C6"/>
    <w:rsid w:val="07B65878"/>
    <w:rsid w:val="07BC60B3"/>
    <w:rsid w:val="07DD190B"/>
    <w:rsid w:val="07EC78AA"/>
    <w:rsid w:val="07EF395F"/>
    <w:rsid w:val="07FE7B91"/>
    <w:rsid w:val="08031E49"/>
    <w:rsid w:val="08112D2A"/>
    <w:rsid w:val="081232C8"/>
    <w:rsid w:val="08370E94"/>
    <w:rsid w:val="083C5BA5"/>
    <w:rsid w:val="084F4159"/>
    <w:rsid w:val="085419B8"/>
    <w:rsid w:val="08772792"/>
    <w:rsid w:val="088A2241"/>
    <w:rsid w:val="089B7507"/>
    <w:rsid w:val="08A32D37"/>
    <w:rsid w:val="08A92545"/>
    <w:rsid w:val="08BE358C"/>
    <w:rsid w:val="08E24351"/>
    <w:rsid w:val="08F818F0"/>
    <w:rsid w:val="08F82016"/>
    <w:rsid w:val="09192D4B"/>
    <w:rsid w:val="09290B27"/>
    <w:rsid w:val="093E77B7"/>
    <w:rsid w:val="094A768A"/>
    <w:rsid w:val="094B3C57"/>
    <w:rsid w:val="094D4E05"/>
    <w:rsid w:val="095501D1"/>
    <w:rsid w:val="09954AB1"/>
    <w:rsid w:val="099F43C4"/>
    <w:rsid w:val="09B13A17"/>
    <w:rsid w:val="09B36F41"/>
    <w:rsid w:val="09BF2F18"/>
    <w:rsid w:val="09EF0B66"/>
    <w:rsid w:val="09EF3588"/>
    <w:rsid w:val="0A00641C"/>
    <w:rsid w:val="0A351CFA"/>
    <w:rsid w:val="0A381A67"/>
    <w:rsid w:val="0A5A0B93"/>
    <w:rsid w:val="0A5B3F4C"/>
    <w:rsid w:val="0A5E0911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4F3913"/>
    <w:rsid w:val="0B630BC1"/>
    <w:rsid w:val="0B8853F7"/>
    <w:rsid w:val="0B9556D2"/>
    <w:rsid w:val="0B995BF6"/>
    <w:rsid w:val="0B9F4AFA"/>
    <w:rsid w:val="0BA227C1"/>
    <w:rsid w:val="0BA81143"/>
    <w:rsid w:val="0BAE6E09"/>
    <w:rsid w:val="0BCB5E5C"/>
    <w:rsid w:val="0BD001E5"/>
    <w:rsid w:val="0BD027F8"/>
    <w:rsid w:val="0BD84EDE"/>
    <w:rsid w:val="0BF22E0C"/>
    <w:rsid w:val="0BF235A0"/>
    <w:rsid w:val="0C16381A"/>
    <w:rsid w:val="0C227075"/>
    <w:rsid w:val="0C4026C7"/>
    <w:rsid w:val="0C420C93"/>
    <w:rsid w:val="0C707397"/>
    <w:rsid w:val="0C8C5888"/>
    <w:rsid w:val="0C914B9B"/>
    <w:rsid w:val="0CAC1A2E"/>
    <w:rsid w:val="0CBA1B7C"/>
    <w:rsid w:val="0CD034B7"/>
    <w:rsid w:val="0CEE1EC4"/>
    <w:rsid w:val="0D0E2356"/>
    <w:rsid w:val="0D133BE4"/>
    <w:rsid w:val="0D24542A"/>
    <w:rsid w:val="0D464799"/>
    <w:rsid w:val="0D5B6307"/>
    <w:rsid w:val="0D6E655C"/>
    <w:rsid w:val="0D850546"/>
    <w:rsid w:val="0DB44B45"/>
    <w:rsid w:val="0DDD16AB"/>
    <w:rsid w:val="0DEF5C3D"/>
    <w:rsid w:val="0E033F8B"/>
    <w:rsid w:val="0E245631"/>
    <w:rsid w:val="0E3B5DEC"/>
    <w:rsid w:val="0E5A3383"/>
    <w:rsid w:val="0E5C4783"/>
    <w:rsid w:val="0E614B6D"/>
    <w:rsid w:val="0E6C5826"/>
    <w:rsid w:val="0E8D4417"/>
    <w:rsid w:val="0E8E1FE9"/>
    <w:rsid w:val="0E9F06E1"/>
    <w:rsid w:val="0EA37AE7"/>
    <w:rsid w:val="0EAF23B6"/>
    <w:rsid w:val="0EC30B46"/>
    <w:rsid w:val="0EF34327"/>
    <w:rsid w:val="0EF861E8"/>
    <w:rsid w:val="0EFC3C22"/>
    <w:rsid w:val="0F1C4789"/>
    <w:rsid w:val="0F2002F6"/>
    <w:rsid w:val="0F24342D"/>
    <w:rsid w:val="0F2B0784"/>
    <w:rsid w:val="0F2B7865"/>
    <w:rsid w:val="0F2C0C54"/>
    <w:rsid w:val="0F2F36F1"/>
    <w:rsid w:val="0F43269A"/>
    <w:rsid w:val="0F540C8B"/>
    <w:rsid w:val="0F5613B9"/>
    <w:rsid w:val="0F6627AB"/>
    <w:rsid w:val="0F6B2442"/>
    <w:rsid w:val="0F7920A6"/>
    <w:rsid w:val="0F935827"/>
    <w:rsid w:val="0F9C4312"/>
    <w:rsid w:val="0F9F722F"/>
    <w:rsid w:val="0FA22E4F"/>
    <w:rsid w:val="0FA336D9"/>
    <w:rsid w:val="0FD16E16"/>
    <w:rsid w:val="10035232"/>
    <w:rsid w:val="10154FBC"/>
    <w:rsid w:val="102D6C44"/>
    <w:rsid w:val="105821AB"/>
    <w:rsid w:val="10627389"/>
    <w:rsid w:val="10792A8F"/>
    <w:rsid w:val="10910C35"/>
    <w:rsid w:val="10AB2EF5"/>
    <w:rsid w:val="10BD70BB"/>
    <w:rsid w:val="10D36B02"/>
    <w:rsid w:val="10D804CD"/>
    <w:rsid w:val="10D92C89"/>
    <w:rsid w:val="10E8572B"/>
    <w:rsid w:val="10EF2D98"/>
    <w:rsid w:val="10F2644A"/>
    <w:rsid w:val="10F541D3"/>
    <w:rsid w:val="111607B9"/>
    <w:rsid w:val="11217AFA"/>
    <w:rsid w:val="11401790"/>
    <w:rsid w:val="11416DC0"/>
    <w:rsid w:val="116368C7"/>
    <w:rsid w:val="116C31FF"/>
    <w:rsid w:val="116F1F61"/>
    <w:rsid w:val="117B32BD"/>
    <w:rsid w:val="117B5D58"/>
    <w:rsid w:val="1183717D"/>
    <w:rsid w:val="11884B51"/>
    <w:rsid w:val="11C75A59"/>
    <w:rsid w:val="11CE1E1C"/>
    <w:rsid w:val="11CE6E18"/>
    <w:rsid w:val="11D861DF"/>
    <w:rsid w:val="11DE1DBC"/>
    <w:rsid w:val="12013927"/>
    <w:rsid w:val="12055E19"/>
    <w:rsid w:val="12132E18"/>
    <w:rsid w:val="121E6086"/>
    <w:rsid w:val="122C5413"/>
    <w:rsid w:val="122C66D4"/>
    <w:rsid w:val="12471E32"/>
    <w:rsid w:val="124A1819"/>
    <w:rsid w:val="124D773B"/>
    <w:rsid w:val="125B7B7D"/>
    <w:rsid w:val="126167F9"/>
    <w:rsid w:val="12743F34"/>
    <w:rsid w:val="128E3FEF"/>
    <w:rsid w:val="12C1294C"/>
    <w:rsid w:val="12CE66A4"/>
    <w:rsid w:val="12F85CAD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B1AF1"/>
    <w:rsid w:val="13CC1229"/>
    <w:rsid w:val="13E61845"/>
    <w:rsid w:val="14031E43"/>
    <w:rsid w:val="14052EE5"/>
    <w:rsid w:val="140C716C"/>
    <w:rsid w:val="141223CC"/>
    <w:rsid w:val="14137036"/>
    <w:rsid w:val="14316B82"/>
    <w:rsid w:val="143524DC"/>
    <w:rsid w:val="143B7619"/>
    <w:rsid w:val="143E4F03"/>
    <w:rsid w:val="1446127A"/>
    <w:rsid w:val="145469D2"/>
    <w:rsid w:val="14A46D71"/>
    <w:rsid w:val="14A73036"/>
    <w:rsid w:val="14D90446"/>
    <w:rsid w:val="14DA74C7"/>
    <w:rsid w:val="14E2002C"/>
    <w:rsid w:val="14EE3E38"/>
    <w:rsid w:val="14F92F44"/>
    <w:rsid w:val="15363C95"/>
    <w:rsid w:val="154B6600"/>
    <w:rsid w:val="15533ECA"/>
    <w:rsid w:val="155F1F8E"/>
    <w:rsid w:val="156209C4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5F7B29"/>
    <w:rsid w:val="16605EE4"/>
    <w:rsid w:val="16777A5E"/>
    <w:rsid w:val="168D55EB"/>
    <w:rsid w:val="16974166"/>
    <w:rsid w:val="16A54285"/>
    <w:rsid w:val="16C416AE"/>
    <w:rsid w:val="16C86978"/>
    <w:rsid w:val="16D30F2E"/>
    <w:rsid w:val="16E1369D"/>
    <w:rsid w:val="170A10B4"/>
    <w:rsid w:val="17115C81"/>
    <w:rsid w:val="17173292"/>
    <w:rsid w:val="17213344"/>
    <w:rsid w:val="17451CE5"/>
    <w:rsid w:val="176A163F"/>
    <w:rsid w:val="177237EC"/>
    <w:rsid w:val="177F79AB"/>
    <w:rsid w:val="17815359"/>
    <w:rsid w:val="178A30B7"/>
    <w:rsid w:val="178E7059"/>
    <w:rsid w:val="178F1BEE"/>
    <w:rsid w:val="18067DA9"/>
    <w:rsid w:val="18137D05"/>
    <w:rsid w:val="182A4DDA"/>
    <w:rsid w:val="183A07A8"/>
    <w:rsid w:val="1857551B"/>
    <w:rsid w:val="1868685A"/>
    <w:rsid w:val="187B73E2"/>
    <w:rsid w:val="18B04964"/>
    <w:rsid w:val="18D530F3"/>
    <w:rsid w:val="18D66C1A"/>
    <w:rsid w:val="18E113C2"/>
    <w:rsid w:val="18EB589B"/>
    <w:rsid w:val="18FD4934"/>
    <w:rsid w:val="190A7DED"/>
    <w:rsid w:val="19212389"/>
    <w:rsid w:val="19382C14"/>
    <w:rsid w:val="19475938"/>
    <w:rsid w:val="194A1569"/>
    <w:rsid w:val="19536EA3"/>
    <w:rsid w:val="195B0DB5"/>
    <w:rsid w:val="19760F42"/>
    <w:rsid w:val="197D793E"/>
    <w:rsid w:val="197F3D03"/>
    <w:rsid w:val="198B09DB"/>
    <w:rsid w:val="19961B95"/>
    <w:rsid w:val="19A275F9"/>
    <w:rsid w:val="19A83D0B"/>
    <w:rsid w:val="19BF12F9"/>
    <w:rsid w:val="19BF22DB"/>
    <w:rsid w:val="19C5749E"/>
    <w:rsid w:val="19CC576B"/>
    <w:rsid w:val="19E16F05"/>
    <w:rsid w:val="19F2171B"/>
    <w:rsid w:val="1A0126D6"/>
    <w:rsid w:val="1A0A15F8"/>
    <w:rsid w:val="1A0A6845"/>
    <w:rsid w:val="1A105D9D"/>
    <w:rsid w:val="1A127AB9"/>
    <w:rsid w:val="1A17092A"/>
    <w:rsid w:val="1A4B3DCB"/>
    <w:rsid w:val="1A4D7346"/>
    <w:rsid w:val="1A5449AB"/>
    <w:rsid w:val="1A771559"/>
    <w:rsid w:val="1A7D250C"/>
    <w:rsid w:val="1A9D6108"/>
    <w:rsid w:val="1AB03CC2"/>
    <w:rsid w:val="1AB72EAB"/>
    <w:rsid w:val="1ACE1E6B"/>
    <w:rsid w:val="1AED09AE"/>
    <w:rsid w:val="1B363FB3"/>
    <w:rsid w:val="1B431600"/>
    <w:rsid w:val="1B453C41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10D69"/>
    <w:rsid w:val="1BBD161F"/>
    <w:rsid w:val="1BF55F64"/>
    <w:rsid w:val="1C0C49AC"/>
    <w:rsid w:val="1C2F5F7E"/>
    <w:rsid w:val="1C477B03"/>
    <w:rsid w:val="1C55077E"/>
    <w:rsid w:val="1C6B0A33"/>
    <w:rsid w:val="1C6D48EC"/>
    <w:rsid w:val="1C6D61C2"/>
    <w:rsid w:val="1C8140B0"/>
    <w:rsid w:val="1C8A3F00"/>
    <w:rsid w:val="1C8E32CB"/>
    <w:rsid w:val="1CB966AD"/>
    <w:rsid w:val="1CBB1160"/>
    <w:rsid w:val="1CC655FB"/>
    <w:rsid w:val="1CD010D6"/>
    <w:rsid w:val="1CE54B1C"/>
    <w:rsid w:val="1CEB3EC8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61660E"/>
    <w:rsid w:val="1D7C43DE"/>
    <w:rsid w:val="1D9679D0"/>
    <w:rsid w:val="1D9D308B"/>
    <w:rsid w:val="1DA36CC6"/>
    <w:rsid w:val="1DA84AF7"/>
    <w:rsid w:val="1DB626C1"/>
    <w:rsid w:val="1DCF03F4"/>
    <w:rsid w:val="1E17373F"/>
    <w:rsid w:val="1E2654D1"/>
    <w:rsid w:val="1E5B07BE"/>
    <w:rsid w:val="1E5D1B24"/>
    <w:rsid w:val="1E5E6324"/>
    <w:rsid w:val="1E63092D"/>
    <w:rsid w:val="1E7D4409"/>
    <w:rsid w:val="1E86547D"/>
    <w:rsid w:val="1E9574BE"/>
    <w:rsid w:val="1EA002EB"/>
    <w:rsid w:val="1EB1173C"/>
    <w:rsid w:val="1EB15399"/>
    <w:rsid w:val="1EB52098"/>
    <w:rsid w:val="1EBD3682"/>
    <w:rsid w:val="1F005142"/>
    <w:rsid w:val="1F0F10C1"/>
    <w:rsid w:val="1F183211"/>
    <w:rsid w:val="1F231F96"/>
    <w:rsid w:val="1F323506"/>
    <w:rsid w:val="1F331181"/>
    <w:rsid w:val="1F5813D2"/>
    <w:rsid w:val="1F76472A"/>
    <w:rsid w:val="1F7E4D57"/>
    <w:rsid w:val="1F975093"/>
    <w:rsid w:val="1FA1055C"/>
    <w:rsid w:val="1FAC7F66"/>
    <w:rsid w:val="1FBC7012"/>
    <w:rsid w:val="1FC5350C"/>
    <w:rsid w:val="1FD11416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946883"/>
    <w:rsid w:val="20BF6983"/>
    <w:rsid w:val="20C168B3"/>
    <w:rsid w:val="20C22D4A"/>
    <w:rsid w:val="20C80ED3"/>
    <w:rsid w:val="210A559B"/>
    <w:rsid w:val="213012A5"/>
    <w:rsid w:val="21355481"/>
    <w:rsid w:val="2148271B"/>
    <w:rsid w:val="21573226"/>
    <w:rsid w:val="216C6D4C"/>
    <w:rsid w:val="216E6661"/>
    <w:rsid w:val="21771C16"/>
    <w:rsid w:val="219815F2"/>
    <w:rsid w:val="21CB36DE"/>
    <w:rsid w:val="21CE0576"/>
    <w:rsid w:val="21F85958"/>
    <w:rsid w:val="221E547D"/>
    <w:rsid w:val="225C2AA5"/>
    <w:rsid w:val="226E201A"/>
    <w:rsid w:val="2290031C"/>
    <w:rsid w:val="22D8475F"/>
    <w:rsid w:val="22DF480D"/>
    <w:rsid w:val="22E8324A"/>
    <w:rsid w:val="22FE3EDC"/>
    <w:rsid w:val="230A0726"/>
    <w:rsid w:val="231E0DEF"/>
    <w:rsid w:val="23263627"/>
    <w:rsid w:val="232E4A77"/>
    <w:rsid w:val="23367913"/>
    <w:rsid w:val="234D36CA"/>
    <w:rsid w:val="23517843"/>
    <w:rsid w:val="235E59B8"/>
    <w:rsid w:val="235F5FE0"/>
    <w:rsid w:val="23763B1D"/>
    <w:rsid w:val="237A41C3"/>
    <w:rsid w:val="23A24030"/>
    <w:rsid w:val="23AE701C"/>
    <w:rsid w:val="23BB341A"/>
    <w:rsid w:val="23C3320D"/>
    <w:rsid w:val="23CF309B"/>
    <w:rsid w:val="23ED56B1"/>
    <w:rsid w:val="241C3A73"/>
    <w:rsid w:val="24325EF1"/>
    <w:rsid w:val="243704CB"/>
    <w:rsid w:val="245B1403"/>
    <w:rsid w:val="247A6A08"/>
    <w:rsid w:val="248033C0"/>
    <w:rsid w:val="24AC606F"/>
    <w:rsid w:val="24BB0446"/>
    <w:rsid w:val="24C24A66"/>
    <w:rsid w:val="24C25475"/>
    <w:rsid w:val="24C41FE1"/>
    <w:rsid w:val="24DF1CC7"/>
    <w:rsid w:val="24E22CDA"/>
    <w:rsid w:val="24EC21D5"/>
    <w:rsid w:val="24F82A34"/>
    <w:rsid w:val="24FC6EA4"/>
    <w:rsid w:val="250061F0"/>
    <w:rsid w:val="2505287D"/>
    <w:rsid w:val="250A4E42"/>
    <w:rsid w:val="251C10DD"/>
    <w:rsid w:val="25272BCC"/>
    <w:rsid w:val="253F159B"/>
    <w:rsid w:val="25686BB2"/>
    <w:rsid w:val="25A74777"/>
    <w:rsid w:val="25AD6C61"/>
    <w:rsid w:val="25B24600"/>
    <w:rsid w:val="25B60A97"/>
    <w:rsid w:val="25C045AD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2C444A"/>
    <w:rsid w:val="26426D7F"/>
    <w:rsid w:val="2667680E"/>
    <w:rsid w:val="26974AD3"/>
    <w:rsid w:val="26991AB0"/>
    <w:rsid w:val="26B2663E"/>
    <w:rsid w:val="26BF01D9"/>
    <w:rsid w:val="26C6392A"/>
    <w:rsid w:val="26CA54EE"/>
    <w:rsid w:val="26CD6029"/>
    <w:rsid w:val="26E162F3"/>
    <w:rsid w:val="26FC1A0C"/>
    <w:rsid w:val="27154970"/>
    <w:rsid w:val="27225C7F"/>
    <w:rsid w:val="272475EB"/>
    <w:rsid w:val="272B08C7"/>
    <w:rsid w:val="273C4261"/>
    <w:rsid w:val="275C32A8"/>
    <w:rsid w:val="275F1CD8"/>
    <w:rsid w:val="278B121B"/>
    <w:rsid w:val="278E34D5"/>
    <w:rsid w:val="279651AD"/>
    <w:rsid w:val="279D6589"/>
    <w:rsid w:val="27AF7A13"/>
    <w:rsid w:val="27C23419"/>
    <w:rsid w:val="28117017"/>
    <w:rsid w:val="28406F3A"/>
    <w:rsid w:val="2843469E"/>
    <w:rsid w:val="28475436"/>
    <w:rsid w:val="284E6AEC"/>
    <w:rsid w:val="285312E8"/>
    <w:rsid w:val="28755E9D"/>
    <w:rsid w:val="287C5BD0"/>
    <w:rsid w:val="287E015C"/>
    <w:rsid w:val="288E2837"/>
    <w:rsid w:val="288E5A59"/>
    <w:rsid w:val="28927310"/>
    <w:rsid w:val="28D76607"/>
    <w:rsid w:val="28D841DB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304F2"/>
    <w:rsid w:val="29881CD0"/>
    <w:rsid w:val="29BF7F4F"/>
    <w:rsid w:val="29C84863"/>
    <w:rsid w:val="29C90FB0"/>
    <w:rsid w:val="2A04072B"/>
    <w:rsid w:val="2A0E1DB2"/>
    <w:rsid w:val="2A501E9C"/>
    <w:rsid w:val="2A527268"/>
    <w:rsid w:val="2A761A16"/>
    <w:rsid w:val="2A8F7286"/>
    <w:rsid w:val="2A9C766B"/>
    <w:rsid w:val="2AA1242C"/>
    <w:rsid w:val="2AA82E0B"/>
    <w:rsid w:val="2AD519CC"/>
    <w:rsid w:val="2AF82294"/>
    <w:rsid w:val="2B287DFF"/>
    <w:rsid w:val="2B326F9D"/>
    <w:rsid w:val="2B494A98"/>
    <w:rsid w:val="2B4A38D0"/>
    <w:rsid w:val="2B5B2CB3"/>
    <w:rsid w:val="2B7175DC"/>
    <w:rsid w:val="2B87409E"/>
    <w:rsid w:val="2B94090E"/>
    <w:rsid w:val="2B94621D"/>
    <w:rsid w:val="2BA33169"/>
    <w:rsid w:val="2BA605C9"/>
    <w:rsid w:val="2BAD3379"/>
    <w:rsid w:val="2BBB220C"/>
    <w:rsid w:val="2BBE65D0"/>
    <w:rsid w:val="2BD25792"/>
    <w:rsid w:val="2C1C09DF"/>
    <w:rsid w:val="2C2A62E5"/>
    <w:rsid w:val="2C2A7423"/>
    <w:rsid w:val="2C472144"/>
    <w:rsid w:val="2C4A6A13"/>
    <w:rsid w:val="2C4C1061"/>
    <w:rsid w:val="2C565ECC"/>
    <w:rsid w:val="2C732509"/>
    <w:rsid w:val="2CA00043"/>
    <w:rsid w:val="2CA877B4"/>
    <w:rsid w:val="2CE357A6"/>
    <w:rsid w:val="2CF45FD1"/>
    <w:rsid w:val="2CF94F3A"/>
    <w:rsid w:val="2CFD21AB"/>
    <w:rsid w:val="2CFE2ED6"/>
    <w:rsid w:val="2D044A62"/>
    <w:rsid w:val="2D11435D"/>
    <w:rsid w:val="2D1F2616"/>
    <w:rsid w:val="2D4366B0"/>
    <w:rsid w:val="2D6163AF"/>
    <w:rsid w:val="2D6D564E"/>
    <w:rsid w:val="2D703C0F"/>
    <w:rsid w:val="2D75565E"/>
    <w:rsid w:val="2D7612B6"/>
    <w:rsid w:val="2D850ABB"/>
    <w:rsid w:val="2D995D2E"/>
    <w:rsid w:val="2DA428AB"/>
    <w:rsid w:val="2DAD0E30"/>
    <w:rsid w:val="2DBE7D7A"/>
    <w:rsid w:val="2DC35E47"/>
    <w:rsid w:val="2DD3023A"/>
    <w:rsid w:val="2DD571AC"/>
    <w:rsid w:val="2DE55694"/>
    <w:rsid w:val="2DF53694"/>
    <w:rsid w:val="2E0C1D04"/>
    <w:rsid w:val="2E1909AE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E6118"/>
    <w:rsid w:val="2F340377"/>
    <w:rsid w:val="2F5423DE"/>
    <w:rsid w:val="2F872561"/>
    <w:rsid w:val="2F9D18D4"/>
    <w:rsid w:val="2FA41B2E"/>
    <w:rsid w:val="2FF01677"/>
    <w:rsid w:val="30134E24"/>
    <w:rsid w:val="302B6277"/>
    <w:rsid w:val="3032576D"/>
    <w:rsid w:val="30467FA9"/>
    <w:rsid w:val="306E629E"/>
    <w:rsid w:val="308309AF"/>
    <w:rsid w:val="309C5B79"/>
    <w:rsid w:val="30AA0409"/>
    <w:rsid w:val="30AA5BC4"/>
    <w:rsid w:val="30B605A9"/>
    <w:rsid w:val="30C1399F"/>
    <w:rsid w:val="30F821AD"/>
    <w:rsid w:val="30FE0428"/>
    <w:rsid w:val="31047F13"/>
    <w:rsid w:val="311E2583"/>
    <w:rsid w:val="31230B74"/>
    <w:rsid w:val="31261746"/>
    <w:rsid w:val="31477764"/>
    <w:rsid w:val="314F23D4"/>
    <w:rsid w:val="316A6253"/>
    <w:rsid w:val="316C08B1"/>
    <w:rsid w:val="316D7140"/>
    <w:rsid w:val="317B024F"/>
    <w:rsid w:val="31900E99"/>
    <w:rsid w:val="3191451F"/>
    <w:rsid w:val="31A2263C"/>
    <w:rsid w:val="31D744B1"/>
    <w:rsid w:val="31D86F72"/>
    <w:rsid w:val="31E8537D"/>
    <w:rsid w:val="31EA0882"/>
    <w:rsid w:val="31F63E52"/>
    <w:rsid w:val="3207244F"/>
    <w:rsid w:val="321108FB"/>
    <w:rsid w:val="32226C83"/>
    <w:rsid w:val="322B7F9E"/>
    <w:rsid w:val="324D685D"/>
    <w:rsid w:val="32630EC2"/>
    <w:rsid w:val="327F2A46"/>
    <w:rsid w:val="327F7691"/>
    <w:rsid w:val="32832A84"/>
    <w:rsid w:val="32B0050B"/>
    <w:rsid w:val="32B9548C"/>
    <w:rsid w:val="32C44E2E"/>
    <w:rsid w:val="33095F97"/>
    <w:rsid w:val="330B3285"/>
    <w:rsid w:val="331A0CC7"/>
    <w:rsid w:val="332A7612"/>
    <w:rsid w:val="33354322"/>
    <w:rsid w:val="338031A5"/>
    <w:rsid w:val="33884734"/>
    <w:rsid w:val="339307A2"/>
    <w:rsid w:val="339665CD"/>
    <w:rsid w:val="33A12A97"/>
    <w:rsid w:val="33BE3660"/>
    <w:rsid w:val="33CA7007"/>
    <w:rsid w:val="33D51FF6"/>
    <w:rsid w:val="33FB1A28"/>
    <w:rsid w:val="34325EA0"/>
    <w:rsid w:val="34365E44"/>
    <w:rsid w:val="3440066A"/>
    <w:rsid w:val="34484B00"/>
    <w:rsid w:val="344C063B"/>
    <w:rsid w:val="344D0AC3"/>
    <w:rsid w:val="344E624C"/>
    <w:rsid w:val="346A1556"/>
    <w:rsid w:val="34702139"/>
    <w:rsid w:val="34727AEF"/>
    <w:rsid w:val="34953EE2"/>
    <w:rsid w:val="34C6674C"/>
    <w:rsid w:val="34E1368A"/>
    <w:rsid w:val="3507116C"/>
    <w:rsid w:val="351030F9"/>
    <w:rsid w:val="35167971"/>
    <w:rsid w:val="351F4486"/>
    <w:rsid w:val="3532799F"/>
    <w:rsid w:val="35385778"/>
    <w:rsid w:val="354B7BB1"/>
    <w:rsid w:val="35553C0F"/>
    <w:rsid w:val="357109D4"/>
    <w:rsid w:val="357A4556"/>
    <w:rsid w:val="35C01E52"/>
    <w:rsid w:val="35C8326A"/>
    <w:rsid w:val="35FD451B"/>
    <w:rsid w:val="361075B5"/>
    <w:rsid w:val="3611044F"/>
    <w:rsid w:val="36134BEB"/>
    <w:rsid w:val="36194ABE"/>
    <w:rsid w:val="361E7508"/>
    <w:rsid w:val="36330B76"/>
    <w:rsid w:val="363E4AFE"/>
    <w:rsid w:val="364E609E"/>
    <w:rsid w:val="36622B0A"/>
    <w:rsid w:val="36653A4C"/>
    <w:rsid w:val="36741911"/>
    <w:rsid w:val="36755DCA"/>
    <w:rsid w:val="367E66B5"/>
    <w:rsid w:val="368911D1"/>
    <w:rsid w:val="3692064E"/>
    <w:rsid w:val="36985717"/>
    <w:rsid w:val="369918C9"/>
    <w:rsid w:val="36A078B4"/>
    <w:rsid w:val="36A921A3"/>
    <w:rsid w:val="36D1463D"/>
    <w:rsid w:val="36D651E9"/>
    <w:rsid w:val="36F04702"/>
    <w:rsid w:val="37081B00"/>
    <w:rsid w:val="370D193D"/>
    <w:rsid w:val="371F47DC"/>
    <w:rsid w:val="374C2463"/>
    <w:rsid w:val="37651380"/>
    <w:rsid w:val="37661B95"/>
    <w:rsid w:val="37855D26"/>
    <w:rsid w:val="379530E4"/>
    <w:rsid w:val="379936AF"/>
    <w:rsid w:val="379F4ED0"/>
    <w:rsid w:val="37B96AC5"/>
    <w:rsid w:val="37CC5526"/>
    <w:rsid w:val="37F820D5"/>
    <w:rsid w:val="38263ECD"/>
    <w:rsid w:val="383523B0"/>
    <w:rsid w:val="384946D4"/>
    <w:rsid w:val="38595326"/>
    <w:rsid w:val="385D639B"/>
    <w:rsid w:val="385F299B"/>
    <w:rsid w:val="38777511"/>
    <w:rsid w:val="38965B97"/>
    <w:rsid w:val="38D0192E"/>
    <w:rsid w:val="390814B8"/>
    <w:rsid w:val="391271FF"/>
    <w:rsid w:val="3920696A"/>
    <w:rsid w:val="393A2F9C"/>
    <w:rsid w:val="39565449"/>
    <w:rsid w:val="39820CD5"/>
    <w:rsid w:val="39BF74EB"/>
    <w:rsid w:val="39C476D4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75732"/>
    <w:rsid w:val="3A6D342F"/>
    <w:rsid w:val="3A73062E"/>
    <w:rsid w:val="3A8075D7"/>
    <w:rsid w:val="3A9879D0"/>
    <w:rsid w:val="3AA33175"/>
    <w:rsid w:val="3AAF3474"/>
    <w:rsid w:val="3AAF3A80"/>
    <w:rsid w:val="3AD25330"/>
    <w:rsid w:val="3ADD23BB"/>
    <w:rsid w:val="3AF161AE"/>
    <w:rsid w:val="3AFD3B87"/>
    <w:rsid w:val="3B05109C"/>
    <w:rsid w:val="3B0C46A7"/>
    <w:rsid w:val="3B4B7ECA"/>
    <w:rsid w:val="3B570DBC"/>
    <w:rsid w:val="3B6E75E8"/>
    <w:rsid w:val="3BA7205E"/>
    <w:rsid w:val="3BA857BE"/>
    <w:rsid w:val="3BBE7611"/>
    <w:rsid w:val="3BC8403D"/>
    <w:rsid w:val="3BD841DA"/>
    <w:rsid w:val="3BE56592"/>
    <w:rsid w:val="3BF43490"/>
    <w:rsid w:val="3C034EF4"/>
    <w:rsid w:val="3C0A331D"/>
    <w:rsid w:val="3C0E0A94"/>
    <w:rsid w:val="3C121815"/>
    <w:rsid w:val="3C367F1B"/>
    <w:rsid w:val="3C376043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CF141AB"/>
    <w:rsid w:val="3D040DCD"/>
    <w:rsid w:val="3D0F0A98"/>
    <w:rsid w:val="3D1E2309"/>
    <w:rsid w:val="3D1F0176"/>
    <w:rsid w:val="3D390E2F"/>
    <w:rsid w:val="3D3A3E54"/>
    <w:rsid w:val="3D3A659B"/>
    <w:rsid w:val="3D405137"/>
    <w:rsid w:val="3D422640"/>
    <w:rsid w:val="3D53112B"/>
    <w:rsid w:val="3D6802E5"/>
    <w:rsid w:val="3D6A534D"/>
    <w:rsid w:val="3D70354C"/>
    <w:rsid w:val="3DA47BDC"/>
    <w:rsid w:val="3DB31890"/>
    <w:rsid w:val="3DF86AB8"/>
    <w:rsid w:val="3E060B46"/>
    <w:rsid w:val="3E085FE2"/>
    <w:rsid w:val="3E13349E"/>
    <w:rsid w:val="3E4E401B"/>
    <w:rsid w:val="3E5824C3"/>
    <w:rsid w:val="3E694CE5"/>
    <w:rsid w:val="3E70349F"/>
    <w:rsid w:val="3E84271F"/>
    <w:rsid w:val="3E982662"/>
    <w:rsid w:val="3EAA1047"/>
    <w:rsid w:val="3EAB370D"/>
    <w:rsid w:val="3ED51AC6"/>
    <w:rsid w:val="3EDB405E"/>
    <w:rsid w:val="3EF03612"/>
    <w:rsid w:val="3EFF3386"/>
    <w:rsid w:val="3F1C11D8"/>
    <w:rsid w:val="3F2201E1"/>
    <w:rsid w:val="3F322BC6"/>
    <w:rsid w:val="3F494EDE"/>
    <w:rsid w:val="3F50103A"/>
    <w:rsid w:val="3F5E1CC9"/>
    <w:rsid w:val="3F5E2624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747524"/>
    <w:rsid w:val="407E3033"/>
    <w:rsid w:val="40A755C8"/>
    <w:rsid w:val="40B20024"/>
    <w:rsid w:val="40F2719E"/>
    <w:rsid w:val="41001A7A"/>
    <w:rsid w:val="410A61D6"/>
    <w:rsid w:val="412D14C3"/>
    <w:rsid w:val="414F04EC"/>
    <w:rsid w:val="41534534"/>
    <w:rsid w:val="416673CB"/>
    <w:rsid w:val="416D57DA"/>
    <w:rsid w:val="4176372A"/>
    <w:rsid w:val="417A6FE5"/>
    <w:rsid w:val="41851F9A"/>
    <w:rsid w:val="41A90D45"/>
    <w:rsid w:val="41E00919"/>
    <w:rsid w:val="41FC757A"/>
    <w:rsid w:val="42262794"/>
    <w:rsid w:val="422C1AAB"/>
    <w:rsid w:val="423179A5"/>
    <w:rsid w:val="423B22C1"/>
    <w:rsid w:val="42446956"/>
    <w:rsid w:val="4249368C"/>
    <w:rsid w:val="425A4CC6"/>
    <w:rsid w:val="428137FC"/>
    <w:rsid w:val="42932C52"/>
    <w:rsid w:val="42A0635B"/>
    <w:rsid w:val="42C13ACA"/>
    <w:rsid w:val="42C17324"/>
    <w:rsid w:val="42DC33E6"/>
    <w:rsid w:val="42ED2437"/>
    <w:rsid w:val="43124BF6"/>
    <w:rsid w:val="432655E1"/>
    <w:rsid w:val="4349465A"/>
    <w:rsid w:val="434C64BC"/>
    <w:rsid w:val="4360012F"/>
    <w:rsid w:val="437B4910"/>
    <w:rsid w:val="438576D3"/>
    <w:rsid w:val="43875D58"/>
    <w:rsid w:val="43CC7746"/>
    <w:rsid w:val="43DF2B8D"/>
    <w:rsid w:val="43E12683"/>
    <w:rsid w:val="43E20C98"/>
    <w:rsid w:val="43F57316"/>
    <w:rsid w:val="43F67C5B"/>
    <w:rsid w:val="43F97CBE"/>
    <w:rsid w:val="43FE0DEA"/>
    <w:rsid w:val="440110F8"/>
    <w:rsid w:val="440F7F4E"/>
    <w:rsid w:val="443C69AB"/>
    <w:rsid w:val="44472E30"/>
    <w:rsid w:val="444D0235"/>
    <w:rsid w:val="4459017B"/>
    <w:rsid w:val="445D5269"/>
    <w:rsid w:val="44603D31"/>
    <w:rsid w:val="448F0456"/>
    <w:rsid w:val="44D26951"/>
    <w:rsid w:val="44FD3643"/>
    <w:rsid w:val="450D2286"/>
    <w:rsid w:val="45195D67"/>
    <w:rsid w:val="453D2F6D"/>
    <w:rsid w:val="45411594"/>
    <w:rsid w:val="45670135"/>
    <w:rsid w:val="457F4F50"/>
    <w:rsid w:val="45950036"/>
    <w:rsid w:val="459A54E3"/>
    <w:rsid w:val="45AE4A5E"/>
    <w:rsid w:val="45B46C25"/>
    <w:rsid w:val="45E27AC6"/>
    <w:rsid w:val="45EC27D5"/>
    <w:rsid w:val="45F05899"/>
    <w:rsid w:val="460B4CE3"/>
    <w:rsid w:val="466A2047"/>
    <w:rsid w:val="467D79DB"/>
    <w:rsid w:val="46860AC8"/>
    <w:rsid w:val="468D61C8"/>
    <w:rsid w:val="46A351E3"/>
    <w:rsid w:val="46A8221B"/>
    <w:rsid w:val="46AB56B9"/>
    <w:rsid w:val="46EA67B4"/>
    <w:rsid w:val="47301DD5"/>
    <w:rsid w:val="47392199"/>
    <w:rsid w:val="47422485"/>
    <w:rsid w:val="475A18C2"/>
    <w:rsid w:val="47634BEC"/>
    <w:rsid w:val="476D15F2"/>
    <w:rsid w:val="47714A77"/>
    <w:rsid w:val="47850A9C"/>
    <w:rsid w:val="47912B64"/>
    <w:rsid w:val="479A319D"/>
    <w:rsid w:val="47A60956"/>
    <w:rsid w:val="47AA61EF"/>
    <w:rsid w:val="47BC51CC"/>
    <w:rsid w:val="47CB09D0"/>
    <w:rsid w:val="47FD2C41"/>
    <w:rsid w:val="482B5F4B"/>
    <w:rsid w:val="483A6315"/>
    <w:rsid w:val="48541ACB"/>
    <w:rsid w:val="48833C1D"/>
    <w:rsid w:val="488D6D20"/>
    <w:rsid w:val="48A20B29"/>
    <w:rsid w:val="48AB6D0B"/>
    <w:rsid w:val="48AE07FD"/>
    <w:rsid w:val="48AE5346"/>
    <w:rsid w:val="48D07AE8"/>
    <w:rsid w:val="48E24252"/>
    <w:rsid w:val="48F22583"/>
    <w:rsid w:val="48F5643E"/>
    <w:rsid w:val="48F76B91"/>
    <w:rsid w:val="48FD056C"/>
    <w:rsid w:val="48FD1308"/>
    <w:rsid w:val="4928211D"/>
    <w:rsid w:val="492B3B75"/>
    <w:rsid w:val="492C0724"/>
    <w:rsid w:val="499251F8"/>
    <w:rsid w:val="49B02BE5"/>
    <w:rsid w:val="49C33B4A"/>
    <w:rsid w:val="49D32961"/>
    <w:rsid w:val="49DC565F"/>
    <w:rsid w:val="49EA4FA1"/>
    <w:rsid w:val="49F32D63"/>
    <w:rsid w:val="4A1507E5"/>
    <w:rsid w:val="4A17572E"/>
    <w:rsid w:val="4A3567C9"/>
    <w:rsid w:val="4A377527"/>
    <w:rsid w:val="4A390F2C"/>
    <w:rsid w:val="4A4C57A0"/>
    <w:rsid w:val="4A5F7E57"/>
    <w:rsid w:val="4A616265"/>
    <w:rsid w:val="4A726C30"/>
    <w:rsid w:val="4A7D1F96"/>
    <w:rsid w:val="4A8E4B4C"/>
    <w:rsid w:val="4A93160D"/>
    <w:rsid w:val="4AAD571E"/>
    <w:rsid w:val="4ADD3379"/>
    <w:rsid w:val="4AEE41B5"/>
    <w:rsid w:val="4AFB3898"/>
    <w:rsid w:val="4B152586"/>
    <w:rsid w:val="4B320613"/>
    <w:rsid w:val="4B40016C"/>
    <w:rsid w:val="4B533BA7"/>
    <w:rsid w:val="4B6E62DE"/>
    <w:rsid w:val="4B702567"/>
    <w:rsid w:val="4B787A83"/>
    <w:rsid w:val="4B7E604B"/>
    <w:rsid w:val="4B86161F"/>
    <w:rsid w:val="4B8D109C"/>
    <w:rsid w:val="4B980B33"/>
    <w:rsid w:val="4BA92D1C"/>
    <w:rsid w:val="4BB04AD1"/>
    <w:rsid w:val="4BDE483F"/>
    <w:rsid w:val="4C027487"/>
    <w:rsid w:val="4C1A3C5B"/>
    <w:rsid w:val="4C45657A"/>
    <w:rsid w:val="4C680D94"/>
    <w:rsid w:val="4C9924E6"/>
    <w:rsid w:val="4CAA5EDE"/>
    <w:rsid w:val="4CD8542A"/>
    <w:rsid w:val="4CDF25AC"/>
    <w:rsid w:val="4CE256DD"/>
    <w:rsid w:val="4CEF37EE"/>
    <w:rsid w:val="4CF603FD"/>
    <w:rsid w:val="4D091698"/>
    <w:rsid w:val="4D0E2020"/>
    <w:rsid w:val="4D310234"/>
    <w:rsid w:val="4D4C16CF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A954F8"/>
    <w:rsid w:val="4DBB797F"/>
    <w:rsid w:val="4DC76879"/>
    <w:rsid w:val="4DCA6046"/>
    <w:rsid w:val="4DD748EF"/>
    <w:rsid w:val="4DD85716"/>
    <w:rsid w:val="4DEA0D07"/>
    <w:rsid w:val="4DFA7BCF"/>
    <w:rsid w:val="4E33272B"/>
    <w:rsid w:val="4E4301C5"/>
    <w:rsid w:val="4E4E0F85"/>
    <w:rsid w:val="4E7242AD"/>
    <w:rsid w:val="4E8E522D"/>
    <w:rsid w:val="4EC11740"/>
    <w:rsid w:val="4ECD2C07"/>
    <w:rsid w:val="4ED6095D"/>
    <w:rsid w:val="4EE1362C"/>
    <w:rsid w:val="4EE227C4"/>
    <w:rsid w:val="4EE47D2F"/>
    <w:rsid w:val="4EFE081A"/>
    <w:rsid w:val="4F0C1F5E"/>
    <w:rsid w:val="4F1B1FFF"/>
    <w:rsid w:val="4F264A08"/>
    <w:rsid w:val="4F3B2D4A"/>
    <w:rsid w:val="4F3D6FFC"/>
    <w:rsid w:val="4F4D1573"/>
    <w:rsid w:val="4F5705EC"/>
    <w:rsid w:val="4F690BE3"/>
    <w:rsid w:val="4F6B375C"/>
    <w:rsid w:val="4F8171C9"/>
    <w:rsid w:val="4F835CDC"/>
    <w:rsid w:val="4F907293"/>
    <w:rsid w:val="4FAC47DF"/>
    <w:rsid w:val="4FB65C53"/>
    <w:rsid w:val="4FBC3BA6"/>
    <w:rsid w:val="4FCA798C"/>
    <w:rsid w:val="4FDA4188"/>
    <w:rsid w:val="4FF13487"/>
    <w:rsid w:val="50137E07"/>
    <w:rsid w:val="50167F78"/>
    <w:rsid w:val="502C2DCE"/>
    <w:rsid w:val="50464BF4"/>
    <w:rsid w:val="504B57C3"/>
    <w:rsid w:val="504D365B"/>
    <w:rsid w:val="506047DC"/>
    <w:rsid w:val="50633C48"/>
    <w:rsid w:val="50642376"/>
    <w:rsid w:val="506B2D33"/>
    <w:rsid w:val="507E6AE8"/>
    <w:rsid w:val="50A05849"/>
    <w:rsid w:val="50A606C1"/>
    <w:rsid w:val="50A75E36"/>
    <w:rsid w:val="50B00FFE"/>
    <w:rsid w:val="50B01BC9"/>
    <w:rsid w:val="50BC0951"/>
    <w:rsid w:val="50D00CA9"/>
    <w:rsid w:val="51030081"/>
    <w:rsid w:val="51035DBC"/>
    <w:rsid w:val="51076E21"/>
    <w:rsid w:val="510E0F1A"/>
    <w:rsid w:val="5113399D"/>
    <w:rsid w:val="51161A3F"/>
    <w:rsid w:val="512E568B"/>
    <w:rsid w:val="51413EBF"/>
    <w:rsid w:val="514358B1"/>
    <w:rsid w:val="514A3712"/>
    <w:rsid w:val="514E31F6"/>
    <w:rsid w:val="5156539D"/>
    <w:rsid w:val="51566091"/>
    <w:rsid w:val="515B414E"/>
    <w:rsid w:val="515C2F59"/>
    <w:rsid w:val="5177229C"/>
    <w:rsid w:val="518F2042"/>
    <w:rsid w:val="51C8335D"/>
    <w:rsid w:val="51E82002"/>
    <w:rsid w:val="51FE5D49"/>
    <w:rsid w:val="520E792B"/>
    <w:rsid w:val="52125051"/>
    <w:rsid w:val="521E1B03"/>
    <w:rsid w:val="522945D9"/>
    <w:rsid w:val="522D64FA"/>
    <w:rsid w:val="52333CAC"/>
    <w:rsid w:val="52491AC3"/>
    <w:rsid w:val="52700369"/>
    <w:rsid w:val="527C4797"/>
    <w:rsid w:val="528805F5"/>
    <w:rsid w:val="52D45846"/>
    <w:rsid w:val="52FE6B8B"/>
    <w:rsid w:val="53071CE8"/>
    <w:rsid w:val="530B05E5"/>
    <w:rsid w:val="53136554"/>
    <w:rsid w:val="53233D0E"/>
    <w:rsid w:val="532A3DB5"/>
    <w:rsid w:val="53501881"/>
    <w:rsid w:val="5391068B"/>
    <w:rsid w:val="53A305A4"/>
    <w:rsid w:val="53C35639"/>
    <w:rsid w:val="53D8481F"/>
    <w:rsid w:val="53DE6732"/>
    <w:rsid w:val="53EB57A6"/>
    <w:rsid w:val="53FC59E4"/>
    <w:rsid w:val="54044E79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874B3C"/>
    <w:rsid w:val="54886DD5"/>
    <w:rsid w:val="549A68BF"/>
    <w:rsid w:val="54B038A9"/>
    <w:rsid w:val="54B17058"/>
    <w:rsid w:val="54D27C4A"/>
    <w:rsid w:val="54DF5E53"/>
    <w:rsid w:val="54F040B1"/>
    <w:rsid w:val="54FA3657"/>
    <w:rsid w:val="55362516"/>
    <w:rsid w:val="553651A8"/>
    <w:rsid w:val="553E6D2B"/>
    <w:rsid w:val="5547445B"/>
    <w:rsid w:val="55512E3A"/>
    <w:rsid w:val="555D2DB9"/>
    <w:rsid w:val="557B63B7"/>
    <w:rsid w:val="5587780D"/>
    <w:rsid w:val="55955512"/>
    <w:rsid w:val="55A2710F"/>
    <w:rsid w:val="55AC29D7"/>
    <w:rsid w:val="55B064A3"/>
    <w:rsid w:val="55C82652"/>
    <w:rsid w:val="55D10D04"/>
    <w:rsid w:val="55D56B6C"/>
    <w:rsid w:val="55D96CF0"/>
    <w:rsid w:val="55DD10D2"/>
    <w:rsid w:val="55EA7AD1"/>
    <w:rsid w:val="55F37EC9"/>
    <w:rsid w:val="55FE00E0"/>
    <w:rsid w:val="56127657"/>
    <w:rsid w:val="56133934"/>
    <w:rsid w:val="561D2F6A"/>
    <w:rsid w:val="56342933"/>
    <w:rsid w:val="564404C9"/>
    <w:rsid w:val="564A1FBA"/>
    <w:rsid w:val="565323AA"/>
    <w:rsid w:val="566009A0"/>
    <w:rsid w:val="56D77089"/>
    <w:rsid w:val="56DA3BF0"/>
    <w:rsid w:val="56F36184"/>
    <w:rsid w:val="56F41410"/>
    <w:rsid w:val="57104A3D"/>
    <w:rsid w:val="5718209F"/>
    <w:rsid w:val="571A0928"/>
    <w:rsid w:val="572255CB"/>
    <w:rsid w:val="5742423A"/>
    <w:rsid w:val="574F11B7"/>
    <w:rsid w:val="57616078"/>
    <w:rsid w:val="57645F14"/>
    <w:rsid w:val="578641A4"/>
    <w:rsid w:val="5790546F"/>
    <w:rsid w:val="57913CD7"/>
    <w:rsid w:val="57AF3742"/>
    <w:rsid w:val="57CA5285"/>
    <w:rsid w:val="57D145E5"/>
    <w:rsid w:val="57EA44D3"/>
    <w:rsid w:val="57ED7938"/>
    <w:rsid w:val="58103DEF"/>
    <w:rsid w:val="583C1933"/>
    <w:rsid w:val="5856337E"/>
    <w:rsid w:val="58596ECD"/>
    <w:rsid w:val="587454D1"/>
    <w:rsid w:val="58A23C06"/>
    <w:rsid w:val="58A72693"/>
    <w:rsid w:val="58A90B36"/>
    <w:rsid w:val="58D22358"/>
    <w:rsid w:val="59040F4C"/>
    <w:rsid w:val="591813FB"/>
    <w:rsid w:val="59207489"/>
    <w:rsid w:val="5937759D"/>
    <w:rsid w:val="593A11F4"/>
    <w:rsid w:val="594B4634"/>
    <w:rsid w:val="595032DA"/>
    <w:rsid w:val="59933947"/>
    <w:rsid w:val="59AC19B3"/>
    <w:rsid w:val="59AF7FD8"/>
    <w:rsid w:val="59B44E87"/>
    <w:rsid w:val="59CB6D7C"/>
    <w:rsid w:val="59CF7478"/>
    <w:rsid w:val="59D9044C"/>
    <w:rsid w:val="59DB6105"/>
    <w:rsid w:val="59DD1A96"/>
    <w:rsid w:val="59E672E5"/>
    <w:rsid w:val="59F31D20"/>
    <w:rsid w:val="5A1522D8"/>
    <w:rsid w:val="5A165BAE"/>
    <w:rsid w:val="5A24278F"/>
    <w:rsid w:val="5A347F14"/>
    <w:rsid w:val="5A420389"/>
    <w:rsid w:val="5A472FB1"/>
    <w:rsid w:val="5A4E391C"/>
    <w:rsid w:val="5A704058"/>
    <w:rsid w:val="5A7E4377"/>
    <w:rsid w:val="5A89003F"/>
    <w:rsid w:val="5AA943E6"/>
    <w:rsid w:val="5AED56CD"/>
    <w:rsid w:val="5AFF190A"/>
    <w:rsid w:val="5AFF2532"/>
    <w:rsid w:val="5B12538F"/>
    <w:rsid w:val="5B1530F0"/>
    <w:rsid w:val="5B2415DA"/>
    <w:rsid w:val="5B4C6159"/>
    <w:rsid w:val="5B5A0335"/>
    <w:rsid w:val="5B792D6C"/>
    <w:rsid w:val="5B7E2713"/>
    <w:rsid w:val="5B8E404D"/>
    <w:rsid w:val="5BBC0CB7"/>
    <w:rsid w:val="5BC24DCF"/>
    <w:rsid w:val="5BCD20F1"/>
    <w:rsid w:val="5BD25946"/>
    <w:rsid w:val="5BD54385"/>
    <w:rsid w:val="5BE00BB3"/>
    <w:rsid w:val="5C016DE8"/>
    <w:rsid w:val="5C0538EB"/>
    <w:rsid w:val="5C2B5C4D"/>
    <w:rsid w:val="5C2E18E1"/>
    <w:rsid w:val="5C3C263A"/>
    <w:rsid w:val="5C3C2C27"/>
    <w:rsid w:val="5C3C3BB3"/>
    <w:rsid w:val="5C3D7690"/>
    <w:rsid w:val="5C576812"/>
    <w:rsid w:val="5C5804DA"/>
    <w:rsid w:val="5C5C2516"/>
    <w:rsid w:val="5C672C63"/>
    <w:rsid w:val="5C7E6E4B"/>
    <w:rsid w:val="5CB3218A"/>
    <w:rsid w:val="5CB7672F"/>
    <w:rsid w:val="5CD04508"/>
    <w:rsid w:val="5CE17AD9"/>
    <w:rsid w:val="5CE811FD"/>
    <w:rsid w:val="5CE967A6"/>
    <w:rsid w:val="5D266D64"/>
    <w:rsid w:val="5D333B54"/>
    <w:rsid w:val="5D49765E"/>
    <w:rsid w:val="5D5B5956"/>
    <w:rsid w:val="5D8613D4"/>
    <w:rsid w:val="5D8C2D46"/>
    <w:rsid w:val="5DCD2079"/>
    <w:rsid w:val="5DDD4995"/>
    <w:rsid w:val="5DEA1E11"/>
    <w:rsid w:val="5DFE3FE2"/>
    <w:rsid w:val="5E2171EF"/>
    <w:rsid w:val="5E232D7A"/>
    <w:rsid w:val="5E5D4401"/>
    <w:rsid w:val="5E7A57FD"/>
    <w:rsid w:val="5E873CC8"/>
    <w:rsid w:val="5E985848"/>
    <w:rsid w:val="5EA04954"/>
    <w:rsid w:val="5EB14324"/>
    <w:rsid w:val="5EDA3280"/>
    <w:rsid w:val="5EDF7EA9"/>
    <w:rsid w:val="5EE02631"/>
    <w:rsid w:val="5F0B0AFE"/>
    <w:rsid w:val="5F402296"/>
    <w:rsid w:val="5F453294"/>
    <w:rsid w:val="5F456E21"/>
    <w:rsid w:val="5F562354"/>
    <w:rsid w:val="5F8D44D1"/>
    <w:rsid w:val="5F8E6F84"/>
    <w:rsid w:val="5F9307D6"/>
    <w:rsid w:val="5F9A5EBF"/>
    <w:rsid w:val="5F9E4A5E"/>
    <w:rsid w:val="5FAA26D4"/>
    <w:rsid w:val="5FCB1946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AE3615"/>
    <w:rsid w:val="60EA0B47"/>
    <w:rsid w:val="60EA44B6"/>
    <w:rsid w:val="60EC29B4"/>
    <w:rsid w:val="60F67F9D"/>
    <w:rsid w:val="610B5DD0"/>
    <w:rsid w:val="610C38F5"/>
    <w:rsid w:val="61110B23"/>
    <w:rsid w:val="61136531"/>
    <w:rsid w:val="611500EE"/>
    <w:rsid w:val="612F14FB"/>
    <w:rsid w:val="61312810"/>
    <w:rsid w:val="6133294F"/>
    <w:rsid w:val="6155058B"/>
    <w:rsid w:val="615F47EF"/>
    <w:rsid w:val="6173119D"/>
    <w:rsid w:val="618322DB"/>
    <w:rsid w:val="618E53ED"/>
    <w:rsid w:val="619B1FF1"/>
    <w:rsid w:val="61AF7A75"/>
    <w:rsid w:val="61B554A7"/>
    <w:rsid w:val="61B75105"/>
    <w:rsid w:val="61CA26DF"/>
    <w:rsid w:val="61DC51CB"/>
    <w:rsid w:val="61DD3E1F"/>
    <w:rsid w:val="61E84258"/>
    <w:rsid w:val="62072592"/>
    <w:rsid w:val="62120AF1"/>
    <w:rsid w:val="62152ED9"/>
    <w:rsid w:val="62346586"/>
    <w:rsid w:val="627204F9"/>
    <w:rsid w:val="62761575"/>
    <w:rsid w:val="627E6942"/>
    <w:rsid w:val="628C42E3"/>
    <w:rsid w:val="629866B3"/>
    <w:rsid w:val="62D705AF"/>
    <w:rsid w:val="62E9582D"/>
    <w:rsid w:val="62F055B2"/>
    <w:rsid w:val="62F9391F"/>
    <w:rsid w:val="62F961AA"/>
    <w:rsid w:val="63085C74"/>
    <w:rsid w:val="630C1F05"/>
    <w:rsid w:val="63331B67"/>
    <w:rsid w:val="63363B89"/>
    <w:rsid w:val="63461D31"/>
    <w:rsid w:val="63580A4D"/>
    <w:rsid w:val="63780255"/>
    <w:rsid w:val="638467A7"/>
    <w:rsid w:val="63890328"/>
    <w:rsid w:val="63953B44"/>
    <w:rsid w:val="63A64A16"/>
    <w:rsid w:val="63B25AE3"/>
    <w:rsid w:val="63C32D03"/>
    <w:rsid w:val="63F244A3"/>
    <w:rsid w:val="64020894"/>
    <w:rsid w:val="64037CF1"/>
    <w:rsid w:val="640B18D1"/>
    <w:rsid w:val="640E5AE8"/>
    <w:rsid w:val="64284D31"/>
    <w:rsid w:val="64313DBA"/>
    <w:rsid w:val="644961D1"/>
    <w:rsid w:val="64521115"/>
    <w:rsid w:val="645839EE"/>
    <w:rsid w:val="64845637"/>
    <w:rsid w:val="648F300E"/>
    <w:rsid w:val="64913ECE"/>
    <w:rsid w:val="64A85618"/>
    <w:rsid w:val="64ED11A3"/>
    <w:rsid w:val="65144ACD"/>
    <w:rsid w:val="65183542"/>
    <w:rsid w:val="65254108"/>
    <w:rsid w:val="653035FF"/>
    <w:rsid w:val="65424C34"/>
    <w:rsid w:val="65666CB5"/>
    <w:rsid w:val="6571115B"/>
    <w:rsid w:val="659171A2"/>
    <w:rsid w:val="65A62326"/>
    <w:rsid w:val="65D0216D"/>
    <w:rsid w:val="65EA2EBA"/>
    <w:rsid w:val="65EB103A"/>
    <w:rsid w:val="65FF7A5D"/>
    <w:rsid w:val="6607216D"/>
    <w:rsid w:val="66545FB7"/>
    <w:rsid w:val="665F0D15"/>
    <w:rsid w:val="666A2C4D"/>
    <w:rsid w:val="66715B63"/>
    <w:rsid w:val="669725E0"/>
    <w:rsid w:val="66B4444B"/>
    <w:rsid w:val="66B73A6C"/>
    <w:rsid w:val="66BA3A61"/>
    <w:rsid w:val="66BB4713"/>
    <w:rsid w:val="66C57091"/>
    <w:rsid w:val="66D31C11"/>
    <w:rsid w:val="66E649C8"/>
    <w:rsid w:val="67181A17"/>
    <w:rsid w:val="67610C4E"/>
    <w:rsid w:val="6761460C"/>
    <w:rsid w:val="67785704"/>
    <w:rsid w:val="67834883"/>
    <w:rsid w:val="679D3830"/>
    <w:rsid w:val="679F771F"/>
    <w:rsid w:val="67AA384D"/>
    <w:rsid w:val="67C40649"/>
    <w:rsid w:val="67CF374B"/>
    <w:rsid w:val="67FE7D96"/>
    <w:rsid w:val="68000388"/>
    <w:rsid w:val="68171831"/>
    <w:rsid w:val="68183F44"/>
    <w:rsid w:val="681C643E"/>
    <w:rsid w:val="68206041"/>
    <w:rsid w:val="6843281D"/>
    <w:rsid w:val="68433ABE"/>
    <w:rsid w:val="684515AB"/>
    <w:rsid w:val="685356F0"/>
    <w:rsid w:val="687802A4"/>
    <w:rsid w:val="68807B0C"/>
    <w:rsid w:val="688D70D6"/>
    <w:rsid w:val="68942691"/>
    <w:rsid w:val="689D1BE6"/>
    <w:rsid w:val="68D6023A"/>
    <w:rsid w:val="68E034C5"/>
    <w:rsid w:val="68F32A65"/>
    <w:rsid w:val="690523C1"/>
    <w:rsid w:val="690C7551"/>
    <w:rsid w:val="69142594"/>
    <w:rsid w:val="691902EB"/>
    <w:rsid w:val="692C512B"/>
    <w:rsid w:val="69636AB2"/>
    <w:rsid w:val="6971099E"/>
    <w:rsid w:val="697A259C"/>
    <w:rsid w:val="69BA0F08"/>
    <w:rsid w:val="69BA35B5"/>
    <w:rsid w:val="69C602E1"/>
    <w:rsid w:val="69D151A9"/>
    <w:rsid w:val="69D32AD4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7D3ABC"/>
    <w:rsid w:val="6A80644E"/>
    <w:rsid w:val="6A865F51"/>
    <w:rsid w:val="6A881619"/>
    <w:rsid w:val="6A9B78A7"/>
    <w:rsid w:val="6AC551EB"/>
    <w:rsid w:val="6AE02E0C"/>
    <w:rsid w:val="6AEC7B05"/>
    <w:rsid w:val="6AED36AF"/>
    <w:rsid w:val="6AF17F64"/>
    <w:rsid w:val="6B087749"/>
    <w:rsid w:val="6B4558C8"/>
    <w:rsid w:val="6B471C64"/>
    <w:rsid w:val="6B5258C3"/>
    <w:rsid w:val="6B5E25D9"/>
    <w:rsid w:val="6B7277D1"/>
    <w:rsid w:val="6B7D7360"/>
    <w:rsid w:val="6B9907C9"/>
    <w:rsid w:val="6BA52610"/>
    <w:rsid w:val="6BA85FFC"/>
    <w:rsid w:val="6BAF1555"/>
    <w:rsid w:val="6BB24CBD"/>
    <w:rsid w:val="6BDE1B06"/>
    <w:rsid w:val="6BEB3035"/>
    <w:rsid w:val="6BF42E3B"/>
    <w:rsid w:val="6C0210E0"/>
    <w:rsid w:val="6C0862EB"/>
    <w:rsid w:val="6C2B60C2"/>
    <w:rsid w:val="6C4E4620"/>
    <w:rsid w:val="6C5142A8"/>
    <w:rsid w:val="6C553917"/>
    <w:rsid w:val="6C6062CD"/>
    <w:rsid w:val="6C72218F"/>
    <w:rsid w:val="6C7429E0"/>
    <w:rsid w:val="6C7566F3"/>
    <w:rsid w:val="6C812C84"/>
    <w:rsid w:val="6CB15C09"/>
    <w:rsid w:val="6CC10622"/>
    <w:rsid w:val="6CE12F2B"/>
    <w:rsid w:val="6CEA6D6E"/>
    <w:rsid w:val="6CFB4824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904B33"/>
    <w:rsid w:val="6DA00095"/>
    <w:rsid w:val="6DA97346"/>
    <w:rsid w:val="6DB209DD"/>
    <w:rsid w:val="6DC70D5C"/>
    <w:rsid w:val="6DDD741E"/>
    <w:rsid w:val="6E097EA9"/>
    <w:rsid w:val="6E116D08"/>
    <w:rsid w:val="6E135025"/>
    <w:rsid w:val="6E174871"/>
    <w:rsid w:val="6E1B72D4"/>
    <w:rsid w:val="6E3634D8"/>
    <w:rsid w:val="6E3741BF"/>
    <w:rsid w:val="6E41055B"/>
    <w:rsid w:val="6E5C10F8"/>
    <w:rsid w:val="6E5C46CC"/>
    <w:rsid w:val="6E6C1932"/>
    <w:rsid w:val="6EA15191"/>
    <w:rsid w:val="6EB730B4"/>
    <w:rsid w:val="6EBD1F9A"/>
    <w:rsid w:val="6EBD36DE"/>
    <w:rsid w:val="6EBF3A3D"/>
    <w:rsid w:val="6EDD2182"/>
    <w:rsid w:val="6EE27DCC"/>
    <w:rsid w:val="6F30606C"/>
    <w:rsid w:val="6F3620D6"/>
    <w:rsid w:val="6F4E47B8"/>
    <w:rsid w:val="6F5A7C06"/>
    <w:rsid w:val="6F6441CE"/>
    <w:rsid w:val="6F9221E1"/>
    <w:rsid w:val="6F9240A7"/>
    <w:rsid w:val="6FA56E12"/>
    <w:rsid w:val="6FBE410D"/>
    <w:rsid w:val="6FC21D07"/>
    <w:rsid w:val="6FC36FAE"/>
    <w:rsid w:val="6FCB1761"/>
    <w:rsid w:val="6FE913C1"/>
    <w:rsid w:val="6FF775D8"/>
    <w:rsid w:val="70080B49"/>
    <w:rsid w:val="701760CA"/>
    <w:rsid w:val="702511F2"/>
    <w:rsid w:val="70516D08"/>
    <w:rsid w:val="705C4A9B"/>
    <w:rsid w:val="70646684"/>
    <w:rsid w:val="706D01FA"/>
    <w:rsid w:val="708648C1"/>
    <w:rsid w:val="709B4FEE"/>
    <w:rsid w:val="70BC4CE3"/>
    <w:rsid w:val="70C522B8"/>
    <w:rsid w:val="70EB1029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9344DF"/>
    <w:rsid w:val="719A3020"/>
    <w:rsid w:val="71A77563"/>
    <w:rsid w:val="71AC4888"/>
    <w:rsid w:val="71AD2C10"/>
    <w:rsid w:val="71C40399"/>
    <w:rsid w:val="71CA4784"/>
    <w:rsid w:val="71CD080B"/>
    <w:rsid w:val="71D05B92"/>
    <w:rsid w:val="71D240B7"/>
    <w:rsid w:val="71D64B5A"/>
    <w:rsid w:val="71FB6CDF"/>
    <w:rsid w:val="71FE4545"/>
    <w:rsid w:val="720D770C"/>
    <w:rsid w:val="72142993"/>
    <w:rsid w:val="72143476"/>
    <w:rsid w:val="721C5CD7"/>
    <w:rsid w:val="721E7420"/>
    <w:rsid w:val="72474D5B"/>
    <w:rsid w:val="725D3E8F"/>
    <w:rsid w:val="728409D3"/>
    <w:rsid w:val="728E3DEF"/>
    <w:rsid w:val="72BF16C7"/>
    <w:rsid w:val="72CC236B"/>
    <w:rsid w:val="72D4746A"/>
    <w:rsid w:val="730A1682"/>
    <w:rsid w:val="730E0699"/>
    <w:rsid w:val="732B57E9"/>
    <w:rsid w:val="732C523D"/>
    <w:rsid w:val="735416EA"/>
    <w:rsid w:val="73757D48"/>
    <w:rsid w:val="737A28E0"/>
    <w:rsid w:val="73896A13"/>
    <w:rsid w:val="739865C5"/>
    <w:rsid w:val="73A05DD3"/>
    <w:rsid w:val="73A1487D"/>
    <w:rsid w:val="73A80B8D"/>
    <w:rsid w:val="73F23E56"/>
    <w:rsid w:val="73F71354"/>
    <w:rsid w:val="73F73F60"/>
    <w:rsid w:val="74135691"/>
    <w:rsid w:val="74173A6B"/>
    <w:rsid w:val="741E308D"/>
    <w:rsid w:val="74272B18"/>
    <w:rsid w:val="7457003A"/>
    <w:rsid w:val="745D5842"/>
    <w:rsid w:val="74664C1D"/>
    <w:rsid w:val="74692974"/>
    <w:rsid w:val="74811246"/>
    <w:rsid w:val="74954C38"/>
    <w:rsid w:val="74962DFC"/>
    <w:rsid w:val="74A64C94"/>
    <w:rsid w:val="74C508BD"/>
    <w:rsid w:val="74D41C94"/>
    <w:rsid w:val="74E9533D"/>
    <w:rsid w:val="753C2362"/>
    <w:rsid w:val="75446734"/>
    <w:rsid w:val="75564A84"/>
    <w:rsid w:val="75613F6E"/>
    <w:rsid w:val="75760E38"/>
    <w:rsid w:val="75837E1A"/>
    <w:rsid w:val="75A0491B"/>
    <w:rsid w:val="75AE1F7F"/>
    <w:rsid w:val="75B451F9"/>
    <w:rsid w:val="75C1589D"/>
    <w:rsid w:val="75E65F0E"/>
    <w:rsid w:val="75F4403B"/>
    <w:rsid w:val="76234FBD"/>
    <w:rsid w:val="762F2878"/>
    <w:rsid w:val="76372533"/>
    <w:rsid w:val="766A10B5"/>
    <w:rsid w:val="769526AC"/>
    <w:rsid w:val="769F7D4A"/>
    <w:rsid w:val="76AA267C"/>
    <w:rsid w:val="76BB3F0E"/>
    <w:rsid w:val="76BE5C15"/>
    <w:rsid w:val="76BF2FBF"/>
    <w:rsid w:val="76C4605B"/>
    <w:rsid w:val="76E15DD6"/>
    <w:rsid w:val="772D243F"/>
    <w:rsid w:val="77406F2E"/>
    <w:rsid w:val="7782252D"/>
    <w:rsid w:val="77972F1D"/>
    <w:rsid w:val="779F6F9D"/>
    <w:rsid w:val="77B44847"/>
    <w:rsid w:val="77C3294D"/>
    <w:rsid w:val="77C42516"/>
    <w:rsid w:val="77DD430B"/>
    <w:rsid w:val="77DD6A6A"/>
    <w:rsid w:val="77F02C38"/>
    <w:rsid w:val="78220713"/>
    <w:rsid w:val="783E2906"/>
    <w:rsid w:val="78795438"/>
    <w:rsid w:val="787F7A82"/>
    <w:rsid w:val="78823541"/>
    <w:rsid w:val="789E3596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6E03CF"/>
    <w:rsid w:val="7974454E"/>
    <w:rsid w:val="797647B8"/>
    <w:rsid w:val="797818F0"/>
    <w:rsid w:val="79860A5D"/>
    <w:rsid w:val="79A12715"/>
    <w:rsid w:val="79B67E16"/>
    <w:rsid w:val="79BD19D0"/>
    <w:rsid w:val="79DA72C4"/>
    <w:rsid w:val="79FE3DE8"/>
    <w:rsid w:val="7A0626C9"/>
    <w:rsid w:val="7A0F6C93"/>
    <w:rsid w:val="7A182932"/>
    <w:rsid w:val="7A3B2456"/>
    <w:rsid w:val="7A8364D0"/>
    <w:rsid w:val="7A8C22DE"/>
    <w:rsid w:val="7AB317B4"/>
    <w:rsid w:val="7AB64D3E"/>
    <w:rsid w:val="7AC52CCB"/>
    <w:rsid w:val="7AD407A0"/>
    <w:rsid w:val="7AD519CA"/>
    <w:rsid w:val="7AE100FB"/>
    <w:rsid w:val="7B051B65"/>
    <w:rsid w:val="7B414C33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BE67A95"/>
    <w:rsid w:val="7C09224C"/>
    <w:rsid w:val="7C117B2E"/>
    <w:rsid w:val="7C165B89"/>
    <w:rsid w:val="7C1C3059"/>
    <w:rsid w:val="7C213D9A"/>
    <w:rsid w:val="7C282F0F"/>
    <w:rsid w:val="7C2A682C"/>
    <w:rsid w:val="7C307E7A"/>
    <w:rsid w:val="7C63472B"/>
    <w:rsid w:val="7C66300A"/>
    <w:rsid w:val="7C74695B"/>
    <w:rsid w:val="7C821195"/>
    <w:rsid w:val="7C872CDF"/>
    <w:rsid w:val="7CBB32B2"/>
    <w:rsid w:val="7CC73207"/>
    <w:rsid w:val="7CDA0F2A"/>
    <w:rsid w:val="7CF701A8"/>
    <w:rsid w:val="7CFF5B12"/>
    <w:rsid w:val="7D2339F7"/>
    <w:rsid w:val="7D252E0E"/>
    <w:rsid w:val="7D307CDB"/>
    <w:rsid w:val="7D4D68A0"/>
    <w:rsid w:val="7D573759"/>
    <w:rsid w:val="7D7F1AE4"/>
    <w:rsid w:val="7D8A0943"/>
    <w:rsid w:val="7D94268A"/>
    <w:rsid w:val="7DAA2098"/>
    <w:rsid w:val="7DAF173B"/>
    <w:rsid w:val="7DCB1EDB"/>
    <w:rsid w:val="7DD21F72"/>
    <w:rsid w:val="7DE91CA0"/>
    <w:rsid w:val="7DF636C0"/>
    <w:rsid w:val="7DFC42BB"/>
    <w:rsid w:val="7E092125"/>
    <w:rsid w:val="7E146FA0"/>
    <w:rsid w:val="7E196910"/>
    <w:rsid w:val="7E1A5148"/>
    <w:rsid w:val="7E2B2E6F"/>
    <w:rsid w:val="7E2C5444"/>
    <w:rsid w:val="7E4B1CC8"/>
    <w:rsid w:val="7E5C48BB"/>
    <w:rsid w:val="7E6169DE"/>
    <w:rsid w:val="7E6E09C6"/>
    <w:rsid w:val="7E6E6AED"/>
    <w:rsid w:val="7E703192"/>
    <w:rsid w:val="7E926A36"/>
    <w:rsid w:val="7EBE5811"/>
    <w:rsid w:val="7EC93AF7"/>
    <w:rsid w:val="7EF41C3E"/>
    <w:rsid w:val="7EF62BCD"/>
    <w:rsid w:val="7F171C2E"/>
    <w:rsid w:val="7F313EA0"/>
    <w:rsid w:val="7F354263"/>
    <w:rsid w:val="7F4923A2"/>
    <w:rsid w:val="7F71261E"/>
    <w:rsid w:val="7F7F7CD9"/>
    <w:rsid w:val="7FA556D4"/>
    <w:rsid w:val="7FA874D0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basedOn w:val="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2.bin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3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2025-05-09T06:45:14Z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CBBDD58FAA8C4F0C91EB7114651E7230</vt:lpwstr>
  </property>
</Properties>
</file>