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tabs>
          <w:tab w:val="right" w:pos="9639"/>
        </w:tabs>
        <w:spacing w:after="0"/>
        <w:rPr>
          <w:rFonts w:hint="eastAsia" w:eastAsia="宋体"/>
          <w:b/>
          <w:sz w:val="24"/>
          <w:lang w:val="en-US" w:eastAsia="zh-CN"/>
        </w:rPr>
      </w:pPr>
      <w:bookmarkStart w:id="0" w:name="_Hlt449016246"/>
      <w:bookmarkEnd w:id="0"/>
      <w:bookmarkStart w:id="1" w:name="_Hlt450066087"/>
      <w:bookmarkEnd w:id="1"/>
      <w:bookmarkStart w:id="2" w:name="_Hlt448930105"/>
      <w:bookmarkEnd w:id="2"/>
      <w:bookmarkStart w:id="3" w:name="_Hlt450051172"/>
      <w:bookmarkEnd w:id="3"/>
      <w:bookmarkStart w:id="4" w:name="_Hlt450066085"/>
      <w:bookmarkEnd w:id="4"/>
      <w:bookmarkStart w:id="5" w:name="_Hlt450039480"/>
      <w:bookmarkEnd w:id="5"/>
      <w:bookmarkStart w:id="6" w:name="OLE_LINK3"/>
      <w:bookmarkStart w:id="7" w:name="OLE_LINK111"/>
      <w:bookmarkStart w:id="8" w:name="OLE_LINK27"/>
      <w:bookmarkStart w:id="9"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R4-250637</w:t>
      </w:r>
      <w:r>
        <w:rPr>
          <w:rFonts w:hint="eastAsia" w:eastAsia="宋体"/>
          <w:b/>
          <w:sz w:val="24"/>
          <w:lang w:val="en-US" w:eastAsia="zh-CN"/>
        </w:rPr>
        <w:t>8</w:t>
      </w:r>
      <w:bookmarkStart w:id="20" w:name="_GoBack"/>
      <w:bookmarkEnd w:id="20"/>
    </w:p>
    <w:p>
      <w:pPr>
        <w:pStyle w:val="74"/>
        <w:keepNext/>
        <w:keepLines/>
        <w:tabs>
          <w:tab w:val="right" w:pos="9639"/>
        </w:tabs>
        <w:spacing w:after="0"/>
        <w:rPr>
          <w:b/>
          <w:sz w:val="24"/>
          <w:lang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p>
      <w:pPr>
        <w:pStyle w:val="18"/>
        <w:keepNext/>
        <w:keepLines/>
        <w:tabs>
          <w:tab w:val="right" w:pos="10440"/>
          <w:tab w:val="right" w:pos="13323"/>
          <w:tab w:val="clear" w:pos="4680"/>
          <w:tab w:val="clear" w:pos="9360"/>
        </w:tabs>
        <w:spacing w:beforeLines="0" w:afterLines="0"/>
        <w:outlineLvl w:val="0"/>
        <w:rPr>
          <w:rFonts w:ascii="Arial" w:hAnsi="Arial" w:cs="Arial"/>
          <w:b/>
          <w:sz w:val="24"/>
          <w:szCs w:val="24"/>
          <w:lang w:val="en-GB" w:eastAsia="en-GB"/>
        </w:rPr>
      </w:pPr>
    </w:p>
    <w:bookmarkEnd w:id="6"/>
    <w:bookmarkEnd w:id="7"/>
    <w:bookmarkEnd w:id="8"/>
    <w:bookmarkEnd w:id="9"/>
    <w:p>
      <w:pPr>
        <w:keepNext/>
        <w:keepLines/>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Style w:val="61"/>
          <w:rFonts w:hint="eastAsia"/>
          <w:b/>
        </w:rPr>
        <w:t>TP to TR38.755 on UE RF requirements impact for fragmented carriers</w:t>
      </w:r>
    </w:p>
    <w:p>
      <w:pPr>
        <w:keepNext/>
        <w:keepLines/>
        <w:widowControl w:val="0"/>
        <w:tabs>
          <w:tab w:val="left" w:pos="1985"/>
        </w:tabs>
        <w:spacing w:before="120" w:after="120"/>
        <w:outlineLvl w:val="0"/>
        <w:rPr>
          <w:rStyle w:val="61"/>
          <w:b/>
        </w:rPr>
      </w:pPr>
      <w:r>
        <w:rPr>
          <w:rFonts w:ascii="Arial" w:hAnsi="Arial"/>
          <w:b/>
          <w:sz w:val="24"/>
        </w:rPr>
        <w:t xml:space="preserve">Source: </w:t>
      </w:r>
      <w:r>
        <w:rPr>
          <w:rFonts w:ascii="Arial" w:hAnsi="Arial"/>
          <w:b/>
          <w:sz w:val="24"/>
        </w:rPr>
        <w:tab/>
      </w:r>
      <w:r>
        <w:rPr>
          <w:rStyle w:val="61"/>
          <w:rFonts w:hint="eastAsia"/>
          <w:b/>
        </w:rPr>
        <w:t>ZTE Corporation, Sanechips</w:t>
      </w:r>
    </w:p>
    <w:p>
      <w:pPr>
        <w:keepNext/>
        <w:keepLines/>
        <w:widowControl w:val="0"/>
        <w:tabs>
          <w:tab w:val="left" w:pos="1985"/>
        </w:tabs>
        <w:spacing w:before="120" w:after="120"/>
        <w:outlineLvl w:val="0"/>
        <w:rPr>
          <w:rStyle w:val="61"/>
          <w:rFonts w:hint="default" w:eastAsia="宋体"/>
          <w:b/>
          <w:lang w:val="en-US" w:eastAsia="zh-CN"/>
        </w:rPr>
      </w:pPr>
      <w:r>
        <w:rPr>
          <w:rFonts w:ascii="Arial" w:hAnsi="Arial"/>
          <w:b/>
          <w:sz w:val="24"/>
          <w:lang w:val="pt-BR"/>
        </w:rPr>
        <w:t>Agenda item:</w:t>
      </w:r>
      <w:r>
        <w:rPr>
          <w:rFonts w:ascii="Arial" w:hAnsi="Arial"/>
          <w:b/>
          <w:sz w:val="24"/>
          <w:lang w:val="pt-BR"/>
        </w:rPr>
        <w:tab/>
      </w:r>
      <w:r>
        <w:rPr>
          <w:rStyle w:val="61"/>
          <w:rFonts w:hint="eastAsia"/>
          <w:b/>
          <w:lang w:val="en-US" w:eastAsia="zh-CN"/>
        </w:rPr>
        <w:t>7.5.4</w:t>
      </w:r>
    </w:p>
    <w:p>
      <w:pPr>
        <w:keepNext/>
        <w:keepLines/>
        <w:widowControl w:val="0"/>
        <w:tabs>
          <w:tab w:val="left" w:pos="1985"/>
        </w:tabs>
        <w:spacing w:before="120" w:after="120"/>
        <w:ind w:left="1980" w:hanging="1980"/>
        <w:outlineLvl w:val="0"/>
        <w:rPr>
          <w:rStyle w:val="61"/>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pStyle w:val="2"/>
        <w:numPr>
          <w:ilvl w:val="0"/>
          <w:numId w:val="7"/>
        </w:numPr>
        <w:spacing w:before="120" w:after="120"/>
        <w:rPr>
          <w:b/>
          <w:sz w:val="28"/>
          <w:szCs w:val="24"/>
        </w:rPr>
      </w:pPr>
      <w:r>
        <w:rPr>
          <w:rFonts w:hint="eastAsia" w:eastAsia="宋体"/>
          <w:b/>
          <w:sz w:val="28"/>
          <w:szCs w:val="24"/>
        </w:rPr>
        <w:t>Introduction</w:t>
      </w:r>
    </w:p>
    <w:p>
      <w:pPr>
        <w:pStyle w:val="18"/>
        <w:keepNext/>
        <w:keepLines/>
        <w:widowControl w:val="0"/>
        <w:spacing w:before="120" w:after="120"/>
        <w:rPr>
          <w:bCs/>
          <w:sz w:val="20"/>
        </w:rPr>
      </w:pPr>
      <w:r>
        <w:rPr>
          <w:rFonts w:hint="eastAsia" w:ascii="Arial" w:hAnsi="Arial"/>
          <w:bCs/>
          <w:sz w:val="20"/>
        </w:rPr>
        <w:t xml:space="preserve">This contribution provides a text proposal to TR38.755[1] on </w:t>
      </w:r>
      <w:r>
        <w:rPr>
          <w:rFonts w:hint="eastAsia" w:ascii="Arial" w:hAnsi="Arial"/>
          <w:bCs/>
          <w:sz w:val="20"/>
          <w:lang w:eastAsia="ja-JP"/>
        </w:rPr>
        <w:t xml:space="preserve">UE RF requirement impact for fragmented carriers </w:t>
      </w:r>
      <w:r>
        <w:rPr>
          <w:rFonts w:hint="eastAsia" w:ascii="Arial" w:hAnsi="Arial"/>
          <w:bCs/>
          <w:sz w:val="20"/>
        </w:rPr>
        <w:t xml:space="preserve">based on our previous </w:t>
      </w:r>
      <w:r>
        <w:rPr>
          <w:rFonts w:hint="eastAsia" w:ascii="Arial" w:hAnsi="Arial"/>
          <w:bCs/>
          <w:sz w:val="20"/>
          <w:lang w:eastAsia="ja-JP"/>
        </w:rPr>
        <w:t>contribution</w:t>
      </w:r>
      <w:r>
        <w:rPr>
          <w:rFonts w:hint="eastAsia" w:ascii="Arial" w:hAnsi="Arial"/>
          <w:bCs/>
          <w:sz w:val="20"/>
        </w:rPr>
        <w:t>s.</w:t>
      </w:r>
    </w:p>
    <w:p>
      <w:pPr>
        <w:pStyle w:val="2"/>
        <w:numPr>
          <w:ilvl w:val="0"/>
          <w:numId w:val="7"/>
        </w:numPr>
        <w:spacing w:before="120" w:after="120"/>
        <w:rPr>
          <w:rFonts w:eastAsia="宋体"/>
          <w:b/>
          <w:sz w:val="28"/>
          <w:szCs w:val="24"/>
        </w:rPr>
      </w:pPr>
      <w:r>
        <w:rPr>
          <w:rFonts w:hint="eastAsia" w:eastAsia="宋体"/>
          <w:b/>
          <w:sz w:val="28"/>
          <w:szCs w:val="24"/>
        </w:rPr>
        <w:t>Reference</w:t>
      </w:r>
    </w:p>
    <w:p>
      <w:pPr>
        <w:keepNext/>
        <w:keepLines/>
        <w:spacing w:before="120" w:after="120"/>
        <w:rPr>
          <w:sz w:val="20"/>
        </w:rPr>
      </w:pPr>
      <w:r>
        <w:rPr>
          <w:rFonts w:hint="eastAsia" w:ascii="Arial" w:hAnsi="Arial"/>
          <w:sz w:val="20"/>
          <w:szCs w:val="22"/>
        </w:rPr>
        <w:t xml:space="preserve">[1] TR38.755, </w:t>
      </w:r>
      <w:bookmarkStart w:id="10" w:name="OLE_LINK29"/>
      <w:bookmarkStart w:id="11" w:name="OLE_LINK28"/>
      <w:r>
        <w:rPr>
          <w:rFonts w:hint="eastAsia" w:ascii="Arial" w:hAnsi="Arial"/>
          <w:sz w:val="20"/>
          <w:szCs w:val="22"/>
        </w:rPr>
        <w:t>Study on NR FR1 DL fragmented carriers</w:t>
      </w:r>
      <w:bookmarkEnd w:id="10"/>
      <w:r>
        <w:rPr>
          <w:rFonts w:hint="eastAsia" w:ascii="Arial" w:hAnsi="Arial"/>
          <w:sz w:val="20"/>
          <w:szCs w:val="22"/>
        </w:rPr>
        <w:t>, v0.2</w:t>
      </w:r>
      <w:bookmarkEnd w:id="11"/>
    </w:p>
    <w:p>
      <w:pPr>
        <w:pStyle w:val="2"/>
        <w:numPr>
          <w:ilvl w:val="0"/>
          <w:numId w:val="0"/>
        </w:numPr>
        <w:spacing w:before="120" w:after="120"/>
        <w:rPr>
          <w:rFonts w:eastAsia="宋体"/>
        </w:rPr>
      </w:pPr>
      <w:bookmarkStart w:id="12" w:name="OLE_LINK66"/>
      <w:bookmarkStart w:id="13" w:name="OLE_LINK38"/>
      <w:bookmarkStart w:id="14" w:name="OLE_LINK48"/>
      <w:bookmarkStart w:id="15" w:name="OLE_LINK23"/>
      <w:r>
        <w:rPr>
          <w:rFonts w:hint="eastAsia" w:eastAsia="宋体"/>
        </w:rPr>
        <w:t>Text Proposal</w:t>
      </w:r>
    </w:p>
    <w:p>
      <w:pPr>
        <w:keepNext/>
        <w:keepLines/>
        <w:spacing w:before="120" w:after="120"/>
        <w:jc w:val="center"/>
        <w:rPr>
          <w:b/>
          <w:bCs/>
          <w:sz w:val="36"/>
        </w:rPr>
      </w:pPr>
      <w:bookmarkStart w:id="16" w:name="_Toc382471338"/>
      <w:bookmarkStart w:id="17" w:name="_Toc382471341"/>
      <w:bookmarkStart w:id="18" w:name="_Toc401926271"/>
      <w:r>
        <w:rPr>
          <w:b/>
          <w:bCs/>
          <w:sz w:val="36"/>
        </w:rPr>
        <w:t xml:space="preserve">----- </w:t>
      </w:r>
      <w:r>
        <w:rPr>
          <w:rFonts w:hint="eastAsia"/>
          <w:b/>
          <w:bCs/>
          <w:sz w:val="36"/>
        </w:rPr>
        <w:t>Start of TP</w:t>
      </w:r>
      <w:r>
        <w:rPr>
          <w:b/>
          <w:bCs/>
          <w:sz w:val="36"/>
        </w:rPr>
        <w:t xml:space="preserve"> -----</w:t>
      </w:r>
    </w:p>
    <w:bookmarkEnd w:id="16"/>
    <w:bookmarkEnd w:id="17"/>
    <w:bookmarkEnd w:id="18"/>
    <w:p>
      <w:pPr>
        <w:keepNext/>
        <w:keepLines/>
        <w:spacing w:before="120" w:after="120"/>
        <w:ind w:left="1134" w:hanging="1134"/>
        <w:outlineLvl w:val="1"/>
        <w:rPr>
          <w:ins w:id="0" w:author="ZTE_Wubin" w:date="2025-05-07T19:59:00Z"/>
          <w:rFonts w:ascii="Arial" w:hAnsi="Arial" w:eastAsia="等线"/>
          <w:sz w:val="32"/>
        </w:rPr>
      </w:pPr>
      <w:ins w:id="1" w:author="ZTE_Wubin" w:date="2025-05-07T19:59:00Z">
        <w:bookmarkStart w:id="19" w:name="_Toc195203502"/>
        <w:r>
          <w:rPr>
            <w:rFonts w:ascii="Arial" w:hAnsi="Arial" w:eastAsia="等线"/>
            <w:sz w:val="32"/>
            <w:lang w:val="en-GB" w:eastAsia="en-US"/>
          </w:rPr>
          <w:t>7.</w:t>
        </w:r>
      </w:ins>
      <w:ins w:id="2" w:author="ZTE_Wubin" w:date="2025-05-07T19:59:00Z">
        <w:r>
          <w:rPr>
            <w:rFonts w:hint="eastAsia" w:ascii="Arial" w:hAnsi="Arial" w:eastAsia="等线"/>
            <w:sz w:val="32"/>
          </w:rPr>
          <w:t>x</w:t>
        </w:r>
      </w:ins>
      <w:ins w:id="3" w:author="ZTE_Wubin" w:date="2025-05-07T19:59:00Z">
        <w:r>
          <w:rPr>
            <w:rFonts w:ascii="Arial" w:hAnsi="Arial" w:eastAsia="等线"/>
            <w:sz w:val="32"/>
            <w:lang w:val="en-GB" w:eastAsia="en-US"/>
          </w:rPr>
          <w:tab/>
        </w:r>
      </w:ins>
      <w:ins w:id="4" w:author="ZTE_Wubin" w:date="2025-05-07T19:59:00Z">
        <w:r>
          <w:rPr>
            <w:rFonts w:ascii="Arial" w:hAnsi="Arial" w:eastAsia="等线"/>
            <w:sz w:val="32"/>
            <w:lang w:val="en-GB" w:eastAsia="en-US"/>
          </w:rPr>
          <w:t xml:space="preserve">RF requirements evaluation from company </w:t>
        </w:r>
        <w:bookmarkEnd w:id="19"/>
      </w:ins>
      <w:ins w:id="5" w:author="ZTE_Wubin" w:date="2025-05-07T19:59:00Z">
        <w:r>
          <w:rPr>
            <w:rFonts w:hint="eastAsia" w:ascii="Arial" w:hAnsi="Arial" w:eastAsia="等线"/>
            <w:sz w:val="32"/>
          </w:rPr>
          <w:t>C</w:t>
        </w:r>
      </w:ins>
    </w:p>
    <w:p>
      <w:pPr>
        <w:keepNext/>
        <w:keepLines/>
        <w:widowControl w:val="0"/>
        <w:spacing w:before="120" w:after="120"/>
        <w:jc w:val="left"/>
        <w:rPr>
          <w:ins w:id="6" w:author="ZTE_Wubin" w:date="2025-05-07T19:59:00Z"/>
          <w:kern w:val="0"/>
          <w:sz w:val="20"/>
        </w:rPr>
      </w:pPr>
      <w:ins w:id="7" w:author="ZTE_Wubin" w:date="2025-05-07T19:59:00Z">
        <w:r>
          <w:rPr>
            <w:rFonts w:hint="eastAsia"/>
            <w:kern w:val="0"/>
            <w:sz w:val="20"/>
          </w:rPr>
          <w:t xml:space="preserve">For FDD band intra-band non-contiguous CA, the UL Tx noise caused by Tx chain/PA leakage and Tx spectrum spreading into DL Rx path shall be taken into account since the duplexer gap for some FDD bands are small, and such small duplexer gap cannot provide enough attenuation for the filters design. When the separated </w:t>
        </w:r>
      </w:ins>
      <w:ins w:id="8" w:author="ZTE_Wubin" w:date="2025-05-07T19:59:00Z">
        <w:r>
          <w:rPr>
            <w:rFonts w:hint="eastAsia"/>
            <w:sz w:val="20"/>
          </w:rPr>
          <w:t>Rx RF chain is replaced with sharing Rx RF chain, the shared filter cannot filter out each carrier anymore. the interference appeared in the gap is located in the pass band of the filter, and the filter cannot provide the attenuation in the gap between the two DL carriers. Thus t</w:t>
        </w:r>
      </w:ins>
      <w:ins w:id="9" w:author="ZTE_Wubin" w:date="2025-05-07T19:59:00Z">
        <w:r>
          <w:rPr>
            <w:rFonts w:hint="eastAsia"/>
            <w:kern w:val="0"/>
            <w:sz w:val="20"/>
          </w:rPr>
          <w:t xml:space="preserve">he </w:t>
        </w:r>
      </w:ins>
      <w:ins w:id="10" w:author="ZTE_Wubin" w:date="2025-05-07T19:59:00Z">
        <w:r>
          <w:rPr>
            <w:kern w:val="0"/>
            <w:sz w:val="20"/>
          </w:rPr>
          <w:t>ΔR</w:t>
        </w:r>
      </w:ins>
      <w:ins w:id="11" w:author="ZTE_Wubin" w:date="2025-05-07T19:59:00Z">
        <w:r>
          <w:rPr>
            <w:kern w:val="0"/>
            <w:sz w:val="20"/>
            <w:vertAlign w:val="subscript"/>
          </w:rPr>
          <w:t>IBNC</w:t>
        </w:r>
      </w:ins>
      <w:ins w:id="12" w:author="ZTE_Wubin" w:date="2025-05-07T19:59:00Z">
        <w:r>
          <w:rPr>
            <w:rFonts w:hint="eastAsia"/>
            <w:kern w:val="0"/>
            <w:sz w:val="20"/>
            <w:vertAlign w:val="subscript"/>
          </w:rPr>
          <w:t xml:space="preserve"> </w:t>
        </w:r>
      </w:ins>
      <w:ins w:id="13" w:author="ZTE_Wubin" w:date="2025-05-07T19:59:00Z">
        <w:r>
          <w:rPr>
            <w:rFonts w:hint="eastAsia"/>
            <w:kern w:val="0"/>
            <w:sz w:val="20"/>
          </w:rPr>
          <w:t xml:space="preserve">requirements for FDD intra-band NC CA would become larger which are needed to be re-evaluated for both PCC and SCC. </w:t>
        </w:r>
      </w:ins>
    </w:p>
    <w:p>
      <w:pPr>
        <w:keepNext/>
        <w:keepLines/>
        <w:widowControl w:val="0"/>
        <w:spacing w:before="120" w:after="120"/>
        <w:jc w:val="left"/>
        <w:rPr>
          <w:ins w:id="14" w:author="ZTE_Wubin" w:date="2025-05-08T19:36:42Z"/>
          <w:rFonts w:hint="eastAsia"/>
          <w:kern w:val="0"/>
          <w:sz w:val="20"/>
          <w:lang w:val="en-US" w:eastAsia="zh-CN"/>
        </w:rPr>
      </w:pPr>
      <w:ins w:id="15" w:author="ZTE_Wubin" w:date="2025-05-07T19:59:00Z">
        <w:r>
          <w:rPr>
            <w:rFonts w:hint="eastAsia"/>
            <w:kern w:val="0"/>
            <w:sz w:val="20"/>
          </w:rPr>
          <w:t xml:space="preserve">Unlike FDD, there is no duplex gap for TDD band, and there are no </w:t>
        </w:r>
      </w:ins>
      <w:ins w:id="16" w:author="ZTE_Wubin" w:date="2025-05-07T19:59:00Z">
        <w:r>
          <w:rPr>
            <w:kern w:val="0"/>
            <w:sz w:val="20"/>
          </w:rPr>
          <w:t>ΔR</w:t>
        </w:r>
      </w:ins>
      <w:ins w:id="17" w:author="ZTE_Wubin" w:date="2025-05-07T19:59:00Z">
        <w:r>
          <w:rPr>
            <w:kern w:val="0"/>
            <w:sz w:val="20"/>
            <w:vertAlign w:val="subscript"/>
          </w:rPr>
          <w:t>IBNC</w:t>
        </w:r>
      </w:ins>
      <w:ins w:id="18" w:author="ZTE_Wubin" w:date="2025-05-07T19:59:00Z">
        <w:r>
          <w:rPr>
            <w:rFonts w:hint="eastAsia"/>
            <w:kern w:val="0"/>
            <w:sz w:val="20"/>
            <w:vertAlign w:val="subscript"/>
          </w:rPr>
          <w:t xml:space="preserve"> </w:t>
        </w:r>
      </w:ins>
      <w:ins w:id="19" w:author="ZTE_Wubin" w:date="2025-05-07T19:59:00Z">
        <w:r>
          <w:rPr>
            <w:rFonts w:hint="eastAsia"/>
            <w:kern w:val="0"/>
            <w:sz w:val="20"/>
          </w:rPr>
          <w:t xml:space="preserve">requirements defined for TDD intra-band non-contiguous CA. Thus no matter separated </w:t>
        </w:r>
      </w:ins>
      <w:ins w:id="20" w:author="ZTE_Wubin" w:date="2025-05-07T19:59:00Z">
        <w:r>
          <w:rPr>
            <w:rFonts w:hint="eastAsia"/>
            <w:sz w:val="20"/>
          </w:rPr>
          <w:t xml:space="preserve">Rx RF chain or sharing Rx RF chain is used, there are need to no </w:t>
        </w:r>
      </w:ins>
      <w:ins w:id="21" w:author="ZTE_Wubin" w:date="2025-05-07T19:59:00Z">
        <w:r>
          <w:rPr>
            <w:rFonts w:hint="eastAsia"/>
            <w:kern w:val="0"/>
            <w:sz w:val="20"/>
          </w:rPr>
          <w:t>re-evaluated or define</w:t>
        </w:r>
      </w:ins>
      <w:ins w:id="22" w:author="ZTE_Wubin" w:date="2025-05-07T19:59:00Z">
        <w:r>
          <w:rPr>
            <w:rFonts w:hint="eastAsia"/>
            <w:sz w:val="20"/>
          </w:rPr>
          <w:t xml:space="preserve"> </w:t>
        </w:r>
      </w:ins>
      <w:ins w:id="23" w:author="ZTE_Wubin" w:date="2025-05-07T19:59:00Z">
        <w:r>
          <w:rPr>
            <w:kern w:val="0"/>
            <w:sz w:val="20"/>
          </w:rPr>
          <w:t>ΔR</w:t>
        </w:r>
      </w:ins>
      <w:ins w:id="24" w:author="ZTE_Wubin" w:date="2025-05-07T19:59:00Z">
        <w:r>
          <w:rPr>
            <w:kern w:val="0"/>
            <w:sz w:val="20"/>
            <w:vertAlign w:val="subscript"/>
          </w:rPr>
          <w:t>IBNC</w:t>
        </w:r>
      </w:ins>
      <w:ins w:id="25" w:author="ZTE_Wubin" w:date="2025-05-07T19:59:00Z">
        <w:r>
          <w:rPr>
            <w:rFonts w:hint="eastAsia"/>
            <w:kern w:val="0"/>
            <w:sz w:val="20"/>
            <w:vertAlign w:val="subscript"/>
          </w:rPr>
          <w:t xml:space="preserve"> </w:t>
        </w:r>
      </w:ins>
      <w:ins w:id="26" w:author="ZTE_Wubin" w:date="2025-05-07T19:59:00Z">
        <w:r>
          <w:rPr>
            <w:rFonts w:hint="eastAsia"/>
            <w:kern w:val="0"/>
            <w:sz w:val="20"/>
          </w:rPr>
          <w:t>requirements</w:t>
        </w:r>
      </w:ins>
      <w:ins w:id="27" w:author="ZTE_Wubin" w:date="2025-05-08T14:03:13Z">
        <w:r>
          <w:rPr>
            <w:rFonts w:hint="eastAsia"/>
            <w:kern w:val="0"/>
            <w:sz w:val="20"/>
            <w:lang w:val="en-US" w:eastAsia="zh-CN"/>
          </w:rPr>
          <w:t xml:space="preserve"> </w:t>
        </w:r>
      </w:ins>
      <w:ins w:id="28" w:author="ZTE_Wubin" w:date="2025-05-08T14:03:14Z">
        <w:r>
          <w:rPr>
            <w:rFonts w:hint="eastAsia"/>
            <w:kern w:val="0"/>
            <w:sz w:val="20"/>
            <w:lang w:val="en-US" w:eastAsia="zh-CN"/>
          </w:rPr>
          <w:t>fo</w:t>
        </w:r>
      </w:ins>
      <w:ins w:id="29" w:author="ZTE_Wubin" w:date="2025-05-08T14:03:15Z">
        <w:r>
          <w:rPr>
            <w:rFonts w:hint="eastAsia"/>
            <w:kern w:val="0"/>
            <w:sz w:val="20"/>
            <w:lang w:val="en-US" w:eastAsia="zh-CN"/>
          </w:rPr>
          <w:t>r TD</w:t>
        </w:r>
      </w:ins>
      <w:ins w:id="30" w:author="ZTE_Wubin" w:date="2025-05-08T14:03:16Z">
        <w:r>
          <w:rPr>
            <w:rFonts w:hint="eastAsia"/>
            <w:kern w:val="0"/>
            <w:sz w:val="20"/>
            <w:lang w:val="en-US" w:eastAsia="zh-CN"/>
          </w:rPr>
          <w:t>D</w:t>
        </w:r>
      </w:ins>
      <w:ins w:id="31" w:author="ZTE_Wubin" w:date="2025-05-08T14:03:28Z">
        <w:r>
          <w:rPr>
            <w:rFonts w:hint="eastAsia"/>
            <w:kern w:val="0"/>
            <w:sz w:val="20"/>
            <w:lang w:val="en-US" w:eastAsia="zh-CN"/>
          </w:rPr>
          <w:t xml:space="preserve"> </w:t>
        </w:r>
      </w:ins>
      <w:ins w:id="32" w:author="ZTE_Wubin" w:date="2025-05-08T14:03:28Z">
        <w:r>
          <w:rPr>
            <w:rFonts w:hint="eastAsia"/>
            <w:kern w:val="0"/>
            <w:sz w:val="20"/>
          </w:rPr>
          <w:t>intra-band non-contiguous CA</w:t>
        </w:r>
      </w:ins>
      <w:ins w:id="33" w:author="ZTE_Wubin" w:date="2025-05-08T14:03:31Z">
        <w:r>
          <w:rPr>
            <w:rFonts w:hint="eastAsia"/>
            <w:kern w:val="0"/>
            <w:sz w:val="20"/>
            <w:lang w:val="en-US" w:eastAsia="zh-CN"/>
          </w:rPr>
          <w:t>.</w:t>
        </w:r>
      </w:ins>
    </w:p>
    <w:p>
      <w:pPr>
        <w:keepNext/>
        <w:keepLines/>
        <w:widowControl w:val="0"/>
        <w:spacing w:before="120" w:after="120"/>
        <w:jc w:val="left"/>
        <w:rPr>
          <w:ins w:id="34" w:author="ZTE_Wubin" w:date="2025-05-07T19:59:00Z"/>
          <w:rFonts w:hint="default" w:eastAsia="宋体"/>
          <w:kern w:val="0"/>
          <w:sz w:val="20"/>
          <w:lang w:val="en-US" w:eastAsia="zh-CN"/>
        </w:rPr>
      </w:pPr>
      <w:ins w:id="35" w:author="ZTE_Wubin" w:date="2025-05-08T19:36:44Z">
        <w:r>
          <w:rPr>
            <w:rFonts w:hint="eastAsia"/>
            <w:kern w:val="0"/>
            <w:sz w:val="20"/>
            <w:lang w:val="en-US" w:eastAsia="zh-CN"/>
          </w:rPr>
          <w:t>Below</w:t>
        </w:r>
      </w:ins>
      <w:ins w:id="36" w:author="ZTE_Wubin" w:date="2025-05-08T19:36:45Z">
        <w:r>
          <w:rPr>
            <w:rFonts w:hint="eastAsia"/>
            <w:kern w:val="0"/>
            <w:sz w:val="20"/>
            <w:lang w:val="en-US" w:eastAsia="zh-CN"/>
          </w:rPr>
          <w:t xml:space="preserve"> we</w:t>
        </w:r>
      </w:ins>
      <w:ins w:id="37" w:author="ZTE_Wubin" w:date="2025-05-08T19:36:46Z">
        <w:r>
          <w:rPr>
            <w:rFonts w:hint="eastAsia"/>
            <w:kern w:val="0"/>
            <w:sz w:val="20"/>
            <w:lang w:val="en-US" w:eastAsia="zh-CN"/>
          </w:rPr>
          <w:t xml:space="preserve"> </w:t>
        </w:r>
      </w:ins>
      <w:ins w:id="38" w:author="ZTE_Wubin" w:date="2025-05-08T19:36:47Z">
        <w:r>
          <w:rPr>
            <w:rFonts w:hint="eastAsia"/>
            <w:kern w:val="0"/>
            <w:sz w:val="20"/>
            <w:lang w:val="en-US" w:eastAsia="zh-CN"/>
          </w:rPr>
          <w:t>p</w:t>
        </w:r>
      </w:ins>
      <w:ins w:id="39" w:author="ZTE_Wubin" w:date="2025-05-08T19:36:48Z">
        <w:r>
          <w:rPr>
            <w:rFonts w:hint="eastAsia"/>
            <w:kern w:val="0"/>
            <w:sz w:val="20"/>
            <w:lang w:val="en-US" w:eastAsia="zh-CN"/>
          </w:rPr>
          <w:t>ro</w:t>
        </w:r>
      </w:ins>
      <w:ins w:id="40" w:author="ZTE_Wubin" w:date="2025-05-08T19:36:50Z">
        <w:r>
          <w:rPr>
            <w:rFonts w:hint="eastAsia"/>
            <w:kern w:val="0"/>
            <w:sz w:val="20"/>
            <w:lang w:val="en-US" w:eastAsia="zh-CN"/>
          </w:rPr>
          <w:t xml:space="preserve">vide </w:t>
        </w:r>
      </w:ins>
      <w:ins w:id="41" w:author="ZTE_Wubin" w:date="2025-05-08T19:36:51Z">
        <w:r>
          <w:rPr>
            <w:rFonts w:hint="eastAsia"/>
            <w:kern w:val="0"/>
            <w:sz w:val="20"/>
            <w:lang w:val="en-US" w:eastAsia="zh-CN"/>
          </w:rPr>
          <w:t xml:space="preserve">the </w:t>
        </w:r>
      </w:ins>
      <w:ins w:id="42" w:author="ZTE_Wubin" w:date="2025-05-08T19:36:53Z">
        <w:r>
          <w:rPr>
            <w:rFonts w:hint="eastAsia"/>
            <w:kern w:val="0"/>
            <w:sz w:val="20"/>
            <w:lang w:val="en-US" w:eastAsia="zh-CN"/>
          </w:rPr>
          <w:t>lin</w:t>
        </w:r>
      </w:ins>
      <w:ins w:id="43" w:author="ZTE_Wubin" w:date="2025-05-08T19:36:54Z">
        <w:r>
          <w:rPr>
            <w:rFonts w:hint="eastAsia"/>
            <w:kern w:val="0"/>
            <w:sz w:val="20"/>
            <w:lang w:val="en-US" w:eastAsia="zh-CN"/>
          </w:rPr>
          <w:t>k budg</w:t>
        </w:r>
      </w:ins>
      <w:ins w:id="44" w:author="ZTE_Wubin" w:date="2025-05-08T19:36:55Z">
        <w:r>
          <w:rPr>
            <w:rFonts w:hint="eastAsia"/>
            <w:kern w:val="0"/>
            <w:sz w:val="20"/>
            <w:lang w:val="en-US" w:eastAsia="zh-CN"/>
          </w:rPr>
          <w:t>e</w:t>
        </w:r>
      </w:ins>
      <w:ins w:id="45" w:author="ZTE_Wubin" w:date="2025-05-08T19:36:56Z">
        <w:r>
          <w:rPr>
            <w:rFonts w:hint="eastAsia"/>
            <w:kern w:val="0"/>
            <w:sz w:val="20"/>
            <w:lang w:val="en-US" w:eastAsia="zh-CN"/>
          </w:rPr>
          <w:t>t</w:t>
        </w:r>
      </w:ins>
      <w:ins w:id="46" w:author="ZTE_Wubin" w:date="2025-05-08T19:36:58Z">
        <w:r>
          <w:rPr>
            <w:rFonts w:hint="eastAsia"/>
            <w:kern w:val="0"/>
            <w:sz w:val="20"/>
            <w:lang w:val="en-US" w:eastAsia="zh-CN"/>
          </w:rPr>
          <w:t xml:space="preserve"> c</w:t>
        </w:r>
      </w:ins>
      <w:ins w:id="47" w:author="ZTE_Wubin" w:date="2025-05-08T19:36:59Z">
        <w:r>
          <w:rPr>
            <w:rFonts w:hint="eastAsia"/>
            <w:kern w:val="0"/>
            <w:sz w:val="20"/>
            <w:lang w:val="en-US" w:eastAsia="zh-CN"/>
          </w:rPr>
          <w:t>al</w:t>
        </w:r>
      </w:ins>
      <w:ins w:id="48" w:author="ZTE_Wubin" w:date="2025-05-08T19:37:02Z">
        <w:r>
          <w:rPr>
            <w:rFonts w:hint="eastAsia"/>
            <w:kern w:val="0"/>
            <w:sz w:val="20"/>
            <w:lang w:val="en-US" w:eastAsia="zh-CN"/>
          </w:rPr>
          <w:t>cu</w:t>
        </w:r>
      </w:ins>
      <w:ins w:id="49" w:author="ZTE_Wubin" w:date="2025-05-08T19:37:03Z">
        <w:r>
          <w:rPr>
            <w:rFonts w:hint="eastAsia"/>
            <w:kern w:val="0"/>
            <w:sz w:val="20"/>
            <w:lang w:val="en-US" w:eastAsia="zh-CN"/>
          </w:rPr>
          <w:t xml:space="preserve">lation </w:t>
        </w:r>
      </w:ins>
      <w:ins w:id="50" w:author="ZTE_Wubin" w:date="2025-05-08T19:37:43Z">
        <w:r>
          <w:rPr>
            <w:rFonts w:hint="eastAsia"/>
            <w:kern w:val="0"/>
            <w:sz w:val="20"/>
            <w:lang w:val="en-US" w:eastAsia="zh-CN"/>
          </w:rPr>
          <w:t>f</w:t>
        </w:r>
      </w:ins>
      <w:ins w:id="51" w:author="ZTE_Wubin" w:date="2025-05-08T19:37:44Z">
        <w:r>
          <w:rPr>
            <w:rFonts w:hint="eastAsia"/>
            <w:kern w:val="0"/>
            <w:sz w:val="20"/>
            <w:lang w:val="en-US" w:eastAsia="zh-CN"/>
          </w:rPr>
          <w:t>or se</w:t>
        </w:r>
      </w:ins>
      <w:ins w:id="52" w:author="ZTE_Wubin" w:date="2025-05-08T19:37:45Z">
        <w:r>
          <w:rPr>
            <w:rFonts w:hint="eastAsia"/>
            <w:kern w:val="0"/>
            <w:sz w:val="20"/>
            <w:lang w:val="en-US" w:eastAsia="zh-CN"/>
          </w:rPr>
          <w:t>lf-</w:t>
        </w:r>
      </w:ins>
      <w:ins w:id="53" w:author="ZTE_Wubin" w:date="2025-05-08T19:37:46Z">
        <w:r>
          <w:rPr>
            <w:rFonts w:hint="eastAsia"/>
            <w:kern w:val="0"/>
            <w:sz w:val="20"/>
            <w:lang w:val="en-US" w:eastAsia="zh-CN"/>
          </w:rPr>
          <w:t>inter</w:t>
        </w:r>
      </w:ins>
      <w:ins w:id="54" w:author="ZTE_Wubin" w:date="2025-05-08T19:37:47Z">
        <w:r>
          <w:rPr>
            <w:rFonts w:hint="eastAsia"/>
            <w:kern w:val="0"/>
            <w:sz w:val="20"/>
            <w:lang w:val="en-US" w:eastAsia="zh-CN"/>
          </w:rPr>
          <w:t>f</w:t>
        </w:r>
      </w:ins>
      <w:ins w:id="55" w:author="ZTE_Wubin" w:date="2025-05-08T19:37:48Z">
        <w:r>
          <w:rPr>
            <w:rFonts w:hint="eastAsia"/>
            <w:kern w:val="0"/>
            <w:sz w:val="20"/>
            <w:lang w:val="en-US" w:eastAsia="zh-CN"/>
          </w:rPr>
          <w:t>erence</w:t>
        </w:r>
      </w:ins>
      <w:ins w:id="56" w:author="ZTE_Wubin" w:date="2025-05-08T19:37:49Z">
        <w:r>
          <w:rPr>
            <w:rFonts w:hint="eastAsia"/>
            <w:kern w:val="0"/>
            <w:sz w:val="20"/>
            <w:lang w:val="en-US" w:eastAsia="zh-CN"/>
          </w:rPr>
          <w:t>/AC</w:t>
        </w:r>
      </w:ins>
      <w:ins w:id="57" w:author="ZTE_Wubin" w:date="2025-05-08T19:37:50Z">
        <w:r>
          <w:rPr>
            <w:rFonts w:hint="eastAsia"/>
            <w:kern w:val="0"/>
            <w:sz w:val="20"/>
            <w:lang w:val="en-US" w:eastAsia="zh-CN"/>
          </w:rPr>
          <w:t>S/I</w:t>
        </w:r>
      </w:ins>
      <w:ins w:id="58" w:author="ZTE_Wubin" w:date="2025-05-08T19:37:51Z">
        <w:r>
          <w:rPr>
            <w:rFonts w:hint="eastAsia"/>
            <w:kern w:val="0"/>
            <w:sz w:val="20"/>
            <w:lang w:val="en-US" w:eastAsia="zh-CN"/>
          </w:rPr>
          <w:t xml:space="preserve">BB </w:t>
        </w:r>
      </w:ins>
      <w:ins w:id="59" w:author="ZTE_Wubin" w:date="2025-05-08T19:37:03Z">
        <w:r>
          <w:rPr>
            <w:rFonts w:hint="eastAsia"/>
            <w:kern w:val="0"/>
            <w:sz w:val="20"/>
            <w:lang w:val="en-US" w:eastAsia="zh-CN"/>
          </w:rPr>
          <w:t>b</w:t>
        </w:r>
      </w:ins>
      <w:ins w:id="60" w:author="ZTE_Wubin" w:date="2025-05-08T19:37:04Z">
        <w:r>
          <w:rPr>
            <w:rFonts w:hint="eastAsia"/>
            <w:kern w:val="0"/>
            <w:sz w:val="20"/>
            <w:lang w:val="en-US" w:eastAsia="zh-CN"/>
          </w:rPr>
          <w:t>ased on th</w:t>
        </w:r>
      </w:ins>
      <w:ins w:id="61" w:author="ZTE_Wubin" w:date="2025-05-08T19:37:05Z">
        <w:r>
          <w:rPr>
            <w:rFonts w:hint="eastAsia"/>
            <w:kern w:val="0"/>
            <w:sz w:val="20"/>
            <w:lang w:val="en-US" w:eastAsia="zh-CN"/>
          </w:rPr>
          <w:t xml:space="preserve">e </w:t>
        </w:r>
      </w:ins>
      <w:ins w:id="62" w:author="ZTE_Wubin" w:date="2025-05-08T19:37:08Z">
        <w:r>
          <w:rPr>
            <w:rFonts w:hint="eastAsia"/>
            <w:kern w:val="0"/>
            <w:sz w:val="20"/>
            <w:lang w:val="en-US" w:eastAsia="zh-CN"/>
          </w:rPr>
          <w:t>t</w:t>
        </w:r>
      </w:ins>
      <w:ins w:id="63" w:author="ZTE_Wubin" w:date="2025-05-08T19:37:10Z">
        <w:r>
          <w:rPr>
            <w:rFonts w:hint="eastAsia"/>
            <w:kern w:val="0"/>
            <w:sz w:val="20"/>
            <w:lang w:val="en-US" w:eastAsia="zh-CN"/>
          </w:rPr>
          <w:t>emplate</w:t>
        </w:r>
      </w:ins>
      <w:ins w:id="64" w:author="ZTE_Wubin" w:date="2025-05-08T19:37:11Z">
        <w:r>
          <w:rPr>
            <w:rFonts w:hint="eastAsia"/>
            <w:kern w:val="0"/>
            <w:sz w:val="20"/>
            <w:lang w:val="en-US" w:eastAsia="zh-CN"/>
          </w:rPr>
          <w:t xml:space="preserve"> </w:t>
        </w:r>
      </w:ins>
      <w:ins w:id="65" w:author="ZTE_Wubin" w:date="2025-05-08T19:37:12Z">
        <w:r>
          <w:rPr>
            <w:rFonts w:hint="eastAsia"/>
            <w:kern w:val="0"/>
            <w:sz w:val="20"/>
            <w:lang w:val="en-US" w:eastAsia="zh-CN"/>
          </w:rPr>
          <w:t xml:space="preserve">for </w:t>
        </w:r>
      </w:ins>
      <w:ins w:id="66" w:author="ZTE_Wubin" w:date="2025-05-08T19:37:13Z">
        <w:r>
          <w:rPr>
            <w:rFonts w:hint="eastAsia"/>
            <w:kern w:val="0"/>
            <w:sz w:val="20"/>
            <w:lang w:val="en-US" w:eastAsia="zh-CN"/>
          </w:rPr>
          <w:t>C</w:t>
        </w:r>
      </w:ins>
      <w:ins w:id="67" w:author="ZTE_Wubin" w:date="2025-05-08T19:37:14Z">
        <w:r>
          <w:rPr>
            <w:rFonts w:hint="eastAsia"/>
            <w:kern w:val="0"/>
            <w:sz w:val="20"/>
            <w:lang w:val="en-US" w:eastAsia="zh-CN"/>
          </w:rPr>
          <w:t>A_n</w:t>
        </w:r>
      </w:ins>
      <w:ins w:id="68" w:author="ZTE_Wubin" w:date="2025-05-08T19:37:16Z">
        <w:r>
          <w:rPr>
            <w:rFonts w:hint="eastAsia"/>
            <w:kern w:val="0"/>
            <w:sz w:val="20"/>
            <w:lang w:val="en-US" w:eastAsia="zh-CN"/>
          </w:rPr>
          <w:t>3</w:t>
        </w:r>
      </w:ins>
      <w:ins w:id="69" w:author="ZTE_Wubin" w:date="2025-05-08T19:37:17Z">
        <w:r>
          <w:rPr>
            <w:rFonts w:hint="eastAsia"/>
            <w:kern w:val="0"/>
            <w:sz w:val="20"/>
            <w:lang w:val="en-US" w:eastAsia="zh-CN"/>
          </w:rPr>
          <w:t>(</w:t>
        </w:r>
      </w:ins>
      <w:ins w:id="70" w:author="ZTE_Wubin" w:date="2025-05-08T19:37:18Z">
        <w:r>
          <w:rPr>
            <w:rFonts w:hint="eastAsia"/>
            <w:kern w:val="0"/>
            <w:sz w:val="20"/>
            <w:lang w:val="en-US" w:eastAsia="zh-CN"/>
          </w:rPr>
          <w:t>2A</w:t>
        </w:r>
      </w:ins>
      <w:ins w:id="71" w:author="ZTE_Wubin" w:date="2025-05-08T19:37:17Z">
        <w:r>
          <w:rPr>
            <w:rFonts w:hint="eastAsia"/>
            <w:kern w:val="0"/>
            <w:sz w:val="20"/>
            <w:lang w:val="en-US" w:eastAsia="zh-CN"/>
          </w:rPr>
          <w:t>)</w:t>
        </w:r>
      </w:ins>
      <w:ins w:id="72" w:author="ZTE_Wubin" w:date="2025-05-08T19:37:19Z">
        <w:r>
          <w:rPr>
            <w:rFonts w:hint="eastAsia"/>
            <w:kern w:val="0"/>
            <w:sz w:val="20"/>
            <w:lang w:val="en-US" w:eastAsia="zh-CN"/>
          </w:rPr>
          <w:t xml:space="preserve">, </w:t>
        </w:r>
      </w:ins>
      <w:ins w:id="73" w:author="ZTE_Wubin" w:date="2025-05-08T19:37:25Z">
        <w:r>
          <w:rPr>
            <w:rFonts w:hint="eastAsia"/>
            <w:kern w:val="0"/>
            <w:sz w:val="20"/>
            <w:lang w:val="en-US" w:eastAsia="zh-CN"/>
          </w:rPr>
          <w:t>CA_n</w:t>
        </w:r>
      </w:ins>
      <w:ins w:id="74" w:author="ZTE_Wubin" w:date="2025-05-08T19:37:28Z">
        <w:r>
          <w:rPr>
            <w:rFonts w:hint="eastAsia"/>
            <w:kern w:val="0"/>
            <w:sz w:val="20"/>
            <w:lang w:val="en-US" w:eastAsia="zh-CN"/>
          </w:rPr>
          <w:t>7</w:t>
        </w:r>
      </w:ins>
      <w:ins w:id="75" w:author="ZTE_Wubin" w:date="2025-05-08T19:37:25Z">
        <w:r>
          <w:rPr>
            <w:rFonts w:hint="eastAsia"/>
            <w:kern w:val="0"/>
            <w:sz w:val="20"/>
            <w:lang w:val="en-US" w:eastAsia="zh-CN"/>
          </w:rPr>
          <w:t>(2A)</w:t>
        </w:r>
      </w:ins>
      <w:ins w:id="76" w:author="ZTE_Wubin" w:date="2025-05-08T19:37:30Z">
        <w:r>
          <w:rPr>
            <w:rFonts w:hint="eastAsia"/>
            <w:kern w:val="0"/>
            <w:sz w:val="20"/>
            <w:lang w:val="en-US" w:eastAsia="zh-CN"/>
          </w:rPr>
          <w:t xml:space="preserve"> and CA_n</w:t>
        </w:r>
      </w:ins>
      <w:ins w:id="77" w:author="ZTE_Wubin" w:date="2025-05-08T19:37:35Z">
        <w:r>
          <w:rPr>
            <w:rFonts w:hint="eastAsia"/>
            <w:kern w:val="0"/>
            <w:sz w:val="20"/>
            <w:lang w:val="en-US" w:eastAsia="zh-CN"/>
          </w:rPr>
          <w:t>25</w:t>
        </w:r>
      </w:ins>
      <w:ins w:id="78" w:author="ZTE_Wubin" w:date="2025-05-08T19:37:30Z">
        <w:r>
          <w:rPr>
            <w:rFonts w:hint="eastAsia"/>
            <w:kern w:val="0"/>
            <w:sz w:val="20"/>
            <w:lang w:val="en-US" w:eastAsia="zh-CN"/>
          </w:rPr>
          <w:t>(2A)</w:t>
        </w:r>
      </w:ins>
      <w:ins w:id="79" w:author="ZTE_Wubin" w:date="2025-05-08T19:37:32Z">
        <w:r>
          <w:rPr>
            <w:rFonts w:hint="eastAsia"/>
            <w:kern w:val="0"/>
            <w:sz w:val="20"/>
            <w:lang w:val="en-US" w:eastAsia="zh-CN"/>
          </w:rPr>
          <w:t>.</w:t>
        </w:r>
      </w:ins>
      <w:ins w:id="80" w:author="ZTE_Wubin" w:date="2025-05-08T14:03:19Z">
        <w:r>
          <w:rPr>
            <w:rFonts w:hint="eastAsia"/>
            <w:kern w:val="0"/>
            <w:sz w:val="20"/>
            <w:lang w:val="en-US" w:eastAsia="zh-CN"/>
          </w:rPr>
          <w:t xml:space="preserve"> </w:t>
        </w:r>
      </w:ins>
    </w:p>
    <w:p>
      <w:pPr>
        <w:keepNext/>
        <w:keepLines/>
        <w:widowControl w:val="0"/>
        <w:spacing w:before="120" w:after="120"/>
        <w:jc w:val="left"/>
        <w:rPr>
          <w:ins w:id="81" w:author="ZTE_Wubin" w:date="2025-05-07T19:59:00Z"/>
          <w:b/>
          <w:bCs/>
          <w:sz w:val="20"/>
        </w:rPr>
      </w:pPr>
      <w:ins w:id="82" w:author="ZTE_Wubin" w:date="2025-05-07T19:59:00Z">
        <w:r>
          <w:rPr>
            <w:b/>
            <w:bCs/>
            <w:lang w:eastAsia="zh-TW"/>
          </w:rPr>
          <w:t xml:space="preserve">Analysis on </w:t>
        </w:r>
      </w:ins>
      <w:ins w:id="83" w:author="ZTE_Wubin" w:date="2025-05-07T19:59:00Z">
        <w:r>
          <w:rPr>
            <w:rFonts w:hint="eastAsia"/>
            <w:b/>
            <w:bCs/>
          </w:rPr>
          <w:t>CA_</w:t>
        </w:r>
      </w:ins>
      <w:ins w:id="84" w:author="ZTE_Wubin" w:date="2025-05-07T19:59:00Z">
        <w:r>
          <w:rPr>
            <w:rFonts w:hint="eastAsia"/>
            <w:b/>
            <w:bCs/>
            <w:sz w:val="20"/>
          </w:rPr>
          <w:t>n3(2A):</w:t>
        </w:r>
      </w:ins>
    </w:p>
    <w:p>
      <w:pPr>
        <w:keepNext/>
        <w:keepLines/>
        <w:widowControl w:val="0"/>
        <w:spacing w:before="120" w:after="120"/>
        <w:jc w:val="left"/>
        <w:rPr>
          <w:ins w:id="85" w:author="ZTE_Wubin" w:date="2025-05-07T19:59:00Z"/>
          <w:kern w:val="0"/>
          <w:sz w:val="20"/>
        </w:rPr>
      </w:pPr>
      <w:ins w:id="86" w:author="ZTE_Wubin" w:date="2025-05-07T19:59:00Z">
        <w:r>
          <w:rPr>
            <w:rFonts w:hint="eastAsia"/>
            <w:kern w:val="0"/>
            <w:sz w:val="20"/>
          </w:rPr>
          <w:t>The l</w:t>
        </w:r>
      </w:ins>
      <w:ins w:id="87" w:author="ZTE_Wubin" w:date="2025-05-07T19:59:00Z">
        <w:r>
          <w:rPr/>
          <w:t xml:space="preserve">ink budget of Self-interference </w:t>
        </w:r>
      </w:ins>
      <w:ins w:id="88" w:author="ZTE_Wubin" w:date="2025-05-07T19:59:00Z">
        <w:r>
          <w:rPr>
            <w:rFonts w:hint="eastAsia"/>
          </w:rPr>
          <w:t xml:space="preserve">for 5+5MHz on band n3 </w:t>
        </w:r>
      </w:ins>
      <w:ins w:id="89" w:author="ZTE_Wubin" w:date="2025-05-07T19:59:00Z">
        <w:r>
          <w:rPr>
            <w:rFonts w:hint="eastAsia"/>
            <w:kern w:val="0"/>
            <w:sz w:val="20"/>
          </w:rPr>
          <w:t xml:space="preserve">can be found in table </w:t>
        </w:r>
      </w:ins>
      <w:ins w:id="90" w:author="ZTE_Wubin" w:date="2025-05-07T19:59:00Z">
        <w:r>
          <w:rPr>
            <w:lang w:eastAsia="zh-TW"/>
          </w:rPr>
          <w:t>7.</w:t>
        </w:r>
      </w:ins>
      <w:ins w:id="91" w:author="ZTE_Wubin" w:date="2025-05-07T19:59:00Z">
        <w:r>
          <w:rPr>
            <w:rFonts w:hint="eastAsia"/>
          </w:rPr>
          <w:t>x</w:t>
        </w:r>
      </w:ins>
      <w:ins w:id="92" w:author="ZTE_Wubin" w:date="2025-05-07T19:59:00Z">
        <w:r>
          <w:rPr>
            <w:lang w:eastAsia="zh-TW"/>
          </w:rPr>
          <w:t>.1-</w:t>
        </w:r>
      </w:ins>
      <w:ins w:id="93" w:author="ZTE_Wubin" w:date="2025-05-07T19:59:00Z">
        <w:r>
          <w:rPr/>
          <w:t>1</w:t>
        </w:r>
      </w:ins>
      <w:ins w:id="94" w:author="ZTE_Wubin" w:date="2025-05-07T19:59:00Z">
        <w:r>
          <w:rPr>
            <w:rFonts w:hint="eastAsia"/>
          </w:rPr>
          <w:t>.</w:t>
        </w:r>
      </w:ins>
    </w:p>
    <w:p>
      <w:pPr>
        <w:pStyle w:val="57"/>
        <w:spacing w:before="120" w:after="120"/>
        <w:rPr>
          <w:ins w:id="95" w:author="ZTE_Wubin" w:date="2025-05-07T19:59:00Z"/>
        </w:rPr>
      </w:pPr>
      <w:ins w:id="96" w:author="ZTE_Wubin" w:date="2025-05-07T19:59:00Z">
        <w:r>
          <w:rPr/>
          <w:t xml:space="preserve">Table </w:t>
        </w:r>
      </w:ins>
      <w:ins w:id="97" w:author="ZTE_Wubin" w:date="2025-05-07T19:59:00Z">
        <w:r>
          <w:rPr>
            <w:lang w:eastAsia="zh-TW"/>
          </w:rPr>
          <w:t>7.</w:t>
        </w:r>
      </w:ins>
      <w:ins w:id="98" w:author="ZTE_Wubin" w:date="2025-05-07T19:59:00Z">
        <w:r>
          <w:rPr>
            <w:rFonts w:hint="eastAsia"/>
          </w:rPr>
          <w:t>x</w:t>
        </w:r>
      </w:ins>
      <w:ins w:id="99" w:author="ZTE_Wubin" w:date="2025-05-07T19:59:00Z">
        <w:r>
          <w:rPr>
            <w:lang w:eastAsia="zh-TW"/>
          </w:rPr>
          <w:t>.1-</w:t>
        </w:r>
      </w:ins>
      <w:ins w:id="100" w:author="ZTE_Wubin" w:date="2025-05-07T19:59:00Z">
        <w:r>
          <w:rPr/>
          <w:t>1: Link budget of Self-interference for 5+5 MHz on band n</w:t>
        </w:r>
      </w:ins>
      <w:ins w:id="101" w:author="ZTE_Wubin" w:date="2025-05-07T19:59:00Z">
        <w:r>
          <w:rPr>
            <w:rFonts w:hint="eastAsia"/>
          </w:rPr>
          <w:t>3</w:t>
        </w:r>
      </w:ins>
    </w:p>
    <w:tbl>
      <w:tblPr>
        <w:tblStyle w:val="24"/>
        <w:tblW w:w="4918" w:type="pct"/>
        <w:tblInd w:w="0" w:type="dxa"/>
        <w:tblLayout w:type="autofit"/>
        <w:tblCellMar>
          <w:top w:w="0" w:type="dxa"/>
          <w:left w:w="108" w:type="dxa"/>
          <w:bottom w:w="0" w:type="dxa"/>
          <w:right w:w="108" w:type="dxa"/>
        </w:tblCellMar>
      </w:tblPr>
      <w:tblGrid>
        <w:gridCol w:w="3370"/>
        <w:gridCol w:w="1094"/>
        <w:gridCol w:w="978"/>
        <w:gridCol w:w="1189"/>
        <w:gridCol w:w="1059"/>
        <w:gridCol w:w="2024"/>
      </w:tblGrid>
      <w:tr>
        <w:tblPrEx>
          <w:tblCellMar>
            <w:top w:w="0" w:type="dxa"/>
            <w:left w:w="108" w:type="dxa"/>
            <w:bottom w:w="0" w:type="dxa"/>
            <w:right w:w="108" w:type="dxa"/>
          </w:tblCellMar>
        </w:tblPrEx>
        <w:trPr>
          <w:trHeight w:val="955" w:hRule="atLeast"/>
          <w:ins w:id="102"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left"/>
              <w:rPr>
                <w:ins w:id="103" w:author="ZTE_Wubin" w:date="2025-05-07T19:59:00Z"/>
                <w:rFonts w:ascii="Calibri" w:hAnsi="Calibri" w:cs="Calibri"/>
                <w:sz w:val="22"/>
                <w:szCs w:val="22"/>
              </w:rPr>
            </w:pPr>
          </w:p>
        </w:tc>
        <w:tc>
          <w:tcPr>
            <w:tcW w:w="563" w:type="pct"/>
            <w:tcBorders>
              <w:top w:val="nil"/>
              <w:left w:val="nil"/>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04" w:author="ZTE_Wubin" w:date="2025-05-07T19:59:00Z"/>
                <w:rFonts w:ascii="Arial" w:hAnsi="Arial" w:cs="Arial"/>
                <w:b/>
                <w:bCs/>
                <w:sz w:val="18"/>
                <w:szCs w:val="18"/>
              </w:rPr>
            </w:pPr>
            <w:ins w:id="105" w:author="ZTE_Wubin" w:date="2025-05-07T19:59:00Z">
              <w:r>
                <w:rPr>
                  <w:rFonts w:ascii="Arial" w:hAnsi="Arial" w:cs="Arial"/>
                  <w:b/>
                  <w:bCs/>
                  <w:kern w:val="0"/>
                  <w:sz w:val="18"/>
                  <w:szCs w:val="18"/>
                  <w:lang w:bidi="ar"/>
                </w:rPr>
                <w:t>Tx leakage</w:t>
              </w:r>
            </w:ins>
          </w:p>
        </w:tc>
        <w:tc>
          <w:tcPr>
            <w:tcW w:w="503" w:type="pct"/>
            <w:tcBorders>
              <w:top w:val="nil"/>
              <w:left w:val="nil"/>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06" w:author="ZTE_Wubin" w:date="2025-05-07T19:59:00Z"/>
                <w:rFonts w:ascii="Arial" w:hAnsi="Arial" w:cs="Arial"/>
                <w:b/>
                <w:bCs/>
                <w:sz w:val="18"/>
                <w:szCs w:val="18"/>
              </w:rPr>
            </w:pPr>
            <w:ins w:id="107" w:author="ZTE_Wubin" w:date="2025-05-07T19:59:00Z">
              <w:r>
                <w:rPr>
                  <w:rFonts w:ascii="Arial" w:hAnsi="Arial" w:cs="Arial"/>
                  <w:b/>
                  <w:bCs/>
                  <w:kern w:val="0"/>
                  <w:sz w:val="18"/>
                  <w:szCs w:val="18"/>
                  <w:lang w:bidi="ar"/>
                </w:rPr>
                <w:t>Wanted Carrier</w:t>
              </w:r>
            </w:ins>
            <w:ins w:id="108" w:author="ZTE_Wubin" w:date="2025-05-07T19:59:00Z">
              <w:r>
                <w:rPr>
                  <w:rFonts w:ascii="Arial" w:hAnsi="Arial" w:cs="Arial"/>
                  <w:b/>
                  <w:bCs/>
                  <w:kern w:val="0"/>
                  <w:sz w:val="18"/>
                  <w:szCs w:val="18"/>
                  <w:lang w:bidi="ar"/>
                </w:rPr>
                <w:br w:type="textWrapping"/>
              </w:r>
            </w:ins>
            <w:ins w:id="109" w:author="ZTE_Wubin" w:date="2025-05-07T19:59:00Z">
              <w:r>
                <w:rPr>
                  <w:rFonts w:ascii="Arial" w:hAnsi="Arial" w:cs="Arial"/>
                  <w:b/>
                  <w:bCs/>
                  <w:kern w:val="0"/>
                  <w:sz w:val="18"/>
                  <w:szCs w:val="18"/>
                  <w:lang w:bidi="ar"/>
                </w:rPr>
                <w:t>(PCC)</w:t>
              </w:r>
            </w:ins>
          </w:p>
        </w:tc>
        <w:tc>
          <w:tcPr>
            <w:tcW w:w="612" w:type="pct"/>
            <w:tcBorders>
              <w:top w:val="nil"/>
              <w:left w:val="nil"/>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10" w:author="ZTE_Wubin" w:date="2025-05-07T19:59:00Z"/>
                <w:rFonts w:ascii="Arial" w:hAnsi="Arial" w:cs="Arial"/>
                <w:b/>
                <w:bCs/>
                <w:sz w:val="18"/>
                <w:szCs w:val="18"/>
              </w:rPr>
            </w:pPr>
            <w:ins w:id="111" w:author="ZTE_Wubin" w:date="2025-05-07T19:59:00Z">
              <w:r>
                <w:rPr>
                  <w:rFonts w:ascii="Arial" w:hAnsi="Arial" w:cs="Arial"/>
                  <w:b/>
                  <w:bCs/>
                  <w:kern w:val="0"/>
                  <w:sz w:val="18"/>
                  <w:szCs w:val="18"/>
                  <w:lang w:bidi="ar"/>
                </w:rPr>
                <w:t>Wanted Carrier</w:t>
              </w:r>
            </w:ins>
            <w:ins w:id="112" w:author="ZTE_Wubin" w:date="2025-05-07T19:59:00Z">
              <w:r>
                <w:rPr>
                  <w:rFonts w:ascii="Arial" w:hAnsi="Arial" w:cs="Arial"/>
                  <w:b/>
                  <w:bCs/>
                  <w:kern w:val="0"/>
                  <w:sz w:val="18"/>
                  <w:szCs w:val="18"/>
                  <w:lang w:bidi="ar"/>
                </w:rPr>
                <w:br w:type="textWrapping"/>
              </w:r>
            </w:ins>
            <w:ins w:id="113" w:author="ZTE_Wubin" w:date="2025-05-07T19:59:00Z">
              <w:r>
                <w:rPr>
                  <w:rFonts w:ascii="Arial" w:hAnsi="Arial" w:cs="Arial"/>
                  <w:b/>
                  <w:bCs/>
                  <w:kern w:val="0"/>
                  <w:sz w:val="18"/>
                  <w:szCs w:val="18"/>
                  <w:lang w:bidi="ar"/>
                </w:rPr>
                <w:t>(SCC)</w:t>
              </w:r>
            </w:ins>
          </w:p>
        </w:tc>
        <w:tc>
          <w:tcPr>
            <w:tcW w:w="545" w:type="pct"/>
            <w:tcBorders>
              <w:top w:val="nil"/>
              <w:left w:val="nil"/>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14" w:author="ZTE_Wubin" w:date="2025-05-07T19:59:00Z"/>
                <w:rFonts w:ascii="Arial" w:hAnsi="Arial" w:cs="Arial"/>
                <w:b/>
                <w:bCs/>
                <w:sz w:val="18"/>
                <w:szCs w:val="18"/>
              </w:rPr>
            </w:pPr>
            <w:ins w:id="115" w:author="ZTE_Wubin" w:date="2025-05-07T19:59:00Z">
              <w:r>
                <w:rPr>
                  <w:rFonts w:ascii="Arial" w:hAnsi="Arial" w:cs="Arial"/>
                  <w:b/>
                  <w:bCs/>
                  <w:kern w:val="0"/>
                  <w:sz w:val="18"/>
                  <w:szCs w:val="18"/>
                  <w:lang w:bidi="ar"/>
                </w:rPr>
                <w:t>Noise floor</w:t>
              </w:r>
            </w:ins>
          </w:p>
        </w:tc>
        <w:tc>
          <w:tcPr>
            <w:tcW w:w="1041" w:type="pct"/>
            <w:tcBorders>
              <w:top w:val="nil"/>
              <w:left w:val="nil"/>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16" w:author="ZTE_Wubin" w:date="2025-05-07T19:59:00Z"/>
                <w:rFonts w:ascii="Arial" w:hAnsi="Arial" w:cs="Arial"/>
                <w:b/>
                <w:bCs/>
                <w:sz w:val="18"/>
                <w:szCs w:val="18"/>
              </w:rPr>
            </w:pPr>
            <w:ins w:id="117" w:author="ZTE_Wubin" w:date="2025-05-07T19:59:00Z">
              <w:r>
                <w:rPr>
                  <w:rFonts w:ascii="Arial" w:hAnsi="Arial" w:cs="Arial"/>
                  <w:b/>
                  <w:bCs/>
                  <w:kern w:val="0"/>
                  <w:sz w:val="18"/>
                  <w:szCs w:val="18"/>
                  <w:lang w:bidi="ar"/>
                </w:rPr>
                <w:t>Tx leakage mapping to -12dBFS (PAPR is considered)</w:t>
              </w:r>
            </w:ins>
          </w:p>
        </w:tc>
      </w:tr>
      <w:tr>
        <w:tblPrEx>
          <w:tblCellMar>
            <w:top w:w="0" w:type="dxa"/>
            <w:left w:w="108" w:type="dxa"/>
            <w:bottom w:w="0" w:type="dxa"/>
            <w:right w:w="108" w:type="dxa"/>
          </w:tblCellMar>
        </w:tblPrEx>
        <w:trPr>
          <w:trHeight w:val="312" w:hRule="atLeast"/>
          <w:ins w:id="118"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19" w:author="ZTE_Wubin" w:date="2025-05-07T19:59:00Z"/>
                <w:rFonts w:ascii="Arial" w:hAnsi="Arial" w:cs="Arial"/>
                <w:b/>
                <w:bCs/>
                <w:sz w:val="18"/>
                <w:szCs w:val="18"/>
              </w:rPr>
            </w:pPr>
            <w:ins w:id="120" w:author="ZTE_Wubin" w:date="2025-05-07T19:59:00Z">
              <w:r>
                <w:rPr>
                  <w:rFonts w:ascii="Arial" w:hAnsi="Arial" w:cs="Arial"/>
                  <w:b/>
                  <w:bCs/>
                  <w:kern w:val="0"/>
                  <w:sz w:val="18"/>
                  <w:szCs w:val="18"/>
                  <w:lang w:bidi="ar"/>
                </w:rPr>
                <w:t>PA out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21" w:author="ZTE_Wubin" w:date="2025-05-07T19:59:00Z"/>
                <w:rFonts w:ascii="Arial" w:hAnsi="Arial" w:cs="Arial"/>
                <w:sz w:val="18"/>
                <w:szCs w:val="18"/>
              </w:rPr>
            </w:pPr>
            <w:ins w:id="122" w:author="ZTE_Wubin" w:date="2025-05-07T19:59:00Z">
              <w:r>
                <w:rPr>
                  <w:rFonts w:ascii="Arial" w:hAnsi="Arial" w:cs="Arial"/>
                  <w:kern w:val="0"/>
                  <w:sz w:val="18"/>
                  <w:szCs w:val="18"/>
                  <w:lang w:bidi="ar"/>
                </w:rPr>
                <w:t xml:space="preserve">27.0 </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23" w:author="ZTE_Wubin" w:date="2025-05-07T19:59:00Z"/>
                <w:rFonts w:ascii="Arial" w:hAnsi="Arial" w:cs="Arial"/>
                <w:sz w:val="18"/>
                <w:szCs w:val="18"/>
              </w:rPr>
            </w:pPr>
            <w:ins w:id="124" w:author="ZTE_Wubin" w:date="2025-05-07T19:59:00Z">
              <w:r>
                <w:rPr>
                  <w:rFonts w:ascii="Arial" w:hAnsi="Arial" w:cs="Arial"/>
                  <w:kern w:val="0"/>
                  <w:sz w:val="18"/>
                  <w:szCs w:val="18"/>
                  <w:lang w:bidi="ar"/>
                </w:rPr>
                <w:t>-</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25" w:author="ZTE_Wubin" w:date="2025-05-07T19:59:00Z"/>
                <w:rFonts w:ascii="Arial" w:hAnsi="Arial" w:cs="Arial"/>
                <w:sz w:val="18"/>
                <w:szCs w:val="18"/>
              </w:rPr>
            </w:pPr>
            <w:ins w:id="126" w:author="ZTE_Wubin" w:date="2025-05-07T19:59:00Z">
              <w:r>
                <w:rPr>
                  <w:rFonts w:ascii="Arial" w:hAnsi="Arial" w:cs="Arial"/>
                  <w:kern w:val="0"/>
                  <w:sz w:val="18"/>
                  <w:szCs w:val="18"/>
                  <w:lang w:bidi="ar"/>
                </w:rPr>
                <w:t>-</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27" w:author="ZTE_Wubin" w:date="2025-05-07T19:59:00Z"/>
                <w:rFonts w:ascii="Arial" w:hAnsi="Arial" w:cs="Arial"/>
                <w:sz w:val="18"/>
                <w:szCs w:val="18"/>
              </w:rPr>
            </w:pPr>
            <w:ins w:id="128"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29" w:author="ZTE_Wubin" w:date="2025-05-07T19:59:00Z"/>
                <w:rFonts w:ascii="Arial" w:hAnsi="Arial" w:cs="Arial"/>
                <w:sz w:val="18"/>
                <w:szCs w:val="18"/>
              </w:rPr>
            </w:pPr>
            <w:ins w:id="130"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131"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32" w:author="ZTE_Wubin" w:date="2025-05-07T19:59:00Z"/>
                <w:rFonts w:ascii="Arial" w:hAnsi="Arial" w:cs="Arial"/>
                <w:b/>
                <w:bCs/>
                <w:sz w:val="18"/>
                <w:szCs w:val="18"/>
              </w:rPr>
            </w:pPr>
            <w:ins w:id="133" w:author="ZTE_Wubin" w:date="2025-05-07T19:59:00Z">
              <w:r>
                <w:rPr>
                  <w:rFonts w:ascii="Arial" w:hAnsi="Arial" w:cs="Arial"/>
                  <w:b/>
                  <w:bCs/>
                  <w:kern w:val="0"/>
                  <w:sz w:val="18"/>
                  <w:szCs w:val="18"/>
                  <w:lang w:bidi="ar"/>
                </w:rPr>
                <w:t>Duplexer isolation</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34" w:author="ZTE_Wubin" w:date="2025-05-07T19:59:00Z"/>
                <w:rFonts w:ascii="Arial" w:hAnsi="Arial" w:cs="Arial"/>
                <w:sz w:val="18"/>
                <w:szCs w:val="18"/>
              </w:rPr>
            </w:pPr>
            <w:ins w:id="135" w:author="ZTE_Wubin" w:date="2025-05-07T19:59:00Z">
              <w:r>
                <w:rPr>
                  <w:rFonts w:ascii="Arial" w:hAnsi="Arial" w:cs="Arial"/>
                  <w:kern w:val="0"/>
                  <w:sz w:val="18"/>
                  <w:szCs w:val="18"/>
                  <w:lang w:bidi="ar"/>
                </w:rPr>
                <w:t xml:space="preserve">50.0 </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36" w:author="ZTE_Wubin" w:date="2025-05-07T19:59:00Z"/>
                <w:rFonts w:ascii="Arial" w:hAnsi="Arial" w:cs="Arial"/>
                <w:sz w:val="18"/>
                <w:szCs w:val="18"/>
              </w:rPr>
            </w:pPr>
            <w:ins w:id="137" w:author="ZTE_Wubin" w:date="2025-05-07T19:59:00Z">
              <w:r>
                <w:rPr>
                  <w:rFonts w:ascii="Arial" w:hAnsi="Arial" w:cs="Arial"/>
                  <w:kern w:val="0"/>
                  <w:sz w:val="18"/>
                  <w:szCs w:val="18"/>
                  <w:lang w:bidi="ar"/>
                </w:rPr>
                <w:t>-</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38" w:author="ZTE_Wubin" w:date="2025-05-07T19:59:00Z"/>
                <w:rFonts w:ascii="Arial" w:hAnsi="Arial" w:cs="Arial"/>
                <w:sz w:val="18"/>
                <w:szCs w:val="18"/>
              </w:rPr>
            </w:pPr>
            <w:ins w:id="139" w:author="ZTE_Wubin" w:date="2025-05-07T19:59:00Z">
              <w:r>
                <w:rPr>
                  <w:rFonts w:ascii="Arial" w:hAnsi="Arial" w:cs="Arial"/>
                  <w:kern w:val="0"/>
                  <w:sz w:val="18"/>
                  <w:szCs w:val="18"/>
                  <w:lang w:bidi="ar"/>
                </w:rPr>
                <w:t>-</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40" w:author="ZTE_Wubin" w:date="2025-05-07T19:59:00Z"/>
                <w:rFonts w:ascii="Arial" w:hAnsi="Arial" w:cs="Arial"/>
                <w:sz w:val="18"/>
                <w:szCs w:val="18"/>
              </w:rPr>
            </w:pPr>
            <w:ins w:id="141"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42" w:author="ZTE_Wubin" w:date="2025-05-07T19:59:00Z"/>
                <w:rFonts w:ascii="Arial" w:hAnsi="Arial" w:cs="Arial"/>
                <w:sz w:val="18"/>
                <w:szCs w:val="18"/>
              </w:rPr>
            </w:pPr>
            <w:ins w:id="143"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144"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45" w:author="ZTE_Wubin" w:date="2025-05-07T19:59:00Z"/>
                <w:rFonts w:ascii="Arial" w:hAnsi="Arial" w:cs="Arial"/>
                <w:b/>
                <w:bCs/>
                <w:sz w:val="18"/>
                <w:szCs w:val="18"/>
              </w:rPr>
            </w:pPr>
            <w:ins w:id="146" w:author="ZTE_Wubin" w:date="2025-05-07T19:59:00Z">
              <w:r>
                <w:rPr>
                  <w:rFonts w:ascii="Arial" w:hAnsi="Arial" w:cs="Arial"/>
                  <w:b/>
                  <w:bCs/>
                  <w:kern w:val="0"/>
                  <w:sz w:val="18"/>
                  <w:szCs w:val="18"/>
                  <w:lang w:bidi="ar"/>
                </w:rPr>
                <w:t>Rx Antenna input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47" w:author="ZTE_Wubin" w:date="2025-05-07T19:59:00Z"/>
                <w:rFonts w:ascii="Arial" w:hAnsi="Arial" w:cs="Arial"/>
                <w:sz w:val="18"/>
                <w:szCs w:val="18"/>
              </w:rPr>
            </w:pPr>
            <w:ins w:id="148" w:author="ZTE_Wubin" w:date="2025-05-07T19:59:00Z">
              <w:r>
                <w:rPr>
                  <w:rFonts w:ascii="Arial" w:hAnsi="Arial" w:cs="Arial"/>
                  <w:kern w:val="0"/>
                  <w:sz w:val="18"/>
                  <w:szCs w:val="18"/>
                  <w:lang w:bidi="ar"/>
                </w:rPr>
                <w:t>-</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49" w:author="ZTE_Wubin" w:date="2025-05-07T19:59:00Z"/>
                <w:rFonts w:ascii="Arial" w:hAnsi="Arial" w:cs="Arial"/>
                <w:sz w:val="18"/>
                <w:szCs w:val="18"/>
              </w:rPr>
            </w:pPr>
            <w:ins w:id="150" w:author="ZTE_Wubin" w:date="2025-05-07T19:59:00Z">
              <w:r>
                <w:rPr>
                  <w:rFonts w:ascii="Arial" w:hAnsi="Arial" w:cs="Arial"/>
                  <w:kern w:val="0"/>
                  <w:sz w:val="18"/>
                  <w:szCs w:val="18"/>
                  <w:lang w:bidi="ar"/>
                </w:rPr>
                <w:t xml:space="preserve">-97.0 </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51" w:author="ZTE_Wubin" w:date="2025-05-07T19:59:00Z"/>
                <w:rFonts w:ascii="Arial" w:hAnsi="Arial" w:cs="Arial"/>
                <w:sz w:val="18"/>
                <w:szCs w:val="18"/>
              </w:rPr>
            </w:pPr>
            <w:ins w:id="152" w:author="ZTE_Wubin" w:date="2025-05-07T19:59:00Z">
              <w:r>
                <w:rPr>
                  <w:rFonts w:ascii="Arial" w:hAnsi="Arial" w:cs="Arial"/>
                  <w:kern w:val="0"/>
                  <w:sz w:val="18"/>
                  <w:szCs w:val="18"/>
                  <w:lang w:bidi="ar"/>
                </w:rPr>
                <w:t xml:space="preserve">-92.3 </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53" w:author="ZTE_Wubin" w:date="2025-05-07T19:59:00Z"/>
                <w:rFonts w:ascii="Arial" w:hAnsi="Arial" w:cs="Arial"/>
                <w:sz w:val="18"/>
                <w:szCs w:val="18"/>
              </w:rPr>
            </w:pPr>
            <w:ins w:id="154"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55" w:author="ZTE_Wubin" w:date="2025-05-07T19:59:00Z"/>
                <w:rFonts w:ascii="Arial" w:hAnsi="Arial" w:cs="Arial"/>
                <w:sz w:val="18"/>
                <w:szCs w:val="18"/>
              </w:rPr>
            </w:pPr>
            <w:ins w:id="156"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157"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58" w:author="ZTE_Wubin" w:date="2025-05-07T19:59:00Z"/>
                <w:rFonts w:ascii="Arial" w:hAnsi="Arial" w:cs="Arial"/>
                <w:b/>
                <w:bCs/>
                <w:sz w:val="18"/>
                <w:szCs w:val="18"/>
              </w:rPr>
            </w:pPr>
            <w:ins w:id="159" w:author="ZTE_Wubin" w:date="2025-05-07T19:59:00Z">
              <w:r>
                <w:rPr>
                  <w:rFonts w:ascii="Arial" w:hAnsi="Arial" w:cs="Arial"/>
                  <w:b/>
                  <w:bCs/>
                  <w:kern w:val="0"/>
                  <w:sz w:val="18"/>
                  <w:szCs w:val="18"/>
                  <w:lang w:bidi="ar"/>
                </w:rPr>
                <w:t>FE loss</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60" w:author="ZTE_Wubin" w:date="2025-05-07T19:59:00Z"/>
                <w:rFonts w:ascii="Arial" w:hAnsi="Arial" w:cs="Arial"/>
                <w:sz w:val="18"/>
                <w:szCs w:val="18"/>
              </w:rPr>
            </w:pPr>
            <w:ins w:id="161" w:author="ZTE_Wubin" w:date="2025-05-07T19:59:00Z">
              <w:r>
                <w:rPr>
                  <w:rFonts w:ascii="Arial" w:hAnsi="Arial" w:cs="Arial"/>
                  <w:kern w:val="0"/>
                  <w:sz w:val="18"/>
                  <w:szCs w:val="18"/>
                  <w:lang w:bidi="ar"/>
                </w:rPr>
                <w:t>-</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62" w:author="ZTE_Wubin" w:date="2025-05-07T19:59:00Z"/>
                <w:rFonts w:ascii="Arial" w:hAnsi="Arial" w:cs="Arial"/>
                <w:sz w:val="18"/>
                <w:szCs w:val="18"/>
              </w:rPr>
            </w:pPr>
            <w:ins w:id="163" w:author="ZTE_Wubin" w:date="2025-05-07T19:59:00Z">
              <w:r>
                <w:rPr>
                  <w:rFonts w:ascii="Arial" w:hAnsi="Arial" w:cs="Arial"/>
                  <w:kern w:val="0"/>
                  <w:sz w:val="18"/>
                  <w:szCs w:val="18"/>
                  <w:lang w:bidi="ar"/>
                </w:rPr>
                <w:t xml:space="preserve">4.0 </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64" w:author="ZTE_Wubin" w:date="2025-05-07T19:59:00Z"/>
                <w:rFonts w:ascii="Arial" w:hAnsi="Arial" w:cs="Arial"/>
                <w:sz w:val="18"/>
                <w:szCs w:val="18"/>
              </w:rPr>
            </w:pPr>
            <w:ins w:id="165" w:author="ZTE_Wubin" w:date="2025-05-07T19:59:00Z">
              <w:r>
                <w:rPr>
                  <w:rFonts w:ascii="Arial" w:hAnsi="Arial" w:cs="Arial"/>
                  <w:kern w:val="0"/>
                  <w:sz w:val="18"/>
                  <w:szCs w:val="18"/>
                  <w:lang w:bidi="ar"/>
                </w:rPr>
                <w:t xml:space="preserve">4.0 </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66" w:author="ZTE_Wubin" w:date="2025-05-07T19:59:00Z"/>
                <w:rFonts w:ascii="Arial" w:hAnsi="Arial" w:cs="Arial"/>
                <w:sz w:val="18"/>
                <w:szCs w:val="18"/>
              </w:rPr>
            </w:pPr>
            <w:ins w:id="167"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68" w:author="ZTE_Wubin" w:date="2025-05-07T19:59:00Z"/>
                <w:rFonts w:ascii="Arial" w:hAnsi="Arial" w:cs="Arial"/>
                <w:sz w:val="18"/>
                <w:szCs w:val="18"/>
              </w:rPr>
            </w:pPr>
            <w:ins w:id="169"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170"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71" w:author="ZTE_Wubin" w:date="2025-05-07T19:59:00Z"/>
                <w:rFonts w:ascii="Arial" w:hAnsi="Arial" w:cs="Arial"/>
                <w:b/>
                <w:bCs/>
                <w:sz w:val="18"/>
                <w:szCs w:val="18"/>
              </w:rPr>
            </w:pPr>
            <w:ins w:id="172" w:author="ZTE_Wubin" w:date="2025-05-07T19:59:00Z">
              <w:r>
                <w:rPr>
                  <w:rFonts w:ascii="Arial" w:hAnsi="Arial" w:cs="Arial"/>
                  <w:b/>
                  <w:bCs/>
                  <w:kern w:val="0"/>
                  <w:sz w:val="18"/>
                  <w:szCs w:val="18"/>
                  <w:lang w:bidi="ar"/>
                </w:rPr>
                <w:t>Duplexer output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73" w:author="ZTE_Wubin" w:date="2025-05-07T19:59:00Z"/>
                <w:rFonts w:ascii="Arial" w:hAnsi="Arial" w:cs="Arial"/>
                <w:sz w:val="18"/>
                <w:szCs w:val="18"/>
              </w:rPr>
            </w:pPr>
            <w:ins w:id="174" w:author="ZTE_Wubin" w:date="2025-05-07T19:59:00Z">
              <w:r>
                <w:rPr>
                  <w:rFonts w:ascii="Arial" w:hAnsi="Arial" w:cs="Arial"/>
                  <w:kern w:val="0"/>
                  <w:sz w:val="18"/>
                  <w:szCs w:val="18"/>
                  <w:lang w:bidi="ar"/>
                </w:rPr>
                <w:t xml:space="preserve">-23.0 </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75" w:author="ZTE_Wubin" w:date="2025-05-07T19:59:00Z"/>
                <w:rFonts w:ascii="Arial" w:hAnsi="Arial" w:cs="Arial"/>
                <w:sz w:val="18"/>
                <w:szCs w:val="18"/>
              </w:rPr>
            </w:pPr>
            <w:ins w:id="176" w:author="ZTE_Wubin" w:date="2025-05-07T19:59:00Z">
              <w:r>
                <w:rPr>
                  <w:rFonts w:ascii="Arial" w:hAnsi="Arial" w:cs="Arial"/>
                  <w:kern w:val="0"/>
                  <w:sz w:val="18"/>
                  <w:szCs w:val="18"/>
                  <w:lang w:bidi="ar"/>
                </w:rPr>
                <w:t xml:space="preserve">-101.0 </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77" w:author="ZTE_Wubin" w:date="2025-05-07T19:59:00Z"/>
                <w:rFonts w:ascii="Arial" w:hAnsi="Arial" w:cs="Arial"/>
                <w:sz w:val="18"/>
                <w:szCs w:val="18"/>
              </w:rPr>
            </w:pPr>
            <w:ins w:id="178" w:author="ZTE_Wubin" w:date="2025-05-07T19:59:00Z">
              <w:r>
                <w:rPr>
                  <w:rFonts w:ascii="Arial" w:hAnsi="Arial" w:cs="Arial"/>
                  <w:kern w:val="0"/>
                  <w:sz w:val="18"/>
                  <w:szCs w:val="18"/>
                  <w:lang w:bidi="ar"/>
                </w:rPr>
                <w:t xml:space="preserve">-96.3 </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79" w:author="ZTE_Wubin" w:date="2025-05-07T19:59:00Z"/>
                <w:rFonts w:ascii="Arial" w:hAnsi="Arial" w:cs="Arial"/>
                <w:sz w:val="18"/>
                <w:szCs w:val="18"/>
              </w:rPr>
            </w:pPr>
            <w:ins w:id="180"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81" w:author="ZTE_Wubin" w:date="2025-05-07T19:59:00Z"/>
                <w:rFonts w:ascii="Arial" w:hAnsi="Arial" w:cs="Arial"/>
                <w:sz w:val="18"/>
                <w:szCs w:val="18"/>
              </w:rPr>
            </w:pPr>
            <w:ins w:id="182"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183"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84" w:author="ZTE_Wubin" w:date="2025-05-07T19:59:00Z"/>
                <w:rFonts w:ascii="Arial" w:hAnsi="Arial" w:cs="Arial"/>
                <w:b/>
                <w:bCs/>
                <w:sz w:val="18"/>
                <w:szCs w:val="18"/>
              </w:rPr>
            </w:pPr>
            <w:ins w:id="185" w:author="ZTE_Wubin" w:date="2025-05-07T19:59:00Z">
              <w:r>
                <w:rPr>
                  <w:rFonts w:ascii="Arial" w:hAnsi="Arial" w:cs="Arial"/>
                  <w:b/>
                  <w:bCs/>
                  <w:kern w:val="0"/>
                  <w:sz w:val="18"/>
                  <w:szCs w:val="18"/>
                  <w:lang w:bidi="ar"/>
                </w:rPr>
                <w:t>LPF attenuation</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86" w:author="ZTE_Wubin" w:date="2025-05-07T19:59:00Z"/>
                <w:rFonts w:ascii="Arial" w:hAnsi="Arial" w:cs="Arial"/>
                <w:sz w:val="18"/>
                <w:szCs w:val="18"/>
              </w:rPr>
            </w:pPr>
            <w:ins w:id="187" w:author="ZTE_Wubin" w:date="2025-05-07T19:59:00Z">
              <w:r>
                <w:rPr>
                  <w:rFonts w:ascii="Arial" w:hAnsi="Arial" w:cs="Arial"/>
                  <w:kern w:val="0"/>
                  <w:sz w:val="18"/>
                  <w:szCs w:val="18"/>
                  <w:lang w:bidi="ar"/>
                </w:rPr>
                <w:t xml:space="preserve">12.1 </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88" w:author="ZTE_Wubin" w:date="2025-05-07T19:59:00Z"/>
                <w:rFonts w:ascii="Arial" w:hAnsi="Arial" w:cs="Arial"/>
                <w:sz w:val="18"/>
                <w:szCs w:val="18"/>
              </w:rPr>
            </w:pPr>
            <w:ins w:id="189" w:author="ZTE_Wubin" w:date="2025-05-07T19:59:00Z">
              <w:r>
                <w:rPr>
                  <w:rFonts w:ascii="Arial" w:hAnsi="Arial" w:cs="Arial"/>
                  <w:kern w:val="0"/>
                  <w:sz w:val="18"/>
                  <w:szCs w:val="18"/>
                  <w:lang w:bidi="ar"/>
                </w:rPr>
                <w:t xml:space="preserve">1.0 </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90" w:author="ZTE_Wubin" w:date="2025-05-07T19:59:00Z"/>
                <w:rFonts w:ascii="Arial" w:hAnsi="Arial" w:cs="Arial"/>
                <w:sz w:val="18"/>
                <w:szCs w:val="18"/>
              </w:rPr>
            </w:pPr>
            <w:ins w:id="191" w:author="ZTE_Wubin" w:date="2025-05-07T19:59:00Z">
              <w:r>
                <w:rPr>
                  <w:rFonts w:ascii="Arial" w:hAnsi="Arial" w:cs="Arial"/>
                  <w:kern w:val="0"/>
                  <w:sz w:val="18"/>
                  <w:szCs w:val="18"/>
                  <w:lang w:bidi="ar"/>
                </w:rPr>
                <w:t xml:space="preserve">1.0 </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92" w:author="ZTE_Wubin" w:date="2025-05-07T19:59:00Z"/>
                <w:rFonts w:ascii="Arial" w:hAnsi="Arial" w:cs="Arial"/>
                <w:sz w:val="18"/>
                <w:szCs w:val="18"/>
              </w:rPr>
            </w:pPr>
            <w:ins w:id="193"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94" w:author="ZTE_Wubin" w:date="2025-05-07T19:59:00Z"/>
                <w:rFonts w:ascii="Arial" w:hAnsi="Arial" w:cs="Arial"/>
                <w:sz w:val="18"/>
                <w:szCs w:val="18"/>
              </w:rPr>
            </w:pPr>
            <w:ins w:id="195"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196"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97" w:author="ZTE_Wubin" w:date="2025-05-07T19:59:00Z"/>
                <w:rFonts w:ascii="Arial" w:hAnsi="Arial" w:cs="Arial"/>
                <w:b/>
                <w:bCs/>
                <w:sz w:val="18"/>
                <w:szCs w:val="18"/>
              </w:rPr>
            </w:pPr>
            <w:ins w:id="198" w:author="ZTE_Wubin" w:date="2025-05-07T19:59:00Z">
              <w:r>
                <w:rPr>
                  <w:rFonts w:ascii="Arial" w:hAnsi="Arial" w:cs="Arial"/>
                  <w:b/>
                  <w:bCs/>
                  <w:kern w:val="0"/>
                  <w:sz w:val="18"/>
                  <w:szCs w:val="18"/>
                  <w:lang w:bidi="ar"/>
                </w:rPr>
                <w:t>LPF output (dBm)</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99" w:author="ZTE_Wubin" w:date="2025-05-07T19:59:00Z"/>
                <w:rFonts w:ascii="Arial" w:hAnsi="Arial" w:cs="Arial"/>
                <w:sz w:val="18"/>
                <w:szCs w:val="18"/>
              </w:rPr>
            </w:pPr>
            <w:ins w:id="200" w:author="ZTE_Wubin" w:date="2025-05-07T19:59:00Z">
              <w:r>
                <w:rPr>
                  <w:rFonts w:ascii="Arial" w:hAnsi="Arial" w:cs="Arial"/>
                  <w:kern w:val="0"/>
                  <w:sz w:val="18"/>
                  <w:szCs w:val="18"/>
                  <w:lang w:bidi="ar"/>
                </w:rPr>
                <w:t xml:space="preserve">-35.1 </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01" w:author="ZTE_Wubin" w:date="2025-05-07T19:59:00Z"/>
                <w:rFonts w:ascii="Arial" w:hAnsi="Arial" w:cs="Arial"/>
                <w:sz w:val="18"/>
                <w:szCs w:val="18"/>
              </w:rPr>
            </w:pPr>
            <w:ins w:id="202" w:author="ZTE_Wubin" w:date="2025-05-07T19:59:00Z">
              <w:r>
                <w:rPr>
                  <w:rFonts w:ascii="Arial" w:hAnsi="Arial" w:cs="Arial"/>
                  <w:kern w:val="0"/>
                  <w:sz w:val="18"/>
                  <w:szCs w:val="18"/>
                  <w:lang w:bidi="ar"/>
                </w:rPr>
                <w:t xml:space="preserve">-102.0 </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03" w:author="ZTE_Wubin" w:date="2025-05-07T19:59:00Z"/>
                <w:rFonts w:ascii="Arial" w:hAnsi="Arial" w:cs="Arial"/>
                <w:sz w:val="18"/>
                <w:szCs w:val="18"/>
              </w:rPr>
            </w:pPr>
            <w:ins w:id="204" w:author="ZTE_Wubin" w:date="2025-05-07T19:59:00Z">
              <w:r>
                <w:rPr>
                  <w:rFonts w:ascii="Arial" w:hAnsi="Arial" w:cs="Arial"/>
                  <w:kern w:val="0"/>
                  <w:sz w:val="18"/>
                  <w:szCs w:val="18"/>
                  <w:lang w:bidi="ar"/>
                </w:rPr>
                <w:t xml:space="preserve">-97.3 </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05" w:author="ZTE_Wubin" w:date="2025-05-07T19:59:00Z"/>
                <w:rFonts w:ascii="Arial" w:hAnsi="Arial" w:cs="Arial"/>
                <w:sz w:val="18"/>
                <w:szCs w:val="18"/>
              </w:rPr>
            </w:pPr>
            <w:ins w:id="206"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07" w:author="ZTE_Wubin" w:date="2025-05-07T19:59:00Z"/>
                <w:rFonts w:ascii="Arial" w:hAnsi="Arial" w:cs="Arial"/>
                <w:sz w:val="18"/>
                <w:szCs w:val="18"/>
              </w:rPr>
            </w:pPr>
            <w:ins w:id="208"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209"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210" w:author="ZTE_Wubin" w:date="2025-05-07T19:59:00Z"/>
                <w:rFonts w:ascii="Arial" w:hAnsi="Arial" w:cs="Arial"/>
                <w:b/>
                <w:bCs/>
                <w:sz w:val="18"/>
                <w:szCs w:val="18"/>
              </w:rPr>
            </w:pPr>
            <w:ins w:id="211" w:author="ZTE_Wubin" w:date="2025-05-07T19:59:00Z">
              <w:r>
                <w:rPr>
                  <w:rFonts w:ascii="Arial" w:hAnsi="Arial" w:cs="Arial"/>
                  <w:b/>
                  <w:bCs/>
                  <w:kern w:val="0"/>
                  <w:sz w:val="18"/>
                  <w:szCs w:val="18"/>
                  <w:lang w:bidi="ar"/>
                </w:rPr>
                <w:t>Noise floor for basic REFSENS</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12" w:author="ZTE_Wubin" w:date="2025-05-07T19:59:00Z"/>
                <w:rFonts w:ascii="Arial" w:hAnsi="Arial" w:cs="Arial"/>
                <w:sz w:val="18"/>
                <w:szCs w:val="18"/>
              </w:rPr>
            </w:pPr>
            <w:ins w:id="213" w:author="ZTE_Wubin" w:date="2025-05-07T19:59:00Z">
              <w:r>
                <w:rPr>
                  <w:rFonts w:ascii="Arial" w:hAnsi="Arial" w:cs="Arial"/>
                  <w:kern w:val="0"/>
                  <w:sz w:val="18"/>
                  <w:szCs w:val="18"/>
                  <w:lang w:bidi="ar"/>
                </w:rPr>
                <w:t>-</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14" w:author="ZTE_Wubin" w:date="2025-05-07T19:59:00Z"/>
                <w:rFonts w:ascii="Arial" w:hAnsi="Arial" w:cs="Arial"/>
                <w:sz w:val="18"/>
                <w:szCs w:val="18"/>
              </w:rPr>
            </w:pPr>
            <w:ins w:id="215" w:author="ZTE_Wubin" w:date="2025-05-07T19:59:00Z">
              <w:r>
                <w:rPr>
                  <w:rFonts w:ascii="Arial" w:hAnsi="Arial" w:cs="Arial"/>
                  <w:kern w:val="0"/>
                  <w:sz w:val="18"/>
                  <w:szCs w:val="18"/>
                  <w:lang w:bidi="ar"/>
                </w:rPr>
                <w:t>-</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16" w:author="ZTE_Wubin" w:date="2025-05-07T19:59:00Z"/>
                <w:rFonts w:ascii="Arial" w:hAnsi="Arial" w:cs="Arial"/>
                <w:sz w:val="18"/>
                <w:szCs w:val="18"/>
              </w:rPr>
            </w:pPr>
            <w:ins w:id="217" w:author="ZTE_Wubin" w:date="2025-05-07T19:59:00Z">
              <w:r>
                <w:rPr>
                  <w:rFonts w:ascii="Arial" w:hAnsi="Arial" w:cs="Arial"/>
                  <w:kern w:val="0"/>
                  <w:sz w:val="18"/>
                  <w:szCs w:val="18"/>
                  <w:lang w:bidi="ar"/>
                </w:rPr>
                <w:t>-</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18" w:author="ZTE_Wubin" w:date="2025-05-07T19:59:00Z"/>
                <w:rFonts w:ascii="Arial" w:hAnsi="Arial" w:cs="Arial"/>
                <w:sz w:val="18"/>
                <w:szCs w:val="18"/>
              </w:rPr>
            </w:pPr>
            <w:ins w:id="219" w:author="ZTE_Wubin" w:date="2025-05-07T19:59:00Z">
              <w:r>
                <w:rPr>
                  <w:rFonts w:ascii="Arial" w:hAnsi="Arial" w:cs="Arial"/>
                  <w:kern w:val="0"/>
                  <w:sz w:val="18"/>
                  <w:szCs w:val="18"/>
                  <w:lang w:bidi="ar"/>
                </w:rPr>
                <w:t xml:space="preserve">-101.0 </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20" w:author="ZTE_Wubin" w:date="2025-05-07T19:59:00Z"/>
                <w:rFonts w:ascii="Arial" w:hAnsi="Arial" w:cs="Arial"/>
                <w:sz w:val="18"/>
                <w:szCs w:val="18"/>
              </w:rPr>
            </w:pPr>
            <w:ins w:id="221"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222"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223" w:author="ZTE_Wubin" w:date="2025-05-07T19:59:00Z"/>
                <w:rFonts w:ascii="Arial" w:hAnsi="Arial" w:cs="Arial"/>
                <w:b/>
                <w:bCs/>
                <w:sz w:val="18"/>
                <w:szCs w:val="18"/>
              </w:rPr>
            </w:pPr>
            <w:ins w:id="224" w:author="ZTE_Wubin" w:date="2025-05-07T19:59:00Z">
              <w:r>
                <w:rPr>
                  <w:rFonts w:ascii="Arial" w:hAnsi="Arial" w:cs="Arial"/>
                  <w:b/>
                  <w:bCs/>
                  <w:kern w:val="0"/>
                  <w:sz w:val="18"/>
                  <w:szCs w:val="18"/>
                  <w:lang w:bidi="ar"/>
                </w:rPr>
                <w:t>NF increase due to AGC adjustment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25" w:author="ZTE_Wubin" w:date="2025-05-07T19:59:00Z"/>
                <w:rFonts w:ascii="Arial" w:hAnsi="Arial" w:cs="Arial"/>
                <w:sz w:val="18"/>
                <w:szCs w:val="18"/>
              </w:rPr>
            </w:pPr>
            <w:ins w:id="226" w:author="ZTE_Wubin" w:date="2025-05-07T19:59:00Z">
              <w:r>
                <w:rPr>
                  <w:rFonts w:ascii="Arial" w:hAnsi="Arial" w:cs="Arial"/>
                  <w:kern w:val="0"/>
                  <w:sz w:val="18"/>
                  <w:szCs w:val="18"/>
                  <w:lang w:bidi="ar"/>
                </w:rPr>
                <w:t>-</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27" w:author="ZTE_Wubin" w:date="2025-05-07T19:59:00Z"/>
                <w:rFonts w:ascii="Arial" w:hAnsi="Arial" w:cs="Arial"/>
                <w:sz w:val="18"/>
                <w:szCs w:val="18"/>
              </w:rPr>
            </w:pPr>
            <w:ins w:id="228" w:author="ZTE_Wubin" w:date="2025-05-07T19:59:00Z">
              <w:r>
                <w:rPr>
                  <w:rFonts w:ascii="Arial" w:hAnsi="Arial" w:cs="Arial"/>
                  <w:kern w:val="0"/>
                  <w:sz w:val="18"/>
                  <w:szCs w:val="18"/>
                  <w:lang w:bidi="ar"/>
                </w:rPr>
                <w:t>-</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29" w:author="ZTE_Wubin" w:date="2025-05-07T19:59:00Z"/>
                <w:rFonts w:ascii="Arial" w:hAnsi="Arial" w:cs="Arial"/>
                <w:sz w:val="18"/>
                <w:szCs w:val="18"/>
              </w:rPr>
            </w:pPr>
            <w:ins w:id="230" w:author="ZTE_Wubin" w:date="2025-05-07T19:59:00Z">
              <w:r>
                <w:rPr>
                  <w:rFonts w:ascii="Arial" w:hAnsi="Arial" w:cs="Arial"/>
                  <w:kern w:val="0"/>
                  <w:sz w:val="18"/>
                  <w:szCs w:val="18"/>
                  <w:lang w:bidi="ar"/>
                </w:rPr>
                <w:t>-</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31" w:author="ZTE_Wubin" w:date="2025-05-07T19:59:00Z"/>
                <w:rFonts w:ascii="Arial" w:hAnsi="Arial" w:cs="Arial"/>
                <w:sz w:val="18"/>
                <w:szCs w:val="18"/>
              </w:rPr>
            </w:pPr>
            <w:ins w:id="232" w:author="ZTE_Wubin" w:date="2025-05-07T19:59:00Z">
              <w:r>
                <w:rPr>
                  <w:rFonts w:ascii="Arial" w:hAnsi="Arial" w:cs="Arial"/>
                  <w:kern w:val="0"/>
                  <w:sz w:val="18"/>
                  <w:szCs w:val="18"/>
                  <w:lang w:bidi="ar"/>
                </w:rPr>
                <w:t xml:space="preserve">11.0 </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33" w:author="ZTE_Wubin" w:date="2025-05-07T19:59:00Z"/>
                <w:rFonts w:ascii="Arial" w:hAnsi="Arial" w:cs="Arial"/>
                <w:sz w:val="18"/>
                <w:szCs w:val="18"/>
              </w:rPr>
            </w:pPr>
            <w:ins w:id="234"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235"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236" w:author="ZTE_Wubin" w:date="2025-05-07T19:59:00Z"/>
                <w:rFonts w:ascii="Arial" w:hAnsi="Arial" w:cs="Arial"/>
                <w:b/>
                <w:bCs/>
                <w:sz w:val="18"/>
                <w:szCs w:val="18"/>
              </w:rPr>
            </w:pPr>
            <w:ins w:id="237" w:author="ZTE_Wubin" w:date="2025-05-07T19:59:00Z">
              <w:r>
                <w:rPr>
                  <w:rFonts w:ascii="Arial" w:hAnsi="Arial" w:cs="Arial"/>
                  <w:b/>
                  <w:bCs/>
                  <w:kern w:val="0"/>
                  <w:sz w:val="18"/>
                  <w:szCs w:val="18"/>
                  <w:lang w:bidi="ar"/>
                </w:rPr>
                <w:t>Noise floor</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38" w:author="ZTE_Wubin" w:date="2025-05-07T19:59:00Z"/>
                <w:rFonts w:ascii="Arial" w:hAnsi="Arial" w:cs="Arial"/>
                <w:sz w:val="18"/>
                <w:szCs w:val="18"/>
              </w:rPr>
            </w:pPr>
            <w:ins w:id="239" w:author="ZTE_Wubin" w:date="2025-05-07T19:59:00Z">
              <w:r>
                <w:rPr>
                  <w:rFonts w:ascii="Arial" w:hAnsi="Arial" w:cs="Arial"/>
                  <w:kern w:val="0"/>
                  <w:sz w:val="18"/>
                  <w:szCs w:val="18"/>
                  <w:lang w:bidi="ar"/>
                </w:rPr>
                <w:t>-</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40" w:author="ZTE_Wubin" w:date="2025-05-07T19:59:00Z"/>
                <w:rFonts w:ascii="Arial" w:hAnsi="Arial" w:cs="Arial"/>
                <w:sz w:val="18"/>
                <w:szCs w:val="18"/>
              </w:rPr>
            </w:pPr>
            <w:ins w:id="241" w:author="ZTE_Wubin" w:date="2025-05-07T19:59:00Z">
              <w:r>
                <w:rPr>
                  <w:rFonts w:ascii="Arial" w:hAnsi="Arial" w:cs="Arial"/>
                  <w:kern w:val="0"/>
                  <w:sz w:val="18"/>
                  <w:szCs w:val="18"/>
                  <w:lang w:bidi="ar"/>
                </w:rPr>
                <w:t>-</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42" w:author="ZTE_Wubin" w:date="2025-05-07T19:59:00Z"/>
                <w:rFonts w:ascii="Arial" w:hAnsi="Arial" w:cs="Arial"/>
                <w:sz w:val="18"/>
                <w:szCs w:val="18"/>
              </w:rPr>
            </w:pPr>
            <w:ins w:id="243" w:author="ZTE_Wubin" w:date="2025-05-07T19:59:00Z">
              <w:r>
                <w:rPr>
                  <w:rFonts w:ascii="Arial" w:hAnsi="Arial" w:cs="Arial"/>
                  <w:kern w:val="0"/>
                  <w:sz w:val="18"/>
                  <w:szCs w:val="18"/>
                  <w:lang w:bidi="ar"/>
                </w:rPr>
                <w:t>-</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44" w:author="ZTE_Wubin" w:date="2025-05-07T19:59:00Z"/>
                <w:rFonts w:ascii="Arial" w:hAnsi="Arial" w:cs="Arial"/>
                <w:sz w:val="18"/>
                <w:szCs w:val="18"/>
              </w:rPr>
            </w:pPr>
            <w:ins w:id="245" w:author="ZTE_Wubin" w:date="2025-05-07T19:59:00Z">
              <w:r>
                <w:rPr>
                  <w:rFonts w:ascii="Arial" w:hAnsi="Arial" w:cs="Arial"/>
                  <w:kern w:val="0"/>
                  <w:sz w:val="18"/>
                  <w:szCs w:val="18"/>
                  <w:lang w:bidi="ar"/>
                </w:rPr>
                <w:t xml:space="preserve">-90.0 </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46" w:author="ZTE_Wubin" w:date="2025-05-07T19:59:00Z"/>
                <w:rFonts w:ascii="Arial" w:hAnsi="Arial" w:cs="Arial"/>
                <w:sz w:val="18"/>
                <w:szCs w:val="18"/>
              </w:rPr>
            </w:pPr>
            <w:ins w:id="247"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495" w:hRule="atLeast"/>
          <w:ins w:id="248"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249" w:author="ZTE_Wubin" w:date="2025-05-07T19:59:00Z"/>
                <w:rFonts w:ascii="Arial" w:hAnsi="Arial" w:cs="Arial"/>
                <w:b/>
                <w:bCs/>
                <w:sz w:val="18"/>
                <w:szCs w:val="18"/>
              </w:rPr>
            </w:pPr>
            <w:ins w:id="250" w:author="ZTE_Wubin" w:date="2025-05-07T19:59:00Z">
              <w:r>
                <w:rPr>
                  <w:rFonts w:ascii="Arial" w:hAnsi="Arial" w:cs="Arial"/>
                  <w:b/>
                  <w:bCs/>
                  <w:kern w:val="0"/>
                  <w:sz w:val="18"/>
                  <w:szCs w:val="18"/>
                  <w:lang w:bidi="ar"/>
                </w:rPr>
                <w:t>In-band noise (Derived based on MSD and SNR = -1dB)</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51" w:author="ZTE_Wubin" w:date="2025-05-07T19:59:00Z"/>
                <w:rFonts w:ascii="Arial" w:hAnsi="Arial" w:cs="Arial"/>
                <w:sz w:val="18"/>
                <w:szCs w:val="18"/>
              </w:rPr>
            </w:pPr>
            <w:ins w:id="252" w:author="ZTE_Wubin" w:date="2025-05-07T19:59:00Z">
              <w:r>
                <w:rPr>
                  <w:rFonts w:ascii="Arial" w:hAnsi="Arial" w:cs="Arial"/>
                  <w:kern w:val="0"/>
                  <w:sz w:val="18"/>
                  <w:szCs w:val="18"/>
                  <w:lang w:bidi="ar"/>
                </w:rPr>
                <w:t>-</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53" w:author="ZTE_Wubin" w:date="2025-05-07T19:59:00Z"/>
                <w:rFonts w:ascii="Arial" w:hAnsi="Arial" w:cs="Arial"/>
                <w:sz w:val="18"/>
                <w:szCs w:val="18"/>
              </w:rPr>
            </w:pPr>
            <w:ins w:id="254" w:author="ZTE_Wubin" w:date="2025-05-07T19:59:00Z">
              <w:r>
                <w:rPr>
                  <w:rFonts w:ascii="Arial" w:hAnsi="Arial" w:cs="Arial"/>
                  <w:kern w:val="0"/>
                  <w:sz w:val="18"/>
                  <w:szCs w:val="18"/>
                  <w:lang w:bidi="ar"/>
                </w:rPr>
                <w:t>-</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55" w:author="ZTE_Wubin" w:date="2025-05-07T19:59:00Z"/>
                <w:rFonts w:ascii="Arial" w:hAnsi="Arial" w:cs="Arial"/>
                <w:sz w:val="18"/>
                <w:szCs w:val="18"/>
              </w:rPr>
            </w:pPr>
            <w:ins w:id="256" w:author="ZTE_Wubin" w:date="2025-05-07T19:59:00Z">
              <w:r>
                <w:rPr>
                  <w:rFonts w:ascii="Arial" w:hAnsi="Arial" w:cs="Arial"/>
                  <w:kern w:val="0"/>
                  <w:sz w:val="18"/>
                  <w:szCs w:val="18"/>
                  <w:lang w:bidi="ar"/>
                </w:rPr>
                <w:t xml:space="preserve">-96.3 </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57" w:author="ZTE_Wubin" w:date="2025-05-07T19:59:00Z"/>
                <w:rFonts w:ascii="Arial" w:hAnsi="Arial" w:cs="Arial"/>
                <w:sz w:val="18"/>
                <w:szCs w:val="18"/>
              </w:rPr>
            </w:pPr>
            <w:ins w:id="258"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59" w:author="ZTE_Wubin" w:date="2025-05-07T19:59:00Z"/>
                <w:rFonts w:ascii="Arial" w:hAnsi="Arial" w:cs="Arial"/>
                <w:sz w:val="18"/>
                <w:szCs w:val="18"/>
              </w:rPr>
            </w:pPr>
            <w:ins w:id="260"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495" w:hRule="atLeast"/>
          <w:ins w:id="261" w:author="ZTE_Wubin" w:date="2025-05-07T19:59:00Z"/>
        </w:trPr>
        <w:tc>
          <w:tcPr>
            <w:tcW w:w="1734"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262" w:author="ZTE_Wubin" w:date="2025-05-07T19:59:00Z"/>
                <w:rFonts w:ascii="Arial" w:hAnsi="Arial" w:cs="Arial"/>
                <w:b/>
                <w:bCs/>
                <w:sz w:val="18"/>
                <w:szCs w:val="18"/>
              </w:rPr>
            </w:pPr>
            <w:ins w:id="263" w:author="ZTE_Wubin" w:date="2025-05-07T19:59:00Z">
              <w:r>
                <w:rPr>
                  <w:rFonts w:ascii="Arial" w:hAnsi="Arial" w:cs="Arial"/>
                  <w:b/>
                  <w:bCs/>
                  <w:kern w:val="0"/>
                  <w:sz w:val="18"/>
                  <w:szCs w:val="18"/>
                  <w:lang w:bidi="ar"/>
                </w:rPr>
                <w:t>ADC output (dBm)</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64" w:author="ZTE_Wubin" w:date="2025-05-07T19:59:00Z"/>
                <w:rFonts w:ascii="Arial" w:hAnsi="Arial" w:cs="Arial"/>
                <w:sz w:val="18"/>
                <w:szCs w:val="18"/>
              </w:rPr>
            </w:pPr>
            <w:ins w:id="265" w:author="ZTE_Wubin" w:date="2025-05-07T19:59:00Z">
              <w:r>
                <w:rPr>
                  <w:rFonts w:ascii="Arial" w:hAnsi="Arial" w:cs="Arial"/>
                  <w:kern w:val="0"/>
                  <w:sz w:val="18"/>
                  <w:szCs w:val="18"/>
                  <w:lang w:bidi="ar"/>
                </w:rPr>
                <w:t>-</w:t>
              </w:r>
            </w:ins>
          </w:p>
        </w:tc>
        <w:tc>
          <w:tcPr>
            <w:tcW w:w="50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66" w:author="ZTE_Wubin" w:date="2025-05-07T19:59:00Z"/>
                <w:rFonts w:ascii="Arial" w:hAnsi="Arial" w:cs="Arial"/>
                <w:sz w:val="18"/>
                <w:szCs w:val="18"/>
              </w:rPr>
            </w:pPr>
            <w:ins w:id="267" w:author="ZTE_Wubin" w:date="2025-05-07T19:59:00Z">
              <w:r>
                <w:rPr>
                  <w:rFonts w:ascii="Arial" w:hAnsi="Arial" w:cs="Arial"/>
                  <w:kern w:val="0"/>
                  <w:sz w:val="18"/>
                  <w:szCs w:val="18"/>
                  <w:lang w:bidi="ar"/>
                </w:rPr>
                <w:t>-</w:t>
              </w:r>
            </w:ins>
          </w:p>
        </w:tc>
        <w:tc>
          <w:tcPr>
            <w:tcW w:w="61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68" w:author="ZTE_Wubin" w:date="2025-05-07T19:59:00Z"/>
                <w:rFonts w:ascii="Arial" w:hAnsi="Arial" w:cs="Arial"/>
                <w:sz w:val="18"/>
                <w:szCs w:val="18"/>
              </w:rPr>
            </w:pPr>
            <w:ins w:id="269" w:author="ZTE_Wubin" w:date="2025-05-07T19:59:00Z">
              <w:r>
                <w:rPr>
                  <w:rFonts w:ascii="Arial" w:hAnsi="Arial" w:cs="Arial"/>
                  <w:kern w:val="0"/>
                  <w:sz w:val="18"/>
                  <w:szCs w:val="18"/>
                  <w:lang w:bidi="ar"/>
                </w:rPr>
                <w:t>-</w:t>
              </w:r>
            </w:ins>
          </w:p>
        </w:tc>
        <w:tc>
          <w:tcPr>
            <w:tcW w:w="54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70" w:author="ZTE_Wubin" w:date="2025-05-07T19:59:00Z"/>
                <w:rFonts w:ascii="Arial" w:hAnsi="Arial" w:cs="Arial"/>
                <w:sz w:val="18"/>
                <w:szCs w:val="18"/>
              </w:rPr>
            </w:pPr>
            <w:ins w:id="271"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72" w:author="ZTE_Wubin" w:date="2025-05-07T19:59:00Z"/>
                <w:rFonts w:ascii="Arial" w:hAnsi="Arial" w:cs="Arial"/>
                <w:sz w:val="18"/>
                <w:szCs w:val="18"/>
              </w:rPr>
            </w:pPr>
            <w:ins w:id="273" w:author="ZTE_Wubin" w:date="2025-05-07T19:59:00Z">
              <w:r>
                <w:rPr>
                  <w:rFonts w:ascii="Arial" w:hAnsi="Arial" w:cs="Arial"/>
                  <w:kern w:val="0"/>
                  <w:sz w:val="18"/>
                  <w:szCs w:val="18"/>
                  <w:lang w:bidi="ar"/>
                </w:rPr>
                <w:t>-</w:t>
              </w:r>
            </w:ins>
            <w:ins w:id="274" w:author="ZTE_Wubin" w:date="2025-05-08T15:30:02Z">
              <w:r>
                <w:rPr>
                  <w:rFonts w:hint="eastAsia" w:ascii="Arial" w:hAnsi="Arial" w:cs="Arial"/>
                  <w:kern w:val="0"/>
                  <w:sz w:val="18"/>
                  <w:szCs w:val="18"/>
                  <w:lang w:val="en-US" w:eastAsia="zh-CN" w:bidi="ar"/>
                </w:rPr>
                <w:t>9</w:t>
              </w:r>
            </w:ins>
            <w:ins w:id="275" w:author="ZTE_Wubin" w:date="2025-05-08T15:30:03Z">
              <w:r>
                <w:rPr>
                  <w:rFonts w:hint="eastAsia" w:ascii="Arial" w:hAnsi="Arial" w:cs="Arial"/>
                  <w:kern w:val="0"/>
                  <w:sz w:val="18"/>
                  <w:szCs w:val="18"/>
                  <w:lang w:val="en-US" w:eastAsia="zh-CN" w:bidi="ar"/>
                </w:rPr>
                <w:t>1</w:t>
              </w:r>
            </w:ins>
            <w:ins w:id="276" w:author="ZTE_Wubin" w:date="2025-05-08T15:30:04Z">
              <w:r>
                <w:rPr>
                  <w:rFonts w:hint="eastAsia" w:ascii="Arial" w:hAnsi="Arial" w:cs="Arial"/>
                  <w:kern w:val="0"/>
                  <w:sz w:val="18"/>
                  <w:szCs w:val="18"/>
                  <w:lang w:val="en-US" w:eastAsia="zh-CN" w:bidi="ar"/>
                </w:rPr>
                <w:t>.1</w:t>
              </w:r>
            </w:ins>
            <w:ins w:id="277" w:author="ZTE_Wubin" w:date="2025-05-07T19:59:00Z">
              <w:r>
                <w:rPr>
                  <w:rFonts w:ascii="Arial" w:hAnsi="Arial" w:cs="Arial"/>
                  <w:kern w:val="0"/>
                  <w:sz w:val="18"/>
                  <w:szCs w:val="18"/>
                  <w:lang w:bidi="ar"/>
                </w:rPr>
                <w:t xml:space="preserve"> </w:t>
              </w:r>
            </w:ins>
          </w:p>
        </w:tc>
      </w:tr>
      <w:tr>
        <w:tblPrEx>
          <w:tblCellMar>
            <w:top w:w="0" w:type="dxa"/>
            <w:left w:w="108" w:type="dxa"/>
            <w:bottom w:w="0" w:type="dxa"/>
            <w:right w:w="108" w:type="dxa"/>
          </w:tblCellMar>
        </w:tblPrEx>
        <w:trPr>
          <w:trHeight w:val="312" w:hRule="atLeast"/>
          <w:ins w:id="278" w:author="ZTE_Wubin" w:date="2025-05-07T19:59:00Z"/>
        </w:trPr>
        <w:tc>
          <w:tcPr>
            <w:tcW w:w="1734" w:type="pct"/>
            <w:vMerge w:val="restar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279" w:author="ZTE_Wubin" w:date="2025-05-07T19:59:00Z"/>
                <w:rFonts w:ascii="Arial" w:hAnsi="Arial" w:cs="Arial"/>
                <w:b/>
                <w:bCs/>
                <w:sz w:val="18"/>
                <w:szCs w:val="18"/>
              </w:rPr>
            </w:pPr>
            <w:ins w:id="280" w:author="ZTE_Wubin" w:date="2025-05-07T19:59:00Z">
              <w:r>
                <w:rPr>
                  <w:rFonts w:ascii="Arial" w:hAnsi="Arial" w:cs="Arial"/>
                  <w:b/>
                  <w:bCs/>
                  <w:kern w:val="0"/>
                  <w:sz w:val="18"/>
                  <w:szCs w:val="18"/>
                  <w:lang w:bidi="ar"/>
                </w:rPr>
                <w:t>SNR after ADC (dB)</w:t>
              </w:r>
            </w:ins>
          </w:p>
        </w:tc>
        <w:tc>
          <w:tcPr>
            <w:tcW w:w="563"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81" w:author="ZTE_Wubin" w:date="2025-05-07T19:59:00Z"/>
                <w:rFonts w:ascii="Arial" w:hAnsi="Arial" w:cs="Arial"/>
                <w:sz w:val="18"/>
                <w:szCs w:val="18"/>
              </w:rPr>
            </w:pPr>
            <w:ins w:id="282" w:author="ZTE_Wubin" w:date="2025-05-07T19:59:00Z">
              <w:r>
                <w:rPr>
                  <w:rFonts w:ascii="Arial" w:hAnsi="Arial" w:cs="Arial"/>
                  <w:kern w:val="0"/>
                  <w:sz w:val="18"/>
                  <w:szCs w:val="18"/>
                  <w:lang w:bidi="ar"/>
                </w:rPr>
                <w:t>-</w:t>
              </w:r>
            </w:ins>
          </w:p>
        </w:tc>
        <w:tc>
          <w:tcPr>
            <w:tcW w:w="503"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83" w:author="ZTE_Wubin" w:date="2025-05-07T19:59:00Z"/>
                <w:rFonts w:ascii="Arial" w:hAnsi="Arial" w:cs="Arial"/>
                <w:sz w:val="18"/>
                <w:szCs w:val="18"/>
              </w:rPr>
            </w:pPr>
            <w:ins w:id="284" w:author="ZTE_Wubin" w:date="2025-05-07T19:59:00Z">
              <w:r>
                <w:rPr>
                  <w:rFonts w:ascii="Arial" w:hAnsi="Arial" w:cs="Arial"/>
                  <w:kern w:val="0"/>
                  <w:sz w:val="18"/>
                  <w:szCs w:val="18"/>
                  <w:lang w:bidi="ar"/>
                </w:rPr>
                <w:t>-</w:t>
              </w:r>
            </w:ins>
          </w:p>
        </w:tc>
        <w:tc>
          <w:tcPr>
            <w:tcW w:w="612"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85" w:author="ZTE_Wubin" w:date="2025-05-07T19:59:00Z"/>
                <w:rFonts w:ascii="Arial" w:hAnsi="Arial" w:cs="Arial"/>
                <w:sz w:val="18"/>
                <w:szCs w:val="18"/>
              </w:rPr>
            </w:pPr>
            <w:ins w:id="286" w:author="ZTE_Wubin" w:date="2025-05-07T19:59:00Z">
              <w:r>
                <w:rPr>
                  <w:rFonts w:ascii="Arial" w:hAnsi="Arial" w:cs="Arial"/>
                  <w:kern w:val="0"/>
                  <w:sz w:val="18"/>
                  <w:szCs w:val="18"/>
                  <w:lang w:bidi="ar"/>
                </w:rPr>
                <w:t>-</w:t>
              </w:r>
            </w:ins>
          </w:p>
        </w:tc>
        <w:tc>
          <w:tcPr>
            <w:tcW w:w="545"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87" w:author="ZTE_Wubin" w:date="2025-05-07T19:59:00Z"/>
                <w:rFonts w:ascii="Arial" w:hAnsi="Arial" w:cs="Arial"/>
                <w:sz w:val="18"/>
                <w:szCs w:val="18"/>
              </w:rPr>
            </w:pPr>
            <w:ins w:id="288" w:author="ZTE_Wubin" w:date="2025-05-07T19:59:00Z">
              <w:r>
                <w:rPr>
                  <w:rFonts w:ascii="Arial" w:hAnsi="Arial" w:cs="Arial"/>
                  <w:kern w:val="0"/>
                  <w:sz w:val="18"/>
                  <w:szCs w:val="18"/>
                  <w:lang w:bidi="ar"/>
                </w:rPr>
                <w:t>-</w:t>
              </w:r>
            </w:ins>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289" w:author="ZTE_Wubin" w:date="2025-05-07T19:59:00Z"/>
                <w:rFonts w:ascii="Arial" w:hAnsi="Arial" w:cs="Arial"/>
                <w:sz w:val="18"/>
                <w:szCs w:val="18"/>
              </w:rPr>
            </w:pPr>
            <w:ins w:id="290" w:author="ZTE_Wubin" w:date="2025-05-07T19:59:00Z">
              <w:r>
                <w:rPr>
                  <w:rFonts w:ascii="Arial" w:hAnsi="Arial" w:cs="Arial"/>
                  <w:kern w:val="0"/>
                  <w:sz w:val="18"/>
                  <w:szCs w:val="18"/>
                  <w:lang w:bidi="ar"/>
                </w:rPr>
                <w:t>-1</w:t>
              </w:r>
            </w:ins>
            <w:ins w:id="291" w:author="ZTE_Wubin" w:date="2025-05-08T15:30:13Z">
              <w:r>
                <w:rPr>
                  <w:rFonts w:hint="eastAsia" w:ascii="Arial" w:hAnsi="Arial" w:cs="Arial"/>
                  <w:kern w:val="0"/>
                  <w:sz w:val="18"/>
                  <w:szCs w:val="18"/>
                  <w:lang w:val="en-US" w:eastAsia="zh-CN" w:bidi="ar"/>
                </w:rPr>
                <w:t>4</w:t>
              </w:r>
            </w:ins>
            <w:ins w:id="292" w:author="ZTE_Wubin" w:date="2025-05-08T15:30:14Z">
              <w:r>
                <w:rPr>
                  <w:rFonts w:hint="eastAsia" w:ascii="Arial" w:hAnsi="Arial" w:cs="Arial"/>
                  <w:kern w:val="0"/>
                  <w:sz w:val="18"/>
                  <w:szCs w:val="18"/>
                  <w:lang w:val="en-US" w:eastAsia="zh-CN" w:bidi="ar"/>
                </w:rPr>
                <w:t>.5</w:t>
              </w:r>
            </w:ins>
            <w:ins w:id="293" w:author="ZTE_Wubin" w:date="2025-05-07T19:59:00Z">
              <w:r>
                <w:rPr>
                  <w:rFonts w:ascii="Arial" w:hAnsi="Arial" w:cs="Arial"/>
                  <w:kern w:val="0"/>
                  <w:sz w:val="18"/>
                  <w:szCs w:val="18"/>
                  <w:lang w:bidi="ar"/>
                </w:rPr>
                <w:t>(PCC)</w:t>
              </w:r>
            </w:ins>
          </w:p>
        </w:tc>
      </w:tr>
      <w:tr>
        <w:tblPrEx>
          <w:tblCellMar>
            <w:top w:w="0" w:type="dxa"/>
            <w:left w:w="108" w:type="dxa"/>
            <w:bottom w:w="0" w:type="dxa"/>
            <w:right w:w="108" w:type="dxa"/>
          </w:tblCellMar>
        </w:tblPrEx>
        <w:trPr>
          <w:trHeight w:val="312" w:hRule="atLeast"/>
          <w:ins w:id="294" w:author="ZTE_Wubin" w:date="2025-05-07T19:59:00Z"/>
        </w:trPr>
        <w:tc>
          <w:tcPr>
            <w:tcW w:w="1734" w:type="pct"/>
            <w:vMerge w:val="continue"/>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rPr>
                <w:ins w:id="295" w:author="ZTE_Wubin" w:date="2025-05-07T19:59:00Z"/>
                <w:rFonts w:ascii="Arial" w:hAnsi="Arial" w:cs="Arial"/>
                <w:b/>
                <w:bCs/>
                <w:sz w:val="18"/>
                <w:szCs w:val="18"/>
              </w:rPr>
            </w:pPr>
          </w:p>
        </w:tc>
        <w:tc>
          <w:tcPr>
            <w:tcW w:w="563"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296" w:author="ZTE_Wubin" w:date="2025-05-07T19:59:00Z"/>
                <w:rFonts w:ascii="Arial" w:hAnsi="Arial" w:cs="Arial"/>
                <w:sz w:val="18"/>
                <w:szCs w:val="18"/>
              </w:rPr>
            </w:pPr>
          </w:p>
        </w:tc>
        <w:tc>
          <w:tcPr>
            <w:tcW w:w="503"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297" w:author="ZTE_Wubin" w:date="2025-05-07T19:59:00Z"/>
                <w:rFonts w:ascii="Arial" w:hAnsi="Arial" w:cs="Arial"/>
                <w:sz w:val="18"/>
                <w:szCs w:val="18"/>
              </w:rPr>
            </w:pPr>
          </w:p>
        </w:tc>
        <w:tc>
          <w:tcPr>
            <w:tcW w:w="612"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298" w:author="ZTE_Wubin" w:date="2025-05-07T19:59:00Z"/>
                <w:rFonts w:ascii="Arial" w:hAnsi="Arial" w:cs="Arial"/>
                <w:sz w:val="18"/>
                <w:szCs w:val="18"/>
              </w:rPr>
            </w:pPr>
          </w:p>
        </w:tc>
        <w:tc>
          <w:tcPr>
            <w:tcW w:w="545"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299" w:author="ZTE_Wubin" w:date="2025-05-07T19:59:00Z"/>
                <w:rFonts w:ascii="Arial" w:hAnsi="Arial" w:cs="Arial"/>
                <w:sz w:val="18"/>
                <w:szCs w:val="18"/>
              </w:rPr>
            </w:pPr>
          </w:p>
        </w:tc>
        <w:tc>
          <w:tcPr>
            <w:tcW w:w="1041"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300" w:author="ZTE_Wubin" w:date="2025-05-07T19:59:00Z"/>
                <w:rFonts w:ascii="Arial" w:hAnsi="Arial" w:cs="Arial"/>
                <w:sz w:val="18"/>
                <w:szCs w:val="18"/>
              </w:rPr>
            </w:pPr>
            <w:ins w:id="301" w:author="ZTE_Wubin" w:date="2025-05-07T19:59:00Z">
              <w:r>
                <w:rPr>
                  <w:rFonts w:ascii="Arial" w:hAnsi="Arial" w:cs="Arial"/>
                  <w:kern w:val="0"/>
                  <w:sz w:val="18"/>
                  <w:szCs w:val="18"/>
                  <w:lang w:bidi="ar"/>
                </w:rPr>
                <w:t>-1</w:t>
              </w:r>
            </w:ins>
            <w:ins w:id="302" w:author="ZTE_Wubin" w:date="2025-05-08T15:30:23Z">
              <w:r>
                <w:rPr>
                  <w:rFonts w:hint="eastAsia" w:ascii="Arial" w:hAnsi="Arial" w:cs="Arial"/>
                  <w:kern w:val="0"/>
                  <w:sz w:val="18"/>
                  <w:szCs w:val="18"/>
                  <w:lang w:val="en-US" w:eastAsia="zh-CN" w:bidi="ar"/>
                </w:rPr>
                <w:t>0.</w:t>
              </w:r>
            </w:ins>
            <w:ins w:id="303" w:author="ZTE_Wubin" w:date="2025-05-08T15:30:24Z">
              <w:r>
                <w:rPr>
                  <w:rFonts w:hint="eastAsia" w:ascii="Arial" w:hAnsi="Arial" w:cs="Arial"/>
                  <w:kern w:val="0"/>
                  <w:sz w:val="18"/>
                  <w:szCs w:val="18"/>
                  <w:lang w:val="en-US" w:eastAsia="zh-CN" w:bidi="ar"/>
                </w:rPr>
                <w:t>3</w:t>
              </w:r>
            </w:ins>
            <w:ins w:id="304" w:author="ZTE_Wubin" w:date="2025-05-07T19:59:00Z">
              <w:r>
                <w:rPr>
                  <w:rFonts w:ascii="Arial" w:hAnsi="Arial" w:cs="Arial"/>
                  <w:kern w:val="0"/>
                  <w:sz w:val="18"/>
                  <w:szCs w:val="18"/>
                  <w:lang w:bidi="ar"/>
                </w:rPr>
                <w:t>(</w:t>
              </w:r>
            </w:ins>
            <w:ins w:id="305" w:author="ZTE_Wubin" w:date="2025-05-08T15:30:19Z">
              <w:r>
                <w:rPr>
                  <w:rFonts w:hint="eastAsia" w:ascii="Arial" w:hAnsi="Arial" w:cs="Arial"/>
                  <w:kern w:val="0"/>
                  <w:sz w:val="18"/>
                  <w:szCs w:val="18"/>
                  <w:lang w:val="en-US" w:eastAsia="zh-CN" w:bidi="ar"/>
                </w:rPr>
                <w:t>S</w:t>
              </w:r>
            </w:ins>
            <w:ins w:id="306" w:author="ZTE_Wubin" w:date="2025-05-07T19:59:00Z">
              <w:r>
                <w:rPr>
                  <w:rFonts w:ascii="Arial" w:hAnsi="Arial" w:cs="Arial"/>
                  <w:kern w:val="0"/>
                  <w:sz w:val="18"/>
                  <w:szCs w:val="18"/>
                  <w:lang w:bidi="ar"/>
                </w:rPr>
                <w:t>CC)</w:t>
              </w:r>
            </w:ins>
          </w:p>
        </w:tc>
      </w:tr>
    </w:tbl>
    <w:p>
      <w:pPr>
        <w:keepNext/>
        <w:keepLines/>
        <w:widowControl w:val="0"/>
        <w:spacing w:before="120" w:after="120"/>
        <w:jc w:val="left"/>
        <w:rPr>
          <w:ins w:id="307" w:author="ZTE_Wubin" w:date="2025-05-07T19:59:00Z"/>
          <w:kern w:val="0"/>
          <w:sz w:val="20"/>
        </w:rPr>
      </w:pPr>
      <w:ins w:id="308" w:author="ZTE_Wubin" w:date="2025-05-07T19:59:00Z">
        <w:r>
          <w:rPr>
            <w:rFonts w:hint="eastAsia"/>
            <w:kern w:val="0"/>
            <w:sz w:val="20"/>
          </w:rPr>
          <w:t xml:space="preserve">The </w:t>
        </w:r>
      </w:ins>
      <w:ins w:id="309" w:author="ZTE_Wubin" w:date="2025-05-07T19:59:00Z">
        <w:r>
          <w:rPr/>
          <w:t xml:space="preserve">Link budget of </w:t>
        </w:r>
      </w:ins>
      <w:ins w:id="310" w:author="ZTE_Wubin" w:date="2025-05-07T19:59:00Z">
        <w:r>
          <w:rPr>
            <w:rFonts w:hint="eastAsia"/>
          </w:rPr>
          <w:t>ACS case 1 and case 2</w:t>
        </w:r>
      </w:ins>
      <w:ins w:id="311" w:author="ZTE_Wubin" w:date="2025-05-07T19:59:00Z">
        <w:r>
          <w:rPr>
            <w:rFonts w:hint="eastAsia"/>
            <w:kern w:val="0"/>
            <w:sz w:val="20"/>
          </w:rPr>
          <w:t xml:space="preserve"> with and without Rx image </w:t>
        </w:r>
      </w:ins>
      <w:ins w:id="312" w:author="ZTE_Wubin" w:date="2025-05-07T19:59:00Z">
        <w:r>
          <w:rPr>
            <w:rFonts w:hint="eastAsia"/>
          </w:rPr>
          <w:t xml:space="preserve">on band n3 </w:t>
        </w:r>
      </w:ins>
      <w:ins w:id="313" w:author="ZTE_Wubin" w:date="2025-05-07T19:59:00Z">
        <w:r>
          <w:rPr>
            <w:rFonts w:hint="eastAsia"/>
            <w:kern w:val="0"/>
            <w:sz w:val="20"/>
          </w:rPr>
          <w:t xml:space="preserve">can be found in table </w:t>
        </w:r>
      </w:ins>
      <w:ins w:id="314" w:author="ZTE_Wubin" w:date="2025-05-07T19:59:00Z">
        <w:r>
          <w:rPr>
            <w:lang w:eastAsia="zh-TW"/>
          </w:rPr>
          <w:t>7.</w:t>
        </w:r>
      </w:ins>
      <w:ins w:id="315" w:author="ZTE_Wubin" w:date="2025-05-07T19:59:00Z">
        <w:r>
          <w:rPr>
            <w:rFonts w:hint="eastAsia"/>
          </w:rPr>
          <w:t>x</w:t>
        </w:r>
      </w:ins>
      <w:ins w:id="316" w:author="ZTE_Wubin" w:date="2025-05-07T19:59:00Z">
        <w:r>
          <w:rPr>
            <w:lang w:eastAsia="zh-TW"/>
          </w:rPr>
          <w:t>.1-</w:t>
        </w:r>
      </w:ins>
      <w:ins w:id="317" w:author="ZTE_Wubin" w:date="2025-05-07T19:59:00Z">
        <w:r>
          <w:rPr>
            <w:rFonts w:hint="eastAsia"/>
          </w:rPr>
          <w:t xml:space="preserve">2, respectively. </w:t>
        </w:r>
      </w:ins>
      <w:ins w:id="318" w:author="ZTE_Wubin" w:date="2025-05-07T19:59:00Z">
        <w:r>
          <w:rPr>
            <w:rFonts w:hint="eastAsia"/>
            <w:sz w:val="20"/>
          </w:rPr>
          <w:t xml:space="preserve">25dB rejection </w:t>
        </w:r>
      </w:ins>
      <w:ins w:id="319" w:author="ZTE_Wubin" w:date="2025-05-07T19:59:00Z">
        <w:r>
          <w:rPr>
            <w:rFonts w:hint="eastAsia"/>
            <w:kern w:val="0"/>
            <w:sz w:val="20"/>
          </w:rPr>
          <w:t>Rx image is used for the calculation.</w:t>
        </w:r>
      </w:ins>
    </w:p>
    <w:p>
      <w:pPr>
        <w:keepNext/>
        <w:keepLines/>
        <w:widowControl w:val="0"/>
        <w:spacing w:before="120" w:after="120"/>
        <w:jc w:val="left"/>
        <w:rPr>
          <w:ins w:id="320" w:author="ZTE_Wubin" w:date="2025-05-07T19:59:00Z"/>
          <w:sz w:val="20"/>
        </w:rPr>
      </w:pPr>
      <w:ins w:id="321" w:author="ZTE_Wubin" w:date="2025-05-07T19:59:00Z">
        <w:r>
          <w:rPr>
            <w:rFonts w:hint="eastAsia"/>
            <w:b/>
            <w:bCs/>
            <w:sz w:val="20"/>
          </w:rPr>
          <w:t xml:space="preserve">ACS: with and without Rx image </w:t>
        </w:r>
      </w:ins>
    </w:p>
    <w:p>
      <w:pPr>
        <w:pStyle w:val="57"/>
        <w:spacing w:before="120" w:after="120"/>
        <w:rPr>
          <w:ins w:id="322" w:author="ZTE_Wubin" w:date="2025-05-07T19:59:00Z"/>
        </w:rPr>
      </w:pPr>
      <w:ins w:id="323" w:author="ZTE_Wubin" w:date="2025-05-07T19:59:00Z">
        <w:r>
          <w:rPr>
            <w:rFonts w:hint="eastAsia"/>
          </w:rPr>
          <w:t xml:space="preserve">Table </w:t>
        </w:r>
      </w:ins>
      <w:ins w:id="324" w:author="ZTE_Wubin" w:date="2025-05-07T19:59:00Z">
        <w:r>
          <w:rPr>
            <w:lang w:eastAsia="zh-TW"/>
          </w:rPr>
          <w:t>7.</w:t>
        </w:r>
      </w:ins>
      <w:ins w:id="325" w:author="ZTE_Wubin" w:date="2025-05-07T19:59:00Z">
        <w:r>
          <w:rPr>
            <w:rFonts w:hint="eastAsia"/>
          </w:rPr>
          <w:t>x</w:t>
        </w:r>
      </w:ins>
      <w:ins w:id="326" w:author="ZTE_Wubin" w:date="2025-05-07T19:59:00Z">
        <w:r>
          <w:rPr>
            <w:lang w:eastAsia="zh-TW"/>
          </w:rPr>
          <w:t>.1-</w:t>
        </w:r>
      </w:ins>
      <w:ins w:id="327" w:author="ZTE_Wubin" w:date="2025-05-07T19:59:00Z">
        <w:r>
          <w:rPr>
            <w:rFonts w:hint="eastAsia"/>
          </w:rPr>
          <w:t>2. Link budget of ACS case w</w:t>
        </w:r>
      </w:ins>
      <w:ins w:id="328" w:author="ZTE_Wubin" w:date="2025-05-08T14:05:41Z">
        <w:r>
          <w:rPr>
            <w:rFonts w:hint="eastAsia"/>
            <w:lang w:val="en-US" w:eastAsia="zh-CN"/>
          </w:rPr>
          <w:t>it</w:t>
        </w:r>
      </w:ins>
      <w:ins w:id="329" w:author="ZTE_Wubin" w:date="2025-05-08T14:05:42Z">
        <w:r>
          <w:rPr>
            <w:rFonts w:hint="eastAsia"/>
            <w:lang w:val="en-US" w:eastAsia="zh-CN"/>
          </w:rPr>
          <w:t xml:space="preserve">h and </w:t>
        </w:r>
      </w:ins>
      <w:ins w:id="330" w:author="ZTE_Wubin" w:date="2025-05-08T14:05:43Z">
        <w:r>
          <w:rPr>
            <w:rFonts w:hint="eastAsia"/>
            <w:lang w:val="en-US" w:eastAsia="zh-CN"/>
          </w:rPr>
          <w:t>with</w:t>
        </w:r>
      </w:ins>
      <w:ins w:id="331" w:author="ZTE_Wubin" w:date="2025-05-08T14:05:45Z">
        <w:r>
          <w:rPr>
            <w:rFonts w:hint="eastAsia"/>
            <w:lang w:val="en-US" w:eastAsia="zh-CN"/>
          </w:rPr>
          <w:t>o</w:t>
        </w:r>
      </w:ins>
      <w:ins w:id="332" w:author="ZTE_Wubin" w:date="2025-05-08T14:05:47Z">
        <w:r>
          <w:rPr>
            <w:rFonts w:hint="eastAsia"/>
            <w:lang w:val="en-US" w:eastAsia="zh-CN"/>
          </w:rPr>
          <w:t>ut</w:t>
        </w:r>
      </w:ins>
      <w:ins w:id="333" w:author="ZTE_Wubin" w:date="2025-05-07T19:59:00Z">
        <w:r>
          <w:rPr>
            <w:rFonts w:hint="eastAsia"/>
          </w:rPr>
          <w:t xml:space="preserve"> Rx image on band n3</w:t>
        </w:r>
      </w:ins>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1"/>
        <w:gridCol w:w="1533"/>
        <w:gridCol w:w="1533"/>
        <w:gridCol w:w="1533"/>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334" w:author="ZTE_Wubin" w:date="2025-05-07T19:59:00Z"/>
        </w:trPr>
        <w:tc>
          <w:tcPr>
            <w:tcW w:w="3741" w:type="dxa"/>
          </w:tcPr>
          <w:p>
            <w:pPr>
              <w:keepNext/>
              <w:keepLines/>
              <w:widowControl w:val="0"/>
              <w:overflowPunct/>
              <w:autoSpaceDE/>
              <w:autoSpaceDN/>
              <w:adjustRightInd/>
              <w:spacing w:before="120" w:after="120"/>
              <w:jc w:val="left"/>
              <w:textAlignment w:val="auto"/>
              <w:rPr>
                <w:ins w:id="335" w:author="ZTE_Wubin" w:date="2025-05-07T19:59:00Z"/>
                <w:rFonts w:ascii="Arial" w:hAnsi="Arial" w:cs="Arial"/>
                <w:sz w:val="18"/>
                <w:szCs w:val="18"/>
              </w:rPr>
            </w:pPr>
            <w:ins w:id="336" w:author="ZTE_Wubin" w:date="2025-05-07T19:59:00Z">
              <w:r>
                <w:rPr>
                  <w:rFonts w:ascii="Arial" w:hAnsi="Arial" w:cs="Arial"/>
                  <w:b/>
                  <w:bCs/>
                  <w:color w:val="000000"/>
                  <w:kern w:val="0"/>
                  <w:sz w:val="18"/>
                  <w:szCs w:val="18"/>
                  <w:lang w:bidi="ar"/>
                </w:rPr>
                <w:t>LPF attenuation (dB)</w:t>
              </w:r>
            </w:ins>
          </w:p>
        </w:tc>
        <w:tc>
          <w:tcPr>
            <w:tcW w:w="6134" w:type="dxa"/>
            <w:gridSpan w:val="4"/>
          </w:tcPr>
          <w:p>
            <w:pPr>
              <w:keepNext/>
              <w:keepLines/>
              <w:widowControl w:val="0"/>
              <w:overflowPunct/>
              <w:autoSpaceDE/>
              <w:autoSpaceDN/>
              <w:adjustRightInd/>
              <w:spacing w:before="120" w:after="120"/>
              <w:jc w:val="center"/>
              <w:textAlignment w:val="auto"/>
              <w:rPr>
                <w:ins w:id="337" w:author="ZTE_Wubin" w:date="2025-05-07T19:59:00Z"/>
                <w:rFonts w:ascii="Arial" w:hAnsi="Arial" w:cs="Arial"/>
                <w:sz w:val="18"/>
                <w:szCs w:val="18"/>
              </w:rPr>
            </w:pPr>
            <w:ins w:id="338" w:author="ZTE_Wubin" w:date="2025-05-07T19:59:00Z">
              <w:r>
                <w:rPr>
                  <w:rFonts w:ascii="Arial" w:hAnsi="Arial" w:cs="Arial"/>
                  <w:sz w:val="18"/>
                  <w:szCs w:val="18"/>
                </w:rPr>
                <w:t>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339" w:author="ZTE_Wubin" w:date="2025-05-07T19:59:00Z"/>
        </w:trPr>
        <w:tc>
          <w:tcPr>
            <w:tcW w:w="3741" w:type="dxa"/>
          </w:tcPr>
          <w:p>
            <w:pPr>
              <w:keepNext/>
              <w:keepLines/>
              <w:widowControl w:val="0"/>
              <w:overflowPunct/>
              <w:autoSpaceDE/>
              <w:autoSpaceDN/>
              <w:adjustRightInd/>
              <w:spacing w:before="120" w:after="120"/>
              <w:jc w:val="left"/>
              <w:textAlignment w:val="auto"/>
              <w:rPr>
                <w:ins w:id="340" w:author="ZTE_Wubin" w:date="2025-05-07T19:59:00Z"/>
                <w:rFonts w:ascii="Arial" w:hAnsi="Arial" w:cs="Arial"/>
                <w:b/>
                <w:bCs/>
                <w:color w:val="000000"/>
                <w:kern w:val="0"/>
                <w:sz w:val="18"/>
                <w:szCs w:val="18"/>
                <w:lang w:bidi="ar"/>
              </w:rPr>
            </w:pPr>
            <w:ins w:id="341" w:author="ZTE_Wubin" w:date="2025-05-07T19:59:00Z">
              <w:r>
                <w:rPr>
                  <w:rFonts w:ascii="Arial" w:hAnsi="Arial" w:cs="Arial"/>
                  <w:b/>
                  <w:bCs/>
                  <w:color w:val="000000"/>
                  <w:kern w:val="0"/>
                  <w:sz w:val="18"/>
                  <w:szCs w:val="18"/>
                  <w:lang w:bidi="ar"/>
                </w:rPr>
                <w:t>NF increase due to AGC adjustment(dB)</w:t>
              </w:r>
            </w:ins>
          </w:p>
        </w:tc>
        <w:tc>
          <w:tcPr>
            <w:tcW w:w="6134" w:type="dxa"/>
            <w:gridSpan w:val="4"/>
          </w:tcPr>
          <w:p>
            <w:pPr>
              <w:keepNext/>
              <w:keepLines/>
              <w:widowControl w:val="0"/>
              <w:overflowPunct/>
              <w:autoSpaceDE/>
              <w:autoSpaceDN/>
              <w:adjustRightInd/>
              <w:spacing w:before="120" w:after="120"/>
              <w:jc w:val="center"/>
              <w:textAlignment w:val="auto"/>
              <w:rPr>
                <w:ins w:id="342" w:author="ZTE_Wubin" w:date="2025-05-07T19:59:00Z"/>
                <w:rFonts w:ascii="Arial" w:hAnsi="Arial" w:cs="Arial"/>
                <w:sz w:val="18"/>
                <w:szCs w:val="18"/>
              </w:rPr>
            </w:pPr>
            <w:ins w:id="343" w:author="ZTE_Wubin" w:date="2025-05-07T19:59:00Z">
              <w:r>
                <w:rPr>
                  <w:rFonts w:ascii="Arial" w:hAnsi="Arial" w:cs="Arial"/>
                  <w:sz w:val="18"/>
                  <w:szCs w:val="18"/>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344" w:author="ZTE_Wubin" w:date="2025-05-07T19:59:00Z"/>
        </w:trPr>
        <w:tc>
          <w:tcPr>
            <w:tcW w:w="3741" w:type="dxa"/>
          </w:tcPr>
          <w:p>
            <w:pPr>
              <w:keepNext/>
              <w:keepLines/>
              <w:widowControl w:val="0"/>
              <w:overflowPunct/>
              <w:autoSpaceDE/>
              <w:autoSpaceDN/>
              <w:adjustRightInd/>
              <w:spacing w:before="120" w:after="120"/>
              <w:jc w:val="left"/>
              <w:textAlignment w:val="auto"/>
              <w:rPr>
                <w:ins w:id="345" w:author="ZTE_Wubin" w:date="2025-05-07T19:59:00Z"/>
                <w:rFonts w:ascii="Arial" w:hAnsi="Arial" w:cs="Arial"/>
                <w:sz w:val="18"/>
                <w:szCs w:val="18"/>
              </w:rPr>
            </w:pPr>
          </w:p>
        </w:tc>
        <w:tc>
          <w:tcPr>
            <w:tcW w:w="3066" w:type="dxa"/>
            <w:gridSpan w:val="2"/>
          </w:tcPr>
          <w:p>
            <w:pPr>
              <w:keepNext/>
              <w:keepLines/>
              <w:widowControl w:val="0"/>
              <w:overflowPunct/>
              <w:autoSpaceDE/>
              <w:autoSpaceDN/>
              <w:adjustRightInd/>
              <w:spacing w:before="120" w:after="120"/>
              <w:jc w:val="center"/>
              <w:textAlignment w:val="auto"/>
              <w:rPr>
                <w:ins w:id="346" w:author="ZTE_Wubin" w:date="2025-05-07T19:59:00Z"/>
                <w:rFonts w:ascii="Arial" w:hAnsi="Arial" w:cs="Arial"/>
                <w:sz w:val="18"/>
                <w:szCs w:val="18"/>
              </w:rPr>
            </w:pPr>
            <w:ins w:id="347" w:author="ZTE_Wubin" w:date="2025-05-07T19:59:00Z">
              <w:r>
                <w:rPr>
                  <w:rFonts w:ascii="Arial" w:hAnsi="Arial" w:cs="Arial"/>
                  <w:sz w:val="18"/>
                  <w:szCs w:val="18"/>
                </w:rPr>
                <w:t>Without Rx image</w:t>
              </w:r>
            </w:ins>
          </w:p>
        </w:tc>
        <w:tc>
          <w:tcPr>
            <w:tcW w:w="3068" w:type="dxa"/>
            <w:gridSpan w:val="2"/>
          </w:tcPr>
          <w:p>
            <w:pPr>
              <w:keepNext/>
              <w:keepLines/>
              <w:widowControl w:val="0"/>
              <w:overflowPunct/>
              <w:autoSpaceDE/>
              <w:autoSpaceDN/>
              <w:adjustRightInd/>
              <w:spacing w:before="120" w:after="120"/>
              <w:jc w:val="center"/>
              <w:textAlignment w:val="auto"/>
              <w:rPr>
                <w:ins w:id="348" w:author="ZTE_Wubin" w:date="2025-05-07T19:59:00Z"/>
                <w:rFonts w:ascii="Arial" w:hAnsi="Arial" w:cs="Arial"/>
                <w:sz w:val="18"/>
                <w:szCs w:val="18"/>
              </w:rPr>
            </w:pPr>
            <w:ins w:id="349" w:author="ZTE_Wubin" w:date="2025-05-07T19:59:00Z">
              <w:r>
                <w:rPr>
                  <w:rFonts w:ascii="Arial" w:hAnsi="Arial" w:cs="Arial"/>
                  <w:sz w:val="18"/>
                  <w:szCs w:val="18"/>
                </w:rPr>
                <w:t xml:space="preserve">With Rx image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350" w:author="ZTE_Wubin" w:date="2025-05-07T19:59:00Z"/>
        </w:trPr>
        <w:tc>
          <w:tcPr>
            <w:tcW w:w="3741" w:type="dxa"/>
          </w:tcPr>
          <w:p>
            <w:pPr>
              <w:keepNext/>
              <w:keepLines/>
              <w:widowControl w:val="0"/>
              <w:overflowPunct/>
              <w:autoSpaceDE/>
              <w:autoSpaceDN/>
              <w:adjustRightInd/>
              <w:spacing w:before="120" w:after="120"/>
              <w:jc w:val="left"/>
              <w:textAlignment w:val="auto"/>
              <w:rPr>
                <w:ins w:id="351" w:author="ZTE_Wubin" w:date="2025-05-07T19:59:00Z"/>
                <w:rFonts w:ascii="Arial" w:hAnsi="Arial" w:cs="Arial"/>
                <w:sz w:val="18"/>
                <w:szCs w:val="18"/>
              </w:rPr>
            </w:pPr>
          </w:p>
        </w:tc>
        <w:tc>
          <w:tcPr>
            <w:tcW w:w="1533" w:type="dxa"/>
          </w:tcPr>
          <w:p>
            <w:pPr>
              <w:keepNext/>
              <w:keepLines/>
              <w:widowControl w:val="0"/>
              <w:overflowPunct/>
              <w:autoSpaceDE/>
              <w:autoSpaceDN/>
              <w:adjustRightInd/>
              <w:spacing w:before="120" w:after="120"/>
              <w:jc w:val="center"/>
              <w:textAlignment w:val="auto"/>
              <w:rPr>
                <w:ins w:id="352" w:author="ZTE_Wubin" w:date="2025-05-07T19:59:00Z"/>
                <w:rFonts w:ascii="Arial" w:hAnsi="Arial" w:cs="Arial"/>
                <w:sz w:val="18"/>
                <w:szCs w:val="18"/>
              </w:rPr>
            </w:pPr>
            <w:ins w:id="353" w:author="ZTE_Wubin" w:date="2025-05-07T19:59:00Z">
              <w:r>
                <w:rPr>
                  <w:rFonts w:ascii="Arial" w:hAnsi="Arial" w:cs="Arial"/>
                  <w:sz w:val="18"/>
                  <w:szCs w:val="18"/>
                </w:rPr>
                <w:t>Case 1</w:t>
              </w:r>
            </w:ins>
          </w:p>
        </w:tc>
        <w:tc>
          <w:tcPr>
            <w:tcW w:w="1533" w:type="dxa"/>
          </w:tcPr>
          <w:p>
            <w:pPr>
              <w:keepNext/>
              <w:keepLines/>
              <w:widowControl w:val="0"/>
              <w:overflowPunct/>
              <w:autoSpaceDE/>
              <w:autoSpaceDN/>
              <w:adjustRightInd/>
              <w:spacing w:before="120" w:after="120"/>
              <w:jc w:val="center"/>
              <w:textAlignment w:val="auto"/>
              <w:rPr>
                <w:ins w:id="354" w:author="ZTE_Wubin" w:date="2025-05-07T19:59:00Z"/>
                <w:rFonts w:ascii="Arial" w:hAnsi="Arial" w:cs="Arial"/>
                <w:sz w:val="18"/>
                <w:szCs w:val="18"/>
              </w:rPr>
            </w:pPr>
            <w:ins w:id="355" w:author="ZTE_Wubin" w:date="2025-05-07T19:59:00Z">
              <w:r>
                <w:rPr>
                  <w:rFonts w:ascii="Arial" w:hAnsi="Arial" w:cs="Arial"/>
                  <w:sz w:val="18"/>
                  <w:szCs w:val="18"/>
                </w:rPr>
                <w:t>Case 2</w:t>
              </w:r>
            </w:ins>
          </w:p>
        </w:tc>
        <w:tc>
          <w:tcPr>
            <w:tcW w:w="1533" w:type="dxa"/>
          </w:tcPr>
          <w:p>
            <w:pPr>
              <w:keepNext/>
              <w:keepLines/>
              <w:widowControl w:val="0"/>
              <w:overflowPunct/>
              <w:autoSpaceDE/>
              <w:autoSpaceDN/>
              <w:adjustRightInd/>
              <w:spacing w:before="120" w:after="120"/>
              <w:jc w:val="center"/>
              <w:textAlignment w:val="auto"/>
              <w:rPr>
                <w:ins w:id="356" w:author="ZTE_Wubin" w:date="2025-05-07T19:59:00Z"/>
                <w:rFonts w:ascii="Arial" w:hAnsi="Arial" w:cs="Arial"/>
                <w:sz w:val="18"/>
                <w:szCs w:val="18"/>
              </w:rPr>
            </w:pPr>
            <w:ins w:id="357" w:author="ZTE_Wubin" w:date="2025-05-07T19:59:00Z">
              <w:r>
                <w:rPr>
                  <w:rFonts w:ascii="Arial" w:hAnsi="Arial" w:cs="Arial"/>
                  <w:sz w:val="18"/>
                  <w:szCs w:val="18"/>
                </w:rPr>
                <w:t>Case 1</w:t>
              </w:r>
            </w:ins>
          </w:p>
        </w:tc>
        <w:tc>
          <w:tcPr>
            <w:tcW w:w="1535" w:type="dxa"/>
          </w:tcPr>
          <w:p>
            <w:pPr>
              <w:keepNext/>
              <w:keepLines/>
              <w:widowControl w:val="0"/>
              <w:overflowPunct/>
              <w:autoSpaceDE/>
              <w:autoSpaceDN/>
              <w:adjustRightInd/>
              <w:spacing w:before="120" w:after="120"/>
              <w:jc w:val="center"/>
              <w:textAlignment w:val="auto"/>
              <w:rPr>
                <w:ins w:id="358" w:author="ZTE_Wubin" w:date="2025-05-07T19:59:00Z"/>
                <w:rFonts w:ascii="Arial" w:hAnsi="Arial" w:cs="Arial"/>
                <w:sz w:val="18"/>
                <w:szCs w:val="18"/>
              </w:rPr>
            </w:pPr>
            <w:ins w:id="359" w:author="ZTE_Wubin" w:date="2025-05-07T19:59:00Z">
              <w:r>
                <w:rPr>
                  <w:rFonts w:ascii="Arial" w:hAnsi="Arial" w:cs="Arial"/>
                  <w:sz w:val="18"/>
                  <w:szCs w:val="18"/>
                </w:rPr>
                <w:t>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360" w:author="ZTE_Wubin" w:date="2025-05-07T19:59:00Z"/>
        </w:trPr>
        <w:tc>
          <w:tcPr>
            <w:tcW w:w="3741" w:type="dxa"/>
          </w:tcPr>
          <w:p>
            <w:pPr>
              <w:keepNext/>
              <w:keepLines/>
              <w:widowControl w:val="0"/>
              <w:overflowPunct/>
              <w:autoSpaceDE/>
              <w:autoSpaceDN/>
              <w:adjustRightInd/>
              <w:spacing w:before="120" w:after="120"/>
              <w:jc w:val="left"/>
              <w:textAlignment w:val="auto"/>
              <w:rPr>
                <w:ins w:id="361" w:author="ZTE_Wubin" w:date="2025-05-07T19:59:00Z"/>
                <w:rFonts w:ascii="Arial" w:hAnsi="Arial" w:cs="Arial"/>
                <w:sz w:val="18"/>
                <w:szCs w:val="18"/>
              </w:rPr>
            </w:pPr>
            <w:ins w:id="362" w:author="ZTE_Wubin" w:date="2025-05-07T19:59:00Z">
              <w:r>
                <w:rPr>
                  <w:rFonts w:ascii="Arial" w:hAnsi="Arial" w:cs="Arial"/>
                  <w:b/>
                  <w:bCs/>
                  <w:kern w:val="0"/>
                  <w:sz w:val="18"/>
                  <w:szCs w:val="18"/>
                  <w:lang w:bidi="ar"/>
                </w:rPr>
                <w:t>SNR after ADC (dB) for PCC</w:t>
              </w:r>
            </w:ins>
          </w:p>
        </w:tc>
        <w:tc>
          <w:tcPr>
            <w:tcW w:w="1533" w:type="dxa"/>
          </w:tcPr>
          <w:p>
            <w:pPr>
              <w:keepNext/>
              <w:keepLines/>
              <w:widowControl w:val="0"/>
              <w:overflowPunct/>
              <w:autoSpaceDE/>
              <w:autoSpaceDN/>
              <w:adjustRightInd/>
              <w:spacing w:before="120" w:after="120"/>
              <w:jc w:val="center"/>
              <w:textAlignment w:val="auto"/>
              <w:rPr>
                <w:ins w:id="363" w:author="ZTE_Wubin" w:date="2025-05-07T19:59:00Z"/>
                <w:rFonts w:ascii="Arial" w:hAnsi="Arial" w:cs="Arial"/>
                <w:sz w:val="18"/>
                <w:szCs w:val="18"/>
              </w:rPr>
            </w:pPr>
            <w:ins w:id="364" w:author="ZTE_Wubin" w:date="2025-05-07T19:59:00Z">
              <w:r>
                <w:rPr>
                  <w:rFonts w:ascii="Arial" w:hAnsi="Arial" w:cs="Arial"/>
                  <w:sz w:val="18"/>
                  <w:szCs w:val="18"/>
                </w:rPr>
                <w:t>-3.8</w:t>
              </w:r>
            </w:ins>
          </w:p>
        </w:tc>
        <w:tc>
          <w:tcPr>
            <w:tcW w:w="1533" w:type="dxa"/>
          </w:tcPr>
          <w:p>
            <w:pPr>
              <w:keepNext/>
              <w:keepLines/>
              <w:widowControl w:val="0"/>
              <w:overflowPunct/>
              <w:autoSpaceDE/>
              <w:autoSpaceDN/>
              <w:adjustRightInd/>
              <w:spacing w:before="120" w:after="120"/>
              <w:jc w:val="center"/>
              <w:textAlignment w:val="auto"/>
              <w:rPr>
                <w:ins w:id="365" w:author="ZTE_Wubin" w:date="2025-05-07T19:59:00Z"/>
                <w:rFonts w:ascii="Arial" w:hAnsi="Arial" w:cs="Arial"/>
                <w:sz w:val="18"/>
                <w:szCs w:val="18"/>
              </w:rPr>
            </w:pPr>
            <w:ins w:id="366" w:author="ZTE_Wubin" w:date="2025-05-07T19:59:00Z">
              <w:r>
                <w:rPr>
                  <w:rFonts w:ascii="Arial" w:hAnsi="Arial" w:cs="Arial"/>
                  <w:sz w:val="18"/>
                  <w:szCs w:val="18"/>
                </w:rPr>
                <w:t>-1</w:t>
              </w:r>
            </w:ins>
          </w:p>
        </w:tc>
        <w:tc>
          <w:tcPr>
            <w:tcW w:w="1533" w:type="dxa"/>
          </w:tcPr>
          <w:p>
            <w:pPr>
              <w:keepNext/>
              <w:keepLines/>
              <w:widowControl w:val="0"/>
              <w:overflowPunct/>
              <w:autoSpaceDE/>
              <w:autoSpaceDN/>
              <w:adjustRightInd/>
              <w:spacing w:before="120" w:after="120"/>
              <w:jc w:val="center"/>
              <w:textAlignment w:val="auto"/>
              <w:rPr>
                <w:ins w:id="367" w:author="ZTE_Wubin" w:date="2025-05-07T19:59:00Z"/>
                <w:rFonts w:ascii="Arial" w:hAnsi="Arial" w:cs="Arial"/>
                <w:sz w:val="18"/>
                <w:szCs w:val="18"/>
              </w:rPr>
            </w:pPr>
            <w:ins w:id="368" w:author="ZTE_Wubin" w:date="2025-05-07T19:59:00Z">
              <w:r>
                <w:rPr>
                  <w:rFonts w:ascii="Arial" w:hAnsi="Arial" w:cs="Arial"/>
                  <w:sz w:val="18"/>
                  <w:szCs w:val="18"/>
                </w:rPr>
                <w:t>-3.8</w:t>
              </w:r>
            </w:ins>
          </w:p>
        </w:tc>
        <w:tc>
          <w:tcPr>
            <w:tcW w:w="1535" w:type="dxa"/>
          </w:tcPr>
          <w:p>
            <w:pPr>
              <w:keepNext/>
              <w:keepLines/>
              <w:widowControl w:val="0"/>
              <w:overflowPunct/>
              <w:autoSpaceDE/>
              <w:autoSpaceDN/>
              <w:adjustRightInd/>
              <w:spacing w:before="120" w:after="120"/>
              <w:jc w:val="center"/>
              <w:textAlignment w:val="auto"/>
              <w:rPr>
                <w:ins w:id="369" w:author="ZTE_Wubin" w:date="2025-05-07T19:59:00Z"/>
                <w:rFonts w:ascii="Arial" w:hAnsi="Arial" w:cs="Arial"/>
                <w:sz w:val="18"/>
                <w:szCs w:val="18"/>
              </w:rPr>
            </w:pPr>
            <w:ins w:id="370" w:author="ZTE_Wubin" w:date="2025-05-07T19:59:00Z">
              <w:r>
                <w:rPr>
                  <w:rFonts w:ascii="Arial" w:hAnsi="Arial"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371" w:author="ZTE_Wubin" w:date="2025-05-07T19:59:00Z"/>
        </w:trPr>
        <w:tc>
          <w:tcPr>
            <w:tcW w:w="3741" w:type="dxa"/>
          </w:tcPr>
          <w:p>
            <w:pPr>
              <w:keepNext/>
              <w:keepLines/>
              <w:widowControl w:val="0"/>
              <w:overflowPunct/>
              <w:autoSpaceDE/>
              <w:autoSpaceDN/>
              <w:adjustRightInd/>
              <w:spacing w:before="120" w:after="120"/>
              <w:jc w:val="left"/>
              <w:textAlignment w:val="auto"/>
              <w:rPr>
                <w:ins w:id="372" w:author="ZTE_Wubin" w:date="2025-05-07T19:59:00Z"/>
                <w:rFonts w:ascii="Arial" w:hAnsi="Arial" w:cs="Arial"/>
                <w:sz w:val="18"/>
                <w:szCs w:val="18"/>
              </w:rPr>
            </w:pPr>
            <w:ins w:id="373" w:author="ZTE_Wubin" w:date="2025-05-07T19:59:00Z">
              <w:r>
                <w:rPr>
                  <w:rFonts w:ascii="Arial" w:hAnsi="Arial" w:cs="Arial"/>
                  <w:b/>
                  <w:bCs/>
                  <w:kern w:val="0"/>
                  <w:sz w:val="18"/>
                  <w:szCs w:val="18"/>
                  <w:lang w:bidi="ar"/>
                </w:rPr>
                <w:t>SNR after ADC (dB) for SCC</w:t>
              </w:r>
            </w:ins>
          </w:p>
        </w:tc>
        <w:tc>
          <w:tcPr>
            <w:tcW w:w="1533" w:type="dxa"/>
          </w:tcPr>
          <w:p>
            <w:pPr>
              <w:keepNext/>
              <w:keepLines/>
              <w:widowControl w:val="0"/>
              <w:overflowPunct/>
              <w:autoSpaceDE/>
              <w:autoSpaceDN/>
              <w:adjustRightInd/>
              <w:spacing w:before="120" w:after="120"/>
              <w:jc w:val="center"/>
              <w:textAlignment w:val="auto"/>
              <w:rPr>
                <w:ins w:id="374" w:author="ZTE_Wubin" w:date="2025-05-07T19:59:00Z"/>
                <w:rFonts w:hint="default" w:ascii="Arial" w:hAnsi="Arial" w:eastAsia="宋体" w:cs="Arial"/>
                <w:sz w:val="18"/>
                <w:szCs w:val="18"/>
                <w:lang w:val="en-US" w:eastAsia="zh-CN"/>
              </w:rPr>
            </w:pPr>
            <w:ins w:id="375" w:author="ZTE_Wubin" w:date="2025-05-07T19:59:00Z">
              <w:r>
                <w:rPr>
                  <w:rFonts w:ascii="Arial" w:hAnsi="Arial" w:cs="Arial"/>
                  <w:sz w:val="18"/>
                  <w:szCs w:val="18"/>
                </w:rPr>
                <w:t>-</w:t>
              </w:r>
            </w:ins>
            <w:ins w:id="376" w:author="ZTE_Wubin" w:date="2025-05-08T15:34:14Z">
              <w:r>
                <w:rPr>
                  <w:rFonts w:hint="eastAsia" w:ascii="Arial" w:hAnsi="Arial" w:cs="Arial"/>
                  <w:sz w:val="18"/>
                  <w:szCs w:val="18"/>
                  <w:lang w:val="en-US" w:eastAsia="zh-CN"/>
                </w:rPr>
                <w:t>2.1</w:t>
              </w:r>
            </w:ins>
          </w:p>
        </w:tc>
        <w:tc>
          <w:tcPr>
            <w:tcW w:w="1533" w:type="dxa"/>
          </w:tcPr>
          <w:p>
            <w:pPr>
              <w:keepNext/>
              <w:keepLines/>
              <w:widowControl w:val="0"/>
              <w:overflowPunct/>
              <w:autoSpaceDE/>
              <w:autoSpaceDN/>
              <w:adjustRightInd/>
              <w:spacing w:before="120" w:after="120"/>
              <w:jc w:val="center"/>
              <w:textAlignment w:val="auto"/>
              <w:rPr>
                <w:ins w:id="377" w:author="ZTE_Wubin" w:date="2025-05-07T19:59:00Z"/>
                <w:rFonts w:hint="default" w:ascii="Arial" w:hAnsi="Arial" w:eastAsia="宋体" w:cs="Arial"/>
                <w:sz w:val="18"/>
                <w:szCs w:val="18"/>
                <w:lang w:val="en-US" w:eastAsia="zh-CN"/>
              </w:rPr>
            </w:pPr>
            <w:ins w:id="378" w:author="ZTE_Wubin" w:date="2025-05-08T15:34:57Z">
              <w:r>
                <w:rPr>
                  <w:rFonts w:hint="eastAsia" w:ascii="Arial" w:hAnsi="Arial" w:cs="Arial"/>
                  <w:sz w:val="18"/>
                  <w:szCs w:val="18"/>
                  <w:lang w:val="en-US" w:eastAsia="zh-CN"/>
                </w:rPr>
                <w:t>-1</w:t>
              </w:r>
            </w:ins>
          </w:p>
        </w:tc>
        <w:tc>
          <w:tcPr>
            <w:tcW w:w="1533" w:type="dxa"/>
          </w:tcPr>
          <w:p>
            <w:pPr>
              <w:keepNext/>
              <w:keepLines/>
              <w:widowControl w:val="0"/>
              <w:overflowPunct/>
              <w:autoSpaceDE/>
              <w:autoSpaceDN/>
              <w:adjustRightInd/>
              <w:spacing w:before="120" w:after="120"/>
              <w:jc w:val="center"/>
              <w:textAlignment w:val="auto"/>
              <w:rPr>
                <w:ins w:id="379" w:author="ZTE_Wubin" w:date="2025-05-07T19:59:00Z"/>
                <w:rFonts w:hint="eastAsia" w:ascii="Arial" w:hAnsi="Arial" w:eastAsia="宋体" w:cs="Arial"/>
                <w:sz w:val="18"/>
                <w:szCs w:val="18"/>
                <w:lang w:eastAsia="zh-CN"/>
              </w:rPr>
            </w:pPr>
            <w:ins w:id="380" w:author="ZTE_Wubin" w:date="2025-05-07T19:59:00Z">
              <w:r>
                <w:rPr>
                  <w:rFonts w:ascii="Arial" w:hAnsi="Arial" w:cs="Arial"/>
                  <w:sz w:val="18"/>
                  <w:szCs w:val="18"/>
                </w:rPr>
                <w:t>-</w:t>
              </w:r>
            </w:ins>
            <w:ins w:id="381" w:author="ZTE_Wubin" w:date="2025-05-08T15:37:14Z">
              <w:r>
                <w:rPr>
                  <w:rFonts w:hint="eastAsia" w:ascii="Arial" w:hAnsi="Arial" w:cs="Arial"/>
                  <w:sz w:val="18"/>
                  <w:szCs w:val="18"/>
                  <w:lang w:val="en-US" w:eastAsia="zh-CN"/>
                </w:rPr>
                <w:t>5</w:t>
              </w:r>
            </w:ins>
          </w:p>
        </w:tc>
        <w:tc>
          <w:tcPr>
            <w:tcW w:w="1535" w:type="dxa"/>
          </w:tcPr>
          <w:p>
            <w:pPr>
              <w:keepNext/>
              <w:keepLines/>
              <w:widowControl w:val="0"/>
              <w:overflowPunct/>
              <w:autoSpaceDE/>
              <w:autoSpaceDN/>
              <w:adjustRightInd/>
              <w:spacing w:before="120" w:after="120"/>
              <w:jc w:val="center"/>
              <w:textAlignment w:val="auto"/>
              <w:rPr>
                <w:ins w:id="382" w:author="ZTE_Wubin" w:date="2025-05-07T19:59:00Z"/>
                <w:rFonts w:hint="default" w:ascii="Arial" w:hAnsi="Arial" w:eastAsia="宋体" w:cs="Arial"/>
                <w:sz w:val="18"/>
                <w:szCs w:val="18"/>
                <w:lang w:val="en-US" w:eastAsia="zh-CN"/>
              </w:rPr>
            </w:pPr>
            <w:ins w:id="383" w:author="ZTE_Wubin" w:date="2025-05-07T19:59:00Z">
              <w:r>
                <w:rPr>
                  <w:rFonts w:ascii="Arial" w:hAnsi="Arial" w:cs="Arial"/>
                  <w:sz w:val="18"/>
                  <w:szCs w:val="18"/>
                </w:rPr>
                <w:t>-</w:t>
              </w:r>
            </w:ins>
            <w:ins w:id="384" w:author="ZTE_Wubin" w:date="2025-05-08T15:38:02Z">
              <w:r>
                <w:rPr>
                  <w:rFonts w:hint="eastAsia" w:ascii="Arial" w:hAnsi="Arial" w:cs="Arial"/>
                  <w:sz w:val="18"/>
                  <w:szCs w:val="18"/>
                  <w:lang w:val="en-US" w:eastAsia="zh-CN"/>
                </w:rPr>
                <w:t>7.6</w:t>
              </w:r>
            </w:ins>
          </w:p>
        </w:tc>
      </w:tr>
    </w:tbl>
    <w:p>
      <w:pPr>
        <w:keepNext/>
        <w:keepLines/>
        <w:widowControl w:val="0"/>
        <w:spacing w:before="120" w:after="120"/>
        <w:jc w:val="left"/>
        <w:rPr>
          <w:ins w:id="385" w:author="ZTE_Wubin" w:date="2025-05-07T19:59:00Z"/>
          <w:b/>
          <w:bCs/>
          <w:sz w:val="20"/>
        </w:rPr>
      </w:pPr>
      <w:ins w:id="386" w:author="ZTE_Wubin" w:date="2025-05-07T19:59:00Z">
        <w:r>
          <w:rPr>
            <w:rFonts w:hint="eastAsia"/>
            <w:kern w:val="0"/>
            <w:sz w:val="20"/>
          </w:rPr>
          <w:t xml:space="preserve">The </w:t>
        </w:r>
      </w:ins>
      <w:ins w:id="387" w:author="ZTE_Wubin" w:date="2025-05-07T19:59:00Z">
        <w:r>
          <w:rPr/>
          <w:t xml:space="preserve">Link budget of </w:t>
        </w:r>
      </w:ins>
      <w:ins w:id="388" w:author="ZTE_Wubin" w:date="2025-05-08T14:06:05Z">
        <w:r>
          <w:rPr>
            <w:rFonts w:hint="eastAsia"/>
            <w:lang w:val="en-US" w:eastAsia="zh-CN"/>
          </w:rPr>
          <w:t>IBB</w:t>
        </w:r>
      </w:ins>
      <w:ins w:id="389" w:author="ZTE_Wubin" w:date="2025-05-07T19:59:00Z">
        <w:r>
          <w:rPr>
            <w:rFonts w:hint="eastAsia"/>
          </w:rPr>
          <w:t xml:space="preserve"> case 1 and case 2</w:t>
        </w:r>
      </w:ins>
      <w:ins w:id="390" w:author="ZTE_Wubin" w:date="2025-05-07T19:59:00Z">
        <w:r>
          <w:rPr>
            <w:rFonts w:hint="eastAsia"/>
            <w:kern w:val="0"/>
            <w:sz w:val="20"/>
          </w:rPr>
          <w:t xml:space="preserve"> with and without Rx image </w:t>
        </w:r>
      </w:ins>
      <w:ins w:id="391" w:author="ZTE_Wubin" w:date="2025-05-07T19:59:00Z">
        <w:r>
          <w:rPr>
            <w:rFonts w:hint="eastAsia"/>
          </w:rPr>
          <w:t>on band n3</w:t>
        </w:r>
      </w:ins>
      <w:ins w:id="392" w:author="ZTE_Wubin" w:date="2025-05-07T19:59:00Z">
        <w:r>
          <w:rPr>
            <w:rFonts w:hint="eastAsia"/>
            <w:kern w:val="0"/>
            <w:sz w:val="20"/>
          </w:rPr>
          <w:t xml:space="preserve"> can be found in table </w:t>
        </w:r>
      </w:ins>
      <w:ins w:id="393" w:author="ZTE_Wubin" w:date="2025-05-07T19:59:00Z">
        <w:r>
          <w:rPr>
            <w:lang w:eastAsia="zh-TW"/>
          </w:rPr>
          <w:t>7.</w:t>
        </w:r>
      </w:ins>
      <w:ins w:id="394" w:author="ZTE_Wubin" w:date="2025-05-07T19:59:00Z">
        <w:r>
          <w:rPr>
            <w:rFonts w:hint="eastAsia"/>
          </w:rPr>
          <w:t>x</w:t>
        </w:r>
      </w:ins>
      <w:ins w:id="395" w:author="ZTE_Wubin" w:date="2025-05-07T19:59:00Z">
        <w:r>
          <w:rPr>
            <w:lang w:eastAsia="zh-TW"/>
          </w:rPr>
          <w:t>.1-</w:t>
        </w:r>
      </w:ins>
      <w:ins w:id="396" w:author="ZTE_Wubin" w:date="2025-05-07T19:59:00Z">
        <w:r>
          <w:rPr>
            <w:rFonts w:hint="eastAsia"/>
          </w:rPr>
          <w:t xml:space="preserve">3. </w:t>
        </w:r>
      </w:ins>
      <w:ins w:id="397" w:author="ZTE_Wubin" w:date="2025-05-07T19:59:00Z">
        <w:r>
          <w:rPr>
            <w:rFonts w:hint="eastAsia"/>
            <w:sz w:val="20"/>
          </w:rPr>
          <w:t xml:space="preserve">25dB rejection </w:t>
        </w:r>
      </w:ins>
      <w:ins w:id="398" w:author="ZTE_Wubin" w:date="2025-05-07T19:59:00Z">
        <w:r>
          <w:rPr>
            <w:rFonts w:hint="eastAsia"/>
            <w:kern w:val="0"/>
            <w:sz w:val="20"/>
          </w:rPr>
          <w:t>Rx image is used for the calculation.</w:t>
        </w:r>
      </w:ins>
    </w:p>
    <w:p>
      <w:pPr>
        <w:keepNext/>
        <w:keepLines/>
        <w:widowControl w:val="0"/>
        <w:spacing w:before="120" w:after="120"/>
        <w:jc w:val="left"/>
        <w:rPr>
          <w:ins w:id="399" w:author="ZTE_Wubin" w:date="2025-05-07T19:59:00Z"/>
          <w:sz w:val="20"/>
        </w:rPr>
      </w:pPr>
      <w:ins w:id="400" w:author="ZTE_Wubin" w:date="2025-05-07T19:59:00Z">
        <w:r>
          <w:rPr>
            <w:rFonts w:hint="eastAsia"/>
            <w:b/>
            <w:bCs/>
            <w:sz w:val="20"/>
          </w:rPr>
          <w:t xml:space="preserve">IBB: with and without Rx image </w:t>
        </w:r>
      </w:ins>
    </w:p>
    <w:p>
      <w:pPr>
        <w:pStyle w:val="57"/>
        <w:spacing w:before="120" w:after="120"/>
        <w:rPr>
          <w:ins w:id="401" w:author="ZTE_Wubin" w:date="2025-05-07T19:59:00Z"/>
        </w:rPr>
      </w:pPr>
      <w:ins w:id="402" w:author="ZTE_Wubin" w:date="2025-05-07T19:59:00Z">
        <w:r>
          <w:rPr>
            <w:rFonts w:hint="eastAsia"/>
          </w:rPr>
          <w:t xml:space="preserve">Table </w:t>
        </w:r>
      </w:ins>
      <w:ins w:id="403" w:author="ZTE_Wubin" w:date="2025-05-07T19:59:00Z">
        <w:r>
          <w:rPr>
            <w:lang w:eastAsia="zh-TW"/>
          </w:rPr>
          <w:t>7.</w:t>
        </w:r>
      </w:ins>
      <w:ins w:id="404" w:author="ZTE_Wubin" w:date="2025-05-07T19:59:00Z">
        <w:r>
          <w:rPr>
            <w:rFonts w:hint="eastAsia"/>
          </w:rPr>
          <w:t>x</w:t>
        </w:r>
      </w:ins>
      <w:ins w:id="405" w:author="ZTE_Wubin" w:date="2025-05-07T19:59:00Z">
        <w:r>
          <w:rPr>
            <w:lang w:eastAsia="zh-TW"/>
          </w:rPr>
          <w:t>.1-</w:t>
        </w:r>
      </w:ins>
      <w:ins w:id="406" w:author="ZTE_Wubin" w:date="2025-05-07T19:59:00Z">
        <w:r>
          <w:rPr>
            <w:rFonts w:hint="eastAsia"/>
          </w:rPr>
          <w:t xml:space="preserve">3. Link budget of IBB case </w:t>
        </w:r>
      </w:ins>
      <w:ins w:id="407" w:author="ZTE_Wubin" w:date="2025-05-08T14:06:24Z">
        <w:r>
          <w:rPr>
            <w:rFonts w:hint="eastAsia"/>
          </w:rPr>
          <w:t>w</w:t>
        </w:r>
      </w:ins>
      <w:ins w:id="408" w:author="ZTE_Wubin" w:date="2025-05-08T14:06:24Z">
        <w:r>
          <w:rPr>
            <w:rFonts w:hint="eastAsia"/>
            <w:lang w:val="en-US" w:eastAsia="zh-CN"/>
          </w:rPr>
          <w:t>ith and without</w:t>
        </w:r>
      </w:ins>
      <w:ins w:id="409" w:author="ZTE_Wubin" w:date="2025-05-07T19:59:00Z">
        <w:r>
          <w:rPr>
            <w:rFonts w:hint="eastAsia"/>
          </w:rPr>
          <w:t xml:space="preserve"> Rx image on band n3</w:t>
        </w:r>
      </w:ins>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1"/>
        <w:gridCol w:w="1533"/>
        <w:gridCol w:w="1533"/>
        <w:gridCol w:w="1533"/>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410" w:author="ZTE_Wubin" w:date="2025-05-07T19:59:00Z"/>
        </w:trPr>
        <w:tc>
          <w:tcPr>
            <w:tcW w:w="3741" w:type="dxa"/>
          </w:tcPr>
          <w:p>
            <w:pPr>
              <w:keepNext/>
              <w:keepLines/>
              <w:widowControl w:val="0"/>
              <w:overflowPunct/>
              <w:autoSpaceDE/>
              <w:autoSpaceDN/>
              <w:adjustRightInd/>
              <w:spacing w:before="120" w:after="120"/>
              <w:jc w:val="left"/>
              <w:textAlignment w:val="auto"/>
              <w:rPr>
                <w:ins w:id="411" w:author="ZTE_Wubin" w:date="2025-05-07T19:59:00Z"/>
                <w:rFonts w:ascii="Arial" w:hAnsi="Arial" w:cs="Arial"/>
                <w:sz w:val="18"/>
                <w:szCs w:val="18"/>
              </w:rPr>
            </w:pPr>
            <w:ins w:id="412" w:author="ZTE_Wubin" w:date="2025-05-07T19:59:00Z">
              <w:r>
                <w:rPr>
                  <w:rFonts w:ascii="Arial" w:hAnsi="Arial" w:cs="Arial"/>
                  <w:b/>
                  <w:bCs/>
                  <w:color w:val="000000"/>
                  <w:kern w:val="0"/>
                  <w:sz w:val="18"/>
                  <w:szCs w:val="18"/>
                  <w:lang w:bidi="ar"/>
                </w:rPr>
                <w:t>LPF attenuation (dB)</w:t>
              </w:r>
            </w:ins>
          </w:p>
        </w:tc>
        <w:tc>
          <w:tcPr>
            <w:tcW w:w="6134" w:type="dxa"/>
            <w:gridSpan w:val="4"/>
          </w:tcPr>
          <w:p>
            <w:pPr>
              <w:keepNext/>
              <w:keepLines/>
              <w:widowControl w:val="0"/>
              <w:overflowPunct/>
              <w:autoSpaceDE/>
              <w:autoSpaceDN/>
              <w:adjustRightInd/>
              <w:spacing w:before="120" w:after="120"/>
              <w:jc w:val="center"/>
              <w:textAlignment w:val="auto"/>
              <w:rPr>
                <w:ins w:id="413" w:author="ZTE_Wubin" w:date="2025-05-07T19:59:00Z"/>
                <w:rFonts w:ascii="Arial" w:hAnsi="Arial" w:cs="Arial"/>
                <w:sz w:val="18"/>
                <w:szCs w:val="18"/>
              </w:rPr>
            </w:pPr>
            <w:ins w:id="414" w:author="ZTE_Wubin" w:date="2025-05-07T19:59:00Z">
              <w:r>
                <w:rPr>
                  <w:rFonts w:ascii="Arial" w:hAnsi="Arial" w:cs="Arial"/>
                  <w:sz w:val="18"/>
                  <w:szCs w:val="18"/>
                </w:rPr>
                <w:t>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415" w:author="ZTE_Wubin" w:date="2025-05-07T19:59:00Z"/>
        </w:trPr>
        <w:tc>
          <w:tcPr>
            <w:tcW w:w="3741" w:type="dxa"/>
          </w:tcPr>
          <w:p>
            <w:pPr>
              <w:keepNext/>
              <w:keepLines/>
              <w:widowControl w:val="0"/>
              <w:overflowPunct/>
              <w:autoSpaceDE/>
              <w:autoSpaceDN/>
              <w:adjustRightInd/>
              <w:spacing w:before="120" w:after="120"/>
              <w:jc w:val="left"/>
              <w:textAlignment w:val="auto"/>
              <w:rPr>
                <w:ins w:id="416" w:author="ZTE_Wubin" w:date="2025-05-07T19:59:00Z"/>
                <w:rFonts w:ascii="Arial" w:hAnsi="Arial" w:cs="Arial"/>
                <w:b/>
                <w:bCs/>
                <w:color w:val="000000"/>
                <w:kern w:val="0"/>
                <w:sz w:val="18"/>
                <w:szCs w:val="18"/>
                <w:lang w:bidi="ar"/>
              </w:rPr>
            </w:pPr>
            <w:ins w:id="417" w:author="ZTE_Wubin" w:date="2025-05-07T19:59:00Z">
              <w:r>
                <w:rPr>
                  <w:rFonts w:ascii="Arial" w:hAnsi="Arial" w:cs="Arial"/>
                  <w:b/>
                  <w:bCs/>
                  <w:color w:val="000000"/>
                  <w:kern w:val="0"/>
                  <w:sz w:val="18"/>
                  <w:szCs w:val="18"/>
                  <w:lang w:bidi="ar"/>
                </w:rPr>
                <w:t>NF increase due to AGC adjustment(dB)</w:t>
              </w:r>
            </w:ins>
          </w:p>
        </w:tc>
        <w:tc>
          <w:tcPr>
            <w:tcW w:w="6134" w:type="dxa"/>
            <w:gridSpan w:val="4"/>
          </w:tcPr>
          <w:p>
            <w:pPr>
              <w:keepNext/>
              <w:keepLines/>
              <w:widowControl w:val="0"/>
              <w:overflowPunct/>
              <w:autoSpaceDE/>
              <w:autoSpaceDN/>
              <w:adjustRightInd/>
              <w:spacing w:before="120" w:after="120"/>
              <w:jc w:val="center"/>
              <w:textAlignment w:val="auto"/>
              <w:rPr>
                <w:ins w:id="418" w:author="ZTE_Wubin" w:date="2025-05-07T19:59:00Z"/>
                <w:rFonts w:ascii="Arial" w:hAnsi="Arial" w:cs="Arial"/>
                <w:sz w:val="18"/>
                <w:szCs w:val="18"/>
              </w:rPr>
            </w:pPr>
            <w:ins w:id="419" w:author="ZTE_Wubin" w:date="2025-05-07T19:59:00Z">
              <w:r>
                <w:rPr>
                  <w:rFonts w:ascii="Arial" w:hAnsi="Arial" w:cs="Arial"/>
                  <w:sz w:val="18"/>
                  <w:szCs w:val="18"/>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420" w:author="ZTE_Wubin" w:date="2025-05-07T19:59:00Z"/>
        </w:trPr>
        <w:tc>
          <w:tcPr>
            <w:tcW w:w="3741" w:type="dxa"/>
          </w:tcPr>
          <w:p>
            <w:pPr>
              <w:keepNext/>
              <w:keepLines/>
              <w:widowControl w:val="0"/>
              <w:overflowPunct/>
              <w:autoSpaceDE/>
              <w:autoSpaceDN/>
              <w:adjustRightInd/>
              <w:spacing w:before="120" w:after="120"/>
              <w:jc w:val="left"/>
              <w:textAlignment w:val="auto"/>
              <w:rPr>
                <w:ins w:id="421" w:author="ZTE_Wubin" w:date="2025-05-07T19:59:00Z"/>
                <w:rFonts w:ascii="Arial" w:hAnsi="Arial" w:cs="Arial"/>
                <w:sz w:val="18"/>
                <w:szCs w:val="18"/>
              </w:rPr>
            </w:pPr>
          </w:p>
        </w:tc>
        <w:tc>
          <w:tcPr>
            <w:tcW w:w="3066" w:type="dxa"/>
            <w:gridSpan w:val="2"/>
          </w:tcPr>
          <w:p>
            <w:pPr>
              <w:keepNext/>
              <w:keepLines/>
              <w:widowControl w:val="0"/>
              <w:overflowPunct/>
              <w:autoSpaceDE/>
              <w:autoSpaceDN/>
              <w:adjustRightInd/>
              <w:spacing w:before="120" w:after="120"/>
              <w:jc w:val="center"/>
              <w:textAlignment w:val="auto"/>
              <w:rPr>
                <w:ins w:id="422" w:author="ZTE_Wubin" w:date="2025-05-07T19:59:00Z"/>
                <w:rFonts w:ascii="Arial" w:hAnsi="Arial" w:cs="Arial"/>
                <w:sz w:val="18"/>
                <w:szCs w:val="18"/>
              </w:rPr>
            </w:pPr>
            <w:ins w:id="423" w:author="ZTE_Wubin" w:date="2025-05-07T19:59:00Z">
              <w:r>
                <w:rPr>
                  <w:rFonts w:ascii="Arial" w:hAnsi="Arial" w:cs="Arial"/>
                  <w:sz w:val="18"/>
                  <w:szCs w:val="18"/>
                </w:rPr>
                <w:t>Without Rx image</w:t>
              </w:r>
            </w:ins>
          </w:p>
        </w:tc>
        <w:tc>
          <w:tcPr>
            <w:tcW w:w="3068" w:type="dxa"/>
            <w:gridSpan w:val="2"/>
          </w:tcPr>
          <w:p>
            <w:pPr>
              <w:keepNext/>
              <w:keepLines/>
              <w:widowControl w:val="0"/>
              <w:overflowPunct/>
              <w:autoSpaceDE/>
              <w:autoSpaceDN/>
              <w:adjustRightInd/>
              <w:spacing w:before="120" w:after="120"/>
              <w:jc w:val="center"/>
              <w:textAlignment w:val="auto"/>
              <w:rPr>
                <w:ins w:id="424" w:author="ZTE_Wubin" w:date="2025-05-07T19:59:00Z"/>
                <w:rFonts w:ascii="Arial" w:hAnsi="Arial" w:cs="Arial"/>
                <w:sz w:val="18"/>
                <w:szCs w:val="18"/>
              </w:rPr>
            </w:pPr>
            <w:ins w:id="425" w:author="ZTE_Wubin" w:date="2025-05-07T19:59:00Z">
              <w:r>
                <w:rPr>
                  <w:rFonts w:ascii="Arial" w:hAnsi="Arial" w:cs="Arial"/>
                  <w:sz w:val="18"/>
                  <w:szCs w:val="18"/>
                </w:rPr>
                <w:t>With Rx image (25dB rejection)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426" w:author="ZTE_Wubin" w:date="2025-05-07T19:59:00Z"/>
        </w:trPr>
        <w:tc>
          <w:tcPr>
            <w:tcW w:w="3741" w:type="dxa"/>
          </w:tcPr>
          <w:p>
            <w:pPr>
              <w:keepNext/>
              <w:keepLines/>
              <w:widowControl w:val="0"/>
              <w:overflowPunct/>
              <w:autoSpaceDE/>
              <w:autoSpaceDN/>
              <w:adjustRightInd/>
              <w:spacing w:before="120" w:after="120"/>
              <w:jc w:val="left"/>
              <w:textAlignment w:val="auto"/>
              <w:rPr>
                <w:ins w:id="427" w:author="ZTE_Wubin" w:date="2025-05-07T19:59:00Z"/>
                <w:rFonts w:ascii="Arial" w:hAnsi="Arial" w:cs="Arial"/>
                <w:sz w:val="18"/>
                <w:szCs w:val="18"/>
              </w:rPr>
            </w:pPr>
          </w:p>
        </w:tc>
        <w:tc>
          <w:tcPr>
            <w:tcW w:w="1533" w:type="dxa"/>
          </w:tcPr>
          <w:p>
            <w:pPr>
              <w:keepNext/>
              <w:keepLines/>
              <w:widowControl w:val="0"/>
              <w:overflowPunct/>
              <w:autoSpaceDE/>
              <w:autoSpaceDN/>
              <w:adjustRightInd/>
              <w:spacing w:before="120" w:after="120"/>
              <w:jc w:val="center"/>
              <w:textAlignment w:val="auto"/>
              <w:rPr>
                <w:ins w:id="428" w:author="ZTE_Wubin" w:date="2025-05-07T19:59:00Z"/>
                <w:rFonts w:ascii="Arial" w:hAnsi="Arial" w:cs="Arial"/>
                <w:sz w:val="18"/>
                <w:szCs w:val="18"/>
              </w:rPr>
            </w:pPr>
            <w:ins w:id="429" w:author="ZTE_Wubin" w:date="2025-05-07T19:59:00Z">
              <w:r>
                <w:rPr>
                  <w:rFonts w:ascii="Arial" w:hAnsi="Arial" w:cs="Arial"/>
                  <w:sz w:val="18"/>
                  <w:szCs w:val="18"/>
                </w:rPr>
                <w:t>Case 1</w:t>
              </w:r>
            </w:ins>
          </w:p>
        </w:tc>
        <w:tc>
          <w:tcPr>
            <w:tcW w:w="1533" w:type="dxa"/>
          </w:tcPr>
          <w:p>
            <w:pPr>
              <w:keepNext/>
              <w:keepLines/>
              <w:widowControl w:val="0"/>
              <w:overflowPunct/>
              <w:autoSpaceDE/>
              <w:autoSpaceDN/>
              <w:adjustRightInd/>
              <w:spacing w:before="120" w:after="120"/>
              <w:jc w:val="center"/>
              <w:textAlignment w:val="auto"/>
              <w:rPr>
                <w:ins w:id="430" w:author="ZTE_Wubin" w:date="2025-05-07T19:59:00Z"/>
                <w:rFonts w:ascii="Arial" w:hAnsi="Arial" w:cs="Arial"/>
                <w:sz w:val="18"/>
                <w:szCs w:val="18"/>
              </w:rPr>
            </w:pPr>
            <w:ins w:id="431" w:author="ZTE_Wubin" w:date="2025-05-07T19:59:00Z">
              <w:r>
                <w:rPr>
                  <w:rFonts w:ascii="Arial" w:hAnsi="Arial" w:cs="Arial"/>
                  <w:sz w:val="18"/>
                  <w:szCs w:val="18"/>
                </w:rPr>
                <w:t>Case 2</w:t>
              </w:r>
            </w:ins>
          </w:p>
        </w:tc>
        <w:tc>
          <w:tcPr>
            <w:tcW w:w="1533" w:type="dxa"/>
          </w:tcPr>
          <w:p>
            <w:pPr>
              <w:keepNext/>
              <w:keepLines/>
              <w:widowControl w:val="0"/>
              <w:overflowPunct/>
              <w:autoSpaceDE/>
              <w:autoSpaceDN/>
              <w:adjustRightInd/>
              <w:spacing w:before="120" w:after="120"/>
              <w:jc w:val="center"/>
              <w:textAlignment w:val="auto"/>
              <w:rPr>
                <w:ins w:id="432" w:author="ZTE_Wubin" w:date="2025-05-07T19:59:00Z"/>
                <w:rFonts w:ascii="Arial" w:hAnsi="Arial" w:cs="Arial"/>
                <w:sz w:val="18"/>
                <w:szCs w:val="18"/>
              </w:rPr>
            </w:pPr>
            <w:ins w:id="433" w:author="ZTE_Wubin" w:date="2025-05-07T19:59:00Z">
              <w:r>
                <w:rPr>
                  <w:rFonts w:ascii="Arial" w:hAnsi="Arial" w:cs="Arial"/>
                  <w:sz w:val="18"/>
                  <w:szCs w:val="18"/>
                </w:rPr>
                <w:t>Case 1</w:t>
              </w:r>
            </w:ins>
          </w:p>
        </w:tc>
        <w:tc>
          <w:tcPr>
            <w:tcW w:w="1535" w:type="dxa"/>
          </w:tcPr>
          <w:p>
            <w:pPr>
              <w:keepNext/>
              <w:keepLines/>
              <w:widowControl w:val="0"/>
              <w:overflowPunct/>
              <w:autoSpaceDE/>
              <w:autoSpaceDN/>
              <w:adjustRightInd/>
              <w:spacing w:before="120" w:after="120"/>
              <w:jc w:val="center"/>
              <w:textAlignment w:val="auto"/>
              <w:rPr>
                <w:ins w:id="434" w:author="ZTE_Wubin" w:date="2025-05-07T19:59:00Z"/>
                <w:rFonts w:ascii="Arial" w:hAnsi="Arial" w:cs="Arial"/>
                <w:sz w:val="18"/>
                <w:szCs w:val="18"/>
              </w:rPr>
            </w:pPr>
            <w:ins w:id="435" w:author="ZTE_Wubin" w:date="2025-05-07T19:59:00Z">
              <w:r>
                <w:rPr>
                  <w:rFonts w:ascii="Arial" w:hAnsi="Arial" w:cs="Arial"/>
                  <w:sz w:val="18"/>
                  <w:szCs w:val="18"/>
                </w:rPr>
                <w:t>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436" w:author="ZTE_Wubin" w:date="2025-05-07T19:59:00Z"/>
        </w:trPr>
        <w:tc>
          <w:tcPr>
            <w:tcW w:w="3741" w:type="dxa"/>
          </w:tcPr>
          <w:p>
            <w:pPr>
              <w:keepNext/>
              <w:keepLines/>
              <w:widowControl w:val="0"/>
              <w:overflowPunct/>
              <w:autoSpaceDE/>
              <w:autoSpaceDN/>
              <w:adjustRightInd/>
              <w:spacing w:before="120" w:after="120"/>
              <w:jc w:val="left"/>
              <w:textAlignment w:val="auto"/>
              <w:rPr>
                <w:ins w:id="437" w:author="ZTE_Wubin" w:date="2025-05-07T19:59:00Z"/>
                <w:rFonts w:ascii="Arial" w:hAnsi="Arial" w:cs="Arial"/>
                <w:sz w:val="18"/>
                <w:szCs w:val="18"/>
              </w:rPr>
            </w:pPr>
            <w:ins w:id="438" w:author="ZTE_Wubin" w:date="2025-05-07T19:59:00Z">
              <w:r>
                <w:rPr>
                  <w:rFonts w:ascii="Arial" w:hAnsi="Arial" w:cs="Arial"/>
                  <w:b/>
                  <w:bCs/>
                  <w:kern w:val="0"/>
                  <w:sz w:val="18"/>
                  <w:szCs w:val="18"/>
                  <w:lang w:bidi="ar"/>
                </w:rPr>
                <w:t>SNR after ADC (dB) for PCC</w:t>
              </w:r>
            </w:ins>
          </w:p>
        </w:tc>
        <w:tc>
          <w:tcPr>
            <w:tcW w:w="1533" w:type="dxa"/>
          </w:tcPr>
          <w:p>
            <w:pPr>
              <w:keepNext/>
              <w:keepLines/>
              <w:widowControl w:val="0"/>
              <w:overflowPunct/>
              <w:autoSpaceDE/>
              <w:autoSpaceDN/>
              <w:adjustRightInd/>
              <w:spacing w:before="120" w:after="120"/>
              <w:jc w:val="center"/>
              <w:textAlignment w:val="auto"/>
              <w:rPr>
                <w:ins w:id="439" w:author="ZTE_Wubin" w:date="2025-05-07T19:59:00Z"/>
                <w:rFonts w:ascii="Arial" w:hAnsi="Arial" w:cs="Arial"/>
                <w:sz w:val="18"/>
                <w:szCs w:val="18"/>
              </w:rPr>
            </w:pPr>
            <w:ins w:id="440" w:author="ZTE_Wubin" w:date="2025-05-07T19:59:00Z">
              <w:r>
                <w:rPr>
                  <w:rFonts w:ascii="Arial" w:hAnsi="Arial" w:cs="Arial"/>
                  <w:sz w:val="18"/>
                  <w:szCs w:val="18"/>
                </w:rPr>
                <w:t>-9.2</w:t>
              </w:r>
            </w:ins>
          </w:p>
        </w:tc>
        <w:tc>
          <w:tcPr>
            <w:tcW w:w="1533" w:type="dxa"/>
          </w:tcPr>
          <w:p>
            <w:pPr>
              <w:keepNext/>
              <w:keepLines/>
              <w:widowControl w:val="0"/>
              <w:overflowPunct/>
              <w:autoSpaceDE/>
              <w:autoSpaceDN/>
              <w:adjustRightInd/>
              <w:spacing w:before="120" w:after="120"/>
              <w:jc w:val="center"/>
              <w:textAlignment w:val="auto"/>
              <w:rPr>
                <w:ins w:id="441" w:author="ZTE_Wubin" w:date="2025-05-07T19:59:00Z"/>
                <w:rFonts w:ascii="Arial" w:hAnsi="Arial" w:cs="Arial"/>
                <w:sz w:val="18"/>
                <w:szCs w:val="18"/>
              </w:rPr>
            </w:pPr>
            <w:ins w:id="442" w:author="ZTE_Wubin" w:date="2025-05-07T19:59:00Z">
              <w:r>
                <w:rPr>
                  <w:rFonts w:ascii="Arial" w:hAnsi="Arial" w:cs="Arial"/>
                  <w:sz w:val="18"/>
                  <w:szCs w:val="18"/>
                </w:rPr>
                <w:t>-9.2</w:t>
              </w:r>
            </w:ins>
          </w:p>
        </w:tc>
        <w:tc>
          <w:tcPr>
            <w:tcW w:w="1533" w:type="dxa"/>
          </w:tcPr>
          <w:p>
            <w:pPr>
              <w:keepNext/>
              <w:keepLines/>
              <w:widowControl w:val="0"/>
              <w:overflowPunct/>
              <w:autoSpaceDE/>
              <w:autoSpaceDN/>
              <w:adjustRightInd/>
              <w:spacing w:before="120" w:after="120"/>
              <w:jc w:val="center"/>
              <w:textAlignment w:val="auto"/>
              <w:rPr>
                <w:ins w:id="443" w:author="ZTE_Wubin" w:date="2025-05-07T19:59:00Z"/>
                <w:rFonts w:ascii="Arial" w:hAnsi="Arial" w:cs="Arial"/>
                <w:sz w:val="18"/>
                <w:szCs w:val="18"/>
              </w:rPr>
            </w:pPr>
            <w:ins w:id="444" w:author="ZTE_Wubin" w:date="2025-05-07T19:59:00Z">
              <w:r>
                <w:rPr>
                  <w:rFonts w:ascii="Arial" w:hAnsi="Arial" w:cs="Arial"/>
                  <w:sz w:val="18"/>
                  <w:szCs w:val="18"/>
                </w:rPr>
                <w:t>-9.2</w:t>
              </w:r>
            </w:ins>
          </w:p>
        </w:tc>
        <w:tc>
          <w:tcPr>
            <w:tcW w:w="1535" w:type="dxa"/>
          </w:tcPr>
          <w:p>
            <w:pPr>
              <w:keepNext/>
              <w:keepLines/>
              <w:widowControl w:val="0"/>
              <w:overflowPunct/>
              <w:autoSpaceDE/>
              <w:autoSpaceDN/>
              <w:adjustRightInd/>
              <w:spacing w:before="120" w:after="120"/>
              <w:jc w:val="center"/>
              <w:textAlignment w:val="auto"/>
              <w:rPr>
                <w:ins w:id="445" w:author="ZTE_Wubin" w:date="2025-05-07T19:59:00Z"/>
                <w:rFonts w:ascii="Arial" w:hAnsi="Arial" w:cs="Arial"/>
                <w:sz w:val="18"/>
                <w:szCs w:val="18"/>
              </w:rPr>
            </w:pPr>
            <w:ins w:id="446" w:author="ZTE_Wubin" w:date="2025-05-07T19:59:00Z">
              <w:r>
                <w:rPr>
                  <w:rFonts w:ascii="Arial" w:hAnsi="Arial" w:cs="Arial"/>
                  <w:sz w:val="18"/>
                  <w:szCs w:val="18"/>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447" w:author="ZTE_Wubin" w:date="2025-05-07T19:59:00Z"/>
        </w:trPr>
        <w:tc>
          <w:tcPr>
            <w:tcW w:w="3741" w:type="dxa"/>
          </w:tcPr>
          <w:p>
            <w:pPr>
              <w:keepNext/>
              <w:keepLines/>
              <w:widowControl w:val="0"/>
              <w:overflowPunct/>
              <w:autoSpaceDE/>
              <w:autoSpaceDN/>
              <w:adjustRightInd/>
              <w:spacing w:before="120" w:after="120"/>
              <w:jc w:val="left"/>
              <w:textAlignment w:val="auto"/>
              <w:rPr>
                <w:ins w:id="448" w:author="ZTE_Wubin" w:date="2025-05-07T19:59:00Z"/>
                <w:rFonts w:ascii="Arial" w:hAnsi="Arial" w:cs="Arial"/>
                <w:sz w:val="18"/>
                <w:szCs w:val="18"/>
              </w:rPr>
            </w:pPr>
            <w:ins w:id="449" w:author="ZTE_Wubin" w:date="2025-05-07T19:59:00Z">
              <w:r>
                <w:rPr>
                  <w:rFonts w:ascii="Arial" w:hAnsi="Arial" w:cs="Arial"/>
                  <w:b/>
                  <w:bCs/>
                  <w:kern w:val="0"/>
                  <w:sz w:val="18"/>
                  <w:szCs w:val="18"/>
                  <w:lang w:bidi="ar"/>
                </w:rPr>
                <w:t>SNR after ADC (dB) for SCC</w:t>
              </w:r>
            </w:ins>
          </w:p>
        </w:tc>
        <w:tc>
          <w:tcPr>
            <w:tcW w:w="1533" w:type="dxa"/>
          </w:tcPr>
          <w:p>
            <w:pPr>
              <w:keepNext/>
              <w:keepLines/>
              <w:widowControl w:val="0"/>
              <w:overflowPunct/>
              <w:autoSpaceDE/>
              <w:autoSpaceDN/>
              <w:adjustRightInd/>
              <w:spacing w:before="120" w:after="120"/>
              <w:jc w:val="center"/>
              <w:textAlignment w:val="auto"/>
              <w:rPr>
                <w:ins w:id="450" w:author="ZTE_Wubin" w:date="2025-05-07T19:59:00Z"/>
                <w:rFonts w:hint="default" w:ascii="Arial" w:hAnsi="Arial" w:eastAsia="宋体" w:cs="Arial"/>
                <w:sz w:val="18"/>
                <w:szCs w:val="18"/>
                <w:lang w:val="en-US" w:eastAsia="zh-CN"/>
              </w:rPr>
            </w:pPr>
            <w:ins w:id="451" w:author="ZTE_Wubin" w:date="2025-05-07T19:59:00Z">
              <w:r>
                <w:rPr>
                  <w:rFonts w:ascii="Arial" w:hAnsi="Arial" w:cs="Arial"/>
                  <w:sz w:val="18"/>
                  <w:szCs w:val="18"/>
                </w:rPr>
                <w:t>-</w:t>
              </w:r>
            </w:ins>
            <w:ins w:id="452" w:author="ZTE_Wubin" w:date="2025-05-08T15:40:33Z">
              <w:r>
                <w:rPr>
                  <w:rFonts w:hint="eastAsia" w:ascii="Arial" w:hAnsi="Arial" w:cs="Arial"/>
                  <w:sz w:val="18"/>
                  <w:szCs w:val="18"/>
                  <w:lang w:val="en-US" w:eastAsia="zh-CN"/>
                </w:rPr>
                <w:t>5.6</w:t>
              </w:r>
            </w:ins>
          </w:p>
        </w:tc>
        <w:tc>
          <w:tcPr>
            <w:tcW w:w="1533" w:type="dxa"/>
          </w:tcPr>
          <w:p>
            <w:pPr>
              <w:keepNext/>
              <w:keepLines/>
              <w:widowControl w:val="0"/>
              <w:overflowPunct/>
              <w:autoSpaceDE/>
              <w:autoSpaceDN/>
              <w:adjustRightInd/>
              <w:spacing w:before="120" w:after="120"/>
              <w:jc w:val="center"/>
              <w:textAlignment w:val="auto"/>
              <w:rPr>
                <w:ins w:id="453" w:author="ZTE_Wubin" w:date="2025-05-07T19:59:00Z"/>
                <w:rFonts w:hint="default" w:ascii="Arial" w:hAnsi="Arial" w:eastAsia="宋体" w:cs="Arial"/>
                <w:sz w:val="18"/>
                <w:szCs w:val="18"/>
                <w:lang w:val="en-US" w:eastAsia="zh-CN"/>
              </w:rPr>
            </w:pPr>
            <w:ins w:id="454" w:author="ZTE_Wubin" w:date="2025-05-07T19:59:00Z">
              <w:r>
                <w:rPr>
                  <w:rFonts w:ascii="Arial" w:hAnsi="Arial" w:cs="Arial"/>
                  <w:sz w:val="18"/>
                  <w:szCs w:val="18"/>
                </w:rPr>
                <w:t>-</w:t>
              </w:r>
            </w:ins>
            <w:ins w:id="455" w:author="ZTE_Wubin" w:date="2025-05-08T15:45:40Z">
              <w:r>
                <w:rPr>
                  <w:rFonts w:hint="eastAsia" w:ascii="Arial" w:hAnsi="Arial" w:cs="Arial"/>
                  <w:sz w:val="18"/>
                  <w:szCs w:val="18"/>
                  <w:lang w:val="en-US" w:eastAsia="zh-CN"/>
                </w:rPr>
                <w:t>5</w:t>
              </w:r>
            </w:ins>
            <w:ins w:id="456" w:author="ZTE_Wubin" w:date="2025-05-08T15:45:41Z">
              <w:r>
                <w:rPr>
                  <w:rFonts w:hint="eastAsia" w:ascii="Arial" w:hAnsi="Arial" w:cs="Arial"/>
                  <w:sz w:val="18"/>
                  <w:szCs w:val="18"/>
                  <w:lang w:val="en-US" w:eastAsia="zh-CN"/>
                </w:rPr>
                <w:t>.6</w:t>
              </w:r>
            </w:ins>
          </w:p>
        </w:tc>
        <w:tc>
          <w:tcPr>
            <w:tcW w:w="1533" w:type="dxa"/>
          </w:tcPr>
          <w:p>
            <w:pPr>
              <w:keepNext/>
              <w:keepLines/>
              <w:widowControl w:val="0"/>
              <w:overflowPunct/>
              <w:autoSpaceDE/>
              <w:autoSpaceDN/>
              <w:adjustRightInd/>
              <w:spacing w:before="120" w:after="120"/>
              <w:jc w:val="center"/>
              <w:textAlignment w:val="auto"/>
              <w:rPr>
                <w:ins w:id="457" w:author="ZTE_Wubin" w:date="2025-05-07T19:59:00Z"/>
                <w:rFonts w:hint="default" w:ascii="Arial" w:hAnsi="Arial" w:eastAsia="宋体" w:cs="Arial"/>
                <w:sz w:val="18"/>
                <w:szCs w:val="18"/>
                <w:lang w:val="en-US" w:eastAsia="zh-CN"/>
              </w:rPr>
            </w:pPr>
            <w:ins w:id="458" w:author="ZTE_Wubin" w:date="2025-05-07T19:59:00Z">
              <w:r>
                <w:rPr>
                  <w:rFonts w:ascii="Arial" w:hAnsi="Arial" w:cs="Arial"/>
                  <w:sz w:val="18"/>
                  <w:szCs w:val="18"/>
                </w:rPr>
                <w:t>-</w:t>
              </w:r>
            </w:ins>
            <w:ins w:id="459" w:author="ZTE_Wubin" w:date="2025-05-08T15:45:50Z">
              <w:r>
                <w:rPr>
                  <w:rFonts w:hint="eastAsia" w:ascii="Arial" w:hAnsi="Arial" w:cs="Arial"/>
                  <w:sz w:val="18"/>
                  <w:szCs w:val="18"/>
                  <w:lang w:val="en-US" w:eastAsia="zh-CN"/>
                </w:rPr>
                <w:t>8</w:t>
              </w:r>
            </w:ins>
            <w:ins w:id="460" w:author="ZTE_Wubin" w:date="2025-05-08T15:45:51Z">
              <w:r>
                <w:rPr>
                  <w:rFonts w:hint="eastAsia" w:ascii="Arial" w:hAnsi="Arial" w:cs="Arial"/>
                  <w:sz w:val="18"/>
                  <w:szCs w:val="18"/>
                  <w:lang w:val="en-US" w:eastAsia="zh-CN"/>
                </w:rPr>
                <w:t>.5</w:t>
              </w:r>
            </w:ins>
          </w:p>
        </w:tc>
        <w:tc>
          <w:tcPr>
            <w:tcW w:w="1535" w:type="dxa"/>
          </w:tcPr>
          <w:p>
            <w:pPr>
              <w:keepNext/>
              <w:keepLines/>
              <w:widowControl w:val="0"/>
              <w:overflowPunct/>
              <w:autoSpaceDE/>
              <w:autoSpaceDN/>
              <w:adjustRightInd/>
              <w:spacing w:before="120" w:after="120"/>
              <w:jc w:val="center"/>
              <w:textAlignment w:val="auto"/>
              <w:rPr>
                <w:ins w:id="461" w:author="ZTE_Wubin" w:date="2025-05-07T19:59:00Z"/>
                <w:rFonts w:ascii="Arial" w:hAnsi="Arial" w:cs="Arial"/>
                <w:sz w:val="18"/>
                <w:szCs w:val="18"/>
              </w:rPr>
            </w:pPr>
            <w:ins w:id="462" w:author="ZTE_Wubin" w:date="2025-05-07T19:59:00Z">
              <w:r>
                <w:rPr>
                  <w:rFonts w:ascii="Arial" w:hAnsi="Arial" w:cs="Arial"/>
                  <w:sz w:val="18"/>
                  <w:szCs w:val="18"/>
                </w:rPr>
                <w:t>-</w:t>
              </w:r>
            </w:ins>
            <w:ins w:id="463" w:author="ZTE_Wubin" w:date="2025-05-08T15:43:59Z">
              <w:r>
                <w:rPr>
                  <w:rFonts w:hint="eastAsia" w:ascii="Arial" w:hAnsi="Arial" w:cs="Arial"/>
                  <w:sz w:val="18"/>
                  <w:szCs w:val="18"/>
                  <w:lang w:val="en-US" w:eastAsia="zh-CN"/>
                </w:rPr>
                <w:t>17.</w:t>
              </w:r>
            </w:ins>
            <w:ins w:id="464" w:author="ZTE_Wubin" w:date="2025-05-08T15:44:00Z">
              <w:r>
                <w:rPr>
                  <w:rFonts w:hint="eastAsia" w:ascii="Arial" w:hAnsi="Arial" w:cs="Arial"/>
                  <w:sz w:val="18"/>
                  <w:szCs w:val="18"/>
                  <w:lang w:val="en-US" w:eastAsia="zh-CN"/>
                </w:rPr>
                <w:t>6</w:t>
              </w:r>
            </w:ins>
          </w:p>
        </w:tc>
      </w:tr>
    </w:tbl>
    <w:p>
      <w:pPr>
        <w:keepNext/>
        <w:keepLines/>
        <w:widowControl w:val="0"/>
        <w:spacing w:before="120" w:after="120"/>
        <w:jc w:val="left"/>
        <w:rPr>
          <w:ins w:id="465" w:author="ZTE_Wubin" w:date="2025-05-07T19:59:00Z"/>
          <w:sz w:val="20"/>
        </w:rPr>
      </w:pPr>
    </w:p>
    <w:p>
      <w:pPr>
        <w:keepNext/>
        <w:keepLines/>
        <w:widowControl w:val="0"/>
        <w:spacing w:before="120" w:after="120"/>
        <w:jc w:val="left"/>
        <w:rPr>
          <w:ins w:id="466" w:author="ZTE_Wubin" w:date="2025-05-07T19:59:00Z"/>
          <w:b/>
          <w:bCs/>
          <w:sz w:val="20"/>
        </w:rPr>
      </w:pPr>
      <w:ins w:id="467" w:author="ZTE_Wubin" w:date="2025-05-07T19:59:00Z">
        <w:r>
          <w:rPr>
            <w:b/>
            <w:bCs/>
            <w:lang w:eastAsia="zh-TW"/>
          </w:rPr>
          <w:t xml:space="preserve">Analysis on </w:t>
        </w:r>
      </w:ins>
      <w:ins w:id="468" w:author="ZTE_Wubin" w:date="2025-05-07T19:59:00Z">
        <w:r>
          <w:rPr>
            <w:rFonts w:hint="eastAsia"/>
            <w:b/>
            <w:bCs/>
          </w:rPr>
          <w:t>CA_</w:t>
        </w:r>
      </w:ins>
      <w:ins w:id="469" w:author="ZTE_Wubin" w:date="2025-05-07T19:59:00Z">
        <w:r>
          <w:rPr>
            <w:rFonts w:hint="eastAsia"/>
            <w:b/>
            <w:bCs/>
            <w:sz w:val="20"/>
          </w:rPr>
          <w:t>n7(2A):</w:t>
        </w:r>
      </w:ins>
    </w:p>
    <w:p>
      <w:pPr>
        <w:keepNext/>
        <w:keepLines/>
        <w:widowControl w:val="0"/>
        <w:spacing w:before="120" w:after="120"/>
        <w:jc w:val="left"/>
        <w:rPr>
          <w:ins w:id="470" w:author="ZTE_Wubin" w:date="2025-05-07T19:59:00Z"/>
          <w:kern w:val="0"/>
          <w:sz w:val="20"/>
        </w:rPr>
      </w:pPr>
      <w:ins w:id="471" w:author="ZTE_Wubin" w:date="2025-05-07T19:59:00Z">
        <w:r>
          <w:rPr>
            <w:rFonts w:hint="eastAsia"/>
            <w:kern w:val="0"/>
            <w:sz w:val="20"/>
          </w:rPr>
          <w:t>The l</w:t>
        </w:r>
      </w:ins>
      <w:ins w:id="472" w:author="ZTE_Wubin" w:date="2025-05-07T19:59:00Z">
        <w:r>
          <w:rPr/>
          <w:t xml:space="preserve">ink budget of Self-interference </w:t>
        </w:r>
      </w:ins>
      <w:ins w:id="473" w:author="ZTE_Wubin" w:date="2025-05-07T19:59:00Z">
        <w:r>
          <w:rPr>
            <w:rFonts w:hint="eastAsia"/>
          </w:rPr>
          <w:t xml:space="preserve">for 10+5MHz on band n7 </w:t>
        </w:r>
      </w:ins>
      <w:ins w:id="474" w:author="ZTE_Wubin" w:date="2025-05-07T19:59:00Z">
        <w:r>
          <w:rPr>
            <w:rFonts w:hint="eastAsia"/>
            <w:kern w:val="0"/>
            <w:sz w:val="20"/>
          </w:rPr>
          <w:t xml:space="preserve">can be found in table </w:t>
        </w:r>
      </w:ins>
      <w:ins w:id="475" w:author="ZTE_Wubin" w:date="2025-05-07T19:59:00Z">
        <w:r>
          <w:rPr>
            <w:lang w:eastAsia="zh-TW"/>
          </w:rPr>
          <w:t>7.</w:t>
        </w:r>
      </w:ins>
      <w:ins w:id="476" w:author="ZTE_Wubin" w:date="2025-05-07T19:59:00Z">
        <w:r>
          <w:rPr>
            <w:rFonts w:hint="eastAsia"/>
          </w:rPr>
          <w:t>x</w:t>
        </w:r>
      </w:ins>
      <w:ins w:id="477" w:author="ZTE_Wubin" w:date="2025-05-07T19:59:00Z">
        <w:r>
          <w:rPr>
            <w:lang w:eastAsia="zh-TW"/>
          </w:rPr>
          <w:t>.1-</w:t>
        </w:r>
      </w:ins>
      <w:ins w:id="478" w:author="ZTE_Wubin" w:date="2025-05-07T19:59:00Z">
        <w:r>
          <w:rPr>
            <w:rFonts w:hint="eastAsia"/>
          </w:rPr>
          <w:t>4, respectively.</w:t>
        </w:r>
      </w:ins>
    </w:p>
    <w:p>
      <w:pPr>
        <w:pStyle w:val="57"/>
        <w:spacing w:before="120" w:after="120"/>
        <w:rPr>
          <w:ins w:id="479" w:author="ZTE_Wubin" w:date="2025-05-07T19:59:00Z"/>
        </w:rPr>
      </w:pPr>
      <w:ins w:id="480" w:author="ZTE_Wubin" w:date="2025-05-07T19:59:00Z">
        <w:r>
          <w:rPr/>
          <w:t xml:space="preserve">Table </w:t>
        </w:r>
      </w:ins>
      <w:ins w:id="481" w:author="ZTE_Wubin" w:date="2025-05-07T19:59:00Z">
        <w:r>
          <w:rPr>
            <w:lang w:eastAsia="zh-TW"/>
          </w:rPr>
          <w:t>7.</w:t>
        </w:r>
      </w:ins>
      <w:ins w:id="482" w:author="ZTE_Wubin" w:date="2025-05-07T19:59:00Z">
        <w:r>
          <w:rPr>
            <w:rFonts w:hint="eastAsia"/>
          </w:rPr>
          <w:t>x</w:t>
        </w:r>
      </w:ins>
      <w:ins w:id="483" w:author="ZTE_Wubin" w:date="2025-05-07T19:59:00Z">
        <w:r>
          <w:rPr>
            <w:lang w:eastAsia="zh-TW"/>
          </w:rPr>
          <w:t>.1-</w:t>
        </w:r>
      </w:ins>
      <w:ins w:id="484" w:author="ZTE_Wubin" w:date="2025-05-07T19:59:00Z">
        <w:r>
          <w:rPr>
            <w:rFonts w:hint="eastAsia"/>
          </w:rPr>
          <w:t>4</w:t>
        </w:r>
      </w:ins>
      <w:ins w:id="485" w:author="ZTE_Wubin" w:date="2025-05-07T19:59:00Z">
        <w:r>
          <w:rPr/>
          <w:t xml:space="preserve">: Link budget of Self-interference for </w:t>
        </w:r>
      </w:ins>
      <w:ins w:id="486" w:author="ZTE_Wubin" w:date="2025-05-07T19:59:00Z">
        <w:r>
          <w:rPr>
            <w:rFonts w:hint="eastAsia"/>
          </w:rPr>
          <w:t>10</w:t>
        </w:r>
      </w:ins>
      <w:ins w:id="487" w:author="ZTE_Wubin" w:date="2025-05-07T19:59:00Z">
        <w:r>
          <w:rPr/>
          <w:t>+5 MHz on band n</w:t>
        </w:r>
      </w:ins>
      <w:ins w:id="488" w:author="ZTE_Wubin" w:date="2025-05-07T19:59:00Z">
        <w:r>
          <w:rPr>
            <w:rFonts w:hint="eastAsia"/>
          </w:rPr>
          <w:t>7</w:t>
        </w:r>
      </w:ins>
    </w:p>
    <w:tbl>
      <w:tblPr>
        <w:tblStyle w:val="24"/>
        <w:tblW w:w="4457" w:type="pct"/>
        <w:tblInd w:w="0" w:type="dxa"/>
        <w:tblLayout w:type="autofit"/>
        <w:tblCellMar>
          <w:top w:w="0" w:type="dxa"/>
          <w:left w:w="108" w:type="dxa"/>
          <w:bottom w:w="0" w:type="dxa"/>
          <w:right w:w="108" w:type="dxa"/>
        </w:tblCellMar>
      </w:tblPr>
      <w:tblGrid>
        <w:gridCol w:w="3148"/>
        <w:gridCol w:w="995"/>
        <w:gridCol w:w="888"/>
        <w:gridCol w:w="1090"/>
        <w:gridCol w:w="717"/>
        <w:gridCol w:w="728"/>
        <w:gridCol w:w="1237"/>
      </w:tblGrid>
      <w:tr>
        <w:tblPrEx>
          <w:tblCellMar>
            <w:top w:w="0" w:type="dxa"/>
            <w:left w:w="108" w:type="dxa"/>
            <w:bottom w:w="0" w:type="dxa"/>
            <w:right w:w="108" w:type="dxa"/>
          </w:tblCellMar>
        </w:tblPrEx>
        <w:trPr>
          <w:trHeight w:val="327" w:hRule="atLeast"/>
          <w:ins w:id="489"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490" w:author="ZTE_Wubin" w:date="2025-05-07T19:59:00Z"/>
                <w:rFonts w:ascii="Arial" w:hAnsi="Arial" w:cs="Arial"/>
                <w:b/>
                <w:bCs/>
                <w:kern w:val="0"/>
                <w:sz w:val="18"/>
                <w:szCs w:val="18"/>
                <w:lang w:bidi="ar"/>
              </w:rPr>
            </w:pPr>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491" w:author="ZTE_Wubin" w:date="2025-05-07T19:59:00Z"/>
                <w:rFonts w:ascii="Arial" w:hAnsi="Arial" w:cs="Arial"/>
                <w:b/>
                <w:bCs/>
                <w:sz w:val="18"/>
                <w:szCs w:val="18"/>
              </w:rPr>
            </w:pPr>
            <w:ins w:id="492" w:author="ZTE_Wubin" w:date="2025-05-07T19:59:00Z">
              <w:r>
                <w:rPr>
                  <w:rFonts w:ascii="Arial" w:hAnsi="Arial" w:cs="Arial"/>
                  <w:b/>
                  <w:bCs/>
                  <w:kern w:val="0"/>
                  <w:sz w:val="18"/>
                  <w:szCs w:val="18"/>
                  <w:lang w:bidi="ar"/>
                </w:rPr>
                <w:t>Tx leakage</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493" w:author="ZTE_Wubin" w:date="2025-05-07T19:59:00Z"/>
                <w:rFonts w:ascii="Arial" w:hAnsi="Arial" w:cs="Arial"/>
                <w:b/>
                <w:bCs/>
                <w:sz w:val="18"/>
                <w:szCs w:val="18"/>
              </w:rPr>
            </w:pPr>
            <w:ins w:id="494" w:author="ZTE_Wubin" w:date="2025-05-07T19:59:00Z">
              <w:r>
                <w:rPr>
                  <w:rFonts w:ascii="Arial" w:hAnsi="Arial" w:cs="Arial"/>
                  <w:b/>
                  <w:bCs/>
                  <w:kern w:val="0"/>
                  <w:sz w:val="18"/>
                  <w:szCs w:val="18"/>
                  <w:lang w:bidi="ar"/>
                </w:rPr>
                <w:t>Wanted Carrier</w:t>
              </w:r>
            </w:ins>
            <w:ins w:id="495" w:author="ZTE_Wubin" w:date="2025-05-07T19:59:00Z">
              <w:r>
                <w:rPr>
                  <w:rFonts w:ascii="Arial" w:hAnsi="Arial" w:cs="Arial"/>
                  <w:b/>
                  <w:bCs/>
                  <w:kern w:val="0"/>
                  <w:sz w:val="18"/>
                  <w:szCs w:val="18"/>
                  <w:lang w:bidi="ar"/>
                </w:rPr>
                <w:br w:type="textWrapping"/>
              </w:r>
            </w:ins>
            <w:ins w:id="496" w:author="ZTE_Wubin" w:date="2025-05-07T19:59:00Z">
              <w:r>
                <w:rPr>
                  <w:rFonts w:ascii="Arial" w:hAnsi="Arial" w:cs="Arial"/>
                  <w:b/>
                  <w:bCs/>
                  <w:kern w:val="0"/>
                  <w:sz w:val="18"/>
                  <w:szCs w:val="18"/>
                  <w:lang w:bidi="ar"/>
                </w:rPr>
                <w:t>(PCC)</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497" w:author="ZTE_Wubin" w:date="2025-05-07T19:59:00Z"/>
                <w:rFonts w:ascii="Arial" w:hAnsi="Arial" w:cs="Arial"/>
                <w:b/>
                <w:bCs/>
                <w:sz w:val="18"/>
                <w:szCs w:val="18"/>
              </w:rPr>
            </w:pPr>
            <w:ins w:id="498" w:author="ZTE_Wubin" w:date="2025-05-07T19:59:00Z">
              <w:r>
                <w:rPr>
                  <w:rFonts w:ascii="Arial" w:hAnsi="Arial" w:cs="Arial"/>
                  <w:b/>
                  <w:bCs/>
                  <w:kern w:val="0"/>
                  <w:sz w:val="18"/>
                  <w:szCs w:val="18"/>
                  <w:lang w:bidi="ar"/>
                </w:rPr>
                <w:t>Wanted Carrier</w:t>
              </w:r>
            </w:ins>
            <w:ins w:id="499" w:author="ZTE_Wubin" w:date="2025-05-07T19:59:00Z">
              <w:r>
                <w:rPr>
                  <w:rFonts w:ascii="Arial" w:hAnsi="Arial" w:cs="Arial"/>
                  <w:b/>
                  <w:bCs/>
                  <w:kern w:val="0"/>
                  <w:sz w:val="18"/>
                  <w:szCs w:val="18"/>
                  <w:lang w:bidi="ar"/>
                </w:rPr>
                <w:br w:type="textWrapping"/>
              </w:r>
            </w:ins>
            <w:ins w:id="500" w:author="ZTE_Wubin" w:date="2025-05-07T19:59:00Z">
              <w:r>
                <w:rPr>
                  <w:rFonts w:ascii="Arial" w:hAnsi="Arial" w:cs="Arial"/>
                  <w:b/>
                  <w:bCs/>
                  <w:kern w:val="0"/>
                  <w:sz w:val="18"/>
                  <w:szCs w:val="18"/>
                  <w:lang w:bidi="ar"/>
                </w:rPr>
                <w:t>(SCC)</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01" w:author="ZTE_Wubin" w:date="2025-05-07T19:59:00Z"/>
                <w:rFonts w:ascii="Arial" w:hAnsi="Arial" w:cs="Arial"/>
                <w:b/>
                <w:bCs/>
                <w:kern w:val="0"/>
                <w:sz w:val="18"/>
                <w:szCs w:val="18"/>
                <w:lang w:bidi="ar"/>
              </w:rPr>
            </w:pPr>
            <w:ins w:id="502" w:author="ZTE_Wubin" w:date="2025-05-07T19:59:00Z">
              <w:r>
                <w:rPr>
                  <w:rFonts w:ascii="Arial" w:hAnsi="Arial" w:cs="Arial"/>
                  <w:b/>
                  <w:bCs/>
                  <w:kern w:val="0"/>
                  <w:sz w:val="18"/>
                  <w:szCs w:val="18"/>
                  <w:lang w:bidi="ar"/>
                </w:rPr>
                <w:t>Noise floor</w:t>
              </w:r>
            </w:ins>
          </w:p>
          <w:p>
            <w:pPr>
              <w:keepNext/>
              <w:keepLines/>
              <w:spacing w:beforeLines="0" w:afterLines="0" w:line="240" w:lineRule="auto"/>
              <w:jc w:val="center"/>
              <w:textAlignment w:val="center"/>
              <w:rPr>
                <w:ins w:id="503" w:author="ZTE_Wubin" w:date="2025-05-07T19:59:00Z"/>
                <w:rFonts w:ascii="Arial" w:hAnsi="Arial" w:cs="Arial"/>
                <w:b/>
                <w:bCs/>
                <w:kern w:val="0"/>
                <w:sz w:val="18"/>
                <w:szCs w:val="18"/>
                <w:lang w:bidi="ar"/>
              </w:rPr>
            </w:pPr>
            <w:ins w:id="504" w:author="ZTE_Wubin" w:date="2025-05-07T19:59:00Z">
              <w:r>
                <w:rPr>
                  <w:rFonts w:hint="eastAsia" w:ascii="Arial" w:hAnsi="Arial" w:cs="Arial"/>
                  <w:b/>
                  <w:bCs/>
                  <w:kern w:val="0"/>
                  <w:sz w:val="18"/>
                  <w:szCs w:val="18"/>
                  <w:lang w:bidi="ar"/>
                </w:rPr>
                <w:t>(PCC)</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05" w:author="ZTE_Wubin" w:date="2025-05-07T19:59:00Z"/>
                <w:rFonts w:ascii="Arial" w:hAnsi="Arial" w:cs="Arial"/>
                <w:b/>
                <w:bCs/>
                <w:kern w:val="0"/>
                <w:sz w:val="18"/>
                <w:szCs w:val="18"/>
                <w:lang w:bidi="ar"/>
              </w:rPr>
            </w:pPr>
            <w:ins w:id="506" w:author="ZTE_Wubin" w:date="2025-05-07T19:59:00Z">
              <w:r>
                <w:rPr>
                  <w:rFonts w:ascii="Arial" w:hAnsi="Arial" w:cs="Arial"/>
                  <w:b/>
                  <w:bCs/>
                  <w:kern w:val="0"/>
                  <w:sz w:val="18"/>
                  <w:szCs w:val="18"/>
                  <w:lang w:bidi="ar"/>
                </w:rPr>
                <w:t>Noise floor</w:t>
              </w:r>
            </w:ins>
          </w:p>
          <w:p>
            <w:pPr>
              <w:keepNext/>
              <w:keepLines/>
              <w:spacing w:beforeLines="0" w:afterLines="0" w:line="240" w:lineRule="auto"/>
              <w:jc w:val="center"/>
              <w:textAlignment w:val="center"/>
              <w:rPr>
                <w:ins w:id="507" w:author="ZTE_Wubin" w:date="2025-05-07T19:59:00Z"/>
                <w:rFonts w:ascii="Arial" w:hAnsi="Arial" w:cs="Arial"/>
                <w:b/>
                <w:bCs/>
                <w:sz w:val="18"/>
                <w:szCs w:val="18"/>
              </w:rPr>
            </w:pPr>
            <w:ins w:id="508" w:author="ZTE_Wubin" w:date="2025-05-07T19:59:00Z">
              <w:r>
                <w:rPr>
                  <w:rFonts w:hint="eastAsia" w:ascii="Arial" w:hAnsi="Arial" w:cs="Arial"/>
                  <w:b/>
                  <w:bCs/>
                  <w:kern w:val="0"/>
                  <w:sz w:val="18"/>
                  <w:szCs w:val="18"/>
                  <w:lang w:bidi="ar"/>
                </w:rPr>
                <w:t>(SCC)</w:t>
              </w:r>
            </w:ins>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09" w:author="ZTE_Wubin" w:date="2025-05-07T19:59:00Z"/>
                <w:rFonts w:ascii="Arial" w:hAnsi="Arial" w:cs="Arial"/>
                <w:kern w:val="0"/>
                <w:sz w:val="18"/>
                <w:szCs w:val="18"/>
                <w:lang w:bidi="ar"/>
              </w:rPr>
            </w:pPr>
            <w:ins w:id="510" w:author="ZTE_Wubin" w:date="2025-05-07T19:59:00Z">
              <w:r>
                <w:rPr>
                  <w:rFonts w:ascii="Arial" w:hAnsi="Arial" w:cs="Arial"/>
                  <w:b/>
                  <w:bCs/>
                  <w:kern w:val="0"/>
                  <w:sz w:val="18"/>
                  <w:szCs w:val="18"/>
                  <w:lang w:bidi="ar"/>
                </w:rPr>
                <w:t>Tx leakage mapping to -12dBFS (PAPR is considered)</w:t>
              </w:r>
            </w:ins>
          </w:p>
        </w:tc>
      </w:tr>
      <w:tr>
        <w:tblPrEx>
          <w:tblCellMar>
            <w:top w:w="0" w:type="dxa"/>
            <w:left w:w="108" w:type="dxa"/>
            <w:bottom w:w="0" w:type="dxa"/>
            <w:right w:w="108" w:type="dxa"/>
          </w:tblCellMar>
        </w:tblPrEx>
        <w:trPr>
          <w:trHeight w:val="327" w:hRule="atLeast"/>
          <w:ins w:id="511"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512" w:author="ZTE_Wubin" w:date="2025-05-07T19:59:00Z"/>
                <w:rFonts w:ascii="Arial" w:hAnsi="Arial" w:cs="Arial"/>
                <w:b/>
                <w:bCs/>
                <w:sz w:val="18"/>
                <w:szCs w:val="18"/>
              </w:rPr>
            </w:pPr>
            <w:ins w:id="513" w:author="ZTE_Wubin" w:date="2025-05-07T19:59:00Z">
              <w:r>
                <w:rPr>
                  <w:rFonts w:ascii="Arial" w:hAnsi="Arial" w:cs="Arial"/>
                  <w:b/>
                  <w:bCs/>
                  <w:kern w:val="0"/>
                  <w:sz w:val="18"/>
                  <w:szCs w:val="18"/>
                  <w:lang w:bidi="ar"/>
                </w:rPr>
                <w:t>PA out</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14" w:author="ZTE_Wubin" w:date="2025-05-07T19:59:00Z"/>
                <w:rFonts w:ascii="Arial" w:hAnsi="Arial" w:cs="Arial"/>
                <w:sz w:val="18"/>
                <w:szCs w:val="18"/>
              </w:rPr>
            </w:pPr>
            <w:ins w:id="515" w:author="ZTE_Wubin" w:date="2025-05-07T19:59:00Z">
              <w:r>
                <w:rPr>
                  <w:rFonts w:ascii="Arial" w:hAnsi="Arial" w:cs="Arial"/>
                  <w:kern w:val="0"/>
                  <w:sz w:val="18"/>
                  <w:szCs w:val="18"/>
                  <w:lang w:bidi="ar"/>
                </w:rPr>
                <w:t xml:space="preserve">27.0 </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16" w:author="ZTE_Wubin" w:date="2025-05-07T19:59:00Z"/>
                <w:rFonts w:ascii="Arial" w:hAnsi="Arial" w:cs="Arial"/>
                <w:sz w:val="18"/>
                <w:szCs w:val="18"/>
              </w:rPr>
            </w:pPr>
            <w:ins w:id="517" w:author="ZTE_Wubin" w:date="2025-05-07T19:59:00Z">
              <w:r>
                <w:rPr>
                  <w:rFonts w:ascii="Arial" w:hAnsi="Arial" w:cs="Arial"/>
                  <w:kern w:val="0"/>
                  <w:sz w:val="18"/>
                  <w:szCs w:val="18"/>
                  <w:lang w:bidi="ar"/>
                </w:rPr>
                <w:t>-</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18" w:author="ZTE_Wubin" w:date="2025-05-07T19:59:00Z"/>
                <w:rFonts w:ascii="Arial" w:hAnsi="Arial" w:cs="Arial"/>
                <w:sz w:val="18"/>
                <w:szCs w:val="18"/>
              </w:rPr>
            </w:pPr>
            <w:ins w:id="519" w:author="ZTE_Wubin" w:date="2025-05-07T19:59:00Z">
              <w:r>
                <w:rPr>
                  <w:rFonts w:ascii="Arial" w:hAnsi="Arial" w:cs="Arial"/>
                  <w:kern w:val="0"/>
                  <w:sz w:val="18"/>
                  <w:szCs w:val="18"/>
                  <w:lang w:bidi="ar"/>
                </w:rPr>
                <w:t>-</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20" w:author="ZTE_Wubin" w:date="2025-05-07T19:59:00Z"/>
                <w:rFonts w:ascii="Arial" w:hAnsi="Arial" w:cs="Arial"/>
                <w:sz w:val="18"/>
                <w:szCs w:val="18"/>
              </w:rPr>
            </w:pPr>
            <w:ins w:id="521" w:author="ZTE_Wubin" w:date="2025-05-07T19:59:00Z">
              <w:r>
                <w:rPr>
                  <w:rFonts w:ascii="Arial" w:hAnsi="Arial" w:cs="Arial"/>
                  <w:kern w:val="0"/>
                  <w:sz w:val="18"/>
                  <w:szCs w:val="18"/>
                  <w:lang w:bidi="ar"/>
                </w:rPr>
                <w:t>-</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522"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23" w:author="ZTE_Wubin" w:date="2025-05-07T19:59:00Z"/>
                <w:rFonts w:ascii="Arial" w:hAnsi="Arial" w:cs="Arial"/>
                <w:sz w:val="18"/>
                <w:szCs w:val="18"/>
              </w:rPr>
            </w:pPr>
            <w:ins w:id="524"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525"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526" w:author="ZTE_Wubin" w:date="2025-05-07T19:59:00Z"/>
                <w:rFonts w:ascii="Arial" w:hAnsi="Arial" w:cs="Arial"/>
                <w:b/>
                <w:bCs/>
                <w:sz w:val="18"/>
                <w:szCs w:val="18"/>
              </w:rPr>
            </w:pPr>
            <w:ins w:id="527" w:author="ZTE_Wubin" w:date="2025-05-07T19:59:00Z">
              <w:r>
                <w:rPr>
                  <w:rFonts w:ascii="Arial" w:hAnsi="Arial" w:cs="Arial"/>
                  <w:b/>
                  <w:bCs/>
                  <w:kern w:val="0"/>
                  <w:sz w:val="18"/>
                  <w:szCs w:val="18"/>
                  <w:lang w:bidi="ar"/>
                </w:rPr>
                <w:t>Duplexer isolation</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28" w:author="ZTE_Wubin" w:date="2025-05-07T19:59:00Z"/>
                <w:rFonts w:ascii="Arial" w:hAnsi="Arial" w:cs="Arial"/>
                <w:sz w:val="18"/>
                <w:szCs w:val="18"/>
              </w:rPr>
            </w:pPr>
            <w:ins w:id="529" w:author="ZTE_Wubin" w:date="2025-05-07T19:59:00Z">
              <w:r>
                <w:rPr>
                  <w:rFonts w:ascii="Arial" w:hAnsi="Arial" w:cs="Arial"/>
                  <w:kern w:val="0"/>
                  <w:sz w:val="18"/>
                  <w:szCs w:val="18"/>
                  <w:lang w:bidi="ar"/>
                </w:rPr>
                <w:t xml:space="preserve">50.0 </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30" w:author="ZTE_Wubin" w:date="2025-05-07T19:59:00Z"/>
                <w:rFonts w:ascii="Arial" w:hAnsi="Arial" w:cs="Arial"/>
                <w:sz w:val="18"/>
                <w:szCs w:val="18"/>
              </w:rPr>
            </w:pPr>
            <w:ins w:id="531" w:author="ZTE_Wubin" w:date="2025-05-07T19:59:00Z">
              <w:r>
                <w:rPr>
                  <w:rFonts w:ascii="Arial" w:hAnsi="Arial" w:cs="Arial"/>
                  <w:kern w:val="0"/>
                  <w:sz w:val="18"/>
                  <w:szCs w:val="18"/>
                  <w:lang w:bidi="ar"/>
                </w:rPr>
                <w:t>-</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32" w:author="ZTE_Wubin" w:date="2025-05-07T19:59:00Z"/>
                <w:rFonts w:ascii="Arial" w:hAnsi="Arial" w:cs="Arial"/>
                <w:sz w:val="18"/>
                <w:szCs w:val="18"/>
              </w:rPr>
            </w:pPr>
            <w:ins w:id="533" w:author="ZTE_Wubin" w:date="2025-05-07T19:59:00Z">
              <w:r>
                <w:rPr>
                  <w:rFonts w:ascii="Arial" w:hAnsi="Arial" w:cs="Arial"/>
                  <w:kern w:val="0"/>
                  <w:sz w:val="18"/>
                  <w:szCs w:val="18"/>
                  <w:lang w:bidi="ar"/>
                </w:rPr>
                <w:t>-</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34" w:author="ZTE_Wubin" w:date="2025-05-07T19:59:00Z"/>
                <w:rFonts w:ascii="Arial" w:hAnsi="Arial" w:cs="Arial"/>
                <w:sz w:val="18"/>
                <w:szCs w:val="18"/>
              </w:rPr>
            </w:pPr>
            <w:ins w:id="535" w:author="ZTE_Wubin" w:date="2025-05-07T19:59:00Z">
              <w:r>
                <w:rPr>
                  <w:rFonts w:ascii="Arial" w:hAnsi="Arial" w:cs="Arial"/>
                  <w:kern w:val="0"/>
                  <w:sz w:val="18"/>
                  <w:szCs w:val="18"/>
                  <w:lang w:bidi="ar"/>
                </w:rPr>
                <w:t>-</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536"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37" w:author="ZTE_Wubin" w:date="2025-05-07T19:59:00Z"/>
                <w:rFonts w:ascii="Arial" w:hAnsi="Arial" w:cs="Arial"/>
                <w:sz w:val="18"/>
                <w:szCs w:val="18"/>
              </w:rPr>
            </w:pPr>
            <w:ins w:id="538"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539"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540" w:author="ZTE_Wubin" w:date="2025-05-07T19:59:00Z"/>
                <w:rFonts w:ascii="Arial" w:hAnsi="Arial" w:cs="Arial"/>
                <w:b/>
                <w:bCs/>
                <w:sz w:val="18"/>
                <w:szCs w:val="18"/>
              </w:rPr>
            </w:pPr>
            <w:ins w:id="541" w:author="ZTE_Wubin" w:date="2025-05-07T19:59:00Z">
              <w:r>
                <w:rPr>
                  <w:rFonts w:ascii="Arial" w:hAnsi="Arial" w:cs="Arial"/>
                  <w:b/>
                  <w:bCs/>
                  <w:kern w:val="0"/>
                  <w:sz w:val="18"/>
                  <w:szCs w:val="18"/>
                  <w:lang w:bidi="ar"/>
                </w:rPr>
                <w:t>Rx Antenna input</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42" w:author="ZTE_Wubin" w:date="2025-05-07T19:59:00Z"/>
                <w:rFonts w:ascii="Arial" w:hAnsi="Arial" w:cs="Arial"/>
                <w:sz w:val="18"/>
                <w:szCs w:val="18"/>
              </w:rPr>
            </w:pPr>
            <w:ins w:id="543" w:author="ZTE_Wubin" w:date="2025-05-07T19:59:00Z">
              <w:r>
                <w:rPr>
                  <w:rFonts w:ascii="Arial" w:hAnsi="Arial" w:cs="Arial"/>
                  <w:kern w:val="0"/>
                  <w:sz w:val="18"/>
                  <w:szCs w:val="18"/>
                  <w:lang w:bidi="ar"/>
                </w:rPr>
                <w:t>-</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44" w:author="ZTE_Wubin" w:date="2025-05-07T19:59:00Z"/>
                <w:rFonts w:ascii="Arial" w:hAnsi="Arial" w:cs="Arial"/>
                <w:sz w:val="18"/>
                <w:szCs w:val="18"/>
              </w:rPr>
            </w:pPr>
            <w:ins w:id="545" w:author="ZTE_Wubin" w:date="2025-05-07T19:59:00Z">
              <w:r>
                <w:rPr>
                  <w:rFonts w:ascii="Arial" w:hAnsi="Arial" w:cs="Arial"/>
                  <w:kern w:val="0"/>
                  <w:sz w:val="18"/>
                  <w:szCs w:val="18"/>
                  <w:lang w:bidi="ar"/>
                </w:rPr>
                <w:t xml:space="preserve">-94.8 </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46" w:author="ZTE_Wubin" w:date="2025-05-07T19:59:00Z"/>
                <w:rFonts w:ascii="Arial" w:hAnsi="Arial" w:cs="Arial"/>
                <w:sz w:val="18"/>
                <w:szCs w:val="18"/>
              </w:rPr>
            </w:pPr>
            <w:ins w:id="547" w:author="ZTE_Wubin" w:date="2025-05-07T19:59:00Z">
              <w:r>
                <w:rPr>
                  <w:rFonts w:ascii="Arial" w:hAnsi="Arial" w:cs="Arial"/>
                  <w:kern w:val="0"/>
                  <w:sz w:val="18"/>
                  <w:szCs w:val="18"/>
                  <w:lang w:bidi="ar"/>
                </w:rPr>
                <w:t xml:space="preserve">-98.0 </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48" w:author="ZTE_Wubin" w:date="2025-05-07T19:59:00Z"/>
                <w:rFonts w:ascii="Arial" w:hAnsi="Arial" w:cs="Arial"/>
                <w:sz w:val="18"/>
                <w:szCs w:val="18"/>
              </w:rPr>
            </w:pPr>
            <w:ins w:id="549" w:author="ZTE_Wubin" w:date="2025-05-07T19:59:00Z">
              <w:r>
                <w:rPr>
                  <w:rFonts w:ascii="Arial" w:hAnsi="Arial" w:cs="Arial"/>
                  <w:kern w:val="0"/>
                  <w:sz w:val="18"/>
                  <w:szCs w:val="18"/>
                  <w:lang w:bidi="ar"/>
                </w:rPr>
                <w:t>-</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550"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51" w:author="ZTE_Wubin" w:date="2025-05-07T19:59:00Z"/>
                <w:rFonts w:ascii="Arial" w:hAnsi="Arial" w:cs="Arial"/>
                <w:sz w:val="18"/>
                <w:szCs w:val="18"/>
              </w:rPr>
            </w:pPr>
            <w:ins w:id="552"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553"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554" w:author="ZTE_Wubin" w:date="2025-05-07T19:59:00Z"/>
                <w:rFonts w:ascii="Arial" w:hAnsi="Arial" w:cs="Arial"/>
                <w:b/>
                <w:bCs/>
                <w:sz w:val="18"/>
                <w:szCs w:val="18"/>
              </w:rPr>
            </w:pPr>
            <w:ins w:id="555" w:author="ZTE_Wubin" w:date="2025-05-07T19:59:00Z">
              <w:r>
                <w:rPr>
                  <w:rFonts w:ascii="Arial" w:hAnsi="Arial" w:cs="Arial"/>
                  <w:b/>
                  <w:bCs/>
                  <w:kern w:val="0"/>
                  <w:sz w:val="18"/>
                  <w:szCs w:val="18"/>
                  <w:lang w:bidi="ar"/>
                </w:rPr>
                <w:t>FE loss</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56" w:author="ZTE_Wubin" w:date="2025-05-07T19:59:00Z"/>
                <w:rFonts w:ascii="Arial" w:hAnsi="Arial" w:cs="Arial"/>
                <w:sz w:val="18"/>
                <w:szCs w:val="18"/>
              </w:rPr>
            </w:pPr>
            <w:ins w:id="557" w:author="ZTE_Wubin" w:date="2025-05-07T19:59:00Z">
              <w:r>
                <w:rPr>
                  <w:rFonts w:ascii="Arial" w:hAnsi="Arial" w:cs="Arial"/>
                  <w:kern w:val="0"/>
                  <w:sz w:val="18"/>
                  <w:szCs w:val="18"/>
                  <w:lang w:bidi="ar"/>
                </w:rPr>
                <w:t>-</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58" w:author="ZTE_Wubin" w:date="2025-05-07T19:59:00Z"/>
                <w:rFonts w:ascii="Arial" w:hAnsi="Arial" w:cs="Arial"/>
                <w:sz w:val="18"/>
                <w:szCs w:val="18"/>
              </w:rPr>
            </w:pPr>
            <w:ins w:id="559" w:author="ZTE_Wubin" w:date="2025-05-07T19:59:00Z">
              <w:r>
                <w:rPr>
                  <w:rFonts w:ascii="Arial" w:hAnsi="Arial" w:cs="Arial"/>
                  <w:kern w:val="0"/>
                  <w:sz w:val="18"/>
                  <w:szCs w:val="18"/>
                  <w:lang w:bidi="ar"/>
                </w:rPr>
                <w:t xml:space="preserve">4.0 </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60" w:author="ZTE_Wubin" w:date="2025-05-07T19:59:00Z"/>
                <w:rFonts w:ascii="Arial" w:hAnsi="Arial" w:cs="Arial"/>
                <w:sz w:val="18"/>
                <w:szCs w:val="18"/>
              </w:rPr>
            </w:pPr>
            <w:ins w:id="561" w:author="ZTE_Wubin" w:date="2025-05-07T19:59:00Z">
              <w:r>
                <w:rPr>
                  <w:rFonts w:ascii="Arial" w:hAnsi="Arial" w:cs="Arial"/>
                  <w:kern w:val="0"/>
                  <w:sz w:val="18"/>
                  <w:szCs w:val="18"/>
                  <w:lang w:bidi="ar"/>
                </w:rPr>
                <w:t xml:space="preserve">4.0 </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62" w:author="ZTE_Wubin" w:date="2025-05-07T19:59:00Z"/>
                <w:rFonts w:ascii="Arial" w:hAnsi="Arial" w:cs="Arial"/>
                <w:sz w:val="18"/>
                <w:szCs w:val="18"/>
              </w:rPr>
            </w:pPr>
            <w:ins w:id="563" w:author="ZTE_Wubin" w:date="2025-05-07T19:59:00Z">
              <w:r>
                <w:rPr>
                  <w:rFonts w:ascii="Arial" w:hAnsi="Arial" w:cs="Arial"/>
                  <w:kern w:val="0"/>
                  <w:sz w:val="18"/>
                  <w:szCs w:val="18"/>
                  <w:lang w:bidi="ar"/>
                </w:rPr>
                <w:t>-</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564"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65" w:author="ZTE_Wubin" w:date="2025-05-07T19:59:00Z"/>
                <w:rFonts w:ascii="Arial" w:hAnsi="Arial" w:cs="Arial"/>
                <w:sz w:val="18"/>
                <w:szCs w:val="18"/>
              </w:rPr>
            </w:pPr>
            <w:ins w:id="566"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567"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568" w:author="ZTE_Wubin" w:date="2025-05-07T19:59:00Z"/>
                <w:rFonts w:ascii="Arial" w:hAnsi="Arial" w:cs="Arial"/>
                <w:b/>
                <w:bCs/>
                <w:sz w:val="18"/>
                <w:szCs w:val="18"/>
              </w:rPr>
            </w:pPr>
            <w:ins w:id="569" w:author="ZTE_Wubin" w:date="2025-05-07T19:59:00Z">
              <w:r>
                <w:rPr>
                  <w:rFonts w:ascii="Arial" w:hAnsi="Arial" w:cs="Arial"/>
                  <w:b/>
                  <w:bCs/>
                  <w:kern w:val="0"/>
                  <w:sz w:val="18"/>
                  <w:szCs w:val="18"/>
                  <w:lang w:bidi="ar"/>
                </w:rPr>
                <w:t>Duplexer output</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70" w:author="ZTE_Wubin" w:date="2025-05-07T19:59:00Z"/>
                <w:rFonts w:ascii="Arial" w:hAnsi="Arial" w:cs="Arial"/>
                <w:b/>
                <w:bCs/>
                <w:sz w:val="18"/>
                <w:szCs w:val="18"/>
              </w:rPr>
            </w:pPr>
            <w:ins w:id="571" w:author="ZTE_Wubin" w:date="2025-05-07T19:59:00Z">
              <w:r>
                <w:rPr>
                  <w:rFonts w:ascii="Arial" w:hAnsi="Arial" w:cs="Arial"/>
                  <w:b/>
                  <w:bCs/>
                  <w:kern w:val="0"/>
                  <w:sz w:val="18"/>
                  <w:szCs w:val="18"/>
                  <w:lang w:bidi="ar"/>
                </w:rPr>
                <w:t xml:space="preserve">-23.0 </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72" w:author="ZTE_Wubin" w:date="2025-05-07T19:59:00Z"/>
                <w:rFonts w:ascii="Arial" w:hAnsi="Arial" w:cs="Arial"/>
                <w:b/>
                <w:bCs/>
                <w:sz w:val="18"/>
                <w:szCs w:val="18"/>
              </w:rPr>
            </w:pPr>
            <w:ins w:id="573" w:author="ZTE_Wubin" w:date="2025-05-07T19:59:00Z">
              <w:r>
                <w:rPr>
                  <w:rFonts w:ascii="Arial" w:hAnsi="Arial" w:cs="Arial"/>
                  <w:b/>
                  <w:bCs/>
                  <w:kern w:val="0"/>
                  <w:sz w:val="18"/>
                  <w:szCs w:val="18"/>
                  <w:lang w:bidi="ar"/>
                </w:rPr>
                <w:t xml:space="preserve">-98.8 </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74" w:author="ZTE_Wubin" w:date="2025-05-07T19:59:00Z"/>
                <w:rFonts w:ascii="Arial" w:hAnsi="Arial" w:cs="Arial"/>
                <w:b/>
                <w:bCs/>
                <w:sz w:val="18"/>
                <w:szCs w:val="18"/>
              </w:rPr>
            </w:pPr>
            <w:ins w:id="575" w:author="ZTE_Wubin" w:date="2025-05-07T19:59:00Z">
              <w:r>
                <w:rPr>
                  <w:rFonts w:ascii="Arial" w:hAnsi="Arial" w:cs="Arial"/>
                  <w:b/>
                  <w:bCs/>
                  <w:kern w:val="0"/>
                  <w:sz w:val="18"/>
                  <w:szCs w:val="18"/>
                  <w:lang w:bidi="ar"/>
                </w:rPr>
                <w:t xml:space="preserve">-102.0 </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76" w:author="ZTE_Wubin" w:date="2025-05-07T19:59:00Z"/>
                <w:rFonts w:ascii="Arial" w:hAnsi="Arial" w:cs="Arial"/>
                <w:sz w:val="18"/>
                <w:szCs w:val="18"/>
              </w:rPr>
            </w:pPr>
            <w:ins w:id="577" w:author="ZTE_Wubin" w:date="2025-05-07T19:59:00Z">
              <w:r>
                <w:rPr>
                  <w:rFonts w:ascii="Arial" w:hAnsi="Arial" w:cs="Arial"/>
                  <w:kern w:val="0"/>
                  <w:sz w:val="18"/>
                  <w:szCs w:val="18"/>
                  <w:lang w:bidi="ar"/>
                </w:rPr>
                <w:t>-</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578"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79" w:author="ZTE_Wubin" w:date="2025-05-07T19:59:00Z"/>
                <w:rFonts w:ascii="Arial" w:hAnsi="Arial" w:cs="Arial"/>
                <w:sz w:val="18"/>
                <w:szCs w:val="18"/>
              </w:rPr>
            </w:pPr>
            <w:ins w:id="580"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581"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582" w:author="ZTE_Wubin" w:date="2025-05-07T19:59:00Z"/>
                <w:rFonts w:ascii="Arial" w:hAnsi="Arial" w:cs="Arial"/>
                <w:b/>
                <w:bCs/>
                <w:sz w:val="18"/>
                <w:szCs w:val="18"/>
              </w:rPr>
            </w:pPr>
            <w:ins w:id="583" w:author="ZTE_Wubin" w:date="2025-05-07T19:59:00Z">
              <w:r>
                <w:rPr>
                  <w:rFonts w:ascii="Arial" w:hAnsi="Arial" w:cs="Arial"/>
                  <w:b/>
                  <w:bCs/>
                  <w:kern w:val="0"/>
                  <w:sz w:val="18"/>
                  <w:szCs w:val="18"/>
                  <w:lang w:bidi="ar"/>
                </w:rPr>
                <w:t>LPF attenuation</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84" w:author="ZTE_Wubin" w:date="2025-05-07T19:59:00Z"/>
                <w:rFonts w:ascii="Arial" w:hAnsi="Arial" w:cs="Arial"/>
                <w:sz w:val="18"/>
                <w:szCs w:val="18"/>
              </w:rPr>
            </w:pPr>
            <w:ins w:id="585" w:author="ZTE_Wubin" w:date="2025-05-07T19:59:00Z">
              <w:r>
                <w:rPr>
                  <w:rFonts w:ascii="Arial" w:hAnsi="Arial" w:cs="Arial"/>
                  <w:kern w:val="0"/>
                  <w:sz w:val="18"/>
                  <w:szCs w:val="18"/>
                  <w:lang w:bidi="ar"/>
                </w:rPr>
                <w:t xml:space="preserve">17.3 </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86" w:author="ZTE_Wubin" w:date="2025-05-07T19:59:00Z"/>
                <w:rFonts w:ascii="Arial" w:hAnsi="Arial" w:cs="Arial"/>
                <w:sz w:val="18"/>
                <w:szCs w:val="18"/>
              </w:rPr>
            </w:pPr>
            <w:ins w:id="587" w:author="ZTE_Wubin" w:date="2025-05-07T19:59:00Z">
              <w:r>
                <w:rPr>
                  <w:rFonts w:ascii="Arial" w:hAnsi="Arial" w:cs="Arial"/>
                  <w:kern w:val="0"/>
                  <w:sz w:val="18"/>
                  <w:szCs w:val="18"/>
                  <w:lang w:bidi="ar"/>
                </w:rPr>
                <w:t xml:space="preserve">1.0 </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88" w:author="ZTE_Wubin" w:date="2025-05-07T19:59:00Z"/>
                <w:rFonts w:ascii="Arial" w:hAnsi="Arial" w:cs="Arial"/>
                <w:sz w:val="18"/>
                <w:szCs w:val="18"/>
              </w:rPr>
            </w:pPr>
            <w:ins w:id="589" w:author="ZTE_Wubin" w:date="2025-05-07T19:59:00Z">
              <w:r>
                <w:rPr>
                  <w:rFonts w:ascii="Arial" w:hAnsi="Arial" w:cs="Arial"/>
                  <w:kern w:val="0"/>
                  <w:sz w:val="18"/>
                  <w:szCs w:val="18"/>
                  <w:lang w:bidi="ar"/>
                </w:rPr>
                <w:t xml:space="preserve">1.0 </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90" w:author="ZTE_Wubin" w:date="2025-05-07T19:59:00Z"/>
                <w:rFonts w:ascii="Arial" w:hAnsi="Arial" w:cs="Arial"/>
                <w:sz w:val="18"/>
                <w:szCs w:val="18"/>
              </w:rPr>
            </w:pPr>
            <w:ins w:id="591" w:author="ZTE_Wubin" w:date="2025-05-07T19:59:00Z">
              <w:r>
                <w:rPr>
                  <w:rFonts w:ascii="Arial" w:hAnsi="Arial" w:cs="Arial"/>
                  <w:kern w:val="0"/>
                  <w:sz w:val="18"/>
                  <w:szCs w:val="18"/>
                  <w:lang w:bidi="ar"/>
                </w:rPr>
                <w:t>-</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592"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93" w:author="ZTE_Wubin" w:date="2025-05-07T19:59:00Z"/>
                <w:rFonts w:ascii="Arial" w:hAnsi="Arial" w:cs="Arial"/>
                <w:sz w:val="18"/>
                <w:szCs w:val="18"/>
              </w:rPr>
            </w:pPr>
            <w:ins w:id="594"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595"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596" w:author="ZTE_Wubin" w:date="2025-05-07T19:59:00Z"/>
                <w:rFonts w:ascii="Arial" w:hAnsi="Arial" w:cs="Arial"/>
                <w:b/>
                <w:bCs/>
                <w:sz w:val="18"/>
                <w:szCs w:val="18"/>
              </w:rPr>
            </w:pPr>
            <w:ins w:id="597" w:author="ZTE_Wubin" w:date="2025-05-07T19:59:00Z">
              <w:r>
                <w:rPr>
                  <w:rFonts w:ascii="Arial" w:hAnsi="Arial" w:cs="Arial"/>
                  <w:b/>
                  <w:bCs/>
                  <w:kern w:val="0"/>
                  <w:sz w:val="18"/>
                  <w:szCs w:val="18"/>
                  <w:lang w:bidi="ar"/>
                </w:rPr>
                <w:t>LPF output (dBm)</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598" w:author="ZTE_Wubin" w:date="2025-05-07T19:59:00Z"/>
                <w:rFonts w:ascii="Arial" w:hAnsi="Arial" w:cs="Arial"/>
                <w:b/>
                <w:bCs/>
                <w:sz w:val="18"/>
                <w:szCs w:val="18"/>
              </w:rPr>
            </w:pPr>
            <w:ins w:id="599" w:author="ZTE_Wubin" w:date="2025-05-07T19:59:00Z">
              <w:r>
                <w:rPr>
                  <w:rFonts w:ascii="Arial" w:hAnsi="Arial" w:cs="Arial"/>
                  <w:b/>
                  <w:bCs/>
                  <w:kern w:val="0"/>
                  <w:sz w:val="18"/>
                  <w:szCs w:val="18"/>
                  <w:lang w:bidi="ar"/>
                </w:rPr>
                <w:t xml:space="preserve">-40.3 </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00" w:author="ZTE_Wubin" w:date="2025-05-07T19:59:00Z"/>
                <w:rFonts w:ascii="Arial" w:hAnsi="Arial" w:cs="Arial"/>
                <w:b/>
                <w:bCs/>
                <w:sz w:val="18"/>
                <w:szCs w:val="18"/>
              </w:rPr>
            </w:pPr>
            <w:ins w:id="601" w:author="ZTE_Wubin" w:date="2025-05-07T19:59:00Z">
              <w:r>
                <w:rPr>
                  <w:rFonts w:ascii="Arial" w:hAnsi="Arial" w:cs="Arial"/>
                  <w:b/>
                  <w:bCs/>
                  <w:kern w:val="0"/>
                  <w:sz w:val="18"/>
                  <w:szCs w:val="18"/>
                  <w:lang w:bidi="ar"/>
                </w:rPr>
                <w:t xml:space="preserve">-99.8 </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02" w:author="ZTE_Wubin" w:date="2025-05-07T19:59:00Z"/>
                <w:rFonts w:ascii="Arial" w:hAnsi="Arial" w:cs="Arial"/>
                <w:b/>
                <w:bCs/>
                <w:sz w:val="18"/>
                <w:szCs w:val="18"/>
              </w:rPr>
            </w:pPr>
            <w:ins w:id="603" w:author="ZTE_Wubin" w:date="2025-05-07T19:59:00Z">
              <w:r>
                <w:rPr>
                  <w:rFonts w:ascii="Arial" w:hAnsi="Arial" w:cs="Arial"/>
                  <w:b/>
                  <w:bCs/>
                  <w:kern w:val="0"/>
                  <w:sz w:val="18"/>
                  <w:szCs w:val="18"/>
                  <w:lang w:bidi="ar"/>
                </w:rPr>
                <w:t xml:space="preserve">-103.0 </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04" w:author="ZTE_Wubin" w:date="2025-05-07T19:59:00Z"/>
                <w:rFonts w:ascii="Arial" w:hAnsi="Arial" w:cs="Arial"/>
                <w:sz w:val="18"/>
                <w:szCs w:val="18"/>
              </w:rPr>
            </w:pPr>
            <w:ins w:id="605" w:author="ZTE_Wubin" w:date="2025-05-07T19:59:00Z">
              <w:r>
                <w:rPr>
                  <w:rFonts w:ascii="Arial" w:hAnsi="Arial" w:cs="Arial"/>
                  <w:kern w:val="0"/>
                  <w:sz w:val="18"/>
                  <w:szCs w:val="18"/>
                  <w:lang w:bidi="ar"/>
                </w:rPr>
                <w:t>-</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606"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07" w:author="ZTE_Wubin" w:date="2025-05-07T19:59:00Z"/>
                <w:rFonts w:ascii="Arial" w:hAnsi="Arial" w:cs="Arial"/>
                <w:sz w:val="18"/>
                <w:szCs w:val="18"/>
              </w:rPr>
            </w:pPr>
            <w:ins w:id="608"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609"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610" w:author="ZTE_Wubin" w:date="2025-05-07T19:59:00Z"/>
                <w:rFonts w:ascii="Arial" w:hAnsi="Arial" w:cs="Arial"/>
                <w:b/>
                <w:bCs/>
                <w:sz w:val="18"/>
                <w:szCs w:val="18"/>
              </w:rPr>
            </w:pPr>
            <w:ins w:id="611" w:author="ZTE_Wubin" w:date="2025-05-07T19:59:00Z">
              <w:r>
                <w:rPr>
                  <w:rFonts w:ascii="Arial" w:hAnsi="Arial" w:cs="Arial"/>
                  <w:b/>
                  <w:bCs/>
                  <w:kern w:val="0"/>
                  <w:sz w:val="18"/>
                  <w:szCs w:val="18"/>
                  <w:lang w:bidi="ar"/>
                </w:rPr>
                <w:t>Noise floor for basic REFSENS</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12" w:author="ZTE_Wubin" w:date="2025-05-07T19:59:00Z"/>
                <w:rFonts w:ascii="Arial" w:hAnsi="Arial" w:cs="Arial"/>
                <w:sz w:val="18"/>
                <w:szCs w:val="18"/>
              </w:rPr>
            </w:pPr>
            <w:ins w:id="613" w:author="ZTE_Wubin" w:date="2025-05-07T19:59:00Z">
              <w:r>
                <w:rPr>
                  <w:rFonts w:ascii="Arial" w:hAnsi="Arial" w:cs="Arial"/>
                  <w:kern w:val="0"/>
                  <w:sz w:val="18"/>
                  <w:szCs w:val="18"/>
                  <w:lang w:bidi="ar"/>
                </w:rPr>
                <w:t>-</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14" w:author="ZTE_Wubin" w:date="2025-05-07T19:59:00Z"/>
                <w:rFonts w:ascii="Arial" w:hAnsi="Arial" w:cs="Arial"/>
                <w:sz w:val="18"/>
                <w:szCs w:val="18"/>
              </w:rPr>
            </w:pPr>
            <w:ins w:id="615" w:author="ZTE_Wubin" w:date="2025-05-07T19:59:00Z">
              <w:r>
                <w:rPr>
                  <w:rFonts w:ascii="Arial" w:hAnsi="Arial" w:cs="Arial"/>
                  <w:kern w:val="0"/>
                  <w:sz w:val="18"/>
                  <w:szCs w:val="18"/>
                  <w:lang w:bidi="ar"/>
                </w:rPr>
                <w:t>-</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16" w:author="ZTE_Wubin" w:date="2025-05-07T19:59:00Z"/>
                <w:rFonts w:ascii="Arial" w:hAnsi="Arial" w:cs="Arial"/>
                <w:sz w:val="18"/>
                <w:szCs w:val="18"/>
              </w:rPr>
            </w:pPr>
            <w:ins w:id="617" w:author="ZTE_Wubin" w:date="2025-05-07T19:59:00Z">
              <w:r>
                <w:rPr>
                  <w:rFonts w:ascii="Arial" w:hAnsi="Arial" w:cs="Arial"/>
                  <w:kern w:val="0"/>
                  <w:sz w:val="18"/>
                  <w:szCs w:val="18"/>
                  <w:lang w:bidi="ar"/>
                </w:rPr>
                <w:t>-</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18" w:author="ZTE_Wubin" w:date="2025-05-07T19:59:00Z"/>
                <w:rFonts w:ascii="Arial" w:hAnsi="Arial" w:cs="Arial"/>
                <w:sz w:val="18"/>
                <w:szCs w:val="18"/>
              </w:rPr>
            </w:pPr>
            <w:ins w:id="619" w:author="ZTE_Wubin" w:date="2025-05-07T19:59:00Z">
              <w:r>
                <w:rPr>
                  <w:rFonts w:ascii="Arial" w:hAnsi="Arial" w:cs="Arial"/>
                  <w:kern w:val="0"/>
                  <w:sz w:val="18"/>
                  <w:szCs w:val="18"/>
                  <w:lang w:bidi="ar"/>
                </w:rPr>
                <w:t xml:space="preserve">-98.8 </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20" w:author="ZTE_Wubin" w:date="2025-05-07T19:59:00Z"/>
                <w:rFonts w:ascii="Arial" w:hAnsi="Arial" w:cs="Arial"/>
                <w:sz w:val="18"/>
                <w:szCs w:val="18"/>
              </w:rPr>
            </w:pPr>
            <w:ins w:id="621" w:author="ZTE_Wubin" w:date="2025-05-07T19:59:00Z">
              <w:r>
                <w:rPr>
                  <w:rFonts w:ascii="Arial" w:hAnsi="Arial" w:cs="Arial"/>
                  <w:kern w:val="0"/>
                  <w:sz w:val="18"/>
                  <w:szCs w:val="18"/>
                  <w:lang w:bidi="ar"/>
                </w:rPr>
                <w:t xml:space="preserve">-102.0 </w:t>
              </w:r>
            </w:ins>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22" w:author="ZTE_Wubin" w:date="2025-05-07T19:59:00Z"/>
                <w:rFonts w:ascii="Arial" w:hAnsi="Arial" w:cs="Arial"/>
                <w:sz w:val="18"/>
                <w:szCs w:val="18"/>
              </w:rPr>
            </w:pPr>
            <w:ins w:id="623"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624"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625" w:author="ZTE_Wubin" w:date="2025-05-07T19:59:00Z"/>
                <w:rFonts w:ascii="Arial" w:hAnsi="Arial" w:cs="Arial"/>
                <w:b/>
                <w:bCs/>
                <w:sz w:val="18"/>
                <w:szCs w:val="18"/>
              </w:rPr>
            </w:pPr>
            <w:ins w:id="626" w:author="ZTE_Wubin" w:date="2025-05-07T19:59:00Z">
              <w:r>
                <w:rPr>
                  <w:rFonts w:ascii="Arial" w:hAnsi="Arial" w:cs="Arial"/>
                  <w:b/>
                  <w:bCs/>
                  <w:kern w:val="0"/>
                  <w:sz w:val="18"/>
                  <w:szCs w:val="18"/>
                  <w:lang w:bidi="ar"/>
                </w:rPr>
                <w:t>NF increase due to AGC adjustment</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27" w:author="ZTE_Wubin" w:date="2025-05-07T19:59:00Z"/>
                <w:rFonts w:ascii="Arial" w:hAnsi="Arial" w:cs="Arial"/>
                <w:sz w:val="18"/>
                <w:szCs w:val="18"/>
              </w:rPr>
            </w:pPr>
            <w:ins w:id="628" w:author="ZTE_Wubin" w:date="2025-05-07T19:59:00Z">
              <w:r>
                <w:rPr>
                  <w:rFonts w:ascii="Arial" w:hAnsi="Arial" w:cs="Arial"/>
                  <w:kern w:val="0"/>
                  <w:sz w:val="18"/>
                  <w:szCs w:val="18"/>
                  <w:lang w:bidi="ar"/>
                </w:rPr>
                <w:t>-</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29" w:author="ZTE_Wubin" w:date="2025-05-07T19:59:00Z"/>
                <w:rFonts w:ascii="Arial" w:hAnsi="Arial" w:cs="Arial"/>
                <w:sz w:val="18"/>
                <w:szCs w:val="18"/>
              </w:rPr>
            </w:pPr>
            <w:ins w:id="630" w:author="ZTE_Wubin" w:date="2025-05-07T19:59:00Z">
              <w:r>
                <w:rPr>
                  <w:rFonts w:ascii="Arial" w:hAnsi="Arial" w:cs="Arial"/>
                  <w:kern w:val="0"/>
                  <w:sz w:val="18"/>
                  <w:szCs w:val="18"/>
                  <w:lang w:bidi="ar"/>
                </w:rPr>
                <w:t>-</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31" w:author="ZTE_Wubin" w:date="2025-05-07T19:59:00Z"/>
                <w:rFonts w:ascii="Arial" w:hAnsi="Arial" w:cs="Arial"/>
                <w:sz w:val="18"/>
                <w:szCs w:val="18"/>
              </w:rPr>
            </w:pPr>
            <w:ins w:id="632" w:author="ZTE_Wubin" w:date="2025-05-07T19:59:00Z">
              <w:r>
                <w:rPr>
                  <w:rFonts w:ascii="Arial" w:hAnsi="Arial" w:cs="Arial"/>
                  <w:kern w:val="0"/>
                  <w:sz w:val="18"/>
                  <w:szCs w:val="18"/>
                  <w:lang w:bidi="ar"/>
                </w:rPr>
                <w:t>-</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33" w:author="ZTE_Wubin" w:date="2025-05-07T19:59:00Z"/>
                <w:rFonts w:ascii="Arial" w:hAnsi="Arial" w:cs="Arial"/>
                <w:sz w:val="18"/>
                <w:szCs w:val="18"/>
              </w:rPr>
            </w:pPr>
            <w:ins w:id="634" w:author="ZTE_Wubin" w:date="2025-05-07T19:59:00Z">
              <w:r>
                <w:rPr>
                  <w:rFonts w:ascii="Arial" w:hAnsi="Arial" w:cs="Arial"/>
                  <w:kern w:val="0"/>
                  <w:sz w:val="18"/>
                  <w:szCs w:val="18"/>
                  <w:lang w:bidi="ar"/>
                </w:rPr>
                <w:t xml:space="preserve">6.0 </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35" w:author="ZTE_Wubin" w:date="2025-05-07T19:59:00Z"/>
                <w:rFonts w:ascii="Arial" w:hAnsi="Arial" w:cs="Arial"/>
                <w:sz w:val="18"/>
                <w:szCs w:val="18"/>
              </w:rPr>
            </w:pPr>
            <w:ins w:id="636" w:author="ZTE_Wubin" w:date="2025-05-07T19:59:00Z">
              <w:r>
                <w:rPr>
                  <w:rFonts w:ascii="Arial" w:hAnsi="Arial" w:cs="Arial"/>
                  <w:kern w:val="0"/>
                  <w:sz w:val="18"/>
                  <w:szCs w:val="18"/>
                  <w:lang w:bidi="ar"/>
                </w:rPr>
                <w:t xml:space="preserve">6.0 </w:t>
              </w:r>
            </w:ins>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37" w:author="ZTE_Wubin" w:date="2025-05-07T19:59:00Z"/>
                <w:rFonts w:ascii="Arial" w:hAnsi="Arial" w:cs="Arial"/>
                <w:sz w:val="18"/>
                <w:szCs w:val="18"/>
              </w:rPr>
            </w:pPr>
            <w:ins w:id="638"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12" w:hRule="atLeast"/>
          <w:ins w:id="639"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640" w:author="ZTE_Wubin" w:date="2025-05-07T19:59:00Z"/>
                <w:rFonts w:ascii="Arial" w:hAnsi="Arial" w:cs="Arial"/>
                <w:b/>
                <w:bCs/>
                <w:sz w:val="18"/>
                <w:szCs w:val="18"/>
              </w:rPr>
            </w:pPr>
            <w:ins w:id="641" w:author="ZTE_Wubin" w:date="2025-05-07T19:59:00Z">
              <w:r>
                <w:rPr>
                  <w:rFonts w:ascii="Arial" w:hAnsi="Arial" w:cs="Arial"/>
                  <w:b/>
                  <w:bCs/>
                  <w:kern w:val="0"/>
                  <w:sz w:val="18"/>
                  <w:szCs w:val="18"/>
                  <w:lang w:bidi="ar"/>
                </w:rPr>
                <w:t>Noise floor</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42" w:author="ZTE_Wubin" w:date="2025-05-07T19:59:00Z"/>
                <w:rFonts w:ascii="Arial" w:hAnsi="Arial" w:cs="Arial"/>
                <w:sz w:val="18"/>
                <w:szCs w:val="18"/>
              </w:rPr>
            </w:pPr>
            <w:ins w:id="643" w:author="ZTE_Wubin" w:date="2025-05-07T19:59:00Z">
              <w:r>
                <w:rPr>
                  <w:rFonts w:ascii="Arial" w:hAnsi="Arial" w:cs="Arial"/>
                  <w:kern w:val="0"/>
                  <w:sz w:val="18"/>
                  <w:szCs w:val="18"/>
                  <w:lang w:bidi="ar"/>
                </w:rPr>
                <w:t>-</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44" w:author="ZTE_Wubin" w:date="2025-05-07T19:59:00Z"/>
                <w:rFonts w:ascii="Arial" w:hAnsi="Arial" w:cs="Arial"/>
                <w:sz w:val="18"/>
                <w:szCs w:val="18"/>
              </w:rPr>
            </w:pPr>
            <w:ins w:id="645" w:author="ZTE_Wubin" w:date="2025-05-07T19:59:00Z">
              <w:r>
                <w:rPr>
                  <w:rFonts w:ascii="Arial" w:hAnsi="Arial" w:cs="Arial"/>
                  <w:kern w:val="0"/>
                  <w:sz w:val="18"/>
                  <w:szCs w:val="18"/>
                  <w:lang w:bidi="ar"/>
                </w:rPr>
                <w:t>-</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46" w:author="ZTE_Wubin" w:date="2025-05-07T19:59:00Z"/>
                <w:rFonts w:ascii="Arial" w:hAnsi="Arial" w:cs="Arial"/>
                <w:sz w:val="18"/>
                <w:szCs w:val="18"/>
              </w:rPr>
            </w:pPr>
            <w:ins w:id="647" w:author="ZTE_Wubin" w:date="2025-05-07T19:59:00Z">
              <w:r>
                <w:rPr>
                  <w:rFonts w:ascii="Arial" w:hAnsi="Arial" w:cs="Arial"/>
                  <w:kern w:val="0"/>
                  <w:sz w:val="18"/>
                  <w:szCs w:val="18"/>
                  <w:lang w:bidi="ar"/>
                </w:rPr>
                <w:t>-</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48" w:author="ZTE_Wubin" w:date="2025-05-07T19:59:00Z"/>
                <w:rFonts w:ascii="Arial" w:hAnsi="Arial" w:cs="Arial"/>
                <w:b/>
                <w:bCs/>
                <w:sz w:val="18"/>
                <w:szCs w:val="18"/>
              </w:rPr>
            </w:pPr>
            <w:ins w:id="649" w:author="ZTE_Wubin" w:date="2025-05-07T19:59:00Z">
              <w:r>
                <w:rPr>
                  <w:rFonts w:ascii="Arial" w:hAnsi="Arial" w:cs="Arial"/>
                  <w:b/>
                  <w:bCs/>
                  <w:kern w:val="0"/>
                  <w:sz w:val="18"/>
                  <w:szCs w:val="18"/>
                  <w:lang w:bidi="ar"/>
                </w:rPr>
                <w:t xml:space="preserve">-92.8 </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50" w:author="ZTE_Wubin" w:date="2025-05-07T19:59:00Z"/>
                <w:rFonts w:ascii="Arial" w:hAnsi="Arial" w:cs="Arial"/>
                <w:b/>
                <w:bCs/>
                <w:sz w:val="18"/>
                <w:szCs w:val="18"/>
              </w:rPr>
            </w:pPr>
            <w:ins w:id="651" w:author="ZTE_Wubin" w:date="2025-05-07T19:59:00Z">
              <w:r>
                <w:rPr>
                  <w:rFonts w:ascii="Arial" w:hAnsi="Arial" w:cs="Arial"/>
                  <w:b/>
                  <w:bCs/>
                  <w:kern w:val="0"/>
                  <w:sz w:val="18"/>
                  <w:szCs w:val="18"/>
                  <w:lang w:bidi="ar"/>
                </w:rPr>
                <w:t xml:space="preserve">-96.0 </w:t>
              </w:r>
            </w:ins>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52" w:author="ZTE_Wubin" w:date="2025-05-07T19:59:00Z"/>
                <w:rFonts w:ascii="Arial" w:hAnsi="Arial" w:cs="Arial"/>
                <w:sz w:val="18"/>
                <w:szCs w:val="18"/>
              </w:rPr>
            </w:pPr>
            <w:ins w:id="653"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495" w:hRule="atLeast"/>
          <w:ins w:id="654"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655" w:author="ZTE_Wubin" w:date="2025-05-07T19:59:00Z"/>
                <w:rFonts w:ascii="Arial" w:hAnsi="Arial" w:cs="Arial"/>
                <w:b/>
                <w:bCs/>
                <w:sz w:val="18"/>
                <w:szCs w:val="18"/>
              </w:rPr>
            </w:pPr>
            <w:ins w:id="656" w:author="ZTE_Wubin" w:date="2025-05-07T19:59:00Z">
              <w:r>
                <w:rPr>
                  <w:rFonts w:ascii="Arial" w:hAnsi="Arial" w:cs="Arial"/>
                  <w:b/>
                  <w:bCs/>
                  <w:kern w:val="0"/>
                  <w:sz w:val="18"/>
                  <w:szCs w:val="18"/>
                  <w:lang w:bidi="ar"/>
                </w:rPr>
                <w:t>In-band noise (Derived based on MSD and SNR = -1dB)</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57" w:author="ZTE_Wubin" w:date="2025-05-07T19:59:00Z"/>
                <w:rFonts w:ascii="Arial" w:hAnsi="Arial" w:cs="Arial"/>
                <w:sz w:val="18"/>
                <w:szCs w:val="18"/>
              </w:rPr>
            </w:pPr>
            <w:ins w:id="658" w:author="ZTE_Wubin" w:date="2025-05-07T19:59:00Z">
              <w:r>
                <w:rPr>
                  <w:rFonts w:ascii="Arial" w:hAnsi="Arial" w:cs="Arial"/>
                  <w:kern w:val="0"/>
                  <w:sz w:val="18"/>
                  <w:szCs w:val="18"/>
                  <w:lang w:bidi="ar"/>
                </w:rPr>
                <w:t>-</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59" w:author="ZTE_Wubin" w:date="2025-05-07T19:59:00Z"/>
                <w:rFonts w:ascii="Arial" w:hAnsi="Arial" w:cs="Arial"/>
                <w:sz w:val="18"/>
                <w:szCs w:val="18"/>
              </w:rPr>
            </w:pPr>
            <w:ins w:id="660" w:author="ZTE_Wubin" w:date="2025-05-07T19:59:00Z">
              <w:r>
                <w:rPr>
                  <w:rFonts w:ascii="Arial" w:hAnsi="Arial" w:cs="Arial"/>
                  <w:kern w:val="0"/>
                  <w:sz w:val="18"/>
                  <w:szCs w:val="18"/>
                  <w:lang w:bidi="ar"/>
                </w:rPr>
                <w:t>-</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61" w:author="ZTE_Wubin" w:date="2025-05-07T19:59:00Z"/>
                <w:rFonts w:ascii="Arial" w:hAnsi="Arial" w:cs="Arial"/>
                <w:b/>
                <w:bCs/>
                <w:sz w:val="18"/>
                <w:szCs w:val="18"/>
              </w:rPr>
            </w:pPr>
            <w:ins w:id="662" w:author="ZTE_Wubin" w:date="2025-05-07T19:59:00Z">
              <w:r>
                <w:rPr>
                  <w:rFonts w:ascii="Arial" w:hAnsi="Arial" w:cs="Arial"/>
                  <w:b/>
                  <w:bCs/>
                  <w:kern w:val="0"/>
                  <w:sz w:val="18"/>
                  <w:szCs w:val="18"/>
                  <w:lang w:bidi="ar"/>
                </w:rPr>
                <w:t xml:space="preserve">-102.0 </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63" w:author="ZTE_Wubin" w:date="2025-05-07T19:59:00Z"/>
                <w:rFonts w:ascii="Arial" w:hAnsi="Arial" w:cs="Arial"/>
                <w:sz w:val="18"/>
                <w:szCs w:val="18"/>
              </w:rPr>
            </w:pPr>
            <w:ins w:id="664" w:author="ZTE_Wubin" w:date="2025-05-07T19:59:00Z">
              <w:r>
                <w:rPr>
                  <w:rFonts w:ascii="Arial" w:hAnsi="Arial" w:cs="Arial"/>
                  <w:kern w:val="0"/>
                  <w:sz w:val="18"/>
                  <w:szCs w:val="18"/>
                  <w:lang w:bidi="ar"/>
                </w:rPr>
                <w:t>-</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665"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66" w:author="ZTE_Wubin" w:date="2025-05-07T19:59:00Z"/>
                <w:rFonts w:ascii="Arial" w:hAnsi="Arial" w:cs="Arial"/>
                <w:sz w:val="18"/>
                <w:szCs w:val="18"/>
              </w:rPr>
            </w:pPr>
            <w:ins w:id="667"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495" w:hRule="atLeast"/>
          <w:ins w:id="668" w:author="ZTE_Wubin" w:date="2025-05-07T19:59:00Z"/>
        </w:trPr>
        <w:tc>
          <w:tcPr>
            <w:tcW w:w="1787"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669" w:author="ZTE_Wubin" w:date="2025-05-07T19:59:00Z"/>
                <w:rFonts w:ascii="Arial" w:hAnsi="Arial" w:cs="Arial"/>
                <w:b/>
                <w:bCs/>
                <w:sz w:val="18"/>
                <w:szCs w:val="18"/>
              </w:rPr>
            </w:pPr>
            <w:ins w:id="670" w:author="ZTE_Wubin" w:date="2025-05-07T19:59:00Z">
              <w:r>
                <w:rPr>
                  <w:rFonts w:ascii="Arial" w:hAnsi="Arial" w:cs="Arial"/>
                  <w:b/>
                  <w:bCs/>
                  <w:kern w:val="0"/>
                  <w:sz w:val="18"/>
                  <w:szCs w:val="18"/>
                  <w:lang w:bidi="ar"/>
                </w:rPr>
                <w:t>ADC output (dBm)</w:t>
              </w:r>
            </w:ins>
          </w:p>
        </w:tc>
        <w:tc>
          <w:tcPr>
            <w:tcW w:w="56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71" w:author="ZTE_Wubin" w:date="2025-05-07T19:59:00Z"/>
                <w:rFonts w:ascii="Arial" w:hAnsi="Arial" w:cs="Arial"/>
                <w:sz w:val="18"/>
                <w:szCs w:val="18"/>
              </w:rPr>
            </w:pPr>
            <w:ins w:id="672" w:author="ZTE_Wubin" w:date="2025-05-07T19:59:00Z">
              <w:r>
                <w:rPr>
                  <w:rFonts w:ascii="Arial" w:hAnsi="Arial" w:cs="Arial"/>
                  <w:kern w:val="0"/>
                  <w:sz w:val="18"/>
                  <w:szCs w:val="18"/>
                  <w:lang w:bidi="ar"/>
                </w:rPr>
                <w:t>-</w:t>
              </w:r>
            </w:ins>
          </w:p>
        </w:tc>
        <w:tc>
          <w:tcPr>
            <w:tcW w:w="504"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73" w:author="ZTE_Wubin" w:date="2025-05-07T19:59:00Z"/>
                <w:rFonts w:ascii="Arial" w:hAnsi="Arial" w:cs="Arial"/>
                <w:sz w:val="18"/>
                <w:szCs w:val="18"/>
              </w:rPr>
            </w:pPr>
            <w:ins w:id="674" w:author="ZTE_Wubin" w:date="2025-05-07T19:59:00Z">
              <w:r>
                <w:rPr>
                  <w:rFonts w:ascii="Arial" w:hAnsi="Arial" w:cs="Arial"/>
                  <w:kern w:val="0"/>
                  <w:sz w:val="18"/>
                  <w:szCs w:val="18"/>
                  <w:lang w:bidi="ar"/>
                </w:rPr>
                <w:t>-</w:t>
              </w:r>
            </w:ins>
          </w:p>
        </w:tc>
        <w:tc>
          <w:tcPr>
            <w:tcW w:w="619"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75" w:author="ZTE_Wubin" w:date="2025-05-07T19:59:00Z"/>
                <w:rFonts w:ascii="Arial" w:hAnsi="Arial" w:cs="Arial"/>
                <w:sz w:val="18"/>
                <w:szCs w:val="18"/>
              </w:rPr>
            </w:pPr>
            <w:ins w:id="676" w:author="ZTE_Wubin" w:date="2025-05-07T19:59:00Z">
              <w:r>
                <w:rPr>
                  <w:rFonts w:ascii="Arial" w:hAnsi="Arial" w:cs="Arial"/>
                  <w:kern w:val="0"/>
                  <w:sz w:val="18"/>
                  <w:szCs w:val="18"/>
                  <w:lang w:bidi="ar"/>
                </w:rPr>
                <w:t>-</w:t>
              </w:r>
            </w:ins>
          </w:p>
        </w:tc>
        <w:tc>
          <w:tcPr>
            <w:tcW w:w="407"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77" w:author="ZTE_Wubin" w:date="2025-05-07T19:59:00Z"/>
                <w:rFonts w:ascii="Arial" w:hAnsi="Arial" w:cs="Arial"/>
                <w:sz w:val="18"/>
                <w:szCs w:val="18"/>
              </w:rPr>
            </w:pPr>
            <w:ins w:id="678" w:author="ZTE_Wubin" w:date="2025-05-07T19:59:00Z">
              <w:r>
                <w:rPr>
                  <w:rFonts w:ascii="Arial" w:hAnsi="Arial" w:cs="Arial"/>
                  <w:kern w:val="0"/>
                  <w:sz w:val="18"/>
                  <w:szCs w:val="18"/>
                  <w:lang w:bidi="ar"/>
                </w:rPr>
                <w:t>-</w:t>
              </w:r>
            </w:ins>
          </w:p>
        </w:tc>
        <w:tc>
          <w:tcPr>
            <w:tcW w:w="41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679"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80" w:author="ZTE_Wubin" w:date="2025-05-07T19:59:00Z"/>
                <w:rFonts w:ascii="Arial" w:hAnsi="Arial" w:cs="Arial"/>
                <w:b/>
                <w:bCs/>
                <w:sz w:val="18"/>
                <w:szCs w:val="18"/>
              </w:rPr>
            </w:pPr>
            <w:ins w:id="681" w:author="ZTE_Wubin" w:date="2025-05-07T19:59:00Z">
              <w:r>
                <w:rPr>
                  <w:rFonts w:ascii="Arial" w:hAnsi="Arial" w:cs="Arial"/>
                  <w:b/>
                  <w:bCs/>
                  <w:kern w:val="0"/>
                  <w:sz w:val="18"/>
                  <w:szCs w:val="18"/>
                  <w:lang w:bidi="ar"/>
                </w:rPr>
                <w:t>-</w:t>
              </w:r>
            </w:ins>
            <w:ins w:id="682" w:author="ZTE_Wubin" w:date="2025-05-08T15:48:24Z">
              <w:r>
                <w:rPr>
                  <w:rFonts w:hint="eastAsia" w:ascii="Arial" w:hAnsi="Arial" w:cs="Arial"/>
                  <w:b/>
                  <w:bCs/>
                  <w:kern w:val="0"/>
                  <w:sz w:val="18"/>
                  <w:szCs w:val="18"/>
                  <w:lang w:val="en-US" w:eastAsia="zh-CN" w:bidi="ar"/>
                </w:rPr>
                <w:t>96</w:t>
              </w:r>
            </w:ins>
            <w:ins w:id="683" w:author="ZTE_Wubin" w:date="2025-05-08T15:48:25Z">
              <w:r>
                <w:rPr>
                  <w:rFonts w:hint="eastAsia" w:ascii="Arial" w:hAnsi="Arial" w:cs="Arial"/>
                  <w:b/>
                  <w:bCs/>
                  <w:kern w:val="0"/>
                  <w:sz w:val="18"/>
                  <w:szCs w:val="18"/>
                  <w:lang w:val="en-US" w:eastAsia="zh-CN" w:bidi="ar"/>
                </w:rPr>
                <w:t>.3</w:t>
              </w:r>
            </w:ins>
            <w:ins w:id="684" w:author="ZTE_Wubin" w:date="2025-05-07T19:59:00Z">
              <w:r>
                <w:rPr>
                  <w:rFonts w:ascii="Arial" w:hAnsi="Arial" w:cs="Arial"/>
                  <w:b/>
                  <w:bCs/>
                  <w:kern w:val="0"/>
                  <w:sz w:val="18"/>
                  <w:szCs w:val="18"/>
                  <w:lang w:bidi="ar"/>
                </w:rPr>
                <w:t xml:space="preserve"> </w:t>
              </w:r>
            </w:ins>
          </w:p>
        </w:tc>
      </w:tr>
      <w:tr>
        <w:tblPrEx>
          <w:tblCellMar>
            <w:top w:w="0" w:type="dxa"/>
            <w:left w:w="108" w:type="dxa"/>
            <w:bottom w:w="0" w:type="dxa"/>
            <w:right w:w="108" w:type="dxa"/>
          </w:tblCellMar>
        </w:tblPrEx>
        <w:trPr>
          <w:trHeight w:val="312" w:hRule="atLeast"/>
          <w:ins w:id="685" w:author="ZTE_Wubin" w:date="2025-05-07T19:59:00Z"/>
        </w:trPr>
        <w:tc>
          <w:tcPr>
            <w:tcW w:w="1787" w:type="pct"/>
            <w:vMerge w:val="restar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686" w:author="ZTE_Wubin" w:date="2025-05-07T19:59:00Z"/>
                <w:rFonts w:ascii="Arial" w:hAnsi="Arial" w:cs="Arial"/>
                <w:b/>
                <w:bCs/>
                <w:sz w:val="18"/>
                <w:szCs w:val="18"/>
              </w:rPr>
            </w:pPr>
            <w:ins w:id="687" w:author="ZTE_Wubin" w:date="2025-05-07T19:59:00Z">
              <w:r>
                <w:rPr>
                  <w:rFonts w:ascii="Arial" w:hAnsi="Arial" w:cs="Arial"/>
                  <w:b/>
                  <w:bCs/>
                  <w:kern w:val="0"/>
                  <w:sz w:val="18"/>
                  <w:szCs w:val="18"/>
                  <w:lang w:bidi="ar"/>
                </w:rPr>
                <w:t>SNR after ADC (dB)</w:t>
              </w:r>
            </w:ins>
          </w:p>
        </w:tc>
        <w:tc>
          <w:tcPr>
            <w:tcW w:w="565"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88" w:author="ZTE_Wubin" w:date="2025-05-07T19:59:00Z"/>
                <w:rFonts w:ascii="Arial" w:hAnsi="Arial" w:cs="Arial"/>
                <w:sz w:val="18"/>
                <w:szCs w:val="18"/>
              </w:rPr>
            </w:pPr>
            <w:ins w:id="689" w:author="ZTE_Wubin" w:date="2025-05-07T19:59:00Z">
              <w:r>
                <w:rPr>
                  <w:rFonts w:ascii="Arial" w:hAnsi="Arial" w:cs="Arial"/>
                  <w:kern w:val="0"/>
                  <w:sz w:val="18"/>
                  <w:szCs w:val="18"/>
                  <w:lang w:bidi="ar"/>
                </w:rPr>
                <w:t>-</w:t>
              </w:r>
            </w:ins>
          </w:p>
        </w:tc>
        <w:tc>
          <w:tcPr>
            <w:tcW w:w="504"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90" w:author="ZTE_Wubin" w:date="2025-05-07T19:59:00Z"/>
                <w:rFonts w:ascii="Arial" w:hAnsi="Arial" w:cs="Arial"/>
                <w:sz w:val="18"/>
                <w:szCs w:val="18"/>
              </w:rPr>
            </w:pPr>
            <w:ins w:id="691" w:author="ZTE_Wubin" w:date="2025-05-07T19:59:00Z">
              <w:r>
                <w:rPr>
                  <w:rFonts w:ascii="Arial" w:hAnsi="Arial" w:cs="Arial"/>
                  <w:kern w:val="0"/>
                  <w:sz w:val="18"/>
                  <w:szCs w:val="18"/>
                  <w:lang w:bidi="ar"/>
                </w:rPr>
                <w:t>-</w:t>
              </w:r>
            </w:ins>
          </w:p>
        </w:tc>
        <w:tc>
          <w:tcPr>
            <w:tcW w:w="619"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92" w:author="ZTE_Wubin" w:date="2025-05-07T19:59:00Z"/>
                <w:rFonts w:ascii="Arial" w:hAnsi="Arial" w:cs="Arial"/>
                <w:sz w:val="18"/>
                <w:szCs w:val="18"/>
              </w:rPr>
            </w:pPr>
            <w:ins w:id="693" w:author="ZTE_Wubin" w:date="2025-05-07T19:59:00Z">
              <w:r>
                <w:rPr>
                  <w:rFonts w:ascii="Arial" w:hAnsi="Arial" w:cs="Arial"/>
                  <w:kern w:val="0"/>
                  <w:sz w:val="18"/>
                  <w:szCs w:val="18"/>
                  <w:lang w:bidi="ar"/>
                </w:rPr>
                <w:t>-</w:t>
              </w:r>
            </w:ins>
          </w:p>
        </w:tc>
        <w:tc>
          <w:tcPr>
            <w:tcW w:w="407"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94" w:author="ZTE_Wubin" w:date="2025-05-07T19:59:00Z"/>
                <w:rFonts w:ascii="Arial" w:hAnsi="Arial" w:cs="Arial"/>
                <w:sz w:val="18"/>
                <w:szCs w:val="18"/>
              </w:rPr>
            </w:pPr>
            <w:ins w:id="695" w:author="ZTE_Wubin" w:date="2025-05-07T19:59:00Z">
              <w:r>
                <w:rPr>
                  <w:rFonts w:ascii="Arial" w:hAnsi="Arial" w:cs="Arial"/>
                  <w:kern w:val="0"/>
                  <w:sz w:val="18"/>
                  <w:szCs w:val="18"/>
                  <w:lang w:bidi="ar"/>
                </w:rPr>
                <w:t>-</w:t>
              </w:r>
            </w:ins>
          </w:p>
        </w:tc>
        <w:tc>
          <w:tcPr>
            <w:tcW w:w="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spacing w:beforeLines="0" w:afterLines="0" w:line="240" w:lineRule="auto"/>
              <w:jc w:val="center"/>
              <w:rPr>
                <w:ins w:id="696"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697" w:author="ZTE_Wubin" w:date="2025-05-07T19:59:00Z"/>
                <w:rFonts w:ascii="Arial" w:hAnsi="Arial" w:cs="Arial"/>
                <w:sz w:val="18"/>
                <w:szCs w:val="18"/>
              </w:rPr>
            </w:pPr>
            <w:ins w:id="698" w:author="ZTE_Wubin" w:date="2025-05-07T19:59:00Z">
              <w:r>
                <w:rPr>
                  <w:rFonts w:ascii="Arial" w:hAnsi="Arial" w:cs="Arial"/>
                  <w:kern w:val="0"/>
                  <w:sz w:val="18"/>
                  <w:szCs w:val="18"/>
                  <w:lang w:bidi="ar"/>
                </w:rPr>
                <w:t>-</w:t>
              </w:r>
            </w:ins>
            <w:ins w:id="699" w:author="ZTE_Wubin" w:date="2025-05-08T15:50:35Z">
              <w:r>
                <w:rPr>
                  <w:rFonts w:hint="eastAsia" w:ascii="Arial" w:hAnsi="Arial" w:cs="Arial"/>
                  <w:kern w:val="0"/>
                  <w:sz w:val="18"/>
                  <w:szCs w:val="18"/>
                  <w:lang w:val="en-US" w:eastAsia="zh-CN" w:bidi="ar"/>
                </w:rPr>
                <w:t>8.</w:t>
              </w:r>
            </w:ins>
            <w:ins w:id="700" w:author="ZTE_Wubin" w:date="2025-05-08T15:50:36Z">
              <w:r>
                <w:rPr>
                  <w:rFonts w:hint="eastAsia" w:ascii="Arial" w:hAnsi="Arial" w:cs="Arial"/>
                  <w:kern w:val="0"/>
                  <w:sz w:val="18"/>
                  <w:szCs w:val="18"/>
                  <w:lang w:val="en-US" w:eastAsia="zh-CN" w:bidi="ar"/>
                </w:rPr>
                <w:t>6</w:t>
              </w:r>
            </w:ins>
            <w:ins w:id="701" w:author="ZTE_Wubin" w:date="2025-05-07T19:59:00Z">
              <w:r>
                <w:rPr>
                  <w:rFonts w:ascii="Arial" w:hAnsi="Arial" w:cs="Arial"/>
                  <w:kern w:val="0"/>
                  <w:sz w:val="18"/>
                  <w:szCs w:val="18"/>
                  <w:lang w:bidi="ar"/>
                </w:rPr>
                <w:t>(PCC)</w:t>
              </w:r>
            </w:ins>
          </w:p>
        </w:tc>
      </w:tr>
      <w:tr>
        <w:tblPrEx>
          <w:tblCellMar>
            <w:top w:w="0" w:type="dxa"/>
            <w:left w:w="108" w:type="dxa"/>
            <w:bottom w:w="0" w:type="dxa"/>
            <w:right w:w="108" w:type="dxa"/>
          </w:tblCellMar>
        </w:tblPrEx>
        <w:trPr>
          <w:trHeight w:val="312" w:hRule="atLeast"/>
          <w:ins w:id="702" w:author="ZTE_Wubin" w:date="2025-05-07T19:59:00Z"/>
        </w:trPr>
        <w:tc>
          <w:tcPr>
            <w:tcW w:w="1787" w:type="pct"/>
            <w:vMerge w:val="continue"/>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rPr>
                <w:ins w:id="703" w:author="ZTE_Wubin" w:date="2025-05-07T19:59:00Z"/>
                <w:rFonts w:ascii="Arial" w:hAnsi="Arial" w:cs="Arial"/>
                <w:b/>
                <w:bCs/>
                <w:sz w:val="18"/>
                <w:szCs w:val="18"/>
              </w:rPr>
            </w:pPr>
          </w:p>
        </w:tc>
        <w:tc>
          <w:tcPr>
            <w:tcW w:w="565"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704" w:author="ZTE_Wubin" w:date="2025-05-07T19:59:00Z"/>
                <w:rFonts w:ascii="Arial" w:hAnsi="Arial" w:cs="Arial"/>
                <w:sz w:val="18"/>
                <w:szCs w:val="18"/>
              </w:rPr>
            </w:pPr>
          </w:p>
        </w:tc>
        <w:tc>
          <w:tcPr>
            <w:tcW w:w="504"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705" w:author="ZTE_Wubin" w:date="2025-05-07T19:59:00Z"/>
                <w:rFonts w:ascii="Arial" w:hAnsi="Arial" w:cs="Arial"/>
                <w:sz w:val="18"/>
                <w:szCs w:val="18"/>
              </w:rPr>
            </w:pPr>
          </w:p>
        </w:tc>
        <w:tc>
          <w:tcPr>
            <w:tcW w:w="619"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706" w:author="ZTE_Wubin" w:date="2025-05-07T19:59:00Z"/>
                <w:rFonts w:ascii="Arial" w:hAnsi="Arial" w:cs="Arial"/>
                <w:sz w:val="18"/>
                <w:szCs w:val="18"/>
              </w:rPr>
            </w:pPr>
          </w:p>
        </w:tc>
        <w:tc>
          <w:tcPr>
            <w:tcW w:w="407"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707" w:author="ZTE_Wubin" w:date="2025-05-07T19:59:00Z"/>
                <w:rFonts w:ascii="Arial" w:hAnsi="Arial" w:cs="Arial"/>
                <w:sz w:val="18"/>
                <w:szCs w:val="18"/>
              </w:rPr>
            </w:pPr>
          </w:p>
        </w:tc>
        <w:tc>
          <w:tcPr>
            <w:tcW w:w="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spacing w:beforeLines="0" w:afterLines="0" w:line="240" w:lineRule="auto"/>
              <w:jc w:val="center"/>
              <w:rPr>
                <w:ins w:id="708" w:author="ZTE_Wubin" w:date="2025-05-07T19:59:00Z"/>
                <w:rFonts w:ascii="Arial" w:hAnsi="Arial" w:cs="Arial"/>
                <w:sz w:val="18"/>
                <w:szCs w:val="18"/>
              </w:rPr>
            </w:pPr>
          </w:p>
        </w:tc>
        <w:tc>
          <w:tcPr>
            <w:tcW w:w="702"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709" w:author="ZTE_Wubin" w:date="2025-05-07T19:59:00Z"/>
                <w:rFonts w:ascii="Arial" w:hAnsi="Arial" w:cs="Arial"/>
                <w:sz w:val="18"/>
                <w:szCs w:val="18"/>
              </w:rPr>
            </w:pPr>
            <w:ins w:id="710" w:author="ZTE_Wubin" w:date="2025-05-07T19:59:00Z">
              <w:r>
                <w:rPr>
                  <w:rFonts w:ascii="Arial" w:hAnsi="Arial" w:cs="Arial"/>
                  <w:kern w:val="0"/>
                  <w:sz w:val="18"/>
                  <w:szCs w:val="18"/>
                  <w:lang w:bidi="ar"/>
                </w:rPr>
                <w:t>-</w:t>
              </w:r>
            </w:ins>
            <w:ins w:id="711" w:author="ZTE_Wubin" w:date="2025-05-08T15:50:46Z">
              <w:r>
                <w:rPr>
                  <w:rFonts w:hint="eastAsia" w:ascii="Arial" w:hAnsi="Arial" w:cs="Arial"/>
                  <w:kern w:val="0"/>
                  <w:sz w:val="18"/>
                  <w:szCs w:val="18"/>
                  <w:lang w:val="en-US" w:eastAsia="zh-CN" w:bidi="ar"/>
                </w:rPr>
                <w:t>10</w:t>
              </w:r>
            </w:ins>
            <w:ins w:id="712" w:author="ZTE_Wubin" w:date="2025-05-07T19:59:00Z">
              <w:r>
                <w:rPr>
                  <w:rFonts w:ascii="Arial" w:hAnsi="Arial" w:cs="Arial"/>
                  <w:kern w:val="0"/>
                  <w:sz w:val="18"/>
                  <w:szCs w:val="18"/>
                  <w:lang w:bidi="ar"/>
                </w:rPr>
                <w:t>.4(</w:t>
              </w:r>
            </w:ins>
            <w:ins w:id="713" w:author="ZTE_Wubin" w:date="2025-05-07T19:59:00Z">
              <w:r>
                <w:rPr>
                  <w:rFonts w:hint="eastAsia" w:ascii="Arial" w:hAnsi="Arial" w:cs="Arial"/>
                  <w:kern w:val="0"/>
                  <w:sz w:val="18"/>
                  <w:szCs w:val="18"/>
                  <w:lang w:bidi="ar"/>
                </w:rPr>
                <w:t>S</w:t>
              </w:r>
            </w:ins>
            <w:ins w:id="714" w:author="ZTE_Wubin" w:date="2025-05-07T19:59:00Z">
              <w:r>
                <w:rPr>
                  <w:rFonts w:ascii="Arial" w:hAnsi="Arial" w:cs="Arial"/>
                  <w:kern w:val="0"/>
                  <w:sz w:val="18"/>
                  <w:szCs w:val="18"/>
                  <w:lang w:bidi="ar"/>
                </w:rPr>
                <w:t>CC)</w:t>
              </w:r>
            </w:ins>
          </w:p>
        </w:tc>
      </w:tr>
    </w:tbl>
    <w:p>
      <w:pPr>
        <w:keepNext/>
        <w:keepLines/>
        <w:widowControl w:val="0"/>
        <w:spacing w:before="120" w:after="120"/>
        <w:jc w:val="left"/>
        <w:rPr>
          <w:ins w:id="715" w:author="ZTE_Wubin" w:date="2025-05-07T19:59:00Z"/>
          <w:kern w:val="0"/>
          <w:sz w:val="20"/>
        </w:rPr>
      </w:pPr>
      <w:ins w:id="716" w:author="ZTE_Wubin" w:date="2025-05-07T19:59:00Z">
        <w:r>
          <w:rPr>
            <w:rFonts w:hint="eastAsia"/>
            <w:kern w:val="0"/>
            <w:sz w:val="20"/>
          </w:rPr>
          <w:t xml:space="preserve">The </w:t>
        </w:r>
      </w:ins>
      <w:ins w:id="717" w:author="ZTE_Wubin" w:date="2025-05-07T19:59:00Z">
        <w:r>
          <w:rPr/>
          <w:t xml:space="preserve">Link budget of </w:t>
        </w:r>
      </w:ins>
      <w:ins w:id="718" w:author="ZTE_Wubin" w:date="2025-05-07T19:59:00Z">
        <w:r>
          <w:rPr>
            <w:rFonts w:hint="eastAsia"/>
          </w:rPr>
          <w:t>ACS case 1 and case 2</w:t>
        </w:r>
      </w:ins>
      <w:ins w:id="719" w:author="ZTE_Wubin" w:date="2025-05-07T19:59:00Z">
        <w:r>
          <w:rPr>
            <w:rFonts w:hint="eastAsia"/>
            <w:kern w:val="0"/>
            <w:sz w:val="20"/>
          </w:rPr>
          <w:t xml:space="preserve"> with and without Rx image </w:t>
        </w:r>
      </w:ins>
      <w:ins w:id="720" w:author="ZTE_Wubin" w:date="2025-05-07T19:59:00Z">
        <w:r>
          <w:rPr>
            <w:rFonts w:hint="eastAsia"/>
          </w:rPr>
          <w:t xml:space="preserve">on band n7 </w:t>
        </w:r>
      </w:ins>
      <w:ins w:id="721" w:author="ZTE_Wubin" w:date="2025-05-07T19:59:00Z">
        <w:r>
          <w:rPr>
            <w:rFonts w:hint="eastAsia"/>
            <w:kern w:val="0"/>
            <w:sz w:val="20"/>
          </w:rPr>
          <w:t xml:space="preserve">can be found in table </w:t>
        </w:r>
      </w:ins>
      <w:ins w:id="722" w:author="ZTE_Wubin" w:date="2025-05-07T19:59:00Z">
        <w:r>
          <w:rPr>
            <w:lang w:eastAsia="zh-TW"/>
          </w:rPr>
          <w:t>7.</w:t>
        </w:r>
      </w:ins>
      <w:ins w:id="723" w:author="ZTE_Wubin" w:date="2025-05-07T19:59:00Z">
        <w:r>
          <w:rPr>
            <w:rFonts w:hint="eastAsia"/>
          </w:rPr>
          <w:t>x</w:t>
        </w:r>
      </w:ins>
      <w:ins w:id="724" w:author="ZTE_Wubin" w:date="2025-05-07T19:59:00Z">
        <w:r>
          <w:rPr>
            <w:lang w:eastAsia="zh-TW"/>
          </w:rPr>
          <w:t>.1-</w:t>
        </w:r>
      </w:ins>
      <w:ins w:id="725" w:author="ZTE_Wubin" w:date="2025-05-07T19:59:00Z">
        <w:r>
          <w:rPr>
            <w:rFonts w:hint="eastAsia"/>
          </w:rPr>
          <w:t xml:space="preserve">5. </w:t>
        </w:r>
      </w:ins>
      <w:ins w:id="726" w:author="ZTE_Wubin" w:date="2025-05-07T19:59:00Z">
        <w:r>
          <w:rPr>
            <w:rFonts w:hint="eastAsia"/>
            <w:sz w:val="20"/>
          </w:rPr>
          <w:t xml:space="preserve">25dB rejection </w:t>
        </w:r>
      </w:ins>
      <w:ins w:id="727" w:author="ZTE_Wubin" w:date="2025-05-07T19:59:00Z">
        <w:r>
          <w:rPr>
            <w:rFonts w:hint="eastAsia"/>
            <w:kern w:val="0"/>
            <w:sz w:val="20"/>
          </w:rPr>
          <w:t>Rx image is used for the calculation.</w:t>
        </w:r>
      </w:ins>
    </w:p>
    <w:p>
      <w:pPr>
        <w:keepNext/>
        <w:keepLines/>
        <w:widowControl w:val="0"/>
        <w:spacing w:before="120" w:after="120"/>
        <w:jc w:val="left"/>
        <w:rPr>
          <w:ins w:id="728" w:author="ZTE_Wubin" w:date="2025-05-07T19:59:00Z"/>
          <w:sz w:val="20"/>
        </w:rPr>
      </w:pPr>
      <w:ins w:id="729" w:author="ZTE_Wubin" w:date="2025-05-07T19:59:00Z">
        <w:r>
          <w:rPr>
            <w:rFonts w:hint="eastAsia"/>
            <w:b/>
            <w:bCs/>
            <w:sz w:val="20"/>
          </w:rPr>
          <w:t xml:space="preserve">ACS: with and without Rx image </w:t>
        </w:r>
      </w:ins>
    </w:p>
    <w:p>
      <w:pPr>
        <w:pStyle w:val="57"/>
        <w:spacing w:before="120" w:after="120"/>
        <w:rPr>
          <w:ins w:id="730" w:author="ZTE_Wubin" w:date="2025-05-07T19:59:00Z"/>
        </w:rPr>
      </w:pPr>
      <w:ins w:id="731" w:author="ZTE_Wubin" w:date="2025-05-07T19:59:00Z">
        <w:r>
          <w:rPr>
            <w:rFonts w:hint="eastAsia"/>
          </w:rPr>
          <w:t xml:space="preserve">Table </w:t>
        </w:r>
      </w:ins>
      <w:ins w:id="732" w:author="ZTE_Wubin" w:date="2025-05-07T19:59:00Z">
        <w:r>
          <w:rPr>
            <w:lang w:eastAsia="zh-TW"/>
          </w:rPr>
          <w:t>7.</w:t>
        </w:r>
      </w:ins>
      <w:ins w:id="733" w:author="ZTE_Wubin" w:date="2025-05-07T19:59:00Z">
        <w:r>
          <w:rPr>
            <w:rFonts w:hint="eastAsia"/>
          </w:rPr>
          <w:t>x</w:t>
        </w:r>
      </w:ins>
      <w:ins w:id="734" w:author="ZTE_Wubin" w:date="2025-05-07T19:59:00Z">
        <w:r>
          <w:rPr>
            <w:lang w:eastAsia="zh-TW"/>
          </w:rPr>
          <w:t>.1-</w:t>
        </w:r>
      </w:ins>
      <w:ins w:id="735" w:author="ZTE_Wubin" w:date="2025-05-07T19:59:00Z">
        <w:r>
          <w:rPr>
            <w:rFonts w:hint="eastAsia"/>
          </w:rPr>
          <w:t xml:space="preserve">5. Link budget of ACS case </w:t>
        </w:r>
      </w:ins>
      <w:ins w:id="736" w:author="ZTE_Wubin" w:date="2025-05-08T14:06:32Z">
        <w:r>
          <w:rPr>
            <w:rFonts w:hint="eastAsia"/>
          </w:rPr>
          <w:t>w</w:t>
        </w:r>
      </w:ins>
      <w:ins w:id="737" w:author="ZTE_Wubin" w:date="2025-05-08T14:06:32Z">
        <w:r>
          <w:rPr>
            <w:rFonts w:hint="eastAsia"/>
            <w:lang w:val="en-US" w:eastAsia="zh-CN"/>
          </w:rPr>
          <w:t>ith and without</w:t>
        </w:r>
      </w:ins>
      <w:ins w:id="738" w:author="ZTE_Wubin" w:date="2025-05-07T19:59:00Z">
        <w:r>
          <w:rPr>
            <w:rFonts w:hint="eastAsia"/>
          </w:rPr>
          <w:t xml:space="preserve"> Rx image on band n7</w:t>
        </w:r>
      </w:ins>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1"/>
        <w:gridCol w:w="1533"/>
        <w:gridCol w:w="1533"/>
        <w:gridCol w:w="1533"/>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739" w:author="ZTE_Wubin" w:date="2025-05-07T19:59:00Z"/>
        </w:trPr>
        <w:tc>
          <w:tcPr>
            <w:tcW w:w="3741" w:type="dxa"/>
          </w:tcPr>
          <w:p>
            <w:pPr>
              <w:keepNext/>
              <w:keepLines/>
              <w:widowControl w:val="0"/>
              <w:overflowPunct/>
              <w:autoSpaceDE/>
              <w:autoSpaceDN/>
              <w:adjustRightInd/>
              <w:spacing w:before="120" w:after="120"/>
              <w:jc w:val="left"/>
              <w:textAlignment w:val="auto"/>
              <w:rPr>
                <w:ins w:id="740" w:author="ZTE_Wubin" w:date="2025-05-07T19:59:00Z"/>
                <w:rFonts w:ascii="Arial" w:hAnsi="Arial" w:cs="Arial"/>
                <w:sz w:val="18"/>
                <w:szCs w:val="18"/>
              </w:rPr>
            </w:pPr>
            <w:ins w:id="741" w:author="ZTE_Wubin" w:date="2025-05-07T19:59:00Z">
              <w:r>
                <w:rPr>
                  <w:rFonts w:ascii="Arial" w:hAnsi="Arial" w:cs="Arial"/>
                  <w:b/>
                  <w:bCs/>
                  <w:color w:val="000000"/>
                  <w:kern w:val="0"/>
                  <w:sz w:val="18"/>
                  <w:szCs w:val="18"/>
                  <w:lang w:bidi="ar"/>
                </w:rPr>
                <w:t>LPF attenuation (dB)</w:t>
              </w:r>
            </w:ins>
          </w:p>
        </w:tc>
        <w:tc>
          <w:tcPr>
            <w:tcW w:w="6134" w:type="dxa"/>
            <w:gridSpan w:val="4"/>
          </w:tcPr>
          <w:p>
            <w:pPr>
              <w:keepNext/>
              <w:keepLines/>
              <w:widowControl w:val="0"/>
              <w:overflowPunct/>
              <w:autoSpaceDE/>
              <w:autoSpaceDN/>
              <w:adjustRightInd/>
              <w:spacing w:before="120" w:after="120"/>
              <w:jc w:val="center"/>
              <w:textAlignment w:val="auto"/>
              <w:rPr>
                <w:ins w:id="742" w:author="ZTE_Wubin" w:date="2025-05-07T19:59:00Z"/>
                <w:rFonts w:ascii="Arial" w:hAnsi="Arial" w:cs="Arial"/>
                <w:sz w:val="18"/>
                <w:szCs w:val="18"/>
              </w:rPr>
            </w:pPr>
            <w:ins w:id="743" w:author="ZTE_Wubin" w:date="2025-05-07T19:59:00Z">
              <w:r>
                <w:rPr>
                  <w:rFonts w:ascii="Arial" w:hAnsi="Arial" w:cs="Arial"/>
                  <w:sz w:val="18"/>
                  <w:szCs w:val="18"/>
                </w:rPr>
                <w:t>1</w:t>
              </w:r>
            </w:ins>
            <w:ins w:id="744" w:author="ZTE_Wubin" w:date="2025-05-07T19:59:00Z">
              <w:r>
                <w:rPr>
                  <w:rFonts w:hint="eastAsia" w:ascii="Arial" w:hAnsi="Arial" w:cs="Arial"/>
                  <w:sz w:val="18"/>
                  <w:szCs w:val="18"/>
                </w:rPr>
                <w:t>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745" w:author="ZTE_Wubin" w:date="2025-05-07T19:59:00Z"/>
        </w:trPr>
        <w:tc>
          <w:tcPr>
            <w:tcW w:w="3741" w:type="dxa"/>
          </w:tcPr>
          <w:p>
            <w:pPr>
              <w:keepNext/>
              <w:keepLines/>
              <w:widowControl w:val="0"/>
              <w:overflowPunct/>
              <w:autoSpaceDE/>
              <w:autoSpaceDN/>
              <w:adjustRightInd/>
              <w:spacing w:before="120" w:after="120"/>
              <w:jc w:val="left"/>
              <w:textAlignment w:val="auto"/>
              <w:rPr>
                <w:ins w:id="746" w:author="ZTE_Wubin" w:date="2025-05-07T19:59:00Z"/>
                <w:rFonts w:ascii="Arial" w:hAnsi="Arial" w:cs="Arial"/>
                <w:b/>
                <w:bCs/>
                <w:color w:val="000000"/>
                <w:kern w:val="0"/>
                <w:sz w:val="18"/>
                <w:szCs w:val="18"/>
                <w:lang w:bidi="ar"/>
              </w:rPr>
            </w:pPr>
            <w:ins w:id="747" w:author="ZTE_Wubin" w:date="2025-05-07T19:59:00Z">
              <w:r>
                <w:rPr>
                  <w:rFonts w:ascii="Arial" w:hAnsi="Arial" w:cs="Arial"/>
                  <w:b/>
                  <w:bCs/>
                  <w:color w:val="000000"/>
                  <w:kern w:val="0"/>
                  <w:sz w:val="18"/>
                  <w:szCs w:val="18"/>
                  <w:lang w:bidi="ar"/>
                </w:rPr>
                <w:t>NF increase due to AGC adjustment(dB)</w:t>
              </w:r>
            </w:ins>
          </w:p>
        </w:tc>
        <w:tc>
          <w:tcPr>
            <w:tcW w:w="6134" w:type="dxa"/>
            <w:gridSpan w:val="4"/>
          </w:tcPr>
          <w:p>
            <w:pPr>
              <w:keepNext/>
              <w:keepLines/>
              <w:widowControl w:val="0"/>
              <w:overflowPunct/>
              <w:autoSpaceDE/>
              <w:autoSpaceDN/>
              <w:adjustRightInd/>
              <w:spacing w:before="120" w:after="120"/>
              <w:jc w:val="center"/>
              <w:textAlignment w:val="auto"/>
              <w:rPr>
                <w:ins w:id="748" w:author="ZTE_Wubin" w:date="2025-05-07T19:59:00Z"/>
                <w:rFonts w:ascii="Arial" w:hAnsi="Arial" w:cs="Arial"/>
                <w:sz w:val="18"/>
                <w:szCs w:val="18"/>
              </w:rPr>
            </w:pPr>
            <w:ins w:id="749" w:author="ZTE_Wubin" w:date="2025-05-07T19:59:00Z">
              <w:r>
                <w:rPr>
                  <w:rFonts w:hint="eastAsia" w:ascii="Arial" w:hAnsi="Arial" w:cs="Arial"/>
                  <w:sz w:val="18"/>
                  <w:szCs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750" w:author="ZTE_Wubin" w:date="2025-05-07T19:59:00Z"/>
        </w:trPr>
        <w:tc>
          <w:tcPr>
            <w:tcW w:w="3741" w:type="dxa"/>
          </w:tcPr>
          <w:p>
            <w:pPr>
              <w:keepNext/>
              <w:keepLines/>
              <w:widowControl w:val="0"/>
              <w:overflowPunct/>
              <w:autoSpaceDE/>
              <w:autoSpaceDN/>
              <w:adjustRightInd/>
              <w:spacing w:before="120" w:after="120"/>
              <w:jc w:val="left"/>
              <w:textAlignment w:val="auto"/>
              <w:rPr>
                <w:ins w:id="751" w:author="ZTE_Wubin" w:date="2025-05-07T19:59:00Z"/>
                <w:rFonts w:ascii="Arial" w:hAnsi="Arial" w:cs="Arial"/>
                <w:sz w:val="18"/>
                <w:szCs w:val="18"/>
              </w:rPr>
            </w:pPr>
          </w:p>
        </w:tc>
        <w:tc>
          <w:tcPr>
            <w:tcW w:w="3066" w:type="dxa"/>
            <w:gridSpan w:val="2"/>
          </w:tcPr>
          <w:p>
            <w:pPr>
              <w:keepNext/>
              <w:keepLines/>
              <w:widowControl w:val="0"/>
              <w:overflowPunct/>
              <w:autoSpaceDE/>
              <w:autoSpaceDN/>
              <w:adjustRightInd/>
              <w:spacing w:before="120" w:after="120"/>
              <w:jc w:val="center"/>
              <w:textAlignment w:val="auto"/>
              <w:rPr>
                <w:ins w:id="752" w:author="ZTE_Wubin" w:date="2025-05-07T19:59:00Z"/>
                <w:rFonts w:ascii="Arial" w:hAnsi="Arial" w:cs="Arial"/>
                <w:sz w:val="18"/>
                <w:szCs w:val="18"/>
              </w:rPr>
            </w:pPr>
            <w:ins w:id="753" w:author="ZTE_Wubin" w:date="2025-05-07T19:59:00Z">
              <w:r>
                <w:rPr>
                  <w:rFonts w:ascii="Arial" w:hAnsi="Arial" w:cs="Arial"/>
                  <w:sz w:val="18"/>
                  <w:szCs w:val="18"/>
                </w:rPr>
                <w:t>Without Rx image</w:t>
              </w:r>
            </w:ins>
          </w:p>
        </w:tc>
        <w:tc>
          <w:tcPr>
            <w:tcW w:w="3068" w:type="dxa"/>
            <w:gridSpan w:val="2"/>
          </w:tcPr>
          <w:p>
            <w:pPr>
              <w:keepNext/>
              <w:keepLines/>
              <w:widowControl w:val="0"/>
              <w:overflowPunct/>
              <w:autoSpaceDE/>
              <w:autoSpaceDN/>
              <w:adjustRightInd/>
              <w:spacing w:before="120" w:after="120"/>
              <w:jc w:val="center"/>
              <w:textAlignment w:val="auto"/>
              <w:rPr>
                <w:ins w:id="754" w:author="ZTE_Wubin" w:date="2025-05-07T19:59:00Z"/>
                <w:rFonts w:ascii="Arial" w:hAnsi="Arial" w:cs="Arial"/>
                <w:sz w:val="18"/>
                <w:szCs w:val="18"/>
              </w:rPr>
            </w:pPr>
            <w:ins w:id="755" w:author="ZTE_Wubin" w:date="2025-05-07T19:59:00Z">
              <w:r>
                <w:rPr>
                  <w:rFonts w:ascii="Arial" w:hAnsi="Arial" w:cs="Arial"/>
                  <w:sz w:val="18"/>
                  <w:szCs w:val="18"/>
                </w:rPr>
                <w:t xml:space="preserve">With Rx image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756" w:author="ZTE_Wubin" w:date="2025-05-07T19:59:00Z"/>
        </w:trPr>
        <w:tc>
          <w:tcPr>
            <w:tcW w:w="3741" w:type="dxa"/>
          </w:tcPr>
          <w:p>
            <w:pPr>
              <w:keepNext/>
              <w:keepLines/>
              <w:widowControl w:val="0"/>
              <w:overflowPunct/>
              <w:autoSpaceDE/>
              <w:autoSpaceDN/>
              <w:adjustRightInd/>
              <w:spacing w:before="120" w:after="120"/>
              <w:jc w:val="left"/>
              <w:textAlignment w:val="auto"/>
              <w:rPr>
                <w:ins w:id="757" w:author="ZTE_Wubin" w:date="2025-05-07T19:59:00Z"/>
                <w:rFonts w:ascii="Arial" w:hAnsi="Arial" w:cs="Arial"/>
                <w:sz w:val="18"/>
                <w:szCs w:val="18"/>
              </w:rPr>
            </w:pPr>
          </w:p>
        </w:tc>
        <w:tc>
          <w:tcPr>
            <w:tcW w:w="1533" w:type="dxa"/>
          </w:tcPr>
          <w:p>
            <w:pPr>
              <w:keepNext/>
              <w:keepLines/>
              <w:widowControl w:val="0"/>
              <w:overflowPunct/>
              <w:autoSpaceDE/>
              <w:autoSpaceDN/>
              <w:adjustRightInd/>
              <w:spacing w:before="120" w:after="120"/>
              <w:jc w:val="center"/>
              <w:textAlignment w:val="auto"/>
              <w:rPr>
                <w:ins w:id="758" w:author="ZTE_Wubin" w:date="2025-05-07T19:59:00Z"/>
                <w:rFonts w:ascii="Arial" w:hAnsi="Arial" w:cs="Arial"/>
                <w:sz w:val="18"/>
                <w:szCs w:val="18"/>
              </w:rPr>
            </w:pPr>
            <w:ins w:id="759" w:author="ZTE_Wubin" w:date="2025-05-07T19:59:00Z">
              <w:r>
                <w:rPr>
                  <w:rFonts w:ascii="Arial" w:hAnsi="Arial" w:cs="Arial"/>
                  <w:sz w:val="18"/>
                  <w:szCs w:val="18"/>
                </w:rPr>
                <w:t>Case 1</w:t>
              </w:r>
            </w:ins>
          </w:p>
        </w:tc>
        <w:tc>
          <w:tcPr>
            <w:tcW w:w="1533" w:type="dxa"/>
          </w:tcPr>
          <w:p>
            <w:pPr>
              <w:keepNext/>
              <w:keepLines/>
              <w:widowControl w:val="0"/>
              <w:overflowPunct/>
              <w:autoSpaceDE/>
              <w:autoSpaceDN/>
              <w:adjustRightInd/>
              <w:spacing w:before="120" w:after="120"/>
              <w:jc w:val="center"/>
              <w:textAlignment w:val="auto"/>
              <w:rPr>
                <w:ins w:id="760" w:author="ZTE_Wubin" w:date="2025-05-07T19:59:00Z"/>
                <w:rFonts w:ascii="Arial" w:hAnsi="Arial" w:cs="Arial"/>
                <w:sz w:val="18"/>
                <w:szCs w:val="18"/>
              </w:rPr>
            </w:pPr>
            <w:ins w:id="761" w:author="ZTE_Wubin" w:date="2025-05-07T19:59:00Z">
              <w:r>
                <w:rPr>
                  <w:rFonts w:ascii="Arial" w:hAnsi="Arial" w:cs="Arial"/>
                  <w:sz w:val="18"/>
                  <w:szCs w:val="18"/>
                </w:rPr>
                <w:t>Case 2</w:t>
              </w:r>
            </w:ins>
          </w:p>
        </w:tc>
        <w:tc>
          <w:tcPr>
            <w:tcW w:w="1533" w:type="dxa"/>
          </w:tcPr>
          <w:p>
            <w:pPr>
              <w:keepNext/>
              <w:keepLines/>
              <w:widowControl w:val="0"/>
              <w:overflowPunct/>
              <w:autoSpaceDE/>
              <w:autoSpaceDN/>
              <w:adjustRightInd/>
              <w:spacing w:before="120" w:after="120"/>
              <w:jc w:val="center"/>
              <w:textAlignment w:val="auto"/>
              <w:rPr>
                <w:ins w:id="762" w:author="ZTE_Wubin" w:date="2025-05-07T19:59:00Z"/>
                <w:rFonts w:ascii="Arial" w:hAnsi="Arial" w:cs="Arial"/>
                <w:sz w:val="18"/>
                <w:szCs w:val="18"/>
              </w:rPr>
            </w:pPr>
            <w:ins w:id="763" w:author="ZTE_Wubin" w:date="2025-05-07T19:59:00Z">
              <w:r>
                <w:rPr>
                  <w:rFonts w:ascii="Arial" w:hAnsi="Arial" w:cs="Arial"/>
                  <w:sz w:val="18"/>
                  <w:szCs w:val="18"/>
                </w:rPr>
                <w:t>Case 1</w:t>
              </w:r>
            </w:ins>
          </w:p>
        </w:tc>
        <w:tc>
          <w:tcPr>
            <w:tcW w:w="1535" w:type="dxa"/>
          </w:tcPr>
          <w:p>
            <w:pPr>
              <w:keepNext/>
              <w:keepLines/>
              <w:widowControl w:val="0"/>
              <w:overflowPunct/>
              <w:autoSpaceDE/>
              <w:autoSpaceDN/>
              <w:adjustRightInd/>
              <w:spacing w:before="120" w:after="120"/>
              <w:jc w:val="center"/>
              <w:textAlignment w:val="auto"/>
              <w:rPr>
                <w:ins w:id="764" w:author="ZTE_Wubin" w:date="2025-05-07T19:59:00Z"/>
                <w:rFonts w:ascii="Arial" w:hAnsi="Arial" w:cs="Arial"/>
                <w:sz w:val="18"/>
                <w:szCs w:val="18"/>
              </w:rPr>
            </w:pPr>
            <w:ins w:id="765" w:author="ZTE_Wubin" w:date="2025-05-07T19:59:00Z">
              <w:r>
                <w:rPr>
                  <w:rFonts w:ascii="Arial" w:hAnsi="Arial" w:cs="Arial"/>
                  <w:sz w:val="18"/>
                  <w:szCs w:val="18"/>
                </w:rPr>
                <w:t>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766" w:author="ZTE_Wubin" w:date="2025-05-07T19:59:00Z"/>
        </w:trPr>
        <w:tc>
          <w:tcPr>
            <w:tcW w:w="3741" w:type="dxa"/>
          </w:tcPr>
          <w:p>
            <w:pPr>
              <w:keepNext/>
              <w:keepLines/>
              <w:widowControl w:val="0"/>
              <w:overflowPunct/>
              <w:autoSpaceDE/>
              <w:autoSpaceDN/>
              <w:adjustRightInd/>
              <w:spacing w:before="120" w:after="120"/>
              <w:jc w:val="left"/>
              <w:textAlignment w:val="auto"/>
              <w:rPr>
                <w:ins w:id="767" w:author="ZTE_Wubin" w:date="2025-05-07T19:59:00Z"/>
                <w:rFonts w:ascii="Arial" w:hAnsi="Arial" w:cs="Arial"/>
                <w:sz w:val="18"/>
                <w:szCs w:val="18"/>
              </w:rPr>
            </w:pPr>
            <w:ins w:id="768" w:author="ZTE_Wubin" w:date="2025-05-07T19:59:00Z">
              <w:r>
                <w:rPr>
                  <w:rFonts w:ascii="Arial" w:hAnsi="Arial" w:cs="Arial"/>
                  <w:b/>
                  <w:bCs/>
                  <w:kern w:val="0"/>
                  <w:sz w:val="18"/>
                  <w:szCs w:val="18"/>
                  <w:lang w:bidi="ar"/>
                </w:rPr>
                <w:t>SNR after ADC (dB) for PCC</w:t>
              </w:r>
            </w:ins>
          </w:p>
        </w:tc>
        <w:tc>
          <w:tcPr>
            <w:tcW w:w="1533" w:type="dxa"/>
            <w:vAlign w:val="top"/>
          </w:tcPr>
          <w:p>
            <w:pPr>
              <w:keepNext/>
              <w:keepLines/>
              <w:widowControl w:val="0"/>
              <w:overflowPunct/>
              <w:autoSpaceDE/>
              <w:autoSpaceDN/>
              <w:adjustRightInd/>
              <w:spacing w:before="120" w:after="120"/>
              <w:jc w:val="center"/>
              <w:textAlignment w:val="auto"/>
              <w:rPr>
                <w:ins w:id="769" w:author="ZTE_Wubin" w:date="2025-05-07T19:59:00Z"/>
                <w:rFonts w:ascii="Arial" w:hAnsi="Arial" w:cs="Arial"/>
                <w:sz w:val="18"/>
                <w:szCs w:val="18"/>
              </w:rPr>
            </w:pPr>
            <w:ins w:id="770" w:author="ZTE_Wubin" w:date="2025-05-07T19:59:00Z">
              <w:r>
                <w:rPr>
                  <w:rFonts w:ascii="Arial" w:hAnsi="Arial" w:cs="Arial"/>
                  <w:sz w:val="18"/>
                  <w:szCs w:val="18"/>
                </w:rPr>
                <w:t>-</w:t>
              </w:r>
            </w:ins>
            <w:ins w:id="771" w:author="ZTE_Wubin" w:date="2025-05-08T15:57:27Z">
              <w:r>
                <w:rPr>
                  <w:rFonts w:hint="eastAsia" w:ascii="Arial" w:hAnsi="Arial" w:cs="Arial"/>
                  <w:sz w:val="18"/>
                  <w:szCs w:val="18"/>
                  <w:lang w:val="en-US" w:eastAsia="zh-CN"/>
                </w:rPr>
                <w:t>1</w:t>
              </w:r>
            </w:ins>
            <w:ins w:id="772" w:author="ZTE_Wubin" w:date="2025-05-07T19:59:00Z">
              <w:r>
                <w:rPr>
                  <w:rFonts w:hint="eastAsia" w:ascii="Arial" w:hAnsi="Arial" w:cs="Arial"/>
                  <w:sz w:val="18"/>
                  <w:szCs w:val="18"/>
                </w:rPr>
                <w:t>.9</w:t>
              </w:r>
            </w:ins>
          </w:p>
        </w:tc>
        <w:tc>
          <w:tcPr>
            <w:tcW w:w="1533" w:type="dxa"/>
            <w:vAlign w:val="top"/>
          </w:tcPr>
          <w:p>
            <w:pPr>
              <w:keepNext/>
              <w:keepLines/>
              <w:widowControl w:val="0"/>
              <w:overflowPunct/>
              <w:autoSpaceDE/>
              <w:autoSpaceDN/>
              <w:adjustRightInd/>
              <w:spacing w:before="120" w:after="120"/>
              <w:jc w:val="center"/>
              <w:textAlignment w:val="auto"/>
              <w:rPr>
                <w:ins w:id="773" w:author="ZTE_Wubin" w:date="2025-05-07T19:59:00Z"/>
                <w:rFonts w:ascii="Arial" w:hAnsi="Arial" w:cs="Arial"/>
                <w:sz w:val="18"/>
                <w:szCs w:val="18"/>
              </w:rPr>
            </w:pPr>
            <w:ins w:id="774" w:author="ZTE_Wubin" w:date="2025-05-07T19:59:00Z">
              <w:r>
                <w:rPr>
                  <w:rFonts w:ascii="Arial" w:hAnsi="Arial" w:cs="Arial"/>
                  <w:sz w:val="18"/>
                  <w:szCs w:val="18"/>
                </w:rPr>
                <w:t>-</w:t>
              </w:r>
            </w:ins>
            <w:ins w:id="775" w:author="ZTE_Wubin" w:date="2025-05-08T15:58:48Z">
              <w:r>
                <w:rPr>
                  <w:rFonts w:hint="eastAsia" w:ascii="Arial" w:hAnsi="Arial" w:cs="Arial"/>
                  <w:sz w:val="18"/>
                  <w:szCs w:val="18"/>
                  <w:lang w:val="en-US" w:eastAsia="zh-CN"/>
                </w:rPr>
                <w:t>1</w:t>
              </w:r>
            </w:ins>
          </w:p>
        </w:tc>
        <w:tc>
          <w:tcPr>
            <w:tcW w:w="1533" w:type="dxa"/>
            <w:vAlign w:val="top"/>
          </w:tcPr>
          <w:p>
            <w:pPr>
              <w:keepNext/>
              <w:keepLines/>
              <w:widowControl w:val="0"/>
              <w:overflowPunct/>
              <w:autoSpaceDE/>
              <w:autoSpaceDN/>
              <w:adjustRightInd/>
              <w:spacing w:before="120" w:after="120"/>
              <w:jc w:val="center"/>
              <w:textAlignment w:val="auto"/>
              <w:rPr>
                <w:ins w:id="776" w:author="ZTE_Wubin" w:date="2025-05-07T19:59:00Z"/>
                <w:rFonts w:ascii="Arial" w:hAnsi="Arial" w:cs="Arial"/>
                <w:sz w:val="18"/>
                <w:szCs w:val="18"/>
              </w:rPr>
            </w:pPr>
            <w:ins w:id="777" w:author="ZTE_Wubin" w:date="2025-05-07T19:59:00Z">
              <w:r>
                <w:rPr>
                  <w:rFonts w:ascii="Arial" w:hAnsi="Arial" w:cs="Arial"/>
                  <w:sz w:val="18"/>
                  <w:szCs w:val="18"/>
                </w:rPr>
                <w:t>-</w:t>
              </w:r>
            </w:ins>
            <w:ins w:id="778" w:author="ZTE_Wubin" w:date="2025-05-08T16:00:06Z">
              <w:r>
                <w:rPr>
                  <w:rFonts w:hint="eastAsia" w:ascii="Arial" w:hAnsi="Arial" w:cs="Arial"/>
                  <w:sz w:val="18"/>
                  <w:szCs w:val="18"/>
                  <w:lang w:val="en-US" w:eastAsia="zh-CN"/>
                </w:rPr>
                <w:t>1</w:t>
              </w:r>
            </w:ins>
            <w:ins w:id="779" w:author="ZTE_Wubin" w:date="2025-05-07T19:59:00Z">
              <w:r>
                <w:rPr>
                  <w:rFonts w:hint="eastAsia" w:ascii="Arial" w:hAnsi="Arial" w:cs="Arial"/>
                  <w:sz w:val="18"/>
                  <w:szCs w:val="18"/>
                </w:rPr>
                <w:t>.9</w:t>
              </w:r>
            </w:ins>
          </w:p>
        </w:tc>
        <w:tc>
          <w:tcPr>
            <w:tcW w:w="1535" w:type="dxa"/>
            <w:vAlign w:val="top"/>
          </w:tcPr>
          <w:p>
            <w:pPr>
              <w:keepNext/>
              <w:keepLines/>
              <w:widowControl w:val="0"/>
              <w:overflowPunct/>
              <w:autoSpaceDE/>
              <w:autoSpaceDN/>
              <w:adjustRightInd/>
              <w:spacing w:before="120" w:after="120"/>
              <w:jc w:val="center"/>
              <w:textAlignment w:val="auto"/>
              <w:rPr>
                <w:ins w:id="780" w:author="ZTE_Wubin" w:date="2025-05-07T19:59:00Z"/>
                <w:rFonts w:ascii="Arial" w:hAnsi="Arial" w:cs="Arial"/>
                <w:sz w:val="18"/>
                <w:szCs w:val="18"/>
              </w:rPr>
            </w:pPr>
            <w:ins w:id="781" w:author="ZTE_Wubin" w:date="2025-05-07T19:59:00Z">
              <w:r>
                <w:rPr>
                  <w:rFonts w:ascii="Arial" w:hAnsi="Arial" w:cs="Arial"/>
                  <w:sz w:val="18"/>
                  <w:szCs w:val="18"/>
                </w:rPr>
                <w:t>-</w:t>
              </w:r>
            </w:ins>
            <w:ins w:id="782" w:author="ZTE_Wubin" w:date="2025-05-08T16:00:44Z">
              <w:r>
                <w:rPr>
                  <w:rFonts w:hint="eastAsia" w:ascii="Arial" w:hAnsi="Arial" w:cs="Arial"/>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783" w:author="ZTE_Wubin" w:date="2025-05-07T19:59:00Z"/>
        </w:trPr>
        <w:tc>
          <w:tcPr>
            <w:tcW w:w="3741" w:type="dxa"/>
          </w:tcPr>
          <w:p>
            <w:pPr>
              <w:keepNext/>
              <w:keepLines/>
              <w:widowControl w:val="0"/>
              <w:overflowPunct/>
              <w:autoSpaceDE/>
              <w:autoSpaceDN/>
              <w:adjustRightInd/>
              <w:spacing w:before="120" w:after="120"/>
              <w:jc w:val="left"/>
              <w:textAlignment w:val="auto"/>
              <w:rPr>
                <w:ins w:id="784" w:author="ZTE_Wubin" w:date="2025-05-07T19:59:00Z"/>
                <w:rFonts w:ascii="Arial" w:hAnsi="Arial" w:cs="Arial"/>
                <w:sz w:val="18"/>
                <w:szCs w:val="18"/>
              </w:rPr>
            </w:pPr>
            <w:ins w:id="785" w:author="ZTE_Wubin" w:date="2025-05-07T19:59:00Z">
              <w:r>
                <w:rPr>
                  <w:rFonts w:ascii="Arial" w:hAnsi="Arial" w:cs="Arial"/>
                  <w:b/>
                  <w:bCs/>
                  <w:kern w:val="0"/>
                  <w:sz w:val="18"/>
                  <w:szCs w:val="18"/>
                  <w:lang w:bidi="ar"/>
                </w:rPr>
                <w:t>SNR after ADC (dB) for SCC</w:t>
              </w:r>
            </w:ins>
          </w:p>
        </w:tc>
        <w:tc>
          <w:tcPr>
            <w:tcW w:w="1533" w:type="dxa"/>
            <w:vAlign w:val="top"/>
          </w:tcPr>
          <w:p>
            <w:pPr>
              <w:keepNext/>
              <w:keepLines/>
              <w:widowControl w:val="0"/>
              <w:overflowPunct/>
              <w:autoSpaceDE/>
              <w:autoSpaceDN/>
              <w:adjustRightInd/>
              <w:spacing w:before="120" w:after="120"/>
              <w:jc w:val="center"/>
              <w:textAlignment w:val="auto"/>
              <w:rPr>
                <w:ins w:id="786" w:author="ZTE_Wubin" w:date="2025-05-07T19:59:00Z"/>
                <w:rFonts w:ascii="Arial" w:hAnsi="Arial" w:cs="Arial"/>
                <w:sz w:val="18"/>
                <w:szCs w:val="18"/>
              </w:rPr>
            </w:pPr>
            <w:ins w:id="787" w:author="ZTE_Wubin" w:date="2025-05-07T19:59:00Z">
              <w:r>
                <w:rPr>
                  <w:rFonts w:ascii="Arial" w:hAnsi="Arial" w:cs="Arial"/>
                  <w:sz w:val="18"/>
                  <w:szCs w:val="18"/>
                </w:rPr>
                <w:t>-</w:t>
              </w:r>
            </w:ins>
            <w:ins w:id="788" w:author="ZTE_Wubin" w:date="2025-05-08T15:57:31Z">
              <w:r>
                <w:rPr>
                  <w:rFonts w:hint="eastAsia" w:ascii="Arial" w:hAnsi="Arial" w:cs="Arial"/>
                  <w:sz w:val="18"/>
                  <w:szCs w:val="18"/>
                  <w:lang w:val="en-US" w:eastAsia="zh-CN"/>
                </w:rPr>
                <w:t>2.2</w:t>
              </w:r>
            </w:ins>
          </w:p>
        </w:tc>
        <w:tc>
          <w:tcPr>
            <w:tcW w:w="1533" w:type="dxa"/>
            <w:vAlign w:val="top"/>
          </w:tcPr>
          <w:p>
            <w:pPr>
              <w:keepNext/>
              <w:keepLines/>
              <w:widowControl w:val="0"/>
              <w:overflowPunct/>
              <w:autoSpaceDE/>
              <w:autoSpaceDN/>
              <w:adjustRightInd/>
              <w:spacing w:before="120" w:after="120"/>
              <w:jc w:val="center"/>
              <w:textAlignment w:val="auto"/>
              <w:rPr>
                <w:ins w:id="789" w:author="ZTE_Wubin" w:date="2025-05-07T19:59:00Z"/>
                <w:rFonts w:ascii="Arial" w:hAnsi="Arial" w:cs="Arial"/>
                <w:sz w:val="18"/>
                <w:szCs w:val="18"/>
              </w:rPr>
            </w:pPr>
            <w:ins w:id="790" w:author="ZTE_Wubin" w:date="2025-05-07T19:59:00Z">
              <w:r>
                <w:rPr>
                  <w:rFonts w:ascii="Arial" w:hAnsi="Arial" w:cs="Arial"/>
                  <w:sz w:val="18"/>
                  <w:szCs w:val="18"/>
                </w:rPr>
                <w:t>-</w:t>
              </w:r>
            </w:ins>
            <w:ins w:id="791" w:author="ZTE_Wubin" w:date="2025-05-08T15:58:49Z">
              <w:r>
                <w:rPr>
                  <w:rFonts w:hint="eastAsia" w:ascii="Arial" w:hAnsi="Arial" w:cs="Arial"/>
                  <w:sz w:val="18"/>
                  <w:szCs w:val="18"/>
                  <w:lang w:val="en-US" w:eastAsia="zh-CN"/>
                </w:rPr>
                <w:t>1</w:t>
              </w:r>
            </w:ins>
          </w:p>
        </w:tc>
        <w:tc>
          <w:tcPr>
            <w:tcW w:w="1533" w:type="dxa"/>
            <w:vAlign w:val="top"/>
          </w:tcPr>
          <w:p>
            <w:pPr>
              <w:keepNext/>
              <w:keepLines/>
              <w:widowControl w:val="0"/>
              <w:overflowPunct/>
              <w:autoSpaceDE/>
              <w:autoSpaceDN/>
              <w:adjustRightInd/>
              <w:spacing w:before="120" w:after="120"/>
              <w:jc w:val="center"/>
              <w:textAlignment w:val="auto"/>
              <w:rPr>
                <w:ins w:id="792" w:author="ZTE_Wubin" w:date="2025-05-07T19:59:00Z"/>
                <w:rFonts w:ascii="Arial" w:hAnsi="Arial" w:cs="Arial"/>
                <w:sz w:val="18"/>
                <w:szCs w:val="18"/>
              </w:rPr>
            </w:pPr>
            <w:ins w:id="793" w:author="ZTE_Wubin" w:date="2025-05-07T19:59:00Z">
              <w:r>
                <w:rPr>
                  <w:rFonts w:ascii="Arial" w:hAnsi="Arial" w:cs="Arial"/>
                  <w:sz w:val="18"/>
                  <w:szCs w:val="18"/>
                </w:rPr>
                <w:t>-</w:t>
              </w:r>
            </w:ins>
            <w:ins w:id="794" w:author="ZTE_Wubin" w:date="2025-05-07T19:59:00Z">
              <w:r>
                <w:rPr>
                  <w:rFonts w:hint="eastAsia" w:ascii="Arial" w:hAnsi="Arial" w:cs="Arial"/>
                  <w:sz w:val="18"/>
                  <w:szCs w:val="18"/>
                </w:rPr>
                <w:t>1</w:t>
              </w:r>
            </w:ins>
            <w:ins w:id="795" w:author="ZTE_Wubin" w:date="2025-05-08T16:00:10Z">
              <w:r>
                <w:rPr>
                  <w:rFonts w:hint="eastAsia" w:ascii="Arial" w:hAnsi="Arial" w:cs="Arial"/>
                  <w:sz w:val="18"/>
                  <w:szCs w:val="18"/>
                  <w:lang w:val="en-US" w:eastAsia="zh-CN"/>
                </w:rPr>
                <w:t>0.4</w:t>
              </w:r>
            </w:ins>
          </w:p>
        </w:tc>
        <w:tc>
          <w:tcPr>
            <w:tcW w:w="1535" w:type="dxa"/>
            <w:vAlign w:val="top"/>
          </w:tcPr>
          <w:p>
            <w:pPr>
              <w:keepNext/>
              <w:keepLines/>
              <w:widowControl w:val="0"/>
              <w:overflowPunct/>
              <w:autoSpaceDE/>
              <w:autoSpaceDN/>
              <w:adjustRightInd/>
              <w:spacing w:before="120" w:after="120"/>
              <w:jc w:val="center"/>
              <w:textAlignment w:val="auto"/>
              <w:rPr>
                <w:ins w:id="796" w:author="ZTE_Wubin" w:date="2025-05-07T19:59:00Z"/>
                <w:rFonts w:ascii="Arial" w:hAnsi="Arial" w:cs="Arial"/>
                <w:sz w:val="18"/>
                <w:szCs w:val="18"/>
              </w:rPr>
            </w:pPr>
            <w:ins w:id="797" w:author="ZTE_Wubin" w:date="2025-05-07T19:59:00Z">
              <w:r>
                <w:rPr>
                  <w:rFonts w:ascii="Arial" w:hAnsi="Arial" w:cs="Arial"/>
                  <w:sz w:val="18"/>
                  <w:szCs w:val="18"/>
                </w:rPr>
                <w:t>-</w:t>
              </w:r>
            </w:ins>
            <w:ins w:id="798" w:author="ZTE_Wubin" w:date="2025-05-08T16:00:48Z">
              <w:r>
                <w:rPr>
                  <w:rFonts w:hint="eastAsia" w:ascii="Arial" w:hAnsi="Arial" w:cs="Arial"/>
                  <w:sz w:val="18"/>
                  <w:szCs w:val="18"/>
                  <w:lang w:val="en-US" w:eastAsia="zh-CN"/>
                </w:rPr>
                <w:t>7.</w:t>
              </w:r>
            </w:ins>
            <w:ins w:id="799" w:author="ZTE_Wubin" w:date="2025-05-08T16:00:49Z">
              <w:r>
                <w:rPr>
                  <w:rFonts w:hint="eastAsia" w:ascii="Arial" w:hAnsi="Arial" w:cs="Arial"/>
                  <w:sz w:val="18"/>
                  <w:szCs w:val="18"/>
                  <w:lang w:val="en-US" w:eastAsia="zh-CN"/>
                </w:rPr>
                <w:t>6</w:t>
              </w:r>
            </w:ins>
          </w:p>
        </w:tc>
      </w:tr>
    </w:tbl>
    <w:p>
      <w:pPr>
        <w:keepNext/>
        <w:keepLines/>
        <w:widowControl w:val="0"/>
        <w:spacing w:before="120" w:after="120"/>
        <w:jc w:val="left"/>
        <w:rPr>
          <w:ins w:id="800" w:author="ZTE_Wubin" w:date="2025-05-07T19:59:00Z"/>
          <w:b/>
          <w:bCs/>
          <w:sz w:val="20"/>
        </w:rPr>
      </w:pPr>
      <w:ins w:id="801" w:author="ZTE_Wubin" w:date="2025-05-07T19:59:00Z">
        <w:r>
          <w:rPr>
            <w:rFonts w:hint="eastAsia"/>
            <w:kern w:val="0"/>
            <w:sz w:val="20"/>
          </w:rPr>
          <w:t xml:space="preserve">The </w:t>
        </w:r>
      </w:ins>
      <w:ins w:id="802" w:author="ZTE_Wubin" w:date="2025-05-07T19:59:00Z">
        <w:r>
          <w:rPr/>
          <w:t xml:space="preserve">Link budget of </w:t>
        </w:r>
      </w:ins>
      <w:ins w:id="803" w:author="ZTE_Wubin" w:date="2025-05-08T14:06:38Z">
        <w:r>
          <w:rPr>
            <w:rFonts w:hint="eastAsia"/>
            <w:lang w:val="en-US" w:eastAsia="zh-CN"/>
          </w:rPr>
          <w:t>IBB</w:t>
        </w:r>
      </w:ins>
      <w:ins w:id="804" w:author="ZTE_Wubin" w:date="2025-05-08T14:06:39Z">
        <w:r>
          <w:rPr>
            <w:rFonts w:hint="eastAsia"/>
            <w:lang w:val="en-US" w:eastAsia="zh-CN"/>
          </w:rPr>
          <w:t xml:space="preserve"> </w:t>
        </w:r>
      </w:ins>
      <w:ins w:id="805" w:author="ZTE_Wubin" w:date="2025-05-07T19:59:00Z">
        <w:r>
          <w:rPr>
            <w:rFonts w:hint="eastAsia"/>
          </w:rPr>
          <w:t>case 1 and case 2</w:t>
        </w:r>
      </w:ins>
      <w:ins w:id="806" w:author="ZTE_Wubin" w:date="2025-05-07T19:59:00Z">
        <w:r>
          <w:rPr>
            <w:rFonts w:hint="eastAsia"/>
            <w:kern w:val="0"/>
            <w:sz w:val="20"/>
          </w:rPr>
          <w:t xml:space="preserve"> with and without Rx image </w:t>
        </w:r>
      </w:ins>
      <w:ins w:id="807" w:author="ZTE_Wubin" w:date="2025-05-07T19:59:00Z">
        <w:r>
          <w:rPr>
            <w:rFonts w:hint="eastAsia"/>
          </w:rPr>
          <w:t>on band n7</w:t>
        </w:r>
      </w:ins>
      <w:ins w:id="808" w:author="ZTE_Wubin" w:date="2025-05-07T19:59:00Z">
        <w:r>
          <w:rPr>
            <w:rFonts w:hint="eastAsia"/>
            <w:kern w:val="0"/>
            <w:sz w:val="20"/>
          </w:rPr>
          <w:t xml:space="preserve"> can be found in table </w:t>
        </w:r>
      </w:ins>
      <w:ins w:id="809" w:author="ZTE_Wubin" w:date="2025-05-07T19:59:00Z">
        <w:r>
          <w:rPr>
            <w:lang w:eastAsia="zh-TW"/>
          </w:rPr>
          <w:t>7.</w:t>
        </w:r>
      </w:ins>
      <w:ins w:id="810" w:author="ZTE_Wubin" w:date="2025-05-07T19:59:00Z">
        <w:r>
          <w:rPr>
            <w:rFonts w:hint="eastAsia"/>
          </w:rPr>
          <w:t>x</w:t>
        </w:r>
      </w:ins>
      <w:ins w:id="811" w:author="ZTE_Wubin" w:date="2025-05-07T19:59:00Z">
        <w:r>
          <w:rPr>
            <w:lang w:eastAsia="zh-TW"/>
          </w:rPr>
          <w:t>.1-</w:t>
        </w:r>
      </w:ins>
      <w:ins w:id="812" w:author="ZTE_Wubin" w:date="2025-05-07T19:59:00Z">
        <w:r>
          <w:rPr>
            <w:rFonts w:hint="eastAsia"/>
          </w:rPr>
          <w:t xml:space="preserve">6. </w:t>
        </w:r>
      </w:ins>
      <w:ins w:id="813" w:author="ZTE_Wubin" w:date="2025-05-07T19:59:00Z">
        <w:r>
          <w:rPr>
            <w:rFonts w:hint="eastAsia"/>
            <w:sz w:val="20"/>
          </w:rPr>
          <w:t xml:space="preserve">25dB rejection </w:t>
        </w:r>
      </w:ins>
      <w:ins w:id="814" w:author="ZTE_Wubin" w:date="2025-05-07T19:59:00Z">
        <w:r>
          <w:rPr>
            <w:rFonts w:hint="eastAsia"/>
            <w:kern w:val="0"/>
            <w:sz w:val="20"/>
          </w:rPr>
          <w:t>Rx image is used for the calculation.</w:t>
        </w:r>
      </w:ins>
    </w:p>
    <w:p>
      <w:pPr>
        <w:keepNext/>
        <w:keepLines/>
        <w:widowControl w:val="0"/>
        <w:spacing w:before="120" w:after="120"/>
        <w:jc w:val="left"/>
        <w:rPr>
          <w:ins w:id="815" w:author="ZTE_Wubin" w:date="2025-05-07T19:59:00Z"/>
          <w:sz w:val="20"/>
        </w:rPr>
      </w:pPr>
      <w:ins w:id="816" w:author="ZTE_Wubin" w:date="2025-05-07T19:59:00Z">
        <w:r>
          <w:rPr>
            <w:rFonts w:hint="eastAsia"/>
            <w:b/>
            <w:bCs/>
            <w:sz w:val="20"/>
          </w:rPr>
          <w:t xml:space="preserve">IBB: with and without Rx image </w:t>
        </w:r>
      </w:ins>
    </w:p>
    <w:p>
      <w:pPr>
        <w:pStyle w:val="57"/>
        <w:spacing w:before="120" w:after="120"/>
        <w:rPr>
          <w:ins w:id="817" w:author="ZTE_Wubin" w:date="2025-05-07T19:59:00Z"/>
        </w:rPr>
      </w:pPr>
      <w:ins w:id="818" w:author="ZTE_Wubin" w:date="2025-05-07T19:59:00Z">
        <w:r>
          <w:rPr>
            <w:rFonts w:hint="eastAsia"/>
          </w:rPr>
          <w:t xml:space="preserve">Table </w:t>
        </w:r>
      </w:ins>
      <w:ins w:id="819" w:author="ZTE_Wubin" w:date="2025-05-07T19:59:00Z">
        <w:r>
          <w:rPr>
            <w:lang w:eastAsia="zh-TW"/>
          </w:rPr>
          <w:t>7.</w:t>
        </w:r>
      </w:ins>
      <w:ins w:id="820" w:author="ZTE_Wubin" w:date="2025-05-07T19:59:00Z">
        <w:r>
          <w:rPr>
            <w:rFonts w:hint="eastAsia"/>
          </w:rPr>
          <w:t>x</w:t>
        </w:r>
      </w:ins>
      <w:ins w:id="821" w:author="ZTE_Wubin" w:date="2025-05-07T19:59:00Z">
        <w:r>
          <w:rPr>
            <w:lang w:eastAsia="zh-TW"/>
          </w:rPr>
          <w:t>.1-</w:t>
        </w:r>
      </w:ins>
      <w:ins w:id="822" w:author="ZTE_Wubin" w:date="2025-05-07T19:59:00Z">
        <w:r>
          <w:rPr>
            <w:rFonts w:hint="eastAsia"/>
          </w:rPr>
          <w:t xml:space="preserve">6. Link budget of IBB case </w:t>
        </w:r>
      </w:ins>
      <w:ins w:id="823" w:author="ZTE_Wubin" w:date="2025-05-08T14:06:43Z">
        <w:r>
          <w:rPr>
            <w:rFonts w:hint="eastAsia"/>
          </w:rPr>
          <w:t>w</w:t>
        </w:r>
      </w:ins>
      <w:ins w:id="824" w:author="ZTE_Wubin" w:date="2025-05-08T14:06:43Z">
        <w:r>
          <w:rPr>
            <w:rFonts w:hint="eastAsia"/>
            <w:lang w:val="en-US" w:eastAsia="zh-CN"/>
          </w:rPr>
          <w:t>ith and without</w:t>
        </w:r>
      </w:ins>
      <w:ins w:id="825" w:author="ZTE_Wubin" w:date="2025-05-07T19:59:00Z">
        <w:r>
          <w:rPr>
            <w:rFonts w:hint="eastAsia"/>
          </w:rPr>
          <w:t xml:space="preserve"> Rx image on band n7</w:t>
        </w:r>
      </w:ins>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1"/>
        <w:gridCol w:w="1533"/>
        <w:gridCol w:w="1533"/>
        <w:gridCol w:w="1533"/>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826" w:author="ZTE_Wubin" w:date="2025-05-07T19:59:00Z"/>
        </w:trPr>
        <w:tc>
          <w:tcPr>
            <w:tcW w:w="3741" w:type="dxa"/>
          </w:tcPr>
          <w:p>
            <w:pPr>
              <w:keepNext/>
              <w:keepLines/>
              <w:widowControl w:val="0"/>
              <w:overflowPunct/>
              <w:autoSpaceDE/>
              <w:autoSpaceDN/>
              <w:adjustRightInd/>
              <w:spacing w:before="120" w:after="120"/>
              <w:jc w:val="left"/>
              <w:textAlignment w:val="auto"/>
              <w:rPr>
                <w:ins w:id="827" w:author="ZTE_Wubin" w:date="2025-05-07T19:59:00Z"/>
                <w:rFonts w:ascii="Arial" w:hAnsi="Arial" w:cs="Arial"/>
                <w:sz w:val="18"/>
                <w:szCs w:val="18"/>
              </w:rPr>
            </w:pPr>
            <w:ins w:id="828" w:author="ZTE_Wubin" w:date="2025-05-07T19:59:00Z">
              <w:r>
                <w:rPr>
                  <w:rFonts w:ascii="Arial" w:hAnsi="Arial" w:cs="Arial"/>
                  <w:b/>
                  <w:bCs/>
                  <w:color w:val="000000"/>
                  <w:kern w:val="0"/>
                  <w:sz w:val="18"/>
                  <w:szCs w:val="18"/>
                  <w:lang w:bidi="ar"/>
                </w:rPr>
                <w:t>LPF attenuation (dB)</w:t>
              </w:r>
            </w:ins>
          </w:p>
        </w:tc>
        <w:tc>
          <w:tcPr>
            <w:tcW w:w="6134" w:type="dxa"/>
            <w:gridSpan w:val="4"/>
          </w:tcPr>
          <w:p>
            <w:pPr>
              <w:keepNext/>
              <w:keepLines/>
              <w:widowControl w:val="0"/>
              <w:overflowPunct/>
              <w:autoSpaceDE/>
              <w:autoSpaceDN/>
              <w:adjustRightInd/>
              <w:spacing w:before="120" w:after="120"/>
              <w:jc w:val="center"/>
              <w:textAlignment w:val="auto"/>
              <w:rPr>
                <w:ins w:id="829" w:author="ZTE_Wubin" w:date="2025-05-07T19:59:00Z"/>
                <w:rFonts w:ascii="Arial" w:hAnsi="Arial" w:cs="Arial"/>
                <w:sz w:val="18"/>
                <w:szCs w:val="18"/>
              </w:rPr>
            </w:pPr>
            <w:ins w:id="830" w:author="ZTE_Wubin" w:date="2025-05-07T19:59:00Z">
              <w:r>
                <w:rPr>
                  <w:rFonts w:ascii="Arial" w:hAnsi="Arial" w:cs="Arial"/>
                  <w:sz w:val="18"/>
                  <w:szCs w:val="18"/>
                </w:rPr>
                <w:t>1</w:t>
              </w:r>
            </w:ins>
            <w:ins w:id="831" w:author="ZTE_Wubin" w:date="2025-05-07T19:59:00Z">
              <w:r>
                <w:rPr>
                  <w:rFonts w:hint="eastAsia" w:ascii="Arial" w:hAnsi="Arial" w:cs="Arial"/>
                  <w:sz w:val="18"/>
                  <w:szCs w:val="18"/>
                </w:rPr>
                <w:t>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832" w:author="ZTE_Wubin" w:date="2025-05-07T19:59:00Z"/>
        </w:trPr>
        <w:tc>
          <w:tcPr>
            <w:tcW w:w="3741" w:type="dxa"/>
          </w:tcPr>
          <w:p>
            <w:pPr>
              <w:keepNext/>
              <w:keepLines/>
              <w:widowControl w:val="0"/>
              <w:overflowPunct/>
              <w:autoSpaceDE/>
              <w:autoSpaceDN/>
              <w:adjustRightInd/>
              <w:spacing w:before="120" w:after="120"/>
              <w:jc w:val="left"/>
              <w:textAlignment w:val="auto"/>
              <w:rPr>
                <w:ins w:id="833" w:author="ZTE_Wubin" w:date="2025-05-07T19:59:00Z"/>
                <w:rFonts w:ascii="Arial" w:hAnsi="Arial" w:cs="Arial"/>
                <w:b/>
                <w:bCs/>
                <w:color w:val="000000"/>
                <w:kern w:val="0"/>
                <w:sz w:val="18"/>
                <w:szCs w:val="18"/>
                <w:lang w:bidi="ar"/>
              </w:rPr>
            </w:pPr>
            <w:ins w:id="834" w:author="ZTE_Wubin" w:date="2025-05-07T19:59:00Z">
              <w:r>
                <w:rPr>
                  <w:rFonts w:ascii="Arial" w:hAnsi="Arial" w:cs="Arial"/>
                  <w:b/>
                  <w:bCs/>
                  <w:color w:val="000000"/>
                  <w:kern w:val="0"/>
                  <w:sz w:val="18"/>
                  <w:szCs w:val="18"/>
                  <w:lang w:bidi="ar"/>
                </w:rPr>
                <w:t>NF increase due to AGC adjustment(dB)</w:t>
              </w:r>
            </w:ins>
          </w:p>
        </w:tc>
        <w:tc>
          <w:tcPr>
            <w:tcW w:w="6134" w:type="dxa"/>
            <w:gridSpan w:val="4"/>
          </w:tcPr>
          <w:p>
            <w:pPr>
              <w:keepNext/>
              <w:keepLines/>
              <w:widowControl w:val="0"/>
              <w:overflowPunct/>
              <w:autoSpaceDE/>
              <w:autoSpaceDN/>
              <w:adjustRightInd/>
              <w:spacing w:before="120" w:after="120"/>
              <w:jc w:val="center"/>
              <w:textAlignment w:val="auto"/>
              <w:rPr>
                <w:ins w:id="835" w:author="ZTE_Wubin" w:date="2025-05-07T19:59:00Z"/>
                <w:rFonts w:ascii="Arial" w:hAnsi="Arial" w:cs="Arial"/>
                <w:sz w:val="18"/>
                <w:szCs w:val="18"/>
              </w:rPr>
            </w:pPr>
            <w:ins w:id="836" w:author="ZTE_Wubin" w:date="2025-05-07T19:59:00Z">
              <w:r>
                <w:rPr>
                  <w:rFonts w:hint="eastAsia" w:ascii="Arial" w:hAnsi="Arial" w:cs="Arial"/>
                  <w:sz w:val="18"/>
                  <w:szCs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837" w:author="ZTE_Wubin" w:date="2025-05-07T19:59:00Z"/>
        </w:trPr>
        <w:tc>
          <w:tcPr>
            <w:tcW w:w="3741" w:type="dxa"/>
          </w:tcPr>
          <w:p>
            <w:pPr>
              <w:keepNext/>
              <w:keepLines/>
              <w:widowControl w:val="0"/>
              <w:overflowPunct/>
              <w:autoSpaceDE/>
              <w:autoSpaceDN/>
              <w:adjustRightInd/>
              <w:spacing w:before="120" w:after="120"/>
              <w:jc w:val="left"/>
              <w:textAlignment w:val="auto"/>
              <w:rPr>
                <w:ins w:id="838" w:author="ZTE_Wubin" w:date="2025-05-07T19:59:00Z"/>
                <w:rFonts w:ascii="Arial" w:hAnsi="Arial" w:cs="Arial"/>
                <w:sz w:val="18"/>
                <w:szCs w:val="18"/>
              </w:rPr>
            </w:pPr>
          </w:p>
        </w:tc>
        <w:tc>
          <w:tcPr>
            <w:tcW w:w="3066" w:type="dxa"/>
            <w:gridSpan w:val="2"/>
          </w:tcPr>
          <w:p>
            <w:pPr>
              <w:keepNext/>
              <w:keepLines/>
              <w:widowControl w:val="0"/>
              <w:overflowPunct/>
              <w:autoSpaceDE/>
              <w:autoSpaceDN/>
              <w:adjustRightInd/>
              <w:spacing w:before="120" w:after="120"/>
              <w:jc w:val="center"/>
              <w:textAlignment w:val="auto"/>
              <w:rPr>
                <w:ins w:id="839" w:author="ZTE_Wubin" w:date="2025-05-07T19:59:00Z"/>
                <w:rFonts w:ascii="Arial" w:hAnsi="Arial" w:cs="Arial"/>
                <w:sz w:val="18"/>
                <w:szCs w:val="18"/>
              </w:rPr>
            </w:pPr>
            <w:ins w:id="840" w:author="ZTE_Wubin" w:date="2025-05-07T19:59:00Z">
              <w:r>
                <w:rPr>
                  <w:rFonts w:ascii="Arial" w:hAnsi="Arial" w:cs="Arial"/>
                  <w:sz w:val="18"/>
                  <w:szCs w:val="18"/>
                </w:rPr>
                <w:t>Without Rx image</w:t>
              </w:r>
            </w:ins>
          </w:p>
        </w:tc>
        <w:tc>
          <w:tcPr>
            <w:tcW w:w="3068" w:type="dxa"/>
            <w:gridSpan w:val="2"/>
          </w:tcPr>
          <w:p>
            <w:pPr>
              <w:keepNext/>
              <w:keepLines/>
              <w:widowControl w:val="0"/>
              <w:overflowPunct/>
              <w:autoSpaceDE/>
              <w:autoSpaceDN/>
              <w:adjustRightInd/>
              <w:spacing w:before="120" w:after="120"/>
              <w:jc w:val="center"/>
              <w:textAlignment w:val="auto"/>
              <w:rPr>
                <w:ins w:id="841" w:author="ZTE_Wubin" w:date="2025-05-07T19:59:00Z"/>
                <w:rFonts w:ascii="Arial" w:hAnsi="Arial" w:cs="Arial"/>
                <w:sz w:val="18"/>
                <w:szCs w:val="18"/>
              </w:rPr>
            </w:pPr>
            <w:ins w:id="842" w:author="ZTE_Wubin" w:date="2025-05-07T19:59:00Z">
              <w:r>
                <w:rPr>
                  <w:rFonts w:ascii="Arial" w:hAnsi="Arial" w:cs="Arial"/>
                  <w:sz w:val="18"/>
                  <w:szCs w:val="18"/>
                </w:rPr>
                <w:t>With Rx image (25dB rejection)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843" w:author="ZTE_Wubin" w:date="2025-05-07T19:59:00Z"/>
        </w:trPr>
        <w:tc>
          <w:tcPr>
            <w:tcW w:w="3741" w:type="dxa"/>
          </w:tcPr>
          <w:p>
            <w:pPr>
              <w:keepNext/>
              <w:keepLines/>
              <w:widowControl w:val="0"/>
              <w:overflowPunct/>
              <w:autoSpaceDE/>
              <w:autoSpaceDN/>
              <w:adjustRightInd/>
              <w:spacing w:before="120" w:after="120"/>
              <w:jc w:val="left"/>
              <w:textAlignment w:val="auto"/>
              <w:rPr>
                <w:ins w:id="844" w:author="ZTE_Wubin" w:date="2025-05-07T19:59:00Z"/>
                <w:rFonts w:ascii="Arial" w:hAnsi="Arial" w:cs="Arial"/>
                <w:sz w:val="18"/>
                <w:szCs w:val="18"/>
              </w:rPr>
            </w:pPr>
          </w:p>
        </w:tc>
        <w:tc>
          <w:tcPr>
            <w:tcW w:w="1533" w:type="dxa"/>
          </w:tcPr>
          <w:p>
            <w:pPr>
              <w:keepNext/>
              <w:keepLines/>
              <w:widowControl w:val="0"/>
              <w:overflowPunct/>
              <w:autoSpaceDE/>
              <w:autoSpaceDN/>
              <w:adjustRightInd/>
              <w:spacing w:before="120" w:after="120"/>
              <w:jc w:val="center"/>
              <w:textAlignment w:val="auto"/>
              <w:rPr>
                <w:ins w:id="845" w:author="ZTE_Wubin" w:date="2025-05-07T19:59:00Z"/>
                <w:rFonts w:ascii="Arial" w:hAnsi="Arial" w:cs="Arial"/>
                <w:sz w:val="18"/>
                <w:szCs w:val="18"/>
              </w:rPr>
            </w:pPr>
            <w:ins w:id="846" w:author="ZTE_Wubin" w:date="2025-05-07T19:59:00Z">
              <w:r>
                <w:rPr>
                  <w:rFonts w:ascii="Arial" w:hAnsi="Arial" w:cs="Arial"/>
                  <w:sz w:val="18"/>
                  <w:szCs w:val="18"/>
                </w:rPr>
                <w:t>Case 1</w:t>
              </w:r>
            </w:ins>
          </w:p>
        </w:tc>
        <w:tc>
          <w:tcPr>
            <w:tcW w:w="1533" w:type="dxa"/>
          </w:tcPr>
          <w:p>
            <w:pPr>
              <w:keepNext/>
              <w:keepLines/>
              <w:widowControl w:val="0"/>
              <w:overflowPunct/>
              <w:autoSpaceDE/>
              <w:autoSpaceDN/>
              <w:adjustRightInd/>
              <w:spacing w:before="120" w:after="120"/>
              <w:jc w:val="center"/>
              <w:textAlignment w:val="auto"/>
              <w:rPr>
                <w:ins w:id="847" w:author="ZTE_Wubin" w:date="2025-05-07T19:59:00Z"/>
                <w:rFonts w:ascii="Arial" w:hAnsi="Arial" w:cs="Arial"/>
                <w:sz w:val="18"/>
                <w:szCs w:val="18"/>
              </w:rPr>
            </w:pPr>
            <w:ins w:id="848" w:author="ZTE_Wubin" w:date="2025-05-07T19:59:00Z">
              <w:r>
                <w:rPr>
                  <w:rFonts w:ascii="Arial" w:hAnsi="Arial" w:cs="Arial"/>
                  <w:sz w:val="18"/>
                  <w:szCs w:val="18"/>
                </w:rPr>
                <w:t>Case 2</w:t>
              </w:r>
            </w:ins>
          </w:p>
        </w:tc>
        <w:tc>
          <w:tcPr>
            <w:tcW w:w="1533" w:type="dxa"/>
          </w:tcPr>
          <w:p>
            <w:pPr>
              <w:keepNext/>
              <w:keepLines/>
              <w:widowControl w:val="0"/>
              <w:overflowPunct/>
              <w:autoSpaceDE/>
              <w:autoSpaceDN/>
              <w:adjustRightInd/>
              <w:spacing w:before="120" w:after="120"/>
              <w:jc w:val="center"/>
              <w:textAlignment w:val="auto"/>
              <w:rPr>
                <w:ins w:id="849" w:author="ZTE_Wubin" w:date="2025-05-07T19:59:00Z"/>
                <w:rFonts w:ascii="Arial" w:hAnsi="Arial" w:cs="Arial"/>
                <w:sz w:val="18"/>
                <w:szCs w:val="18"/>
              </w:rPr>
            </w:pPr>
            <w:ins w:id="850" w:author="ZTE_Wubin" w:date="2025-05-07T19:59:00Z">
              <w:r>
                <w:rPr>
                  <w:rFonts w:ascii="Arial" w:hAnsi="Arial" w:cs="Arial"/>
                  <w:sz w:val="18"/>
                  <w:szCs w:val="18"/>
                </w:rPr>
                <w:t>Case 1</w:t>
              </w:r>
            </w:ins>
          </w:p>
        </w:tc>
        <w:tc>
          <w:tcPr>
            <w:tcW w:w="1535" w:type="dxa"/>
          </w:tcPr>
          <w:p>
            <w:pPr>
              <w:keepNext/>
              <w:keepLines/>
              <w:widowControl w:val="0"/>
              <w:overflowPunct/>
              <w:autoSpaceDE/>
              <w:autoSpaceDN/>
              <w:adjustRightInd/>
              <w:spacing w:before="120" w:after="120"/>
              <w:jc w:val="center"/>
              <w:textAlignment w:val="auto"/>
              <w:rPr>
                <w:ins w:id="851" w:author="ZTE_Wubin" w:date="2025-05-07T19:59:00Z"/>
                <w:rFonts w:ascii="Arial" w:hAnsi="Arial" w:cs="Arial"/>
                <w:sz w:val="18"/>
                <w:szCs w:val="18"/>
              </w:rPr>
            </w:pPr>
            <w:ins w:id="852" w:author="ZTE_Wubin" w:date="2025-05-07T19:59:00Z">
              <w:r>
                <w:rPr>
                  <w:rFonts w:ascii="Arial" w:hAnsi="Arial" w:cs="Arial"/>
                  <w:sz w:val="18"/>
                  <w:szCs w:val="18"/>
                </w:rPr>
                <w:t>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853" w:author="ZTE_Wubin" w:date="2025-05-07T19:59:00Z"/>
        </w:trPr>
        <w:tc>
          <w:tcPr>
            <w:tcW w:w="3741" w:type="dxa"/>
          </w:tcPr>
          <w:p>
            <w:pPr>
              <w:keepNext/>
              <w:keepLines/>
              <w:widowControl w:val="0"/>
              <w:overflowPunct/>
              <w:autoSpaceDE/>
              <w:autoSpaceDN/>
              <w:adjustRightInd/>
              <w:spacing w:before="120" w:after="120"/>
              <w:jc w:val="left"/>
              <w:textAlignment w:val="auto"/>
              <w:rPr>
                <w:ins w:id="854" w:author="ZTE_Wubin" w:date="2025-05-07T19:59:00Z"/>
                <w:rFonts w:ascii="Arial" w:hAnsi="Arial" w:cs="Arial"/>
                <w:sz w:val="18"/>
                <w:szCs w:val="18"/>
              </w:rPr>
            </w:pPr>
            <w:ins w:id="855" w:author="ZTE_Wubin" w:date="2025-05-07T19:59:00Z">
              <w:r>
                <w:rPr>
                  <w:rFonts w:ascii="Arial" w:hAnsi="Arial" w:cs="Arial"/>
                  <w:b/>
                  <w:bCs/>
                  <w:kern w:val="0"/>
                  <w:sz w:val="18"/>
                  <w:szCs w:val="18"/>
                  <w:lang w:bidi="ar"/>
                </w:rPr>
                <w:t>SNR after ADC (dB) for PCC</w:t>
              </w:r>
            </w:ins>
          </w:p>
        </w:tc>
        <w:tc>
          <w:tcPr>
            <w:tcW w:w="1533" w:type="dxa"/>
          </w:tcPr>
          <w:p>
            <w:pPr>
              <w:keepNext/>
              <w:keepLines/>
              <w:widowControl w:val="0"/>
              <w:overflowPunct/>
              <w:autoSpaceDE/>
              <w:autoSpaceDN/>
              <w:adjustRightInd/>
              <w:spacing w:before="120" w:after="120"/>
              <w:jc w:val="center"/>
              <w:textAlignment w:val="auto"/>
              <w:rPr>
                <w:ins w:id="856" w:author="ZTE_Wubin" w:date="2025-05-07T19:59:00Z"/>
                <w:rFonts w:ascii="Arial" w:hAnsi="Arial" w:cs="Arial"/>
                <w:sz w:val="18"/>
                <w:szCs w:val="18"/>
              </w:rPr>
            </w:pPr>
            <w:ins w:id="857" w:author="ZTE_Wubin" w:date="2025-05-07T19:59:00Z">
              <w:r>
                <w:rPr>
                  <w:rFonts w:ascii="Arial" w:hAnsi="Arial" w:cs="Arial"/>
                  <w:sz w:val="18"/>
                  <w:szCs w:val="18"/>
                </w:rPr>
                <w:t>-</w:t>
              </w:r>
            </w:ins>
            <w:ins w:id="858" w:author="ZTE_Wubin" w:date="2025-05-08T16:03:04Z">
              <w:r>
                <w:rPr>
                  <w:rFonts w:hint="eastAsia" w:ascii="Arial" w:hAnsi="Arial" w:cs="Arial"/>
                  <w:sz w:val="18"/>
                  <w:szCs w:val="18"/>
                  <w:lang w:val="en-US" w:eastAsia="zh-CN"/>
                </w:rPr>
                <w:t>4</w:t>
              </w:r>
            </w:ins>
            <w:ins w:id="859" w:author="ZTE_Wubin" w:date="2025-05-07T19:59:00Z">
              <w:r>
                <w:rPr>
                  <w:rFonts w:hint="eastAsia" w:ascii="Arial" w:hAnsi="Arial" w:cs="Arial"/>
                  <w:sz w:val="18"/>
                  <w:szCs w:val="18"/>
                </w:rPr>
                <w:t>.9</w:t>
              </w:r>
            </w:ins>
          </w:p>
        </w:tc>
        <w:tc>
          <w:tcPr>
            <w:tcW w:w="1533" w:type="dxa"/>
          </w:tcPr>
          <w:p>
            <w:pPr>
              <w:keepNext/>
              <w:keepLines/>
              <w:widowControl w:val="0"/>
              <w:overflowPunct/>
              <w:autoSpaceDE/>
              <w:autoSpaceDN/>
              <w:adjustRightInd/>
              <w:spacing w:before="120" w:after="120"/>
              <w:jc w:val="center"/>
              <w:textAlignment w:val="auto"/>
              <w:rPr>
                <w:ins w:id="860" w:author="ZTE_Wubin" w:date="2025-05-07T19:59:00Z"/>
                <w:rFonts w:hint="default" w:ascii="Arial" w:hAnsi="Arial" w:eastAsia="宋体" w:cs="Arial"/>
                <w:sz w:val="18"/>
                <w:szCs w:val="18"/>
                <w:lang w:val="en-US" w:eastAsia="zh-CN"/>
              </w:rPr>
            </w:pPr>
            <w:ins w:id="861" w:author="ZTE_Wubin" w:date="2025-05-07T19:59:00Z">
              <w:r>
                <w:rPr>
                  <w:rFonts w:ascii="Arial" w:hAnsi="Arial" w:cs="Arial"/>
                  <w:sz w:val="18"/>
                  <w:szCs w:val="18"/>
                </w:rPr>
                <w:t>-</w:t>
              </w:r>
            </w:ins>
            <w:ins w:id="862" w:author="ZTE_Wubin" w:date="2025-05-08T16:04:36Z">
              <w:r>
                <w:rPr>
                  <w:rFonts w:hint="eastAsia" w:ascii="Arial" w:hAnsi="Arial" w:cs="Arial"/>
                  <w:sz w:val="18"/>
                  <w:szCs w:val="18"/>
                  <w:lang w:val="en-US" w:eastAsia="zh-CN"/>
                </w:rPr>
                <w:t>4.</w:t>
              </w:r>
            </w:ins>
            <w:ins w:id="863" w:author="ZTE_Wubin" w:date="2025-05-08T16:04:37Z">
              <w:r>
                <w:rPr>
                  <w:rFonts w:hint="eastAsia" w:ascii="Arial" w:hAnsi="Arial" w:cs="Arial"/>
                  <w:sz w:val="18"/>
                  <w:szCs w:val="18"/>
                  <w:lang w:val="en-US" w:eastAsia="zh-CN"/>
                </w:rPr>
                <w:t>9</w:t>
              </w:r>
            </w:ins>
          </w:p>
        </w:tc>
        <w:tc>
          <w:tcPr>
            <w:tcW w:w="1533" w:type="dxa"/>
          </w:tcPr>
          <w:p>
            <w:pPr>
              <w:keepNext/>
              <w:keepLines/>
              <w:widowControl w:val="0"/>
              <w:overflowPunct/>
              <w:autoSpaceDE/>
              <w:autoSpaceDN/>
              <w:adjustRightInd/>
              <w:spacing w:before="120" w:after="120"/>
              <w:jc w:val="center"/>
              <w:textAlignment w:val="auto"/>
              <w:rPr>
                <w:ins w:id="864" w:author="ZTE_Wubin" w:date="2025-05-07T19:59:00Z"/>
                <w:rFonts w:ascii="Arial" w:hAnsi="Arial" w:cs="Arial"/>
                <w:sz w:val="18"/>
                <w:szCs w:val="18"/>
              </w:rPr>
            </w:pPr>
            <w:ins w:id="865" w:author="ZTE_Wubin" w:date="2025-05-07T19:59:00Z">
              <w:r>
                <w:rPr>
                  <w:rFonts w:ascii="Arial" w:hAnsi="Arial" w:cs="Arial"/>
                  <w:sz w:val="18"/>
                  <w:szCs w:val="18"/>
                </w:rPr>
                <w:t>-</w:t>
              </w:r>
            </w:ins>
            <w:ins w:id="866" w:author="ZTE_Wubin" w:date="2025-05-08T16:03:49Z">
              <w:r>
                <w:rPr>
                  <w:rFonts w:hint="eastAsia" w:ascii="Arial" w:hAnsi="Arial" w:cs="Arial"/>
                  <w:sz w:val="18"/>
                  <w:szCs w:val="18"/>
                  <w:lang w:val="en-US" w:eastAsia="zh-CN"/>
                </w:rPr>
                <w:t>4</w:t>
              </w:r>
            </w:ins>
            <w:ins w:id="867" w:author="ZTE_Wubin" w:date="2025-05-07T19:59:00Z">
              <w:r>
                <w:rPr>
                  <w:rFonts w:hint="eastAsia" w:ascii="Arial" w:hAnsi="Arial" w:cs="Arial"/>
                  <w:sz w:val="18"/>
                  <w:szCs w:val="18"/>
                </w:rPr>
                <w:t>.9</w:t>
              </w:r>
            </w:ins>
          </w:p>
        </w:tc>
        <w:tc>
          <w:tcPr>
            <w:tcW w:w="1535" w:type="dxa"/>
          </w:tcPr>
          <w:p>
            <w:pPr>
              <w:keepNext/>
              <w:keepLines/>
              <w:widowControl w:val="0"/>
              <w:overflowPunct/>
              <w:autoSpaceDE/>
              <w:autoSpaceDN/>
              <w:adjustRightInd/>
              <w:spacing w:before="120" w:after="120"/>
              <w:jc w:val="center"/>
              <w:textAlignment w:val="auto"/>
              <w:rPr>
                <w:ins w:id="868" w:author="ZTE_Wubin" w:date="2025-05-07T19:59:00Z"/>
                <w:rFonts w:hint="eastAsia" w:ascii="Arial" w:hAnsi="Arial" w:eastAsia="宋体" w:cs="Arial"/>
                <w:sz w:val="18"/>
                <w:szCs w:val="18"/>
                <w:lang w:eastAsia="zh-CN"/>
              </w:rPr>
            </w:pPr>
            <w:ins w:id="869" w:author="ZTE_Wubin" w:date="2025-05-08T16:08:13Z">
              <w:r>
                <w:rPr>
                  <w:rFonts w:ascii="Arial" w:hAnsi="Arial" w:cs="Arial"/>
                  <w:sz w:val="18"/>
                  <w:szCs w:val="18"/>
                </w:rPr>
                <w:t>-</w:t>
              </w:r>
            </w:ins>
            <w:ins w:id="870" w:author="ZTE_Wubin" w:date="2025-05-08T16:08:13Z">
              <w:r>
                <w:rPr>
                  <w:rFonts w:hint="eastAsia" w:ascii="Arial" w:hAnsi="Arial" w:cs="Arial"/>
                  <w:sz w:val="18"/>
                  <w:szCs w:val="18"/>
                  <w:lang w:val="en-US" w:eastAsia="zh-CN"/>
                </w:rPr>
                <w:t>4</w:t>
              </w:r>
            </w:ins>
            <w:ins w:id="871" w:author="ZTE_Wubin" w:date="2025-05-08T16:08:13Z">
              <w:r>
                <w:rPr>
                  <w:rFonts w:hint="eastAsia" w:ascii="Arial" w:hAnsi="Arial" w:cs="Arial"/>
                  <w:sz w:val="18"/>
                  <w:szCs w:val="18"/>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872" w:author="ZTE_Wubin" w:date="2025-05-07T19:59:00Z"/>
        </w:trPr>
        <w:tc>
          <w:tcPr>
            <w:tcW w:w="3741" w:type="dxa"/>
          </w:tcPr>
          <w:p>
            <w:pPr>
              <w:keepNext/>
              <w:keepLines/>
              <w:widowControl w:val="0"/>
              <w:overflowPunct/>
              <w:autoSpaceDE/>
              <w:autoSpaceDN/>
              <w:adjustRightInd/>
              <w:spacing w:before="120" w:after="120"/>
              <w:jc w:val="left"/>
              <w:textAlignment w:val="auto"/>
              <w:rPr>
                <w:ins w:id="873" w:author="ZTE_Wubin" w:date="2025-05-07T19:59:00Z"/>
                <w:rFonts w:ascii="Arial" w:hAnsi="Arial" w:cs="Arial"/>
                <w:sz w:val="18"/>
                <w:szCs w:val="18"/>
              </w:rPr>
            </w:pPr>
            <w:ins w:id="874" w:author="ZTE_Wubin" w:date="2025-05-07T19:59:00Z">
              <w:r>
                <w:rPr>
                  <w:rFonts w:ascii="Arial" w:hAnsi="Arial" w:cs="Arial"/>
                  <w:b/>
                  <w:bCs/>
                  <w:kern w:val="0"/>
                  <w:sz w:val="18"/>
                  <w:szCs w:val="18"/>
                  <w:lang w:bidi="ar"/>
                </w:rPr>
                <w:t>SNR after ADC (dB) for SCC</w:t>
              </w:r>
            </w:ins>
          </w:p>
        </w:tc>
        <w:tc>
          <w:tcPr>
            <w:tcW w:w="1533" w:type="dxa"/>
          </w:tcPr>
          <w:p>
            <w:pPr>
              <w:keepNext/>
              <w:keepLines/>
              <w:widowControl w:val="0"/>
              <w:overflowPunct/>
              <w:autoSpaceDE/>
              <w:autoSpaceDN/>
              <w:adjustRightInd/>
              <w:spacing w:before="120" w:after="120"/>
              <w:jc w:val="center"/>
              <w:textAlignment w:val="auto"/>
              <w:rPr>
                <w:ins w:id="875" w:author="ZTE_Wubin" w:date="2025-05-07T19:59:00Z"/>
                <w:rFonts w:hint="default" w:ascii="Arial" w:hAnsi="Arial" w:eastAsia="宋体" w:cs="Arial"/>
                <w:sz w:val="18"/>
                <w:szCs w:val="18"/>
                <w:lang w:val="en-US" w:eastAsia="zh-CN"/>
              </w:rPr>
            </w:pPr>
            <w:ins w:id="876" w:author="ZTE_Wubin" w:date="2025-05-07T19:59:00Z">
              <w:r>
                <w:rPr>
                  <w:rFonts w:ascii="Arial" w:hAnsi="Arial" w:cs="Arial"/>
                  <w:sz w:val="18"/>
                  <w:szCs w:val="18"/>
                </w:rPr>
                <w:t>-</w:t>
              </w:r>
            </w:ins>
            <w:ins w:id="877" w:author="ZTE_Wubin" w:date="2025-05-08T16:03:08Z">
              <w:r>
                <w:rPr>
                  <w:rFonts w:hint="eastAsia" w:ascii="Arial" w:hAnsi="Arial" w:cs="Arial"/>
                  <w:sz w:val="18"/>
                  <w:szCs w:val="18"/>
                  <w:lang w:val="en-US" w:eastAsia="zh-CN"/>
                </w:rPr>
                <w:t>5.7</w:t>
              </w:r>
            </w:ins>
          </w:p>
        </w:tc>
        <w:tc>
          <w:tcPr>
            <w:tcW w:w="1533" w:type="dxa"/>
          </w:tcPr>
          <w:p>
            <w:pPr>
              <w:keepNext/>
              <w:keepLines/>
              <w:widowControl w:val="0"/>
              <w:overflowPunct/>
              <w:autoSpaceDE/>
              <w:autoSpaceDN/>
              <w:adjustRightInd/>
              <w:spacing w:before="120" w:after="120"/>
              <w:jc w:val="center"/>
              <w:textAlignment w:val="auto"/>
              <w:rPr>
                <w:ins w:id="878" w:author="ZTE_Wubin" w:date="2025-05-07T19:59:00Z"/>
                <w:rFonts w:hint="eastAsia" w:ascii="Arial" w:hAnsi="Arial" w:eastAsia="宋体" w:cs="Arial"/>
                <w:sz w:val="18"/>
                <w:szCs w:val="18"/>
                <w:lang w:eastAsia="zh-CN"/>
              </w:rPr>
            </w:pPr>
            <w:ins w:id="879" w:author="ZTE_Wubin" w:date="2025-05-08T16:07:27Z">
              <w:r>
                <w:rPr>
                  <w:rFonts w:ascii="Arial" w:hAnsi="Arial" w:cs="Arial"/>
                  <w:sz w:val="18"/>
                  <w:szCs w:val="18"/>
                </w:rPr>
                <w:t>-</w:t>
              </w:r>
            </w:ins>
            <w:ins w:id="880" w:author="ZTE_Wubin" w:date="2025-05-08T16:07:27Z">
              <w:r>
                <w:rPr>
                  <w:rFonts w:hint="eastAsia" w:ascii="Arial" w:hAnsi="Arial" w:cs="Arial"/>
                  <w:sz w:val="18"/>
                  <w:szCs w:val="18"/>
                  <w:lang w:val="en-US" w:eastAsia="zh-CN"/>
                </w:rPr>
                <w:t>5.7</w:t>
              </w:r>
            </w:ins>
          </w:p>
        </w:tc>
        <w:tc>
          <w:tcPr>
            <w:tcW w:w="1533" w:type="dxa"/>
          </w:tcPr>
          <w:p>
            <w:pPr>
              <w:keepNext/>
              <w:keepLines/>
              <w:widowControl w:val="0"/>
              <w:overflowPunct/>
              <w:autoSpaceDE/>
              <w:autoSpaceDN/>
              <w:adjustRightInd/>
              <w:spacing w:before="120" w:after="120"/>
              <w:jc w:val="center"/>
              <w:textAlignment w:val="auto"/>
              <w:rPr>
                <w:ins w:id="881" w:author="ZTE_Wubin" w:date="2025-05-07T19:59:00Z"/>
                <w:rFonts w:ascii="Arial" w:hAnsi="Arial" w:cs="Arial"/>
                <w:sz w:val="18"/>
                <w:szCs w:val="18"/>
              </w:rPr>
            </w:pPr>
            <w:ins w:id="882" w:author="ZTE_Wubin" w:date="2025-05-07T19:59:00Z">
              <w:r>
                <w:rPr>
                  <w:rFonts w:ascii="Arial" w:hAnsi="Arial" w:cs="Arial"/>
                  <w:sz w:val="18"/>
                  <w:szCs w:val="18"/>
                </w:rPr>
                <w:t>-</w:t>
              </w:r>
            </w:ins>
            <w:ins w:id="883" w:author="ZTE_Wubin" w:date="2025-05-07T19:59:00Z">
              <w:r>
                <w:rPr>
                  <w:rFonts w:hint="eastAsia" w:ascii="Arial" w:hAnsi="Arial" w:cs="Arial"/>
                  <w:sz w:val="18"/>
                  <w:szCs w:val="18"/>
                </w:rPr>
                <w:t>1</w:t>
              </w:r>
            </w:ins>
            <w:ins w:id="884" w:author="ZTE_Wubin" w:date="2025-05-08T16:03:52Z">
              <w:r>
                <w:rPr>
                  <w:rFonts w:hint="eastAsia" w:ascii="Arial" w:hAnsi="Arial" w:cs="Arial"/>
                  <w:sz w:val="18"/>
                  <w:szCs w:val="18"/>
                  <w:lang w:val="en-US" w:eastAsia="zh-CN"/>
                </w:rPr>
                <w:t>2</w:t>
              </w:r>
            </w:ins>
            <w:ins w:id="885" w:author="ZTE_Wubin" w:date="2025-05-08T16:03:53Z">
              <w:r>
                <w:rPr>
                  <w:rFonts w:hint="eastAsia" w:ascii="Arial" w:hAnsi="Arial" w:cs="Arial"/>
                  <w:sz w:val="18"/>
                  <w:szCs w:val="18"/>
                  <w:lang w:val="en-US" w:eastAsia="zh-CN"/>
                </w:rPr>
                <w:t>.1</w:t>
              </w:r>
            </w:ins>
          </w:p>
        </w:tc>
        <w:tc>
          <w:tcPr>
            <w:tcW w:w="1535" w:type="dxa"/>
          </w:tcPr>
          <w:p>
            <w:pPr>
              <w:keepNext/>
              <w:keepLines/>
              <w:widowControl w:val="0"/>
              <w:overflowPunct/>
              <w:autoSpaceDE/>
              <w:autoSpaceDN/>
              <w:adjustRightInd/>
              <w:spacing w:before="120" w:after="120"/>
              <w:jc w:val="center"/>
              <w:textAlignment w:val="auto"/>
              <w:rPr>
                <w:ins w:id="886" w:author="ZTE_Wubin" w:date="2025-05-07T19:59:00Z"/>
                <w:rFonts w:hint="default" w:ascii="Arial" w:hAnsi="Arial" w:eastAsia="宋体" w:cs="Arial"/>
                <w:sz w:val="18"/>
                <w:szCs w:val="18"/>
                <w:lang w:val="en-US" w:eastAsia="zh-CN"/>
              </w:rPr>
            </w:pPr>
            <w:ins w:id="887" w:author="ZTE_Wubin" w:date="2025-05-07T19:59:00Z">
              <w:r>
                <w:rPr>
                  <w:rFonts w:ascii="Arial" w:hAnsi="Arial" w:cs="Arial"/>
                  <w:sz w:val="18"/>
                  <w:szCs w:val="18"/>
                </w:rPr>
                <w:t>-</w:t>
              </w:r>
            </w:ins>
            <w:ins w:id="888" w:author="ZTE_Wubin" w:date="2025-05-08T16:08:16Z">
              <w:r>
                <w:rPr>
                  <w:rFonts w:hint="eastAsia" w:ascii="Arial" w:hAnsi="Arial" w:cs="Arial"/>
                  <w:sz w:val="18"/>
                  <w:szCs w:val="18"/>
                  <w:lang w:val="en-US" w:eastAsia="zh-CN"/>
                </w:rPr>
                <w:t>23.1</w:t>
              </w:r>
            </w:ins>
          </w:p>
        </w:tc>
      </w:tr>
    </w:tbl>
    <w:p>
      <w:pPr>
        <w:keepNext/>
        <w:keepLines/>
        <w:widowControl w:val="0"/>
        <w:spacing w:before="120" w:after="120"/>
        <w:jc w:val="left"/>
        <w:rPr>
          <w:ins w:id="889" w:author="ZTE_Wubin" w:date="2025-05-07T19:59:00Z"/>
          <w:sz w:val="20"/>
        </w:rPr>
      </w:pPr>
    </w:p>
    <w:p>
      <w:pPr>
        <w:keepNext/>
        <w:keepLines/>
        <w:widowControl w:val="0"/>
        <w:spacing w:before="120" w:after="120"/>
        <w:jc w:val="left"/>
        <w:rPr>
          <w:ins w:id="890" w:author="ZTE_Wubin" w:date="2025-05-07T19:59:00Z"/>
          <w:b/>
          <w:bCs/>
          <w:sz w:val="20"/>
        </w:rPr>
      </w:pPr>
      <w:ins w:id="891" w:author="ZTE_Wubin" w:date="2025-05-07T19:59:00Z">
        <w:r>
          <w:rPr>
            <w:b/>
            <w:bCs/>
            <w:lang w:eastAsia="zh-TW"/>
          </w:rPr>
          <w:t xml:space="preserve">Analysis on </w:t>
        </w:r>
      </w:ins>
      <w:ins w:id="892" w:author="ZTE_Wubin" w:date="2025-05-07T19:59:00Z">
        <w:r>
          <w:rPr>
            <w:rFonts w:hint="eastAsia"/>
            <w:b/>
            <w:bCs/>
          </w:rPr>
          <w:t>CA_</w:t>
        </w:r>
      </w:ins>
      <w:ins w:id="893" w:author="ZTE_Wubin" w:date="2025-05-07T19:59:00Z">
        <w:r>
          <w:rPr>
            <w:rFonts w:hint="eastAsia"/>
            <w:b/>
            <w:bCs/>
            <w:sz w:val="20"/>
          </w:rPr>
          <w:t>n25(2A):</w:t>
        </w:r>
      </w:ins>
    </w:p>
    <w:p>
      <w:pPr>
        <w:keepNext/>
        <w:keepLines/>
        <w:widowControl w:val="0"/>
        <w:spacing w:before="120" w:after="120"/>
        <w:jc w:val="left"/>
        <w:rPr>
          <w:ins w:id="894" w:author="ZTE_Wubin" w:date="2025-05-07T19:59:00Z"/>
          <w:kern w:val="0"/>
          <w:sz w:val="20"/>
        </w:rPr>
      </w:pPr>
      <w:ins w:id="895" w:author="ZTE_Wubin" w:date="2025-05-07T19:59:00Z">
        <w:r>
          <w:rPr>
            <w:rFonts w:hint="eastAsia"/>
            <w:kern w:val="0"/>
            <w:sz w:val="20"/>
          </w:rPr>
          <w:t>The l</w:t>
        </w:r>
      </w:ins>
      <w:ins w:id="896" w:author="ZTE_Wubin" w:date="2025-05-07T19:59:00Z">
        <w:r>
          <w:rPr/>
          <w:t xml:space="preserve">ink budget of Self-interference </w:t>
        </w:r>
      </w:ins>
      <w:ins w:id="897" w:author="ZTE_Wubin" w:date="2025-05-07T19:59:00Z">
        <w:r>
          <w:rPr>
            <w:rFonts w:hint="eastAsia"/>
          </w:rPr>
          <w:t>for 5+5MHz on band n25</w:t>
        </w:r>
      </w:ins>
      <w:ins w:id="898" w:author="ZTE_Wubin" w:date="2025-05-07T19:59:00Z">
        <w:r>
          <w:rPr>
            <w:rFonts w:hint="eastAsia"/>
            <w:kern w:val="0"/>
            <w:sz w:val="20"/>
          </w:rPr>
          <w:t xml:space="preserve"> can be found in table </w:t>
        </w:r>
      </w:ins>
      <w:ins w:id="899" w:author="ZTE_Wubin" w:date="2025-05-07T19:59:00Z">
        <w:r>
          <w:rPr>
            <w:lang w:eastAsia="zh-TW"/>
          </w:rPr>
          <w:t>7.</w:t>
        </w:r>
      </w:ins>
      <w:ins w:id="900" w:author="ZTE_Wubin" w:date="2025-05-07T19:59:00Z">
        <w:r>
          <w:rPr>
            <w:rFonts w:hint="eastAsia"/>
          </w:rPr>
          <w:t>x</w:t>
        </w:r>
      </w:ins>
      <w:ins w:id="901" w:author="ZTE_Wubin" w:date="2025-05-07T19:59:00Z">
        <w:r>
          <w:rPr>
            <w:lang w:eastAsia="zh-TW"/>
          </w:rPr>
          <w:t>.1-</w:t>
        </w:r>
      </w:ins>
      <w:ins w:id="902" w:author="ZTE_Wubin" w:date="2025-05-07T19:59:00Z">
        <w:r>
          <w:rPr>
            <w:rFonts w:hint="eastAsia"/>
          </w:rPr>
          <w:t xml:space="preserve">7 and </w:t>
        </w:r>
      </w:ins>
      <w:ins w:id="903" w:author="ZTE_Wubin" w:date="2025-05-07T19:59:00Z">
        <w:r>
          <w:rPr>
            <w:lang w:eastAsia="zh-TW"/>
          </w:rPr>
          <w:t>7.</w:t>
        </w:r>
      </w:ins>
      <w:ins w:id="904" w:author="ZTE_Wubin" w:date="2025-05-07T19:59:00Z">
        <w:r>
          <w:rPr>
            <w:rFonts w:hint="eastAsia"/>
          </w:rPr>
          <w:t>x</w:t>
        </w:r>
      </w:ins>
      <w:ins w:id="905" w:author="ZTE_Wubin" w:date="2025-05-07T19:59:00Z">
        <w:r>
          <w:rPr>
            <w:lang w:eastAsia="zh-TW"/>
          </w:rPr>
          <w:t>.1-</w:t>
        </w:r>
      </w:ins>
      <w:ins w:id="906" w:author="ZTE_Wubin" w:date="2025-05-07T19:59:00Z">
        <w:r>
          <w:rPr>
            <w:rFonts w:hint="eastAsia"/>
          </w:rPr>
          <w:t>10, respectively.</w:t>
        </w:r>
      </w:ins>
    </w:p>
    <w:p>
      <w:pPr>
        <w:pStyle w:val="57"/>
        <w:spacing w:before="120" w:after="120"/>
        <w:rPr>
          <w:ins w:id="907" w:author="ZTE_Wubin" w:date="2025-05-07T19:59:00Z"/>
          <w:sz w:val="20"/>
        </w:rPr>
      </w:pPr>
      <w:ins w:id="908" w:author="ZTE_Wubin" w:date="2025-05-07T19:59:00Z">
        <w:r>
          <w:rPr/>
          <w:t xml:space="preserve">Table </w:t>
        </w:r>
      </w:ins>
      <w:ins w:id="909" w:author="ZTE_Wubin" w:date="2025-05-07T19:59:00Z">
        <w:r>
          <w:rPr>
            <w:lang w:eastAsia="zh-TW"/>
          </w:rPr>
          <w:t>7.</w:t>
        </w:r>
      </w:ins>
      <w:ins w:id="910" w:author="ZTE_Wubin" w:date="2025-05-07T19:59:00Z">
        <w:r>
          <w:rPr>
            <w:rFonts w:hint="eastAsia"/>
          </w:rPr>
          <w:t>x</w:t>
        </w:r>
      </w:ins>
      <w:ins w:id="911" w:author="ZTE_Wubin" w:date="2025-05-07T19:59:00Z">
        <w:r>
          <w:rPr>
            <w:lang w:eastAsia="zh-TW"/>
          </w:rPr>
          <w:t>.1-</w:t>
        </w:r>
      </w:ins>
      <w:ins w:id="912" w:author="ZTE_Wubin" w:date="2025-05-07T19:59:00Z">
        <w:r>
          <w:rPr>
            <w:rFonts w:hint="eastAsia"/>
          </w:rPr>
          <w:t>7</w:t>
        </w:r>
      </w:ins>
      <w:ins w:id="913" w:author="ZTE_Wubin" w:date="2025-05-07T19:59:00Z">
        <w:r>
          <w:rPr/>
          <w:t>: Link budget of Self-interference for 5+5 MHz on band n</w:t>
        </w:r>
      </w:ins>
      <w:ins w:id="914" w:author="ZTE_Wubin" w:date="2025-05-07T19:59:00Z">
        <w:r>
          <w:rPr>
            <w:rFonts w:hint="eastAsia"/>
          </w:rPr>
          <w:t>25</w:t>
        </w:r>
      </w:ins>
    </w:p>
    <w:tbl>
      <w:tblPr>
        <w:tblStyle w:val="24"/>
        <w:tblW w:w="4998" w:type="pct"/>
        <w:tblInd w:w="0" w:type="dxa"/>
        <w:tblLayout w:type="autofit"/>
        <w:tblCellMar>
          <w:top w:w="0" w:type="dxa"/>
          <w:left w:w="108" w:type="dxa"/>
          <w:bottom w:w="0" w:type="dxa"/>
          <w:right w:w="108" w:type="dxa"/>
        </w:tblCellMar>
      </w:tblPr>
      <w:tblGrid>
        <w:gridCol w:w="3889"/>
        <w:gridCol w:w="1244"/>
        <w:gridCol w:w="1112"/>
        <w:gridCol w:w="1359"/>
        <w:gridCol w:w="855"/>
        <w:gridCol w:w="1413"/>
      </w:tblGrid>
      <w:tr>
        <w:tblPrEx>
          <w:tblCellMar>
            <w:top w:w="0" w:type="dxa"/>
            <w:left w:w="108" w:type="dxa"/>
            <w:bottom w:w="0" w:type="dxa"/>
            <w:right w:w="108" w:type="dxa"/>
          </w:tblCellMar>
        </w:tblPrEx>
        <w:trPr>
          <w:trHeight w:val="327" w:hRule="atLeast"/>
          <w:ins w:id="915"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916" w:author="ZTE_Wubin" w:date="2025-05-07T19:59:00Z"/>
                <w:rFonts w:ascii="Arial" w:hAnsi="Arial" w:cs="Arial"/>
                <w:b/>
                <w:bCs/>
                <w:kern w:val="0"/>
                <w:sz w:val="18"/>
                <w:szCs w:val="18"/>
                <w:lang w:bidi="ar"/>
              </w:rPr>
            </w:pPr>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17" w:author="ZTE_Wubin" w:date="2025-05-07T19:59:00Z"/>
                <w:rFonts w:ascii="Arial" w:hAnsi="Arial" w:cs="Arial"/>
                <w:b/>
                <w:bCs/>
                <w:sz w:val="18"/>
                <w:szCs w:val="18"/>
              </w:rPr>
            </w:pPr>
            <w:ins w:id="918" w:author="ZTE_Wubin" w:date="2025-05-07T19:59:00Z">
              <w:r>
                <w:rPr>
                  <w:rFonts w:ascii="Arial" w:hAnsi="Arial" w:cs="Arial"/>
                  <w:b/>
                  <w:bCs/>
                  <w:kern w:val="0"/>
                  <w:sz w:val="18"/>
                  <w:szCs w:val="18"/>
                  <w:lang w:bidi="ar"/>
                </w:rPr>
                <w:t>Tx leakage</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19" w:author="ZTE_Wubin" w:date="2025-05-07T19:59:00Z"/>
                <w:rFonts w:ascii="Arial" w:hAnsi="Arial" w:cs="Arial"/>
                <w:b/>
                <w:bCs/>
                <w:sz w:val="18"/>
                <w:szCs w:val="18"/>
              </w:rPr>
            </w:pPr>
            <w:ins w:id="920" w:author="ZTE_Wubin" w:date="2025-05-07T19:59:00Z">
              <w:r>
                <w:rPr>
                  <w:rFonts w:ascii="Arial" w:hAnsi="Arial" w:cs="Arial"/>
                  <w:b/>
                  <w:bCs/>
                  <w:kern w:val="0"/>
                  <w:sz w:val="18"/>
                  <w:szCs w:val="18"/>
                  <w:lang w:bidi="ar"/>
                </w:rPr>
                <w:t>Wanted Carrier</w:t>
              </w:r>
            </w:ins>
            <w:ins w:id="921" w:author="ZTE_Wubin" w:date="2025-05-07T19:59:00Z">
              <w:r>
                <w:rPr>
                  <w:rFonts w:ascii="Arial" w:hAnsi="Arial" w:cs="Arial"/>
                  <w:b/>
                  <w:bCs/>
                  <w:kern w:val="0"/>
                  <w:sz w:val="18"/>
                  <w:szCs w:val="18"/>
                  <w:lang w:bidi="ar"/>
                </w:rPr>
                <w:br w:type="textWrapping"/>
              </w:r>
            </w:ins>
            <w:ins w:id="922" w:author="ZTE_Wubin" w:date="2025-05-07T19:59:00Z">
              <w:r>
                <w:rPr>
                  <w:rFonts w:ascii="Arial" w:hAnsi="Arial" w:cs="Arial"/>
                  <w:b/>
                  <w:bCs/>
                  <w:kern w:val="0"/>
                  <w:sz w:val="18"/>
                  <w:szCs w:val="18"/>
                  <w:lang w:bidi="ar"/>
                </w:rPr>
                <w:t>(PCC)</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23" w:author="ZTE_Wubin" w:date="2025-05-07T19:59:00Z"/>
                <w:rFonts w:ascii="Arial" w:hAnsi="Arial" w:cs="Arial"/>
                <w:b/>
                <w:bCs/>
                <w:sz w:val="18"/>
                <w:szCs w:val="18"/>
              </w:rPr>
            </w:pPr>
            <w:ins w:id="924" w:author="ZTE_Wubin" w:date="2025-05-07T19:59:00Z">
              <w:r>
                <w:rPr>
                  <w:rFonts w:ascii="Arial" w:hAnsi="Arial" w:cs="Arial"/>
                  <w:b/>
                  <w:bCs/>
                  <w:kern w:val="0"/>
                  <w:sz w:val="18"/>
                  <w:szCs w:val="18"/>
                  <w:lang w:bidi="ar"/>
                </w:rPr>
                <w:t>Wanted Carrier</w:t>
              </w:r>
            </w:ins>
            <w:ins w:id="925" w:author="ZTE_Wubin" w:date="2025-05-07T19:59:00Z">
              <w:r>
                <w:rPr>
                  <w:rFonts w:ascii="Arial" w:hAnsi="Arial" w:cs="Arial"/>
                  <w:b/>
                  <w:bCs/>
                  <w:kern w:val="0"/>
                  <w:sz w:val="18"/>
                  <w:szCs w:val="18"/>
                  <w:lang w:bidi="ar"/>
                </w:rPr>
                <w:br w:type="textWrapping"/>
              </w:r>
            </w:ins>
            <w:ins w:id="926" w:author="ZTE_Wubin" w:date="2025-05-07T19:59:00Z">
              <w:r>
                <w:rPr>
                  <w:rFonts w:ascii="Arial" w:hAnsi="Arial" w:cs="Arial"/>
                  <w:b/>
                  <w:bCs/>
                  <w:kern w:val="0"/>
                  <w:sz w:val="18"/>
                  <w:szCs w:val="18"/>
                  <w:lang w:bidi="ar"/>
                </w:rPr>
                <w:t>(SCC)</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27" w:author="ZTE_Wubin" w:date="2025-05-07T19:59:00Z"/>
                <w:rFonts w:ascii="Arial" w:hAnsi="Arial" w:cs="Arial"/>
                <w:b/>
                <w:bCs/>
                <w:sz w:val="18"/>
                <w:szCs w:val="18"/>
              </w:rPr>
            </w:pPr>
            <w:ins w:id="928" w:author="ZTE_Wubin" w:date="2025-05-07T19:59:00Z">
              <w:r>
                <w:rPr>
                  <w:rFonts w:ascii="Arial" w:hAnsi="Arial" w:cs="Arial"/>
                  <w:b/>
                  <w:bCs/>
                  <w:kern w:val="0"/>
                  <w:sz w:val="18"/>
                  <w:szCs w:val="18"/>
                  <w:lang w:bidi="ar"/>
                </w:rPr>
                <w:t>Noise floor</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29" w:author="ZTE_Wubin" w:date="2025-05-07T19:59:00Z"/>
                <w:rFonts w:ascii="Arial" w:hAnsi="Arial" w:cs="Arial"/>
                <w:b/>
                <w:bCs/>
                <w:sz w:val="18"/>
                <w:szCs w:val="18"/>
              </w:rPr>
            </w:pPr>
            <w:ins w:id="930" w:author="ZTE_Wubin" w:date="2025-05-07T19:59:00Z">
              <w:r>
                <w:rPr>
                  <w:rFonts w:ascii="Arial" w:hAnsi="Arial" w:cs="Arial"/>
                  <w:b/>
                  <w:bCs/>
                  <w:kern w:val="0"/>
                  <w:sz w:val="18"/>
                  <w:szCs w:val="18"/>
                  <w:lang w:bidi="ar"/>
                </w:rPr>
                <w:t>Tx leakage mapping to -12dBFS (PAPR is considered)</w:t>
              </w:r>
            </w:ins>
          </w:p>
        </w:tc>
      </w:tr>
      <w:tr>
        <w:tblPrEx>
          <w:tblCellMar>
            <w:top w:w="0" w:type="dxa"/>
            <w:left w:w="108" w:type="dxa"/>
            <w:bottom w:w="0" w:type="dxa"/>
            <w:right w:w="108" w:type="dxa"/>
          </w:tblCellMar>
        </w:tblPrEx>
        <w:trPr>
          <w:trHeight w:val="327" w:hRule="atLeast"/>
          <w:ins w:id="931"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932" w:author="ZTE_Wubin" w:date="2025-05-07T19:59:00Z"/>
                <w:rFonts w:ascii="Arial" w:hAnsi="Arial" w:cs="Arial"/>
                <w:b/>
                <w:bCs/>
                <w:sz w:val="18"/>
                <w:szCs w:val="18"/>
              </w:rPr>
            </w:pPr>
            <w:ins w:id="933" w:author="ZTE_Wubin" w:date="2025-05-07T19:59:00Z">
              <w:r>
                <w:rPr>
                  <w:rFonts w:ascii="Arial" w:hAnsi="Arial" w:cs="Arial"/>
                  <w:b/>
                  <w:bCs/>
                  <w:kern w:val="0"/>
                  <w:sz w:val="18"/>
                  <w:szCs w:val="18"/>
                  <w:lang w:bidi="ar"/>
                </w:rPr>
                <w:t>PA out</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34" w:author="ZTE_Wubin" w:date="2025-05-07T19:59:00Z"/>
                <w:rFonts w:ascii="Arial" w:hAnsi="Arial" w:cs="Arial"/>
                <w:sz w:val="18"/>
                <w:szCs w:val="18"/>
              </w:rPr>
            </w:pPr>
            <w:ins w:id="935" w:author="ZTE_Wubin" w:date="2025-05-07T19:59:00Z">
              <w:r>
                <w:rPr>
                  <w:rFonts w:ascii="Arial" w:hAnsi="Arial" w:cs="Arial"/>
                  <w:kern w:val="0"/>
                  <w:sz w:val="18"/>
                  <w:szCs w:val="18"/>
                  <w:lang w:bidi="ar"/>
                </w:rPr>
                <w:t xml:space="preserve">27.0 </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36" w:author="ZTE_Wubin" w:date="2025-05-07T19:59:00Z"/>
                <w:rFonts w:ascii="Arial" w:hAnsi="Arial" w:cs="Arial"/>
                <w:sz w:val="18"/>
                <w:szCs w:val="18"/>
              </w:rPr>
            </w:pPr>
            <w:ins w:id="937" w:author="ZTE_Wubin" w:date="2025-05-07T19:59:00Z">
              <w:r>
                <w:rPr>
                  <w:rFonts w:ascii="Arial" w:hAnsi="Arial" w:cs="Arial"/>
                  <w:kern w:val="0"/>
                  <w:sz w:val="18"/>
                  <w:szCs w:val="18"/>
                  <w:lang w:bidi="ar"/>
                </w:rPr>
                <w:t>-</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38" w:author="ZTE_Wubin" w:date="2025-05-07T19:59:00Z"/>
                <w:rFonts w:ascii="Arial" w:hAnsi="Arial" w:cs="Arial"/>
                <w:sz w:val="18"/>
                <w:szCs w:val="18"/>
              </w:rPr>
            </w:pPr>
            <w:ins w:id="939" w:author="ZTE_Wubin" w:date="2025-05-07T19:59:00Z">
              <w:r>
                <w:rPr>
                  <w:rFonts w:ascii="Arial" w:hAnsi="Arial" w:cs="Arial"/>
                  <w:kern w:val="0"/>
                  <w:sz w:val="18"/>
                  <w:szCs w:val="18"/>
                  <w:lang w:bidi="ar"/>
                </w:rPr>
                <w:t>-</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40" w:author="ZTE_Wubin" w:date="2025-05-07T19:59:00Z"/>
                <w:rFonts w:ascii="Arial" w:hAnsi="Arial" w:cs="Arial"/>
                <w:sz w:val="18"/>
                <w:szCs w:val="18"/>
              </w:rPr>
            </w:pPr>
            <w:ins w:id="941"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42" w:author="ZTE_Wubin" w:date="2025-05-07T19:59:00Z"/>
                <w:rFonts w:ascii="Arial" w:hAnsi="Arial" w:cs="Arial"/>
                <w:sz w:val="18"/>
                <w:szCs w:val="18"/>
              </w:rPr>
            </w:pPr>
            <w:ins w:id="943"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944"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945" w:author="ZTE_Wubin" w:date="2025-05-07T19:59:00Z"/>
                <w:rFonts w:ascii="Arial" w:hAnsi="Arial" w:cs="Arial"/>
                <w:b/>
                <w:bCs/>
                <w:sz w:val="18"/>
                <w:szCs w:val="18"/>
              </w:rPr>
            </w:pPr>
            <w:ins w:id="946" w:author="ZTE_Wubin" w:date="2025-05-07T19:59:00Z">
              <w:r>
                <w:rPr>
                  <w:rFonts w:ascii="Arial" w:hAnsi="Arial" w:cs="Arial"/>
                  <w:b/>
                  <w:bCs/>
                  <w:kern w:val="0"/>
                  <w:sz w:val="18"/>
                  <w:szCs w:val="18"/>
                  <w:lang w:bidi="ar"/>
                </w:rPr>
                <w:t>Duplexer isolation</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47" w:author="ZTE_Wubin" w:date="2025-05-07T19:59:00Z"/>
                <w:rFonts w:ascii="Arial" w:hAnsi="Arial" w:cs="Arial"/>
                <w:sz w:val="18"/>
                <w:szCs w:val="18"/>
              </w:rPr>
            </w:pPr>
            <w:ins w:id="948" w:author="ZTE_Wubin" w:date="2025-05-07T19:59:00Z">
              <w:r>
                <w:rPr>
                  <w:rFonts w:ascii="Arial" w:hAnsi="Arial" w:cs="Arial"/>
                  <w:kern w:val="0"/>
                  <w:sz w:val="18"/>
                  <w:szCs w:val="18"/>
                  <w:lang w:bidi="ar"/>
                </w:rPr>
                <w:t xml:space="preserve">50.0 </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49" w:author="ZTE_Wubin" w:date="2025-05-07T19:59:00Z"/>
                <w:rFonts w:ascii="Arial" w:hAnsi="Arial" w:cs="Arial"/>
                <w:sz w:val="18"/>
                <w:szCs w:val="18"/>
              </w:rPr>
            </w:pPr>
            <w:ins w:id="950" w:author="ZTE_Wubin" w:date="2025-05-07T19:59:00Z">
              <w:r>
                <w:rPr>
                  <w:rFonts w:ascii="Arial" w:hAnsi="Arial" w:cs="Arial"/>
                  <w:kern w:val="0"/>
                  <w:sz w:val="18"/>
                  <w:szCs w:val="18"/>
                  <w:lang w:bidi="ar"/>
                </w:rPr>
                <w:t>-</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51" w:author="ZTE_Wubin" w:date="2025-05-07T19:59:00Z"/>
                <w:rFonts w:ascii="Arial" w:hAnsi="Arial" w:cs="Arial"/>
                <w:sz w:val="18"/>
                <w:szCs w:val="18"/>
              </w:rPr>
            </w:pPr>
            <w:ins w:id="952" w:author="ZTE_Wubin" w:date="2025-05-07T19:59:00Z">
              <w:r>
                <w:rPr>
                  <w:rFonts w:ascii="Arial" w:hAnsi="Arial" w:cs="Arial"/>
                  <w:kern w:val="0"/>
                  <w:sz w:val="18"/>
                  <w:szCs w:val="18"/>
                  <w:lang w:bidi="ar"/>
                </w:rPr>
                <w:t>-</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53" w:author="ZTE_Wubin" w:date="2025-05-07T19:59:00Z"/>
                <w:rFonts w:ascii="Arial" w:hAnsi="Arial" w:cs="Arial"/>
                <w:sz w:val="18"/>
                <w:szCs w:val="18"/>
              </w:rPr>
            </w:pPr>
            <w:ins w:id="954"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55" w:author="ZTE_Wubin" w:date="2025-05-07T19:59:00Z"/>
                <w:rFonts w:ascii="Arial" w:hAnsi="Arial" w:cs="Arial"/>
                <w:sz w:val="18"/>
                <w:szCs w:val="18"/>
              </w:rPr>
            </w:pPr>
            <w:ins w:id="956"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957"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958" w:author="ZTE_Wubin" w:date="2025-05-07T19:59:00Z"/>
                <w:rFonts w:ascii="Arial" w:hAnsi="Arial" w:cs="Arial"/>
                <w:b/>
                <w:bCs/>
                <w:sz w:val="18"/>
                <w:szCs w:val="18"/>
              </w:rPr>
            </w:pPr>
            <w:ins w:id="959" w:author="ZTE_Wubin" w:date="2025-05-07T19:59:00Z">
              <w:r>
                <w:rPr>
                  <w:rFonts w:ascii="Arial" w:hAnsi="Arial" w:cs="Arial"/>
                  <w:b/>
                  <w:bCs/>
                  <w:kern w:val="0"/>
                  <w:sz w:val="18"/>
                  <w:szCs w:val="18"/>
                  <w:lang w:bidi="ar"/>
                </w:rPr>
                <w:t>Rx Antenna input</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60" w:author="ZTE_Wubin" w:date="2025-05-07T19:59:00Z"/>
                <w:rFonts w:ascii="Arial" w:hAnsi="Arial" w:cs="Arial"/>
                <w:sz w:val="18"/>
                <w:szCs w:val="18"/>
              </w:rPr>
            </w:pPr>
            <w:ins w:id="961" w:author="ZTE_Wubin" w:date="2025-05-07T19:59:00Z">
              <w:r>
                <w:rPr>
                  <w:rFonts w:ascii="Arial" w:hAnsi="Arial" w:cs="Arial"/>
                  <w:kern w:val="0"/>
                  <w:sz w:val="18"/>
                  <w:szCs w:val="18"/>
                  <w:lang w:bidi="ar"/>
                </w:rPr>
                <w: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62" w:author="ZTE_Wubin" w:date="2025-05-07T19:59:00Z"/>
                <w:rFonts w:ascii="Arial" w:hAnsi="Arial" w:cs="Arial"/>
                <w:sz w:val="18"/>
                <w:szCs w:val="18"/>
              </w:rPr>
            </w:pPr>
            <w:ins w:id="963" w:author="ZTE_Wubin" w:date="2025-05-07T19:59:00Z">
              <w:r>
                <w:rPr>
                  <w:rFonts w:ascii="Arial" w:hAnsi="Arial" w:cs="Arial"/>
                  <w:kern w:val="0"/>
                  <w:sz w:val="18"/>
                  <w:szCs w:val="18"/>
                  <w:lang w:bidi="ar"/>
                </w:rPr>
                <w:t xml:space="preserve">-96.5 </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64" w:author="ZTE_Wubin" w:date="2025-05-07T19:59:00Z"/>
                <w:rFonts w:ascii="Arial" w:hAnsi="Arial" w:cs="Arial"/>
                <w:sz w:val="18"/>
                <w:szCs w:val="18"/>
              </w:rPr>
            </w:pPr>
            <w:ins w:id="965" w:author="ZTE_Wubin" w:date="2025-05-07T19:59:00Z">
              <w:r>
                <w:rPr>
                  <w:rFonts w:ascii="Arial" w:hAnsi="Arial" w:cs="Arial"/>
                  <w:kern w:val="0"/>
                  <w:sz w:val="18"/>
                  <w:szCs w:val="18"/>
                  <w:lang w:bidi="ar"/>
                </w:rPr>
                <w:t xml:space="preserve">-91.5 </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66" w:author="ZTE_Wubin" w:date="2025-05-07T19:59:00Z"/>
                <w:rFonts w:ascii="Arial" w:hAnsi="Arial" w:cs="Arial"/>
                <w:sz w:val="18"/>
                <w:szCs w:val="18"/>
              </w:rPr>
            </w:pPr>
            <w:ins w:id="967"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68" w:author="ZTE_Wubin" w:date="2025-05-07T19:59:00Z"/>
                <w:rFonts w:ascii="Arial" w:hAnsi="Arial" w:cs="Arial"/>
                <w:sz w:val="18"/>
                <w:szCs w:val="18"/>
              </w:rPr>
            </w:pPr>
            <w:ins w:id="969"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970"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971" w:author="ZTE_Wubin" w:date="2025-05-07T19:59:00Z"/>
                <w:rFonts w:ascii="Arial" w:hAnsi="Arial" w:cs="Arial"/>
                <w:b/>
                <w:bCs/>
                <w:sz w:val="18"/>
                <w:szCs w:val="18"/>
              </w:rPr>
            </w:pPr>
            <w:ins w:id="972" w:author="ZTE_Wubin" w:date="2025-05-07T19:59:00Z">
              <w:r>
                <w:rPr>
                  <w:rFonts w:ascii="Arial" w:hAnsi="Arial" w:cs="Arial"/>
                  <w:b/>
                  <w:bCs/>
                  <w:kern w:val="0"/>
                  <w:sz w:val="18"/>
                  <w:szCs w:val="18"/>
                  <w:lang w:bidi="ar"/>
                </w:rPr>
                <w:t>FE loss</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73" w:author="ZTE_Wubin" w:date="2025-05-07T19:59:00Z"/>
                <w:rFonts w:ascii="Arial" w:hAnsi="Arial" w:cs="Arial"/>
                <w:sz w:val="18"/>
                <w:szCs w:val="18"/>
              </w:rPr>
            </w:pPr>
            <w:ins w:id="974" w:author="ZTE_Wubin" w:date="2025-05-07T19:59:00Z">
              <w:r>
                <w:rPr>
                  <w:rFonts w:ascii="Arial" w:hAnsi="Arial" w:cs="Arial"/>
                  <w:kern w:val="0"/>
                  <w:sz w:val="18"/>
                  <w:szCs w:val="18"/>
                  <w:lang w:bidi="ar"/>
                </w:rPr>
                <w: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75" w:author="ZTE_Wubin" w:date="2025-05-07T19:59:00Z"/>
                <w:rFonts w:ascii="Arial" w:hAnsi="Arial" w:cs="Arial"/>
                <w:sz w:val="18"/>
                <w:szCs w:val="18"/>
              </w:rPr>
            </w:pPr>
            <w:ins w:id="976" w:author="ZTE_Wubin" w:date="2025-05-07T19:59:00Z">
              <w:r>
                <w:rPr>
                  <w:rFonts w:ascii="Arial" w:hAnsi="Arial" w:cs="Arial"/>
                  <w:kern w:val="0"/>
                  <w:sz w:val="18"/>
                  <w:szCs w:val="18"/>
                  <w:lang w:bidi="ar"/>
                </w:rPr>
                <w:t xml:space="preserve">4.0 </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77" w:author="ZTE_Wubin" w:date="2025-05-07T19:59:00Z"/>
                <w:rFonts w:ascii="Arial" w:hAnsi="Arial" w:cs="Arial"/>
                <w:sz w:val="18"/>
                <w:szCs w:val="18"/>
              </w:rPr>
            </w:pPr>
            <w:ins w:id="978" w:author="ZTE_Wubin" w:date="2025-05-07T19:59:00Z">
              <w:r>
                <w:rPr>
                  <w:rFonts w:ascii="Arial" w:hAnsi="Arial" w:cs="Arial"/>
                  <w:kern w:val="0"/>
                  <w:sz w:val="18"/>
                  <w:szCs w:val="18"/>
                  <w:lang w:bidi="ar"/>
                </w:rPr>
                <w:t xml:space="preserve">4.0 </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79" w:author="ZTE_Wubin" w:date="2025-05-07T19:59:00Z"/>
                <w:rFonts w:ascii="Arial" w:hAnsi="Arial" w:cs="Arial"/>
                <w:sz w:val="18"/>
                <w:szCs w:val="18"/>
              </w:rPr>
            </w:pPr>
            <w:ins w:id="980"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81" w:author="ZTE_Wubin" w:date="2025-05-07T19:59:00Z"/>
                <w:rFonts w:ascii="Arial" w:hAnsi="Arial" w:cs="Arial"/>
                <w:sz w:val="18"/>
                <w:szCs w:val="18"/>
              </w:rPr>
            </w:pPr>
            <w:ins w:id="982"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983"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984" w:author="ZTE_Wubin" w:date="2025-05-07T19:59:00Z"/>
                <w:rFonts w:ascii="Arial" w:hAnsi="Arial" w:cs="Arial"/>
                <w:b/>
                <w:bCs/>
                <w:sz w:val="18"/>
                <w:szCs w:val="18"/>
              </w:rPr>
            </w:pPr>
            <w:ins w:id="985" w:author="ZTE_Wubin" w:date="2025-05-07T19:59:00Z">
              <w:r>
                <w:rPr>
                  <w:rFonts w:ascii="Arial" w:hAnsi="Arial" w:cs="Arial"/>
                  <w:b/>
                  <w:bCs/>
                  <w:kern w:val="0"/>
                  <w:sz w:val="18"/>
                  <w:szCs w:val="18"/>
                  <w:lang w:bidi="ar"/>
                </w:rPr>
                <w:t>Duplexer output</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86" w:author="ZTE_Wubin" w:date="2025-05-07T19:59:00Z"/>
                <w:rFonts w:ascii="Arial" w:hAnsi="Arial" w:cs="Arial"/>
                <w:b/>
                <w:bCs/>
                <w:sz w:val="18"/>
                <w:szCs w:val="18"/>
              </w:rPr>
            </w:pPr>
            <w:ins w:id="987" w:author="ZTE_Wubin" w:date="2025-05-07T19:59:00Z">
              <w:r>
                <w:rPr>
                  <w:rFonts w:ascii="Arial" w:hAnsi="Arial" w:cs="Arial"/>
                  <w:b/>
                  <w:bCs/>
                  <w:kern w:val="0"/>
                  <w:sz w:val="18"/>
                  <w:szCs w:val="18"/>
                  <w:lang w:bidi="ar"/>
                </w:rPr>
                <w:t xml:space="preserve">-23.0 </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88" w:author="ZTE_Wubin" w:date="2025-05-07T19:59:00Z"/>
                <w:rFonts w:ascii="Arial" w:hAnsi="Arial" w:cs="Arial"/>
                <w:b/>
                <w:bCs/>
                <w:sz w:val="18"/>
                <w:szCs w:val="18"/>
              </w:rPr>
            </w:pPr>
            <w:ins w:id="989" w:author="ZTE_Wubin" w:date="2025-05-07T19:59:00Z">
              <w:r>
                <w:rPr>
                  <w:rFonts w:ascii="Arial" w:hAnsi="Arial" w:cs="Arial"/>
                  <w:b/>
                  <w:bCs/>
                  <w:kern w:val="0"/>
                  <w:sz w:val="18"/>
                  <w:szCs w:val="18"/>
                  <w:lang w:bidi="ar"/>
                </w:rPr>
                <w:t xml:space="preserve">-100.5 </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90" w:author="ZTE_Wubin" w:date="2025-05-07T19:59:00Z"/>
                <w:rFonts w:ascii="Arial" w:hAnsi="Arial" w:cs="Arial"/>
                <w:b/>
                <w:bCs/>
                <w:sz w:val="18"/>
                <w:szCs w:val="18"/>
              </w:rPr>
            </w:pPr>
            <w:ins w:id="991" w:author="ZTE_Wubin" w:date="2025-05-07T19:59:00Z">
              <w:r>
                <w:rPr>
                  <w:rFonts w:ascii="Arial" w:hAnsi="Arial" w:cs="Arial"/>
                  <w:b/>
                  <w:bCs/>
                  <w:kern w:val="0"/>
                  <w:sz w:val="18"/>
                  <w:szCs w:val="18"/>
                  <w:lang w:bidi="ar"/>
                </w:rPr>
                <w:t xml:space="preserve">-95.5 </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92" w:author="ZTE_Wubin" w:date="2025-05-07T19:59:00Z"/>
                <w:rFonts w:ascii="Arial" w:hAnsi="Arial" w:cs="Arial"/>
                <w:sz w:val="18"/>
                <w:szCs w:val="18"/>
              </w:rPr>
            </w:pPr>
            <w:ins w:id="993"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94" w:author="ZTE_Wubin" w:date="2025-05-07T19:59:00Z"/>
                <w:rFonts w:ascii="Arial" w:hAnsi="Arial" w:cs="Arial"/>
                <w:sz w:val="18"/>
                <w:szCs w:val="18"/>
              </w:rPr>
            </w:pPr>
            <w:ins w:id="995"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996"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997" w:author="ZTE_Wubin" w:date="2025-05-07T19:59:00Z"/>
                <w:rFonts w:ascii="Arial" w:hAnsi="Arial" w:cs="Arial"/>
                <w:b/>
                <w:bCs/>
                <w:sz w:val="18"/>
                <w:szCs w:val="18"/>
              </w:rPr>
            </w:pPr>
            <w:ins w:id="998" w:author="ZTE_Wubin" w:date="2025-05-07T19:59:00Z">
              <w:r>
                <w:rPr>
                  <w:rFonts w:ascii="Arial" w:hAnsi="Arial" w:cs="Arial"/>
                  <w:b/>
                  <w:bCs/>
                  <w:kern w:val="0"/>
                  <w:sz w:val="18"/>
                  <w:szCs w:val="18"/>
                  <w:lang w:bidi="ar"/>
                </w:rPr>
                <w:t>LPF attenuation</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999" w:author="ZTE_Wubin" w:date="2025-05-07T19:59:00Z"/>
                <w:rFonts w:ascii="Arial" w:hAnsi="Arial" w:cs="Arial"/>
                <w:sz w:val="18"/>
                <w:szCs w:val="18"/>
              </w:rPr>
            </w:pPr>
            <w:ins w:id="1000" w:author="ZTE_Wubin" w:date="2025-05-07T19:59:00Z">
              <w:r>
                <w:rPr>
                  <w:rFonts w:ascii="Arial" w:hAnsi="Arial" w:cs="Arial"/>
                  <w:kern w:val="0"/>
                  <w:sz w:val="18"/>
                  <w:szCs w:val="18"/>
                  <w:lang w:bidi="ar"/>
                </w:rPr>
                <w:t xml:space="preserve">12.6 </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01" w:author="ZTE_Wubin" w:date="2025-05-07T19:59:00Z"/>
                <w:rFonts w:ascii="Arial" w:hAnsi="Arial" w:cs="Arial"/>
                <w:sz w:val="18"/>
                <w:szCs w:val="18"/>
              </w:rPr>
            </w:pPr>
            <w:ins w:id="1002" w:author="ZTE_Wubin" w:date="2025-05-07T19:59:00Z">
              <w:r>
                <w:rPr>
                  <w:rFonts w:ascii="Arial" w:hAnsi="Arial" w:cs="Arial"/>
                  <w:kern w:val="0"/>
                  <w:sz w:val="18"/>
                  <w:szCs w:val="18"/>
                  <w:lang w:bidi="ar"/>
                </w:rPr>
                <w:t xml:space="preserve">1.0 </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03" w:author="ZTE_Wubin" w:date="2025-05-07T19:59:00Z"/>
                <w:rFonts w:ascii="Arial" w:hAnsi="Arial" w:cs="Arial"/>
                <w:sz w:val="18"/>
                <w:szCs w:val="18"/>
              </w:rPr>
            </w:pPr>
            <w:ins w:id="1004" w:author="ZTE_Wubin" w:date="2025-05-07T19:59:00Z">
              <w:r>
                <w:rPr>
                  <w:rFonts w:ascii="Arial" w:hAnsi="Arial" w:cs="Arial"/>
                  <w:kern w:val="0"/>
                  <w:sz w:val="18"/>
                  <w:szCs w:val="18"/>
                  <w:lang w:bidi="ar"/>
                </w:rPr>
                <w:t xml:space="preserve">1.0 </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05" w:author="ZTE_Wubin" w:date="2025-05-07T19:59:00Z"/>
                <w:rFonts w:ascii="Arial" w:hAnsi="Arial" w:cs="Arial"/>
                <w:sz w:val="18"/>
                <w:szCs w:val="18"/>
              </w:rPr>
            </w:pPr>
            <w:ins w:id="1006"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07" w:author="ZTE_Wubin" w:date="2025-05-07T19:59:00Z"/>
                <w:rFonts w:ascii="Arial" w:hAnsi="Arial" w:cs="Arial"/>
                <w:sz w:val="18"/>
                <w:szCs w:val="18"/>
              </w:rPr>
            </w:pPr>
            <w:ins w:id="1008"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1009"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010" w:author="ZTE_Wubin" w:date="2025-05-07T19:59:00Z"/>
                <w:rFonts w:ascii="Arial" w:hAnsi="Arial" w:cs="Arial"/>
                <w:b/>
                <w:bCs/>
                <w:sz w:val="18"/>
                <w:szCs w:val="18"/>
              </w:rPr>
            </w:pPr>
            <w:ins w:id="1011" w:author="ZTE_Wubin" w:date="2025-05-07T19:59:00Z">
              <w:r>
                <w:rPr>
                  <w:rFonts w:ascii="Arial" w:hAnsi="Arial" w:cs="Arial"/>
                  <w:b/>
                  <w:bCs/>
                  <w:kern w:val="0"/>
                  <w:sz w:val="18"/>
                  <w:szCs w:val="18"/>
                  <w:lang w:bidi="ar"/>
                </w:rPr>
                <w:t>LPF output (dBm)</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12" w:author="ZTE_Wubin" w:date="2025-05-07T19:59:00Z"/>
                <w:rFonts w:ascii="Arial" w:hAnsi="Arial" w:cs="Arial"/>
                <w:b/>
                <w:bCs/>
                <w:sz w:val="18"/>
                <w:szCs w:val="18"/>
              </w:rPr>
            </w:pPr>
            <w:ins w:id="1013" w:author="ZTE_Wubin" w:date="2025-05-07T19:59:00Z">
              <w:r>
                <w:rPr>
                  <w:rFonts w:ascii="Arial" w:hAnsi="Arial" w:cs="Arial"/>
                  <w:b/>
                  <w:bCs/>
                  <w:kern w:val="0"/>
                  <w:sz w:val="18"/>
                  <w:szCs w:val="18"/>
                  <w:lang w:bidi="ar"/>
                </w:rPr>
                <w:t xml:space="preserve">-35.6 </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14" w:author="ZTE_Wubin" w:date="2025-05-07T19:59:00Z"/>
                <w:rFonts w:ascii="Arial" w:hAnsi="Arial" w:cs="Arial"/>
                <w:b/>
                <w:bCs/>
                <w:sz w:val="18"/>
                <w:szCs w:val="18"/>
              </w:rPr>
            </w:pPr>
            <w:ins w:id="1015" w:author="ZTE_Wubin" w:date="2025-05-07T19:59:00Z">
              <w:r>
                <w:rPr>
                  <w:rFonts w:ascii="Arial" w:hAnsi="Arial" w:cs="Arial"/>
                  <w:b/>
                  <w:bCs/>
                  <w:kern w:val="0"/>
                  <w:sz w:val="18"/>
                  <w:szCs w:val="18"/>
                  <w:lang w:bidi="ar"/>
                </w:rPr>
                <w:t xml:space="preserve">-101.5 </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16" w:author="ZTE_Wubin" w:date="2025-05-07T19:59:00Z"/>
                <w:rFonts w:ascii="Arial" w:hAnsi="Arial" w:cs="Arial"/>
                <w:b/>
                <w:bCs/>
                <w:sz w:val="18"/>
                <w:szCs w:val="18"/>
              </w:rPr>
            </w:pPr>
            <w:ins w:id="1017" w:author="ZTE_Wubin" w:date="2025-05-07T19:59:00Z">
              <w:r>
                <w:rPr>
                  <w:rFonts w:ascii="Arial" w:hAnsi="Arial" w:cs="Arial"/>
                  <w:b/>
                  <w:bCs/>
                  <w:kern w:val="0"/>
                  <w:sz w:val="18"/>
                  <w:szCs w:val="18"/>
                  <w:lang w:bidi="ar"/>
                </w:rPr>
                <w:t xml:space="preserve">-96.5 </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18" w:author="ZTE_Wubin" w:date="2025-05-07T19:59:00Z"/>
                <w:rFonts w:ascii="Arial" w:hAnsi="Arial" w:cs="Arial"/>
                <w:sz w:val="18"/>
                <w:szCs w:val="18"/>
              </w:rPr>
            </w:pPr>
            <w:ins w:id="1019"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20" w:author="ZTE_Wubin" w:date="2025-05-07T19:59:00Z"/>
                <w:rFonts w:ascii="Arial" w:hAnsi="Arial" w:cs="Arial"/>
                <w:sz w:val="18"/>
                <w:szCs w:val="18"/>
              </w:rPr>
            </w:pPr>
            <w:ins w:id="1021"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1022"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023" w:author="ZTE_Wubin" w:date="2025-05-07T19:59:00Z"/>
                <w:rFonts w:ascii="Arial" w:hAnsi="Arial" w:cs="Arial"/>
                <w:b/>
                <w:bCs/>
                <w:sz w:val="18"/>
                <w:szCs w:val="18"/>
              </w:rPr>
            </w:pPr>
            <w:ins w:id="1024" w:author="ZTE_Wubin" w:date="2025-05-07T19:59:00Z">
              <w:r>
                <w:rPr>
                  <w:rFonts w:ascii="Arial" w:hAnsi="Arial" w:cs="Arial"/>
                  <w:b/>
                  <w:bCs/>
                  <w:kern w:val="0"/>
                  <w:sz w:val="18"/>
                  <w:szCs w:val="18"/>
                  <w:lang w:bidi="ar"/>
                </w:rPr>
                <w:t>Noise floor for basic REFSENS</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25" w:author="ZTE_Wubin" w:date="2025-05-07T19:59:00Z"/>
                <w:rFonts w:ascii="Arial" w:hAnsi="Arial" w:cs="Arial"/>
                <w:sz w:val="18"/>
                <w:szCs w:val="18"/>
              </w:rPr>
            </w:pPr>
            <w:ins w:id="1026" w:author="ZTE_Wubin" w:date="2025-05-07T19:59:00Z">
              <w:r>
                <w:rPr>
                  <w:rFonts w:ascii="Arial" w:hAnsi="Arial" w:cs="Arial"/>
                  <w:kern w:val="0"/>
                  <w:sz w:val="18"/>
                  <w:szCs w:val="18"/>
                  <w:lang w:bidi="ar"/>
                </w:rPr>
                <w: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27" w:author="ZTE_Wubin" w:date="2025-05-07T19:59:00Z"/>
                <w:rFonts w:ascii="Arial" w:hAnsi="Arial" w:cs="Arial"/>
                <w:sz w:val="18"/>
                <w:szCs w:val="18"/>
              </w:rPr>
            </w:pPr>
            <w:ins w:id="1028" w:author="ZTE_Wubin" w:date="2025-05-07T19:59:00Z">
              <w:r>
                <w:rPr>
                  <w:rFonts w:ascii="Arial" w:hAnsi="Arial" w:cs="Arial"/>
                  <w:kern w:val="0"/>
                  <w:sz w:val="18"/>
                  <w:szCs w:val="18"/>
                  <w:lang w:bidi="ar"/>
                </w:rPr>
                <w:t>-</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29" w:author="ZTE_Wubin" w:date="2025-05-07T19:59:00Z"/>
                <w:rFonts w:ascii="Arial" w:hAnsi="Arial" w:cs="Arial"/>
                <w:sz w:val="18"/>
                <w:szCs w:val="18"/>
              </w:rPr>
            </w:pPr>
            <w:ins w:id="1030" w:author="ZTE_Wubin" w:date="2025-05-07T19:59:00Z">
              <w:r>
                <w:rPr>
                  <w:rFonts w:ascii="Arial" w:hAnsi="Arial" w:cs="Arial"/>
                  <w:kern w:val="0"/>
                  <w:sz w:val="18"/>
                  <w:szCs w:val="18"/>
                  <w:lang w:bidi="ar"/>
                </w:rPr>
                <w:t>-</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31" w:author="ZTE_Wubin" w:date="2025-05-07T19:59:00Z"/>
                <w:rFonts w:ascii="Arial" w:hAnsi="Arial" w:cs="Arial"/>
                <w:sz w:val="18"/>
                <w:szCs w:val="18"/>
              </w:rPr>
            </w:pPr>
            <w:ins w:id="1032" w:author="ZTE_Wubin" w:date="2025-05-07T19:59:00Z">
              <w:r>
                <w:rPr>
                  <w:rFonts w:ascii="Arial" w:hAnsi="Arial" w:cs="Arial"/>
                  <w:kern w:val="0"/>
                  <w:sz w:val="18"/>
                  <w:szCs w:val="18"/>
                  <w:lang w:bidi="ar"/>
                </w:rPr>
                <w:t xml:space="preserve">-100.5 </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33" w:author="ZTE_Wubin" w:date="2025-05-07T19:59:00Z"/>
                <w:rFonts w:ascii="Arial" w:hAnsi="Arial" w:cs="Arial"/>
                <w:sz w:val="18"/>
                <w:szCs w:val="18"/>
              </w:rPr>
            </w:pPr>
            <w:ins w:id="1034"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1035"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036" w:author="ZTE_Wubin" w:date="2025-05-07T19:59:00Z"/>
                <w:rFonts w:ascii="Arial" w:hAnsi="Arial" w:cs="Arial"/>
                <w:b/>
                <w:bCs/>
                <w:sz w:val="18"/>
                <w:szCs w:val="18"/>
              </w:rPr>
            </w:pPr>
            <w:ins w:id="1037" w:author="ZTE_Wubin" w:date="2025-05-07T19:59:00Z">
              <w:r>
                <w:rPr>
                  <w:rFonts w:ascii="Arial" w:hAnsi="Arial" w:cs="Arial"/>
                  <w:b/>
                  <w:bCs/>
                  <w:kern w:val="0"/>
                  <w:sz w:val="18"/>
                  <w:szCs w:val="18"/>
                  <w:lang w:bidi="ar"/>
                </w:rPr>
                <w:t>NF increase due to AGC adjustment</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38" w:author="ZTE_Wubin" w:date="2025-05-07T19:59:00Z"/>
                <w:rFonts w:ascii="Arial" w:hAnsi="Arial" w:cs="Arial"/>
                <w:sz w:val="18"/>
                <w:szCs w:val="18"/>
              </w:rPr>
            </w:pPr>
            <w:ins w:id="1039" w:author="ZTE_Wubin" w:date="2025-05-07T19:59:00Z">
              <w:r>
                <w:rPr>
                  <w:rFonts w:ascii="Arial" w:hAnsi="Arial" w:cs="Arial"/>
                  <w:kern w:val="0"/>
                  <w:sz w:val="18"/>
                  <w:szCs w:val="18"/>
                  <w:lang w:bidi="ar"/>
                </w:rPr>
                <w: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40" w:author="ZTE_Wubin" w:date="2025-05-07T19:59:00Z"/>
                <w:rFonts w:ascii="Arial" w:hAnsi="Arial" w:cs="Arial"/>
                <w:sz w:val="18"/>
                <w:szCs w:val="18"/>
              </w:rPr>
            </w:pPr>
            <w:ins w:id="1041" w:author="ZTE_Wubin" w:date="2025-05-07T19:59:00Z">
              <w:r>
                <w:rPr>
                  <w:rFonts w:ascii="Arial" w:hAnsi="Arial" w:cs="Arial"/>
                  <w:kern w:val="0"/>
                  <w:sz w:val="18"/>
                  <w:szCs w:val="18"/>
                  <w:lang w:bidi="ar"/>
                </w:rPr>
                <w:t>-</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42" w:author="ZTE_Wubin" w:date="2025-05-07T19:59:00Z"/>
                <w:rFonts w:ascii="Arial" w:hAnsi="Arial" w:cs="Arial"/>
                <w:sz w:val="18"/>
                <w:szCs w:val="18"/>
              </w:rPr>
            </w:pPr>
            <w:ins w:id="1043" w:author="ZTE_Wubin" w:date="2025-05-07T19:59:00Z">
              <w:r>
                <w:rPr>
                  <w:rFonts w:ascii="Arial" w:hAnsi="Arial" w:cs="Arial"/>
                  <w:kern w:val="0"/>
                  <w:sz w:val="18"/>
                  <w:szCs w:val="18"/>
                  <w:lang w:bidi="ar"/>
                </w:rPr>
                <w:t>-</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44" w:author="ZTE_Wubin" w:date="2025-05-07T19:59:00Z"/>
                <w:rFonts w:ascii="Arial" w:hAnsi="Arial" w:cs="Arial"/>
                <w:sz w:val="18"/>
                <w:szCs w:val="18"/>
              </w:rPr>
            </w:pPr>
            <w:ins w:id="1045" w:author="ZTE_Wubin" w:date="2025-05-07T19:59:00Z">
              <w:r>
                <w:rPr>
                  <w:rFonts w:ascii="Arial" w:hAnsi="Arial" w:cs="Arial"/>
                  <w:kern w:val="0"/>
                  <w:sz w:val="18"/>
                  <w:szCs w:val="18"/>
                  <w:lang w:bidi="ar"/>
                </w:rPr>
                <w:t xml:space="preserve">10.5 </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46" w:author="ZTE_Wubin" w:date="2025-05-07T19:59:00Z"/>
                <w:rFonts w:ascii="Arial" w:hAnsi="Arial" w:cs="Arial"/>
                <w:sz w:val="18"/>
                <w:szCs w:val="18"/>
              </w:rPr>
            </w:pPr>
            <w:ins w:id="1047"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327" w:hRule="atLeast"/>
          <w:ins w:id="1048"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049" w:author="ZTE_Wubin" w:date="2025-05-07T19:59:00Z"/>
                <w:rFonts w:ascii="Arial" w:hAnsi="Arial" w:cs="Arial"/>
                <w:b/>
                <w:bCs/>
                <w:sz w:val="18"/>
                <w:szCs w:val="18"/>
              </w:rPr>
            </w:pPr>
            <w:ins w:id="1050" w:author="ZTE_Wubin" w:date="2025-05-07T19:59:00Z">
              <w:r>
                <w:rPr>
                  <w:rFonts w:ascii="Arial" w:hAnsi="Arial" w:cs="Arial"/>
                  <w:b/>
                  <w:bCs/>
                  <w:kern w:val="0"/>
                  <w:sz w:val="18"/>
                  <w:szCs w:val="18"/>
                  <w:lang w:bidi="ar"/>
                </w:rPr>
                <w:t>Noise floor</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51" w:author="ZTE_Wubin" w:date="2025-05-07T19:59:00Z"/>
                <w:rFonts w:ascii="Arial" w:hAnsi="Arial" w:cs="Arial"/>
                <w:sz w:val="18"/>
                <w:szCs w:val="18"/>
              </w:rPr>
            </w:pPr>
            <w:ins w:id="1052" w:author="ZTE_Wubin" w:date="2025-05-07T19:59:00Z">
              <w:r>
                <w:rPr>
                  <w:rFonts w:ascii="Arial" w:hAnsi="Arial" w:cs="Arial"/>
                  <w:kern w:val="0"/>
                  <w:sz w:val="18"/>
                  <w:szCs w:val="18"/>
                  <w:lang w:bidi="ar"/>
                </w:rPr>
                <w: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53" w:author="ZTE_Wubin" w:date="2025-05-07T19:59:00Z"/>
                <w:rFonts w:ascii="Arial" w:hAnsi="Arial" w:cs="Arial"/>
                <w:sz w:val="18"/>
                <w:szCs w:val="18"/>
              </w:rPr>
            </w:pPr>
            <w:ins w:id="1054" w:author="ZTE_Wubin" w:date="2025-05-07T19:59:00Z">
              <w:r>
                <w:rPr>
                  <w:rFonts w:ascii="Arial" w:hAnsi="Arial" w:cs="Arial"/>
                  <w:kern w:val="0"/>
                  <w:sz w:val="18"/>
                  <w:szCs w:val="18"/>
                  <w:lang w:bidi="ar"/>
                </w:rPr>
                <w:t>-</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55" w:author="ZTE_Wubin" w:date="2025-05-07T19:59:00Z"/>
                <w:rFonts w:ascii="Arial" w:hAnsi="Arial" w:cs="Arial"/>
                <w:sz w:val="18"/>
                <w:szCs w:val="18"/>
              </w:rPr>
            </w:pPr>
            <w:ins w:id="1056" w:author="ZTE_Wubin" w:date="2025-05-07T19:59:00Z">
              <w:r>
                <w:rPr>
                  <w:rFonts w:ascii="Arial" w:hAnsi="Arial" w:cs="Arial"/>
                  <w:kern w:val="0"/>
                  <w:sz w:val="18"/>
                  <w:szCs w:val="18"/>
                  <w:lang w:bidi="ar"/>
                </w:rPr>
                <w:t>-</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57" w:author="ZTE_Wubin" w:date="2025-05-07T19:59:00Z"/>
                <w:rFonts w:ascii="Arial" w:hAnsi="Arial" w:cs="Arial"/>
                <w:b/>
                <w:bCs/>
                <w:sz w:val="18"/>
                <w:szCs w:val="18"/>
              </w:rPr>
            </w:pPr>
            <w:ins w:id="1058" w:author="ZTE_Wubin" w:date="2025-05-07T19:59:00Z">
              <w:r>
                <w:rPr>
                  <w:rFonts w:ascii="Arial" w:hAnsi="Arial" w:cs="Arial"/>
                  <w:b/>
                  <w:bCs/>
                  <w:kern w:val="0"/>
                  <w:sz w:val="18"/>
                  <w:szCs w:val="18"/>
                  <w:lang w:bidi="ar"/>
                </w:rPr>
                <w:t xml:space="preserve">-90.0 </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59" w:author="ZTE_Wubin" w:date="2025-05-07T19:59:00Z"/>
                <w:rFonts w:ascii="Arial" w:hAnsi="Arial" w:cs="Arial"/>
                <w:sz w:val="18"/>
                <w:szCs w:val="18"/>
              </w:rPr>
            </w:pPr>
            <w:ins w:id="1060"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495" w:hRule="atLeast"/>
          <w:ins w:id="1061"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062" w:author="ZTE_Wubin" w:date="2025-05-07T19:59:00Z"/>
                <w:rFonts w:ascii="Arial" w:hAnsi="Arial" w:cs="Arial"/>
                <w:b/>
                <w:bCs/>
                <w:sz w:val="18"/>
                <w:szCs w:val="18"/>
              </w:rPr>
            </w:pPr>
            <w:ins w:id="1063" w:author="ZTE_Wubin" w:date="2025-05-07T19:59:00Z">
              <w:r>
                <w:rPr>
                  <w:rFonts w:ascii="Arial" w:hAnsi="Arial" w:cs="Arial"/>
                  <w:b/>
                  <w:bCs/>
                  <w:kern w:val="0"/>
                  <w:sz w:val="18"/>
                  <w:szCs w:val="18"/>
                  <w:lang w:bidi="ar"/>
                </w:rPr>
                <w:t>In-band noise (Derived based on MSD and SNR = -1dB)</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64" w:author="ZTE_Wubin" w:date="2025-05-07T19:59:00Z"/>
                <w:rFonts w:ascii="Arial" w:hAnsi="Arial" w:cs="Arial"/>
                <w:sz w:val="18"/>
                <w:szCs w:val="18"/>
              </w:rPr>
            </w:pPr>
            <w:ins w:id="1065" w:author="ZTE_Wubin" w:date="2025-05-07T19:59:00Z">
              <w:r>
                <w:rPr>
                  <w:rFonts w:ascii="Arial" w:hAnsi="Arial" w:cs="Arial"/>
                  <w:kern w:val="0"/>
                  <w:sz w:val="18"/>
                  <w:szCs w:val="18"/>
                  <w:lang w:bidi="ar"/>
                </w:rPr>
                <w: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66" w:author="ZTE_Wubin" w:date="2025-05-07T19:59:00Z"/>
                <w:rFonts w:ascii="Arial" w:hAnsi="Arial" w:cs="Arial"/>
                <w:sz w:val="18"/>
                <w:szCs w:val="18"/>
              </w:rPr>
            </w:pPr>
            <w:ins w:id="1067" w:author="ZTE_Wubin" w:date="2025-05-07T19:59:00Z">
              <w:r>
                <w:rPr>
                  <w:rFonts w:ascii="Arial" w:hAnsi="Arial" w:cs="Arial"/>
                  <w:kern w:val="0"/>
                  <w:sz w:val="18"/>
                  <w:szCs w:val="18"/>
                  <w:lang w:bidi="ar"/>
                </w:rPr>
                <w:t>-</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68" w:author="ZTE_Wubin" w:date="2025-05-07T19:59:00Z"/>
                <w:rFonts w:ascii="Arial" w:hAnsi="Arial" w:cs="Arial"/>
                <w:b/>
                <w:bCs/>
                <w:sz w:val="18"/>
                <w:szCs w:val="18"/>
              </w:rPr>
            </w:pPr>
            <w:ins w:id="1069" w:author="ZTE_Wubin" w:date="2025-05-07T19:59:00Z">
              <w:r>
                <w:rPr>
                  <w:rFonts w:ascii="Arial" w:hAnsi="Arial" w:cs="Arial"/>
                  <w:b/>
                  <w:bCs/>
                  <w:kern w:val="0"/>
                  <w:sz w:val="18"/>
                  <w:szCs w:val="18"/>
                  <w:lang w:bidi="ar"/>
                </w:rPr>
                <w:t xml:space="preserve">-95.5 </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70" w:author="ZTE_Wubin" w:date="2025-05-07T19:59:00Z"/>
                <w:rFonts w:ascii="Arial" w:hAnsi="Arial" w:cs="Arial"/>
                <w:sz w:val="18"/>
                <w:szCs w:val="18"/>
              </w:rPr>
            </w:pPr>
            <w:ins w:id="1071"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72" w:author="ZTE_Wubin" w:date="2025-05-07T19:59:00Z"/>
                <w:rFonts w:ascii="Arial" w:hAnsi="Arial" w:cs="Arial"/>
                <w:sz w:val="18"/>
                <w:szCs w:val="18"/>
              </w:rPr>
            </w:pPr>
            <w:ins w:id="1073" w:author="ZTE_Wubin" w:date="2025-05-07T19:59:00Z">
              <w:r>
                <w:rPr>
                  <w:rFonts w:ascii="Arial" w:hAnsi="Arial" w:cs="Arial"/>
                  <w:kern w:val="0"/>
                  <w:sz w:val="18"/>
                  <w:szCs w:val="18"/>
                  <w:lang w:bidi="ar"/>
                </w:rPr>
                <w:t>-</w:t>
              </w:r>
            </w:ins>
          </w:p>
        </w:tc>
      </w:tr>
      <w:tr>
        <w:tblPrEx>
          <w:tblCellMar>
            <w:top w:w="0" w:type="dxa"/>
            <w:left w:w="108" w:type="dxa"/>
            <w:bottom w:w="0" w:type="dxa"/>
            <w:right w:w="108" w:type="dxa"/>
          </w:tblCellMar>
        </w:tblPrEx>
        <w:trPr>
          <w:trHeight w:val="495" w:hRule="atLeast"/>
          <w:ins w:id="1074" w:author="ZTE_Wubin" w:date="2025-05-07T19:59:00Z"/>
        </w:trPr>
        <w:tc>
          <w:tcPr>
            <w:tcW w:w="1969" w:type="pc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075" w:author="ZTE_Wubin" w:date="2025-05-07T19:59:00Z"/>
                <w:rFonts w:ascii="Arial" w:hAnsi="Arial" w:cs="Arial"/>
                <w:b/>
                <w:bCs/>
                <w:sz w:val="18"/>
                <w:szCs w:val="18"/>
              </w:rPr>
            </w:pPr>
            <w:ins w:id="1076" w:author="ZTE_Wubin" w:date="2025-05-07T19:59:00Z">
              <w:r>
                <w:rPr>
                  <w:rFonts w:ascii="Arial" w:hAnsi="Arial" w:cs="Arial"/>
                  <w:b/>
                  <w:bCs/>
                  <w:kern w:val="0"/>
                  <w:sz w:val="18"/>
                  <w:szCs w:val="18"/>
                  <w:lang w:bidi="ar"/>
                </w:rPr>
                <w:t>ADC output (dBm)</w:t>
              </w:r>
            </w:ins>
          </w:p>
        </w:tc>
        <w:tc>
          <w:tcPr>
            <w:tcW w:w="630"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77" w:author="ZTE_Wubin" w:date="2025-05-07T19:59:00Z"/>
                <w:rFonts w:ascii="Arial" w:hAnsi="Arial" w:cs="Arial"/>
                <w:sz w:val="18"/>
                <w:szCs w:val="18"/>
              </w:rPr>
            </w:pPr>
            <w:ins w:id="1078" w:author="ZTE_Wubin" w:date="2025-05-07T19:59:00Z">
              <w:r>
                <w:rPr>
                  <w:rFonts w:ascii="Arial" w:hAnsi="Arial" w:cs="Arial"/>
                  <w:kern w:val="0"/>
                  <w:sz w:val="18"/>
                  <w:szCs w:val="18"/>
                  <w:lang w:bidi="ar"/>
                </w:rPr>
                <w:t>-</w:t>
              </w:r>
            </w:ins>
          </w:p>
        </w:tc>
        <w:tc>
          <w:tcPr>
            <w:tcW w:w="56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79" w:author="ZTE_Wubin" w:date="2025-05-07T19:59:00Z"/>
                <w:rFonts w:ascii="Arial" w:hAnsi="Arial" w:cs="Arial"/>
                <w:sz w:val="18"/>
                <w:szCs w:val="18"/>
              </w:rPr>
            </w:pPr>
            <w:ins w:id="1080" w:author="ZTE_Wubin" w:date="2025-05-07T19:59:00Z">
              <w:r>
                <w:rPr>
                  <w:rFonts w:ascii="Arial" w:hAnsi="Arial" w:cs="Arial"/>
                  <w:kern w:val="0"/>
                  <w:sz w:val="18"/>
                  <w:szCs w:val="18"/>
                  <w:lang w:bidi="ar"/>
                </w:rPr>
                <w:t>-</w:t>
              </w:r>
            </w:ins>
          </w:p>
        </w:tc>
        <w:tc>
          <w:tcPr>
            <w:tcW w:w="688"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81" w:author="ZTE_Wubin" w:date="2025-05-07T19:59:00Z"/>
                <w:rFonts w:ascii="Arial" w:hAnsi="Arial" w:cs="Arial"/>
                <w:sz w:val="18"/>
                <w:szCs w:val="18"/>
              </w:rPr>
            </w:pPr>
            <w:ins w:id="1082" w:author="ZTE_Wubin" w:date="2025-05-07T19:59:00Z">
              <w:r>
                <w:rPr>
                  <w:rFonts w:ascii="Arial" w:hAnsi="Arial" w:cs="Arial"/>
                  <w:kern w:val="0"/>
                  <w:sz w:val="18"/>
                  <w:szCs w:val="18"/>
                  <w:lang w:bidi="ar"/>
                </w:rPr>
                <w:t>-</w:t>
              </w:r>
            </w:ins>
          </w:p>
        </w:tc>
        <w:tc>
          <w:tcPr>
            <w:tcW w:w="433"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83" w:author="ZTE_Wubin" w:date="2025-05-07T19:59:00Z"/>
                <w:rFonts w:ascii="Arial" w:hAnsi="Arial" w:cs="Arial"/>
                <w:sz w:val="18"/>
                <w:szCs w:val="18"/>
              </w:rPr>
            </w:pPr>
            <w:ins w:id="1084"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85" w:author="ZTE_Wubin" w:date="2025-05-07T19:59:00Z"/>
                <w:rFonts w:ascii="Arial" w:hAnsi="Arial" w:cs="Arial"/>
                <w:b/>
                <w:bCs/>
                <w:sz w:val="18"/>
                <w:szCs w:val="18"/>
              </w:rPr>
            </w:pPr>
            <w:ins w:id="1086" w:author="ZTE_Wubin" w:date="2025-05-07T19:59:00Z">
              <w:r>
                <w:rPr>
                  <w:rFonts w:ascii="Arial" w:hAnsi="Arial" w:cs="Arial"/>
                  <w:b/>
                  <w:bCs/>
                  <w:kern w:val="0"/>
                  <w:sz w:val="18"/>
                  <w:szCs w:val="18"/>
                  <w:lang w:bidi="ar"/>
                </w:rPr>
                <w:t>-</w:t>
              </w:r>
            </w:ins>
            <w:ins w:id="1087" w:author="ZTE_Wubin" w:date="2025-05-08T15:21:44Z">
              <w:r>
                <w:rPr>
                  <w:rFonts w:hint="eastAsia" w:ascii="Arial" w:hAnsi="Arial" w:cs="Arial"/>
                  <w:b/>
                  <w:bCs/>
                  <w:kern w:val="0"/>
                  <w:sz w:val="18"/>
                  <w:szCs w:val="18"/>
                  <w:lang w:val="en-US" w:eastAsia="zh-CN" w:bidi="ar"/>
                </w:rPr>
                <w:t>91</w:t>
              </w:r>
            </w:ins>
            <w:ins w:id="1088" w:author="ZTE_Wubin" w:date="2025-05-07T19:59:00Z">
              <w:r>
                <w:rPr>
                  <w:rFonts w:ascii="Arial" w:hAnsi="Arial" w:cs="Arial"/>
                  <w:b/>
                  <w:bCs/>
                  <w:kern w:val="0"/>
                  <w:sz w:val="18"/>
                  <w:szCs w:val="18"/>
                  <w:lang w:bidi="ar"/>
                </w:rPr>
                <w:t xml:space="preserve">.6 </w:t>
              </w:r>
            </w:ins>
          </w:p>
        </w:tc>
      </w:tr>
      <w:tr>
        <w:tblPrEx>
          <w:tblCellMar>
            <w:top w:w="0" w:type="dxa"/>
            <w:left w:w="108" w:type="dxa"/>
            <w:bottom w:w="0" w:type="dxa"/>
            <w:right w:w="108" w:type="dxa"/>
          </w:tblCellMar>
        </w:tblPrEx>
        <w:trPr>
          <w:trHeight w:val="327" w:hRule="atLeast"/>
          <w:ins w:id="1089" w:author="ZTE_Wubin" w:date="2025-05-07T19:59:00Z"/>
        </w:trPr>
        <w:tc>
          <w:tcPr>
            <w:tcW w:w="1969" w:type="pct"/>
            <w:vMerge w:val="restart"/>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textAlignment w:val="center"/>
              <w:rPr>
                <w:ins w:id="1090" w:author="ZTE_Wubin" w:date="2025-05-07T19:59:00Z"/>
                <w:rFonts w:ascii="Arial" w:hAnsi="Arial" w:cs="Arial"/>
                <w:b/>
                <w:bCs/>
                <w:sz w:val="18"/>
                <w:szCs w:val="18"/>
              </w:rPr>
            </w:pPr>
            <w:ins w:id="1091" w:author="ZTE_Wubin" w:date="2025-05-07T19:59:00Z">
              <w:r>
                <w:rPr>
                  <w:rFonts w:ascii="Arial" w:hAnsi="Arial" w:cs="Arial"/>
                  <w:b/>
                  <w:bCs/>
                  <w:kern w:val="0"/>
                  <w:sz w:val="18"/>
                  <w:szCs w:val="18"/>
                  <w:lang w:bidi="ar"/>
                </w:rPr>
                <w:t>SNR after ADC (dB)</w:t>
              </w:r>
            </w:ins>
          </w:p>
        </w:tc>
        <w:tc>
          <w:tcPr>
            <w:tcW w:w="630"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92" w:author="ZTE_Wubin" w:date="2025-05-07T19:59:00Z"/>
                <w:rFonts w:ascii="Arial" w:hAnsi="Arial" w:cs="Arial"/>
                <w:sz w:val="18"/>
                <w:szCs w:val="18"/>
              </w:rPr>
            </w:pPr>
            <w:ins w:id="1093" w:author="ZTE_Wubin" w:date="2025-05-07T19:59:00Z">
              <w:r>
                <w:rPr>
                  <w:rFonts w:ascii="Arial" w:hAnsi="Arial" w:cs="Arial"/>
                  <w:kern w:val="0"/>
                  <w:sz w:val="18"/>
                  <w:szCs w:val="18"/>
                  <w:lang w:bidi="ar"/>
                </w:rPr>
                <w:t>-</w:t>
              </w:r>
            </w:ins>
          </w:p>
        </w:tc>
        <w:tc>
          <w:tcPr>
            <w:tcW w:w="563"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94" w:author="ZTE_Wubin" w:date="2025-05-07T19:59:00Z"/>
                <w:rFonts w:ascii="Arial" w:hAnsi="Arial" w:cs="Arial"/>
                <w:sz w:val="18"/>
                <w:szCs w:val="18"/>
              </w:rPr>
            </w:pPr>
            <w:ins w:id="1095" w:author="ZTE_Wubin" w:date="2025-05-07T19:59:00Z">
              <w:r>
                <w:rPr>
                  <w:rFonts w:ascii="Arial" w:hAnsi="Arial" w:cs="Arial"/>
                  <w:kern w:val="0"/>
                  <w:sz w:val="18"/>
                  <w:szCs w:val="18"/>
                  <w:lang w:bidi="ar"/>
                </w:rPr>
                <w:t>-</w:t>
              </w:r>
            </w:ins>
          </w:p>
        </w:tc>
        <w:tc>
          <w:tcPr>
            <w:tcW w:w="688"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96" w:author="ZTE_Wubin" w:date="2025-05-07T19:59:00Z"/>
                <w:rFonts w:ascii="Arial" w:hAnsi="Arial" w:cs="Arial"/>
                <w:sz w:val="18"/>
                <w:szCs w:val="18"/>
              </w:rPr>
            </w:pPr>
            <w:ins w:id="1097" w:author="ZTE_Wubin" w:date="2025-05-07T19:59:00Z">
              <w:r>
                <w:rPr>
                  <w:rFonts w:ascii="Arial" w:hAnsi="Arial" w:cs="Arial"/>
                  <w:kern w:val="0"/>
                  <w:sz w:val="18"/>
                  <w:szCs w:val="18"/>
                  <w:lang w:bidi="ar"/>
                </w:rPr>
                <w:t>-</w:t>
              </w:r>
            </w:ins>
          </w:p>
        </w:tc>
        <w:tc>
          <w:tcPr>
            <w:tcW w:w="433" w:type="pct"/>
            <w:vMerge w:val="restar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098" w:author="ZTE_Wubin" w:date="2025-05-07T19:59:00Z"/>
                <w:rFonts w:ascii="Arial" w:hAnsi="Arial" w:cs="Arial"/>
                <w:sz w:val="18"/>
                <w:szCs w:val="18"/>
              </w:rPr>
            </w:pPr>
            <w:ins w:id="1099" w:author="ZTE_Wubin" w:date="2025-05-07T19:59:00Z">
              <w:r>
                <w:rPr>
                  <w:rFonts w:ascii="Arial" w:hAnsi="Arial" w:cs="Arial"/>
                  <w:kern w:val="0"/>
                  <w:sz w:val="18"/>
                  <w:szCs w:val="18"/>
                  <w:lang w:bidi="ar"/>
                </w:rPr>
                <w:t>-</w:t>
              </w:r>
            </w:ins>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100" w:author="ZTE_Wubin" w:date="2025-05-07T19:59:00Z"/>
                <w:rFonts w:ascii="Arial" w:hAnsi="Arial" w:cs="Arial"/>
                <w:sz w:val="18"/>
                <w:szCs w:val="18"/>
              </w:rPr>
            </w:pPr>
            <w:ins w:id="1101" w:author="ZTE_Wubin" w:date="2025-05-07T19:59:00Z">
              <w:r>
                <w:rPr>
                  <w:rFonts w:ascii="Arial" w:hAnsi="Arial" w:cs="Arial"/>
                  <w:kern w:val="0"/>
                  <w:sz w:val="18"/>
                  <w:szCs w:val="18"/>
                  <w:lang w:bidi="ar"/>
                </w:rPr>
                <w:t>-1</w:t>
              </w:r>
            </w:ins>
            <w:ins w:id="1102" w:author="ZTE_Wubin" w:date="2025-05-08T15:21:53Z">
              <w:r>
                <w:rPr>
                  <w:rFonts w:hint="eastAsia" w:ascii="Arial" w:hAnsi="Arial" w:cs="Arial"/>
                  <w:kern w:val="0"/>
                  <w:sz w:val="18"/>
                  <w:szCs w:val="18"/>
                  <w:lang w:val="en-US" w:eastAsia="zh-CN" w:bidi="ar"/>
                </w:rPr>
                <w:t>3.</w:t>
              </w:r>
            </w:ins>
            <w:ins w:id="1103" w:author="ZTE_Wubin" w:date="2025-05-08T15:21:54Z">
              <w:r>
                <w:rPr>
                  <w:rFonts w:hint="eastAsia" w:ascii="Arial" w:hAnsi="Arial" w:cs="Arial"/>
                  <w:kern w:val="0"/>
                  <w:sz w:val="18"/>
                  <w:szCs w:val="18"/>
                  <w:lang w:val="en-US" w:eastAsia="zh-CN" w:bidi="ar"/>
                </w:rPr>
                <w:t>8</w:t>
              </w:r>
            </w:ins>
            <w:ins w:id="1104" w:author="ZTE_Wubin" w:date="2025-05-07T19:59:00Z">
              <w:r>
                <w:rPr>
                  <w:rFonts w:ascii="Arial" w:hAnsi="Arial" w:cs="Arial"/>
                  <w:kern w:val="0"/>
                  <w:sz w:val="18"/>
                  <w:szCs w:val="18"/>
                  <w:lang w:bidi="ar"/>
                </w:rPr>
                <w:t>(PCC)</w:t>
              </w:r>
            </w:ins>
          </w:p>
        </w:tc>
      </w:tr>
      <w:tr>
        <w:tblPrEx>
          <w:tblCellMar>
            <w:top w:w="0" w:type="dxa"/>
            <w:left w:w="108" w:type="dxa"/>
            <w:bottom w:w="0" w:type="dxa"/>
            <w:right w:w="108" w:type="dxa"/>
          </w:tblCellMar>
        </w:tblPrEx>
        <w:trPr>
          <w:trHeight w:val="327" w:hRule="atLeast"/>
          <w:ins w:id="1105" w:author="ZTE_Wubin" w:date="2025-05-07T19:59:00Z"/>
        </w:trPr>
        <w:tc>
          <w:tcPr>
            <w:tcW w:w="1969" w:type="pct"/>
            <w:vMerge w:val="continue"/>
            <w:tcBorders>
              <w:top w:val="nil"/>
              <w:left w:val="single" w:color="000000" w:sz="8" w:space="0"/>
              <w:bottom w:val="single" w:color="000000" w:sz="8" w:space="0"/>
              <w:right w:val="single" w:color="000000" w:sz="8" w:space="0"/>
            </w:tcBorders>
            <w:shd w:val="clear" w:color="auto" w:fill="D9D9D9"/>
            <w:vAlign w:val="center"/>
          </w:tcPr>
          <w:p>
            <w:pPr>
              <w:keepNext/>
              <w:keepLines/>
              <w:spacing w:beforeLines="0" w:afterLines="0" w:line="240" w:lineRule="auto"/>
              <w:jc w:val="center"/>
              <w:rPr>
                <w:ins w:id="1106" w:author="ZTE_Wubin" w:date="2025-05-07T19:59:00Z"/>
                <w:rFonts w:ascii="Arial" w:hAnsi="Arial" w:cs="Arial"/>
                <w:b/>
                <w:bCs/>
                <w:sz w:val="18"/>
                <w:szCs w:val="18"/>
              </w:rPr>
            </w:pPr>
          </w:p>
        </w:tc>
        <w:tc>
          <w:tcPr>
            <w:tcW w:w="630"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1107" w:author="ZTE_Wubin" w:date="2025-05-07T19:59:00Z"/>
                <w:rFonts w:ascii="Arial" w:hAnsi="Arial" w:cs="Arial"/>
                <w:sz w:val="18"/>
                <w:szCs w:val="18"/>
              </w:rPr>
            </w:pPr>
          </w:p>
        </w:tc>
        <w:tc>
          <w:tcPr>
            <w:tcW w:w="563"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1108" w:author="ZTE_Wubin" w:date="2025-05-07T19:59:00Z"/>
                <w:rFonts w:ascii="Arial" w:hAnsi="Arial" w:cs="Arial"/>
                <w:sz w:val="18"/>
                <w:szCs w:val="18"/>
              </w:rPr>
            </w:pPr>
          </w:p>
        </w:tc>
        <w:tc>
          <w:tcPr>
            <w:tcW w:w="688"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1109" w:author="ZTE_Wubin" w:date="2025-05-07T19:59:00Z"/>
                <w:rFonts w:ascii="Arial" w:hAnsi="Arial" w:cs="Arial"/>
                <w:sz w:val="18"/>
                <w:szCs w:val="18"/>
              </w:rPr>
            </w:pPr>
          </w:p>
        </w:tc>
        <w:tc>
          <w:tcPr>
            <w:tcW w:w="433" w:type="pct"/>
            <w:vMerge w:val="continue"/>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rPr>
                <w:ins w:id="1110" w:author="ZTE_Wubin" w:date="2025-05-07T19:59:00Z"/>
                <w:rFonts w:ascii="Arial" w:hAnsi="Arial" w:cs="Arial"/>
                <w:sz w:val="18"/>
                <w:szCs w:val="18"/>
              </w:rPr>
            </w:pPr>
          </w:p>
        </w:tc>
        <w:tc>
          <w:tcPr>
            <w:tcW w:w="715" w:type="pct"/>
            <w:tcBorders>
              <w:top w:val="nil"/>
              <w:left w:val="nil"/>
              <w:bottom w:val="single" w:color="000000" w:sz="8" w:space="0"/>
              <w:right w:val="single" w:color="000000" w:sz="8" w:space="0"/>
            </w:tcBorders>
            <w:shd w:val="clear" w:color="auto" w:fill="auto"/>
            <w:vAlign w:val="center"/>
          </w:tcPr>
          <w:p>
            <w:pPr>
              <w:keepNext/>
              <w:keepLines/>
              <w:spacing w:beforeLines="0" w:afterLines="0" w:line="240" w:lineRule="auto"/>
              <w:jc w:val="center"/>
              <w:textAlignment w:val="center"/>
              <w:rPr>
                <w:ins w:id="1111" w:author="ZTE_Wubin" w:date="2025-05-07T19:59:00Z"/>
                <w:rFonts w:ascii="Arial" w:hAnsi="Arial" w:cs="Arial"/>
                <w:sz w:val="18"/>
                <w:szCs w:val="18"/>
              </w:rPr>
            </w:pPr>
            <w:ins w:id="1112" w:author="ZTE_Wubin" w:date="2025-05-07T19:59:00Z">
              <w:r>
                <w:rPr>
                  <w:rFonts w:ascii="Arial" w:hAnsi="Arial" w:cs="Arial"/>
                  <w:kern w:val="0"/>
                  <w:sz w:val="18"/>
                  <w:szCs w:val="18"/>
                  <w:lang w:bidi="ar"/>
                </w:rPr>
                <w:t>-</w:t>
              </w:r>
            </w:ins>
            <w:ins w:id="1113" w:author="ZTE_Wubin" w:date="2025-05-08T15:22:00Z">
              <w:r>
                <w:rPr>
                  <w:rFonts w:hint="eastAsia" w:ascii="Arial" w:hAnsi="Arial" w:cs="Arial"/>
                  <w:kern w:val="0"/>
                  <w:sz w:val="18"/>
                  <w:szCs w:val="18"/>
                  <w:lang w:val="en-US" w:eastAsia="zh-CN" w:bidi="ar"/>
                </w:rPr>
                <w:t>9.5</w:t>
              </w:r>
            </w:ins>
            <w:ins w:id="1114" w:author="ZTE_Wubin" w:date="2025-05-07T19:59:00Z">
              <w:r>
                <w:rPr>
                  <w:rFonts w:ascii="Arial" w:hAnsi="Arial" w:cs="Arial"/>
                  <w:kern w:val="0"/>
                  <w:sz w:val="18"/>
                  <w:szCs w:val="18"/>
                  <w:lang w:bidi="ar"/>
                </w:rPr>
                <w:t>(</w:t>
              </w:r>
            </w:ins>
            <w:ins w:id="1115" w:author="ZTE_Wubin" w:date="2025-05-07T19:59:00Z">
              <w:r>
                <w:rPr>
                  <w:rFonts w:hint="eastAsia" w:ascii="Arial" w:hAnsi="Arial" w:cs="Arial"/>
                  <w:kern w:val="0"/>
                  <w:sz w:val="18"/>
                  <w:szCs w:val="18"/>
                  <w:lang w:bidi="ar"/>
                </w:rPr>
                <w:t>S</w:t>
              </w:r>
            </w:ins>
            <w:ins w:id="1116" w:author="ZTE_Wubin" w:date="2025-05-07T19:59:00Z">
              <w:r>
                <w:rPr>
                  <w:rFonts w:ascii="Arial" w:hAnsi="Arial" w:cs="Arial"/>
                  <w:kern w:val="0"/>
                  <w:sz w:val="18"/>
                  <w:szCs w:val="18"/>
                  <w:lang w:bidi="ar"/>
                </w:rPr>
                <w:t>CC)</w:t>
              </w:r>
            </w:ins>
          </w:p>
        </w:tc>
      </w:tr>
    </w:tbl>
    <w:p>
      <w:pPr>
        <w:keepNext/>
        <w:keepLines/>
        <w:widowControl w:val="0"/>
        <w:spacing w:before="120" w:after="120"/>
        <w:jc w:val="left"/>
        <w:rPr>
          <w:ins w:id="1117" w:author="ZTE_Wubin" w:date="2025-05-07T19:59:00Z"/>
          <w:kern w:val="0"/>
          <w:sz w:val="20"/>
        </w:rPr>
      </w:pPr>
      <w:ins w:id="1118" w:author="ZTE_Wubin" w:date="2025-05-07T19:59:00Z">
        <w:r>
          <w:rPr>
            <w:rFonts w:hint="eastAsia"/>
            <w:kern w:val="0"/>
            <w:sz w:val="20"/>
          </w:rPr>
          <w:t xml:space="preserve">The </w:t>
        </w:r>
      </w:ins>
      <w:ins w:id="1119" w:author="ZTE_Wubin" w:date="2025-05-07T19:59:00Z">
        <w:r>
          <w:rPr/>
          <w:t xml:space="preserve">Link budget of </w:t>
        </w:r>
      </w:ins>
      <w:ins w:id="1120" w:author="ZTE_Wubin" w:date="2025-05-07T19:59:00Z">
        <w:r>
          <w:rPr>
            <w:rFonts w:hint="eastAsia"/>
          </w:rPr>
          <w:t>ACS case 1 and case 2</w:t>
        </w:r>
      </w:ins>
      <w:ins w:id="1121" w:author="ZTE_Wubin" w:date="2025-05-07T19:59:00Z">
        <w:r>
          <w:rPr>
            <w:rFonts w:hint="eastAsia"/>
            <w:kern w:val="0"/>
            <w:sz w:val="20"/>
          </w:rPr>
          <w:t xml:space="preserve"> with and without Rx image </w:t>
        </w:r>
      </w:ins>
      <w:ins w:id="1122" w:author="ZTE_Wubin" w:date="2025-05-07T19:59:00Z">
        <w:r>
          <w:rPr>
            <w:rFonts w:hint="eastAsia"/>
          </w:rPr>
          <w:t xml:space="preserve">on band n25 </w:t>
        </w:r>
      </w:ins>
      <w:ins w:id="1123" w:author="ZTE_Wubin" w:date="2025-05-07T19:59:00Z">
        <w:r>
          <w:rPr>
            <w:rFonts w:hint="eastAsia"/>
            <w:kern w:val="0"/>
            <w:sz w:val="20"/>
          </w:rPr>
          <w:t xml:space="preserve">can be found in table </w:t>
        </w:r>
      </w:ins>
      <w:ins w:id="1124" w:author="ZTE_Wubin" w:date="2025-05-07T19:59:00Z">
        <w:r>
          <w:rPr>
            <w:lang w:eastAsia="zh-TW"/>
          </w:rPr>
          <w:t>7.</w:t>
        </w:r>
      </w:ins>
      <w:ins w:id="1125" w:author="ZTE_Wubin" w:date="2025-05-07T19:59:00Z">
        <w:r>
          <w:rPr>
            <w:rFonts w:hint="eastAsia"/>
          </w:rPr>
          <w:t>x</w:t>
        </w:r>
      </w:ins>
      <w:ins w:id="1126" w:author="ZTE_Wubin" w:date="2025-05-07T19:59:00Z">
        <w:r>
          <w:rPr>
            <w:lang w:eastAsia="zh-TW"/>
          </w:rPr>
          <w:t>.1-</w:t>
        </w:r>
      </w:ins>
      <w:ins w:id="1127" w:author="ZTE_Wubin" w:date="2025-05-07T19:59:00Z">
        <w:r>
          <w:rPr>
            <w:rFonts w:hint="eastAsia"/>
          </w:rPr>
          <w:t xml:space="preserve">8. </w:t>
        </w:r>
      </w:ins>
      <w:ins w:id="1128" w:author="ZTE_Wubin" w:date="2025-05-07T19:59:00Z">
        <w:r>
          <w:rPr>
            <w:rFonts w:hint="eastAsia"/>
            <w:sz w:val="20"/>
          </w:rPr>
          <w:t xml:space="preserve">25dB rejection </w:t>
        </w:r>
      </w:ins>
      <w:ins w:id="1129" w:author="ZTE_Wubin" w:date="2025-05-07T19:59:00Z">
        <w:r>
          <w:rPr>
            <w:rFonts w:hint="eastAsia"/>
            <w:kern w:val="0"/>
            <w:sz w:val="20"/>
          </w:rPr>
          <w:t>Rx image is used for the calculation.</w:t>
        </w:r>
      </w:ins>
    </w:p>
    <w:p>
      <w:pPr>
        <w:keepNext/>
        <w:keepLines/>
        <w:widowControl w:val="0"/>
        <w:spacing w:before="120" w:after="120"/>
        <w:jc w:val="left"/>
        <w:rPr>
          <w:ins w:id="1130" w:author="ZTE_Wubin" w:date="2025-05-07T19:59:00Z"/>
          <w:sz w:val="20"/>
        </w:rPr>
      </w:pPr>
      <w:ins w:id="1131" w:author="ZTE_Wubin" w:date="2025-05-07T19:59:00Z">
        <w:r>
          <w:rPr>
            <w:rFonts w:hint="eastAsia"/>
            <w:b/>
            <w:bCs/>
            <w:sz w:val="20"/>
          </w:rPr>
          <w:t xml:space="preserve">ACS: with and without Rx image </w:t>
        </w:r>
      </w:ins>
    </w:p>
    <w:p>
      <w:pPr>
        <w:pStyle w:val="57"/>
        <w:spacing w:before="120" w:after="120"/>
        <w:rPr>
          <w:ins w:id="1132" w:author="ZTE_Wubin" w:date="2025-05-07T19:59:00Z"/>
        </w:rPr>
      </w:pPr>
      <w:ins w:id="1133" w:author="ZTE_Wubin" w:date="2025-05-07T19:59:00Z">
        <w:r>
          <w:rPr>
            <w:rFonts w:hint="eastAsia"/>
          </w:rPr>
          <w:t xml:space="preserve">Table </w:t>
        </w:r>
      </w:ins>
      <w:ins w:id="1134" w:author="ZTE_Wubin" w:date="2025-05-07T19:59:00Z">
        <w:r>
          <w:rPr>
            <w:lang w:eastAsia="zh-TW"/>
          </w:rPr>
          <w:t>7.</w:t>
        </w:r>
      </w:ins>
      <w:ins w:id="1135" w:author="ZTE_Wubin" w:date="2025-05-07T19:59:00Z">
        <w:r>
          <w:rPr>
            <w:rFonts w:hint="eastAsia"/>
          </w:rPr>
          <w:t>x</w:t>
        </w:r>
      </w:ins>
      <w:ins w:id="1136" w:author="ZTE_Wubin" w:date="2025-05-07T19:59:00Z">
        <w:r>
          <w:rPr>
            <w:lang w:eastAsia="zh-TW"/>
          </w:rPr>
          <w:t>.1-</w:t>
        </w:r>
      </w:ins>
      <w:ins w:id="1137" w:author="ZTE_Wubin" w:date="2025-05-07T19:59:00Z">
        <w:r>
          <w:rPr>
            <w:rFonts w:hint="eastAsia"/>
          </w:rPr>
          <w:t xml:space="preserve">8. Link budget of ACS case </w:t>
        </w:r>
      </w:ins>
      <w:ins w:id="1138" w:author="ZTE_Wubin" w:date="2025-05-08T14:07:06Z">
        <w:r>
          <w:rPr>
            <w:rFonts w:hint="eastAsia"/>
          </w:rPr>
          <w:t>w</w:t>
        </w:r>
      </w:ins>
      <w:ins w:id="1139" w:author="ZTE_Wubin" w:date="2025-05-08T14:07:06Z">
        <w:r>
          <w:rPr>
            <w:rFonts w:hint="eastAsia"/>
            <w:lang w:val="en-US" w:eastAsia="zh-CN"/>
          </w:rPr>
          <w:t>ith and without</w:t>
        </w:r>
      </w:ins>
      <w:ins w:id="1140" w:author="ZTE_Wubin" w:date="2025-05-08T14:07:07Z">
        <w:r>
          <w:rPr>
            <w:rFonts w:hint="eastAsia"/>
            <w:lang w:val="en-US" w:eastAsia="zh-CN"/>
          </w:rPr>
          <w:t xml:space="preserve"> </w:t>
        </w:r>
      </w:ins>
      <w:ins w:id="1141" w:author="ZTE_Wubin" w:date="2025-05-07T19:59:00Z">
        <w:r>
          <w:rPr>
            <w:rFonts w:hint="eastAsia"/>
          </w:rPr>
          <w:t>Rx image on band n25</w:t>
        </w:r>
      </w:ins>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1"/>
        <w:gridCol w:w="1533"/>
        <w:gridCol w:w="1533"/>
        <w:gridCol w:w="1533"/>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142" w:author="ZTE_Wubin" w:date="2025-05-07T19:59:00Z"/>
        </w:trPr>
        <w:tc>
          <w:tcPr>
            <w:tcW w:w="3741" w:type="dxa"/>
          </w:tcPr>
          <w:p>
            <w:pPr>
              <w:keepNext/>
              <w:keepLines/>
              <w:widowControl w:val="0"/>
              <w:overflowPunct/>
              <w:autoSpaceDE/>
              <w:autoSpaceDN/>
              <w:adjustRightInd/>
              <w:spacing w:before="120" w:after="120"/>
              <w:jc w:val="left"/>
              <w:textAlignment w:val="auto"/>
              <w:rPr>
                <w:ins w:id="1143" w:author="ZTE_Wubin" w:date="2025-05-07T19:59:00Z"/>
                <w:rFonts w:ascii="Arial" w:hAnsi="Arial" w:cs="Arial"/>
                <w:sz w:val="18"/>
                <w:szCs w:val="18"/>
              </w:rPr>
            </w:pPr>
            <w:ins w:id="1144" w:author="ZTE_Wubin" w:date="2025-05-07T19:59:00Z">
              <w:r>
                <w:rPr>
                  <w:rFonts w:ascii="Arial" w:hAnsi="Arial" w:cs="Arial"/>
                  <w:b/>
                  <w:bCs/>
                  <w:color w:val="000000"/>
                  <w:kern w:val="0"/>
                  <w:sz w:val="18"/>
                  <w:szCs w:val="18"/>
                  <w:lang w:bidi="ar"/>
                </w:rPr>
                <w:t>LPF attenuation (dB)</w:t>
              </w:r>
            </w:ins>
          </w:p>
        </w:tc>
        <w:tc>
          <w:tcPr>
            <w:tcW w:w="6134" w:type="dxa"/>
            <w:gridSpan w:val="4"/>
          </w:tcPr>
          <w:p>
            <w:pPr>
              <w:keepNext/>
              <w:keepLines/>
              <w:widowControl w:val="0"/>
              <w:overflowPunct/>
              <w:autoSpaceDE/>
              <w:autoSpaceDN/>
              <w:adjustRightInd/>
              <w:spacing w:before="120" w:after="120"/>
              <w:jc w:val="center"/>
              <w:textAlignment w:val="auto"/>
              <w:rPr>
                <w:ins w:id="1145" w:author="ZTE_Wubin" w:date="2025-05-07T19:59:00Z"/>
                <w:rFonts w:ascii="Arial" w:hAnsi="Arial" w:cs="Arial"/>
                <w:sz w:val="18"/>
                <w:szCs w:val="18"/>
              </w:rPr>
            </w:pPr>
            <w:ins w:id="1146" w:author="ZTE_Wubin" w:date="2025-05-07T19:59:00Z">
              <w:r>
                <w:rPr>
                  <w:rFonts w:ascii="Arial" w:hAnsi="Arial" w:cs="Arial"/>
                  <w:sz w:val="18"/>
                  <w:szCs w:val="18"/>
                </w:rPr>
                <w:t>1</w:t>
              </w:r>
            </w:ins>
            <w:ins w:id="1147" w:author="ZTE_Wubin" w:date="2025-05-07T19:59:00Z">
              <w:r>
                <w:rPr>
                  <w:rFonts w:hint="eastAsia" w:ascii="Arial" w:hAnsi="Arial" w:cs="Arial"/>
                  <w:sz w:val="18"/>
                  <w:szCs w:val="18"/>
                </w:rPr>
                <w:t>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148" w:author="ZTE_Wubin" w:date="2025-05-07T19:59:00Z"/>
        </w:trPr>
        <w:tc>
          <w:tcPr>
            <w:tcW w:w="3741" w:type="dxa"/>
          </w:tcPr>
          <w:p>
            <w:pPr>
              <w:keepNext/>
              <w:keepLines/>
              <w:widowControl w:val="0"/>
              <w:overflowPunct/>
              <w:autoSpaceDE/>
              <w:autoSpaceDN/>
              <w:adjustRightInd/>
              <w:spacing w:before="120" w:after="120"/>
              <w:jc w:val="left"/>
              <w:textAlignment w:val="auto"/>
              <w:rPr>
                <w:ins w:id="1149" w:author="ZTE_Wubin" w:date="2025-05-07T19:59:00Z"/>
                <w:rFonts w:ascii="Arial" w:hAnsi="Arial" w:cs="Arial"/>
                <w:b/>
                <w:bCs/>
                <w:color w:val="000000"/>
                <w:kern w:val="0"/>
                <w:sz w:val="18"/>
                <w:szCs w:val="18"/>
                <w:lang w:bidi="ar"/>
              </w:rPr>
            </w:pPr>
            <w:ins w:id="1150" w:author="ZTE_Wubin" w:date="2025-05-07T19:59:00Z">
              <w:r>
                <w:rPr>
                  <w:rFonts w:ascii="Arial" w:hAnsi="Arial" w:cs="Arial"/>
                  <w:b/>
                  <w:bCs/>
                  <w:color w:val="000000"/>
                  <w:kern w:val="0"/>
                  <w:sz w:val="18"/>
                  <w:szCs w:val="18"/>
                  <w:lang w:bidi="ar"/>
                </w:rPr>
                <w:t>NF increase due to AGC adjustment(dB)</w:t>
              </w:r>
            </w:ins>
          </w:p>
        </w:tc>
        <w:tc>
          <w:tcPr>
            <w:tcW w:w="6134" w:type="dxa"/>
            <w:gridSpan w:val="4"/>
          </w:tcPr>
          <w:p>
            <w:pPr>
              <w:keepNext/>
              <w:keepLines/>
              <w:widowControl w:val="0"/>
              <w:overflowPunct/>
              <w:autoSpaceDE/>
              <w:autoSpaceDN/>
              <w:adjustRightInd/>
              <w:spacing w:before="120" w:after="120"/>
              <w:jc w:val="center"/>
              <w:textAlignment w:val="auto"/>
              <w:rPr>
                <w:ins w:id="1151" w:author="ZTE_Wubin" w:date="2025-05-07T19:59:00Z"/>
                <w:rFonts w:ascii="Arial" w:hAnsi="Arial" w:cs="Arial"/>
                <w:sz w:val="18"/>
                <w:szCs w:val="18"/>
              </w:rPr>
            </w:pPr>
            <w:ins w:id="1152" w:author="ZTE_Wubin" w:date="2025-05-07T19:59:00Z">
              <w:r>
                <w:rPr>
                  <w:rFonts w:hint="eastAsia" w:ascii="Arial" w:hAnsi="Arial" w:cs="Arial"/>
                  <w:sz w:val="18"/>
                  <w:szCs w:val="18"/>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153" w:author="ZTE_Wubin" w:date="2025-05-07T19:59:00Z"/>
        </w:trPr>
        <w:tc>
          <w:tcPr>
            <w:tcW w:w="3741" w:type="dxa"/>
          </w:tcPr>
          <w:p>
            <w:pPr>
              <w:keepNext/>
              <w:keepLines/>
              <w:widowControl w:val="0"/>
              <w:overflowPunct/>
              <w:autoSpaceDE/>
              <w:autoSpaceDN/>
              <w:adjustRightInd/>
              <w:spacing w:before="120" w:after="120"/>
              <w:jc w:val="left"/>
              <w:textAlignment w:val="auto"/>
              <w:rPr>
                <w:ins w:id="1154" w:author="ZTE_Wubin" w:date="2025-05-07T19:59:00Z"/>
                <w:rFonts w:ascii="Arial" w:hAnsi="Arial" w:cs="Arial"/>
                <w:sz w:val="18"/>
                <w:szCs w:val="18"/>
              </w:rPr>
            </w:pPr>
          </w:p>
        </w:tc>
        <w:tc>
          <w:tcPr>
            <w:tcW w:w="3066" w:type="dxa"/>
            <w:gridSpan w:val="2"/>
          </w:tcPr>
          <w:p>
            <w:pPr>
              <w:keepNext/>
              <w:keepLines/>
              <w:widowControl w:val="0"/>
              <w:overflowPunct/>
              <w:autoSpaceDE/>
              <w:autoSpaceDN/>
              <w:adjustRightInd/>
              <w:spacing w:before="120" w:after="120"/>
              <w:jc w:val="center"/>
              <w:textAlignment w:val="auto"/>
              <w:rPr>
                <w:ins w:id="1155" w:author="ZTE_Wubin" w:date="2025-05-07T19:59:00Z"/>
                <w:rFonts w:ascii="Arial" w:hAnsi="Arial" w:cs="Arial"/>
                <w:sz w:val="18"/>
                <w:szCs w:val="18"/>
              </w:rPr>
            </w:pPr>
            <w:ins w:id="1156" w:author="ZTE_Wubin" w:date="2025-05-07T19:59:00Z">
              <w:r>
                <w:rPr>
                  <w:rFonts w:ascii="Arial" w:hAnsi="Arial" w:cs="Arial"/>
                  <w:sz w:val="18"/>
                  <w:szCs w:val="18"/>
                </w:rPr>
                <w:t>Without Rx image</w:t>
              </w:r>
            </w:ins>
          </w:p>
        </w:tc>
        <w:tc>
          <w:tcPr>
            <w:tcW w:w="3068" w:type="dxa"/>
            <w:gridSpan w:val="2"/>
          </w:tcPr>
          <w:p>
            <w:pPr>
              <w:keepNext/>
              <w:keepLines/>
              <w:widowControl w:val="0"/>
              <w:overflowPunct/>
              <w:autoSpaceDE/>
              <w:autoSpaceDN/>
              <w:adjustRightInd/>
              <w:spacing w:before="120" w:after="120"/>
              <w:jc w:val="center"/>
              <w:textAlignment w:val="auto"/>
              <w:rPr>
                <w:ins w:id="1157" w:author="ZTE_Wubin" w:date="2025-05-07T19:59:00Z"/>
                <w:rFonts w:ascii="Arial" w:hAnsi="Arial" w:cs="Arial"/>
                <w:sz w:val="18"/>
                <w:szCs w:val="18"/>
              </w:rPr>
            </w:pPr>
            <w:ins w:id="1158" w:author="ZTE_Wubin" w:date="2025-05-07T19:59:00Z">
              <w:r>
                <w:rPr>
                  <w:rFonts w:ascii="Arial" w:hAnsi="Arial" w:cs="Arial"/>
                  <w:sz w:val="18"/>
                  <w:szCs w:val="18"/>
                </w:rPr>
                <w:t xml:space="preserve">With Rx image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159" w:author="ZTE_Wubin" w:date="2025-05-07T19:59:00Z"/>
        </w:trPr>
        <w:tc>
          <w:tcPr>
            <w:tcW w:w="3741" w:type="dxa"/>
          </w:tcPr>
          <w:p>
            <w:pPr>
              <w:keepNext/>
              <w:keepLines/>
              <w:widowControl w:val="0"/>
              <w:overflowPunct/>
              <w:autoSpaceDE/>
              <w:autoSpaceDN/>
              <w:adjustRightInd/>
              <w:spacing w:before="120" w:after="120"/>
              <w:jc w:val="left"/>
              <w:textAlignment w:val="auto"/>
              <w:rPr>
                <w:ins w:id="1160" w:author="ZTE_Wubin" w:date="2025-05-07T19:59:00Z"/>
                <w:rFonts w:ascii="Arial" w:hAnsi="Arial" w:cs="Arial"/>
                <w:sz w:val="18"/>
                <w:szCs w:val="18"/>
              </w:rPr>
            </w:pPr>
          </w:p>
        </w:tc>
        <w:tc>
          <w:tcPr>
            <w:tcW w:w="1533" w:type="dxa"/>
          </w:tcPr>
          <w:p>
            <w:pPr>
              <w:keepNext/>
              <w:keepLines/>
              <w:widowControl w:val="0"/>
              <w:overflowPunct/>
              <w:autoSpaceDE/>
              <w:autoSpaceDN/>
              <w:adjustRightInd/>
              <w:spacing w:before="120" w:after="120"/>
              <w:jc w:val="center"/>
              <w:textAlignment w:val="auto"/>
              <w:rPr>
                <w:ins w:id="1161" w:author="ZTE_Wubin" w:date="2025-05-07T19:59:00Z"/>
                <w:rFonts w:ascii="Arial" w:hAnsi="Arial" w:cs="Arial"/>
                <w:sz w:val="18"/>
                <w:szCs w:val="18"/>
              </w:rPr>
            </w:pPr>
            <w:ins w:id="1162" w:author="ZTE_Wubin" w:date="2025-05-07T19:59:00Z">
              <w:r>
                <w:rPr>
                  <w:rFonts w:ascii="Arial" w:hAnsi="Arial" w:cs="Arial"/>
                  <w:sz w:val="18"/>
                  <w:szCs w:val="18"/>
                </w:rPr>
                <w:t>Case 1</w:t>
              </w:r>
            </w:ins>
          </w:p>
        </w:tc>
        <w:tc>
          <w:tcPr>
            <w:tcW w:w="1533" w:type="dxa"/>
          </w:tcPr>
          <w:p>
            <w:pPr>
              <w:keepNext/>
              <w:keepLines/>
              <w:widowControl w:val="0"/>
              <w:overflowPunct/>
              <w:autoSpaceDE/>
              <w:autoSpaceDN/>
              <w:adjustRightInd/>
              <w:spacing w:before="120" w:after="120"/>
              <w:jc w:val="center"/>
              <w:textAlignment w:val="auto"/>
              <w:rPr>
                <w:ins w:id="1163" w:author="ZTE_Wubin" w:date="2025-05-07T19:59:00Z"/>
                <w:rFonts w:ascii="Arial" w:hAnsi="Arial" w:cs="Arial"/>
                <w:sz w:val="18"/>
                <w:szCs w:val="18"/>
              </w:rPr>
            </w:pPr>
            <w:ins w:id="1164" w:author="ZTE_Wubin" w:date="2025-05-07T19:59:00Z">
              <w:r>
                <w:rPr>
                  <w:rFonts w:ascii="Arial" w:hAnsi="Arial" w:cs="Arial"/>
                  <w:sz w:val="18"/>
                  <w:szCs w:val="18"/>
                </w:rPr>
                <w:t>Case 2</w:t>
              </w:r>
            </w:ins>
          </w:p>
        </w:tc>
        <w:tc>
          <w:tcPr>
            <w:tcW w:w="1533" w:type="dxa"/>
          </w:tcPr>
          <w:p>
            <w:pPr>
              <w:keepNext/>
              <w:keepLines/>
              <w:widowControl w:val="0"/>
              <w:overflowPunct/>
              <w:autoSpaceDE/>
              <w:autoSpaceDN/>
              <w:adjustRightInd/>
              <w:spacing w:before="120" w:after="120"/>
              <w:jc w:val="center"/>
              <w:textAlignment w:val="auto"/>
              <w:rPr>
                <w:ins w:id="1165" w:author="ZTE_Wubin" w:date="2025-05-07T19:59:00Z"/>
                <w:rFonts w:ascii="Arial" w:hAnsi="Arial" w:cs="Arial"/>
                <w:sz w:val="18"/>
                <w:szCs w:val="18"/>
              </w:rPr>
            </w:pPr>
            <w:ins w:id="1166" w:author="ZTE_Wubin" w:date="2025-05-07T19:59:00Z">
              <w:r>
                <w:rPr>
                  <w:rFonts w:ascii="Arial" w:hAnsi="Arial" w:cs="Arial"/>
                  <w:sz w:val="18"/>
                  <w:szCs w:val="18"/>
                </w:rPr>
                <w:t>Case 1</w:t>
              </w:r>
            </w:ins>
          </w:p>
        </w:tc>
        <w:tc>
          <w:tcPr>
            <w:tcW w:w="1535" w:type="dxa"/>
          </w:tcPr>
          <w:p>
            <w:pPr>
              <w:keepNext/>
              <w:keepLines/>
              <w:widowControl w:val="0"/>
              <w:overflowPunct/>
              <w:autoSpaceDE/>
              <w:autoSpaceDN/>
              <w:adjustRightInd/>
              <w:spacing w:before="120" w:after="120"/>
              <w:jc w:val="center"/>
              <w:textAlignment w:val="auto"/>
              <w:rPr>
                <w:ins w:id="1167" w:author="ZTE_Wubin" w:date="2025-05-07T19:59:00Z"/>
                <w:rFonts w:ascii="Arial" w:hAnsi="Arial" w:cs="Arial"/>
                <w:sz w:val="18"/>
                <w:szCs w:val="18"/>
              </w:rPr>
            </w:pPr>
            <w:ins w:id="1168" w:author="ZTE_Wubin" w:date="2025-05-07T19:59:00Z">
              <w:r>
                <w:rPr>
                  <w:rFonts w:ascii="Arial" w:hAnsi="Arial" w:cs="Arial"/>
                  <w:sz w:val="18"/>
                  <w:szCs w:val="18"/>
                </w:rPr>
                <w:t>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169" w:author="ZTE_Wubin" w:date="2025-05-07T19:59:00Z"/>
        </w:trPr>
        <w:tc>
          <w:tcPr>
            <w:tcW w:w="3741" w:type="dxa"/>
          </w:tcPr>
          <w:p>
            <w:pPr>
              <w:keepNext/>
              <w:keepLines/>
              <w:widowControl w:val="0"/>
              <w:overflowPunct/>
              <w:autoSpaceDE/>
              <w:autoSpaceDN/>
              <w:adjustRightInd/>
              <w:spacing w:before="120" w:after="120"/>
              <w:jc w:val="left"/>
              <w:textAlignment w:val="auto"/>
              <w:rPr>
                <w:ins w:id="1170" w:author="ZTE_Wubin" w:date="2025-05-07T19:59:00Z"/>
                <w:rFonts w:ascii="Arial" w:hAnsi="Arial" w:cs="Arial"/>
                <w:sz w:val="18"/>
                <w:szCs w:val="18"/>
              </w:rPr>
            </w:pPr>
            <w:ins w:id="1171" w:author="ZTE_Wubin" w:date="2025-05-07T19:59:00Z">
              <w:r>
                <w:rPr>
                  <w:rFonts w:ascii="Arial" w:hAnsi="Arial" w:cs="Arial"/>
                  <w:b/>
                  <w:bCs/>
                  <w:kern w:val="0"/>
                  <w:sz w:val="18"/>
                  <w:szCs w:val="18"/>
                  <w:lang w:bidi="ar"/>
                </w:rPr>
                <w:t>SNR after ADC (dB) for PCC</w:t>
              </w:r>
            </w:ins>
          </w:p>
        </w:tc>
        <w:tc>
          <w:tcPr>
            <w:tcW w:w="1533" w:type="dxa"/>
          </w:tcPr>
          <w:p>
            <w:pPr>
              <w:keepNext/>
              <w:keepLines/>
              <w:widowControl w:val="0"/>
              <w:overflowPunct/>
              <w:autoSpaceDE/>
              <w:autoSpaceDN/>
              <w:adjustRightInd/>
              <w:spacing w:before="120" w:after="120"/>
              <w:jc w:val="center"/>
              <w:textAlignment w:val="auto"/>
              <w:rPr>
                <w:ins w:id="1172" w:author="ZTE_Wubin" w:date="2025-05-07T19:59:00Z"/>
                <w:rFonts w:ascii="Arial" w:hAnsi="Arial" w:cs="Arial"/>
                <w:sz w:val="18"/>
                <w:szCs w:val="18"/>
              </w:rPr>
            </w:pPr>
            <w:ins w:id="1173" w:author="ZTE_Wubin" w:date="2025-05-07T19:59:00Z">
              <w:r>
                <w:rPr>
                  <w:rFonts w:ascii="Arial" w:hAnsi="Arial" w:cs="Arial"/>
                  <w:sz w:val="18"/>
                  <w:szCs w:val="18"/>
                </w:rPr>
                <w:t>-</w:t>
              </w:r>
            </w:ins>
            <w:ins w:id="1174" w:author="ZTE_Wubin" w:date="2025-05-07T19:59:00Z">
              <w:r>
                <w:rPr>
                  <w:rFonts w:hint="eastAsia" w:ascii="Arial" w:hAnsi="Arial" w:cs="Arial"/>
                  <w:sz w:val="18"/>
                  <w:szCs w:val="18"/>
                </w:rPr>
                <w:t>3.4</w:t>
              </w:r>
            </w:ins>
          </w:p>
        </w:tc>
        <w:tc>
          <w:tcPr>
            <w:tcW w:w="1533" w:type="dxa"/>
          </w:tcPr>
          <w:p>
            <w:pPr>
              <w:keepNext/>
              <w:keepLines/>
              <w:widowControl w:val="0"/>
              <w:overflowPunct/>
              <w:autoSpaceDE/>
              <w:autoSpaceDN/>
              <w:adjustRightInd/>
              <w:spacing w:before="120" w:after="120"/>
              <w:jc w:val="center"/>
              <w:textAlignment w:val="auto"/>
              <w:rPr>
                <w:ins w:id="1175" w:author="ZTE_Wubin" w:date="2025-05-07T19:59:00Z"/>
                <w:rFonts w:ascii="Arial" w:hAnsi="Arial" w:cs="Arial"/>
                <w:sz w:val="18"/>
                <w:szCs w:val="18"/>
              </w:rPr>
            </w:pPr>
            <w:ins w:id="1176" w:author="ZTE_Wubin" w:date="2025-05-07T19:59:00Z">
              <w:r>
                <w:rPr>
                  <w:rFonts w:ascii="Arial" w:hAnsi="Arial" w:cs="Arial"/>
                  <w:sz w:val="18"/>
                  <w:szCs w:val="18"/>
                </w:rPr>
                <w:t>-1</w:t>
              </w:r>
            </w:ins>
          </w:p>
        </w:tc>
        <w:tc>
          <w:tcPr>
            <w:tcW w:w="1533" w:type="dxa"/>
          </w:tcPr>
          <w:p>
            <w:pPr>
              <w:keepNext/>
              <w:keepLines/>
              <w:widowControl w:val="0"/>
              <w:overflowPunct/>
              <w:autoSpaceDE/>
              <w:autoSpaceDN/>
              <w:adjustRightInd/>
              <w:spacing w:before="120" w:after="120"/>
              <w:jc w:val="center"/>
              <w:textAlignment w:val="auto"/>
              <w:rPr>
                <w:ins w:id="1177" w:author="ZTE_Wubin" w:date="2025-05-07T19:59:00Z"/>
                <w:rFonts w:ascii="Arial" w:hAnsi="Arial" w:cs="Arial"/>
                <w:sz w:val="18"/>
                <w:szCs w:val="18"/>
              </w:rPr>
            </w:pPr>
            <w:ins w:id="1178" w:author="ZTE_Wubin" w:date="2025-05-07T19:59:00Z">
              <w:r>
                <w:rPr>
                  <w:rFonts w:ascii="Arial" w:hAnsi="Arial" w:cs="Arial"/>
                  <w:sz w:val="18"/>
                  <w:szCs w:val="18"/>
                </w:rPr>
                <w:t>-</w:t>
              </w:r>
            </w:ins>
            <w:ins w:id="1179" w:author="ZTE_Wubin" w:date="2025-05-07T19:59:00Z">
              <w:r>
                <w:rPr>
                  <w:rFonts w:hint="eastAsia" w:ascii="Arial" w:hAnsi="Arial" w:cs="Arial"/>
                  <w:sz w:val="18"/>
                  <w:szCs w:val="18"/>
                </w:rPr>
                <w:t>3.4</w:t>
              </w:r>
            </w:ins>
          </w:p>
        </w:tc>
        <w:tc>
          <w:tcPr>
            <w:tcW w:w="1535" w:type="dxa"/>
          </w:tcPr>
          <w:p>
            <w:pPr>
              <w:keepNext/>
              <w:keepLines/>
              <w:widowControl w:val="0"/>
              <w:overflowPunct/>
              <w:autoSpaceDE/>
              <w:autoSpaceDN/>
              <w:adjustRightInd/>
              <w:spacing w:before="120" w:after="120"/>
              <w:jc w:val="center"/>
              <w:textAlignment w:val="auto"/>
              <w:rPr>
                <w:ins w:id="1180" w:author="ZTE_Wubin" w:date="2025-05-07T19:59:00Z"/>
                <w:rFonts w:ascii="Arial" w:hAnsi="Arial" w:cs="Arial"/>
                <w:sz w:val="18"/>
                <w:szCs w:val="18"/>
              </w:rPr>
            </w:pPr>
            <w:ins w:id="1181" w:author="ZTE_Wubin" w:date="2025-05-07T19:59:00Z">
              <w:r>
                <w:rPr>
                  <w:rFonts w:ascii="Arial" w:hAnsi="Arial" w:cs="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182" w:author="ZTE_Wubin" w:date="2025-05-07T19:59:00Z"/>
        </w:trPr>
        <w:tc>
          <w:tcPr>
            <w:tcW w:w="3741" w:type="dxa"/>
          </w:tcPr>
          <w:p>
            <w:pPr>
              <w:keepNext/>
              <w:keepLines/>
              <w:widowControl w:val="0"/>
              <w:overflowPunct/>
              <w:autoSpaceDE/>
              <w:autoSpaceDN/>
              <w:adjustRightInd/>
              <w:spacing w:before="120" w:after="120"/>
              <w:jc w:val="left"/>
              <w:textAlignment w:val="auto"/>
              <w:rPr>
                <w:ins w:id="1183" w:author="ZTE_Wubin" w:date="2025-05-07T19:59:00Z"/>
                <w:rFonts w:ascii="Arial" w:hAnsi="Arial" w:cs="Arial"/>
                <w:sz w:val="18"/>
                <w:szCs w:val="18"/>
              </w:rPr>
            </w:pPr>
            <w:ins w:id="1184" w:author="ZTE_Wubin" w:date="2025-05-07T19:59:00Z">
              <w:r>
                <w:rPr>
                  <w:rFonts w:ascii="Arial" w:hAnsi="Arial" w:cs="Arial"/>
                  <w:b/>
                  <w:bCs/>
                  <w:kern w:val="0"/>
                  <w:sz w:val="18"/>
                  <w:szCs w:val="18"/>
                  <w:lang w:bidi="ar"/>
                </w:rPr>
                <w:t>SNR after ADC (dB) for SCC</w:t>
              </w:r>
            </w:ins>
          </w:p>
        </w:tc>
        <w:tc>
          <w:tcPr>
            <w:tcW w:w="1533" w:type="dxa"/>
          </w:tcPr>
          <w:p>
            <w:pPr>
              <w:keepNext/>
              <w:keepLines/>
              <w:widowControl w:val="0"/>
              <w:overflowPunct/>
              <w:autoSpaceDE/>
              <w:autoSpaceDN/>
              <w:adjustRightInd/>
              <w:spacing w:before="120" w:after="120"/>
              <w:jc w:val="center"/>
              <w:textAlignment w:val="auto"/>
              <w:rPr>
                <w:ins w:id="1185" w:author="ZTE_Wubin" w:date="2025-05-07T19:59:00Z"/>
                <w:rFonts w:hint="default" w:ascii="Arial" w:hAnsi="Arial" w:eastAsia="宋体" w:cs="Arial"/>
                <w:sz w:val="18"/>
                <w:szCs w:val="18"/>
                <w:lang w:val="en-US" w:eastAsia="zh-CN"/>
              </w:rPr>
            </w:pPr>
            <w:ins w:id="1186" w:author="ZTE_Wubin" w:date="2025-05-07T19:59:00Z">
              <w:r>
                <w:rPr>
                  <w:rFonts w:ascii="Arial" w:hAnsi="Arial" w:cs="Arial"/>
                  <w:sz w:val="18"/>
                  <w:szCs w:val="18"/>
                </w:rPr>
                <w:t>-</w:t>
              </w:r>
            </w:ins>
            <w:ins w:id="1187" w:author="ZTE_Wubin" w:date="2025-05-08T15:22:28Z">
              <w:r>
                <w:rPr>
                  <w:rFonts w:hint="eastAsia" w:ascii="Arial" w:hAnsi="Arial" w:cs="Arial"/>
                  <w:sz w:val="18"/>
                  <w:szCs w:val="18"/>
                  <w:lang w:val="en-US" w:eastAsia="zh-CN"/>
                </w:rPr>
                <w:t>1.9</w:t>
              </w:r>
            </w:ins>
          </w:p>
        </w:tc>
        <w:tc>
          <w:tcPr>
            <w:tcW w:w="1533" w:type="dxa"/>
          </w:tcPr>
          <w:p>
            <w:pPr>
              <w:keepNext/>
              <w:keepLines/>
              <w:widowControl w:val="0"/>
              <w:overflowPunct/>
              <w:autoSpaceDE/>
              <w:autoSpaceDN/>
              <w:adjustRightInd/>
              <w:spacing w:before="120" w:after="120"/>
              <w:jc w:val="center"/>
              <w:textAlignment w:val="auto"/>
              <w:rPr>
                <w:ins w:id="1188" w:author="ZTE_Wubin" w:date="2025-05-07T19:59:00Z"/>
                <w:rFonts w:hint="default" w:ascii="Arial" w:hAnsi="Arial" w:eastAsia="宋体" w:cs="Arial"/>
                <w:sz w:val="18"/>
                <w:szCs w:val="18"/>
                <w:lang w:val="en-US" w:eastAsia="zh-CN"/>
              </w:rPr>
            </w:pPr>
            <w:ins w:id="1189" w:author="ZTE_Wubin" w:date="2025-05-08T14:47:20Z">
              <w:r>
                <w:rPr>
                  <w:rFonts w:hint="eastAsia" w:ascii="Arial" w:hAnsi="Arial" w:cs="Arial"/>
                  <w:sz w:val="18"/>
                  <w:szCs w:val="18"/>
                  <w:lang w:val="en-US" w:eastAsia="zh-CN"/>
                </w:rPr>
                <w:t>-</w:t>
              </w:r>
            </w:ins>
            <w:ins w:id="1190" w:author="ZTE_Wubin" w:date="2025-05-08T14:47:21Z">
              <w:r>
                <w:rPr>
                  <w:rFonts w:hint="eastAsia" w:ascii="Arial" w:hAnsi="Arial" w:cs="Arial"/>
                  <w:sz w:val="18"/>
                  <w:szCs w:val="18"/>
                  <w:lang w:val="en-US" w:eastAsia="zh-CN"/>
                </w:rPr>
                <w:t>1</w:t>
              </w:r>
            </w:ins>
          </w:p>
        </w:tc>
        <w:tc>
          <w:tcPr>
            <w:tcW w:w="1533" w:type="dxa"/>
          </w:tcPr>
          <w:p>
            <w:pPr>
              <w:keepNext/>
              <w:keepLines/>
              <w:widowControl w:val="0"/>
              <w:overflowPunct/>
              <w:autoSpaceDE/>
              <w:autoSpaceDN/>
              <w:adjustRightInd/>
              <w:spacing w:before="120" w:after="120"/>
              <w:jc w:val="center"/>
              <w:textAlignment w:val="auto"/>
              <w:rPr>
                <w:ins w:id="1191" w:author="ZTE_Wubin" w:date="2025-05-07T19:59:00Z"/>
                <w:rFonts w:hint="default" w:ascii="Arial" w:hAnsi="Arial" w:eastAsia="宋体" w:cs="Arial"/>
                <w:sz w:val="18"/>
                <w:szCs w:val="18"/>
                <w:lang w:val="en-US" w:eastAsia="zh-CN"/>
              </w:rPr>
            </w:pPr>
            <w:ins w:id="1192" w:author="ZTE_Wubin" w:date="2025-05-07T19:59:00Z">
              <w:r>
                <w:rPr>
                  <w:rFonts w:ascii="Arial" w:hAnsi="Arial" w:cs="Arial"/>
                  <w:sz w:val="18"/>
                  <w:szCs w:val="18"/>
                </w:rPr>
                <w:t>-</w:t>
              </w:r>
            </w:ins>
            <w:ins w:id="1193" w:author="ZTE_Wubin" w:date="2025-05-08T15:23:09Z">
              <w:r>
                <w:rPr>
                  <w:rFonts w:hint="eastAsia" w:ascii="Arial" w:hAnsi="Arial" w:cs="Arial"/>
                  <w:sz w:val="18"/>
                  <w:szCs w:val="18"/>
                  <w:lang w:val="en-US" w:eastAsia="zh-CN"/>
                </w:rPr>
                <w:t>4</w:t>
              </w:r>
            </w:ins>
            <w:ins w:id="1194" w:author="ZTE_Wubin" w:date="2025-05-08T15:23:10Z">
              <w:r>
                <w:rPr>
                  <w:rFonts w:hint="eastAsia" w:ascii="Arial" w:hAnsi="Arial" w:cs="Arial"/>
                  <w:sz w:val="18"/>
                  <w:szCs w:val="18"/>
                  <w:lang w:val="en-US" w:eastAsia="zh-CN"/>
                </w:rPr>
                <w:t>.</w:t>
              </w:r>
            </w:ins>
            <w:ins w:id="1195" w:author="ZTE_Wubin" w:date="2025-05-08T15:54:09Z">
              <w:r>
                <w:rPr>
                  <w:rFonts w:hint="eastAsia" w:ascii="Arial" w:hAnsi="Arial" w:cs="Arial"/>
                  <w:sz w:val="18"/>
                  <w:szCs w:val="18"/>
                  <w:lang w:val="en-US" w:eastAsia="zh-CN"/>
                </w:rPr>
                <w:t>7</w:t>
              </w:r>
            </w:ins>
          </w:p>
        </w:tc>
        <w:tc>
          <w:tcPr>
            <w:tcW w:w="1535" w:type="dxa"/>
          </w:tcPr>
          <w:p>
            <w:pPr>
              <w:keepNext/>
              <w:keepLines/>
              <w:widowControl w:val="0"/>
              <w:overflowPunct/>
              <w:autoSpaceDE/>
              <w:autoSpaceDN/>
              <w:adjustRightInd/>
              <w:spacing w:before="120" w:after="120"/>
              <w:jc w:val="center"/>
              <w:textAlignment w:val="auto"/>
              <w:rPr>
                <w:ins w:id="1196" w:author="ZTE_Wubin" w:date="2025-05-07T19:59:00Z"/>
                <w:rFonts w:hint="default" w:ascii="Arial" w:hAnsi="Arial" w:eastAsia="宋体" w:cs="Arial"/>
                <w:sz w:val="18"/>
                <w:szCs w:val="18"/>
                <w:lang w:val="en-US" w:eastAsia="zh-CN"/>
              </w:rPr>
            </w:pPr>
            <w:ins w:id="1197" w:author="ZTE_Wubin" w:date="2025-05-07T19:59:00Z">
              <w:r>
                <w:rPr>
                  <w:rFonts w:ascii="Arial" w:hAnsi="Arial" w:cs="Arial"/>
                  <w:sz w:val="18"/>
                  <w:szCs w:val="18"/>
                </w:rPr>
                <w:t>-</w:t>
              </w:r>
            </w:ins>
            <w:ins w:id="1198" w:author="ZTE_Wubin" w:date="2025-05-08T15:23:17Z">
              <w:r>
                <w:rPr>
                  <w:rFonts w:hint="eastAsia" w:ascii="Arial" w:hAnsi="Arial" w:cs="Arial"/>
                  <w:sz w:val="18"/>
                  <w:szCs w:val="18"/>
                  <w:lang w:val="en-US" w:eastAsia="zh-CN"/>
                </w:rPr>
                <w:t>7.</w:t>
              </w:r>
            </w:ins>
            <w:ins w:id="1199" w:author="ZTE_Wubin" w:date="2025-05-08T15:23:18Z">
              <w:r>
                <w:rPr>
                  <w:rFonts w:hint="eastAsia" w:ascii="Arial" w:hAnsi="Arial" w:cs="Arial"/>
                  <w:sz w:val="18"/>
                  <w:szCs w:val="18"/>
                  <w:lang w:val="en-US" w:eastAsia="zh-CN"/>
                </w:rPr>
                <w:t>6</w:t>
              </w:r>
            </w:ins>
          </w:p>
        </w:tc>
      </w:tr>
    </w:tbl>
    <w:p>
      <w:pPr>
        <w:keepNext/>
        <w:keepLines/>
        <w:widowControl w:val="0"/>
        <w:spacing w:before="120" w:after="120"/>
        <w:jc w:val="left"/>
        <w:rPr>
          <w:ins w:id="1200" w:author="ZTE_Wubin" w:date="2025-05-07T19:59:00Z"/>
          <w:b/>
          <w:bCs/>
          <w:sz w:val="20"/>
        </w:rPr>
      </w:pPr>
      <w:ins w:id="1201" w:author="ZTE_Wubin" w:date="2025-05-07T19:59:00Z">
        <w:r>
          <w:rPr>
            <w:rFonts w:hint="eastAsia"/>
            <w:kern w:val="0"/>
            <w:sz w:val="20"/>
          </w:rPr>
          <w:t xml:space="preserve">The </w:t>
        </w:r>
      </w:ins>
      <w:ins w:id="1202" w:author="ZTE_Wubin" w:date="2025-05-07T19:59:00Z">
        <w:r>
          <w:rPr/>
          <w:t xml:space="preserve">Link budget of </w:t>
        </w:r>
      </w:ins>
      <w:ins w:id="1203" w:author="ZTE_Wubin" w:date="2025-05-08T14:07:01Z">
        <w:r>
          <w:rPr>
            <w:rFonts w:hint="eastAsia"/>
            <w:lang w:val="en-US" w:eastAsia="zh-CN"/>
          </w:rPr>
          <w:t>I</w:t>
        </w:r>
      </w:ins>
      <w:ins w:id="1204" w:author="ZTE_Wubin" w:date="2025-05-08T14:07:02Z">
        <w:r>
          <w:rPr>
            <w:rFonts w:hint="eastAsia"/>
            <w:lang w:val="en-US" w:eastAsia="zh-CN"/>
          </w:rPr>
          <w:t xml:space="preserve">BB </w:t>
        </w:r>
      </w:ins>
      <w:ins w:id="1205" w:author="ZTE_Wubin" w:date="2025-05-07T19:59:00Z">
        <w:r>
          <w:rPr>
            <w:rFonts w:hint="eastAsia"/>
          </w:rPr>
          <w:t>case 1 and case 2</w:t>
        </w:r>
      </w:ins>
      <w:ins w:id="1206" w:author="ZTE_Wubin" w:date="2025-05-07T19:59:00Z">
        <w:r>
          <w:rPr>
            <w:rFonts w:hint="eastAsia"/>
            <w:kern w:val="0"/>
            <w:sz w:val="20"/>
          </w:rPr>
          <w:t xml:space="preserve"> with and without Rx image </w:t>
        </w:r>
      </w:ins>
      <w:ins w:id="1207" w:author="ZTE_Wubin" w:date="2025-05-07T19:59:00Z">
        <w:r>
          <w:rPr>
            <w:rFonts w:hint="eastAsia"/>
          </w:rPr>
          <w:t>on band n25</w:t>
        </w:r>
      </w:ins>
      <w:ins w:id="1208" w:author="ZTE_Wubin" w:date="2025-05-07T19:59:00Z">
        <w:r>
          <w:rPr>
            <w:rFonts w:hint="eastAsia"/>
            <w:kern w:val="0"/>
            <w:sz w:val="20"/>
          </w:rPr>
          <w:t xml:space="preserve"> can be found in table </w:t>
        </w:r>
      </w:ins>
      <w:ins w:id="1209" w:author="ZTE_Wubin" w:date="2025-05-07T19:59:00Z">
        <w:r>
          <w:rPr>
            <w:lang w:eastAsia="zh-TW"/>
          </w:rPr>
          <w:t>7.</w:t>
        </w:r>
      </w:ins>
      <w:ins w:id="1210" w:author="ZTE_Wubin" w:date="2025-05-07T19:59:00Z">
        <w:r>
          <w:rPr>
            <w:rFonts w:hint="eastAsia"/>
          </w:rPr>
          <w:t>x</w:t>
        </w:r>
      </w:ins>
      <w:ins w:id="1211" w:author="ZTE_Wubin" w:date="2025-05-07T19:59:00Z">
        <w:r>
          <w:rPr>
            <w:lang w:eastAsia="zh-TW"/>
          </w:rPr>
          <w:t>.1-</w:t>
        </w:r>
      </w:ins>
      <w:ins w:id="1212" w:author="ZTE_Wubin" w:date="2025-05-07T19:59:00Z">
        <w:r>
          <w:rPr>
            <w:rFonts w:hint="eastAsia"/>
          </w:rPr>
          <w:t xml:space="preserve">9. </w:t>
        </w:r>
      </w:ins>
      <w:ins w:id="1213" w:author="ZTE_Wubin" w:date="2025-05-07T19:59:00Z">
        <w:r>
          <w:rPr>
            <w:rFonts w:hint="eastAsia"/>
            <w:sz w:val="20"/>
          </w:rPr>
          <w:t xml:space="preserve">25dB rejection </w:t>
        </w:r>
      </w:ins>
      <w:ins w:id="1214" w:author="ZTE_Wubin" w:date="2025-05-07T19:59:00Z">
        <w:r>
          <w:rPr>
            <w:rFonts w:hint="eastAsia"/>
            <w:kern w:val="0"/>
            <w:sz w:val="20"/>
          </w:rPr>
          <w:t>Rx image is used for the calculation.</w:t>
        </w:r>
      </w:ins>
    </w:p>
    <w:p>
      <w:pPr>
        <w:keepNext/>
        <w:keepLines/>
        <w:widowControl w:val="0"/>
        <w:spacing w:before="120" w:after="120"/>
        <w:jc w:val="left"/>
        <w:rPr>
          <w:ins w:id="1215" w:author="ZTE_Wubin" w:date="2025-05-07T19:59:00Z"/>
          <w:sz w:val="20"/>
        </w:rPr>
      </w:pPr>
      <w:ins w:id="1216" w:author="ZTE_Wubin" w:date="2025-05-07T19:59:00Z">
        <w:r>
          <w:rPr>
            <w:rFonts w:hint="eastAsia"/>
            <w:b/>
            <w:bCs/>
            <w:sz w:val="20"/>
          </w:rPr>
          <w:t xml:space="preserve">IBB: with and without Rx image </w:t>
        </w:r>
      </w:ins>
    </w:p>
    <w:p>
      <w:pPr>
        <w:pStyle w:val="57"/>
        <w:spacing w:before="120" w:after="120"/>
        <w:rPr>
          <w:ins w:id="1217" w:author="ZTE_Wubin" w:date="2025-05-07T19:59:00Z"/>
        </w:rPr>
      </w:pPr>
      <w:ins w:id="1218" w:author="ZTE_Wubin" w:date="2025-05-07T19:59:00Z">
        <w:r>
          <w:rPr>
            <w:rFonts w:hint="eastAsia"/>
          </w:rPr>
          <w:t xml:space="preserve">Table </w:t>
        </w:r>
      </w:ins>
      <w:ins w:id="1219" w:author="ZTE_Wubin" w:date="2025-05-07T19:59:00Z">
        <w:r>
          <w:rPr>
            <w:lang w:eastAsia="zh-TW"/>
          </w:rPr>
          <w:t>7.</w:t>
        </w:r>
      </w:ins>
      <w:ins w:id="1220" w:author="ZTE_Wubin" w:date="2025-05-07T19:59:00Z">
        <w:r>
          <w:rPr>
            <w:rFonts w:hint="eastAsia"/>
          </w:rPr>
          <w:t>x</w:t>
        </w:r>
      </w:ins>
      <w:ins w:id="1221" w:author="ZTE_Wubin" w:date="2025-05-07T19:59:00Z">
        <w:r>
          <w:rPr>
            <w:lang w:eastAsia="zh-TW"/>
          </w:rPr>
          <w:t>.1-</w:t>
        </w:r>
      </w:ins>
      <w:ins w:id="1222" w:author="ZTE_Wubin" w:date="2025-05-07T19:59:00Z">
        <w:r>
          <w:rPr>
            <w:rFonts w:hint="eastAsia"/>
          </w:rPr>
          <w:t xml:space="preserve">9. Link budget of IBB case </w:t>
        </w:r>
      </w:ins>
      <w:ins w:id="1223" w:author="ZTE_Wubin" w:date="2025-05-08T14:07:11Z">
        <w:r>
          <w:rPr>
            <w:rFonts w:hint="eastAsia"/>
          </w:rPr>
          <w:t>w</w:t>
        </w:r>
      </w:ins>
      <w:ins w:id="1224" w:author="ZTE_Wubin" w:date="2025-05-08T14:07:11Z">
        <w:r>
          <w:rPr>
            <w:rFonts w:hint="eastAsia"/>
            <w:lang w:val="en-US" w:eastAsia="zh-CN"/>
          </w:rPr>
          <w:t>ith and without</w:t>
        </w:r>
      </w:ins>
      <w:ins w:id="1225" w:author="ZTE_Wubin" w:date="2025-05-07T19:59:00Z">
        <w:r>
          <w:rPr>
            <w:rFonts w:hint="eastAsia"/>
          </w:rPr>
          <w:t xml:space="preserve"> Rx image on band n25</w:t>
        </w:r>
      </w:ins>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1"/>
        <w:gridCol w:w="1533"/>
        <w:gridCol w:w="1533"/>
        <w:gridCol w:w="1533"/>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226" w:author="ZTE_Wubin" w:date="2025-05-07T19:59:00Z"/>
        </w:trPr>
        <w:tc>
          <w:tcPr>
            <w:tcW w:w="3741" w:type="dxa"/>
          </w:tcPr>
          <w:p>
            <w:pPr>
              <w:keepNext/>
              <w:keepLines/>
              <w:widowControl w:val="0"/>
              <w:overflowPunct/>
              <w:autoSpaceDE/>
              <w:autoSpaceDN/>
              <w:adjustRightInd/>
              <w:spacing w:before="120" w:after="120"/>
              <w:jc w:val="left"/>
              <w:textAlignment w:val="auto"/>
              <w:rPr>
                <w:ins w:id="1227" w:author="ZTE_Wubin" w:date="2025-05-07T19:59:00Z"/>
                <w:rFonts w:ascii="Arial" w:hAnsi="Arial" w:cs="Arial"/>
                <w:sz w:val="18"/>
                <w:szCs w:val="18"/>
              </w:rPr>
            </w:pPr>
            <w:ins w:id="1228" w:author="ZTE_Wubin" w:date="2025-05-07T19:59:00Z">
              <w:r>
                <w:rPr>
                  <w:rFonts w:ascii="Arial" w:hAnsi="Arial" w:cs="Arial"/>
                  <w:b/>
                  <w:bCs/>
                  <w:color w:val="000000"/>
                  <w:kern w:val="0"/>
                  <w:sz w:val="18"/>
                  <w:szCs w:val="18"/>
                  <w:lang w:bidi="ar"/>
                </w:rPr>
                <w:t>LPF attenuation (dB)</w:t>
              </w:r>
            </w:ins>
          </w:p>
        </w:tc>
        <w:tc>
          <w:tcPr>
            <w:tcW w:w="6134" w:type="dxa"/>
            <w:gridSpan w:val="4"/>
          </w:tcPr>
          <w:p>
            <w:pPr>
              <w:keepNext/>
              <w:keepLines/>
              <w:widowControl w:val="0"/>
              <w:overflowPunct/>
              <w:autoSpaceDE/>
              <w:autoSpaceDN/>
              <w:adjustRightInd/>
              <w:spacing w:before="120" w:after="120"/>
              <w:jc w:val="center"/>
              <w:textAlignment w:val="auto"/>
              <w:rPr>
                <w:ins w:id="1229" w:author="ZTE_Wubin" w:date="2025-05-07T19:59:00Z"/>
                <w:rFonts w:ascii="Arial" w:hAnsi="Arial" w:cs="Arial"/>
                <w:sz w:val="18"/>
                <w:szCs w:val="18"/>
              </w:rPr>
            </w:pPr>
            <w:ins w:id="1230" w:author="ZTE_Wubin" w:date="2025-05-07T19:59:00Z">
              <w:r>
                <w:rPr>
                  <w:rFonts w:ascii="Arial" w:hAnsi="Arial" w:cs="Arial"/>
                  <w:sz w:val="18"/>
                  <w:szCs w:val="18"/>
                </w:rPr>
                <w:t>1</w:t>
              </w:r>
            </w:ins>
            <w:ins w:id="1231" w:author="ZTE_Wubin" w:date="2025-05-07T19:59:00Z">
              <w:r>
                <w:rPr>
                  <w:rFonts w:hint="eastAsia" w:ascii="Arial" w:hAnsi="Arial" w:cs="Arial"/>
                  <w:sz w:val="18"/>
                  <w:szCs w:val="18"/>
                </w:rPr>
                <w:t>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232" w:author="ZTE_Wubin" w:date="2025-05-07T19:59:00Z"/>
        </w:trPr>
        <w:tc>
          <w:tcPr>
            <w:tcW w:w="3741" w:type="dxa"/>
          </w:tcPr>
          <w:p>
            <w:pPr>
              <w:keepNext/>
              <w:keepLines/>
              <w:widowControl w:val="0"/>
              <w:overflowPunct/>
              <w:autoSpaceDE/>
              <w:autoSpaceDN/>
              <w:adjustRightInd/>
              <w:spacing w:before="120" w:after="120"/>
              <w:jc w:val="left"/>
              <w:textAlignment w:val="auto"/>
              <w:rPr>
                <w:ins w:id="1233" w:author="ZTE_Wubin" w:date="2025-05-07T19:59:00Z"/>
                <w:rFonts w:ascii="Arial" w:hAnsi="Arial" w:cs="Arial"/>
                <w:b/>
                <w:bCs/>
                <w:color w:val="000000"/>
                <w:kern w:val="0"/>
                <w:sz w:val="18"/>
                <w:szCs w:val="18"/>
                <w:lang w:bidi="ar"/>
              </w:rPr>
            </w:pPr>
            <w:ins w:id="1234" w:author="ZTE_Wubin" w:date="2025-05-07T19:59:00Z">
              <w:r>
                <w:rPr>
                  <w:rFonts w:ascii="Arial" w:hAnsi="Arial" w:cs="Arial"/>
                  <w:b/>
                  <w:bCs/>
                  <w:color w:val="000000"/>
                  <w:kern w:val="0"/>
                  <w:sz w:val="18"/>
                  <w:szCs w:val="18"/>
                  <w:lang w:bidi="ar"/>
                </w:rPr>
                <w:t>NF increase due to AGC adjustment(dB)</w:t>
              </w:r>
            </w:ins>
          </w:p>
        </w:tc>
        <w:tc>
          <w:tcPr>
            <w:tcW w:w="6134" w:type="dxa"/>
            <w:gridSpan w:val="4"/>
          </w:tcPr>
          <w:p>
            <w:pPr>
              <w:keepNext/>
              <w:keepLines/>
              <w:widowControl w:val="0"/>
              <w:overflowPunct/>
              <w:autoSpaceDE/>
              <w:autoSpaceDN/>
              <w:adjustRightInd/>
              <w:spacing w:before="120" w:after="120"/>
              <w:jc w:val="center"/>
              <w:textAlignment w:val="auto"/>
              <w:rPr>
                <w:ins w:id="1235" w:author="ZTE_Wubin" w:date="2025-05-07T19:59:00Z"/>
                <w:rFonts w:ascii="Arial" w:hAnsi="Arial" w:cs="Arial"/>
                <w:sz w:val="18"/>
                <w:szCs w:val="18"/>
              </w:rPr>
            </w:pPr>
            <w:ins w:id="1236" w:author="ZTE_Wubin" w:date="2025-05-07T19:59:00Z">
              <w:r>
                <w:rPr>
                  <w:rFonts w:hint="eastAsia" w:ascii="Arial" w:hAnsi="Arial" w:cs="Arial"/>
                  <w:sz w:val="18"/>
                  <w:szCs w:val="18"/>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237" w:author="ZTE_Wubin" w:date="2025-05-07T19:59:00Z"/>
        </w:trPr>
        <w:tc>
          <w:tcPr>
            <w:tcW w:w="3741" w:type="dxa"/>
          </w:tcPr>
          <w:p>
            <w:pPr>
              <w:keepNext/>
              <w:keepLines/>
              <w:widowControl w:val="0"/>
              <w:overflowPunct/>
              <w:autoSpaceDE/>
              <w:autoSpaceDN/>
              <w:adjustRightInd/>
              <w:spacing w:before="120" w:after="120"/>
              <w:jc w:val="left"/>
              <w:textAlignment w:val="auto"/>
              <w:rPr>
                <w:ins w:id="1238" w:author="ZTE_Wubin" w:date="2025-05-07T19:59:00Z"/>
                <w:rFonts w:ascii="Arial" w:hAnsi="Arial" w:cs="Arial"/>
                <w:sz w:val="18"/>
                <w:szCs w:val="18"/>
              </w:rPr>
            </w:pPr>
          </w:p>
        </w:tc>
        <w:tc>
          <w:tcPr>
            <w:tcW w:w="3066" w:type="dxa"/>
            <w:gridSpan w:val="2"/>
          </w:tcPr>
          <w:p>
            <w:pPr>
              <w:keepNext/>
              <w:keepLines/>
              <w:widowControl w:val="0"/>
              <w:overflowPunct/>
              <w:autoSpaceDE/>
              <w:autoSpaceDN/>
              <w:adjustRightInd/>
              <w:spacing w:before="120" w:after="120"/>
              <w:jc w:val="center"/>
              <w:textAlignment w:val="auto"/>
              <w:rPr>
                <w:ins w:id="1239" w:author="ZTE_Wubin" w:date="2025-05-07T19:59:00Z"/>
                <w:rFonts w:ascii="Arial" w:hAnsi="Arial" w:cs="Arial"/>
                <w:sz w:val="18"/>
                <w:szCs w:val="18"/>
              </w:rPr>
            </w:pPr>
            <w:ins w:id="1240" w:author="ZTE_Wubin" w:date="2025-05-07T19:59:00Z">
              <w:r>
                <w:rPr>
                  <w:rFonts w:ascii="Arial" w:hAnsi="Arial" w:cs="Arial"/>
                  <w:sz w:val="18"/>
                  <w:szCs w:val="18"/>
                </w:rPr>
                <w:t>Without Rx image</w:t>
              </w:r>
            </w:ins>
          </w:p>
        </w:tc>
        <w:tc>
          <w:tcPr>
            <w:tcW w:w="3068" w:type="dxa"/>
            <w:gridSpan w:val="2"/>
          </w:tcPr>
          <w:p>
            <w:pPr>
              <w:keepNext/>
              <w:keepLines/>
              <w:widowControl w:val="0"/>
              <w:overflowPunct/>
              <w:autoSpaceDE/>
              <w:autoSpaceDN/>
              <w:adjustRightInd/>
              <w:spacing w:before="120" w:after="120"/>
              <w:jc w:val="center"/>
              <w:textAlignment w:val="auto"/>
              <w:rPr>
                <w:ins w:id="1241" w:author="ZTE_Wubin" w:date="2025-05-07T19:59:00Z"/>
                <w:rFonts w:ascii="Arial" w:hAnsi="Arial" w:cs="Arial"/>
                <w:sz w:val="18"/>
                <w:szCs w:val="18"/>
              </w:rPr>
            </w:pPr>
            <w:ins w:id="1242" w:author="ZTE_Wubin" w:date="2025-05-07T19:59:00Z">
              <w:r>
                <w:rPr>
                  <w:rFonts w:ascii="Arial" w:hAnsi="Arial" w:cs="Arial"/>
                  <w:sz w:val="18"/>
                  <w:szCs w:val="18"/>
                </w:rPr>
                <w:t>With Rx image (25dB rejection)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243" w:author="ZTE_Wubin" w:date="2025-05-07T19:59:00Z"/>
        </w:trPr>
        <w:tc>
          <w:tcPr>
            <w:tcW w:w="3741" w:type="dxa"/>
          </w:tcPr>
          <w:p>
            <w:pPr>
              <w:keepNext/>
              <w:keepLines/>
              <w:widowControl w:val="0"/>
              <w:overflowPunct/>
              <w:autoSpaceDE/>
              <w:autoSpaceDN/>
              <w:adjustRightInd/>
              <w:spacing w:before="120" w:after="120"/>
              <w:jc w:val="left"/>
              <w:textAlignment w:val="auto"/>
              <w:rPr>
                <w:ins w:id="1244" w:author="ZTE_Wubin" w:date="2025-05-07T19:59:00Z"/>
                <w:rFonts w:ascii="Arial" w:hAnsi="Arial" w:cs="Arial"/>
                <w:sz w:val="18"/>
                <w:szCs w:val="18"/>
              </w:rPr>
            </w:pPr>
          </w:p>
        </w:tc>
        <w:tc>
          <w:tcPr>
            <w:tcW w:w="1533" w:type="dxa"/>
          </w:tcPr>
          <w:p>
            <w:pPr>
              <w:keepNext/>
              <w:keepLines/>
              <w:widowControl w:val="0"/>
              <w:overflowPunct/>
              <w:autoSpaceDE/>
              <w:autoSpaceDN/>
              <w:adjustRightInd/>
              <w:spacing w:before="120" w:after="120"/>
              <w:jc w:val="center"/>
              <w:textAlignment w:val="auto"/>
              <w:rPr>
                <w:ins w:id="1245" w:author="ZTE_Wubin" w:date="2025-05-07T19:59:00Z"/>
                <w:rFonts w:ascii="Arial" w:hAnsi="Arial" w:cs="Arial"/>
                <w:sz w:val="18"/>
                <w:szCs w:val="18"/>
              </w:rPr>
            </w:pPr>
            <w:ins w:id="1246" w:author="ZTE_Wubin" w:date="2025-05-07T19:59:00Z">
              <w:r>
                <w:rPr>
                  <w:rFonts w:ascii="Arial" w:hAnsi="Arial" w:cs="Arial"/>
                  <w:sz w:val="18"/>
                  <w:szCs w:val="18"/>
                </w:rPr>
                <w:t>Case 1</w:t>
              </w:r>
            </w:ins>
          </w:p>
        </w:tc>
        <w:tc>
          <w:tcPr>
            <w:tcW w:w="1533" w:type="dxa"/>
          </w:tcPr>
          <w:p>
            <w:pPr>
              <w:keepNext/>
              <w:keepLines/>
              <w:widowControl w:val="0"/>
              <w:overflowPunct/>
              <w:autoSpaceDE/>
              <w:autoSpaceDN/>
              <w:adjustRightInd/>
              <w:spacing w:before="120" w:after="120"/>
              <w:jc w:val="center"/>
              <w:textAlignment w:val="auto"/>
              <w:rPr>
                <w:ins w:id="1247" w:author="ZTE_Wubin" w:date="2025-05-07T19:59:00Z"/>
                <w:rFonts w:ascii="Arial" w:hAnsi="Arial" w:cs="Arial"/>
                <w:sz w:val="18"/>
                <w:szCs w:val="18"/>
              </w:rPr>
            </w:pPr>
            <w:ins w:id="1248" w:author="ZTE_Wubin" w:date="2025-05-07T19:59:00Z">
              <w:r>
                <w:rPr>
                  <w:rFonts w:ascii="Arial" w:hAnsi="Arial" w:cs="Arial"/>
                  <w:sz w:val="18"/>
                  <w:szCs w:val="18"/>
                </w:rPr>
                <w:t>Case 2</w:t>
              </w:r>
            </w:ins>
          </w:p>
        </w:tc>
        <w:tc>
          <w:tcPr>
            <w:tcW w:w="1533" w:type="dxa"/>
          </w:tcPr>
          <w:p>
            <w:pPr>
              <w:keepNext/>
              <w:keepLines/>
              <w:widowControl w:val="0"/>
              <w:overflowPunct/>
              <w:autoSpaceDE/>
              <w:autoSpaceDN/>
              <w:adjustRightInd/>
              <w:spacing w:before="120" w:after="120"/>
              <w:jc w:val="center"/>
              <w:textAlignment w:val="auto"/>
              <w:rPr>
                <w:ins w:id="1249" w:author="ZTE_Wubin" w:date="2025-05-07T19:59:00Z"/>
                <w:rFonts w:ascii="Arial" w:hAnsi="Arial" w:cs="Arial"/>
                <w:sz w:val="18"/>
                <w:szCs w:val="18"/>
              </w:rPr>
            </w:pPr>
            <w:ins w:id="1250" w:author="ZTE_Wubin" w:date="2025-05-07T19:59:00Z">
              <w:r>
                <w:rPr>
                  <w:rFonts w:ascii="Arial" w:hAnsi="Arial" w:cs="Arial"/>
                  <w:sz w:val="18"/>
                  <w:szCs w:val="18"/>
                </w:rPr>
                <w:t>Case 1</w:t>
              </w:r>
            </w:ins>
          </w:p>
        </w:tc>
        <w:tc>
          <w:tcPr>
            <w:tcW w:w="1535" w:type="dxa"/>
          </w:tcPr>
          <w:p>
            <w:pPr>
              <w:keepNext/>
              <w:keepLines/>
              <w:widowControl w:val="0"/>
              <w:overflowPunct/>
              <w:autoSpaceDE/>
              <w:autoSpaceDN/>
              <w:adjustRightInd/>
              <w:spacing w:before="120" w:after="120"/>
              <w:jc w:val="center"/>
              <w:textAlignment w:val="auto"/>
              <w:rPr>
                <w:ins w:id="1251" w:author="ZTE_Wubin" w:date="2025-05-07T19:59:00Z"/>
                <w:rFonts w:ascii="Arial" w:hAnsi="Arial" w:cs="Arial"/>
                <w:sz w:val="18"/>
                <w:szCs w:val="18"/>
              </w:rPr>
            </w:pPr>
            <w:ins w:id="1252" w:author="ZTE_Wubin" w:date="2025-05-07T19:59:00Z">
              <w:r>
                <w:rPr>
                  <w:rFonts w:ascii="Arial" w:hAnsi="Arial" w:cs="Arial"/>
                  <w:sz w:val="18"/>
                  <w:szCs w:val="18"/>
                </w:rPr>
                <w:t>Case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253" w:author="ZTE_Wubin" w:date="2025-05-07T19:59:00Z"/>
        </w:trPr>
        <w:tc>
          <w:tcPr>
            <w:tcW w:w="3741" w:type="dxa"/>
          </w:tcPr>
          <w:p>
            <w:pPr>
              <w:keepNext/>
              <w:keepLines/>
              <w:widowControl w:val="0"/>
              <w:overflowPunct/>
              <w:autoSpaceDE/>
              <w:autoSpaceDN/>
              <w:adjustRightInd/>
              <w:spacing w:before="120" w:after="120"/>
              <w:jc w:val="left"/>
              <w:textAlignment w:val="auto"/>
              <w:rPr>
                <w:ins w:id="1254" w:author="ZTE_Wubin" w:date="2025-05-07T19:59:00Z"/>
                <w:rFonts w:ascii="Arial" w:hAnsi="Arial" w:cs="Arial"/>
                <w:sz w:val="18"/>
                <w:szCs w:val="18"/>
              </w:rPr>
            </w:pPr>
            <w:ins w:id="1255" w:author="ZTE_Wubin" w:date="2025-05-07T19:59:00Z">
              <w:r>
                <w:rPr>
                  <w:rFonts w:ascii="Arial" w:hAnsi="Arial" w:cs="Arial"/>
                  <w:b/>
                  <w:bCs/>
                  <w:kern w:val="0"/>
                  <w:sz w:val="18"/>
                  <w:szCs w:val="18"/>
                  <w:lang w:bidi="ar"/>
                </w:rPr>
                <w:t>SNR after ADC (dB) for PCC</w:t>
              </w:r>
            </w:ins>
          </w:p>
        </w:tc>
        <w:tc>
          <w:tcPr>
            <w:tcW w:w="1533" w:type="dxa"/>
          </w:tcPr>
          <w:p>
            <w:pPr>
              <w:keepNext/>
              <w:keepLines/>
              <w:widowControl w:val="0"/>
              <w:overflowPunct/>
              <w:autoSpaceDE/>
              <w:autoSpaceDN/>
              <w:adjustRightInd/>
              <w:spacing w:before="120" w:after="120"/>
              <w:jc w:val="center"/>
              <w:textAlignment w:val="auto"/>
              <w:rPr>
                <w:ins w:id="1256" w:author="ZTE_Wubin" w:date="2025-05-07T19:59:00Z"/>
                <w:rFonts w:ascii="Arial" w:hAnsi="Arial" w:cs="Arial"/>
                <w:sz w:val="18"/>
                <w:szCs w:val="18"/>
              </w:rPr>
            </w:pPr>
            <w:ins w:id="1257" w:author="ZTE_Wubin" w:date="2025-05-07T19:59:00Z">
              <w:r>
                <w:rPr>
                  <w:rFonts w:ascii="Arial" w:hAnsi="Arial" w:cs="Arial"/>
                  <w:sz w:val="18"/>
                  <w:szCs w:val="18"/>
                </w:rPr>
                <w:t>-</w:t>
              </w:r>
            </w:ins>
            <w:ins w:id="1258" w:author="ZTE_Wubin" w:date="2025-05-07T19:59:00Z">
              <w:r>
                <w:rPr>
                  <w:rFonts w:hint="eastAsia" w:ascii="Arial" w:hAnsi="Arial" w:cs="Arial"/>
                  <w:sz w:val="18"/>
                  <w:szCs w:val="18"/>
                </w:rPr>
                <w:t>8.6</w:t>
              </w:r>
            </w:ins>
          </w:p>
        </w:tc>
        <w:tc>
          <w:tcPr>
            <w:tcW w:w="1533" w:type="dxa"/>
          </w:tcPr>
          <w:p>
            <w:pPr>
              <w:keepNext/>
              <w:keepLines/>
              <w:widowControl w:val="0"/>
              <w:overflowPunct/>
              <w:autoSpaceDE/>
              <w:autoSpaceDN/>
              <w:adjustRightInd/>
              <w:spacing w:before="120" w:after="120"/>
              <w:jc w:val="center"/>
              <w:textAlignment w:val="auto"/>
              <w:rPr>
                <w:ins w:id="1259" w:author="ZTE_Wubin" w:date="2025-05-07T19:59:00Z"/>
                <w:rFonts w:hint="eastAsia" w:ascii="Arial" w:hAnsi="Arial" w:eastAsia="宋体" w:cs="Arial"/>
                <w:sz w:val="18"/>
                <w:szCs w:val="18"/>
                <w:lang w:eastAsia="zh-CN"/>
              </w:rPr>
            </w:pPr>
            <w:ins w:id="1260" w:author="ZTE_Wubin" w:date="2025-05-07T19:59:00Z">
              <w:r>
                <w:rPr>
                  <w:rFonts w:ascii="Arial" w:hAnsi="Arial" w:cs="Arial"/>
                  <w:sz w:val="18"/>
                  <w:szCs w:val="18"/>
                </w:rPr>
                <w:t>-</w:t>
              </w:r>
            </w:ins>
            <w:ins w:id="1261" w:author="ZTE_Wubin" w:date="2025-05-07T19:59:00Z">
              <w:r>
                <w:rPr>
                  <w:rFonts w:hint="eastAsia" w:ascii="Arial" w:hAnsi="Arial" w:cs="Arial"/>
                  <w:sz w:val="18"/>
                  <w:szCs w:val="18"/>
                </w:rPr>
                <w:t>8.</w:t>
              </w:r>
            </w:ins>
            <w:ins w:id="1262" w:author="ZTE_Wubin" w:date="2025-05-08T15:25:48Z">
              <w:r>
                <w:rPr>
                  <w:rFonts w:hint="eastAsia" w:ascii="Arial" w:hAnsi="Arial" w:cs="Arial"/>
                  <w:sz w:val="18"/>
                  <w:szCs w:val="18"/>
                  <w:lang w:val="en-US" w:eastAsia="zh-CN"/>
                </w:rPr>
                <w:t>6</w:t>
              </w:r>
            </w:ins>
          </w:p>
        </w:tc>
        <w:tc>
          <w:tcPr>
            <w:tcW w:w="1533" w:type="dxa"/>
          </w:tcPr>
          <w:p>
            <w:pPr>
              <w:keepNext/>
              <w:keepLines/>
              <w:widowControl w:val="0"/>
              <w:overflowPunct/>
              <w:autoSpaceDE/>
              <w:autoSpaceDN/>
              <w:adjustRightInd/>
              <w:spacing w:before="120" w:after="120"/>
              <w:jc w:val="center"/>
              <w:textAlignment w:val="auto"/>
              <w:rPr>
                <w:ins w:id="1263" w:author="ZTE_Wubin" w:date="2025-05-07T19:59:00Z"/>
                <w:rFonts w:hint="eastAsia" w:ascii="Arial" w:hAnsi="Arial" w:eastAsia="宋体" w:cs="Arial"/>
                <w:sz w:val="18"/>
                <w:szCs w:val="18"/>
                <w:lang w:eastAsia="zh-CN"/>
              </w:rPr>
            </w:pPr>
            <w:ins w:id="1264" w:author="ZTE_Wubin" w:date="2025-05-07T19:59:00Z">
              <w:r>
                <w:rPr>
                  <w:rFonts w:ascii="Arial" w:hAnsi="Arial" w:cs="Arial"/>
                  <w:sz w:val="18"/>
                  <w:szCs w:val="18"/>
                </w:rPr>
                <w:t>-</w:t>
              </w:r>
            </w:ins>
            <w:ins w:id="1265" w:author="ZTE_Wubin" w:date="2025-05-07T19:59:00Z">
              <w:r>
                <w:rPr>
                  <w:rFonts w:hint="eastAsia" w:ascii="Arial" w:hAnsi="Arial" w:cs="Arial"/>
                  <w:sz w:val="18"/>
                  <w:szCs w:val="18"/>
                </w:rPr>
                <w:t>8.</w:t>
              </w:r>
            </w:ins>
            <w:ins w:id="1266" w:author="ZTE_Wubin" w:date="2025-05-08T15:24:16Z">
              <w:r>
                <w:rPr>
                  <w:rFonts w:hint="eastAsia" w:ascii="Arial" w:hAnsi="Arial" w:cs="Arial"/>
                  <w:sz w:val="18"/>
                  <w:szCs w:val="18"/>
                  <w:lang w:val="en-US" w:eastAsia="zh-CN"/>
                </w:rPr>
                <w:t>6</w:t>
              </w:r>
            </w:ins>
          </w:p>
        </w:tc>
        <w:tc>
          <w:tcPr>
            <w:tcW w:w="1535" w:type="dxa"/>
          </w:tcPr>
          <w:p>
            <w:pPr>
              <w:keepNext/>
              <w:keepLines/>
              <w:widowControl w:val="0"/>
              <w:overflowPunct/>
              <w:autoSpaceDE/>
              <w:autoSpaceDN/>
              <w:adjustRightInd/>
              <w:spacing w:before="120" w:after="120"/>
              <w:jc w:val="center"/>
              <w:textAlignment w:val="auto"/>
              <w:rPr>
                <w:ins w:id="1267" w:author="ZTE_Wubin" w:date="2025-05-07T19:59:00Z"/>
                <w:rFonts w:hint="eastAsia" w:ascii="Arial" w:hAnsi="Arial" w:eastAsia="宋体" w:cs="Arial"/>
                <w:sz w:val="18"/>
                <w:szCs w:val="18"/>
                <w:lang w:val="en-US" w:eastAsia="zh-CN"/>
              </w:rPr>
            </w:pPr>
            <w:ins w:id="1268" w:author="ZTE_Wubin" w:date="2025-05-07T19:59:00Z">
              <w:r>
                <w:rPr>
                  <w:rFonts w:ascii="Arial" w:hAnsi="Arial" w:cs="Arial"/>
                  <w:sz w:val="18"/>
                  <w:szCs w:val="18"/>
                </w:rPr>
                <w:t>-</w:t>
              </w:r>
            </w:ins>
            <w:ins w:id="1269" w:author="ZTE_Wubin" w:date="2025-05-07T19:59:00Z">
              <w:r>
                <w:rPr>
                  <w:rFonts w:hint="eastAsia" w:ascii="Arial" w:hAnsi="Arial" w:cs="Arial"/>
                  <w:sz w:val="18"/>
                  <w:szCs w:val="18"/>
                </w:rPr>
                <w:t>8.</w:t>
              </w:r>
            </w:ins>
            <w:ins w:id="1270" w:author="ZTE_Wubin" w:date="2025-05-08T15:46:34Z">
              <w:r>
                <w:rPr>
                  <w:rFonts w:hint="eastAsia" w:ascii="Arial" w:hAnsi="Arial" w:cs="Arial"/>
                  <w:sz w:val="18"/>
                  <w:szCs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1271" w:author="ZTE_Wubin" w:date="2025-05-07T19:59:00Z"/>
        </w:trPr>
        <w:tc>
          <w:tcPr>
            <w:tcW w:w="3741" w:type="dxa"/>
          </w:tcPr>
          <w:p>
            <w:pPr>
              <w:keepNext/>
              <w:keepLines/>
              <w:widowControl w:val="0"/>
              <w:overflowPunct/>
              <w:autoSpaceDE/>
              <w:autoSpaceDN/>
              <w:adjustRightInd/>
              <w:spacing w:before="120" w:after="120"/>
              <w:jc w:val="left"/>
              <w:textAlignment w:val="auto"/>
              <w:rPr>
                <w:ins w:id="1272" w:author="ZTE_Wubin" w:date="2025-05-07T19:59:00Z"/>
                <w:rFonts w:ascii="Arial" w:hAnsi="Arial" w:cs="Arial"/>
                <w:sz w:val="18"/>
                <w:szCs w:val="18"/>
              </w:rPr>
            </w:pPr>
            <w:ins w:id="1273" w:author="ZTE_Wubin" w:date="2025-05-07T19:59:00Z">
              <w:r>
                <w:rPr>
                  <w:rFonts w:ascii="Arial" w:hAnsi="Arial" w:cs="Arial"/>
                  <w:b/>
                  <w:bCs/>
                  <w:kern w:val="0"/>
                  <w:sz w:val="18"/>
                  <w:szCs w:val="18"/>
                  <w:lang w:bidi="ar"/>
                </w:rPr>
                <w:t>SNR after ADC (dB) for SCC</w:t>
              </w:r>
            </w:ins>
          </w:p>
        </w:tc>
        <w:tc>
          <w:tcPr>
            <w:tcW w:w="1533" w:type="dxa"/>
          </w:tcPr>
          <w:p>
            <w:pPr>
              <w:keepNext/>
              <w:keepLines/>
              <w:widowControl w:val="0"/>
              <w:overflowPunct/>
              <w:autoSpaceDE/>
              <w:autoSpaceDN/>
              <w:adjustRightInd/>
              <w:spacing w:before="120" w:after="120"/>
              <w:jc w:val="center"/>
              <w:textAlignment w:val="auto"/>
              <w:rPr>
                <w:ins w:id="1274" w:author="ZTE_Wubin" w:date="2025-05-07T19:59:00Z"/>
                <w:rFonts w:hint="eastAsia" w:ascii="Arial" w:hAnsi="Arial" w:eastAsia="宋体" w:cs="Arial"/>
                <w:sz w:val="18"/>
                <w:szCs w:val="18"/>
                <w:lang w:eastAsia="zh-CN"/>
              </w:rPr>
            </w:pPr>
            <w:ins w:id="1275" w:author="ZTE_Wubin" w:date="2025-05-07T19:59:00Z">
              <w:r>
                <w:rPr>
                  <w:rFonts w:ascii="Arial" w:hAnsi="Arial" w:cs="Arial"/>
                  <w:sz w:val="18"/>
                  <w:szCs w:val="18"/>
                </w:rPr>
                <w:t>-</w:t>
              </w:r>
            </w:ins>
            <w:ins w:id="1276" w:author="ZTE_Wubin" w:date="2025-05-08T15:23:39Z">
              <w:r>
                <w:rPr>
                  <w:rFonts w:hint="eastAsia" w:ascii="Arial" w:hAnsi="Arial" w:cs="Arial"/>
                  <w:sz w:val="18"/>
                  <w:szCs w:val="18"/>
                  <w:lang w:val="en-US" w:eastAsia="zh-CN"/>
                </w:rPr>
                <w:t>5</w:t>
              </w:r>
            </w:ins>
          </w:p>
        </w:tc>
        <w:tc>
          <w:tcPr>
            <w:tcW w:w="1533" w:type="dxa"/>
          </w:tcPr>
          <w:p>
            <w:pPr>
              <w:keepNext/>
              <w:keepLines/>
              <w:widowControl w:val="0"/>
              <w:overflowPunct/>
              <w:autoSpaceDE/>
              <w:autoSpaceDN/>
              <w:adjustRightInd/>
              <w:spacing w:before="120" w:after="120"/>
              <w:jc w:val="center"/>
              <w:textAlignment w:val="auto"/>
              <w:rPr>
                <w:ins w:id="1277" w:author="ZTE_Wubin" w:date="2025-05-07T19:59:00Z"/>
                <w:rFonts w:hint="eastAsia" w:ascii="Arial" w:hAnsi="Arial" w:eastAsia="宋体" w:cs="Arial"/>
                <w:sz w:val="18"/>
                <w:szCs w:val="18"/>
                <w:lang w:eastAsia="zh-CN"/>
              </w:rPr>
            </w:pPr>
            <w:ins w:id="1278" w:author="ZTE_Wubin" w:date="2025-05-07T19:59:00Z">
              <w:r>
                <w:rPr>
                  <w:rFonts w:hint="eastAsia" w:ascii="Arial" w:hAnsi="Arial" w:cs="Arial"/>
                  <w:sz w:val="18"/>
                  <w:szCs w:val="18"/>
                </w:rPr>
                <w:t>-</w:t>
              </w:r>
            </w:ins>
            <w:ins w:id="1279" w:author="ZTE_Wubin" w:date="2025-05-08T15:25:50Z">
              <w:r>
                <w:rPr>
                  <w:rFonts w:hint="eastAsia" w:ascii="Arial" w:hAnsi="Arial" w:cs="Arial"/>
                  <w:sz w:val="18"/>
                  <w:szCs w:val="18"/>
                  <w:lang w:val="en-US" w:eastAsia="zh-CN"/>
                </w:rPr>
                <w:t>5</w:t>
              </w:r>
            </w:ins>
          </w:p>
        </w:tc>
        <w:tc>
          <w:tcPr>
            <w:tcW w:w="1533" w:type="dxa"/>
          </w:tcPr>
          <w:p>
            <w:pPr>
              <w:keepNext/>
              <w:keepLines/>
              <w:widowControl w:val="0"/>
              <w:overflowPunct/>
              <w:autoSpaceDE/>
              <w:autoSpaceDN/>
              <w:adjustRightInd/>
              <w:spacing w:before="120" w:after="120"/>
              <w:jc w:val="center"/>
              <w:textAlignment w:val="auto"/>
              <w:rPr>
                <w:ins w:id="1280" w:author="ZTE_Wubin" w:date="2025-05-07T19:59:00Z"/>
                <w:rFonts w:hint="default" w:ascii="Arial" w:hAnsi="Arial" w:eastAsia="宋体" w:cs="Arial"/>
                <w:sz w:val="18"/>
                <w:szCs w:val="18"/>
                <w:lang w:val="en-US" w:eastAsia="zh-CN"/>
              </w:rPr>
            </w:pPr>
            <w:ins w:id="1281" w:author="ZTE_Wubin" w:date="2025-05-07T19:59:00Z">
              <w:r>
                <w:rPr>
                  <w:rFonts w:ascii="Arial" w:hAnsi="Arial" w:cs="Arial"/>
                  <w:sz w:val="18"/>
                  <w:szCs w:val="18"/>
                </w:rPr>
                <w:t>-</w:t>
              </w:r>
            </w:ins>
            <w:ins w:id="1282" w:author="ZTE_Wubin" w:date="2025-05-08T15:24:48Z">
              <w:r>
                <w:rPr>
                  <w:rFonts w:hint="eastAsia" w:ascii="Arial" w:hAnsi="Arial" w:cs="Arial"/>
                  <w:sz w:val="18"/>
                  <w:szCs w:val="18"/>
                  <w:lang w:val="en-US" w:eastAsia="zh-CN"/>
                </w:rPr>
                <w:t>7</w:t>
              </w:r>
            </w:ins>
            <w:ins w:id="1283" w:author="ZTE_Wubin" w:date="2025-05-08T15:24:49Z">
              <w:r>
                <w:rPr>
                  <w:rFonts w:hint="eastAsia" w:ascii="Arial" w:hAnsi="Arial" w:cs="Arial"/>
                  <w:sz w:val="18"/>
                  <w:szCs w:val="18"/>
                  <w:lang w:val="en-US" w:eastAsia="zh-CN"/>
                </w:rPr>
                <w:t>.8</w:t>
              </w:r>
            </w:ins>
          </w:p>
        </w:tc>
        <w:tc>
          <w:tcPr>
            <w:tcW w:w="1535" w:type="dxa"/>
          </w:tcPr>
          <w:p>
            <w:pPr>
              <w:keepNext/>
              <w:keepLines/>
              <w:widowControl w:val="0"/>
              <w:overflowPunct/>
              <w:autoSpaceDE/>
              <w:autoSpaceDN/>
              <w:adjustRightInd/>
              <w:spacing w:before="120" w:after="120"/>
              <w:jc w:val="center"/>
              <w:textAlignment w:val="auto"/>
              <w:rPr>
                <w:ins w:id="1284" w:author="ZTE_Wubin" w:date="2025-05-07T19:59:00Z"/>
                <w:rFonts w:hint="default" w:ascii="Arial" w:hAnsi="Arial" w:eastAsia="宋体" w:cs="Arial"/>
                <w:sz w:val="18"/>
                <w:szCs w:val="18"/>
                <w:lang w:val="en-US" w:eastAsia="zh-CN"/>
              </w:rPr>
            </w:pPr>
            <w:ins w:id="1285" w:author="ZTE_Wubin" w:date="2025-05-07T19:59:00Z">
              <w:r>
                <w:rPr>
                  <w:rFonts w:ascii="Arial" w:hAnsi="Arial" w:cs="Arial"/>
                  <w:sz w:val="18"/>
                  <w:szCs w:val="18"/>
                </w:rPr>
                <w:t>-</w:t>
              </w:r>
            </w:ins>
            <w:ins w:id="1286" w:author="ZTE_Wubin" w:date="2025-05-08T15:26:01Z">
              <w:r>
                <w:rPr>
                  <w:rFonts w:hint="eastAsia" w:ascii="Arial" w:hAnsi="Arial" w:cs="Arial"/>
                  <w:sz w:val="18"/>
                  <w:szCs w:val="18"/>
                  <w:lang w:val="en-US" w:eastAsia="zh-CN"/>
                </w:rPr>
                <w:t>1</w:t>
              </w:r>
            </w:ins>
            <w:ins w:id="1287" w:author="ZTE_Wubin" w:date="2025-05-08T15:26:02Z">
              <w:r>
                <w:rPr>
                  <w:rFonts w:hint="eastAsia" w:ascii="Arial" w:hAnsi="Arial" w:cs="Arial"/>
                  <w:sz w:val="18"/>
                  <w:szCs w:val="18"/>
                  <w:lang w:val="en-US" w:eastAsia="zh-CN"/>
                </w:rPr>
                <w:t>6.</w:t>
              </w:r>
            </w:ins>
            <w:ins w:id="1288" w:author="ZTE_Wubin" w:date="2025-05-08T15:45:00Z">
              <w:r>
                <w:rPr>
                  <w:rFonts w:hint="eastAsia" w:ascii="Arial" w:hAnsi="Arial" w:cs="Arial"/>
                  <w:sz w:val="18"/>
                  <w:szCs w:val="18"/>
                  <w:lang w:val="en-US" w:eastAsia="zh-CN"/>
                </w:rPr>
                <w:t>8</w:t>
              </w:r>
            </w:ins>
          </w:p>
        </w:tc>
      </w:tr>
    </w:tbl>
    <w:p>
      <w:pPr>
        <w:keepNext/>
        <w:keepLines/>
        <w:widowControl w:val="0"/>
        <w:spacing w:before="120" w:after="120"/>
        <w:jc w:val="left"/>
        <w:rPr>
          <w:sz w:val="20"/>
        </w:rPr>
      </w:pPr>
    </w:p>
    <w:p>
      <w:pPr>
        <w:keepNext/>
        <w:keepLines/>
        <w:spacing w:before="120" w:after="120"/>
        <w:jc w:val="center"/>
        <w:rPr>
          <w:b/>
          <w:bCs/>
          <w:sz w:val="36"/>
        </w:rPr>
      </w:pPr>
      <w:r>
        <w:rPr>
          <w:b/>
          <w:bCs/>
          <w:sz w:val="36"/>
        </w:rPr>
        <w:t xml:space="preserve">----- </w:t>
      </w:r>
      <w:r>
        <w:rPr>
          <w:rFonts w:hint="eastAsia"/>
          <w:b/>
          <w:bCs/>
          <w:sz w:val="36"/>
        </w:rPr>
        <w:t>End of TP</w:t>
      </w:r>
      <w:r>
        <w:rPr>
          <w:b/>
          <w:bCs/>
          <w:sz w:val="36"/>
        </w:rPr>
        <w:t xml:space="preserve"> -----</w:t>
      </w:r>
      <w:bookmarkEnd w:id="12"/>
      <w:bookmarkEnd w:id="13"/>
      <w:bookmarkEnd w:id="14"/>
      <w:bookmarkEnd w:id="15"/>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4C09"/>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2F7C5D"/>
    <w:rsid w:val="00301C69"/>
    <w:rsid w:val="00307D72"/>
    <w:rsid w:val="00314629"/>
    <w:rsid w:val="00332ECB"/>
    <w:rsid w:val="003554B9"/>
    <w:rsid w:val="00360CB6"/>
    <w:rsid w:val="003613EC"/>
    <w:rsid w:val="00365C81"/>
    <w:rsid w:val="00371A27"/>
    <w:rsid w:val="0037274A"/>
    <w:rsid w:val="00380EC3"/>
    <w:rsid w:val="00384FD2"/>
    <w:rsid w:val="0038701B"/>
    <w:rsid w:val="003875B1"/>
    <w:rsid w:val="0039085B"/>
    <w:rsid w:val="003A449D"/>
    <w:rsid w:val="003A49A7"/>
    <w:rsid w:val="003A58AB"/>
    <w:rsid w:val="003A69A9"/>
    <w:rsid w:val="003A74AF"/>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7F"/>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270C"/>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523C"/>
    <w:rsid w:val="00746E22"/>
    <w:rsid w:val="00756220"/>
    <w:rsid w:val="00764336"/>
    <w:rsid w:val="00776540"/>
    <w:rsid w:val="0078265C"/>
    <w:rsid w:val="00785CCD"/>
    <w:rsid w:val="007864BC"/>
    <w:rsid w:val="007941F2"/>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8E5"/>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1E4F"/>
    <w:rsid w:val="00C5398B"/>
    <w:rsid w:val="00C65045"/>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135C"/>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332B41"/>
    <w:rsid w:val="01480AA7"/>
    <w:rsid w:val="0149651E"/>
    <w:rsid w:val="014A0623"/>
    <w:rsid w:val="014C67F3"/>
    <w:rsid w:val="01500585"/>
    <w:rsid w:val="01536583"/>
    <w:rsid w:val="01572FC3"/>
    <w:rsid w:val="015D43DC"/>
    <w:rsid w:val="01764F01"/>
    <w:rsid w:val="01773BF8"/>
    <w:rsid w:val="01797025"/>
    <w:rsid w:val="018107C9"/>
    <w:rsid w:val="01854FE9"/>
    <w:rsid w:val="018D3104"/>
    <w:rsid w:val="018E207B"/>
    <w:rsid w:val="0190283E"/>
    <w:rsid w:val="019D155B"/>
    <w:rsid w:val="01A2338A"/>
    <w:rsid w:val="01A428BB"/>
    <w:rsid w:val="01AC1EA5"/>
    <w:rsid w:val="01AE307F"/>
    <w:rsid w:val="01B35169"/>
    <w:rsid w:val="01BA1962"/>
    <w:rsid w:val="01C00B7B"/>
    <w:rsid w:val="01CA5EE6"/>
    <w:rsid w:val="01D441F8"/>
    <w:rsid w:val="01D46B8D"/>
    <w:rsid w:val="01D866D8"/>
    <w:rsid w:val="01EE2663"/>
    <w:rsid w:val="01FB366B"/>
    <w:rsid w:val="01FD3930"/>
    <w:rsid w:val="01FF72FA"/>
    <w:rsid w:val="020307DB"/>
    <w:rsid w:val="02036722"/>
    <w:rsid w:val="02117CDB"/>
    <w:rsid w:val="021B7C87"/>
    <w:rsid w:val="021E522C"/>
    <w:rsid w:val="022A0310"/>
    <w:rsid w:val="022D4A6E"/>
    <w:rsid w:val="023B0A39"/>
    <w:rsid w:val="023C78A7"/>
    <w:rsid w:val="02444B7E"/>
    <w:rsid w:val="02445A3F"/>
    <w:rsid w:val="02474A49"/>
    <w:rsid w:val="024929E9"/>
    <w:rsid w:val="024B023C"/>
    <w:rsid w:val="024D6B6A"/>
    <w:rsid w:val="02510B5E"/>
    <w:rsid w:val="02566C17"/>
    <w:rsid w:val="025F524E"/>
    <w:rsid w:val="02610521"/>
    <w:rsid w:val="02650658"/>
    <w:rsid w:val="026855D2"/>
    <w:rsid w:val="027275A1"/>
    <w:rsid w:val="027371D9"/>
    <w:rsid w:val="0276366F"/>
    <w:rsid w:val="027A025A"/>
    <w:rsid w:val="027F646E"/>
    <w:rsid w:val="028C4EAA"/>
    <w:rsid w:val="028F6D4C"/>
    <w:rsid w:val="0291553A"/>
    <w:rsid w:val="029A69A7"/>
    <w:rsid w:val="029B04E7"/>
    <w:rsid w:val="029E6E69"/>
    <w:rsid w:val="02A64DF3"/>
    <w:rsid w:val="02BB5A8C"/>
    <w:rsid w:val="02C2332C"/>
    <w:rsid w:val="02D106A5"/>
    <w:rsid w:val="02DC3F9C"/>
    <w:rsid w:val="02DC73AA"/>
    <w:rsid w:val="02E015BB"/>
    <w:rsid w:val="02F12CE4"/>
    <w:rsid w:val="02F20765"/>
    <w:rsid w:val="02FD0515"/>
    <w:rsid w:val="0300135A"/>
    <w:rsid w:val="03073BDC"/>
    <w:rsid w:val="030B0647"/>
    <w:rsid w:val="030C40C1"/>
    <w:rsid w:val="03151C1F"/>
    <w:rsid w:val="03167235"/>
    <w:rsid w:val="0317189E"/>
    <w:rsid w:val="03206AD1"/>
    <w:rsid w:val="032E1D49"/>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3EB55B7"/>
    <w:rsid w:val="03F44689"/>
    <w:rsid w:val="03FB2E40"/>
    <w:rsid w:val="04030035"/>
    <w:rsid w:val="04171DC7"/>
    <w:rsid w:val="04251A4C"/>
    <w:rsid w:val="042D2E97"/>
    <w:rsid w:val="042E7379"/>
    <w:rsid w:val="04305EA0"/>
    <w:rsid w:val="043865BF"/>
    <w:rsid w:val="044C78D8"/>
    <w:rsid w:val="04537B11"/>
    <w:rsid w:val="0457028C"/>
    <w:rsid w:val="04587CAC"/>
    <w:rsid w:val="04684A28"/>
    <w:rsid w:val="04685237"/>
    <w:rsid w:val="04762150"/>
    <w:rsid w:val="04782230"/>
    <w:rsid w:val="0479507E"/>
    <w:rsid w:val="04820023"/>
    <w:rsid w:val="04883377"/>
    <w:rsid w:val="048859D4"/>
    <w:rsid w:val="04894975"/>
    <w:rsid w:val="04A845B3"/>
    <w:rsid w:val="04B14B03"/>
    <w:rsid w:val="04B93BF5"/>
    <w:rsid w:val="04BA44DF"/>
    <w:rsid w:val="04C21954"/>
    <w:rsid w:val="04C32C0B"/>
    <w:rsid w:val="04DA1A87"/>
    <w:rsid w:val="04DE2DA3"/>
    <w:rsid w:val="04EA4821"/>
    <w:rsid w:val="04ED134B"/>
    <w:rsid w:val="04F92FD7"/>
    <w:rsid w:val="04FB532D"/>
    <w:rsid w:val="04FF1C94"/>
    <w:rsid w:val="04FF7D5A"/>
    <w:rsid w:val="0502349F"/>
    <w:rsid w:val="05047ADF"/>
    <w:rsid w:val="05060F0D"/>
    <w:rsid w:val="050E7487"/>
    <w:rsid w:val="051126EC"/>
    <w:rsid w:val="05161D2D"/>
    <w:rsid w:val="0522500E"/>
    <w:rsid w:val="052E568F"/>
    <w:rsid w:val="053973F0"/>
    <w:rsid w:val="053E65E7"/>
    <w:rsid w:val="0552398D"/>
    <w:rsid w:val="0555228E"/>
    <w:rsid w:val="055C5454"/>
    <w:rsid w:val="05601265"/>
    <w:rsid w:val="05770104"/>
    <w:rsid w:val="057D1D66"/>
    <w:rsid w:val="058E2C68"/>
    <w:rsid w:val="05971E32"/>
    <w:rsid w:val="059D265F"/>
    <w:rsid w:val="05A466AB"/>
    <w:rsid w:val="05A918B6"/>
    <w:rsid w:val="05B245FF"/>
    <w:rsid w:val="05B2756C"/>
    <w:rsid w:val="05B92EC1"/>
    <w:rsid w:val="05D03328"/>
    <w:rsid w:val="05D73593"/>
    <w:rsid w:val="05E078B3"/>
    <w:rsid w:val="05ED0640"/>
    <w:rsid w:val="0601277E"/>
    <w:rsid w:val="060B1D8E"/>
    <w:rsid w:val="060C5AED"/>
    <w:rsid w:val="060F2B65"/>
    <w:rsid w:val="06103146"/>
    <w:rsid w:val="06172561"/>
    <w:rsid w:val="06190837"/>
    <w:rsid w:val="061D01AC"/>
    <w:rsid w:val="061E54DA"/>
    <w:rsid w:val="061E5E22"/>
    <w:rsid w:val="06212672"/>
    <w:rsid w:val="06460B91"/>
    <w:rsid w:val="0654187C"/>
    <w:rsid w:val="065475DE"/>
    <w:rsid w:val="065D586C"/>
    <w:rsid w:val="066C0621"/>
    <w:rsid w:val="066F5412"/>
    <w:rsid w:val="06725291"/>
    <w:rsid w:val="06760DBE"/>
    <w:rsid w:val="067C28D6"/>
    <w:rsid w:val="068E06BC"/>
    <w:rsid w:val="069201CB"/>
    <w:rsid w:val="06946CBD"/>
    <w:rsid w:val="069A242A"/>
    <w:rsid w:val="069D7EE6"/>
    <w:rsid w:val="06A03E91"/>
    <w:rsid w:val="06A27E98"/>
    <w:rsid w:val="06AB7C30"/>
    <w:rsid w:val="06B741D9"/>
    <w:rsid w:val="06B92D7F"/>
    <w:rsid w:val="06C457B6"/>
    <w:rsid w:val="06C55827"/>
    <w:rsid w:val="06CD4A70"/>
    <w:rsid w:val="06DF4C13"/>
    <w:rsid w:val="06E15D5B"/>
    <w:rsid w:val="06E7678C"/>
    <w:rsid w:val="06EC4A95"/>
    <w:rsid w:val="06F42A88"/>
    <w:rsid w:val="06F801C0"/>
    <w:rsid w:val="06F90600"/>
    <w:rsid w:val="06FB38AA"/>
    <w:rsid w:val="0705648D"/>
    <w:rsid w:val="07123728"/>
    <w:rsid w:val="07147814"/>
    <w:rsid w:val="071C13A8"/>
    <w:rsid w:val="07346A0C"/>
    <w:rsid w:val="073D143C"/>
    <w:rsid w:val="07472F26"/>
    <w:rsid w:val="074855FD"/>
    <w:rsid w:val="074A1304"/>
    <w:rsid w:val="07627CA0"/>
    <w:rsid w:val="076319C4"/>
    <w:rsid w:val="076568B7"/>
    <w:rsid w:val="07691233"/>
    <w:rsid w:val="076C2757"/>
    <w:rsid w:val="077241E3"/>
    <w:rsid w:val="077F4359"/>
    <w:rsid w:val="078C5933"/>
    <w:rsid w:val="078D336C"/>
    <w:rsid w:val="078D6829"/>
    <w:rsid w:val="07971B3F"/>
    <w:rsid w:val="07983294"/>
    <w:rsid w:val="079E7F01"/>
    <w:rsid w:val="07A5677E"/>
    <w:rsid w:val="07B51934"/>
    <w:rsid w:val="07B9290D"/>
    <w:rsid w:val="07BB64F5"/>
    <w:rsid w:val="07BE52B9"/>
    <w:rsid w:val="07C21FB4"/>
    <w:rsid w:val="07D57946"/>
    <w:rsid w:val="07E0425F"/>
    <w:rsid w:val="07E3268D"/>
    <w:rsid w:val="07EC0BDA"/>
    <w:rsid w:val="07ED524D"/>
    <w:rsid w:val="07F754D4"/>
    <w:rsid w:val="080124E3"/>
    <w:rsid w:val="08087F8E"/>
    <w:rsid w:val="080C7FA0"/>
    <w:rsid w:val="082A7BB2"/>
    <w:rsid w:val="08341060"/>
    <w:rsid w:val="084D632F"/>
    <w:rsid w:val="084E1401"/>
    <w:rsid w:val="085C7468"/>
    <w:rsid w:val="086F6B40"/>
    <w:rsid w:val="08787FF0"/>
    <w:rsid w:val="0889002B"/>
    <w:rsid w:val="088E1335"/>
    <w:rsid w:val="08917469"/>
    <w:rsid w:val="08A44DA6"/>
    <w:rsid w:val="08AA245A"/>
    <w:rsid w:val="08B45E85"/>
    <w:rsid w:val="08BA6E24"/>
    <w:rsid w:val="08BE26EC"/>
    <w:rsid w:val="08C562FD"/>
    <w:rsid w:val="08CA27B1"/>
    <w:rsid w:val="08E30040"/>
    <w:rsid w:val="08E916DF"/>
    <w:rsid w:val="08F24A61"/>
    <w:rsid w:val="08FC0AA5"/>
    <w:rsid w:val="090165D1"/>
    <w:rsid w:val="09066782"/>
    <w:rsid w:val="090F4430"/>
    <w:rsid w:val="09127E2C"/>
    <w:rsid w:val="091619F5"/>
    <w:rsid w:val="09306537"/>
    <w:rsid w:val="09355076"/>
    <w:rsid w:val="09392119"/>
    <w:rsid w:val="09445E95"/>
    <w:rsid w:val="09543B3B"/>
    <w:rsid w:val="09600FBD"/>
    <w:rsid w:val="096D0983"/>
    <w:rsid w:val="096D5B06"/>
    <w:rsid w:val="096F346B"/>
    <w:rsid w:val="098143BC"/>
    <w:rsid w:val="09A64164"/>
    <w:rsid w:val="09AB6505"/>
    <w:rsid w:val="09B236ED"/>
    <w:rsid w:val="09B3627A"/>
    <w:rsid w:val="09BD407A"/>
    <w:rsid w:val="09D20A71"/>
    <w:rsid w:val="09D57894"/>
    <w:rsid w:val="09DA0E26"/>
    <w:rsid w:val="09E55691"/>
    <w:rsid w:val="09F50235"/>
    <w:rsid w:val="09F67CD5"/>
    <w:rsid w:val="0A00361B"/>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60853"/>
    <w:rsid w:val="0A4E6531"/>
    <w:rsid w:val="0A646846"/>
    <w:rsid w:val="0A9B1B16"/>
    <w:rsid w:val="0A9D2D7E"/>
    <w:rsid w:val="0A9E3D3D"/>
    <w:rsid w:val="0AA077E0"/>
    <w:rsid w:val="0AA85D4C"/>
    <w:rsid w:val="0AC0212C"/>
    <w:rsid w:val="0AC15363"/>
    <w:rsid w:val="0ACB2C6F"/>
    <w:rsid w:val="0ACE7EE0"/>
    <w:rsid w:val="0AD542C1"/>
    <w:rsid w:val="0AD862F0"/>
    <w:rsid w:val="0ADA2B09"/>
    <w:rsid w:val="0ADD5A20"/>
    <w:rsid w:val="0AE10FD9"/>
    <w:rsid w:val="0AF13898"/>
    <w:rsid w:val="0AFB3228"/>
    <w:rsid w:val="0AFC6C07"/>
    <w:rsid w:val="0B01011B"/>
    <w:rsid w:val="0B0F025C"/>
    <w:rsid w:val="0B0F0DA6"/>
    <w:rsid w:val="0B13439A"/>
    <w:rsid w:val="0B1A6333"/>
    <w:rsid w:val="0B261CCC"/>
    <w:rsid w:val="0B2713F4"/>
    <w:rsid w:val="0B3D701F"/>
    <w:rsid w:val="0B3E7DD7"/>
    <w:rsid w:val="0B447465"/>
    <w:rsid w:val="0B4D3BAA"/>
    <w:rsid w:val="0B514A22"/>
    <w:rsid w:val="0B561995"/>
    <w:rsid w:val="0B5C2C2A"/>
    <w:rsid w:val="0B665E0A"/>
    <w:rsid w:val="0B6A2D95"/>
    <w:rsid w:val="0B6C1441"/>
    <w:rsid w:val="0B6D0037"/>
    <w:rsid w:val="0B7B7DE4"/>
    <w:rsid w:val="0B8436DD"/>
    <w:rsid w:val="0B847B39"/>
    <w:rsid w:val="0B965B25"/>
    <w:rsid w:val="0B9E71DF"/>
    <w:rsid w:val="0BB524B8"/>
    <w:rsid w:val="0BBB69E7"/>
    <w:rsid w:val="0BBC02F5"/>
    <w:rsid w:val="0BC13973"/>
    <w:rsid w:val="0BC22C8E"/>
    <w:rsid w:val="0BC63DB2"/>
    <w:rsid w:val="0BCA64FF"/>
    <w:rsid w:val="0BCC4043"/>
    <w:rsid w:val="0BCC4B6A"/>
    <w:rsid w:val="0BE019C5"/>
    <w:rsid w:val="0BEB51A2"/>
    <w:rsid w:val="0BF81604"/>
    <w:rsid w:val="0BFF2578"/>
    <w:rsid w:val="0C0D0B43"/>
    <w:rsid w:val="0C126ED0"/>
    <w:rsid w:val="0C1428F7"/>
    <w:rsid w:val="0C1E494F"/>
    <w:rsid w:val="0C3427D0"/>
    <w:rsid w:val="0C362628"/>
    <w:rsid w:val="0C43327D"/>
    <w:rsid w:val="0C4426AF"/>
    <w:rsid w:val="0C4577EC"/>
    <w:rsid w:val="0C4F1BEB"/>
    <w:rsid w:val="0C572706"/>
    <w:rsid w:val="0C5C6396"/>
    <w:rsid w:val="0C6322E0"/>
    <w:rsid w:val="0C650A20"/>
    <w:rsid w:val="0C6E11B8"/>
    <w:rsid w:val="0C723CD1"/>
    <w:rsid w:val="0C7A53AC"/>
    <w:rsid w:val="0CA4237D"/>
    <w:rsid w:val="0CA46DE6"/>
    <w:rsid w:val="0CAD5BD8"/>
    <w:rsid w:val="0CB66F5F"/>
    <w:rsid w:val="0CB752EB"/>
    <w:rsid w:val="0CB84FAB"/>
    <w:rsid w:val="0CB94808"/>
    <w:rsid w:val="0CC37BC2"/>
    <w:rsid w:val="0CD87ABE"/>
    <w:rsid w:val="0CDE4E9F"/>
    <w:rsid w:val="0CE26C42"/>
    <w:rsid w:val="0CE76B48"/>
    <w:rsid w:val="0CF62FDB"/>
    <w:rsid w:val="0CFB523A"/>
    <w:rsid w:val="0D0165D4"/>
    <w:rsid w:val="0D041C6C"/>
    <w:rsid w:val="0D107D53"/>
    <w:rsid w:val="0D226E9B"/>
    <w:rsid w:val="0D26014C"/>
    <w:rsid w:val="0D3F09CA"/>
    <w:rsid w:val="0D4B44A1"/>
    <w:rsid w:val="0D5A3E80"/>
    <w:rsid w:val="0D6E2620"/>
    <w:rsid w:val="0D704E21"/>
    <w:rsid w:val="0D7F48FE"/>
    <w:rsid w:val="0D824417"/>
    <w:rsid w:val="0D883C88"/>
    <w:rsid w:val="0D92310D"/>
    <w:rsid w:val="0D960D3E"/>
    <w:rsid w:val="0D966BF7"/>
    <w:rsid w:val="0DB94177"/>
    <w:rsid w:val="0DC40C23"/>
    <w:rsid w:val="0DC81B25"/>
    <w:rsid w:val="0DCC3AE8"/>
    <w:rsid w:val="0DD87842"/>
    <w:rsid w:val="0DDC2D34"/>
    <w:rsid w:val="0DDD619E"/>
    <w:rsid w:val="0DE103EB"/>
    <w:rsid w:val="0DF202E1"/>
    <w:rsid w:val="0DF53CE3"/>
    <w:rsid w:val="0E0961C5"/>
    <w:rsid w:val="0E131C69"/>
    <w:rsid w:val="0E147898"/>
    <w:rsid w:val="0E231B13"/>
    <w:rsid w:val="0E273C25"/>
    <w:rsid w:val="0E2C487E"/>
    <w:rsid w:val="0E2F216B"/>
    <w:rsid w:val="0E3352C6"/>
    <w:rsid w:val="0E5128B5"/>
    <w:rsid w:val="0E5369F5"/>
    <w:rsid w:val="0E6271DF"/>
    <w:rsid w:val="0E677EF7"/>
    <w:rsid w:val="0E6B26B6"/>
    <w:rsid w:val="0E6E6955"/>
    <w:rsid w:val="0E701B19"/>
    <w:rsid w:val="0E81568A"/>
    <w:rsid w:val="0E940838"/>
    <w:rsid w:val="0E942250"/>
    <w:rsid w:val="0E963344"/>
    <w:rsid w:val="0E9E6E00"/>
    <w:rsid w:val="0EA40C1C"/>
    <w:rsid w:val="0EA91391"/>
    <w:rsid w:val="0EAB2702"/>
    <w:rsid w:val="0EAB3FA4"/>
    <w:rsid w:val="0EB12800"/>
    <w:rsid w:val="0EBA15CD"/>
    <w:rsid w:val="0EC1579C"/>
    <w:rsid w:val="0ECA331A"/>
    <w:rsid w:val="0ECB4993"/>
    <w:rsid w:val="0ECD6CC6"/>
    <w:rsid w:val="0ED01D5F"/>
    <w:rsid w:val="0ED50DDE"/>
    <w:rsid w:val="0ED81E9F"/>
    <w:rsid w:val="0EDC0FE7"/>
    <w:rsid w:val="0EDD1744"/>
    <w:rsid w:val="0EE12A65"/>
    <w:rsid w:val="0EE525BE"/>
    <w:rsid w:val="0EEC6F1D"/>
    <w:rsid w:val="0EFE0728"/>
    <w:rsid w:val="0F0229D0"/>
    <w:rsid w:val="0F040FDD"/>
    <w:rsid w:val="0F103291"/>
    <w:rsid w:val="0F18065D"/>
    <w:rsid w:val="0F1D498B"/>
    <w:rsid w:val="0F337178"/>
    <w:rsid w:val="0F3A1695"/>
    <w:rsid w:val="0F41022A"/>
    <w:rsid w:val="0F476F1A"/>
    <w:rsid w:val="0F575BC9"/>
    <w:rsid w:val="0F5A0661"/>
    <w:rsid w:val="0F5F6446"/>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CC2555"/>
    <w:rsid w:val="0FD70565"/>
    <w:rsid w:val="0FE81F24"/>
    <w:rsid w:val="0FEC680C"/>
    <w:rsid w:val="0FF009CF"/>
    <w:rsid w:val="0FFD5040"/>
    <w:rsid w:val="10007AD6"/>
    <w:rsid w:val="100E19D0"/>
    <w:rsid w:val="101C4A03"/>
    <w:rsid w:val="101D0A65"/>
    <w:rsid w:val="101D0C86"/>
    <w:rsid w:val="101D4F1D"/>
    <w:rsid w:val="10227809"/>
    <w:rsid w:val="10240BF3"/>
    <w:rsid w:val="103A2BF2"/>
    <w:rsid w:val="104A023B"/>
    <w:rsid w:val="10505F3B"/>
    <w:rsid w:val="105523FF"/>
    <w:rsid w:val="105D5531"/>
    <w:rsid w:val="1061732E"/>
    <w:rsid w:val="10642EC8"/>
    <w:rsid w:val="106D2686"/>
    <w:rsid w:val="106F0E5F"/>
    <w:rsid w:val="107A10FC"/>
    <w:rsid w:val="107C3E2C"/>
    <w:rsid w:val="107D41AE"/>
    <w:rsid w:val="10892EF2"/>
    <w:rsid w:val="10895F9A"/>
    <w:rsid w:val="108C2479"/>
    <w:rsid w:val="109172DB"/>
    <w:rsid w:val="109A6911"/>
    <w:rsid w:val="10A81377"/>
    <w:rsid w:val="10B80E65"/>
    <w:rsid w:val="10BC4184"/>
    <w:rsid w:val="10C02B10"/>
    <w:rsid w:val="10C06A5D"/>
    <w:rsid w:val="10C715C5"/>
    <w:rsid w:val="10D335EF"/>
    <w:rsid w:val="10E746EA"/>
    <w:rsid w:val="10E83FE0"/>
    <w:rsid w:val="10EC3168"/>
    <w:rsid w:val="10F52718"/>
    <w:rsid w:val="110B6252"/>
    <w:rsid w:val="110E6D34"/>
    <w:rsid w:val="1116627D"/>
    <w:rsid w:val="112B2128"/>
    <w:rsid w:val="112D434D"/>
    <w:rsid w:val="112E3E1C"/>
    <w:rsid w:val="112F02E7"/>
    <w:rsid w:val="113069C3"/>
    <w:rsid w:val="114028DC"/>
    <w:rsid w:val="114E62EF"/>
    <w:rsid w:val="11525F62"/>
    <w:rsid w:val="116A5175"/>
    <w:rsid w:val="116F1EB0"/>
    <w:rsid w:val="11765ED8"/>
    <w:rsid w:val="117B1D6A"/>
    <w:rsid w:val="117C2D9D"/>
    <w:rsid w:val="117F159E"/>
    <w:rsid w:val="11821DC9"/>
    <w:rsid w:val="118273C5"/>
    <w:rsid w:val="118616F9"/>
    <w:rsid w:val="11921373"/>
    <w:rsid w:val="119C45DF"/>
    <w:rsid w:val="119D7849"/>
    <w:rsid w:val="11A61449"/>
    <w:rsid w:val="11B423B2"/>
    <w:rsid w:val="11B6371D"/>
    <w:rsid w:val="11C67B8F"/>
    <w:rsid w:val="11CE017F"/>
    <w:rsid w:val="11D85C5C"/>
    <w:rsid w:val="11DC1CDB"/>
    <w:rsid w:val="11DD31CB"/>
    <w:rsid w:val="11E57D4F"/>
    <w:rsid w:val="11F15018"/>
    <w:rsid w:val="11F92DAB"/>
    <w:rsid w:val="11FC38D5"/>
    <w:rsid w:val="1201316C"/>
    <w:rsid w:val="12035CB0"/>
    <w:rsid w:val="12074371"/>
    <w:rsid w:val="1210682D"/>
    <w:rsid w:val="121563D9"/>
    <w:rsid w:val="121F2D75"/>
    <w:rsid w:val="122449D0"/>
    <w:rsid w:val="1228675B"/>
    <w:rsid w:val="12286C59"/>
    <w:rsid w:val="122C5C28"/>
    <w:rsid w:val="123800F8"/>
    <w:rsid w:val="123A05DB"/>
    <w:rsid w:val="124240B9"/>
    <w:rsid w:val="1243122A"/>
    <w:rsid w:val="124F0152"/>
    <w:rsid w:val="12531C9B"/>
    <w:rsid w:val="12561BF0"/>
    <w:rsid w:val="125A117D"/>
    <w:rsid w:val="12680E73"/>
    <w:rsid w:val="126F272D"/>
    <w:rsid w:val="127701EE"/>
    <w:rsid w:val="127834F7"/>
    <w:rsid w:val="127E5AA6"/>
    <w:rsid w:val="128071C7"/>
    <w:rsid w:val="12863E8D"/>
    <w:rsid w:val="12893E38"/>
    <w:rsid w:val="128B2749"/>
    <w:rsid w:val="12971339"/>
    <w:rsid w:val="129811DB"/>
    <w:rsid w:val="1299232C"/>
    <w:rsid w:val="12A4787C"/>
    <w:rsid w:val="12AB7A32"/>
    <w:rsid w:val="12AE5F35"/>
    <w:rsid w:val="12B465F3"/>
    <w:rsid w:val="12BB6535"/>
    <w:rsid w:val="12BF5B84"/>
    <w:rsid w:val="12C54464"/>
    <w:rsid w:val="12C7312B"/>
    <w:rsid w:val="12CA5219"/>
    <w:rsid w:val="12CE30BA"/>
    <w:rsid w:val="12D14417"/>
    <w:rsid w:val="12D20C30"/>
    <w:rsid w:val="12D22971"/>
    <w:rsid w:val="12D85654"/>
    <w:rsid w:val="12DA5D22"/>
    <w:rsid w:val="12E05BA7"/>
    <w:rsid w:val="12E953C8"/>
    <w:rsid w:val="12EE5106"/>
    <w:rsid w:val="13024DF8"/>
    <w:rsid w:val="1303438D"/>
    <w:rsid w:val="1307341C"/>
    <w:rsid w:val="130E3629"/>
    <w:rsid w:val="13136909"/>
    <w:rsid w:val="131B39DD"/>
    <w:rsid w:val="131C5EAA"/>
    <w:rsid w:val="13246C2D"/>
    <w:rsid w:val="13283BA4"/>
    <w:rsid w:val="13332F77"/>
    <w:rsid w:val="13334E1C"/>
    <w:rsid w:val="13346EE4"/>
    <w:rsid w:val="13384952"/>
    <w:rsid w:val="134223C1"/>
    <w:rsid w:val="1355107F"/>
    <w:rsid w:val="1358607B"/>
    <w:rsid w:val="135D4D2E"/>
    <w:rsid w:val="1361635E"/>
    <w:rsid w:val="1366638D"/>
    <w:rsid w:val="136D76E8"/>
    <w:rsid w:val="137266E0"/>
    <w:rsid w:val="1376760D"/>
    <w:rsid w:val="13860BAE"/>
    <w:rsid w:val="138F3E05"/>
    <w:rsid w:val="13A938D2"/>
    <w:rsid w:val="13AA5FA1"/>
    <w:rsid w:val="13B11FB5"/>
    <w:rsid w:val="13BC2BD3"/>
    <w:rsid w:val="13C20262"/>
    <w:rsid w:val="13C36EB4"/>
    <w:rsid w:val="13C93A9B"/>
    <w:rsid w:val="13D011ED"/>
    <w:rsid w:val="13D024B3"/>
    <w:rsid w:val="13D115EF"/>
    <w:rsid w:val="13D86A45"/>
    <w:rsid w:val="13DD445E"/>
    <w:rsid w:val="13DE4A69"/>
    <w:rsid w:val="13FD073F"/>
    <w:rsid w:val="140171D9"/>
    <w:rsid w:val="1405674E"/>
    <w:rsid w:val="140815BB"/>
    <w:rsid w:val="14087FC1"/>
    <w:rsid w:val="14095006"/>
    <w:rsid w:val="1413495A"/>
    <w:rsid w:val="141E583B"/>
    <w:rsid w:val="14214815"/>
    <w:rsid w:val="1424615D"/>
    <w:rsid w:val="142C143A"/>
    <w:rsid w:val="144039D1"/>
    <w:rsid w:val="144A1DD6"/>
    <w:rsid w:val="144A28D0"/>
    <w:rsid w:val="1459355A"/>
    <w:rsid w:val="145F07C7"/>
    <w:rsid w:val="14691748"/>
    <w:rsid w:val="146C5189"/>
    <w:rsid w:val="14816B50"/>
    <w:rsid w:val="148313F4"/>
    <w:rsid w:val="14934F1A"/>
    <w:rsid w:val="149559C4"/>
    <w:rsid w:val="14972521"/>
    <w:rsid w:val="14A759A3"/>
    <w:rsid w:val="14AC0C32"/>
    <w:rsid w:val="14B24BDA"/>
    <w:rsid w:val="14B8020C"/>
    <w:rsid w:val="14C45576"/>
    <w:rsid w:val="14C76D6C"/>
    <w:rsid w:val="14DA3DA1"/>
    <w:rsid w:val="14DD2490"/>
    <w:rsid w:val="14E60B42"/>
    <w:rsid w:val="14EA1C4D"/>
    <w:rsid w:val="14ED662C"/>
    <w:rsid w:val="14F447EE"/>
    <w:rsid w:val="1515004B"/>
    <w:rsid w:val="151B445C"/>
    <w:rsid w:val="15207BBA"/>
    <w:rsid w:val="152E361E"/>
    <w:rsid w:val="152F4E1B"/>
    <w:rsid w:val="153E164C"/>
    <w:rsid w:val="15414B12"/>
    <w:rsid w:val="154824BF"/>
    <w:rsid w:val="154D342A"/>
    <w:rsid w:val="15504F07"/>
    <w:rsid w:val="1559587F"/>
    <w:rsid w:val="15666315"/>
    <w:rsid w:val="157056F2"/>
    <w:rsid w:val="1574662E"/>
    <w:rsid w:val="15751882"/>
    <w:rsid w:val="1575191B"/>
    <w:rsid w:val="157818C6"/>
    <w:rsid w:val="15842088"/>
    <w:rsid w:val="159F73BB"/>
    <w:rsid w:val="15B03F28"/>
    <w:rsid w:val="15B06226"/>
    <w:rsid w:val="15D92CB3"/>
    <w:rsid w:val="15DE29CF"/>
    <w:rsid w:val="15E30A80"/>
    <w:rsid w:val="15ED24F5"/>
    <w:rsid w:val="15F77CD3"/>
    <w:rsid w:val="16053765"/>
    <w:rsid w:val="1608480E"/>
    <w:rsid w:val="161C1C58"/>
    <w:rsid w:val="162C4E62"/>
    <w:rsid w:val="162F7556"/>
    <w:rsid w:val="163C6EA9"/>
    <w:rsid w:val="16413A3A"/>
    <w:rsid w:val="1644500C"/>
    <w:rsid w:val="16461A95"/>
    <w:rsid w:val="164E7FB4"/>
    <w:rsid w:val="16594F06"/>
    <w:rsid w:val="1663404B"/>
    <w:rsid w:val="166F5E80"/>
    <w:rsid w:val="16766A92"/>
    <w:rsid w:val="167A52A9"/>
    <w:rsid w:val="167D4E84"/>
    <w:rsid w:val="16866882"/>
    <w:rsid w:val="168805E9"/>
    <w:rsid w:val="168C392F"/>
    <w:rsid w:val="168C444D"/>
    <w:rsid w:val="168F69F2"/>
    <w:rsid w:val="16916CB7"/>
    <w:rsid w:val="16992E4F"/>
    <w:rsid w:val="169C7FDE"/>
    <w:rsid w:val="16A4319F"/>
    <w:rsid w:val="16AC028F"/>
    <w:rsid w:val="16AC4DDB"/>
    <w:rsid w:val="16AE2FE3"/>
    <w:rsid w:val="16B4400E"/>
    <w:rsid w:val="16BB694C"/>
    <w:rsid w:val="16BD0D3D"/>
    <w:rsid w:val="16BD5355"/>
    <w:rsid w:val="16C15493"/>
    <w:rsid w:val="16C739DF"/>
    <w:rsid w:val="16CA6972"/>
    <w:rsid w:val="16D614D6"/>
    <w:rsid w:val="16DD3B26"/>
    <w:rsid w:val="16EA17B8"/>
    <w:rsid w:val="16EB6E00"/>
    <w:rsid w:val="16F1492D"/>
    <w:rsid w:val="16F9473B"/>
    <w:rsid w:val="16FD2447"/>
    <w:rsid w:val="1707609C"/>
    <w:rsid w:val="170A651D"/>
    <w:rsid w:val="1712339A"/>
    <w:rsid w:val="171B5478"/>
    <w:rsid w:val="171E63FC"/>
    <w:rsid w:val="1722504D"/>
    <w:rsid w:val="172562BF"/>
    <w:rsid w:val="17276DF4"/>
    <w:rsid w:val="172E074E"/>
    <w:rsid w:val="1738730F"/>
    <w:rsid w:val="173B2DD6"/>
    <w:rsid w:val="17416499"/>
    <w:rsid w:val="17481B81"/>
    <w:rsid w:val="175007ED"/>
    <w:rsid w:val="17536547"/>
    <w:rsid w:val="17580A4C"/>
    <w:rsid w:val="175A036D"/>
    <w:rsid w:val="176B45C6"/>
    <w:rsid w:val="176C447F"/>
    <w:rsid w:val="17761009"/>
    <w:rsid w:val="17786629"/>
    <w:rsid w:val="17875303"/>
    <w:rsid w:val="1793626E"/>
    <w:rsid w:val="17A875F5"/>
    <w:rsid w:val="17AD27E8"/>
    <w:rsid w:val="17AE3D99"/>
    <w:rsid w:val="17B73278"/>
    <w:rsid w:val="17B92501"/>
    <w:rsid w:val="17D47866"/>
    <w:rsid w:val="17E66DD8"/>
    <w:rsid w:val="17E677E9"/>
    <w:rsid w:val="17E84839"/>
    <w:rsid w:val="17EE1403"/>
    <w:rsid w:val="17F25234"/>
    <w:rsid w:val="17FB68D0"/>
    <w:rsid w:val="17FD061B"/>
    <w:rsid w:val="17FE514D"/>
    <w:rsid w:val="17FF6314"/>
    <w:rsid w:val="18005F41"/>
    <w:rsid w:val="18025414"/>
    <w:rsid w:val="180A38AB"/>
    <w:rsid w:val="18171305"/>
    <w:rsid w:val="18324C3F"/>
    <w:rsid w:val="18334194"/>
    <w:rsid w:val="183E1D37"/>
    <w:rsid w:val="18434EDA"/>
    <w:rsid w:val="184D0787"/>
    <w:rsid w:val="185254F4"/>
    <w:rsid w:val="185D1883"/>
    <w:rsid w:val="18615557"/>
    <w:rsid w:val="18661741"/>
    <w:rsid w:val="18702224"/>
    <w:rsid w:val="18812331"/>
    <w:rsid w:val="18816F1C"/>
    <w:rsid w:val="18825229"/>
    <w:rsid w:val="188306C6"/>
    <w:rsid w:val="188360F7"/>
    <w:rsid w:val="18853F3E"/>
    <w:rsid w:val="188A0A21"/>
    <w:rsid w:val="188C5B98"/>
    <w:rsid w:val="18917614"/>
    <w:rsid w:val="18956393"/>
    <w:rsid w:val="1896279D"/>
    <w:rsid w:val="18A8582C"/>
    <w:rsid w:val="18AD2769"/>
    <w:rsid w:val="18AF49FF"/>
    <w:rsid w:val="18B50543"/>
    <w:rsid w:val="18CD7A02"/>
    <w:rsid w:val="18D97A56"/>
    <w:rsid w:val="18DC65B5"/>
    <w:rsid w:val="18F621ED"/>
    <w:rsid w:val="19001FFC"/>
    <w:rsid w:val="190E2B4A"/>
    <w:rsid w:val="19147620"/>
    <w:rsid w:val="19256D7A"/>
    <w:rsid w:val="193275C2"/>
    <w:rsid w:val="19394FD2"/>
    <w:rsid w:val="193E37E1"/>
    <w:rsid w:val="194B2B2B"/>
    <w:rsid w:val="1957264C"/>
    <w:rsid w:val="195B59A7"/>
    <w:rsid w:val="195F3A6C"/>
    <w:rsid w:val="19663168"/>
    <w:rsid w:val="1970091E"/>
    <w:rsid w:val="19702E18"/>
    <w:rsid w:val="19767855"/>
    <w:rsid w:val="19786B0A"/>
    <w:rsid w:val="198F74A6"/>
    <w:rsid w:val="199A2059"/>
    <w:rsid w:val="19A40C28"/>
    <w:rsid w:val="19B46E10"/>
    <w:rsid w:val="19B96604"/>
    <w:rsid w:val="19C456C1"/>
    <w:rsid w:val="19C64218"/>
    <w:rsid w:val="19F061A1"/>
    <w:rsid w:val="1A020598"/>
    <w:rsid w:val="1A054259"/>
    <w:rsid w:val="1A081816"/>
    <w:rsid w:val="1A0D6008"/>
    <w:rsid w:val="1A165171"/>
    <w:rsid w:val="1A242823"/>
    <w:rsid w:val="1A2729ED"/>
    <w:rsid w:val="1A4858FF"/>
    <w:rsid w:val="1A4C698A"/>
    <w:rsid w:val="1A563640"/>
    <w:rsid w:val="1A5E4B5A"/>
    <w:rsid w:val="1A672B1C"/>
    <w:rsid w:val="1A6B5B6C"/>
    <w:rsid w:val="1A7A3787"/>
    <w:rsid w:val="1A8301C0"/>
    <w:rsid w:val="1A872248"/>
    <w:rsid w:val="1A944052"/>
    <w:rsid w:val="1A9B2279"/>
    <w:rsid w:val="1A9E2B36"/>
    <w:rsid w:val="1A9E6232"/>
    <w:rsid w:val="1AA02401"/>
    <w:rsid w:val="1AA74D3D"/>
    <w:rsid w:val="1AB34DB4"/>
    <w:rsid w:val="1AB613FD"/>
    <w:rsid w:val="1AB745F7"/>
    <w:rsid w:val="1AC04FC0"/>
    <w:rsid w:val="1AC673AB"/>
    <w:rsid w:val="1ACB6E53"/>
    <w:rsid w:val="1ACF5EB8"/>
    <w:rsid w:val="1AD26086"/>
    <w:rsid w:val="1AD94C79"/>
    <w:rsid w:val="1AE013F8"/>
    <w:rsid w:val="1AE47A2C"/>
    <w:rsid w:val="1AE8570C"/>
    <w:rsid w:val="1AEE033B"/>
    <w:rsid w:val="1AF45AC8"/>
    <w:rsid w:val="1AFB06A3"/>
    <w:rsid w:val="1B0F19AE"/>
    <w:rsid w:val="1B0F40F3"/>
    <w:rsid w:val="1B2160BB"/>
    <w:rsid w:val="1B240DDD"/>
    <w:rsid w:val="1B3614EE"/>
    <w:rsid w:val="1B3637AD"/>
    <w:rsid w:val="1B3C01E5"/>
    <w:rsid w:val="1B3E0DB5"/>
    <w:rsid w:val="1B454C94"/>
    <w:rsid w:val="1B5258E6"/>
    <w:rsid w:val="1B607A85"/>
    <w:rsid w:val="1B6415FF"/>
    <w:rsid w:val="1B6C0DF0"/>
    <w:rsid w:val="1B76379D"/>
    <w:rsid w:val="1B7F6005"/>
    <w:rsid w:val="1B83082F"/>
    <w:rsid w:val="1B960AC2"/>
    <w:rsid w:val="1B9C269A"/>
    <w:rsid w:val="1B9E64C5"/>
    <w:rsid w:val="1BB003F9"/>
    <w:rsid w:val="1BB55FC6"/>
    <w:rsid w:val="1BBE493C"/>
    <w:rsid w:val="1BC01115"/>
    <w:rsid w:val="1BC22D85"/>
    <w:rsid w:val="1BC36606"/>
    <w:rsid w:val="1BC44015"/>
    <w:rsid w:val="1BCA6284"/>
    <w:rsid w:val="1BDE6861"/>
    <w:rsid w:val="1BE67576"/>
    <w:rsid w:val="1BED245D"/>
    <w:rsid w:val="1BEF054D"/>
    <w:rsid w:val="1BF006BF"/>
    <w:rsid w:val="1C013494"/>
    <w:rsid w:val="1C053414"/>
    <w:rsid w:val="1C0C6675"/>
    <w:rsid w:val="1C132CB9"/>
    <w:rsid w:val="1C1B4E8D"/>
    <w:rsid w:val="1C22330F"/>
    <w:rsid w:val="1C273D33"/>
    <w:rsid w:val="1C333F26"/>
    <w:rsid w:val="1C3B3861"/>
    <w:rsid w:val="1C4032AB"/>
    <w:rsid w:val="1C4672ED"/>
    <w:rsid w:val="1C467AB6"/>
    <w:rsid w:val="1C5207A8"/>
    <w:rsid w:val="1C6277A9"/>
    <w:rsid w:val="1C724E93"/>
    <w:rsid w:val="1C7F54CE"/>
    <w:rsid w:val="1C7F743F"/>
    <w:rsid w:val="1C8A35E0"/>
    <w:rsid w:val="1C8C4AA9"/>
    <w:rsid w:val="1C8C604B"/>
    <w:rsid w:val="1C92160B"/>
    <w:rsid w:val="1C963A4B"/>
    <w:rsid w:val="1C973EEF"/>
    <w:rsid w:val="1CA03243"/>
    <w:rsid w:val="1CAF5DB2"/>
    <w:rsid w:val="1CB26D23"/>
    <w:rsid w:val="1CB61741"/>
    <w:rsid w:val="1CCA25A4"/>
    <w:rsid w:val="1CCB34A2"/>
    <w:rsid w:val="1CCC26CA"/>
    <w:rsid w:val="1CD2156B"/>
    <w:rsid w:val="1CD41743"/>
    <w:rsid w:val="1CD44D3D"/>
    <w:rsid w:val="1CD53D0D"/>
    <w:rsid w:val="1CD63402"/>
    <w:rsid w:val="1CDD0B4D"/>
    <w:rsid w:val="1CE615C9"/>
    <w:rsid w:val="1CEA29EF"/>
    <w:rsid w:val="1CEE4E79"/>
    <w:rsid w:val="1CF03A17"/>
    <w:rsid w:val="1CF34BDB"/>
    <w:rsid w:val="1D037029"/>
    <w:rsid w:val="1D04702B"/>
    <w:rsid w:val="1D30431D"/>
    <w:rsid w:val="1D3305FF"/>
    <w:rsid w:val="1D395282"/>
    <w:rsid w:val="1D413348"/>
    <w:rsid w:val="1D5F5386"/>
    <w:rsid w:val="1D6E2833"/>
    <w:rsid w:val="1D7072CE"/>
    <w:rsid w:val="1D92018E"/>
    <w:rsid w:val="1D9B5680"/>
    <w:rsid w:val="1D9E30A9"/>
    <w:rsid w:val="1DAA059B"/>
    <w:rsid w:val="1DAB1006"/>
    <w:rsid w:val="1DB33C11"/>
    <w:rsid w:val="1DC65562"/>
    <w:rsid w:val="1DC9680E"/>
    <w:rsid w:val="1DD32F44"/>
    <w:rsid w:val="1DE94164"/>
    <w:rsid w:val="1DE94821"/>
    <w:rsid w:val="1DEA459C"/>
    <w:rsid w:val="1DEA47C1"/>
    <w:rsid w:val="1DED3227"/>
    <w:rsid w:val="1DEE1B11"/>
    <w:rsid w:val="1DEE780F"/>
    <w:rsid w:val="1DFC5ABE"/>
    <w:rsid w:val="1E164B52"/>
    <w:rsid w:val="1E273844"/>
    <w:rsid w:val="1E2B6CB1"/>
    <w:rsid w:val="1E2E14E1"/>
    <w:rsid w:val="1E2F243E"/>
    <w:rsid w:val="1E39415F"/>
    <w:rsid w:val="1E455D19"/>
    <w:rsid w:val="1E55213F"/>
    <w:rsid w:val="1E595CAF"/>
    <w:rsid w:val="1E6607F9"/>
    <w:rsid w:val="1E805396"/>
    <w:rsid w:val="1E884F62"/>
    <w:rsid w:val="1E9D6342"/>
    <w:rsid w:val="1E9D6D15"/>
    <w:rsid w:val="1EA77730"/>
    <w:rsid w:val="1EC36E9D"/>
    <w:rsid w:val="1EC533A2"/>
    <w:rsid w:val="1EE25FDD"/>
    <w:rsid w:val="1EEE5C69"/>
    <w:rsid w:val="1EF5103F"/>
    <w:rsid w:val="1F090F9B"/>
    <w:rsid w:val="1F0E5D6B"/>
    <w:rsid w:val="1F2F3838"/>
    <w:rsid w:val="1F304B38"/>
    <w:rsid w:val="1F4E511E"/>
    <w:rsid w:val="1F4F2219"/>
    <w:rsid w:val="1F5514F4"/>
    <w:rsid w:val="1F5B6C59"/>
    <w:rsid w:val="1F690160"/>
    <w:rsid w:val="1F700D6A"/>
    <w:rsid w:val="1F721405"/>
    <w:rsid w:val="1F852C7F"/>
    <w:rsid w:val="1F887E80"/>
    <w:rsid w:val="1F890B2F"/>
    <w:rsid w:val="1F8B246D"/>
    <w:rsid w:val="1F935819"/>
    <w:rsid w:val="1F93786D"/>
    <w:rsid w:val="1F9C71E1"/>
    <w:rsid w:val="1FA12FAD"/>
    <w:rsid w:val="1FA6556D"/>
    <w:rsid w:val="1FA92D3B"/>
    <w:rsid w:val="1FAE408D"/>
    <w:rsid w:val="1FAF2571"/>
    <w:rsid w:val="1FC55EDA"/>
    <w:rsid w:val="1FCE593C"/>
    <w:rsid w:val="1FDD694B"/>
    <w:rsid w:val="1FE312AC"/>
    <w:rsid w:val="1FE357E3"/>
    <w:rsid w:val="1FEC5915"/>
    <w:rsid w:val="1FED32EF"/>
    <w:rsid w:val="1FF9150C"/>
    <w:rsid w:val="201209AE"/>
    <w:rsid w:val="201E3878"/>
    <w:rsid w:val="2030431E"/>
    <w:rsid w:val="20350C87"/>
    <w:rsid w:val="20412862"/>
    <w:rsid w:val="20446081"/>
    <w:rsid w:val="204852AD"/>
    <w:rsid w:val="204E6676"/>
    <w:rsid w:val="205A5AA0"/>
    <w:rsid w:val="206266B6"/>
    <w:rsid w:val="20773A28"/>
    <w:rsid w:val="208574F4"/>
    <w:rsid w:val="208E0979"/>
    <w:rsid w:val="208F6BAF"/>
    <w:rsid w:val="20973CE5"/>
    <w:rsid w:val="209C24BD"/>
    <w:rsid w:val="20A462BA"/>
    <w:rsid w:val="20A976E7"/>
    <w:rsid w:val="20AB4ADC"/>
    <w:rsid w:val="20AC7E9E"/>
    <w:rsid w:val="20BB50D0"/>
    <w:rsid w:val="20BF2AAC"/>
    <w:rsid w:val="20C849C7"/>
    <w:rsid w:val="20D07F44"/>
    <w:rsid w:val="20D564EE"/>
    <w:rsid w:val="20DD74FC"/>
    <w:rsid w:val="20DF66D2"/>
    <w:rsid w:val="20E976FD"/>
    <w:rsid w:val="20EC3F2E"/>
    <w:rsid w:val="20EC7C3E"/>
    <w:rsid w:val="210548E9"/>
    <w:rsid w:val="2107210D"/>
    <w:rsid w:val="21124D15"/>
    <w:rsid w:val="21296345"/>
    <w:rsid w:val="213E4D66"/>
    <w:rsid w:val="213E7119"/>
    <w:rsid w:val="21471BB1"/>
    <w:rsid w:val="216C1E19"/>
    <w:rsid w:val="21800B85"/>
    <w:rsid w:val="21810744"/>
    <w:rsid w:val="218D6EF5"/>
    <w:rsid w:val="2195668B"/>
    <w:rsid w:val="21962BB3"/>
    <w:rsid w:val="219D0E63"/>
    <w:rsid w:val="21A130EA"/>
    <w:rsid w:val="21A64442"/>
    <w:rsid w:val="21B222BC"/>
    <w:rsid w:val="21B52994"/>
    <w:rsid w:val="21BD09D7"/>
    <w:rsid w:val="21C267BF"/>
    <w:rsid w:val="21CD6BCD"/>
    <w:rsid w:val="21CE6067"/>
    <w:rsid w:val="21CF439A"/>
    <w:rsid w:val="21D502EF"/>
    <w:rsid w:val="21E27595"/>
    <w:rsid w:val="21E74206"/>
    <w:rsid w:val="21ED3089"/>
    <w:rsid w:val="21EF1937"/>
    <w:rsid w:val="21F00127"/>
    <w:rsid w:val="22045B97"/>
    <w:rsid w:val="2218222D"/>
    <w:rsid w:val="221D2FA3"/>
    <w:rsid w:val="22247705"/>
    <w:rsid w:val="2226635F"/>
    <w:rsid w:val="222D4F0B"/>
    <w:rsid w:val="22355531"/>
    <w:rsid w:val="223D7545"/>
    <w:rsid w:val="22411D14"/>
    <w:rsid w:val="22423BE1"/>
    <w:rsid w:val="22454449"/>
    <w:rsid w:val="22500810"/>
    <w:rsid w:val="22550F14"/>
    <w:rsid w:val="226347BD"/>
    <w:rsid w:val="22637002"/>
    <w:rsid w:val="22682935"/>
    <w:rsid w:val="226F564C"/>
    <w:rsid w:val="22714CE9"/>
    <w:rsid w:val="2277260F"/>
    <w:rsid w:val="227C7BE1"/>
    <w:rsid w:val="2281342D"/>
    <w:rsid w:val="228A4698"/>
    <w:rsid w:val="228D7F55"/>
    <w:rsid w:val="22945167"/>
    <w:rsid w:val="229C3679"/>
    <w:rsid w:val="22A55CD5"/>
    <w:rsid w:val="22B90651"/>
    <w:rsid w:val="22C74EE2"/>
    <w:rsid w:val="22CB6237"/>
    <w:rsid w:val="22CD14B5"/>
    <w:rsid w:val="22D615E8"/>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95536"/>
    <w:rsid w:val="233C6F76"/>
    <w:rsid w:val="233D7A71"/>
    <w:rsid w:val="2341526C"/>
    <w:rsid w:val="23436267"/>
    <w:rsid w:val="234449F5"/>
    <w:rsid w:val="234A29B4"/>
    <w:rsid w:val="23534B15"/>
    <w:rsid w:val="23536618"/>
    <w:rsid w:val="236F5E31"/>
    <w:rsid w:val="236F7F8E"/>
    <w:rsid w:val="237D3B26"/>
    <w:rsid w:val="23816932"/>
    <w:rsid w:val="239642C9"/>
    <w:rsid w:val="23A22D26"/>
    <w:rsid w:val="23A9484E"/>
    <w:rsid w:val="23AF669C"/>
    <w:rsid w:val="23B32F98"/>
    <w:rsid w:val="23B84268"/>
    <w:rsid w:val="23BF53E4"/>
    <w:rsid w:val="23CA5246"/>
    <w:rsid w:val="23D03C50"/>
    <w:rsid w:val="23D17D7B"/>
    <w:rsid w:val="23D36D91"/>
    <w:rsid w:val="23D6056F"/>
    <w:rsid w:val="23DF4009"/>
    <w:rsid w:val="23EA25D3"/>
    <w:rsid w:val="23F70BA5"/>
    <w:rsid w:val="23F93D0D"/>
    <w:rsid w:val="23FD145D"/>
    <w:rsid w:val="2405417E"/>
    <w:rsid w:val="241005AF"/>
    <w:rsid w:val="241B5C62"/>
    <w:rsid w:val="241D144D"/>
    <w:rsid w:val="242005F6"/>
    <w:rsid w:val="24465119"/>
    <w:rsid w:val="24553E8F"/>
    <w:rsid w:val="245872F9"/>
    <w:rsid w:val="245943D9"/>
    <w:rsid w:val="245D2237"/>
    <w:rsid w:val="245D5D8B"/>
    <w:rsid w:val="245E6B64"/>
    <w:rsid w:val="2463385E"/>
    <w:rsid w:val="247B61EF"/>
    <w:rsid w:val="247C016A"/>
    <w:rsid w:val="247F0848"/>
    <w:rsid w:val="248A1E01"/>
    <w:rsid w:val="24967323"/>
    <w:rsid w:val="249D5FC8"/>
    <w:rsid w:val="24A1538E"/>
    <w:rsid w:val="24A34F2A"/>
    <w:rsid w:val="24B9450F"/>
    <w:rsid w:val="24C6703B"/>
    <w:rsid w:val="24C83F94"/>
    <w:rsid w:val="24D55C64"/>
    <w:rsid w:val="24D706EC"/>
    <w:rsid w:val="24EE6A9A"/>
    <w:rsid w:val="24F60CDA"/>
    <w:rsid w:val="24F72435"/>
    <w:rsid w:val="24FE1078"/>
    <w:rsid w:val="250B4793"/>
    <w:rsid w:val="250C0C1F"/>
    <w:rsid w:val="250D450C"/>
    <w:rsid w:val="250F1CF5"/>
    <w:rsid w:val="25134332"/>
    <w:rsid w:val="25141A5B"/>
    <w:rsid w:val="2515703F"/>
    <w:rsid w:val="2521546A"/>
    <w:rsid w:val="25225B0E"/>
    <w:rsid w:val="252A392E"/>
    <w:rsid w:val="252B49E0"/>
    <w:rsid w:val="252C1C31"/>
    <w:rsid w:val="253447F4"/>
    <w:rsid w:val="253A7D4E"/>
    <w:rsid w:val="253B247A"/>
    <w:rsid w:val="25472D7E"/>
    <w:rsid w:val="25544D4D"/>
    <w:rsid w:val="25655CFE"/>
    <w:rsid w:val="25734B61"/>
    <w:rsid w:val="257F0513"/>
    <w:rsid w:val="258F6BC4"/>
    <w:rsid w:val="25904C84"/>
    <w:rsid w:val="25975923"/>
    <w:rsid w:val="259A3D0A"/>
    <w:rsid w:val="25A13DE2"/>
    <w:rsid w:val="25A95F3E"/>
    <w:rsid w:val="25BC0664"/>
    <w:rsid w:val="25BD0013"/>
    <w:rsid w:val="25BF6041"/>
    <w:rsid w:val="25C35718"/>
    <w:rsid w:val="25C61809"/>
    <w:rsid w:val="25CF0252"/>
    <w:rsid w:val="25D0248E"/>
    <w:rsid w:val="25D52D1D"/>
    <w:rsid w:val="25F81D70"/>
    <w:rsid w:val="25FB5636"/>
    <w:rsid w:val="25FE58A9"/>
    <w:rsid w:val="26070462"/>
    <w:rsid w:val="260D2C45"/>
    <w:rsid w:val="26197DFF"/>
    <w:rsid w:val="262502D3"/>
    <w:rsid w:val="26283D73"/>
    <w:rsid w:val="26285659"/>
    <w:rsid w:val="262E1DA8"/>
    <w:rsid w:val="262F0AD0"/>
    <w:rsid w:val="26395C92"/>
    <w:rsid w:val="26484954"/>
    <w:rsid w:val="266237C3"/>
    <w:rsid w:val="266320C3"/>
    <w:rsid w:val="26651F80"/>
    <w:rsid w:val="26671392"/>
    <w:rsid w:val="267031B7"/>
    <w:rsid w:val="267310EA"/>
    <w:rsid w:val="267550B9"/>
    <w:rsid w:val="267A4B30"/>
    <w:rsid w:val="267B5311"/>
    <w:rsid w:val="268132A7"/>
    <w:rsid w:val="26AE0482"/>
    <w:rsid w:val="26B53197"/>
    <w:rsid w:val="26B6759D"/>
    <w:rsid w:val="26C472EC"/>
    <w:rsid w:val="26D97CAE"/>
    <w:rsid w:val="26EC491A"/>
    <w:rsid w:val="26ED23F1"/>
    <w:rsid w:val="26ED73E1"/>
    <w:rsid w:val="27047832"/>
    <w:rsid w:val="27081E15"/>
    <w:rsid w:val="27204B5D"/>
    <w:rsid w:val="272F31A0"/>
    <w:rsid w:val="27342901"/>
    <w:rsid w:val="27383740"/>
    <w:rsid w:val="273D2762"/>
    <w:rsid w:val="27470B72"/>
    <w:rsid w:val="274B1605"/>
    <w:rsid w:val="27525E32"/>
    <w:rsid w:val="275922F8"/>
    <w:rsid w:val="275B3612"/>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D624E"/>
    <w:rsid w:val="28027A71"/>
    <w:rsid w:val="28073F25"/>
    <w:rsid w:val="281351D8"/>
    <w:rsid w:val="281603B0"/>
    <w:rsid w:val="281F4F67"/>
    <w:rsid w:val="283015B9"/>
    <w:rsid w:val="283105E9"/>
    <w:rsid w:val="28361BC3"/>
    <w:rsid w:val="283744B4"/>
    <w:rsid w:val="283E6797"/>
    <w:rsid w:val="28485D62"/>
    <w:rsid w:val="28487C31"/>
    <w:rsid w:val="285560D7"/>
    <w:rsid w:val="28760CA0"/>
    <w:rsid w:val="287D1F4F"/>
    <w:rsid w:val="288A05DD"/>
    <w:rsid w:val="28937D89"/>
    <w:rsid w:val="28A2664F"/>
    <w:rsid w:val="28B00ECC"/>
    <w:rsid w:val="28C96C14"/>
    <w:rsid w:val="28CB7A31"/>
    <w:rsid w:val="28CC5801"/>
    <w:rsid w:val="28E138E3"/>
    <w:rsid w:val="28E25FF0"/>
    <w:rsid w:val="28E74216"/>
    <w:rsid w:val="28E865D5"/>
    <w:rsid w:val="28E87EE4"/>
    <w:rsid w:val="28E9010A"/>
    <w:rsid w:val="28FC4395"/>
    <w:rsid w:val="2903396A"/>
    <w:rsid w:val="290A3B15"/>
    <w:rsid w:val="291C1880"/>
    <w:rsid w:val="29204E12"/>
    <w:rsid w:val="29212936"/>
    <w:rsid w:val="294E766A"/>
    <w:rsid w:val="294F506D"/>
    <w:rsid w:val="295F09EE"/>
    <w:rsid w:val="2978319A"/>
    <w:rsid w:val="297A3E18"/>
    <w:rsid w:val="29A3014B"/>
    <w:rsid w:val="29A74CBD"/>
    <w:rsid w:val="29B01C34"/>
    <w:rsid w:val="29B16357"/>
    <w:rsid w:val="29BA0D88"/>
    <w:rsid w:val="29CF32B2"/>
    <w:rsid w:val="29D14F87"/>
    <w:rsid w:val="29DE15A2"/>
    <w:rsid w:val="29E30E04"/>
    <w:rsid w:val="29EF3680"/>
    <w:rsid w:val="29EF424E"/>
    <w:rsid w:val="29F93F5E"/>
    <w:rsid w:val="29FA7F26"/>
    <w:rsid w:val="29FD07C3"/>
    <w:rsid w:val="2A073CAD"/>
    <w:rsid w:val="2A0F53DC"/>
    <w:rsid w:val="2A1640AA"/>
    <w:rsid w:val="2A1742E0"/>
    <w:rsid w:val="2A23469B"/>
    <w:rsid w:val="2A35650F"/>
    <w:rsid w:val="2A405845"/>
    <w:rsid w:val="2A4D593F"/>
    <w:rsid w:val="2A5645FE"/>
    <w:rsid w:val="2A6920F5"/>
    <w:rsid w:val="2A6E31F8"/>
    <w:rsid w:val="2A8A2F9C"/>
    <w:rsid w:val="2A915F2E"/>
    <w:rsid w:val="2A9A0A02"/>
    <w:rsid w:val="2AA077A9"/>
    <w:rsid w:val="2AA07B14"/>
    <w:rsid w:val="2AA47476"/>
    <w:rsid w:val="2AA84680"/>
    <w:rsid w:val="2AA95326"/>
    <w:rsid w:val="2AAC5A06"/>
    <w:rsid w:val="2ABB3D6F"/>
    <w:rsid w:val="2AC70B30"/>
    <w:rsid w:val="2ACC2AAF"/>
    <w:rsid w:val="2ACF4B0A"/>
    <w:rsid w:val="2AD74744"/>
    <w:rsid w:val="2AD91AC2"/>
    <w:rsid w:val="2AE36525"/>
    <w:rsid w:val="2AE57C95"/>
    <w:rsid w:val="2AE84958"/>
    <w:rsid w:val="2AF35C8B"/>
    <w:rsid w:val="2AF92E8D"/>
    <w:rsid w:val="2AFC7C8A"/>
    <w:rsid w:val="2AFD4479"/>
    <w:rsid w:val="2B011AE9"/>
    <w:rsid w:val="2B0279D1"/>
    <w:rsid w:val="2B132265"/>
    <w:rsid w:val="2B1D1F04"/>
    <w:rsid w:val="2B214776"/>
    <w:rsid w:val="2B2807F7"/>
    <w:rsid w:val="2B2843BE"/>
    <w:rsid w:val="2B2C240A"/>
    <w:rsid w:val="2B2F475A"/>
    <w:rsid w:val="2B313FC1"/>
    <w:rsid w:val="2B347C14"/>
    <w:rsid w:val="2B39348E"/>
    <w:rsid w:val="2B431325"/>
    <w:rsid w:val="2B437285"/>
    <w:rsid w:val="2B4D695C"/>
    <w:rsid w:val="2B514803"/>
    <w:rsid w:val="2B637D4B"/>
    <w:rsid w:val="2B6B1684"/>
    <w:rsid w:val="2B7263DC"/>
    <w:rsid w:val="2B7B70BF"/>
    <w:rsid w:val="2B8B422C"/>
    <w:rsid w:val="2B8F7262"/>
    <w:rsid w:val="2B951D5F"/>
    <w:rsid w:val="2B9B2B99"/>
    <w:rsid w:val="2BA07D38"/>
    <w:rsid w:val="2BB960F0"/>
    <w:rsid w:val="2BBE7FDE"/>
    <w:rsid w:val="2BC40957"/>
    <w:rsid w:val="2BCB5DAA"/>
    <w:rsid w:val="2BED3879"/>
    <w:rsid w:val="2BF369B9"/>
    <w:rsid w:val="2BF50F57"/>
    <w:rsid w:val="2BFA0958"/>
    <w:rsid w:val="2BFC0A4A"/>
    <w:rsid w:val="2C094904"/>
    <w:rsid w:val="2C0E55A1"/>
    <w:rsid w:val="2C135F39"/>
    <w:rsid w:val="2C177AA6"/>
    <w:rsid w:val="2C1C424D"/>
    <w:rsid w:val="2C2E7508"/>
    <w:rsid w:val="2C3658B0"/>
    <w:rsid w:val="2C3A7BF6"/>
    <w:rsid w:val="2C425BCE"/>
    <w:rsid w:val="2C44676A"/>
    <w:rsid w:val="2C4605C2"/>
    <w:rsid w:val="2C4A080C"/>
    <w:rsid w:val="2C54533B"/>
    <w:rsid w:val="2C591378"/>
    <w:rsid w:val="2C733DF1"/>
    <w:rsid w:val="2C892158"/>
    <w:rsid w:val="2C8F4862"/>
    <w:rsid w:val="2C983D35"/>
    <w:rsid w:val="2C9E5AC8"/>
    <w:rsid w:val="2CA2721B"/>
    <w:rsid w:val="2CB600FC"/>
    <w:rsid w:val="2CCD4CC0"/>
    <w:rsid w:val="2CD61159"/>
    <w:rsid w:val="2D026315"/>
    <w:rsid w:val="2D0764BD"/>
    <w:rsid w:val="2D0B3169"/>
    <w:rsid w:val="2D0D4219"/>
    <w:rsid w:val="2D1F2D4D"/>
    <w:rsid w:val="2D26618C"/>
    <w:rsid w:val="2D2D2DE2"/>
    <w:rsid w:val="2D340E86"/>
    <w:rsid w:val="2D395427"/>
    <w:rsid w:val="2D3D0E02"/>
    <w:rsid w:val="2D3D5AFF"/>
    <w:rsid w:val="2D495609"/>
    <w:rsid w:val="2D4E3864"/>
    <w:rsid w:val="2D5372BC"/>
    <w:rsid w:val="2D557FB4"/>
    <w:rsid w:val="2D5839DB"/>
    <w:rsid w:val="2D5C0B0F"/>
    <w:rsid w:val="2D62469E"/>
    <w:rsid w:val="2D6333A1"/>
    <w:rsid w:val="2D690F6A"/>
    <w:rsid w:val="2D6B40A9"/>
    <w:rsid w:val="2D6E1D8A"/>
    <w:rsid w:val="2D765922"/>
    <w:rsid w:val="2D7C3EDE"/>
    <w:rsid w:val="2D7D0B30"/>
    <w:rsid w:val="2D892023"/>
    <w:rsid w:val="2D8A3FA2"/>
    <w:rsid w:val="2D925609"/>
    <w:rsid w:val="2D9767DC"/>
    <w:rsid w:val="2D980DDC"/>
    <w:rsid w:val="2D987372"/>
    <w:rsid w:val="2DA76CC9"/>
    <w:rsid w:val="2DAB4194"/>
    <w:rsid w:val="2DC2086B"/>
    <w:rsid w:val="2DC35F89"/>
    <w:rsid w:val="2DCE26BE"/>
    <w:rsid w:val="2DCE5F69"/>
    <w:rsid w:val="2DD755E4"/>
    <w:rsid w:val="2DDD4F0A"/>
    <w:rsid w:val="2DE30CD2"/>
    <w:rsid w:val="2DED702C"/>
    <w:rsid w:val="2DF22567"/>
    <w:rsid w:val="2DF37ABF"/>
    <w:rsid w:val="2DF91EDD"/>
    <w:rsid w:val="2DF95234"/>
    <w:rsid w:val="2E031DA3"/>
    <w:rsid w:val="2E060A6A"/>
    <w:rsid w:val="2E0E1FA1"/>
    <w:rsid w:val="2E114561"/>
    <w:rsid w:val="2E134305"/>
    <w:rsid w:val="2E170B60"/>
    <w:rsid w:val="2E34792A"/>
    <w:rsid w:val="2E437E73"/>
    <w:rsid w:val="2E4F0E88"/>
    <w:rsid w:val="2E5034DC"/>
    <w:rsid w:val="2E572AB9"/>
    <w:rsid w:val="2E58199C"/>
    <w:rsid w:val="2E5A0B3B"/>
    <w:rsid w:val="2E6F4E90"/>
    <w:rsid w:val="2E7258DC"/>
    <w:rsid w:val="2E79458E"/>
    <w:rsid w:val="2E797A78"/>
    <w:rsid w:val="2E7C6A94"/>
    <w:rsid w:val="2E82542A"/>
    <w:rsid w:val="2E8321A5"/>
    <w:rsid w:val="2E8A404A"/>
    <w:rsid w:val="2E9F6D95"/>
    <w:rsid w:val="2EAD150C"/>
    <w:rsid w:val="2EAE350B"/>
    <w:rsid w:val="2EB13C8A"/>
    <w:rsid w:val="2EB20A6C"/>
    <w:rsid w:val="2EBC2287"/>
    <w:rsid w:val="2EC86A5D"/>
    <w:rsid w:val="2ECA3116"/>
    <w:rsid w:val="2ED2618A"/>
    <w:rsid w:val="2ED63356"/>
    <w:rsid w:val="2EDA6EDD"/>
    <w:rsid w:val="2EDD7896"/>
    <w:rsid w:val="2EE76144"/>
    <w:rsid w:val="2EE9468D"/>
    <w:rsid w:val="2EEA6E65"/>
    <w:rsid w:val="2EFA17E9"/>
    <w:rsid w:val="2F00052B"/>
    <w:rsid w:val="2F0367CD"/>
    <w:rsid w:val="2F1251F2"/>
    <w:rsid w:val="2F1C4EE8"/>
    <w:rsid w:val="2F377F11"/>
    <w:rsid w:val="2F400562"/>
    <w:rsid w:val="2F413F9F"/>
    <w:rsid w:val="2F44472E"/>
    <w:rsid w:val="2F444B61"/>
    <w:rsid w:val="2F484C94"/>
    <w:rsid w:val="2F4D49C0"/>
    <w:rsid w:val="2F4F6FBB"/>
    <w:rsid w:val="2F5E5B1E"/>
    <w:rsid w:val="2F615957"/>
    <w:rsid w:val="2F664E2B"/>
    <w:rsid w:val="2F6C7BE3"/>
    <w:rsid w:val="2F783485"/>
    <w:rsid w:val="2F7B4212"/>
    <w:rsid w:val="2F7F5C0B"/>
    <w:rsid w:val="2F95569B"/>
    <w:rsid w:val="2F9B0EAA"/>
    <w:rsid w:val="2FA6492D"/>
    <w:rsid w:val="2FB829D9"/>
    <w:rsid w:val="2FBA036C"/>
    <w:rsid w:val="2FBA5EC5"/>
    <w:rsid w:val="2FC03DA0"/>
    <w:rsid w:val="2FC90C17"/>
    <w:rsid w:val="2FC972D2"/>
    <w:rsid w:val="2FD71CA4"/>
    <w:rsid w:val="2FDC6CBD"/>
    <w:rsid w:val="2FDD1BD8"/>
    <w:rsid w:val="2FE56F75"/>
    <w:rsid w:val="2FF171FB"/>
    <w:rsid w:val="2FF52C26"/>
    <w:rsid w:val="2FF93066"/>
    <w:rsid w:val="301103CD"/>
    <w:rsid w:val="30130869"/>
    <w:rsid w:val="301A71CE"/>
    <w:rsid w:val="301E049B"/>
    <w:rsid w:val="302A4BE6"/>
    <w:rsid w:val="302B1223"/>
    <w:rsid w:val="30307691"/>
    <w:rsid w:val="303867AA"/>
    <w:rsid w:val="304478EC"/>
    <w:rsid w:val="30477603"/>
    <w:rsid w:val="304917D1"/>
    <w:rsid w:val="306C0853"/>
    <w:rsid w:val="306D1203"/>
    <w:rsid w:val="3075282C"/>
    <w:rsid w:val="30761B12"/>
    <w:rsid w:val="30765307"/>
    <w:rsid w:val="308E19D8"/>
    <w:rsid w:val="30916BB1"/>
    <w:rsid w:val="30962F3E"/>
    <w:rsid w:val="309F7453"/>
    <w:rsid w:val="30AA2585"/>
    <w:rsid w:val="30BE7DD7"/>
    <w:rsid w:val="30C16A19"/>
    <w:rsid w:val="30C72BF2"/>
    <w:rsid w:val="30CA4DB3"/>
    <w:rsid w:val="30D10F27"/>
    <w:rsid w:val="30D32236"/>
    <w:rsid w:val="30D54216"/>
    <w:rsid w:val="30FA7530"/>
    <w:rsid w:val="30FF2795"/>
    <w:rsid w:val="310375CD"/>
    <w:rsid w:val="311611B3"/>
    <w:rsid w:val="31192C28"/>
    <w:rsid w:val="311C2969"/>
    <w:rsid w:val="312A519F"/>
    <w:rsid w:val="313052DD"/>
    <w:rsid w:val="3132592D"/>
    <w:rsid w:val="31347693"/>
    <w:rsid w:val="313C313D"/>
    <w:rsid w:val="314E236F"/>
    <w:rsid w:val="315E0B07"/>
    <w:rsid w:val="31614403"/>
    <w:rsid w:val="31621F46"/>
    <w:rsid w:val="316E7CA0"/>
    <w:rsid w:val="317206BF"/>
    <w:rsid w:val="317932EA"/>
    <w:rsid w:val="317E5000"/>
    <w:rsid w:val="31817666"/>
    <w:rsid w:val="31AB40D1"/>
    <w:rsid w:val="31B2321C"/>
    <w:rsid w:val="31B718F2"/>
    <w:rsid w:val="31BC0C4A"/>
    <w:rsid w:val="31BD323E"/>
    <w:rsid w:val="31D20051"/>
    <w:rsid w:val="31D40F1D"/>
    <w:rsid w:val="31EF7EE8"/>
    <w:rsid w:val="3201404F"/>
    <w:rsid w:val="320901F5"/>
    <w:rsid w:val="320B7CCB"/>
    <w:rsid w:val="32105DE8"/>
    <w:rsid w:val="32224830"/>
    <w:rsid w:val="32235051"/>
    <w:rsid w:val="3235187E"/>
    <w:rsid w:val="3237186B"/>
    <w:rsid w:val="323B6798"/>
    <w:rsid w:val="323D5A9C"/>
    <w:rsid w:val="324274BC"/>
    <w:rsid w:val="32454376"/>
    <w:rsid w:val="32466B7E"/>
    <w:rsid w:val="3249353C"/>
    <w:rsid w:val="324A479E"/>
    <w:rsid w:val="32537B57"/>
    <w:rsid w:val="325F618E"/>
    <w:rsid w:val="32614B36"/>
    <w:rsid w:val="326A40B9"/>
    <w:rsid w:val="326B0803"/>
    <w:rsid w:val="326B2DFA"/>
    <w:rsid w:val="326B53BE"/>
    <w:rsid w:val="326E5B28"/>
    <w:rsid w:val="32757E99"/>
    <w:rsid w:val="32766C80"/>
    <w:rsid w:val="328F5534"/>
    <w:rsid w:val="32910B8E"/>
    <w:rsid w:val="329234AC"/>
    <w:rsid w:val="32944A6A"/>
    <w:rsid w:val="329A6ACE"/>
    <w:rsid w:val="329B0193"/>
    <w:rsid w:val="329C7909"/>
    <w:rsid w:val="32A230DB"/>
    <w:rsid w:val="32A73536"/>
    <w:rsid w:val="32AC3CB0"/>
    <w:rsid w:val="32CD2690"/>
    <w:rsid w:val="32DF351E"/>
    <w:rsid w:val="32EE5E41"/>
    <w:rsid w:val="32F37DFC"/>
    <w:rsid w:val="32F40F87"/>
    <w:rsid w:val="32FB0D84"/>
    <w:rsid w:val="32FC4806"/>
    <w:rsid w:val="32FD7C76"/>
    <w:rsid w:val="33014DEF"/>
    <w:rsid w:val="330246BF"/>
    <w:rsid w:val="330C22FC"/>
    <w:rsid w:val="330F197B"/>
    <w:rsid w:val="330F27A5"/>
    <w:rsid w:val="330F37A5"/>
    <w:rsid w:val="33165008"/>
    <w:rsid w:val="33247878"/>
    <w:rsid w:val="334B62AD"/>
    <w:rsid w:val="335046C5"/>
    <w:rsid w:val="33540E5D"/>
    <w:rsid w:val="335A0521"/>
    <w:rsid w:val="335E5010"/>
    <w:rsid w:val="335E7B11"/>
    <w:rsid w:val="3364318B"/>
    <w:rsid w:val="33691888"/>
    <w:rsid w:val="336A499A"/>
    <w:rsid w:val="33714830"/>
    <w:rsid w:val="33737F51"/>
    <w:rsid w:val="337964FF"/>
    <w:rsid w:val="337D34FB"/>
    <w:rsid w:val="338A0D6A"/>
    <w:rsid w:val="3391740A"/>
    <w:rsid w:val="339C103A"/>
    <w:rsid w:val="339C4E79"/>
    <w:rsid w:val="33A60567"/>
    <w:rsid w:val="33AB34D3"/>
    <w:rsid w:val="33BF4199"/>
    <w:rsid w:val="33D151B9"/>
    <w:rsid w:val="33D42F83"/>
    <w:rsid w:val="33F10259"/>
    <w:rsid w:val="33FE62E7"/>
    <w:rsid w:val="340D25F6"/>
    <w:rsid w:val="34172EFD"/>
    <w:rsid w:val="34191E62"/>
    <w:rsid w:val="34204EC0"/>
    <w:rsid w:val="342B0377"/>
    <w:rsid w:val="342B76C7"/>
    <w:rsid w:val="342F2BD8"/>
    <w:rsid w:val="343627E9"/>
    <w:rsid w:val="343A1527"/>
    <w:rsid w:val="343C69D1"/>
    <w:rsid w:val="34447898"/>
    <w:rsid w:val="344E62FA"/>
    <w:rsid w:val="346C4BC4"/>
    <w:rsid w:val="346F257B"/>
    <w:rsid w:val="3472234D"/>
    <w:rsid w:val="347D500F"/>
    <w:rsid w:val="34830157"/>
    <w:rsid w:val="34872D27"/>
    <w:rsid w:val="349164BD"/>
    <w:rsid w:val="34A84B47"/>
    <w:rsid w:val="34BD02AE"/>
    <w:rsid w:val="34BF26F1"/>
    <w:rsid w:val="34CB104F"/>
    <w:rsid w:val="34D949FE"/>
    <w:rsid w:val="34DA26A8"/>
    <w:rsid w:val="34E43AD1"/>
    <w:rsid w:val="34E960F1"/>
    <w:rsid w:val="34ED6696"/>
    <w:rsid w:val="34F4196F"/>
    <w:rsid w:val="34F534ED"/>
    <w:rsid w:val="34F67558"/>
    <w:rsid w:val="34F86F4F"/>
    <w:rsid w:val="350B42D5"/>
    <w:rsid w:val="350F6258"/>
    <w:rsid w:val="351A603C"/>
    <w:rsid w:val="351B6F23"/>
    <w:rsid w:val="352821F6"/>
    <w:rsid w:val="35387F19"/>
    <w:rsid w:val="3539550B"/>
    <w:rsid w:val="353C7CFC"/>
    <w:rsid w:val="353F739F"/>
    <w:rsid w:val="356678B4"/>
    <w:rsid w:val="3573649F"/>
    <w:rsid w:val="357E1BF3"/>
    <w:rsid w:val="357E4B0A"/>
    <w:rsid w:val="35866D7F"/>
    <w:rsid w:val="35882549"/>
    <w:rsid w:val="358F6BDF"/>
    <w:rsid w:val="35A26D98"/>
    <w:rsid w:val="35B0413F"/>
    <w:rsid w:val="35C06D50"/>
    <w:rsid w:val="35C83CF1"/>
    <w:rsid w:val="35D24294"/>
    <w:rsid w:val="35D30719"/>
    <w:rsid w:val="35D30A69"/>
    <w:rsid w:val="35E90492"/>
    <w:rsid w:val="35FD03AE"/>
    <w:rsid w:val="35FE4ADD"/>
    <w:rsid w:val="35FF6F3C"/>
    <w:rsid w:val="36075F27"/>
    <w:rsid w:val="36121506"/>
    <w:rsid w:val="361628D7"/>
    <w:rsid w:val="361D7A43"/>
    <w:rsid w:val="361E2064"/>
    <w:rsid w:val="361E53C2"/>
    <w:rsid w:val="361F3323"/>
    <w:rsid w:val="3621205E"/>
    <w:rsid w:val="36402EFA"/>
    <w:rsid w:val="364271C9"/>
    <w:rsid w:val="36496A51"/>
    <w:rsid w:val="365623F6"/>
    <w:rsid w:val="36670090"/>
    <w:rsid w:val="366D70A8"/>
    <w:rsid w:val="366E2787"/>
    <w:rsid w:val="36757EC3"/>
    <w:rsid w:val="36820823"/>
    <w:rsid w:val="368230C6"/>
    <w:rsid w:val="368B1AF9"/>
    <w:rsid w:val="368F7E4F"/>
    <w:rsid w:val="36900EB9"/>
    <w:rsid w:val="36980560"/>
    <w:rsid w:val="36985297"/>
    <w:rsid w:val="369F633B"/>
    <w:rsid w:val="36A30FDB"/>
    <w:rsid w:val="36A7007C"/>
    <w:rsid w:val="36B24AE8"/>
    <w:rsid w:val="36BD0DC4"/>
    <w:rsid w:val="36C621CD"/>
    <w:rsid w:val="36D51D00"/>
    <w:rsid w:val="36D66B5E"/>
    <w:rsid w:val="36DB108A"/>
    <w:rsid w:val="36E630A0"/>
    <w:rsid w:val="36E93760"/>
    <w:rsid w:val="36FB4305"/>
    <w:rsid w:val="37022E5B"/>
    <w:rsid w:val="3708597F"/>
    <w:rsid w:val="37096815"/>
    <w:rsid w:val="370F7060"/>
    <w:rsid w:val="37134801"/>
    <w:rsid w:val="37150C16"/>
    <w:rsid w:val="37173233"/>
    <w:rsid w:val="37173A66"/>
    <w:rsid w:val="37200A38"/>
    <w:rsid w:val="37226558"/>
    <w:rsid w:val="3734159D"/>
    <w:rsid w:val="37382526"/>
    <w:rsid w:val="374E78C1"/>
    <w:rsid w:val="3758590A"/>
    <w:rsid w:val="37602E60"/>
    <w:rsid w:val="376D5FD9"/>
    <w:rsid w:val="377852C0"/>
    <w:rsid w:val="378229A7"/>
    <w:rsid w:val="3783321D"/>
    <w:rsid w:val="3784394E"/>
    <w:rsid w:val="37987437"/>
    <w:rsid w:val="37AB4FDE"/>
    <w:rsid w:val="37B67EF6"/>
    <w:rsid w:val="37C94031"/>
    <w:rsid w:val="37CA042E"/>
    <w:rsid w:val="37D44549"/>
    <w:rsid w:val="37D77B09"/>
    <w:rsid w:val="37D97EDE"/>
    <w:rsid w:val="37DA45C2"/>
    <w:rsid w:val="37DB3111"/>
    <w:rsid w:val="37DF3A13"/>
    <w:rsid w:val="37E82930"/>
    <w:rsid w:val="380E1B8F"/>
    <w:rsid w:val="381902FC"/>
    <w:rsid w:val="381F218D"/>
    <w:rsid w:val="382B1BDF"/>
    <w:rsid w:val="382C5BD6"/>
    <w:rsid w:val="382E392C"/>
    <w:rsid w:val="383024D3"/>
    <w:rsid w:val="38342E90"/>
    <w:rsid w:val="38402F80"/>
    <w:rsid w:val="384A24FB"/>
    <w:rsid w:val="384B7332"/>
    <w:rsid w:val="385056AF"/>
    <w:rsid w:val="3864073E"/>
    <w:rsid w:val="38706DCB"/>
    <w:rsid w:val="38742EA5"/>
    <w:rsid w:val="387C6C0B"/>
    <w:rsid w:val="388157C6"/>
    <w:rsid w:val="388C25D7"/>
    <w:rsid w:val="388E5848"/>
    <w:rsid w:val="389863EC"/>
    <w:rsid w:val="389D14F6"/>
    <w:rsid w:val="38A94D18"/>
    <w:rsid w:val="38BC6426"/>
    <w:rsid w:val="38BD31EE"/>
    <w:rsid w:val="38CB3BDF"/>
    <w:rsid w:val="38D33D29"/>
    <w:rsid w:val="38DC3EDC"/>
    <w:rsid w:val="38DC657D"/>
    <w:rsid w:val="38E173A8"/>
    <w:rsid w:val="38E36442"/>
    <w:rsid w:val="38E40A5B"/>
    <w:rsid w:val="39285D57"/>
    <w:rsid w:val="392A318C"/>
    <w:rsid w:val="3930119A"/>
    <w:rsid w:val="39372A0B"/>
    <w:rsid w:val="393D3428"/>
    <w:rsid w:val="39484B48"/>
    <w:rsid w:val="394B6470"/>
    <w:rsid w:val="39514FED"/>
    <w:rsid w:val="39523FD3"/>
    <w:rsid w:val="3953321D"/>
    <w:rsid w:val="397B41F8"/>
    <w:rsid w:val="39860592"/>
    <w:rsid w:val="3987227C"/>
    <w:rsid w:val="39872512"/>
    <w:rsid w:val="39931A05"/>
    <w:rsid w:val="39A2099B"/>
    <w:rsid w:val="39A602F9"/>
    <w:rsid w:val="39A62C24"/>
    <w:rsid w:val="39B131B3"/>
    <w:rsid w:val="39BD45C8"/>
    <w:rsid w:val="39C2316A"/>
    <w:rsid w:val="39CB2EFA"/>
    <w:rsid w:val="39D7513A"/>
    <w:rsid w:val="39DE0CD3"/>
    <w:rsid w:val="39EE33D5"/>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580E31"/>
    <w:rsid w:val="3A680772"/>
    <w:rsid w:val="3A685AA2"/>
    <w:rsid w:val="3A6A0CCC"/>
    <w:rsid w:val="3A6B0F84"/>
    <w:rsid w:val="3A6C7148"/>
    <w:rsid w:val="3A715F4C"/>
    <w:rsid w:val="3A727435"/>
    <w:rsid w:val="3A94055A"/>
    <w:rsid w:val="3AC17E3A"/>
    <w:rsid w:val="3AC5307C"/>
    <w:rsid w:val="3AC71C01"/>
    <w:rsid w:val="3ACB5746"/>
    <w:rsid w:val="3ADD07D2"/>
    <w:rsid w:val="3ADD2B05"/>
    <w:rsid w:val="3AE417E3"/>
    <w:rsid w:val="3AE440AF"/>
    <w:rsid w:val="3AF332C7"/>
    <w:rsid w:val="3AF7667E"/>
    <w:rsid w:val="3B002535"/>
    <w:rsid w:val="3B032215"/>
    <w:rsid w:val="3B0E7878"/>
    <w:rsid w:val="3B113F51"/>
    <w:rsid w:val="3B185809"/>
    <w:rsid w:val="3B24078C"/>
    <w:rsid w:val="3B2C21C1"/>
    <w:rsid w:val="3B307112"/>
    <w:rsid w:val="3B314C9E"/>
    <w:rsid w:val="3B4D57EF"/>
    <w:rsid w:val="3B540533"/>
    <w:rsid w:val="3B5A2A22"/>
    <w:rsid w:val="3B663D38"/>
    <w:rsid w:val="3B70246F"/>
    <w:rsid w:val="3B7804A3"/>
    <w:rsid w:val="3B7951AF"/>
    <w:rsid w:val="3B8E2153"/>
    <w:rsid w:val="3BA03B83"/>
    <w:rsid w:val="3BAE54CC"/>
    <w:rsid w:val="3BB20883"/>
    <w:rsid w:val="3BB30436"/>
    <w:rsid w:val="3BC34E75"/>
    <w:rsid w:val="3BC65CF5"/>
    <w:rsid w:val="3BCB270F"/>
    <w:rsid w:val="3BCF7E47"/>
    <w:rsid w:val="3BD323EA"/>
    <w:rsid w:val="3BD76CB6"/>
    <w:rsid w:val="3BD96AA6"/>
    <w:rsid w:val="3BE564F2"/>
    <w:rsid w:val="3BE940D8"/>
    <w:rsid w:val="3C0429BF"/>
    <w:rsid w:val="3C1A201A"/>
    <w:rsid w:val="3C270EB1"/>
    <w:rsid w:val="3C371D4B"/>
    <w:rsid w:val="3C37360A"/>
    <w:rsid w:val="3C3B4B9D"/>
    <w:rsid w:val="3C413C82"/>
    <w:rsid w:val="3C4502E0"/>
    <w:rsid w:val="3C471C36"/>
    <w:rsid w:val="3C4B03D1"/>
    <w:rsid w:val="3C565085"/>
    <w:rsid w:val="3C5A3112"/>
    <w:rsid w:val="3C5A6B66"/>
    <w:rsid w:val="3C5D215A"/>
    <w:rsid w:val="3C6712D5"/>
    <w:rsid w:val="3C734413"/>
    <w:rsid w:val="3C8E50A1"/>
    <w:rsid w:val="3C982C18"/>
    <w:rsid w:val="3CA734F8"/>
    <w:rsid w:val="3CAD34A8"/>
    <w:rsid w:val="3CB95EFC"/>
    <w:rsid w:val="3CC06447"/>
    <w:rsid w:val="3CC4791C"/>
    <w:rsid w:val="3CC74223"/>
    <w:rsid w:val="3CC828D0"/>
    <w:rsid w:val="3CD51973"/>
    <w:rsid w:val="3CDB12FB"/>
    <w:rsid w:val="3CDB5F96"/>
    <w:rsid w:val="3CE23F49"/>
    <w:rsid w:val="3CEC39B8"/>
    <w:rsid w:val="3CF16761"/>
    <w:rsid w:val="3CF720E3"/>
    <w:rsid w:val="3CF72D6A"/>
    <w:rsid w:val="3CF86D06"/>
    <w:rsid w:val="3D00620E"/>
    <w:rsid w:val="3D035226"/>
    <w:rsid w:val="3D145DC3"/>
    <w:rsid w:val="3D284A64"/>
    <w:rsid w:val="3D313041"/>
    <w:rsid w:val="3D316CDB"/>
    <w:rsid w:val="3D3679ED"/>
    <w:rsid w:val="3D3A4DDA"/>
    <w:rsid w:val="3D3D3B63"/>
    <w:rsid w:val="3D3D6BBD"/>
    <w:rsid w:val="3D44268A"/>
    <w:rsid w:val="3D450F8C"/>
    <w:rsid w:val="3D4571D8"/>
    <w:rsid w:val="3D477118"/>
    <w:rsid w:val="3D4C3A73"/>
    <w:rsid w:val="3D594E54"/>
    <w:rsid w:val="3D5A14B8"/>
    <w:rsid w:val="3D62706F"/>
    <w:rsid w:val="3D6435C4"/>
    <w:rsid w:val="3D6E2272"/>
    <w:rsid w:val="3D6E5ED6"/>
    <w:rsid w:val="3D7C727A"/>
    <w:rsid w:val="3D81786B"/>
    <w:rsid w:val="3D830417"/>
    <w:rsid w:val="3D877AC5"/>
    <w:rsid w:val="3D882D35"/>
    <w:rsid w:val="3D8D2848"/>
    <w:rsid w:val="3D94235D"/>
    <w:rsid w:val="3D9461E1"/>
    <w:rsid w:val="3DAC1E4C"/>
    <w:rsid w:val="3DB34D9A"/>
    <w:rsid w:val="3DB34E86"/>
    <w:rsid w:val="3DD31030"/>
    <w:rsid w:val="3DE05321"/>
    <w:rsid w:val="3DE917AA"/>
    <w:rsid w:val="3DEC775B"/>
    <w:rsid w:val="3DF379B0"/>
    <w:rsid w:val="3DF52358"/>
    <w:rsid w:val="3DF95812"/>
    <w:rsid w:val="3E05314D"/>
    <w:rsid w:val="3E142837"/>
    <w:rsid w:val="3E1D4077"/>
    <w:rsid w:val="3E1D4B24"/>
    <w:rsid w:val="3E2811AE"/>
    <w:rsid w:val="3E2C108D"/>
    <w:rsid w:val="3E2E1A1A"/>
    <w:rsid w:val="3E3A04FA"/>
    <w:rsid w:val="3E3D6B96"/>
    <w:rsid w:val="3E441C7D"/>
    <w:rsid w:val="3E490256"/>
    <w:rsid w:val="3E55739E"/>
    <w:rsid w:val="3E602562"/>
    <w:rsid w:val="3E6B4375"/>
    <w:rsid w:val="3E6C43C8"/>
    <w:rsid w:val="3E734E85"/>
    <w:rsid w:val="3E7A6362"/>
    <w:rsid w:val="3E8227F0"/>
    <w:rsid w:val="3E925C72"/>
    <w:rsid w:val="3E954035"/>
    <w:rsid w:val="3E9B4B40"/>
    <w:rsid w:val="3EA416FB"/>
    <w:rsid w:val="3EA5009E"/>
    <w:rsid w:val="3EB71AC8"/>
    <w:rsid w:val="3EC85E34"/>
    <w:rsid w:val="3ED0424C"/>
    <w:rsid w:val="3EE71542"/>
    <w:rsid w:val="3EF31E7F"/>
    <w:rsid w:val="3EF36DF0"/>
    <w:rsid w:val="3EFA08FC"/>
    <w:rsid w:val="3EFF5A61"/>
    <w:rsid w:val="3F01231B"/>
    <w:rsid w:val="3F053EF6"/>
    <w:rsid w:val="3F093188"/>
    <w:rsid w:val="3F104129"/>
    <w:rsid w:val="3F173F6B"/>
    <w:rsid w:val="3F1B12A4"/>
    <w:rsid w:val="3F1E1DE8"/>
    <w:rsid w:val="3F2244AD"/>
    <w:rsid w:val="3F253B0C"/>
    <w:rsid w:val="3F2C04C4"/>
    <w:rsid w:val="3F3E7C9F"/>
    <w:rsid w:val="3F416B99"/>
    <w:rsid w:val="3F4D3ADE"/>
    <w:rsid w:val="3F4F1E6B"/>
    <w:rsid w:val="3F4F5AD7"/>
    <w:rsid w:val="3F537FF3"/>
    <w:rsid w:val="3F5D0DD6"/>
    <w:rsid w:val="3F5D20B4"/>
    <w:rsid w:val="3F6B75A6"/>
    <w:rsid w:val="3F6E5FCA"/>
    <w:rsid w:val="3F7B3FB4"/>
    <w:rsid w:val="3F840943"/>
    <w:rsid w:val="3F8735EE"/>
    <w:rsid w:val="3F8C0A49"/>
    <w:rsid w:val="3F913853"/>
    <w:rsid w:val="3F9660C3"/>
    <w:rsid w:val="3FA306CC"/>
    <w:rsid w:val="3FA827ED"/>
    <w:rsid w:val="3FAE45A4"/>
    <w:rsid w:val="3FB45C58"/>
    <w:rsid w:val="3FB828D6"/>
    <w:rsid w:val="3FBA5EFD"/>
    <w:rsid w:val="3FC36557"/>
    <w:rsid w:val="3FC956FF"/>
    <w:rsid w:val="3FCE3965"/>
    <w:rsid w:val="3FD13F50"/>
    <w:rsid w:val="3FD66463"/>
    <w:rsid w:val="3FDC5F31"/>
    <w:rsid w:val="3FDD07D5"/>
    <w:rsid w:val="3FDD5E0B"/>
    <w:rsid w:val="3FE04625"/>
    <w:rsid w:val="3FE86CE8"/>
    <w:rsid w:val="3FF13ABA"/>
    <w:rsid w:val="3FF7456C"/>
    <w:rsid w:val="3FFB0F66"/>
    <w:rsid w:val="40007A90"/>
    <w:rsid w:val="40146E6B"/>
    <w:rsid w:val="401D46D5"/>
    <w:rsid w:val="403052F1"/>
    <w:rsid w:val="40345E51"/>
    <w:rsid w:val="404469FD"/>
    <w:rsid w:val="404A2717"/>
    <w:rsid w:val="404E4D25"/>
    <w:rsid w:val="404E779F"/>
    <w:rsid w:val="40500C21"/>
    <w:rsid w:val="4053018C"/>
    <w:rsid w:val="4059090D"/>
    <w:rsid w:val="406277A4"/>
    <w:rsid w:val="4065170A"/>
    <w:rsid w:val="40672E2D"/>
    <w:rsid w:val="40687965"/>
    <w:rsid w:val="406E5CAB"/>
    <w:rsid w:val="40713C35"/>
    <w:rsid w:val="40745F23"/>
    <w:rsid w:val="40773B17"/>
    <w:rsid w:val="407965C6"/>
    <w:rsid w:val="408277A5"/>
    <w:rsid w:val="408376F8"/>
    <w:rsid w:val="40891C7B"/>
    <w:rsid w:val="40A25054"/>
    <w:rsid w:val="40A325E0"/>
    <w:rsid w:val="40BD0DA1"/>
    <w:rsid w:val="40C7284E"/>
    <w:rsid w:val="40CC265C"/>
    <w:rsid w:val="40D953B4"/>
    <w:rsid w:val="40EA40FC"/>
    <w:rsid w:val="40EC7D18"/>
    <w:rsid w:val="40ED11A0"/>
    <w:rsid w:val="40FD1BF0"/>
    <w:rsid w:val="40FD5A2F"/>
    <w:rsid w:val="41096BC0"/>
    <w:rsid w:val="410A75B6"/>
    <w:rsid w:val="410B452A"/>
    <w:rsid w:val="413353F1"/>
    <w:rsid w:val="41513BC9"/>
    <w:rsid w:val="41674A59"/>
    <w:rsid w:val="41735B7F"/>
    <w:rsid w:val="417F71F6"/>
    <w:rsid w:val="418967CA"/>
    <w:rsid w:val="41927331"/>
    <w:rsid w:val="41AC65BB"/>
    <w:rsid w:val="41BA046C"/>
    <w:rsid w:val="41C660F7"/>
    <w:rsid w:val="41CA307B"/>
    <w:rsid w:val="41CA7DCA"/>
    <w:rsid w:val="41D574BC"/>
    <w:rsid w:val="41D75714"/>
    <w:rsid w:val="41D95EE3"/>
    <w:rsid w:val="41DD3BC3"/>
    <w:rsid w:val="41E37EFF"/>
    <w:rsid w:val="41EE2F03"/>
    <w:rsid w:val="41F466FD"/>
    <w:rsid w:val="42002BC7"/>
    <w:rsid w:val="42026B03"/>
    <w:rsid w:val="420B1721"/>
    <w:rsid w:val="420D197F"/>
    <w:rsid w:val="421316FC"/>
    <w:rsid w:val="42187EBE"/>
    <w:rsid w:val="421A7E5C"/>
    <w:rsid w:val="421C3DAC"/>
    <w:rsid w:val="4227435A"/>
    <w:rsid w:val="422760F2"/>
    <w:rsid w:val="424B5824"/>
    <w:rsid w:val="425A09D5"/>
    <w:rsid w:val="42610528"/>
    <w:rsid w:val="42655B81"/>
    <w:rsid w:val="426973AD"/>
    <w:rsid w:val="427A67A1"/>
    <w:rsid w:val="427E0B36"/>
    <w:rsid w:val="42895E35"/>
    <w:rsid w:val="429A2FB4"/>
    <w:rsid w:val="429C1193"/>
    <w:rsid w:val="42A03D98"/>
    <w:rsid w:val="42B2706C"/>
    <w:rsid w:val="42B94BC1"/>
    <w:rsid w:val="42BA5545"/>
    <w:rsid w:val="42C30254"/>
    <w:rsid w:val="42C42A08"/>
    <w:rsid w:val="42D064B1"/>
    <w:rsid w:val="42DB5C3F"/>
    <w:rsid w:val="42DE48A3"/>
    <w:rsid w:val="42E16058"/>
    <w:rsid w:val="42F01DCB"/>
    <w:rsid w:val="42F17BF5"/>
    <w:rsid w:val="42F871DE"/>
    <w:rsid w:val="42F87EC9"/>
    <w:rsid w:val="42FA45BF"/>
    <w:rsid w:val="430E7E66"/>
    <w:rsid w:val="4311516B"/>
    <w:rsid w:val="431A43A9"/>
    <w:rsid w:val="432D4BEA"/>
    <w:rsid w:val="4332317A"/>
    <w:rsid w:val="433F11B1"/>
    <w:rsid w:val="433F6B54"/>
    <w:rsid w:val="4346543A"/>
    <w:rsid w:val="43482DD2"/>
    <w:rsid w:val="435B1259"/>
    <w:rsid w:val="436263D5"/>
    <w:rsid w:val="43642896"/>
    <w:rsid w:val="437556C4"/>
    <w:rsid w:val="4375631C"/>
    <w:rsid w:val="437C3AD0"/>
    <w:rsid w:val="43874CD4"/>
    <w:rsid w:val="438C2BC5"/>
    <w:rsid w:val="43A76794"/>
    <w:rsid w:val="43AF2D32"/>
    <w:rsid w:val="43B66A7C"/>
    <w:rsid w:val="43B76E4F"/>
    <w:rsid w:val="43C560AC"/>
    <w:rsid w:val="43CF0206"/>
    <w:rsid w:val="43D235C5"/>
    <w:rsid w:val="43D310A3"/>
    <w:rsid w:val="43D669B3"/>
    <w:rsid w:val="43D85D6D"/>
    <w:rsid w:val="43EC6F1F"/>
    <w:rsid w:val="43FE44BA"/>
    <w:rsid w:val="44052B39"/>
    <w:rsid w:val="440D5045"/>
    <w:rsid w:val="442D5CB5"/>
    <w:rsid w:val="44300615"/>
    <w:rsid w:val="44371929"/>
    <w:rsid w:val="443740AF"/>
    <w:rsid w:val="443F2FD9"/>
    <w:rsid w:val="44480935"/>
    <w:rsid w:val="444851FA"/>
    <w:rsid w:val="44572BAD"/>
    <w:rsid w:val="445E4DEE"/>
    <w:rsid w:val="44640994"/>
    <w:rsid w:val="446456BB"/>
    <w:rsid w:val="44650D7A"/>
    <w:rsid w:val="446B0434"/>
    <w:rsid w:val="44706761"/>
    <w:rsid w:val="44756A66"/>
    <w:rsid w:val="447E4EBE"/>
    <w:rsid w:val="447F0CBA"/>
    <w:rsid w:val="448D7804"/>
    <w:rsid w:val="44957F46"/>
    <w:rsid w:val="44994CF5"/>
    <w:rsid w:val="449A491B"/>
    <w:rsid w:val="449F17BE"/>
    <w:rsid w:val="44A24696"/>
    <w:rsid w:val="44BB0B10"/>
    <w:rsid w:val="44BB7F56"/>
    <w:rsid w:val="44BF63C5"/>
    <w:rsid w:val="44CD5F97"/>
    <w:rsid w:val="44D10B59"/>
    <w:rsid w:val="44DC46EB"/>
    <w:rsid w:val="44EB11BA"/>
    <w:rsid w:val="44F03F8F"/>
    <w:rsid w:val="44F14ECF"/>
    <w:rsid w:val="45115669"/>
    <w:rsid w:val="45206108"/>
    <w:rsid w:val="45210EEA"/>
    <w:rsid w:val="452723E6"/>
    <w:rsid w:val="45275172"/>
    <w:rsid w:val="452754C3"/>
    <w:rsid w:val="45332511"/>
    <w:rsid w:val="453D4124"/>
    <w:rsid w:val="45412C46"/>
    <w:rsid w:val="45514AD5"/>
    <w:rsid w:val="4552412E"/>
    <w:rsid w:val="455908C0"/>
    <w:rsid w:val="45644E09"/>
    <w:rsid w:val="4570391A"/>
    <w:rsid w:val="45761EDD"/>
    <w:rsid w:val="45780503"/>
    <w:rsid w:val="457A7286"/>
    <w:rsid w:val="457B06AA"/>
    <w:rsid w:val="457C7D39"/>
    <w:rsid w:val="45842927"/>
    <w:rsid w:val="458667C4"/>
    <w:rsid w:val="458F5163"/>
    <w:rsid w:val="459B35D2"/>
    <w:rsid w:val="459C5A47"/>
    <w:rsid w:val="45A66631"/>
    <w:rsid w:val="45A82F38"/>
    <w:rsid w:val="45AC0441"/>
    <w:rsid w:val="45B047D1"/>
    <w:rsid w:val="45B45068"/>
    <w:rsid w:val="45BE6191"/>
    <w:rsid w:val="45BE648C"/>
    <w:rsid w:val="45C37881"/>
    <w:rsid w:val="45C42E3E"/>
    <w:rsid w:val="45C82CAB"/>
    <w:rsid w:val="45C844A0"/>
    <w:rsid w:val="45CD2126"/>
    <w:rsid w:val="460C5979"/>
    <w:rsid w:val="46110AB3"/>
    <w:rsid w:val="46143B66"/>
    <w:rsid w:val="46155117"/>
    <w:rsid w:val="461B1594"/>
    <w:rsid w:val="46214325"/>
    <w:rsid w:val="4626083B"/>
    <w:rsid w:val="463246EC"/>
    <w:rsid w:val="46396355"/>
    <w:rsid w:val="463A3547"/>
    <w:rsid w:val="46427647"/>
    <w:rsid w:val="464A386A"/>
    <w:rsid w:val="46555DC3"/>
    <w:rsid w:val="46617DB2"/>
    <w:rsid w:val="46621065"/>
    <w:rsid w:val="46665198"/>
    <w:rsid w:val="46697236"/>
    <w:rsid w:val="46770F8B"/>
    <w:rsid w:val="467745A2"/>
    <w:rsid w:val="467C16FA"/>
    <w:rsid w:val="46894B18"/>
    <w:rsid w:val="46897C81"/>
    <w:rsid w:val="46936C54"/>
    <w:rsid w:val="469448C6"/>
    <w:rsid w:val="469F39B5"/>
    <w:rsid w:val="46A232B5"/>
    <w:rsid w:val="46A50B23"/>
    <w:rsid w:val="46B80AF8"/>
    <w:rsid w:val="46D37F0B"/>
    <w:rsid w:val="46D71533"/>
    <w:rsid w:val="46E53335"/>
    <w:rsid w:val="46E83D20"/>
    <w:rsid w:val="46EF3C1E"/>
    <w:rsid w:val="47040E98"/>
    <w:rsid w:val="47084895"/>
    <w:rsid w:val="470A337F"/>
    <w:rsid w:val="47155D89"/>
    <w:rsid w:val="47234398"/>
    <w:rsid w:val="47253C54"/>
    <w:rsid w:val="472E64C9"/>
    <w:rsid w:val="473069AF"/>
    <w:rsid w:val="473672E7"/>
    <w:rsid w:val="473D1F5D"/>
    <w:rsid w:val="473F2E3A"/>
    <w:rsid w:val="474A0EAF"/>
    <w:rsid w:val="474E50BE"/>
    <w:rsid w:val="47696F9C"/>
    <w:rsid w:val="47697A24"/>
    <w:rsid w:val="47725A17"/>
    <w:rsid w:val="477D3243"/>
    <w:rsid w:val="47800D2C"/>
    <w:rsid w:val="478821A1"/>
    <w:rsid w:val="478837D2"/>
    <w:rsid w:val="479128A9"/>
    <w:rsid w:val="47975EDC"/>
    <w:rsid w:val="47981D85"/>
    <w:rsid w:val="47983B19"/>
    <w:rsid w:val="479E1EC1"/>
    <w:rsid w:val="479E5E8D"/>
    <w:rsid w:val="47A3609D"/>
    <w:rsid w:val="47B35372"/>
    <w:rsid w:val="47B806D7"/>
    <w:rsid w:val="47C01792"/>
    <w:rsid w:val="47C15AE4"/>
    <w:rsid w:val="47C57A48"/>
    <w:rsid w:val="47C939B2"/>
    <w:rsid w:val="47D253E2"/>
    <w:rsid w:val="47D511BD"/>
    <w:rsid w:val="47E36C0B"/>
    <w:rsid w:val="47E4504F"/>
    <w:rsid w:val="480321E6"/>
    <w:rsid w:val="4808150F"/>
    <w:rsid w:val="480E6650"/>
    <w:rsid w:val="480F51A8"/>
    <w:rsid w:val="481A2049"/>
    <w:rsid w:val="48256B1B"/>
    <w:rsid w:val="48282713"/>
    <w:rsid w:val="483E5372"/>
    <w:rsid w:val="484417FA"/>
    <w:rsid w:val="48450ECE"/>
    <w:rsid w:val="484759CD"/>
    <w:rsid w:val="484B14EC"/>
    <w:rsid w:val="484C67B3"/>
    <w:rsid w:val="48565DBC"/>
    <w:rsid w:val="48630E75"/>
    <w:rsid w:val="4865550B"/>
    <w:rsid w:val="486F1434"/>
    <w:rsid w:val="48713351"/>
    <w:rsid w:val="48802846"/>
    <w:rsid w:val="48850157"/>
    <w:rsid w:val="488B49F0"/>
    <w:rsid w:val="489B27DC"/>
    <w:rsid w:val="48B116EA"/>
    <w:rsid w:val="48B74C7A"/>
    <w:rsid w:val="48BE32BF"/>
    <w:rsid w:val="48C354EC"/>
    <w:rsid w:val="48CB2583"/>
    <w:rsid w:val="48D40488"/>
    <w:rsid w:val="48D429DD"/>
    <w:rsid w:val="48E01C77"/>
    <w:rsid w:val="48E22285"/>
    <w:rsid w:val="48E50D90"/>
    <w:rsid w:val="48EF602A"/>
    <w:rsid w:val="48F0597F"/>
    <w:rsid w:val="48F906C8"/>
    <w:rsid w:val="48FA15CC"/>
    <w:rsid w:val="491B63DF"/>
    <w:rsid w:val="491D63E9"/>
    <w:rsid w:val="492A068A"/>
    <w:rsid w:val="4932285C"/>
    <w:rsid w:val="493551FE"/>
    <w:rsid w:val="493C06FE"/>
    <w:rsid w:val="493E2F78"/>
    <w:rsid w:val="495043C3"/>
    <w:rsid w:val="495217DF"/>
    <w:rsid w:val="4958367A"/>
    <w:rsid w:val="49602C43"/>
    <w:rsid w:val="496D07A6"/>
    <w:rsid w:val="498A16CD"/>
    <w:rsid w:val="498B6AFE"/>
    <w:rsid w:val="499674EC"/>
    <w:rsid w:val="49991B06"/>
    <w:rsid w:val="499F6692"/>
    <w:rsid w:val="49A33C27"/>
    <w:rsid w:val="49A750B5"/>
    <w:rsid w:val="49AE669F"/>
    <w:rsid w:val="49BE07DA"/>
    <w:rsid w:val="49C2238E"/>
    <w:rsid w:val="49C84AA0"/>
    <w:rsid w:val="49D7694D"/>
    <w:rsid w:val="4A00599C"/>
    <w:rsid w:val="4A013507"/>
    <w:rsid w:val="4A0244D3"/>
    <w:rsid w:val="4A255046"/>
    <w:rsid w:val="4A28799C"/>
    <w:rsid w:val="4A2E1525"/>
    <w:rsid w:val="4A323C48"/>
    <w:rsid w:val="4A37475D"/>
    <w:rsid w:val="4A390B7A"/>
    <w:rsid w:val="4A3E322F"/>
    <w:rsid w:val="4A3E43AB"/>
    <w:rsid w:val="4A4F73F7"/>
    <w:rsid w:val="4A5A2744"/>
    <w:rsid w:val="4A5A756D"/>
    <w:rsid w:val="4A785772"/>
    <w:rsid w:val="4A7B5051"/>
    <w:rsid w:val="4A89105B"/>
    <w:rsid w:val="4A9040CE"/>
    <w:rsid w:val="4AA341CC"/>
    <w:rsid w:val="4AA51DAF"/>
    <w:rsid w:val="4AB605D1"/>
    <w:rsid w:val="4AB66502"/>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10647C"/>
    <w:rsid w:val="4B174032"/>
    <w:rsid w:val="4B1D7631"/>
    <w:rsid w:val="4B24012B"/>
    <w:rsid w:val="4B250CF8"/>
    <w:rsid w:val="4B277E4E"/>
    <w:rsid w:val="4B2D270D"/>
    <w:rsid w:val="4B631B10"/>
    <w:rsid w:val="4B634666"/>
    <w:rsid w:val="4B7C4100"/>
    <w:rsid w:val="4B80136B"/>
    <w:rsid w:val="4B830F9B"/>
    <w:rsid w:val="4B8C5FD8"/>
    <w:rsid w:val="4B9B0C47"/>
    <w:rsid w:val="4B9D4011"/>
    <w:rsid w:val="4BB36BDD"/>
    <w:rsid w:val="4BBC374F"/>
    <w:rsid w:val="4BC04BF0"/>
    <w:rsid w:val="4BC24B5E"/>
    <w:rsid w:val="4BC32290"/>
    <w:rsid w:val="4BD0339A"/>
    <w:rsid w:val="4BEA6B97"/>
    <w:rsid w:val="4BF32495"/>
    <w:rsid w:val="4BFA3FA2"/>
    <w:rsid w:val="4C046437"/>
    <w:rsid w:val="4C2B4DDD"/>
    <w:rsid w:val="4C2E7F78"/>
    <w:rsid w:val="4C303200"/>
    <w:rsid w:val="4C562920"/>
    <w:rsid w:val="4C5D1F92"/>
    <w:rsid w:val="4C603F16"/>
    <w:rsid w:val="4C6262E0"/>
    <w:rsid w:val="4C632900"/>
    <w:rsid w:val="4C6703A3"/>
    <w:rsid w:val="4C677378"/>
    <w:rsid w:val="4C6D7518"/>
    <w:rsid w:val="4C923A72"/>
    <w:rsid w:val="4CB00325"/>
    <w:rsid w:val="4CB878DA"/>
    <w:rsid w:val="4CB96B0F"/>
    <w:rsid w:val="4CC74140"/>
    <w:rsid w:val="4CD20398"/>
    <w:rsid w:val="4CD315DD"/>
    <w:rsid w:val="4CDE1A81"/>
    <w:rsid w:val="4CE34E9F"/>
    <w:rsid w:val="4CE56ED7"/>
    <w:rsid w:val="4CEF0D51"/>
    <w:rsid w:val="4CF52D94"/>
    <w:rsid w:val="4CFE43DF"/>
    <w:rsid w:val="4D040BDB"/>
    <w:rsid w:val="4D131782"/>
    <w:rsid w:val="4D257DB4"/>
    <w:rsid w:val="4D2B086E"/>
    <w:rsid w:val="4D3520AA"/>
    <w:rsid w:val="4D3F60F3"/>
    <w:rsid w:val="4D462159"/>
    <w:rsid w:val="4D465FB7"/>
    <w:rsid w:val="4D566017"/>
    <w:rsid w:val="4D5F35CB"/>
    <w:rsid w:val="4D613CEC"/>
    <w:rsid w:val="4D6313FA"/>
    <w:rsid w:val="4D6C1B80"/>
    <w:rsid w:val="4D6F2615"/>
    <w:rsid w:val="4D7D3EFB"/>
    <w:rsid w:val="4D8B0123"/>
    <w:rsid w:val="4DAF14C5"/>
    <w:rsid w:val="4DB9067A"/>
    <w:rsid w:val="4DBA4F8F"/>
    <w:rsid w:val="4DC605B6"/>
    <w:rsid w:val="4DCA0533"/>
    <w:rsid w:val="4DD252B5"/>
    <w:rsid w:val="4DD732D2"/>
    <w:rsid w:val="4DD84CB9"/>
    <w:rsid w:val="4DDD4847"/>
    <w:rsid w:val="4DE6535D"/>
    <w:rsid w:val="4DEC0985"/>
    <w:rsid w:val="4DF95E06"/>
    <w:rsid w:val="4E0538A3"/>
    <w:rsid w:val="4E0C4376"/>
    <w:rsid w:val="4E0E6818"/>
    <w:rsid w:val="4E1D0E34"/>
    <w:rsid w:val="4E27683A"/>
    <w:rsid w:val="4E354DF5"/>
    <w:rsid w:val="4E462365"/>
    <w:rsid w:val="4E4C50A3"/>
    <w:rsid w:val="4E510698"/>
    <w:rsid w:val="4E576363"/>
    <w:rsid w:val="4E635567"/>
    <w:rsid w:val="4E63744A"/>
    <w:rsid w:val="4E642C68"/>
    <w:rsid w:val="4E67438D"/>
    <w:rsid w:val="4E742982"/>
    <w:rsid w:val="4E9C0636"/>
    <w:rsid w:val="4EA30DB6"/>
    <w:rsid w:val="4EA7341F"/>
    <w:rsid w:val="4EA74FA1"/>
    <w:rsid w:val="4EAD715F"/>
    <w:rsid w:val="4EB26EFE"/>
    <w:rsid w:val="4EB6433D"/>
    <w:rsid w:val="4ECF5E5B"/>
    <w:rsid w:val="4ED513E2"/>
    <w:rsid w:val="4EDB58B2"/>
    <w:rsid w:val="4EE925CE"/>
    <w:rsid w:val="4EEF2E30"/>
    <w:rsid w:val="4EF24828"/>
    <w:rsid w:val="4EFE7F59"/>
    <w:rsid w:val="4F016DF9"/>
    <w:rsid w:val="4F1869D4"/>
    <w:rsid w:val="4F1E6ACB"/>
    <w:rsid w:val="4F285975"/>
    <w:rsid w:val="4F2A7BF3"/>
    <w:rsid w:val="4F2C392A"/>
    <w:rsid w:val="4F2E2624"/>
    <w:rsid w:val="4F4E1077"/>
    <w:rsid w:val="4F52614B"/>
    <w:rsid w:val="4F536D1B"/>
    <w:rsid w:val="4F546156"/>
    <w:rsid w:val="4F5D7E40"/>
    <w:rsid w:val="4F61663F"/>
    <w:rsid w:val="4F671A09"/>
    <w:rsid w:val="4F6E60DE"/>
    <w:rsid w:val="4F6E761F"/>
    <w:rsid w:val="4F844A99"/>
    <w:rsid w:val="4F927CE0"/>
    <w:rsid w:val="4F945A20"/>
    <w:rsid w:val="4F94662C"/>
    <w:rsid w:val="4FAB2D34"/>
    <w:rsid w:val="4FAF39A2"/>
    <w:rsid w:val="4FB00163"/>
    <w:rsid w:val="4FB208E7"/>
    <w:rsid w:val="4FB94B15"/>
    <w:rsid w:val="4FC11F63"/>
    <w:rsid w:val="4FD11690"/>
    <w:rsid w:val="4FDB6B06"/>
    <w:rsid w:val="4FE30332"/>
    <w:rsid w:val="4FE70BB4"/>
    <w:rsid w:val="4FE73C01"/>
    <w:rsid w:val="4FE87C31"/>
    <w:rsid w:val="4FE93D51"/>
    <w:rsid w:val="4FF45F63"/>
    <w:rsid w:val="500452D1"/>
    <w:rsid w:val="50051807"/>
    <w:rsid w:val="500815B6"/>
    <w:rsid w:val="500B39BC"/>
    <w:rsid w:val="5022123F"/>
    <w:rsid w:val="502B7315"/>
    <w:rsid w:val="502F5BD7"/>
    <w:rsid w:val="503F32CF"/>
    <w:rsid w:val="5041152A"/>
    <w:rsid w:val="50421ACF"/>
    <w:rsid w:val="5042655E"/>
    <w:rsid w:val="50543E86"/>
    <w:rsid w:val="50553F96"/>
    <w:rsid w:val="505C5D66"/>
    <w:rsid w:val="507E1B25"/>
    <w:rsid w:val="508264CE"/>
    <w:rsid w:val="50857E4D"/>
    <w:rsid w:val="508E3B94"/>
    <w:rsid w:val="508E4492"/>
    <w:rsid w:val="5090223F"/>
    <w:rsid w:val="50924591"/>
    <w:rsid w:val="509B6236"/>
    <w:rsid w:val="509D6ADB"/>
    <w:rsid w:val="50A97414"/>
    <w:rsid w:val="50AB5EB6"/>
    <w:rsid w:val="50B16618"/>
    <w:rsid w:val="50BB6306"/>
    <w:rsid w:val="50DD4592"/>
    <w:rsid w:val="50DF6379"/>
    <w:rsid w:val="50E835D7"/>
    <w:rsid w:val="50F8688B"/>
    <w:rsid w:val="50FC4E36"/>
    <w:rsid w:val="5105169B"/>
    <w:rsid w:val="51062881"/>
    <w:rsid w:val="510861B3"/>
    <w:rsid w:val="510956BD"/>
    <w:rsid w:val="51230220"/>
    <w:rsid w:val="512C57DC"/>
    <w:rsid w:val="51471753"/>
    <w:rsid w:val="514E4912"/>
    <w:rsid w:val="515400FF"/>
    <w:rsid w:val="515D735D"/>
    <w:rsid w:val="516974E9"/>
    <w:rsid w:val="5171425F"/>
    <w:rsid w:val="51781A83"/>
    <w:rsid w:val="51867298"/>
    <w:rsid w:val="51894D69"/>
    <w:rsid w:val="518D21E1"/>
    <w:rsid w:val="51930297"/>
    <w:rsid w:val="51953936"/>
    <w:rsid w:val="519E116A"/>
    <w:rsid w:val="51A2793A"/>
    <w:rsid w:val="51A57070"/>
    <w:rsid w:val="51A67E0E"/>
    <w:rsid w:val="51A87B15"/>
    <w:rsid w:val="51B15643"/>
    <w:rsid w:val="51BA0CB7"/>
    <w:rsid w:val="51C93676"/>
    <w:rsid w:val="51C95C2C"/>
    <w:rsid w:val="51CB1F8D"/>
    <w:rsid w:val="51D129CA"/>
    <w:rsid w:val="51D87F7E"/>
    <w:rsid w:val="51D93F8A"/>
    <w:rsid w:val="51E13730"/>
    <w:rsid w:val="51E5046A"/>
    <w:rsid w:val="51E67815"/>
    <w:rsid w:val="51EA322D"/>
    <w:rsid w:val="51F62C0E"/>
    <w:rsid w:val="52095400"/>
    <w:rsid w:val="520E5E03"/>
    <w:rsid w:val="52272B85"/>
    <w:rsid w:val="52392F2E"/>
    <w:rsid w:val="523E09B5"/>
    <w:rsid w:val="5249247A"/>
    <w:rsid w:val="52544D83"/>
    <w:rsid w:val="5254621E"/>
    <w:rsid w:val="525466FB"/>
    <w:rsid w:val="525770DA"/>
    <w:rsid w:val="525777C6"/>
    <w:rsid w:val="525E17DE"/>
    <w:rsid w:val="52687B2A"/>
    <w:rsid w:val="526E0E82"/>
    <w:rsid w:val="52720C99"/>
    <w:rsid w:val="527901C6"/>
    <w:rsid w:val="527C7B91"/>
    <w:rsid w:val="5280722C"/>
    <w:rsid w:val="52A24532"/>
    <w:rsid w:val="52AA5BFC"/>
    <w:rsid w:val="52B3363A"/>
    <w:rsid w:val="52B825FC"/>
    <w:rsid w:val="52B94C95"/>
    <w:rsid w:val="52C4763C"/>
    <w:rsid w:val="52D3799A"/>
    <w:rsid w:val="52D5298B"/>
    <w:rsid w:val="52D975CB"/>
    <w:rsid w:val="52DE691D"/>
    <w:rsid w:val="52E04D27"/>
    <w:rsid w:val="52E75660"/>
    <w:rsid w:val="52ED0C96"/>
    <w:rsid w:val="52FB45EB"/>
    <w:rsid w:val="53047E42"/>
    <w:rsid w:val="53061721"/>
    <w:rsid w:val="530C0E6B"/>
    <w:rsid w:val="53114E71"/>
    <w:rsid w:val="53150E7D"/>
    <w:rsid w:val="532F77EA"/>
    <w:rsid w:val="53312AA7"/>
    <w:rsid w:val="5333550F"/>
    <w:rsid w:val="53364F5D"/>
    <w:rsid w:val="533933AA"/>
    <w:rsid w:val="533B7F54"/>
    <w:rsid w:val="535009E1"/>
    <w:rsid w:val="5352474D"/>
    <w:rsid w:val="53542621"/>
    <w:rsid w:val="535E75C6"/>
    <w:rsid w:val="53650168"/>
    <w:rsid w:val="536C2A29"/>
    <w:rsid w:val="53723C3F"/>
    <w:rsid w:val="53741F47"/>
    <w:rsid w:val="53766D1C"/>
    <w:rsid w:val="53836AFA"/>
    <w:rsid w:val="538859E4"/>
    <w:rsid w:val="539F7D69"/>
    <w:rsid w:val="53A20FFA"/>
    <w:rsid w:val="53A233E4"/>
    <w:rsid w:val="53A55F9E"/>
    <w:rsid w:val="53A94C48"/>
    <w:rsid w:val="53AA7BC7"/>
    <w:rsid w:val="53AE5EA5"/>
    <w:rsid w:val="53B00B1F"/>
    <w:rsid w:val="53B2409D"/>
    <w:rsid w:val="53BD6FA3"/>
    <w:rsid w:val="53D15162"/>
    <w:rsid w:val="53D6247A"/>
    <w:rsid w:val="53D96468"/>
    <w:rsid w:val="53DB3477"/>
    <w:rsid w:val="53E77CBF"/>
    <w:rsid w:val="53F646CA"/>
    <w:rsid w:val="53F9250B"/>
    <w:rsid w:val="53FE7128"/>
    <w:rsid w:val="540A2D25"/>
    <w:rsid w:val="54247F22"/>
    <w:rsid w:val="542C29CD"/>
    <w:rsid w:val="542D2423"/>
    <w:rsid w:val="542F0A39"/>
    <w:rsid w:val="542F1551"/>
    <w:rsid w:val="54381756"/>
    <w:rsid w:val="5445418B"/>
    <w:rsid w:val="54596DB5"/>
    <w:rsid w:val="545A1EBF"/>
    <w:rsid w:val="54717CCC"/>
    <w:rsid w:val="54727478"/>
    <w:rsid w:val="54925C17"/>
    <w:rsid w:val="54B06F11"/>
    <w:rsid w:val="54B56DF4"/>
    <w:rsid w:val="54B93943"/>
    <w:rsid w:val="54BB2BC9"/>
    <w:rsid w:val="54BD1EE7"/>
    <w:rsid w:val="54BE5578"/>
    <w:rsid w:val="54BF52B5"/>
    <w:rsid w:val="54C22315"/>
    <w:rsid w:val="54C7176A"/>
    <w:rsid w:val="54D202CA"/>
    <w:rsid w:val="54D54E59"/>
    <w:rsid w:val="54DD41DB"/>
    <w:rsid w:val="54DD7AC9"/>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477B7"/>
    <w:rsid w:val="55594FFB"/>
    <w:rsid w:val="555D2DFD"/>
    <w:rsid w:val="556313D4"/>
    <w:rsid w:val="55637CEB"/>
    <w:rsid w:val="55716C7A"/>
    <w:rsid w:val="55757FB9"/>
    <w:rsid w:val="558105D7"/>
    <w:rsid w:val="55884237"/>
    <w:rsid w:val="558C7FAA"/>
    <w:rsid w:val="558E033C"/>
    <w:rsid w:val="559C353C"/>
    <w:rsid w:val="55A25EB7"/>
    <w:rsid w:val="55A82784"/>
    <w:rsid w:val="55A97512"/>
    <w:rsid w:val="55B63FD5"/>
    <w:rsid w:val="55BB4959"/>
    <w:rsid w:val="55BF69D2"/>
    <w:rsid w:val="55C35A76"/>
    <w:rsid w:val="55C84735"/>
    <w:rsid w:val="55CF34AF"/>
    <w:rsid w:val="55D40743"/>
    <w:rsid w:val="55D96DB7"/>
    <w:rsid w:val="55DD6F2A"/>
    <w:rsid w:val="55E46ECB"/>
    <w:rsid w:val="55E8339E"/>
    <w:rsid w:val="55E92876"/>
    <w:rsid w:val="55F06771"/>
    <w:rsid w:val="55F1761D"/>
    <w:rsid w:val="55FA49AD"/>
    <w:rsid w:val="56013311"/>
    <w:rsid w:val="56106284"/>
    <w:rsid w:val="562339AD"/>
    <w:rsid w:val="562C715C"/>
    <w:rsid w:val="5632642A"/>
    <w:rsid w:val="56375B61"/>
    <w:rsid w:val="56462238"/>
    <w:rsid w:val="564944F4"/>
    <w:rsid w:val="564C7B44"/>
    <w:rsid w:val="564E5820"/>
    <w:rsid w:val="5651167C"/>
    <w:rsid w:val="565A6D84"/>
    <w:rsid w:val="56630C00"/>
    <w:rsid w:val="567739D2"/>
    <w:rsid w:val="5686536D"/>
    <w:rsid w:val="56865971"/>
    <w:rsid w:val="56885586"/>
    <w:rsid w:val="568B1DB1"/>
    <w:rsid w:val="568F12DA"/>
    <w:rsid w:val="568F7F41"/>
    <w:rsid w:val="56A55214"/>
    <w:rsid w:val="56A61173"/>
    <w:rsid w:val="56A67978"/>
    <w:rsid w:val="56AC63C5"/>
    <w:rsid w:val="56B61F71"/>
    <w:rsid w:val="56BD6B54"/>
    <w:rsid w:val="56C1700B"/>
    <w:rsid w:val="56C7013D"/>
    <w:rsid w:val="56CD52F3"/>
    <w:rsid w:val="56D20841"/>
    <w:rsid w:val="56D25618"/>
    <w:rsid w:val="56DD2924"/>
    <w:rsid w:val="56E84A97"/>
    <w:rsid w:val="56F648D3"/>
    <w:rsid w:val="57002F90"/>
    <w:rsid w:val="57011F3E"/>
    <w:rsid w:val="5705646B"/>
    <w:rsid w:val="57060649"/>
    <w:rsid w:val="5717519E"/>
    <w:rsid w:val="57294EB0"/>
    <w:rsid w:val="5732705F"/>
    <w:rsid w:val="5734308D"/>
    <w:rsid w:val="57351D6F"/>
    <w:rsid w:val="57381EA7"/>
    <w:rsid w:val="5750195B"/>
    <w:rsid w:val="57504B16"/>
    <w:rsid w:val="576476C1"/>
    <w:rsid w:val="57652A96"/>
    <w:rsid w:val="57662DB4"/>
    <w:rsid w:val="577A52AB"/>
    <w:rsid w:val="577B3337"/>
    <w:rsid w:val="578A30A4"/>
    <w:rsid w:val="578C1D31"/>
    <w:rsid w:val="579659BA"/>
    <w:rsid w:val="579927C7"/>
    <w:rsid w:val="579E7733"/>
    <w:rsid w:val="57A33734"/>
    <w:rsid w:val="57AB6ADD"/>
    <w:rsid w:val="57BD72A7"/>
    <w:rsid w:val="57BE5838"/>
    <w:rsid w:val="57C85610"/>
    <w:rsid w:val="57F83228"/>
    <w:rsid w:val="57FC07D9"/>
    <w:rsid w:val="57FF6992"/>
    <w:rsid w:val="580F1B21"/>
    <w:rsid w:val="58160AE3"/>
    <w:rsid w:val="581B7E79"/>
    <w:rsid w:val="582A1A99"/>
    <w:rsid w:val="58390C5C"/>
    <w:rsid w:val="58403228"/>
    <w:rsid w:val="584D5888"/>
    <w:rsid w:val="58500F22"/>
    <w:rsid w:val="58587379"/>
    <w:rsid w:val="58595802"/>
    <w:rsid w:val="585D5BB3"/>
    <w:rsid w:val="586D57A3"/>
    <w:rsid w:val="587040D1"/>
    <w:rsid w:val="587917A0"/>
    <w:rsid w:val="587A4288"/>
    <w:rsid w:val="587C6014"/>
    <w:rsid w:val="5880052B"/>
    <w:rsid w:val="588B1778"/>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240A89"/>
    <w:rsid w:val="593559FD"/>
    <w:rsid w:val="593C34D9"/>
    <w:rsid w:val="594079B2"/>
    <w:rsid w:val="594A13D7"/>
    <w:rsid w:val="596077FA"/>
    <w:rsid w:val="5965504F"/>
    <w:rsid w:val="596B0B42"/>
    <w:rsid w:val="59786449"/>
    <w:rsid w:val="59841D85"/>
    <w:rsid w:val="5987482A"/>
    <w:rsid w:val="59904485"/>
    <w:rsid w:val="59930782"/>
    <w:rsid w:val="599C49A8"/>
    <w:rsid w:val="59A36725"/>
    <w:rsid w:val="59B21BF9"/>
    <w:rsid w:val="59B94FAB"/>
    <w:rsid w:val="59BB4EA3"/>
    <w:rsid w:val="59D7145E"/>
    <w:rsid w:val="59DE698A"/>
    <w:rsid w:val="59E9525B"/>
    <w:rsid w:val="59ED369A"/>
    <w:rsid w:val="59FC6843"/>
    <w:rsid w:val="5A011A3B"/>
    <w:rsid w:val="5A2706E2"/>
    <w:rsid w:val="5A3813D9"/>
    <w:rsid w:val="5A3C0F08"/>
    <w:rsid w:val="5A3E5B83"/>
    <w:rsid w:val="5A4A0FD5"/>
    <w:rsid w:val="5A5663A3"/>
    <w:rsid w:val="5A571746"/>
    <w:rsid w:val="5A5907CA"/>
    <w:rsid w:val="5A6253E3"/>
    <w:rsid w:val="5A64347A"/>
    <w:rsid w:val="5A8E6670"/>
    <w:rsid w:val="5A912613"/>
    <w:rsid w:val="5A9245E9"/>
    <w:rsid w:val="5A953D41"/>
    <w:rsid w:val="5A9A7A80"/>
    <w:rsid w:val="5A9E517A"/>
    <w:rsid w:val="5AA27CE3"/>
    <w:rsid w:val="5AB011D9"/>
    <w:rsid w:val="5AB04532"/>
    <w:rsid w:val="5AB21A7A"/>
    <w:rsid w:val="5AB6510A"/>
    <w:rsid w:val="5ABC50F4"/>
    <w:rsid w:val="5AC251A0"/>
    <w:rsid w:val="5ACC4940"/>
    <w:rsid w:val="5AD50599"/>
    <w:rsid w:val="5AD6080A"/>
    <w:rsid w:val="5AD71465"/>
    <w:rsid w:val="5AD86A6D"/>
    <w:rsid w:val="5AEC14F6"/>
    <w:rsid w:val="5AF124A4"/>
    <w:rsid w:val="5AF77505"/>
    <w:rsid w:val="5AFB02E8"/>
    <w:rsid w:val="5AFB61DC"/>
    <w:rsid w:val="5AFE1757"/>
    <w:rsid w:val="5B00187D"/>
    <w:rsid w:val="5B083B19"/>
    <w:rsid w:val="5B120BF4"/>
    <w:rsid w:val="5B141085"/>
    <w:rsid w:val="5B1E05C0"/>
    <w:rsid w:val="5B245915"/>
    <w:rsid w:val="5B273A27"/>
    <w:rsid w:val="5B28192B"/>
    <w:rsid w:val="5B282D41"/>
    <w:rsid w:val="5B2E7D32"/>
    <w:rsid w:val="5B373A6F"/>
    <w:rsid w:val="5B402461"/>
    <w:rsid w:val="5B427BA8"/>
    <w:rsid w:val="5B4E0CD7"/>
    <w:rsid w:val="5B600DA9"/>
    <w:rsid w:val="5B631C92"/>
    <w:rsid w:val="5B66707B"/>
    <w:rsid w:val="5B673066"/>
    <w:rsid w:val="5B785E83"/>
    <w:rsid w:val="5B7C1CD1"/>
    <w:rsid w:val="5B896942"/>
    <w:rsid w:val="5B8C3BFF"/>
    <w:rsid w:val="5B8D1590"/>
    <w:rsid w:val="5B9251EF"/>
    <w:rsid w:val="5B9C7CD2"/>
    <w:rsid w:val="5BAB5BC4"/>
    <w:rsid w:val="5BB20B74"/>
    <w:rsid w:val="5BB236ED"/>
    <w:rsid w:val="5BC677D8"/>
    <w:rsid w:val="5BD42177"/>
    <w:rsid w:val="5BE75664"/>
    <w:rsid w:val="5BEB0120"/>
    <w:rsid w:val="5BFA6AFF"/>
    <w:rsid w:val="5C057E77"/>
    <w:rsid w:val="5C097C4E"/>
    <w:rsid w:val="5C0B763C"/>
    <w:rsid w:val="5C104619"/>
    <w:rsid w:val="5C182A2D"/>
    <w:rsid w:val="5C1A3A93"/>
    <w:rsid w:val="5C1E1E5E"/>
    <w:rsid w:val="5C235386"/>
    <w:rsid w:val="5C3169B1"/>
    <w:rsid w:val="5C3B6CFC"/>
    <w:rsid w:val="5C4C2CF4"/>
    <w:rsid w:val="5C5400D3"/>
    <w:rsid w:val="5C6B1600"/>
    <w:rsid w:val="5C7D70D1"/>
    <w:rsid w:val="5C8542A8"/>
    <w:rsid w:val="5C8749DF"/>
    <w:rsid w:val="5C9664F6"/>
    <w:rsid w:val="5C9B4A8D"/>
    <w:rsid w:val="5CA1479B"/>
    <w:rsid w:val="5CA3187E"/>
    <w:rsid w:val="5CA6294E"/>
    <w:rsid w:val="5CB470A0"/>
    <w:rsid w:val="5CB514F3"/>
    <w:rsid w:val="5CB60B44"/>
    <w:rsid w:val="5CC340BC"/>
    <w:rsid w:val="5CC85FC5"/>
    <w:rsid w:val="5CDB3358"/>
    <w:rsid w:val="5CDC1AF5"/>
    <w:rsid w:val="5CEB19FD"/>
    <w:rsid w:val="5CED4E0C"/>
    <w:rsid w:val="5D034EE9"/>
    <w:rsid w:val="5D0366E8"/>
    <w:rsid w:val="5D044FED"/>
    <w:rsid w:val="5D0A06B6"/>
    <w:rsid w:val="5D1307E8"/>
    <w:rsid w:val="5D212A05"/>
    <w:rsid w:val="5D2B269B"/>
    <w:rsid w:val="5D2F4802"/>
    <w:rsid w:val="5D3444E6"/>
    <w:rsid w:val="5D38043B"/>
    <w:rsid w:val="5D3F0BDF"/>
    <w:rsid w:val="5D48142C"/>
    <w:rsid w:val="5D4B0764"/>
    <w:rsid w:val="5D4D621E"/>
    <w:rsid w:val="5D5B7098"/>
    <w:rsid w:val="5D634782"/>
    <w:rsid w:val="5D693F0E"/>
    <w:rsid w:val="5D6E1B86"/>
    <w:rsid w:val="5D7B386B"/>
    <w:rsid w:val="5D7C7286"/>
    <w:rsid w:val="5D8A2CFF"/>
    <w:rsid w:val="5D960EE9"/>
    <w:rsid w:val="5D9A0CFA"/>
    <w:rsid w:val="5DB052AA"/>
    <w:rsid w:val="5DC005CD"/>
    <w:rsid w:val="5DC4465B"/>
    <w:rsid w:val="5DD14397"/>
    <w:rsid w:val="5DD3123F"/>
    <w:rsid w:val="5DD71C7A"/>
    <w:rsid w:val="5DD734EC"/>
    <w:rsid w:val="5DEB095A"/>
    <w:rsid w:val="5DEC05A1"/>
    <w:rsid w:val="5DFD51DB"/>
    <w:rsid w:val="5DFE5B43"/>
    <w:rsid w:val="5E040CAD"/>
    <w:rsid w:val="5E0B0848"/>
    <w:rsid w:val="5E1174B2"/>
    <w:rsid w:val="5E1D4A67"/>
    <w:rsid w:val="5E213714"/>
    <w:rsid w:val="5E237029"/>
    <w:rsid w:val="5E273E0A"/>
    <w:rsid w:val="5E2D4789"/>
    <w:rsid w:val="5E3A3BD1"/>
    <w:rsid w:val="5E453A13"/>
    <w:rsid w:val="5E4C19C5"/>
    <w:rsid w:val="5E5203B8"/>
    <w:rsid w:val="5E55088B"/>
    <w:rsid w:val="5E6A5399"/>
    <w:rsid w:val="5E71373F"/>
    <w:rsid w:val="5E717191"/>
    <w:rsid w:val="5E736456"/>
    <w:rsid w:val="5E740B96"/>
    <w:rsid w:val="5E76329E"/>
    <w:rsid w:val="5E830708"/>
    <w:rsid w:val="5E831398"/>
    <w:rsid w:val="5E85633A"/>
    <w:rsid w:val="5E921A45"/>
    <w:rsid w:val="5E975993"/>
    <w:rsid w:val="5E9B5F7B"/>
    <w:rsid w:val="5EAC1043"/>
    <w:rsid w:val="5EB51FDE"/>
    <w:rsid w:val="5EBA4472"/>
    <w:rsid w:val="5EC501AE"/>
    <w:rsid w:val="5ECA3D37"/>
    <w:rsid w:val="5ECD3218"/>
    <w:rsid w:val="5ECD756E"/>
    <w:rsid w:val="5EE153F8"/>
    <w:rsid w:val="5EE60028"/>
    <w:rsid w:val="5EED7893"/>
    <w:rsid w:val="5F0041E0"/>
    <w:rsid w:val="5F0842F6"/>
    <w:rsid w:val="5F0A3A61"/>
    <w:rsid w:val="5F134343"/>
    <w:rsid w:val="5F2B57AF"/>
    <w:rsid w:val="5F3A7C5E"/>
    <w:rsid w:val="5F5A12EF"/>
    <w:rsid w:val="5F5F5C90"/>
    <w:rsid w:val="5F66675F"/>
    <w:rsid w:val="5F666A7F"/>
    <w:rsid w:val="5F683B6E"/>
    <w:rsid w:val="5F742691"/>
    <w:rsid w:val="5F867BE8"/>
    <w:rsid w:val="5F873DF8"/>
    <w:rsid w:val="5F875C0C"/>
    <w:rsid w:val="5F8F0B9E"/>
    <w:rsid w:val="5F8F267A"/>
    <w:rsid w:val="5F9E5F96"/>
    <w:rsid w:val="5F9F30CB"/>
    <w:rsid w:val="5FAC7002"/>
    <w:rsid w:val="5FB94C48"/>
    <w:rsid w:val="5FBA587D"/>
    <w:rsid w:val="5FCE4FD3"/>
    <w:rsid w:val="5FF37587"/>
    <w:rsid w:val="5FFB25B2"/>
    <w:rsid w:val="5FFE57B7"/>
    <w:rsid w:val="6001288A"/>
    <w:rsid w:val="60052BDC"/>
    <w:rsid w:val="60054377"/>
    <w:rsid w:val="60060CD5"/>
    <w:rsid w:val="600762FF"/>
    <w:rsid w:val="60085AA3"/>
    <w:rsid w:val="600C34C4"/>
    <w:rsid w:val="600E362B"/>
    <w:rsid w:val="600F73DD"/>
    <w:rsid w:val="60183392"/>
    <w:rsid w:val="601A4CB1"/>
    <w:rsid w:val="601F28EC"/>
    <w:rsid w:val="602C236D"/>
    <w:rsid w:val="60375CC5"/>
    <w:rsid w:val="603967D7"/>
    <w:rsid w:val="603D3325"/>
    <w:rsid w:val="603D6C96"/>
    <w:rsid w:val="604069F0"/>
    <w:rsid w:val="60470CE3"/>
    <w:rsid w:val="604A6A1F"/>
    <w:rsid w:val="604E6809"/>
    <w:rsid w:val="605223DF"/>
    <w:rsid w:val="605548AF"/>
    <w:rsid w:val="60597AB8"/>
    <w:rsid w:val="605C3003"/>
    <w:rsid w:val="60673C40"/>
    <w:rsid w:val="606A52D4"/>
    <w:rsid w:val="60766E7E"/>
    <w:rsid w:val="607C3753"/>
    <w:rsid w:val="608D1D4E"/>
    <w:rsid w:val="6092569C"/>
    <w:rsid w:val="609D6B26"/>
    <w:rsid w:val="60AD0357"/>
    <w:rsid w:val="60B004BE"/>
    <w:rsid w:val="60BA604C"/>
    <w:rsid w:val="60C30855"/>
    <w:rsid w:val="60C338B1"/>
    <w:rsid w:val="60D4742F"/>
    <w:rsid w:val="60D95276"/>
    <w:rsid w:val="60E06DEB"/>
    <w:rsid w:val="60E16438"/>
    <w:rsid w:val="60E51841"/>
    <w:rsid w:val="60E54A4B"/>
    <w:rsid w:val="60ED4DAA"/>
    <w:rsid w:val="61110088"/>
    <w:rsid w:val="611543D6"/>
    <w:rsid w:val="6122664B"/>
    <w:rsid w:val="612848B7"/>
    <w:rsid w:val="612B657A"/>
    <w:rsid w:val="613009FA"/>
    <w:rsid w:val="61421EFD"/>
    <w:rsid w:val="61450F8F"/>
    <w:rsid w:val="61594ADE"/>
    <w:rsid w:val="615C5041"/>
    <w:rsid w:val="61642D9A"/>
    <w:rsid w:val="61723014"/>
    <w:rsid w:val="6182260C"/>
    <w:rsid w:val="618C1883"/>
    <w:rsid w:val="619117A1"/>
    <w:rsid w:val="61972EF8"/>
    <w:rsid w:val="619F6539"/>
    <w:rsid w:val="61B84EB3"/>
    <w:rsid w:val="61BD5AE9"/>
    <w:rsid w:val="61D04549"/>
    <w:rsid w:val="61D43A2B"/>
    <w:rsid w:val="61D61317"/>
    <w:rsid w:val="61DE621D"/>
    <w:rsid w:val="61F112FF"/>
    <w:rsid w:val="61F24CBE"/>
    <w:rsid w:val="61FF316E"/>
    <w:rsid w:val="620F4BAD"/>
    <w:rsid w:val="621542CB"/>
    <w:rsid w:val="621B643D"/>
    <w:rsid w:val="622D59F2"/>
    <w:rsid w:val="623E733C"/>
    <w:rsid w:val="624263A2"/>
    <w:rsid w:val="625272C3"/>
    <w:rsid w:val="625D5DC9"/>
    <w:rsid w:val="62715337"/>
    <w:rsid w:val="6280204D"/>
    <w:rsid w:val="62820D2A"/>
    <w:rsid w:val="6290769B"/>
    <w:rsid w:val="62943D08"/>
    <w:rsid w:val="62A411F8"/>
    <w:rsid w:val="62B35BE9"/>
    <w:rsid w:val="62B463CC"/>
    <w:rsid w:val="62BA7A46"/>
    <w:rsid w:val="62C376AC"/>
    <w:rsid w:val="62CE13CB"/>
    <w:rsid w:val="62D2197B"/>
    <w:rsid w:val="62D92B37"/>
    <w:rsid w:val="62E97D27"/>
    <w:rsid w:val="62F6011A"/>
    <w:rsid w:val="632624E0"/>
    <w:rsid w:val="6327422B"/>
    <w:rsid w:val="632D369F"/>
    <w:rsid w:val="6333152F"/>
    <w:rsid w:val="633B249F"/>
    <w:rsid w:val="634B124D"/>
    <w:rsid w:val="634D7789"/>
    <w:rsid w:val="634E2E6F"/>
    <w:rsid w:val="63552D76"/>
    <w:rsid w:val="6359778B"/>
    <w:rsid w:val="635B63E3"/>
    <w:rsid w:val="636B1CDB"/>
    <w:rsid w:val="63776102"/>
    <w:rsid w:val="637767A2"/>
    <w:rsid w:val="637E52E4"/>
    <w:rsid w:val="638C3395"/>
    <w:rsid w:val="639571B6"/>
    <w:rsid w:val="639623D1"/>
    <w:rsid w:val="639E76D8"/>
    <w:rsid w:val="63A5373A"/>
    <w:rsid w:val="63A90249"/>
    <w:rsid w:val="63B159B9"/>
    <w:rsid w:val="63BA3154"/>
    <w:rsid w:val="63BD710D"/>
    <w:rsid w:val="63C72936"/>
    <w:rsid w:val="63CA2E8B"/>
    <w:rsid w:val="63E022EB"/>
    <w:rsid w:val="63E333C1"/>
    <w:rsid w:val="63F47D2A"/>
    <w:rsid w:val="63FE2D33"/>
    <w:rsid w:val="64007914"/>
    <w:rsid w:val="64113810"/>
    <w:rsid w:val="641A494E"/>
    <w:rsid w:val="64264A79"/>
    <w:rsid w:val="64304E58"/>
    <w:rsid w:val="64311867"/>
    <w:rsid w:val="64391ED3"/>
    <w:rsid w:val="6445632E"/>
    <w:rsid w:val="64585750"/>
    <w:rsid w:val="645E7889"/>
    <w:rsid w:val="64623C90"/>
    <w:rsid w:val="648939AA"/>
    <w:rsid w:val="64934B51"/>
    <w:rsid w:val="649B1AC2"/>
    <w:rsid w:val="64A7467B"/>
    <w:rsid w:val="64C86505"/>
    <w:rsid w:val="64EB168D"/>
    <w:rsid w:val="64ED2B78"/>
    <w:rsid w:val="64F376E2"/>
    <w:rsid w:val="64F525EF"/>
    <w:rsid w:val="64FE700F"/>
    <w:rsid w:val="6500327F"/>
    <w:rsid w:val="6506609B"/>
    <w:rsid w:val="65083216"/>
    <w:rsid w:val="65376CE6"/>
    <w:rsid w:val="653C3417"/>
    <w:rsid w:val="65460728"/>
    <w:rsid w:val="65560FFA"/>
    <w:rsid w:val="65657EF8"/>
    <w:rsid w:val="656868EF"/>
    <w:rsid w:val="657A608F"/>
    <w:rsid w:val="657D778E"/>
    <w:rsid w:val="65822810"/>
    <w:rsid w:val="65870C45"/>
    <w:rsid w:val="658C7773"/>
    <w:rsid w:val="65921147"/>
    <w:rsid w:val="65A656FE"/>
    <w:rsid w:val="65AA6346"/>
    <w:rsid w:val="65B56C47"/>
    <w:rsid w:val="65B8262E"/>
    <w:rsid w:val="65BC15EE"/>
    <w:rsid w:val="65BD59F8"/>
    <w:rsid w:val="65C74F5E"/>
    <w:rsid w:val="65D23D59"/>
    <w:rsid w:val="65D35373"/>
    <w:rsid w:val="65D4773F"/>
    <w:rsid w:val="65DC5939"/>
    <w:rsid w:val="65DC7985"/>
    <w:rsid w:val="65F14641"/>
    <w:rsid w:val="65F17C39"/>
    <w:rsid w:val="65F5655C"/>
    <w:rsid w:val="65FF006B"/>
    <w:rsid w:val="66052F43"/>
    <w:rsid w:val="6609487E"/>
    <w:rsid w:val="660E69F3"/>
    <w:rsid w:val="66174A0D"/>
    <w:rsid w:val="661D25CE"/>
    <w:rsid w:val="66206CF2"/>
    <w:rsid w:val="66256CE5"/>
    <w:rsid w:val="66265846"/>
    <w:rsid w:val="66287C9C"/>
    <w:rsid w:val="662F3C84"/>
    <w:rsid w:val="663F30F5"/>
    <w:rsid w:val="6646231E"/>
    <w:rsid w:val="664805B8"/>
    <w:rsid w:val="66592643"/>
    <w:rsid w:val="665B55EA"/>
    <w:rsid w:val="66655F85"/>
    <w:rsid w:val="66716512"/>
    <w:rsid w:val="66783424"/>
    <w:rsid w:val="667C7AEC"/>
    <w:rsid w:val="66844658"/>
    <w:rsid w:val="66886271"/>
    <w:rsid w:val="66984358"/>
    <w:rsid w:val="66984625"/>
    <w:rsid w:val="669B7C76"/>
    <w:rsid w:val="669D0EEA"/>
    <w:rsid w:val="66A200F8"/>
    <w:rsid w:val="66A30EC2"/>
    <w:rsid w:val="66AA4BA8"/>
    <w:rsid w:val="66AE5459"/>
    <w:rsid w:val="66C955BD"/>
    <w:rsid w:val="66DC317D"/>
    <w:rsid w:val="66EB4314"/>
    <w:rsid w:val="66F15393"/>
    <w:rsid w:val="66FF5F0C"/>
    <w:rsid w:val="670C6D27"/>
    <w:rsid w:val="670C709E"/>
    <w:rsid w:val="670D67CE"/>
    <w:rsid w:val="67105BAB"/>
    <w:rsid w:val="671272FA"/>
    <w:rsid w:val="671B1631"/>
    <w:rsid w:val="672736CE"/>
    <w:rsid w:val="67302DC3"/>
    <w:rsid w:val="674318B2"/>
    <w:rsid w:val="674D4B22"/>
    <w:rsid w:val="67534384"/>
    <w:rsid w:val="67570422"/>
    <w:rsid w:val="675D31B4"/>
    <w:rsid w:val="676D2F4B"/>
    <w:rsid w:val="676E2962"/>
    <w:rsid w:val="67745493"/>
    <w:rsid w:val="677A17D2"/>
    <w:rsid w:val="677A266A"/>
    <w:rsid w:val="677C1A81"/>
    <w:rsid w:val="67B163D1"/>
    <w:rsid w:val="67D121E0"/>
    <w:rsid w:val="67D365F8"/>
    <w:rsid w:val="67F45538"/>
    <w:rsid w:val="67F628B9"/>
    <w:rsid w:val="680239EB"/>
    <w:rsid w:val="680251E7"/>
    <w:rsid w:val="68046AF5"/>
    <w:rsid w:val="680722DA"/>
    <w:rsid w:val="681938D1"/>
    <w:rsid w:val="682211D1"/>
    <w:rsid w:val="68236767"/>
    <w:rsid w:val="683E6C7D"/>
    <w:rsid w:val="684C3D3B"/>
    <w:rsid w:val="68523B9A"/>
    <w:rsid w:val="685C6395"/>
    <w:rsid w:val="68607778"/>
    <w:rsid w:val="686318DD"/>
    <w:rsid w:val="68635145"/>
    <w:rsid w:val="687918F7"/>
    <w:rsid w:val="687F607E"/>
    <w:rsid w:val="68877872"/>
    <w:rsid w:val="688D4897"/>
    <w:rsid w:val="688E25E2"/>
    <w:rsid w:val="68A1389E"/>
    <w:rsid w:val="68A34C5C"/>
    <w:rsid w:val="68C53CFA"/>
    <w:rsid w:val="68CA3183"/>
    <w:rsid w:val="68E24981"/>
    <w:rsid w:val="68E31B32"/>
    <w:rsid w:val="68F73307"/>
    <w:rsid w:val="69123F86"/>
    <w:rsid w:val="691C3525"/>
    <w:rsid w:val="69216128"/>
    <w:rsid w:val="6923370C"/>
    <w:rsid w:val="69280874"/>
    <w:rsid w:val="693A417E"/>
    <w:rsid w:val="69461D42"/>
    <w:rsid w:val="695D5355"/>
    <w:rsid w:val="695D6B21"/>
    <w:rsid w:val="695E22F2"/>
    <w:rsid w:val="69611EE7"/>
    <w:rsid w:val="696C708E"/>
    <w:rsid w:val="696F4D5D"/>
    <w:rsid w:val="69721884"/>
    <w:rsid w:val="69722623"/>
    <w:rsid w:val="69791297"/>
    <w:rsid w:val="697A5FE9"/>
    <w:rsid w:val="697F0E06"/>
    <w:rsid w:val="69850877"/>
    <w:rsid w:val="698C13C5"/>
    <w:rsid w:val="698F407A"/>
    <w:rsid w:val="69B310D4"/>
    <w:rsid w:val="69B80D57"/>
    <w:rsid w:val="69C016A8"/>
    <w:rsid w:val="69C8265A"/>
    <w:rsid w:val="69D37CB2"/>
    <w:rsid w:val="69DC44FD"/>
    <w:rsid w:val="69DF27C3"/>
    <w:rsid w:val="69EA1A07"/>
    <w:rsid w:val="69EE7649"/>
    <w:rsid w:val="69F0745A"/>
    <w:rsid w:val="6A0F414C"/>
    <w:rsid w:val="6A1141CC"/>
    <w:rsid w:val="6A18018C"/>
    <w:rsid w:val="6A1D59EC"/>
    <w:rsid w:val="6A247F72"/>
    <w:rsid w:val="6A3E1D70"/>
    <w:rsid w:val="6A3E2393"/>
    <w:rsid w:val="6A435B92"/>
    <w:rsid w:val="6A444DB8"/>
    <w:rsid w:val="6A4A3189"/>
    <w:rsid w:val="6A4D4828"/>
    <w:rsid w:val="6A516AC3"/>
    <w:rsid w:val="6A5303BA"/>
    <w:rsid w:val="6A6362C3"/>
    <w:rsid w:val="6A677080"/>
    <w:rsid w:val="6A6971EA"/>
    <w:rsid w:val="6A6F6AF1"/>
    <w:rsid w:val="6A711183"/>
    <w:rsid w:val="6A762B91"/>
    <w:rsid w:val="6A7773E9"/>
    <w:rsid w:val="6A7925E0"/>
    <w:rsid w:val="6A7B4B9C"/>
    <w:rsid w:val="6A9661EC"/>
    <w:rsid w:val="6AAF014C"/>
    <w:rsid w:val="6ACB082B"/>
    <w:rsid w:val="6AD05064"/>
    <w:rsid w:val="6AD1632C"/>
    <w:rsid w:val="6AD3247E"/>
    <w:rsid w:val="6AD432DA"/>
    <w:rsid w:val="6AE308A6"/>
    <w:rsid w:val="6B165A69"/>
    <w:rsid w:val="6B1D6FAB"/>
    <w:rsid w:val="6B287FBE"/>
    <w:rsid w:val="6B2B0EFD"/>
    <w:rsid w:val="6B2C13E4"/>
    <w:rsid w:val="6B32585A"/>
    <w:rsid w:val="6B3F5380"/>
    <w:rsid w:val="6B4B0A4C"/>
    <w:rsid w:val="6B4F21E3"/>
    <w:rsid w:val="6B50310B"/>
    <w:rsid w:val="6B5045E2"/>
    <w:rsid w:val="6B5376F4"/>
    <w:rsid w:val="6B63243A"/>
    <w:rsid w:val="6B736A2E"/>
    <w:rsid w:val="6B7C51E5"/>
    <w:rsid w:val="6B8170D6"/>
    <w:rsid w:val="6B884219"/>
    <w:rsid w:val="6B90781F"/>
    <w:rsid w:val="6B943D35"/>
    <w:rsid w:val="6BA9194F"/>
    <w:rsid w:val="6BB00FBD"/>
    <w:rsid w:val="6BBF4CB6"/>
    <w:rsid w:val="6BCC3362"/>
    <w:rsid w:val="6BDA15AC"/>
    <w:rsid w:val="6BE402C8"/>
    <w:rsid w:val="6BE727F5"/>
    <w:rsid w:val="6BF2537C"/>
    <w:rsid w:val="6BFD6EE1"/>
    <w:rsid w:val="6C155534"/>
    <w:rsid w:val="6C170716"/>
    <w:rsid w:val="6C1B5387"/>
    <w:rsid w:val="6C240DF3"/>
    <w:rsid w:val="6C2F3C75"/>
    <w:rsid w:val="6C384713"/>
    <w:rsid w:val="6C45610F"/>
    <w:rsid w:val="6C532E82"/>
    <w:rsid w:val="6C59472D"/>
    <w:rsid w:val="6C5A4564"/>
    <w:rsid w:val="6C5F6C73"/>
    <w:rsid w:val="6C603744"/>
    <w:rsid w:val="6C637CCF"/>
    <w:rsid w:val="6C6F3E1F"/>
    <w:rsid w:val="6C7802EB"/>
    <w:rsid w:val="6C79488C"/>
    <w:rsid w:val="6C7C3C95"/>
    <w:rsid w:val="6C7E2A0A"/>
    <w:rsid w:val="6C7E3E0E"/>
    <w:rsid w:val="6C89456C"/>
    <w:rsid w:val="6CA037CE"/>
    <w:rsid w:val="6CA20D5B"/>
    <w:rsid w:val="6CA7651B"/>
    <w:rsid w:val="6CCD2A39"/>
    <w:rsid w:val="6CD63FB3"/>
    <w:rsid w:val="6CD742CC"/>
    <w:rsid w:val="6CED562C"/>
    <w:rsid w:val="6CEE5CDC"/>
    <w:rsid w:val="6D056EA6"/>
    <w:rsid w:val="6D06056F"/>
    <w:rsid w:val="6D221E52"/>
    <w:rsid w:val="6D227835"/>
    <w:rsid w:val="6D2B0A2A"/>
    <w:rsid w:val="6D2B6338"/>
    <w:rsid w:val="6D2F1D94"/>
    <w:rsid w:val="6D311114"/>
    <w:rsid w:val="6D3851E6"/>
    <w:rsid w:val="6D3C6626"/>
    <w:rsid w:val="6D4B0E7D"/>
    <w:rsid w:val="6D553FB4"/>
    <w:rsid w:val="6D5D0DB5"/>
    <w:rsid w:val="6D6855B1"/>
    <w:rsid w:val="6D7B4AB7"/>
    <w:rsid w:val="6D842A6D"/>
    <w:rsid w:val="6D89784B"/>
    <w:rsid w:val="6D8A2D46"/>
    <w:rsid w:val="6D98205C"/>
    <w:rsid w:val="6D9E0566"/>
    <w:rsid w:val="6DA32D3A"/>
    <w:rsid w:val="6DB273C9"/>
    <w:rsid w:val="6DB47562"/>
    <w:rsid w:val="6DB54BE6"/>
    <w:rsid w:val="6DDC72CD"/>
    <w:rsid w:val="6DE439E1"/>
    <w:rsid w:val="6DF43BD4"/>
    <w:rsid w:val="6E0B0D16"/>
    <w:rsid w:val="6E0E1FAB"/>
    <w:rsid w:val="6E122C8B"/>
    <w:rsid w:val="6E155924"/>
    <w:rsid w:val="6E16333B"/>
    <w:rsid w:val="6E193EB1"/>
    <w:rsid w:val="6E2143FB"/>
    <w:rsid w:val="6E2C6EBD"/>
    <w:rsid w:val="6E317378"/>
    <w:rsid w:val="6E3C00E0"/>
    <w:rsid w:val="6E4215C6"/>
    <w:rsid w:val="6E4B0158"/>
    <w:rsid w:val="6E4D223F"/>
    <w:rsid w:val="6E4D611F"/>
    <w:rsid w:val="6E4F3D89"/>
    <w:rsid w:val="6E5413AD"/>
    <w:rsid w:val="6E567C9E"/>
    <w:rsid w:val="6E635028"/>
    <w:rsid w:val="6E636A71"/>
    <w:rsid w:val="6E685B0A"/>
    <w:rsid w:val="6E695F11"/>
    <w:rsid w:val="6E73404A"/>
    <w:rsid w:val="6E7355AA"/>
    <w:rsid w:val="6E7736BC"/>
    <w:rsid w:val="6E8A5A47"/>
    <w:rsid w:val="6E920B5B"/>
    <w:rsid w:val="6E946A7C"/>
    <w:rsid w:val="6E990B16"/>
    <w:rsid w:val="6EB169D3"/>
    <w:rsid w:val="6EB67DEB"/>
    <w:rsid w:val="6EB829B1"/>
    <w:rsid w:val="6EB978A9"/>
    <w:rsid w:val="6EC42765"/>
    <w:rsid w:val="6EC911D3"/>
    <w:rsid w:val="6ECC3A24"/>
    <w:rsid w:val="6ED421B0"/>
    <w:rsid w:val="6ED86D3E"/>
    <w:rsid w:val="6EDD143D"/>
    <w:rsid w:val="6EDD7A49"/>
    <w:rsid w:val="6EDE559B"/>
    <w:rsid w:val="6EE86859"/>
    <w:rsid w:val="6EE9744F"/>
    <w:rsid w:val="6EEC3F7C"/>
    <w:rsid w:val="6EF72E99"/>
    <w:rsid w:val="6EFE1485"/>
    <w:rsid w:val="6F031F8E"/>
    <w:rsid w:val="6F0425B3"/>
    <w:rsid w:val="6F0633BB"/>
    <w:rsid w:val="6F0D382C"/>
    <w:rsid w:val="6F1859D0"/>
    <w:rsid w:val="6F2632E8"/>
    <w:rsid w:val="6F2F0BCD"/>
    <w:rsid w:val="6F30363A"/>
    <w:rsid w:val="6F317E58"/>
    <w:rsid w:val="6F3316E5"/>
    <w:rsid w:val="6F3A20F3"/>
    <w:rsid w:val="6F3F40F9"/>
    <w:rsid w:val="6F474F6D"/>
    <w:rsid w:val="6F6F14E1"/>
    <w:rsid w:val="6F7672F1"/>
    <w:rsid w:val="6F85366A"/>
    <w:rsid w:val="6F90702F"/>
    <w:rsid w:val="6F9E1043"/>
    <w:rsid w:val="6FA629D4"/>
    <w:rsid w:val="6FA75ADB"/>
    <w:rsid w:val="6FB0079D"/>
    <w:rsid w:val="6FB744A4"/>
    <w:rsid w:val="6FB77ED4"/>
    <w:rsid w:val="6FB937F0"/>
    <w:rsid w:val="6FBC456D"/>
    <w:rsid w:val="6FBD4D2F"/>
    <w:rsid w:val="6FBE54C9"/>
    <w:rsid w:val="6FBF4710"/>
    <w:rsid w:val="6FC27371"/>
    <w:rsid w:val="6FC43322"/>
    <w:rsid w:val="6FC9109F"/>
    <w:rsid w:val="6FC973F7"/>
    <w:rsid w:val="6FCE5372"/>
    <w:rsid w:val="6FCE5778"/>
    <w:rsid w:val="6FD222C4"/>
    <w:rsid w:val="6FDB518F"/>
    <w:rsid w:val="6FE529ED"/>
    <w:rsid w:val="6FF733A7"/>
    <w:rsid w:val="70003DD9"/>
    <w:rsid w:val="70035FEA"/>
    <w:rsid w:val="70072915"/>
    <w:rsid w:val="70172090"/>
    <w:rsid w:val="70195E88"/>
    <w:rsid w:val="701D2B73"/>
    <w:rsid w:val="701D43BA"/>
    <w:rsid w:val="701E1483"/>
    <w:rsid w:val="702728D9"/>
    <w:rsid w:val="702B6F43"/>
    <w:rsid w:val="7032079E"/>
    <w:rsid w:val="703C186A"/>
    <w:rsid w:val="70474F40"/>
    <w:rsid w:val="70570007"/>
    <w:rsid w:val="705760A1"/>
    <w:rsid w:val="70670793"/>
    <w:rsid w:val="706A1AFA"/>
    <w:rsid w:val="70792530"/>
    <w:rsid w:val="70814FA2"/>
    <w:rsid w:val="70822BAD"/>
    <w:rsid w:val="708404D0"/>
    <w:rsid w:val="708746BC"/>
    <w:rsid w:val="708F7F54"/>
    <w:rsid w:val="709E3D85"/>
    <w:rsid w:val="70AA583F"/>
    <w:rsid w:val="70AC660B"/>
    <w:rsid w:val="70B17138"/>
    <w:rsid w:val="70BB2EF0"/>
    <w:rsid w:val="70BC2801"/>
    <w:rsid w:val="70C6646C"/>
    <w:rsid w:val="70EA43C9"/>
    <w:rsid w:val="70FC2D1E"/>
    <w:rsid w:val="71015D6B"/>
    <w:rsid w:val="710425EA"/>
    <w:rsid w:val="711059F7"/>
    <w:rsid w:val="71144B84"/>
    <w:rsid w:val="71151975"/>
    <w:rsid w:val="71336A65"/>
    <w:rsid w:val="713B5291"/>
    <w:rsid w:val="71473A79"/>
    <w:rsid w:val="71545B37"/>
    <w:rsid w:val="71573E01"/>
    <w:rsid w:val="71596474"/>
    <w:rsid w:val="716D7A3B"/>
    <w:rsid w:val="71702748"/>
    <w:rsid w:val="71726F00"/>
    <w:rsid w:val="71736B07"/>
    <w:rsid w:val="717D3BA5"/>
    <w:rsid w:val="717F0007"/>
    <w:rsid w:val="71867894"/>
    <w:rsid w:val="718D41DB"/>
    <w:rsid w:val="719F17C1"/>
    <w:rsid w:val="719F7A78"/>
    <w:rsid w:val="71C20005"/>
    <w:rsid w:val="71C20147"/>
    <w:rsid w:val="71C7444E"/>
    <w:rsid w:val="71C7540C"/>
    <w:rsid w:val="71D577AE"/>
    <w:rsid w:val="71E826DD"/>
    <w:rsid w:val="71EC44BC"/>
    <w:rsid w:val="71F64A63"/>
    <w:rsid w:val="71F870B8"/>
    <w:rsid w:val="72021233"/>
    <w:rsid w:val="720B2A1D"/>
    <w:rsid w:val="72174817"/>
    <w:rsid w:val="72295332"/>
    <w:rsid w:val="7231040E"/>
    <w:rsid w:val="72320A50"/>
    <w:rsid w:val="723B1CFA"/>
    <w:rsid w:val="72406FD7"/>
    <w:rsid w:val="72430D76"/>
    <w:rsid w:val="72445E9B"/>
    <w:rsid w:val="724D0E2A"/>
    <w:rsid w:val="72614063"/>
    <w:rsid w:val="72671940"/>
    <w:rsid w:val="727C422C"/>
    <w:rsid w:val="7280501E"/>
    <w:rsid w:val="7292045A"/>
    <w:rsid w:val="72974DBE"/>
    <w:rsid w:val="72A20C20"/>
    <w:rsid w:val="72AC5E95"/>
    <w:rsid w:val="72AE20F2"/>
    <w:rsid w:val="72B078E9"/>
    <w:rsid w:val="72B814CB"/>
    <w:rsid w:val="72C13ED7"/>
    <w:rsid w:val="72CA3BE3"/>
    <w:rsid w:val="72CB566D"/>
    <w:rsid w:val="72CF1AC7"/>
    <w:rsid w:val="72DB144B"/>
    <w:rsid w:val="72DB201A"/>
    <w:rsid w:val="72E42AFA"/>
    <w:rsid w:val="72E671B2"/>
    <w:rsid w:val="72E75711"/>
    <w:rsid w:val="72E85578"/>
    <w:rsid w:val="72EB4466"/>
    <w:rsid w:val="72EE11C3"/>
    <w:rsid w:val="72F801F0"/>
    <w:rsid w:val="72F92C7F"/>
    <w:rsid w:val="72FD426E"/>
    <w:rsid w:val="73043CFC"/>
    <w:rsid w:val="73161882"/>
    <w:rsid w:val="732A53EB"/>
    <w:rsid w:val="732C334F"/>
    <w:rsid w:val="733C79C6"/>
    <w:rsid w:val="733F51AD"/>
    <w:rsid w:val="73494287"/>
    <w:rsid w:val="734D52BA"/>
    <w:rsid w:val="734F0C79"/>
    <w:rsid w:val="734F4185"/>
    <w:rsid w:val="73520620"/>
    <w:rsid w:val="735B10CF"/>
    <w:rsid w:val="735B578C"/>
    <w:rsid w:val="736249E3"/>
    <w:rsid w:val="7363274A"/>
    <w:rsid w:val="73643218"/>
    <w:rsid w:val="73691A4A"/>
    <w:rsid w:val="73744BF3"/>
    <w:rsid w:val="737807F3"/>
    <w:rsid w:val="737F155E"/>
    <w:rsid w:val="7388529A"/>
    <w:rsid w:val="738A6895"/>
    <w:rsid w:val="73A957CF"/>
    <w:rsid w:val="73B04FAB"/>
    <w:rsid w:val="73BB6F21"/>
    <w:rsid w:val="73BC7089"/>
    <w:rsid w:val="73BC725F"/>
    <w:rsid w:val="73BE7067"/>
    <w:rsid w:val="73DB1028"/>
    <w:rsid w:val="73DC4842"/>
    <w:rsid w:val="73E52294"/>
    <w:rsid w:val="73E925B4"/>
    <w:rsid w:val="73ED7196"/>
    <w:rsid w:val="73EF457F"/>
    <w:rsid w:val="73FF2D64"/>
    <w:rsid w:val="74000DE6"/>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7B1E7A"/>
    <w:rsid w:val="74885F0B"/>
    <w:rsid w:val="748D52FA"/>
    <w:rsid w:val="74993216"/>
    <w:rsid w:val="74A06516"/>
    <w:rsid w:val="74A874D7"/>
    <w:rsid w:val="74B021C6"/>
    <w:rsid w:val="74B44784"/>
    <w:rsid w:val="74B808BF"/>
    <w:rsid w:val="74CF3F1C"/>
    <w:rsid w:val="74ED6DC4"/>
    <w:rsid w:val="75070109"/>
    <w:rsid w:val="75084E8F"/>
    <w:rsid w:val="75091F13"/>
    <w:rsid w:val="751122B7"/>
    <w:rsid w:val="751F214A"/>
    <w:rsid w:val="75202656"/>
    <w:rsid w:val="753C7073"/>
    <w:rsid w:val="75472D8D"/>
    <w:rsid w:val="754D69F5"/>
    <w:rsid w:val="755743A4"/>
    <w:rsid w:val="75632490"/>
    <w:rsid w:val="75656DE5"/>
    <w:rsid w:val="7567120A"/>
    <w:rsid w:val="756E21ED"/>
    <w:rsid w:val="75752B04"/>
    <w:rsid w:val="75845A54"/>
    <w:rsid w:val="758910BB"/>
    <w:rsid w:val="75955DA9"/>
    <w:rsid w:val="75977910"/>
    <w:rsid w:val="759F2A35"/>
    <w:rsid w:val="75B15C41"/>
    <w:rsid w:val="75B25EA1"/>
    <w:rsid w:val="75C54845"/>
    <w:rsid w:val="75C76C47"/>
    <w:rsid w:val="75D12923"/>
    <w:rsid w:val="75D25EEA"/>
    <w:rsid w:val="75E14175"/>
    <w:rsid w:val="75EA364B"/>
    <w:rsid w:val="75F20996"/>
    <w:rsid w:val="75F27239"/>
    <w:rsid w:val="75F96973"/>
    <w:rsid w:val="75FE5A56"/>
    <w:rsid w:val="760E1952"/>
    <w:rsid w:val="76123E1D"/>
    <w:rsid w:val="762600FC"/>
    <w:rsid w:val="762A17C0"/>
    <w:rsid w:val="76425118"/>
    <w:rsid w:val="764838B9"/>
    <w:rsid w:val="764B15DA"/>
    <w:rsid w:val="764C09B4"/>
    <w:rsid w:val="764F5A52"/>
    <w:rsid w:val="766A4A0D"/>
    <w:rsid w:val="766B37EE"/>
    <w:rsid w:val="767C18AE"/>
    <w:rsid w:val="767D36B9"/>
    <w:rsid w:val="768312B1"/>
    <w:rsid w:val="76926517"/>
    <w:rsid w:val="7692667A"/>
    <w:rsid w:val="7693567A"/>
    <w:rsid w:val="76982273"/>
    <w:rsid w:val="769A7352"/>
    <w:rsid w:val="76A177B8"/>
    <w:rsid w:val="76AD2761"/>
    <w:rsid w:val="76B2071B"/>
    <w:rsid w:val="76B64E53"/>
    <w:rsid w:val="76B8001A"/>
    <w:rsid w:val="76BC314A"/>
    <w:rsid w:val="76CF29D3"/>
    <w:rsid w:val="76DC7E3D"/>
    <w:rsid w:val="76DE3136"/>
    <w:rsid w:val="76E33ABE"/>
    <w:rsid w:val="76E52E89"/>
    <w:rsid w:val="76EC14D7"/>
    <w:rsid w:val="76EC51FD"/>
    <w:rsid w:val="76ED32B6"/>
    <w:rsid w:val="76F410B8"/>
    <w:rsid w:val="76FB3F56"/>
    <w:rsid w:val="76FE0949"/>
    <w:rsid w:val="77070DB8"/>
    <w:rsid w:val="77194245"/>
    <w:rsid w:val="7719473B"/>
    <w:rsid w:val="771B67DF"/>
    <w:rsid w:val="77356BD9"/>
    <w:rsid w:val="773F23A5"/>
    <w:rsid w:val="77451578"/>
    <w:rsid w:val="77464BD7"/>
    <w:rsid w:val="7758524F"/>
    <w:rsid w:val="77692EA3"/>
    <w:rsid w:val="777C21C8"/>
    <w:rsid w:val="777D1985"/>
    <w:rsid w:val="77825248"/>
    <w:rsid w:val="7785098B"/>
    <w:rsid w:val="77870D91"/>
    <w:rsid w:val="778A3229"/>
    <w:rsid w:val="778A53A2"/>
    <w:rsid w:val="778D28C3"/>
    <w:rsid w:val="779258CC"/>
    <w:rsid w:val="7794068F"/>
    <w:rsid w:val="779A096B"/>
    <w:rsid w:val="779B52FF"/>
    <w:rsid w:val="779F3BAA"/>
    <w:rsid w:val="77A00E75"/>
    <w:rsid w:val="77A80D17"/>
    <w:rsid w:val="77B841F3"/>
    <w:rsid w:val="77C02BE3"/>
    <w:rsid w:val="77C078B1"/>
    <w:rsid w:val="77C759CB"/>
    <w:rsid w:val="77CA72FF"/>
    <w:rsid w:val="77E66E3C"/>
    <w:rsid w:val="77E86AC9"/>
    <w:rsid w:val="77EA17B7"/>
    <w:rsid w:val="77F34529"/>
    <w:rsid w:val="77F3789A"/>
    <w:rsid w:val="77F865B2"/>
    <w:rsid w:val="780326B9"/>
    <w:rsid w:val="78034B6F"/>
    <w:rsid w:val="7833711D"/>
    <w:rsid w:val="783A3737"/>
    <w:rsid w:val="783B1F28"/>
    <w:rsid w:val="78413251"/>
    <w:rsid w:val="78497C2E"/>
    <w:rsid w:val="784E77DD"/>
    <w:rsid w:val="7854087B"/>
    <w:rsid w:val="78572CFF"/>
    <w:rsid w:val="785C3834"/>
    <w:rsid w:val="785F6BFF"/>
    <w:rsid w:val="786A4053"/>
    <w:rsid w:val="786C57E2"/>
    <w:rsid w:val="7875067F"/>
    <w:rsid w:val="78782A0D"/>
    <w:rsid w:val="787B5060"/>
    <w:rsid w:val="787E0AC5"/>
    <w:rsid w:val="788720E7"/>
    <w:rsid w:val="788B2152"/>
    <w:rsid w:val="78A90B04"/>
    <w:rsid w:val="78AE558D"/>
    <w:rsid w:val="78BD69DE"/>
    <w:rsid w:val="78C53485"/>
    <w:rsid w:val="78C76A01"/>
    <w:rsid w:val="78D41F79"/>
    <w:rsid w:val="78DF5D5C"/>
    <w:rsid w:val="78E72792"/>
    <w:rsid w:val="78EA528F"/>
    <w:rsid w:val="78EC45D8"/>
    <w:rsid w:val="78EC6DF0"/>
    <w:rsid w:val="78F5335B"/>
    <w:rsid w:val="791843E7"/>
    <w:rsid w:val="792415EC"/>
    <w:rsid w:val="792730E6"/>
    <w:rsid w:val="79332105"/>
    <w:rsid w:val="79395A92"/>
    <w:rsid w:val="793A736F"/>
    <w:rsid w:val="794008FB"/>
    <w:rsid w:val="794708D9"/>
    <w:rsid w:val="794B21A1"/>
    <w:rsid w:val="795D31F5"/>
    <w:rsid w:val="7964574A"/>
    <w:rsid w:val="797A505D"/>
    <w:rsid w:val="79830E6C"/>
    <w:rsid w:val="79877231"/>
    <w:rsid w:val="79916C4B"/>
    <w:rsid w:val="79941CF2"/>
    <w:rsid w:val="79973382"/>
    <w:rsid w:val="799A44B5"/>
    <w:rsid w:val="799C67A4"/>
    <w:rsid w:val="79BA66DB"/>
    <w:rsid w:val="79BF34C3"/>
    <w:rsid w:val="79D33056"/>
    <w:rsid w:val="79EC0256"/>
    <w:rsid w:val="79F60153"/>
    <w:rsid w:val="79F60724"/>
    <w:rsid w:val="79FB6E2C"/>
    <w:rsid w:val="7A000A00"/>
    <w:rsid w:val="7A067429"/>
    <w:rsid w:val="7A211BEB"/>
    <w:rsid w:val="7A2A24FB"/>
    <w:rsid w:val="7A2E2677"/>
    <w:rsid w:val="7A4C2D60"/>
    <w:rsid w:val="7A5E32E2"/>
    <w:rsid w:val="7A604653"/>
    <w:rsid w:val="7A6E4BF5"/>
    <w:rsid w:val="7A7A1A54"/>
    <w:rsid w:val="7A805A0E"/>
    <w:rsid w:val="7A851D5D"/>
    <w:rsid w:val="7A8A2267"/>
    <w:rsid w:val="7A8F43F6"/>
    <w:rsid w:val="7A92511C"/>
    <w:rsid w:val="7A97500F"/>
    <w:rsid w:val="7A9F6F88"/>
    <w:rsid w:val="7AB53126"/>
    <w:rsid w:val="7AB76FE8"/>
    <w:rsid w:val="7AC144BF"/>
    <w:rsid w:val="7ACA40D8"/>
    <w:rsid w:val="7AD268E2"/>
    <w:rsid w:val="7ADC0950"/>
    <w:rsid w:val="7ADC0B33"/>
    <w:rsid w:val="7AE14C19"/>
    <w:rsid w:val="7AEA174E"/>
    <w:rsid w:val="7AEC1B31"/>
    <w:rsid w:val="7B197919"/>
    <w:rsid w:val="7B204715"/>
    <w:rsid w:val="7B274176"/>
    <w:rsid w:val="7B2D7590"/>
    <w:rsid w:val="7B307D4E"/>
    <w:rsid w:val="7B351398"/>
    <w:rsid w:val="7B356407"/>
    <w:rsid w:val="7B401C79"/>
    <w:rsid w:val="7B440ED6"/>
    <w:rsid w:val="7B4611D7"/>
    <w:rsid w:val="7B4678D7"/>
    <w:rsid w:val="7B4B2A93"/>
    <w:rsid w:val="7B527515"/>
    <w:rsid w:val="7B5922B3"/>
    <w:rsid w:val="7B6569FF"/>
    <w:rsid w:val="7B772E20"/>
    <w:rsid w:val="7B890A24"/>
    <w:rsid w:val="7B941CDC"/>
    <w:rsid w:val="7B9D6584"/>
    <w:rsid w:val="7BA66433"/>
    <w:rsid w:val="7BAA485C"/>
    <w:rsid w:val="7BAD1591"/>
    <w:rsid w:val="7BAF117E"/>
    <w:rsid w:val="7BB04D57"/>
    <w:rsid w:val="7BC704E6"/>
    <w:rsid w:val="7BD3716B"/>
    <w:rsid w:val="7BD77797"/>
    <w:rsid w:val="7BEC2711"/>
    <w:rsid w:val="7BF55850"/>
    <w:rsid w:val="7BFE117C"/>
    <w:rsid w:val="7C047802"/>
    <w:rsid w:val="7C1054B7"/>
    <w:rsid w:val="7C143FB0"/>
    <w:rsid w:val="7C151008"/>
    <w:rsid w:val="7C190A33"/>
    <w:rsid w:val="7C21195F"/>
    <w:rsid w:val="7C26369C"/>
    <w:rsid w:val="7C2A465C"/>
    <w:rsid w:val="7C2B064C"/>
    <w:rsid w:val="7C305879"/>
    <w:rsid w:val="7C321B3F"/>
    <w:rsid w:val="7C34521A"/>
    <w:rsid w:val="7C445208"/>
    <w:rsid w:val="7C4518F1"/>
    <w:rsid w:val="7C4A2BD1"/>
    <w:rsid w:val="7C4F775D"/>
    <w:rsid w:val="7C576C70"/>
    <w:rsid w:val="7C5B0211"/>
    <w:rsid w:val="7C5F6F1C"/>
    <w:rsid w:val="7C6D5985"/>
    <w:rsid w:val="7C701814"/>
    <w:rsid w:val="7C77043F"/>
    <w:rsid w:val="7C77330E"/>
    <w:rsid w:val="7C8A7CDC"/>
    <w:rsid w:val="7C9E5A24"/>
    <w:rsid w:val="7CB4006B"/>
    <w:rsid w:val="7CB93ABB"/>
    <w:rsid w:val="7CC32529"/>
    <w:rsid w:val="7CCD2199"/>
    <w:rsid w:val="7CE656F0"/>
    <w:rsid w:val="7CE87FE8"/>
    <w:rsid w:val="7CEA3495"/>
    <w:rsid w:val="7CED34FF"/>
    <w:rsid w:val="7CEE5458"/>
    <w:rsid w:val="7CF26588"/>
    <w:rsid w:val="7CF305CD"/>
    <w:rsid w:val="7CF565D7"/>
    <w:rsid w:val="7CFA3A46"/>
    <w:rsid w:val="7D0F5720"/>
    <w:rsid w:val="7D117609"/>
    <w:rsid w:val="7D1A4DCC"/>
    <w:rsid w:val="7D1F61D2"/>
    <w:rsid w:val="7D260EB6"/>
    <w:rsid w:val="7D2E198F"/>
    <w:rsid w:val="7D36245A"/>
    <w:rsid w:val="7D366D67"/>
    <w:rsid w:val="7D3B3737"/>
    <w:rsid w:val="7D3D73AF"/>
    <w:rsid w:val="7D420743"/>
    <w:rsid w:val="7D550799"/>
    <w:rsid w:val="7D596DA5"/>
    <w:rsid w:val="7D5B27C9"/>
    <w:rsid w:val="7D62117D"/>
    <w:rsid w:val="7D662DD6"/>
    <w:rsid w:val="7D666D1A"/>
    <w:rsid w:val="7D6E4CF8"/>
    <w:rsid w:val="7D816CE5"/>
    <w:rsid w:val="7D834A16"/>
    <w:rsid w:val="7D855CE9"/>
    <w:rsid w:val="7D933D17"/>
    <w:rsid w:val="7D9D438F"/>
    <w:rsid w:val="7DA514D2"/>
    <w:rsid w:val="7DC70B62"/>
    <w:rsid w:val="7DCD4EB5"/>
    <w:rsid w:val="7DD5008A"/>
    <w:rsid w:val="7DF83D1A"/>
    <w:rsid w:val="7DFC1A8D"/>
    <w:rsid w:val="7DFF415C"/>
    <w:rsid w:val="7E090313"/>
    <w:rsid w:val="7E0C70D4"/>
    <w:rsid w:val="7E1B7E72"/>
    <w:rsid w:val="7E1C2730"/>
    <w:rsid w:val="7E2E4C94"/>
    <w:rsid w:val="7E3E0B9F"/>
    <w:rsid w:val="7E3E0FEC"/>
    <w:rsid w:val="7E3E1EF2"/>
    <w:rsid w:val="7E436D4C"/>
    <w:rsid w:val="7E4D1347"/>
    <w:rsid w:val="7E5949B5"/>
    <w:rsid w:val="7E5C1ABA"/>
    <w:rsid w:val="7E62165E"/>
    <w:rsid w:val="7E622778"/>
    <w:rsid w:val="7E6553B9"/>
    <w:rsid w:val="7E756346"/>
    <w:rsid w:val="7E85174A"/>
    <w:rsid w:val="7E851FBF"/>
    <w:rsid w:val="7E8B4DC2"/>
    <w:rsid w:val="7EAA7C26"/>
    <w:rsid w:val="7EAF1FAA"/>
    <w:rsid w:val="7EB1719A"/>
    <w:rsid w:val="7EB4653A"/>
    <w:rsid w:val="7EC06781"/>
    <w:rsid w:val="7ECA4601"/>
    <w:rsid w:val="7EDC02B0"/>
    <w:rsid w:val="7EDC22AD"/>
    <w:rsid w:val="7EE34086"/>
    <w:rsid w:val="7EE55F89"/>
    <w:rsid w:val="7EEB5719"/>
    <w:rsid w:val="7EF215E8"/>
    <w:rsid w:val="7EF525E1"/>
    <w:rsid w:val="7EF74FC9"/>
    <w:rsid w:val="7F0C2035"/>
    <w:rsid w:val="7F0F7992"/>
    <w:rsid w:val="7F1107D4"/>
    <w:rsid w:val="7F1B0865"/>
    <w:rsid w:val="7F266E7E"/>
    <w:rsid w:val="7F271AA3"/>
    <w:rsid w:val="7F332190"/>
    <w:rsid w:val="7F3843DF"/>
    <w:rsid w:val="7F470F76"/>
    <w:rsid w:val="7F5131F8"/>
    <w:rsid w:val="7F542B37"/>
    <w:rsid w:val="7F59084B"/>
    <w:rsid w:val="7F5B26D6"/>
    <w:rsid w:val="7F5B533A"/>
    <w:rsid w:val="7F6B2248"/>
    <w:rsid w:val="7F6E1D9D"/>
    <w:rsid w:val="7F7C5A18"/>
    <w:rsid w:val="7F7D7A8E"/>
    <w:rsid w:val="7F7F37C0"/>
    <w:rsid w:val="7F872588"/>
    <w:rsid w:val="7F8725BA"/>
    <w:rsid w:val="7F8C6A8F"/>
    <w:rsid w:val="7F961D37"/>
    <w:rsid w:val="7F980F2D"/>
    <w:rsid w:val="7F9C175D"/>
    <w:rsid w:val="7FA82672"/>
    <w:rsid w:val="7FA84B80"/>
    <w:rsid w:val="7FA85877"/>
    <w:rsid w:val="7FB431A7"/>
    <w:rsid w:val="7FB50606"/>
    <w:rsid w:val="7FD1625A"/>
    <w:rsid w:val="7FDC52B9"/>
    <w:rsid w:val="7FDD0795"/>
    <w:rsid w:val="7FE653BC"/>
    <w:rsid w:val="7FEA5C65"/>
    <w:rsid w:val="7FED1E7B"/>
    <w:rsid w:val="7FED3E48"/>
    <w:rsid w:val="7FF25F15"/>
    <w:rsid w:val="7FF50087"/>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1"/>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Date"/>
    <w:basedOn w:val="1"/>
    <w:next w:val="1"/>
    <w:semiHidden/>
    <w:unhideWhenUsed/>
    <w:qFormat/>
    <w:uiPriority w:val="99"/>
    <w:pPr>
      <w:tabs>
        <w:tab w:val="left" w:pos="720"/>
      </w:tabs>
      <w:ind w:left="100" w:leftChars="2500"/>
    </w:pPr>
    <w:rPr>
      <w:lang w:eastAsia="en-US"/>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字符"/>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字符"/>
    <w:basedOn w:val="26"/>
    <w:link w:val="18"/>
    <w:semiHidden/>
    <w:qFormat/>
    <w:uiPriority w:val="0"/>
    <w:rPr>
      <w:rFonts w:eastAsia="宋体"/>
      <w:kern w:val="2"/>
      <w:sz w:val="21"/>
    </w:rPr>
  </w:style>
  <w:style w:type="character" w:customStyle="1" w:styleId="40">
    <w:name w:val="页脚 字符"/>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字符"/>
    <w:basedOn w:val="26"/>
    <w:link w:val="10"/>
    <w:semiHidden/>
    <w:qFormat/>
    <w:uiPriority w:val="99"/>
    <w:rPr>
      <w:rFonts w:ascii="宋体"/>
      <w:kern w:val="2"/>
      <w:sz w:val="18"/>
      <w:szCs w:val="18"/>
    </w:rPr>
  </w:style>
  <w:style w:type="character" w:customStyle="1" w:styleId="43">
    <w:name w:val="批注文字 字符"/>
    <w:basedOn w:val="26"/>
    <w:link w:val="11"/>
    <w:qFormat/>
    <w:uiPriority w:val="0"/>
    <w:rPr>
      <w:rFonts w:eastAsia="宋体"/>
      <w:kern w:val="2"/>
      <w:sz w:val="21"/>
    </w:rPr>
  </w:style>
  <w:style w:type="character" w:customStyle="1" w:styleId="44">
    <w:name w:val="批注主题 字符"/>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3"/>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2"/>
    <w:qFormat/>
    <w:uiPriority w:val="0"/>
    <w:rPr>
      <w:lang w:val="zh-CN"/>
    </w:rPr>
  </w:style>
  <w:style w:type="paragraph" w:customStyle="1" w:styleId="53">
    <w:name w:val="B4"/>
    <w:basedOn w:val="1"/>
    <w:qFormat/>
    <w:uiPriority w:val="0"/>
    <w:pPr>
      <w:ind w:left="1418" w:hanging="284"/>
    </w:pPr>
  </w:style>
  <w:style w:type="character" w:customStyle="1" w:styleId="54">
    <w:name w:val="标题 4 字符"/>
    <w:basedOn w:val="26"/>
    <w:link w:val="5"/>
    <w:qFormat/>
    <w:uiPriority w:val="0"/>
    <w:rPr>
      <w:rFonts w:ascii="Arial" w:hAnsi="Arial" w:eastAsia="MS Mincho"/>
      <w:kern w:val="2"/>
      <w:sz w:val="24"/>
    </w:rPr>
  </w:style>
  <w:style w:type="character" w:customStyle="1" w:styleId="55">
    <w:name w:val="标题 3 字符"/>
    <w:basedOn w:val="26"/>
    <w:link w:val="4"/>
    <w:qFormat/>
    <w:uiPriority w:val="0"/>
    <w:rPr>
      <w:rFonts w:ascii="Arial" w:hAnsi="Arial" w:eastAsia="MS Mincho"/>
      <w:kern w:val="2"/>
      <w:sz w:val="24"/>
    </w:rPr>
  </w:style>
  <w:style w:type="character" w:customStyle="1" w:styleId="56">
    <w:name w:val="标题 2 字符"/>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表段落 字符"/>
    <w:link w:val="35"/>
    <w:qFormat/>
    <w:locked/>
    <w:uiPriority w:val="34"/>
    <w:rPr>
      <w:rFonts w:eastAsia="Times New Roman"/>
      <w:kern w:val="2"/>
      <w:sz w:val="24"/>
      <w:szCs w:val="24"/>
    </w:rPr>
  </w:style>
  <w:style w:type="paragraph" w:customStyle="1" w:styleId="70">
    <w:name w:val="修订1"/>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31"/>
    <w:basedOn w:val="26"/>
    <w:qFormat/>
    <w:uiPriority w:val="0"/>
    <w:rPr>
      <w:rFonts w:hint="default" w:ascii="Arial" w:hAnsi="Arial" w:cs="Arial"/>
      <w:b/>
      <w:bCs/>
      <w:color w:val="000000"/>
      <w:sz w:val="18"/>
      <w:szCs w:val="18"/>
      <w:u w:val="none"/>
    </w:rPr>
  </w:style>
  <w:style w:type="character" w:customStyle="1" w:styleId="76">
    <w:name w:val="font41"/>
    <w:basedOn w:val="26"/>
    <w:qFormat/>
    <w:uiPriority w:val="0"/>
    <w:rPr>
      <w:rFonts w:hint="default" w:ascii="Arial" w:hAnsi="Arial" w:cs="Arial"/>
      <w:b/>
      <w:bCs/>
      <w:color w:val="000000"/>
      <w:sz w:val="18"/>
      <w:szCs w:val="18"/>
      <w:u w:val="none"/>
      <w:vertAlign w:val="subscript"/>
    </w:rPr>
  </w:style>
  <w:style w:type="character" w:customStyle="1" w:styleId="77">
    <w:name w:val="font01"/>
    <w:basedOn w:val="26"/>
    <w:qFormat/>
    <w:uiPriority w:val="0"/>
    <w:rPr>
      <w:rFonts w:hint="default" w:ascii="Arial" w:hAnsi="Arial" w:cs="Arial"/>
      <w:color w:val="000000"/>
      <w:sz w:val="18"/>
      <w:szCs w:val="18"/>
      <w:u w:val="none"/>
    </w:rPr>
  </w:style>
  <w:style w:type="character" w:customStyle="1" w:styleId="78">
    <w:name w:val="font21"/>
    <w:basedOn w:val="26"/>
    <w:qFormat/>
    <w:uiPriority w:val="0"/>
    <w:rPr>
      <w:rFonts w:hint="default" w:ascii="Arial" w:hAnsi="Arial" w:cs="Arial"/>
      <w:color w:val="000000"/>
      <w:sz w:val="18"/>
      <w:szCs w:val="18"/>
      <w:u w:val="none"/>
      <w:vertAlign w:val="subscript"/>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6</Pages>
  <Words>1066</Words>
  <Characters>6081</Characters>
  <Lines>50</Lines>
  <Paragraphs>14</Paragraphs>
  <TotalTime>0</TotalTime>
  <ScaleCrop>false</ScaleCrop>
  <LinksUpToDate>false</LinksUpToDate>
  <CharactersWithSpaces>7133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2025-05-09T06:34:46Z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FCE522ADBEBC4FF4974AC78844BBE8F2</vt:lpwstr>
  </property>
</Properties>
</file>