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CA7878"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5A7656">
        <w:rPr>
          <w:b/>
          <w:noProof/>
          <w:sz w:val="24"/>
        </w:rPr>
        <w:t>1</w:t>
      </w:r>
      <w:r w:rsidR="001F63B9">
        <w:rPr>
          <w:b/>
          <w:noProof/>
          <w:sz w:val="24"/>
        </w:rPr>
        <w:t>5</w:t>
      </w:r>
      <w:r>
        <w:rPr>
          <w:b/>
          <w:i/>
          <w:noProof/>
          <w:sz w:val="28"/>
        </w:rPr>
        <w:tab/>
      </w:r>
      <w:r w:rsidR="00D559AC" w:rsidRPr="00D559AC">
        <w:rPr>
          <w:b/>
          <w:bCs/>
          <w:i/>
          <w:iCs/>
          <w:sz w:val="28"/>
          <w:szCs w:val="28"/>
        </w:rPr>
        <w:t>R4-2</w:t>
      </w:r>
      <w:r w:rsidR="001F46F1">
        <w:rPr>
          <w:b/>
          <w:bCs/>
          <w:i/>
          <w:iCs/>
          <w:sz w:val="28"/>
          <w:szCs w:val="28"/>
        </w:rPr>
        <w:t>5</w:t>
      </w:r>
      <w:r w:rsidR="007928BB">
        <w:rPr>
          <w:b/>
          <w:bCs/>
          <w:i/>
          <w:iCs/>
          <w:sz w:val="28"/>
          <w:szCs w:val="28"/>
        </w:rPr>
        <w:t>06195</w:t>
      </w:r>
    </w:p>
    <w:p w14:paraId="17557718" w14:textId="364506DD" w:rsidR="007E7368" w:rsidRDefault="00527BAA" w:rsidP="007E7368">
      <w:pPr>
        <w:pStyle w:val="CRCoverPage"/>
        <w:outlineLvl w:val="0"/>
        <w:rPr>
          <w:b/>
          <w:noProof/>
          <w:sz w:val="24"/>
        </w:rPr>
      </w:pPr>
      <w:r>
        <w:rPr>
          <w:b/>
          <w:sz w:val="24"/>
          <w:szCs w:val="24"/>
        </w:rPr>
        <w:t>Malta</w:t>
      </w:r>
      <w:r w:rsidR="00A91D7C">
        <w:rPr>
          <w:b/>
          <w:sz w:val="24"/>
          <w:szCs w:val="24"/>
        </w:rPr>
        <w:t xml:space="preserve">, </w:t>
      </w:r>
      <w:r>
        <w:rPr>
          <w:b/>
          <w:sz w:val="24"/>
          <w:szCs w:val="24"/>
        </w:rPr>
        <w:t>MT</w:t>
      </w:r>
      <w:r w:rsidR="00A91D7C">
        <w:rPr>
          <w:b/>
          <w:sz w:val="24"/>
          <w:szCs w:val="24"/>
        </w:rPr>
        <w:t xml:space="preserve">, </w:t>
      </w:r>
      <w:r w:rsidR="001F63B9">
        <w:rPr>
          <w:b/>
          <w:sz w:val="24"/>
          <w:szCs w:val="24"/>
        </w:rPr>
        <w:t>19</w:t>
      </w:r>
      <w:r w:rsidR="00973153">
        <w:rPr>
          <w:b/>
          <w:sz w:val="24"/>
          <w:szCs w:val="24"/>
        </w:rPr>
        <w:t xml:space="preserve"> </w:t>
      </w:r>
      <w:r w:rsidR="00357531">
        <w:rPr>
          <w:b/>
          <w:sz w:val="24"/>
          <w:szCs w:val="24"/>
        </w:rPr>
        <w:t xml:space="preserve">– </w:t>
      </w:r>
      <w:r w:rsidR="00A91D7C">
        <w:rPr>
          <w:b/>
          <w:sz w:val="24"/>
          <w:szCs w:val="24"/>
        </w:rPr>
        <w:t>2</w:t>
      </w:r>
      <w:r w:rsidR="001F63B9">
        <w:rPr>
          <w:b/>
          <w:sz w:val="24"/>
          <w:szCs w:val="24"/>
        </w:rPr>
        <w:t>3</w:t>
      </w:r>
      <w:r w:rsidR="000E48EC">
        <w:rPr>
          <w:b/>
          <w:sz w:val="24"/>
          <w:szCs w:val="24"/>
        </w:rPr>
        <w:t xml:space="preserve"> </w:t>
      </w:r>
      <w:r w:rsidR="001F63B9">
        <w:rPr>
          <w:b/>
          <w:sz w:val="24"/>
          <w:szCs w:val="24"/>
        </w:rPr>
        <w:t>May</w:t>
      </w:r>
      <w:r w:rsidR="00357531">
        <w:rPr>
          <w:b/>
          <w:sz w:val="24"/>
          <w:szCs w:val="24"/>
        </w:rPr>
        <w:t xml:space="preserve"> 202</w:t>
      </w:r>
      <w:r w:rsidR="007B6DB4">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703AE1">
        <w:trPr>
          <w:trHeight w:val="34"/>
        </w:trPr>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1F6EA" w:rsidR="001E41F3" w:rsidRPr="00C55064" w:rsidRDefault="008B3640" w:rsidP="00547111">
            <w:pPr>
              <w:pStyle w:val="CRCoverPage"/>
              <w:spacing w:after="0"/>
              <w:rPr>
                <w:b/>
                <w:bCs/>
                <w:noProof/>
                <w:sz w:val="28"/>
                <w:szCs w:val="28"/>
              </w:rPr>
            </w:pPr>
            <w:r>
              <w:rPr>
                <w:b/>
                <w:bCs/>
                <w:sz w:val="28"/>
                <w:szCs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94F1F" w:rsidR="001E41F3" w:rsidRPr="000F1255" w:rsidRDefault="00D2660B">
            <w:pPr>
              <w:pStyle w:val="CRCoverPage"/>
              <w:spacing w:after="0"/>
              <w:jc w:val="center"/>
              <w:rPr>
                <w:b/>
                <w:bCs/>
                <w:noProof/>
                <w:sz w:val="28"/>
                <w:szCs w:val="28"/>
              </w:rPr>
            </w:pPr>
            <w:r w:rsidRPr="000F1255">
              <w:rPr>
                <w:b/>
                <w:bCs/>
                <w:sz w:val="28"/>
                <w:szCs w:val="28"/>
              </w:rPr>
              <w:t>1</w:t>
            </w:r>
            <w:r w:rsidR="007B6DB4">
              <w:rPr>
                <w:b/>
                <w:bCs/>
                <w:sz w:val="28"/>
                <w:szCs w:val="28"/>
              </w:rPr>
              <w:t>9.1.0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EAC86" w:rsidR="001E41F3" w:rsidRDefault="0068014B">
            <w:pPr>
              <w:pStyle w:val="CRCoverPage"/>
              <w:spacing w:after="0"/>
              <w:ind w:left="100"/>
              <w:rPr>
                <w:noProof/>
              </w:rPr>
            </w:pPr>
            <w:r>
              <w:rPr>
                <w:noProof/>
              </w:rPr>
              <w:t>Draft CR for 38.101-1: p</w:t>
            </w:r>
            <w:r w:rsidR="00A41EF9">
              <w:rPr>
                <w:noProof/>
              </w:rPr>
              <w:t xml:space="preserve">ower </w:t>
            </w:r>
            <w:r w:rsidR="00E7386F">
              <w:rPr>
                <w:noProof/>
              </w:rPr>
              <w:t xml:space="preserve">domain </w:t>
            </w:r>
            <w:r w:rsidR="00A41EF9">
              <w:rPr>
                <w:noProof/>
              </w:rPr>
              <w:t>enhancement f</w:t>
            </w:r>
            <w:r w:rsidR="000E1115">
              <w:rPr>
                <w:noProof/>
              </w:rPr>
              <w:t xml:space="preserve">or </w:t>
            </w:r>
            <w:r w:rsidR="009D2822">
              <w:rPr>
                <w:noProof/>
              </w:rPr>
              <w:t>a UE</w:t>
            </w:r>
            <w:r w:rsidR="00267958">
              <w:rPr>
                <w:noProof/>
              </w:rPr>
              <w:t>-specific</w:t>
            </w:r>
            <w:r w:rsidR="009D2822">
              <w:rPr>
                <w:noProof/>
              </w:rPr>
              <w:t xml:space="preserve"> bandwidth within a wider </w:t>
            </w:r>
            <w:r w:rsidR="00E7386F">
              <w:rPr>
                <w:noProof/>
              </w:rPr>
              <w:t>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AB5A9C" w:rsidR="001E41F3" w:rsidRDefault="00A6169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3873E" w:rsidR="001E41F3" w:rsidRPr="002A66CA" w:rsidRDefault="008B3640" w:rsidP="002A66CA">
            <w:pPr>
              <w:pStyle w:val="CRCoverPage"/>
              <w:spacing w:after="0"/>
              <w:ind w:left="100"/>
              <w:rPr>
                <w:noProof/>
                <w:lang w:val="en-US"/>
              </w:rPr>
            </w:pPr>
            <w:r w:rsidRPr="008B3640">
              <w:rPr>
                <w:noProof/>
                <w:lang w:val="en-US"/>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D8441" w:rsidR="001E41F3" w:rsidRDefault="002951B9">
            <w:pPr>
              <w:pStyle w:val="CRCoverPage"/>
              <w:spacing w:after="0"/>
              <w:ind w:left="100"/>
              <w:rPr>
                <w:noProof/>
              </w:rPr>
            </w:pPr>
            <w:r>
              <w:t>20</w:t>
            </w:r>
            <w:r w:rsidR="0099680E">
              <w:t>2</w:t>
            </w:r>
            <w:r w:rsidR="007B6DB4">
              <w:t>5-05-19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CAAFB" w:rsidR="001E41F3" w:rsidRPr="002951B9" w:rsidRDefault="00A41E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25A3F" w:rsidR="001E41F3" w:rsidRDefault="002951B9">
            <w:pPr>
              <w:pStyle w:val="CRCoverPage"/>
              <w:spacing w:after="0"/>
              <w:ind w:left="100"/>
              <w:rPr>
                <w:noProof/>
              </w:rPr>
            </w:pPr>
            <w:r>
              <w:t>Rel-1</w:t>
            </w:r>
            <w:r w:rsidR="00A41EF9">
              <w:t>9</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55438" w14:textId="7694F3CE" w:rsidR="00B56318" w:rsidRPr="003C3FC2" w:rsidRDefault="00A4509E" w:rsidP="00FC456E">
            <w:pPr>
              <w:pStyle w:val="CRCoverPage"/>
              <w:spacing w:after="0"/>
              <w:ind w:left="100"/>
              <w:rPr>
                <w:noProof/>
              </w:rPr>
            </w:pPr>
            <w:r>
              <w:rPr>
                <w:noProof/>
              </w:rPr>
              <w:t xml:space="preserve">Introduce </w:t>
            </w:r>
            <w:r w:rsidR="00FC456E">
              <w:rPr>
                <w:noProof/>
              </w:rPr>
              <w:t>a power domain enhance</w:t>
            </w:r>
            <w:r w:rsidR="00762AE1">
              <w:rPr>
                <w:noProof/>
              </w:rPr>
              <w:t xml:space="preserve">ment for </w:t>
            </w:r>
            <w:r w:rsidR="00F709AC">
              <w:rPr>
                <w:noProof/>
              </w:rPr>
              <w:t xml:space="preserve">UL </w:t>
            </w:r>
            <w:r w:rsidR="00762AE1">
              <w:rPr>
                <w:noProof/>
              </w:rPr>
              <w:t xml:space="preserve">transmissions </w:t>
            </w:r>
            <w:r w:rsidR="00336539">
              <w:rPr>
                <w:noProof/>
              </w:rPr>
              <w:t>within a UE-specific channel bandwidth configured within a wider carrier</w:t>
            </w:r>
            <w:r w:rsidR="000321EF">
              <w:rPr>
                <w:noProof/>
              </w:rPr>
              <w:t xml:space="preserve"> subject to UE capability.</w:t>
            </w:r>
            <w:r w:rsidR="00E54B5A">
              <w:rPr>
                <w:noProof/>
              </w:rPr>
              <w:t xml:space="preserve"> The feature must b</w:t>
            </w:r>
            <w:r w:rsidR="00D169AC">
              <w:rPr>
                <w:noProof/>
              </w:rPr>
              <w:t>e enabled by the network upon configuration of the UE.</w:t>
            </w:r>
            <w:r w:rsidR="00384C99">
              <w:rPr>
                <w:noProof/>
              </w:rPr>
              <w:t xml:space="preserve"> </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A9A31" w14:textId="04B8FA28" w:rsidR="00E732BD" w:rsidRDefault="000D364B" w:rsidP="00E732BD">
            <w:pPr>
              <w:pStyle w:val="CRCoverPage"/>
              <w:spacing w:after="0"/>
              <w:ind w:left="100"/>
              <w:rPr>
                <w:noProof/>
              </w:rPr>
            </w:pPr>
            <w:r>
              <w:rPr>
                <w:noProof/>
              </w:rPr>
              <w:t xml:space="preserve">Clause </w:t>
            </w:r>
            <w:r w:rsidR="00A4509E">
              <w:rPr>
                <w:noProof/>
              </w:rPr>
              <w:t xml:space="preserve">6.2.2: </w:t>
            </w:r>
            <w:r w:rsidR="000E13EC">
              <w:rPr>
                <w:noProof/>
              </w:rPr>
              <w:t xml:space="preserve">the MPR </w:t>
            </w:r>
            <w:r w:rsidR="00994833">
              <w:rPr>
                <w:noProof/>
              </w:rPr>
              <w:t xml:space="preserve">is enhanced (reduced) </w:t>
            </w:r>
            <w:r w:rsidR="009B259F">
              <w:rPr>
                <w:noProof/>
              </w:rPr>
              <w:t xml:space="preserve">for </w:t>
            </w:r>
            <w:r w:rsidR="00C72EBC">
              <w:rPr>
                <w:noProof/>
              </w:rPr>
              <w:t xml:space="preserve">UL </w:t>
            </w:r>
            <w:r w:rsidR="009B259F">
              <w:rPr>
                <w:noProof/>
              </w:rPr>
              <w:t xml:space="preserve">transmissions within the UE-specific channel bandwidth </w:t>
            </w:r>
            <w:r w:rsidR="00994833">
              <w:rPr>
                <w:noProof/>
              </w:rPr>
              <w:t xml:space="preserve">for UEs </w:t>
            </w:r>
            <w:r w:rsidR="0028278E">
              <w:rPr>
                <w:noProof/>
              </w:rPr>
              <w:t xml:space="preserve">supporting </w:t>
            </w:r>
            <w:r w:rsidR="00EB630D">
              <w:rPr>
                <w:noProof/>
              </w:rPr>
              <w:t>th</w:t>
            </w:r>
            <w:r w:rsidR="00B37514">
              <w:rPr>
                <w:noProof/>
              </w:rPr>
              <w:t>is</w:t>
            </w:r>
            <w:r w:rsidR="00EB630D">
              <w:rPr>
                <w:noProof/>
              </w:rPr>
              <w:t xml:space="preserve"> feature </w:t>
            </w:r>
            <w:r w:rsidR="00994833">
              <w:rPr>
                <w:noProof/>
              </w:rPr>
              <w:t>when a fixe</w:t>
            </w:r>
            <w:r w:rsidR="00094E98">
              <w:rPr>
                <w:noProof/>
              </w:rPr>
              <w:t>d</w:t>
            </w:r>
            <w:r w:rsidR="00994833">
              <w:rPr>
                <w:noProof/>
              </w:rPr>
              <w:t xml:space="preserve"> extension </w:t>
            </w:r>
            <w:r w:rsidR="00094E98">
              <w:rPr>
                <w:noProof/>
              </w:rPr>
              <w:t>ceil(N’</w:t>
            </w:r>
            <w:r w:rsidR="00094E98" w:rsidRPr="00094E98">
              <w:rPr>
                <w:noProof/>
                <w:vertAlign w:val="subscript"/>
              </w:rPr>
              <w:t>RB</w:t>
            </w:r>
            <w:r w:rsidR="00094E98">
              <w:rPr>
                <w:noProof/>
              </w:rPr>
              <w:t xml:space="preserve">/2) </w:t>
            </w:r>
            <w:r w:rsidR="00994833">
              <w:rPr>
                <w:noProof/>
              </w:rPr>
              <w:t xml:space="preserve">of the transmission bandwidth configuration </w:t>
            </w:r>
            <w:r w:rsidR="00094E98">
              <w:rPr>
                <w:noProof/>
              </w:rPr>
              <w:t>N’</w:t>
            </w:r>
            <w:r w:rsidR="00094E98" w:rsidRPr="00094E98">
              <w:rPr>
                <w:noProof/>
                <w:vertAlign w:val="subscript"/>
              </w:rPr>
              <w:t>RB</w:t>
            </w:r>
            <w:r w:rsidR="00094E98">
              <w:rPr>
                <w:noProof/>
              </w:rPr>
              <w:t xml:space="preserve"> </w:t>
            </w:r>
            <w:r w:rsidR="00994833">
              <w:rPr>
                <w:noProof/>
              </w:rPr>
              <w:t xml:space="preserve">of the </w:t>
            </w:r>
            <w:r w:rsidR="001F6984">
              <w:rPr>
                <w:noProof/>
              </w:rPr>
              <w:t xml:space="preserve">said </w:t>
            </w:r>
            <w:r w:rsidR="00994833">
              <w:rPr>
                <w:noProof/>
              </w:rPr>
              <w:t xml:space="preserve">UE-specific channel bandwidth fits within </w:t>
            </w:r>
            <w:r w:rsidR="00094E98">
              <w:rPr>
                <w:noProof/>
              </w:rPr>
              <w:t xml:space="preserve">the carrier as detemined </w:t>
            </w:r>
            <w:r w:rsidR="00EB630D">
              <w:rPr>
                <w:noProof/>
              </w:rPr>
              <w:t>by the</w:t>
            </w:r>
            <w:r w:rsidR="001C570B">
              <w:rPr>
                <w:noProof/>
              </w:rPr>
              <w:t xml:space="preserve"> UE using existing cell-specific and dedicat</w:t>
            </w:r>
            <w:r w:rsidR="00BE21E4">
              <w:rPr>
                <w:noProof/>
              </w:rPr>
              <w:t>ed signaling (offset to carrier)</w:t>
            </w:r>
            <w:r w:rsidR="003F74A4">
              <w:rPr>
                <w:noProof/>
              </w:rPr>
              <w:t xml:space="preserve">: then outer allocations </w:t>
            </w:r>
            <w:r w:rsidR="00F709AC">
              <w:rPr>
                <w:noProof/>
              </w:rPr>
              <w:t>is</w:t>
            </w:r>
            <w:r w:rsidR="003F74A4">
              <w:rPr>
                <w:noProof/>
              </w:rPr>
              <w:t xml:space="preserve"> converted</w:t>
            </w:r>
            <w:r w:rsidR="00F709AC">
              <w:rPr>
                <w:noProof/>
              </w:rPr>
              <w:t xml:space="preserve"> to inner allocations.</w:t>
            </w:r>
          </w:p>
          <w:p w14:paraId="0E0F3190" w14:textId="41ACEA3F" w:rsidR="001B45E0" w:rsidRDefault="001B45E0" w:rsidP="00E732BD">
            <w:pPr>
              <w:pStyle w:val="CRCoverPage"/>
              <w:spacing w:after="0"/>
              <w:ind w:left="100"/>
              <w:rPr>
                <w:noProof/>
              </w:rPr>
            </w:pPr>
          </w:p>
          <w:p w14:paraId="510C43FA" w14:textId="59A93970" w:rsidR="001B45E0" w:rsidRDefault="0047692B" w:rsidP="00E732BD">
            <w:pPr>
              <w:pStyle w:val="CRCoverPage"/>
              <w:spacing w:after="0"/>
              <w:ind w:left="100"/>
              <w:rPr>
                <w:noProof/>
              </w:rPr>
            </w:pPr>
            <w:r>
              <w:rPr>
                <w:noProof/>
              </w:rPr>
              <w:drawing>
                <wp:inline distT="0" distB="0" distL="0" distR="0" wp14:anchorId="67BFD6C0" wp14:editId="122285BF">
                  <wp:extent cx="4265195" cy="1939290"/>
                  <wp:effectExtent l="0" t="0" r="2540" b="3810"/>
                  <wp:docPr id="367238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71720" cy="1942257"/>
                          </a:xfrm>
                          <a:prstGeom prst="rect">
                            <a:avLst/>
                          </a:prstGeom>
                          <a:noFill/>
                          <a:ln>
                            <a:noFill/>
                          </a:ln>
                        </pic:spPr>
                      </pic:pic>
                    </a:graphicData>
                  </a:graphic>
                </wp:inline>
              </w:drawing>
            </w:r>
          </w:p>
          <w:p w14:paraId="00036C17" w14:textId="77777777" w:rsidR="00375158" w:rsidRDefault="00375158" w:rsidP="00E732BD">
            <w:pPr>
              <w:pStyle w:val="CRCoverPage"/>
              <w:spacing w:after="0"/>
              <w:ind w:left="100"/>
              <w:rPr>
                <w:noProof/>
              </w:rPr>
            </w:pPr>
          </w:p>
          <w:p w14:paraId="1C5D1272" w14:textId="38B96B71" w:rsidR="001A7EB7" w:rsidRDefault="008B3640" w:rsidP="00F304D3">
            <w:pPr>
              <w:pStyle w:val="CRCoverPage"/>
              <w:spacing w:after="0"/>
              <w:ind w:left="100"/>
              <w:rPr>
                <w:noProof/>
              </w:rPr>
            </w:pPr>
            <w:r>
              <w:rPr>
                <w:noProof/>
              </w:rPr>
              <w:t xml:space="preserve">Clause </w:t>
            </w:r>
            <w:r w:rsidR="00375158">
              <w:rPr>
                <w:noProof/>
              </w:rPr>
              <w:t xml:space="preserve">6.5.2.2: </w:t>
            </w:r>
            <w:r w:rsidR="00A271FC">
              <w:rPr>
                <w:noProof/>
              </w:rPr>
              <w:t xml:space="preserve">the MPR enhancement is enabled by extending the applicable </w:t>
            </w:r>
            <w:r w:rsidR="00DC2A2F">
              <w:rPr>
                <w:noProof/>
              </w:rPr>
              <w:t>spectrum emission mask for the UE-specific channel bandwidth</w:t>
            </w:r>
            <w:r w:rsidR="00A52661">
              <w:rPr>
                <w:noProof/>
              </w:rPr>
              <w:t xml:space="preserve"> </w:t>
            </w:r>
            <w:r w:rsidR="00A52661">
              <w:rPr>
                <w:noProof/>
              </w:rPr>
              <w:lastRenderedPageBreak/>
              <w:t>within the wider carrier under the conditions introduced for the feature in clause 6.2.2.</w:t>
            </w:r>
          </w:p>
          <w:p w14:paraId="4BE2516B" w14:textId="37E2029C" w:rsidR="001A7EB7" w:rsidRDefault="001A7EB7" w:rsidP="00E732BD">
            <w:pPr>
              <w:pStyle w:val="CRCoverPage"/>
              <w:spacing w:after="0"/>
              <w:ind w:left="100"/>
              <w:rPr>
                <w:noProof/>
              </w:rPr>
            </w:pPr>
          </w:p>
          <w:p w14:paraId="6BE8F5B8" w14:textId="77777777" w:rsidR="000B7256" w:rsidRDefault="000B7256" w:rsidP="00E732BD">
            <w:pPr>
              <w:pStyle w:val="CRCoverPage"/>
              <w:spacing w:after="0"/>
              <w:ind w:left="100"/>
              <w:rPr>
                <w:noProof/>
              </w:rPr>
            </w:pPr>
          </w:p>
          <w:p w14:paraId="7555AA5E" w14:textId="4434C96D" w:rsidR="00C679E6" w:rsidRDefault="00F304D3" w:rsidP="003C68EC">
            <w:pPr>
              <w:pStyle w:val="CRCoverPage"/>
              <w:spacing w:after="0"/>
              <w:ind w:left="100"/>
              <w:rPr>
                <w:noProof/>
              </w:rPr>
            </w:pPr>
            <w:r>
              <w:rPr>
                <w:noProof/>
              </w:rPr>
              <w:t xml:space="preserve">Clause 6.5.2.4.1: </w:t>
            </w:r>
            <w:r w:rsidR="00384C99">
              <w:rPr>
                <w:noProof/>
              </w:rPr>
              <w:t xml:space="preserve">for enabling the feature, </w:t>
            </w:r>
            <w:r w:rsidR="00EA526E">
              <w:rPr>
                <w:noProof/>
              </w:rPr>
              <w:t>the</w:t>
            </w:r>
            <w:r w:rsidR="004D2527">
              <w:rPr>
                <w:noProof/>
              </w:rPr>
              <w:t xml:space="preserve"> </w:t>
            </w:r>
            <w:r w:rsidR="00BB4459">
              <w:rPr>
                <w:noProof/>
              </w:rPr>
              <w:t>ACLR</w:t>
            </w:r>
            <w:r w:rsidR="004D2527">
              <w:rPr>
                <w:noProof/>
              </w:rPr>
              <w:t xml:space="preserve"> is</w:t>
            </w:r>
            <w:r w:rsidR="00384C99">
              <w:rPr>
                <w:noProof/>
              </w:rPr>
              <w:t xml:space="preserve"> </w:t>
            </w:r>
            <w:r w:rsidR="004D2527">
              <w:rPr>
                <w:noProof/>
              </w:rPr>
              <w:t>slightly</w:t>
            </w:r>
            <w:r w:rsidR="00BB4459">
              <w:rPr>
                <w:noProof/>
              </w:rPr>
              <w:t xml:space="preserve"> relaxed </w:t>
            </w:r>
            <w:r w:rsidR="00384C99">
              <w:rPr>
                <w:noProof/>
              </w:rPr>
              <w:t>under the conditions introduced in clause 6.2.2.</w:t>
            </w:r>
          </w:p>
          <w:p w14:paraId="4F73DD49" w14:textId="77777777" w:rsidR="001559AE" w:rsidRDefault="001559AE" w:rsidP="003C68EC">
            <w:pPr>
              <w:pStyle w:val="CRCoverPage"/>
              <w:spacing w:after="0"/>
              <w:ind w:left="100"/>
              <w:rPr>
                <w:noProof/>
              </w:rPr>
            </w:pPr>
          </w:p>
          <w:p w14:paraId="48417496" w14:textId="553109F2" w:rsidR="001559AE" w:rsidRDefault="00803855" w:rsidP="003C68EC">
            <w:pPr>
              <w:pStyle w:val="CRCoverPage"/>
              <w:spacing w:after="0"/>
              <w:ind w:left="100"/>
              <w:rPr>
                <w:noProof/>
              </w:rPr>
            </w:pPr>
            <w:r>
              <w:rPr>
                <w:noProof/>
              </w:rPr>
              <w:t xml:space="preserve">The UE capability </w:t>
            </w:r>
            <w:r w:rsidR="000A5379">
              <w:rPr>
                <w:noProof/>
              </w:rPr>
              <w:t>and higher-layer parameter n</w:t>
            </w:r>
            <w:r w:rsidR="00E96CAD">
              <w:rPr>
                <w:noProof/>
              </w:rPr>
              <w:t>otions</w:t>
            </w:r>
            <w:r w:rsidR="002343A1">
              <w:rPr>
                <w:noProof/>
              </w:rPr>
              <w:t xml:space="preserve"> are</w:t>
            </w:r>
            <w:r w:rsidR="000A5379">
              <w:rPr>
                <w:noProof/>
              </w:rPr>
              <w:t xml:space="preserve"> tentative.</w:t>
            </w:r>
          </w:p>
          <w:p w14:paraId="7011BD9D" w14:textId="77777777" w:rsidR="00A21F47" w:rsidRDefault="00A21F47" w:rsidP="00A81822">
            <w:pPr>
              <w:pStyle w:val="CRCoverPage"/>
              <w:spacing w:after="0"/>
              <w:rPr>
                <w:noProof/>
              </w:rPr>
            </w:pPr>
          </w:p>
          <w:p w14:paraId="4441F7F9" w14:textId="77777777" w:rsidR="007C4C6B" w:rsidRDefault="007C4C6B" w:rsidP="007C4C6B">
            <w:pPr>
              <w:pStyle w:val="CRCoverPage"/>
              <w:spacing w:after="0"/>
              <w:rPr>
                <w:noProof/>
              </w:rPr>
            </w:pPr>
          </w:p>
          <w:p w14:paraId="19FA58F2" w14:textId="77777777" w:rsidR="00540445" w:rsidRDefault="00540445" w:rsidP="00F6605C">
            <w:pPr>
              <w:pStyle w:val="CRCoverPage"/>
              <w:spacing w:after="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FADFF" w14:textId="367F91A4" w:rsidR="00EE6700" w:rsidRPr="00971006" w:rsidRDefault="00B37514" w:rsidP="00250A8E">
            <w:pPr>
              <w:pStyle w:val="CRCoverPage"/>
              <w:spacing w:after="0"/>
              <w:ind w:left="100"/>
              <w:rPr>
                <w:noProof/>
              </w:rPr>
            </w:pPr>
            <w:r>
              <w:rPr>
                <w:noProof/>
              </w:rPr>
              <w:t xml:space="preserve">The MPR </w:t>
            </w:r>
            <w:r w:rsidR="00C72EBC">
              <w:rPr>
                <w:noProof/>
              </w:rPr>
              <w:t xml:space="preserve">for transmissions </w:t>
            </w:r>
            <w:r w:rsidR="00C303E4">
              <w:rPr>
                <w:noProof/>
              </w:rPr>
              <w:t>within a UE-specific channel bandwidth</w:t>
            </w:r>
            <w:r w:rsidR="00FC7747">
              <w:rPr>
                <w:noProof/>
              </w:rPr>
              <w:t xml:space="preserve"> configured within a wider carrier</w:t>
            </w:r>
            <w:r w:rsidR="00C303E4">
              <w:rPr>
                <w:noProof/>
              </w:rPr>
              <w:t xml:space="preserve"> </w:t>
            </w:r>
            <w:r w:rsidR="00C07D18">
              <w:rPr>
                <w:noProof/>
              </w:rPr>
              <w:t xml:space="preserve">bandwidth </w:t>
            </w:r>
            <w:r w:rsidR="00AA51E8">
              <w:rPr>
                <w:noProof/>
              </w:rPr>
              <w:t>may be unnecessar</w:t>
            </w:r>
            <w:r w:rsidR="00A85135">
              <w:rPr>
                <w:noProof/>
              </w:rPr>
              <w:t>ily large for some allocations</w:t>
            </w:r>
            <w:r w:rsidR="000A08AB">
              <w:rPr>
                <w:noProof/>
              </w:rPr>
              <w:t xml:space="preserve"> for</w:t>
            </w:r>
            <w:r w:rsidR="00DD1D0D">
              <w:rPr>
                <w:noProof/>
              </w:rPr>
              <w:t xml:space="preserve"> which</w:t>
            </w:r>
            <w:r w:rsidR="000A08AB">
              <w:rPr>
                <w:noProof/>
              </w:rPr>
              <w:t xml:space="preserve"> UE</w:t>
            </w:r>
            <w:r w:rsidR="00823365">
              <w:rPr>
                <w:noProof/>
              </w:rPr>
              <w:t xml:space="preserve"> power reduction</w:t>
            </w:r>
            <w:r w:rsidR="00FE0D71">
              <w:rPr>
                <w:noProof/>
              </w:rPr>
              <w:t xml:space="preserve"> </w:t>
            </w:r>
            <w:r w:rsidR="00DD1D0D">
              <w:rPr>
                <w:noProof/>
              </w:rPr>
              <w:t xml:space="preserve">is </w:t>
            </w:r>
            <w:r w:rsidR="005C06F2">
              <w:rPr>
                <w:noProof/>
              </w:rPr>
              <w:t xml:space="preserve">not needed for ensuring </w:t>
            </w:r>
            <w:r w:rsidR="007B2997">
              <w:rPr>
                <w:noProof/>
              </w:rPr>
              <w:t xml:space="preserve">in-channel and out-of-band </w:t>
            </w:r>
            <w:r w:rsidR="005C06F2">
              <w:rPr>
                <w:noProof/>
              </w:rPr>
              <w:t>coexistence</w:t>
            </w:r>
            <w:r w:rsidR="00DD1D0D">
              <w:rPr>
                <w:noProof/>
              </w:rPr>
              <w:t>.</w:t>
            </w: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1955" w:rsidR="000768FE" w:rsidRDefault="00375158" w:rsidP="000768FE">
            <w:pPr>
              <w:pStyle w:val="CRCoverPage"/>
              <w:spacing w:after="0"/>
              <w:ind w:left="100"/>
              <w:rPr>
                <w:noProof/>
              </w:rPr>
            </w:pPr>
            <w:r>
              <w:rPr>
                <w:noProof/>
              </w:rPr>
              <w:t>6.2.2</w:t>
            </w:r>
            <w:r w:rsidR="00230174">
              <w:rPr>
                <w:noProof/>
              </w:rPr>
              <w:t>, 6.5.</w:t>
            </w:r>
            <w:r w:rsidR="00AA0C4C">
              <w:rPr>
                <w:noProof/>
              </w:rPr>
              <w:t>2</w:t>
            </w:r>
            <w:r w:rsidR="00230174">
              <w:rPr>
                <w:noProof/>
              </w:rPr>
              <w:t>.2, 6.5.2.4.1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F4A9C" w14:textId="7A047887"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p>
    <w:p w14:paraId="20912588" w14:textId="77777777" w:rsidR="00052F49" w:rsidRPr="00052F49" w:rsidRDefault="00052F49" w:rsidP="00052F49">
      <w:pPr>
        <w:keepNext/>
        <w:keepLines/>
        <w:overflowPunct w:val="0"/>
        <w:autoSpaceDE w:val="0"/>
        <w:autoSpaceDN w:val="0"/>
        <w:adjustRightInd w:val="0"/>
        <w:spacing w:before="60"/>
        <w:jc w:val="center"/>
        <w:textAlignment w:val="baseline"/>
        <w:rPr>
          <w:rFonts w:ascii="Arial" w:hAnsi="Arial"/>
          <w:b/>
          <w:lang w:eastAsia="en-GB"/>
        </w:rPr>
      </w:pPr>
      <w:r w:rsidRPr="00052F49">
        <w:rPr>
          <w:rFonts w:ascii="Arial" w:hAnsi="Arial"/>
          <w:b/>
          <w:lang w:eastAsia="en-GB"/>
        </w:rP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052F49" w:rsidRPr="00052F49" w14:paraId="3D7E23AA" w14:textId="77777777" w:rsidTr="00E471BB">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7B599790"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r w:rsidRPr="00052F49">
              <w:rPr>
                <w:rFonts w:ascii="Arial" w:hAnsi="Arial"/>
                <w:b/>
                <w:sz w:val="18"/>
                <w:lang w:val="fr-FR" w:eastAsia="en-GB"/>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37186241"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r w:rsidRPr="00052F49">
              <w:rPr>
                <w:rFonts w:ascii="Arial" w:hAnsi="Arial"/>
                <w:b/>
                <w:sz w:val="18"/>
                <w:lang w:val="fr-FR" w:eastAsia="en-GB"/>
              </w:rPr>
              <w:t>MPR (dB)</w:t>
            </w:r>
          </w:p>
        </w:tc>
      </w:tr>
      <w:tr w:rsidR="00052F49" w:rsidRPr="00052F49" w14:paraId="7ED8D6AE" w14:textId="77777777" w:rsidTr="00E471BB">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2B2B189C"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2266" w:type="dxa"/>
            <w:tcBorders>
              <w:top w:val="single" w:sz="4" w:space="0" w:color="auto"/>
              <w:left w:val="single" w:sz="4" w:space="0" w:color="auto"/>
              <w:bottom w:val="single" w:sz="4" w:space="0" w:color="auto"/>
              <w:right w:val="single" w:sz="4" w:space="0" w:color="auto"/>
            </w:tcBorders>
            <w:hideMark/>
          </w:tcPr>
          <w:p w14:paraId="2F5BE912"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r w:rsidRPr="00052F49">
              <w:rPr>
                <w:rFonts w:ascii="Arial" w:hAnsi="Arial"/>
                <w:b/>
                <w:sz w:val="18"/>
                <w:lang w:val="fr-FR" w:eastAsia="en-GB"/>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74092D8E"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r w:rsidRPr="00052F49">
              <w:rPr>
                <w:rFonts w:ascii="Arial" w:hAnsi="Arial"/>
                <w:b/>
                <w:sz w:val="18"/>
                <w:lang w:val="fr-FR" w:eastAsia="en-GB"/>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1F258E82"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52F49">
              <w:rPr>
                <w:rFonts w:ascii="Arial" w:hAnsi="Arial"/>
                <w:b/>
                <w:sz w:val="18"/>
                <w:lang w:val="fr-FR" w:eastAsia="en-GB"/>
              </w:rPr>
              <w:t>Inner</w:t>
            </w:r>
            <w:proofErr w:type="spellEnd"/>
            <w:r w:rsidRPr="00052F49">
              <w:rPr>
                <w:rFonts w:ascii="Arial" w:hAnsi="Arial"/>
                <w:b/>
                <w:sz w:val="18"/>
                <w:lang w:val="fr-FR" w:eastAsia="en-GB"/>
              </w:rPr>
              <w:t xml:space="preserve"> RB allocations</w:t>
            </w:r>
          </w:p>
        </w:tc>
      </w:tr>
      <w:tr w:rsidR="00052F49" w:rsidRPr="00052F49" w14:paraId="410A51A2" w14:textId="77777777" w:rsidTr="00E471BB">
        <w:trPr>
          <w:trHeight w:val="187"/>
        </w:trPr>
        <w:tc>
          <w:tcPr>
            <w:tcW w:w="1072" w:type="dxa"/>
            <w:tcBorders>
              <w:top w:val="single" w:sz="4" w:space="0" w:color="auto"/>
              <w:left w:val="single" w:sz="4" w:space="0" w:color="auto"/>
              <w:bottom w:val="nil"/>
              <w:right w:val="single" w:sz="4" w:space="0" w:color="auto"/>
            </w:tcBorders>
            <w:hideMark/>
          </w:tcPr>
          <w:p w14:paraId="5FB0E00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DFT-s-OFDM</w:t>
            </w:r>
          </w:p>
        </w:tc>
        <w:tc>
          <w:tcPr>
            <w:tcW w:w="1559" w:type="dxa"/>
            <w:tcBorders>
              <w:top w:val="single" w:sz="4" w:space="0" w:color="auto"/>
              <w:left w:val="single" w:sz="4" w:space="0" w:color="auto"/>
              <w:bottom w:val="nil"/>
              <w:right w:val="single" w:sz="4" w:space="0" w:color="auto"/>
            </w:tcBorders>
            <w:hideMark/>
          </w:tcPr>
          <w:p w14:paraId="1F8F281D"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Pi/2 BPSK</w:t>
            </w:r>
          </w:p>
        </w:tc>
        <w:tc>
          <w:tcPr>
            <w:tcW w:w="2266" w:type="dxa"/>
            <w:tcBorders>
              <w:top w:val="single" w:sz="4" w:space="0" w:color="auto"/>
              <w:left w:val="single" w:sz="4" w:space="0" w:color="auto"/>
              <w:bottom w:val="single" w:sz="4" w:space="0" w:color="auto"/>
              <w:right w:val="single" w:sz="4" w:space="0" w:color="auto"/>
            </w:tcBorders>
            <w:hideMark/>
          </w:tcPr>
          <w:p w14:paraId="5202A385"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0.5</w:t>
            </w:r>
          </w:p>
        </w:tc>
        <w:tc>
          <w:tcPr>
            <w:tcW w:w="2549" w:type="dxa"/>
            <w:tcBorders>
              <w:top w:val="single" w:sz="4" w:space="0" w:color="auto"/>
              <w:left w:val="single" w:sz="4" w:space="0" w:color="auto"/>
              <w:bottom w:val="single" w:sz="4" w:space="0" w:color="auto"/>
              <w:right w:val="single" w:sz="4" w:space="0" w:color="auto"/>
            </w:tcBorders>
            <w:hideMark/>
          </w:tcPr>
          <w:p w14:paraId="4A480DFE"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en-CA" w:eastAsia="en-GB"/>
              </w:rPr>
            </w:pPr>
            <w:r w:rsidRPr="00052F49">
              <w:rPr>
                <w:rFonts w:ascii="Arial" w:hAnsi="Arial"/>
                <w:sz w:val="18"/>
                <w:lang w:val="fr-FR" w:eastAsia="en-GB"/>
              </w:rPr>
              <w:t>≤ 0.5</w:t>
            </w:r>
          </w:p>
        </w:tc>
        <w:tc>
          <w:tcPr>
            <w:tcW w:w="2124" w:type="dxa"/>
            <w:tcBorders>
              <w:top w:val="single" w:sz="4" w:space="0" w:color="auto"/>
              <w:left w:val="single" w:sz="4" w:space="0" w:color="auto"/>
              <w:bottom w:val="single" w:sz="4" w:space="0" w:color="auto"/>
              <w:right w:val="single" w:sz="4" w:space="0" w:color="auto"/>
            </w:tcBorders>
            <w:hideMark/>
          </w:tcPr>
          <w:p w14:paraId="494D9999"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0</w:t>
            </w:r>
          </w:p>
        </w:tc>
      </w:tr>
      <w:tr w:rsidR="00052F49" w:rsidRPr="00052F49" w14:paraId="495DB88D" w14:textId="77777777" w:rsidTr="00E471BB">
        <w:trPr>
          <w:trHeight w:val="187"/>
        </w:trPr>
        <w:tc>
          <w:tcPr>
            <w:tcW w:w="1072" w:type="dxa"/>
            <w:tcBorders>
              <w:top w:val="nil"/>
              <w:left w:val="single" w:sz="4" w:space="0" w:color="auto"/>
              <w:bottom w:val="nil"/>
              <w:right w:val="single" w:sz="4" w:space="0" w:color="auto"/>
            </w:tcBorders>
          </w:tcPr>
          <w:p w14:paraId="43EA7F87"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62B496B"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15AC4C84"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0.5</w:t>
            </w:r>
          </w:p>
        </w:tc>
        <w:tc>
          <w:tcPr>
            <w:tcW w:w="2549" w:type="dxa"/>
            <w:tcBorders>
              <w:top w:val="single" w:sz="4" w:space="0" w:color="auto"/>
              <w:left w:val="single" w:sz="4" w:space="0" w:color="auto"/>
              <w:bottom w:val="single" w:sz="4" w:space="0" w:color="auto"/>
              <w:right w:val="single" w:sz="4" w:space="0" w:color="auto"/>
            </w:tcBorders>
            <w:hideMark/>
          </w:tcPr>
          <w:p w14:paraId="0E0011BD"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33B5327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0</w:t>
            </w:r>
          </w:p>
        </w:tc>
      </w:tr>
      <w:tr w:rsidR="00052F49" w:rsidRPr="00052F49" w14:paraId="1385B547" w14:textId="77777777" w:rsidTr="00E471BB">
        <w:trPr>
          <w:trHeight w:val="187"/>
        </w:trPr>
        <w:tc>
          <w:tcPr>
            <w:tcW w:w="1072" w:type="dxa"/>
            <w:tcBorders>
              <w:top w:val="nil"/>
              <w:left w:val="single" w:sz="4" w:space="0" w:color="auto"/>
              <w:bottom w:val="nil"/>
              <w:right w:val="single" w:sz="4" w:space="0" w:color="auto"/>
            </w:tcBorders>
            <w:hideMark/>
          </w:tcPr>
          <w:p w14:paraId="2B7DD157"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4D4C17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10E90F4"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1</w:t>
            </w:r>
          </w:p>
        </w:tc>
        <w:tc>
          <w:tcPr>
            <w:tcW w:w="2124" w:type="dxa"/>
            <w:tcBorders>
              <w:top w:val="single" w:sz="4" w:space="0" w:color="auto"/>
              <w:left w:val="single" w:sz="4" w:space="0" w:color="auto"/>
              <w:bottom w:val="single" w:sz="4" w:space="0" w:color="auto"/>
              <w:right w:val="single" w:sz="4" w:space="0" w:color="auto"/>
            </w:tcBorders>
            <w:hideMark/>
          </w:tcPr>
          <w:p w14:paraId="66DBA63F"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en-CA" w:eastAsia="en-GB"/>
              </w:rPr>
              <w:t>0</w:t>
            </w:r>
          </w:p>
        </w:tc>
      </w:tr>
      <w:tr w:rsidR="00052F49" w:rsidRPr="00052F49" w14:paraId="54D3646C" w14:textId="77777777" w:rsidTr="00E471BB">
        <w:trPr>
          <w:trHeight w:val="187"/>
        </w:trPr>
        <w:tc>
          <w:tcPr>
            <w:tcW w:w="1072" w:type="dxa"/>
            <w:tcBorders>
              <w:top w:val="nil"/>
              <w:left w:val="single" w:sz="4" w:space="0" w:color="auto"/>
              <w:bottom w:val="nil"/>
              <w:right w:val="single" w:sz="4" w:space="0" w:color="auto"/>
            </w:tcBorders>
            <w:hideMark/>
          </w:tcPr>
          <w:p w14:paraId="0B8817F9"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F0C6141"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18FBE47D"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2</w:t>
            </w:r>
          </w:p>
        </w:tc>
        <w:tc>
          <w:tcPr>
            <w:tcW w:w="2124" w:type="dxa"/>
            <w:tcBorders>
              <w:top w:val="single" w:sz="4" w:space="0" w:color="auto"/>
              <w:left w:val="single" w:sz="4" w:space="0" w:color="auto"/>
              <w:bottom w:val="single" w:sz="4" w:space="0" w:color="auto"/>
              <w:right w:val="single" w:sz="4" w:space="0" w:color="auto"/>
            </w:tcBorders>
            <w:hideMark/>
          </w:tcPr>
          <w:p w14:paraId="12795C37"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1</w:t>
            </w:r>
          </w:p>
        </w:tc>
      </w:tr>
      <w:tr w:rsidR="00052F49" w:rsidRPr="00052F49" w14:paraId="350BEB89" w14:textId="77777777" w:rsidTr="00E471BB">
        <w:trPr>
          <w:trHeight w:val="187"/>
        </w:trPr>
        <w:tc>
          <w:tcPr>
            <w:tcW w:w="1072" w:type="dxa"/>
            <w:tcBorders>
              <w:top w:val="nil"/>
              <w:left w:val="single" w:sz="4" w:space="0" w:color="auto"/>
              <w:bottom w:val="nil"/>
              <w:right w:val="single" w:sz="4" w:space="0" w:color="auto"/>
            </w:tcBorders>
            <w:hideMark/>
          </w:tcPr>
          <w:p w14:paraId="4CC0772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EA7C692"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57999BE"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2.5</w:t>
            </w:r>
          </w:p>
        </w:tc>
      </w:tr>
      <w:tr w:rsidR="00052F49" w:rsidRPr="00052F49" w14:paraId="203FBE35" w14:textId="77777777" w:rsidTr="00E471BB">
        <w:trPr>
          <w:trHeight w:val="187"/>
        </w:trPr>
        <w:tc>
          <w:tcPr>
            <w:tcW w:w="1072" w:type="dxa"/>
            <w:tcBorders>
              <w:top w:val="nil"/>
              <w:left w:val="single" w:sz="4" w:space="0" w:color="auto"/>
              <w:bottom w:val="single" w:sz="4" w:space="0" w:color="auto"/>
              <w:right w:val="single" w:sz="4" w:space="0" w:color="auto"/>
            </w:tcBorders>
            <w:hideMark/>
          </w:tcPr>
          <w:p w14:paraId="2557B49F"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0B9070A"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zh-CN"/>
              </w:rPr>
              <w:t>256</w:t>
            </w:r>
            <w:r w:rsidRPr="00052F49">
              <w:rPr>
                <w:rFonts w:ascii="Arial" w:hAnsi="Arial"/>
                <w:sz w:val="18"/>
                <w:lang w:val="fr-FR"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54FC4DA"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4.5</w:t>
            </w:r>
          </w:p>
        </w:tc>
      </w:tr>
      <w:tr w:rsidR="00052F49" w:rsidRPr="00052F49" w14:paraId="14EAE6E2" w14:textId="77777777" w:rsidTr="00E471BB">
        <w:trPr>
          <w:trHeight w:val="187"/>
        </w:trPr>
        <w:tc>
          <w:tcPr>
            <w:tcW w:w="1072" w:type="dxa"/>
            <w:tcBorders>
              <w:top w:val="single" w:sz="4" w:space="0" w:color="auto"/>
              <w:left w:val="single" w:sz="4" w:space="0" w:color="auto"/>
              <w:bottom w:val="nil"/>
              <w:right w:val="single" w:sz="4" w:space="0" w:color="auto"/>
            </w:tcBorders>
            <w:hideMark/>
          </w:tcPr>
          <w:p w14:paraId="4870B705"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zh-CN"/>
              </w:rPr>
            </w:pPr>
            <w:r w:rsidRPr="00052F49">
              <w:rPr>
                <w:rFonts w:ascii="Arial" w:hAnsi="Arial"/>
                <w:sz w:val="18"/>
                <w:lang w:val="fr-FR" w:eastAsia="en-GB"/>
              </w:rPr>
              <w:t>CP-OFDM</w:t>
            </w:r>
          </w:p>
        </w:tc>
        <w:tc>
          <w:tcPr>
            <w:tcW w:w="1559" w:type="dxa"/>
            <w:tcBorders>
              <w:top w:val="single" w:sz="4" w:space="0" w:color="auto"/>
              <w:left w:val="single" w:sz="4" w:space="0" w:color="auto"/>
              <w:bottom w:val="single" w:sz="4" w:space="0" w:color="auto"/>
              <w:right w:val="single" w:sz="4" w:space="0" w:color="auto"/>
            </w:tcBorders>
            <w:hideMark/>
          </w:tcPr>
          <w:p w14:paraId="272A046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zh-CN"/>
              </w:rPr>
            </w:pPr>
            <w:r w:rsidRPr="00052F49">
              <w:rPr>
                <w:rFonts w:ascii="Arial" w:hAnsi="Arial"/>
                <w:sz w:val="18"/>
                <w:lang w:val="fr-FR" w:eastAsia="en-GB"/>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1F77EC5"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3</w:t>
            </w:r>
          </w:p>
        </w:tc>
        <w:tc>
          <w:tcPr>
            <w:tcW w:w="2124" w:type="dxa"/>
            <w:tcBorders>
              <w:top w:val="single" w:sz="4" w:space="0" w:color="auto"/>
              <w:left w:val="single" w:sz="4" w:space="0" w:color="auto"/>
              <w:bottom w:val="single" w:sz="4" w:space="0" w:color="auto"/>
              <w:right w:val="single" w:sz="4" w:space="0" w:color="auto"/>
            </w:tcBorders>
            <w:hideMark/>
          </w:tcPr>
          <w:p w14:paraId="5EC70A81"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w:t>
            </w:r>
            <w:r w:rsidRPr="00052F49">
              <w:rPr>
                <w:rFonts w:ascii="Arial" w:hAnsi="Arial"/>
                <w:sz w:val="18"/>
                <w:lang w:val="en-CA" w:eastAsia="en-GB"/>
              </w:rPr>
              <w:t xml:space="preserve"> 1.5</w:t>
            </w:r>
          </w:p>
        </w:tc>
      </w:tr>
      <w:tr w:rsidR="00052F49" w:rsidRPr="00052F49" w14:paraId="7098B806" w14:textId="77777777" w:rsidTr="00E471BB">
        <w:trPr>
          <w:trHeight w:val="187"/>
        </w:trPr>
        <w:tc>
          <w:tcPr>
            <w:tcW w:w="1072" w:type="dxa"/>
            <w:tcBorders>
              <w:top w:val="nil"/>
              <w:left w:val="single" w:sz="4" w:space="0" w:color="auto"/>
              <w:bottom w:val="nil"/>
              <w:right w:val="single" w:sz="4" w:space="0" w:color="auto"/>
            </w:tcBorders>
            <w:hideMark/>
          </w:tcPr>
          <w:p w14:paraId="12A834C9"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9FDBDD6"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zh-CN"/>
              </w:rPr>
            </w:pPr>
            <w:r w:rsidRPr="00052F49">
              <w:rPr>
                <w:rFonts w:ascii="Arial" w:hAnsi="Arial"/>
                <w:sz w:val="18"/>
                <w:lang w:val="fr-FR" w:eastAsia="en-GB"/>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668AB22"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3</w:t>
            </w:r>
          </w:p>
        </w:tc>
        <w:tc>
          <w:tcPr>
            <w:tcW w:w="2124" w:type="dxa"/>
            <w:tcBorders>
              <w:top w:val="single" w:sz="4" w:space="0" w:color="auto"/>
              <w:left w:val="single" w:sz="4" w:space="0" w:color="auto"/>
              <w:bottom w:val="single" w:sz="4" w:space="0" w:color="auto"/>
              <w:right w:val="single" w:sz="4" w:space="0" w:color="auto"/>
            </w:tcBorders>
            <w:hideMark/>
          </w:tcPr>
          <w:p w14:paraId="287A22E0"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2</w:t>
            </w:r>
          </w:p>
        </w:tc>
      </w:tr>
      <w:tr w:rsidR="00052F49" w:rsidRPr="00052F49" w14:paraId="3CBF3497" w14:textId="77777777" w:rsidTr="00E471BB">
        <w:trPr>
          <w:trHeight w:val="187"/>
        </w:trPr>
        <w:tc>
          <w:tcPr>
            <w:tcW w:w="1072" w:type="dxa"/>
            <w:tcBorders>
              <w:top w:val="nil"/>
              <w:left w:val="single" w:sz="4" w:space="0" w:color="auto"/>
              <w:bottom w:val="nil"/>
              <w:right w:val="single" w:sz="4" w:space="0" w:color="auto"/>
            </w:tcBorders>
            <w:hideMark/>
          </w:tcPr>
          <w:p w14:paraId="2DD8B76A"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E013373"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zh-CN"/>
              </w:rPr>
              <w:t>64</w:t>
            </w:r>
            <w:r w:rsidRPr="00052F49">
              <w:rPr>
                <w:rFonts w:ascii="Arial" w:hAnsi="Arial"/>
                <w:sz w:val="18"/>
                <w:lang w:val="fr-FR"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F1FA9BB"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3.5</w:t>
            </w:r>
          </w:p>
        </w:tc>
      </w:tr>
      <w:tr w:rsidR="00052F49" w:rsidRPr="00052F49" w14:paraId="213166A5" w14:textId="77777777" w:rsidTr="00E471BB">
        <w:trPr>
          <w:trHeight w:val="187"/>
        </w:trPr>
        <w:tc>
          <w:tcPr>
            <w:tcW w:w="1072" w:type="dxa"/>
            <w:tcBorders>
              <w:top w:val="nil"/>
              <w:left w:val="single" w:sz="4" w:space="0" w:color="auto"/>
              <w:bottom w:val="single" w:sz="4" w:space="0" w:color="auto"/>
              <w:right w:val="single" w:sz="4" w:space="0" w:color="auto"/>
            </w:tcBorders>
            <w:hideMark/>
          </w:tcPr>
          <w:p w14:paraId="0E514D8A"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01861F3"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zh-CN"/>
              </w:rPr>
            </w:pPr>
            <w:r w:rsidRPr="00052F49">
              <w:rPr>
                <w:rFonts w:ascii="Arial" w:hAnsi="Arial"/>
                <w:sz w:val="18"/>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27297AC" w14:textId="77777777" w:rsidR="00052F49" w:rsidRPr="00052F49" w:rsidRDefault="00052F49" w:rsidP="00052F49">
            <w:pPr>
              <w:keepNext/>
              <w:keepLines/>
              <w:overflowPunct w:val="0"/>
              <w:autoSpaceDE w:val="0"/>
              <w:autoSpaceDN w:val="0"/>
              <w:adjustRightInd w:val="0"/>
              <w:spacing w:after="0"/>
              <w:jc w:val="center"/>
              <w:textAlignment w:val="baseline"/>
              <w:rPr>
                <w:rFonts w:ascii="Arial" w:hAnsi="Arial"/>
                <w:sz w:val="18"/>
                <w:lang w:val="fr-FR" w:eastAsia="en-GB"/>
              </w:rPr>
            </w:pPr>
            <w:r w:rsidRPr="00052F49">
              <w:rPr>
                <w:rFonts w:ascii="Arial" w:hAnsi="Arial"/>
                <w:sz w:val="18"/>
                <w:lang w:val="fr-FR" w:eastAsia="en-GB"/>
              </w:rPr>
              <w:t xml:space="preserve">≤ </w:t>
            </w:r>
            <w:r w:rsidRPr="00052F49">
              <w:rPr>
                <w:rFonts w:ascii="Arial" w:hAnsi="Arial"/>
                <w:sz w:val="18"/>
                <w:lang w:val="en-CA" w:eastAsia="en-GB"/>
              </w:rPr>
              <w:t>6.5</w:t>
            </w:r>
          </w:p>
        </w:tc>
      </w:tr>
    </w:tbl>
    <w:p w14:paraId="7F3B9484" w14:textId="77777777" w:rsidR="00052F49" w:rsidRPr="00052F49" w:rsidRDefault="00052F49" w:rsidP="00052F49">
      <w:pPr>
        <w:overflowPunct w:val="0"/>
        <w:autoSpaceDE w:val="0"/>
        <w:autoSpaceDN w:val="0"/>
        <w:adjustRightInd w:val="0"/>
        <w:textAlignment w:val="baseline"/>
        <w:rPr>
          <w:lang w:eastAsia="en-GB"/>
        </w:rPr>
      </w:pPr>
    </w:p>
    <w:p w14:paraId="2BBD7E38" w14:textId="77777777" w:rsidR="00052F49" w:rsidRPr="00052F49" w:rsidRDefault="00052F49" w:rsidP="00052F49">
      <w:pPr>
        <w:overflowPunct w:val="0"/>
        <w:autoSpaceDE w:val="0"/>
        <w:autoSpaceDN w:val="0"/>
        <w:adjustRightInd w:val="0"/>
        <w:textAlignment w:val="baseline"/>
        <w:rPr>
          <w:lang w:eastAsia="en-GB"/>
        </w:rPr>
      </w:pPr>
      <w:r w:rsidRPr="00052F49">
        <w:rPr>
          <w:lang w:eastAsia="en-GB"/>
        </w:rPr>
        <w:t>Where the following parameters are defined to specify valid RB allocation ranges for Outer and Inner RB allocations:</w:t>
      </w:r>
    </w:p>
    <w:p w14:paraId="1FA00456" w14:textId="77777777" w:rsidR="00052F49" w:rsidRPr="00052F49" w:rsidRDefault="00052F49" w:rsidP="00052F49">
      <w:pPr>
        <w:keepLines/>
        <w:tabs>
          <w:tab w:val="center" w:pos="4536"/>
          <w:tab w:val="right" w:pos="9072"/>
        </w:tabs>
        <w:overflowPunct w:val="0"/>
        <w:autoSpaceDE w:val="0"/>
        <w:autoSpaceDN w:val="0"/>
        <w:adjustRightInd w:val="0"/>
        <w:jc w:val="center"/>
        <w:textAlignment w:val="baseline"/>
        <w:rPr>
          <w:noProof/>
          <w:lang w:eastAsia="en-GB"/>
        </w:rPr>
      </w:pPr>
      <w:r w:rsidRPr="00052F49">
        <w:rPr>
          <w:noProof/>
          <w:lang w:eastAsia="en-GB"/>
        </w:rPr>
        <w:t>N</w:t>
      </w:r>
      <w:r w:rsidRPr="00052F49">
        <w:rPr>
          <w:noProof/>
          <w:vertAlign w:val="subscript"/>
          <w:lang w:eastAsia="en-GB"/>
        </w:rPr>
        <w:t xml:space="preserve">RB </w:t>
      </w:r>
      <w:r w:rsidRPr="00052F49">
        <w:rPr>
          <w:noProof/>
          <w:lang w:eastAsia="en-GB"/>
        </w:rPr>
        <w:t>is the maximum number of RBs for a given Channel bandwidth and sub-carrier spacing defined in Table 5.3.2-1. RB</w:t>
      </w:r>
      <w:r w:rsidRPr="00052F49">
        <w:rPr>
          <w:noProof/>
          <w:vertAlign w:val="subscript"/>
          <w:lang w:eastAsia="en-GB"/>
        </w:rPr>
        <w:t>Start,Low</w:t>
      </w:r>
      <w:r w:rsidRPr="00052F49">
        <w:rPr>
          <w:noProof/>
          <w:lang w:eastAsia="en-GB"/>
        </w:rPr>
        <w:t xml:space="preserve"> = max(1, floor(L</w:t>
      </w:r>
      <w:r w:rsidRPr="00052F49">
        <w:rPr>
          <w:noProof/>
          <w:vertAlign w:val="subscript"/>
          <w:lang w:eastAsia="en-GB"/>
        </w:rPr>
        <w:t>CRB</w:t>
      </w:r>
      <w:r w:rsidRPr="00052F49">
        <w:rPr>
          <w:noProof/>
          <w:lang w:eastAsia="en-GB"/>
        </w:rPr>
        <w:t>/2))</w:t>
      </w:r>
    </w:p>
    <w:p w14:paraId="58D3107C" w14:textId="77777777" w:rsidR="00052F49" w:rsidRPr="00052F49" w:rsidRDefault="00052F49" w:rsidP="00052F49">
      <w:pPr>
        <w:overflowPunct w:val="0"/>
        <w:autoSpaceDE w:val="0"/>
        <w:autoSpaceDN w:val="0"/>
        <w:adjustRightInd w:val="0"/>
        <w:textAlignment w:val="baseline"/>
        <w:rPr>
          <w:lang w:eastAsia="en-GB"/>
        </w:rPr>
      </w:pPr>
      <w:r w:rsidRPr="00052F49">
        <w:rPr>
          <w:lang w:eastAsia="en-GB"/>
        </w:rPr>
        <w:t>where max() indicates the largest value of all arguments and floor(x) is the greatest integer less than or equal to x.</w:t>
      </w:r>
    </w:p>
    <w:p w14:paraId="342C5C8F" w14:textId="77777777" w:rsidR="00052F49" w:rsidRPr="00052F49" w:rsidRDefault="00052F49" w:rsidP="00052F49">
      <w:pPr>
        <w:keepLines/>
        <w:tabs>
          <w:tab w:val="center" w:pos="4536"/>
          <w:tab w:val="right" w:pos="9072"/>
        </w:tabs>
        <w:overflowPunct w:val="0"/>
        <w:autoSpaceDE w:val="0"/>
        <w:autoSpaceDN w:val="0"/>
        <w:adjustRightInd w:val="0"/>
        <w:jc w:val="center"/>
        <w:textAlignment w:val="baseline"/>
        <w:rPr>
          <w:noProof/>
          <w:lang w:eastAsia="en-GB"/>
        </w:rPr>
      </w:pPr>
      <w:r w:rsidRPr="00052F49">
        <w:rPr>
          <w:noProof/>
          <w:lang w:eastAsia="en-GB"/>
        </w:rPr>
        <w:t>RB</w:t>
      </w:r>
      <w:r w:rsidRPr="00052F49">
        <w:rPr>
          <w:noProof/>
          <w:vertAlign w:val="subscript"/>
          <w:lang w:eastAsia="en-GB"/>
        </w:rPr>
        <w:t>Start,High</w:t>
      </w:r>
      <w:r w:rsidRPr="00052F49">
        <w:rPr>
          <w:noProof/>
          <w:lang w:eastAsia="en-GB"/>
        </w:rPr>
        <w:t xml:space="preserve"> = N</w:t>
      </w:r>
      <w:r w:rsidRPr="00052F49">
        <w:rPr>
          <w:noProof/>
          <w:vertAlign w:val="subscript"/>
          <w:lang w:eastAsia="en-GB"/>
        </w:rPr>
        <w:t>RB</w:t>
      </w:r>
      <w:r w:rsidRPr="00052F49">
        <w:rPr>
          <w:noProof/>
          <w:lang w:eastAsia="en-GB"/>
        </w:rPr>
        <w:t xml:space="preserve"> – RB</w:t>
      </w:r>
      <w:r w:rsidRPr="00052F49">
        <w:rPr>
          <w:noProof/>
          <w:vertAlign w:val="subscript"/>
          <w:lang w:eastAsia="en-GB"/>
        </w:rPr>
        <w:t>Start,Low</w:t>
      </w:r>
      <w:r w:rsidRPr="00052F49">
        <w:rPr>
          <w:noProof/>
          <w:lang w:eastAsia="en-GB"/>
        </w:rPr>
        <w:t xml:space="preserve"> – L</w:t>
      </w:r>
      <w:r w:rsidRPr="00052F49">
        <w:rPr>
          <w:noProof/>
          <w:vertAlign w:val="subscript"/>
          <w:lang w:eastAsia="en-GB"/>
        </w:rPr>
        <w:t>CRB</w:t>
      </w:r>
    </w:p>
    <w:p w14:paraId="24E7A8ED" w14:textId="77777777" w:rsidR="00052F49" w:rsidRPr="00052F49" w:rsidRDefault="00052F49" w:rsidP="00052F49">
      <w:pPr>
        <w:overflowPunct w:val="0"/>
        <w:autoSpaceDE w:val="0"/>
        <w:autoSpaceDN w:val="0"/>
        <w:adjustRightInd w:val="0"/>
        <w:textAlignment w:val="baseline"/>
        <w:rPr>
          <w:lang w:eastAsia="en-GB"/>
        </w:rPr>
      </w:pPr>
      <w:r w:rsidRPr="00052F49">
        <w:rPr>
          <w:lang w:eastAsia="en-GB"/>
        </w:rPr>
        <w:t>The RB allocation is an Inner RB allocation if the following conditions are met</w:t>
      </w:r>
    </w:p>
    <w:p w14:paraId="664850CE" w14:textId="77777777" w:rsidR="00052F49" w:rsidRPr="00052F49" w:rsidRDefault="00052F49" w:rsidP="00052F49">
      <w:pPr>
        <w:keepLines/>
        <w:tabs>
          <w:tab w:val="center" w:pos="4536"/>
          <w:tab w:val="right" w:pos="9072"/>
        </w:tabs>
        <w:overflowPunct w:val="0"/>
        <w:autoSpaceDE w:val="0"/>
        <w:autoSpaceDN w:val="0"/>
        <w:adjustRightInd w:val="0"/>
        <w:jc w:val="center"/>
        <w:textAlignment w:val="baseline"/>
        <w:rPr>
          <w:noProof/>
          <w:lang w:eastAsia="en-GB"/>
        </w:rPr>
      </w:pPr>
      <w:r w:rsidRPr="00052F49">
        <w:rPr>
          <w:noProof/>
          <w:lang w:eastAsia="en-GB"/>
        </w:rPr>
        <w:t>RB</w:t>
      </w:r>
      <w:r w:rsidRPr="00052F49">
        <w:rPr>
          <w:noProof/>
          <w:vertAlign w:val="subscript"/>
          <w:lang w:eastAsia="en-GB"/>
        </w:rPr>
        <w:t xml:space="preserve">Start,Low  </w:t>
      </w:r>
      <w:r w:rsidRPr="00052F49">
        <w:rPr>
          <w:noProof/>
          <w:lang w:eastAsia="en-GB"/>
        </w:rPr>
        <w:t>≤  RB</w:t>
      </w:r>
      <w:r w:rsidRPr="00052F49">
        <w:rPr>
          <w:noProof/>
          <w:vertAlign w:val="subscript"/>
          <w:lang w:eastAsia="en-GB"/>
        </w:rPr>
        <w:t xml:space="preserve">Start  </w:t>
      </w:r>
      <w:r w:rsidRPr="00052F49">
        <w:rPr>
          <w:noProof/>
          <w:lang w:eastAsia="en-GB"/>
        </w:rPr>
        <w:t>≤  RB</w:t>
      </w:r>
      <w:r w:rsidRPr="00052F49">
        <w:rPr>
          <w:noProof/>
          <w:vertAlign w:val="subscript"/>
          <w:lang w:eastAsia="en-GB"/>
        </w:rPr>
        <w:t>Start,High</w:t>
      </w:r>
      <w:r w:rsidRPr="00052F49">
        <w:rPr>
          <w:noProof/>
          <w:lang w:eastAsia="en-GB"/>
        </w:rPr>
        <w:t>,</w:t>
      </w:r>
      <w:r w:rsidRPr="00052F49">
        <w:rPr>
          <w:noProof/>
          <w:vertAlign w:val="subscript"/>
          <w:lang w:eastAsia="en-GB"/>
        </w:rPr>
        <w:t xml:space="preserve"> </w:t>
      </w:r>
      <w:r w:rsidRPr="00052F49">
        <w:rPr>
          <w:noProof/>
          <w:lang w:eastAsia="en-GB"/>
        </w:rPr>
        <w:t>and</w:t>
      </w:r>
    </w:p>
    <w:p w14:paraId="7F50DE53" w14:textId="77777777" w:rsidR="00052F49" w:rsidRPr="00052F49" w:rsidRDefault="00052F49" w:rsidP="00052F49">
      <w:pPr>
        <w:keepLines/>
        <w:tabs>
          <w:tab w:val="center" w:pos="4536"/>
          <w:tab w:val="right" w:pos="9072"/>
        </w:tabs>
        <w:overflowPunct w:val="0"/>
        <w:autoSpaceDE w:val="0"/>
        <w:autoSpaceDN w:val="0"/>
        <w:adjustRightInd w:val="0"/>
        <w:jc w:val="center"/>
        <w:textAlignment w:val="baseline"/>
        <w:rPr>
          <w:noProof/>
          <w:lang w:eastAsia="en-GB"/>
        </w:rPr>
      </w:pPr>
      <w:r w:rsidRPr="00052F49">
        <w:rPr>
          <w:noProof/>
          <w:lang w:eastAsia="en-GB"/>
        </w:rPr>
        <w:t>L</w:t>
      </w:r>
      <w:r w:rsidRPr="00052F49">
        <w:rPr>
          <w:noProof/>
          <w:vertAlign w:val="subscript"/>
          <w:lang w:eastAsia="en-GB"/>
        </w:rPr>
        <w:t xml:space="preserve">CRB  </w:t>
      </w:r>
      <w:r w:rsidRPr="00052F49">
        <w:rPr>
          <w:noProof/>
          <w:lang w:eastAsia="en-GB"/>
        </w:rPr>
        <w:t>≤  ceil(N</w:t>
      </w:r>
      <w:r w:rsidRPr="00052F49">
        <w:rPr>
          <w:noProof/>
          <w:vertAlign w:val="subscript"/>
          <w:lang w:eastAsia="en-GB"/>
        </w:rPr>
        <w:t>RB</w:t>
      </w:r>
      <w:r w:rsidRPr="00052F49">
        <w:rPr>
          <w:noProof/>
          <w:lang w:eastAsia="en-GB"/>
        </w:rPr>
        <w:t>/2)</w:t>
      </w:r>
    </w:p>
    <w:p w14:paraId="5C6E2125" w14:textId="77777777" w:rsidR="00052F49" w:rsidRPr="00052F49" w:rsidRDefault="00052F49" w:rsidP="00052F49">
      <w:pPr>
        <w:overflowPunct w:val="0"/>
        <w:autoSpaceDE w:val="0"/>
        <w:autoSpaceDN w:val="0"/>
        <w:adjustRightInd w:val="0"/>
        <w:textAlignment w:val="baseline"/>
        <w:rPr>
          <w:lang w:eastAsia="en-GB"/>
        </w:rPr>
      </w:pPr>
      <w:r w:rsidRPr="00052F49">
        <w:rPr>
          <w:lang w:eastAsia="en-GB"/>
        </w:rPr>
        <w:t>where ceil(x) is the smallest integer greater than or equal to x.</w:t>
      </w:r>
    </w:p>
    <w:p w14:paraId="07FA6030" w14:textId="77777777" w:rsidR="00052F49" w:rsidRPr="00052F49" w:rsidRDefault="00052F49" w:rsidP="00052F49">
      <w:pPr>
        <w:overflowPunct w:val="0"/>
        <w:autoSpaceDE w:val="0"/>
        <w:autoSpaceDN w:val="0"/>
        <w:adjustRightInd w:val="0"/>
        <w:textAlignment w:val="baseline"/>
        <w:rPr>
          <w:ins w:id="19" w:author="Ericsson" w:date="2024-10-02T23:47:00Z"/>
          <w:lang w:eastAsia="en-GB"/>
        </w:rPr>
      </w:pPr>
      <w:r w:rsidRPr="00052F49">
        <w:rPr>
          <w:lang w:eastAsia="en-GB"/>
        </w:rPr>
        <w:t xml:space="preserve">An Edge RB allocation is </w:t>
      </w:r>
      <w:r w:rsidRPr="00052F49">
        <w:rPr>
          <w:rFonts w:hint="eastAsia"/>
          <w:lang w:eastAsia="zh-CN"/>
        </w:rPr>
        <w:t xml:space="preserve">the </w:t>
      </w:r>
      <w:r w:rsidRPr="00052F49">
        <w:rPr>
          <w:lang w:eastAsia="en-GB"/>
        </w:rPr>
        <w:t>one for which the RB</w:t>
      </w:r>
      <w:r w:rsidRPr="00052F49">
        <w:rPr>
          <w:rFonts w:hint="eastAsia"/>
          <w:lang w:eastAsia="zh-CN"/>
        </w:rPr>
        <w:t>(</w:t>
      </w:r>
      <w:r w:rsidRPr="00052F49">
        <w:rPr>
          <w:lang w:eastAsia="en-GB"/>
        </w:rPr>
        <w:t>s</w:t>
      </w:r>
      <w:r w:rsidRPr="00052F49">
        <w:rPr>
          <w:rFonts w:hint="eastAsia"/>
          <w:lang w:eastAsia="zh-CN"/>
        </w:rPr>
        <w:t>)</w:t>
      </w:r>
      <w:r w:rsidRPr="00052F49">
        <w:rPr>
          <w:lang w:eastAsia="en-GB"/>
        </w:rPr>
        <w:t xml:space="preserve"> </w:t>
      </w:r>
      <w:r w:rsidRPr="00052F49">
        <w:rPr>
          <w:rFonts w:hint="eastAsia"/>
          <w:lang w:eastAsia="zh-CN"/>
        </w:rPr>
        <w:t>is (</w:t>
      </w:r>
      <w:r w:rsidRPr="00052F49">
        <w:rPr>
          <w:lang w:eastAsia="en-GB"/>
        </w:rPr>
        <w:t>are</w:t>
      </w:r>
      <w:r w:rsidRPr="00052F49">
        <w:rPr>
          <w:rFonts w:hint="eastAsia"/>
          <w:lang w:eastAsia="zh-CN"/>
        </w:rPr>
        <w:t>)</w:t>
      </w:r>
      <w:r w:rsidRPr="00052F49">
        <w:rPr>
          <w:lang w:eastAsia="en-GB"/>
        </w:rPr>
        <w:t xml:space="preserve"> allocated at the lowermost or uppermost edge of the channel L</w:t>
      </w:r>
      <w:r w:rsidRPr="00052F49">
        <w:rPr>
          <w:vertAlign w:val="subscript"/>
          <w:lang w:eastAsia="en-GB"/>
        </w:rPr>
        <w:t>CRB</w:t>
      </w:r>
      <w:r w:rsidRPr="00052F49">
        <w:rPr>
          <w:lang w:eastAsia="en-GB"/>
        </w:rPr>
        <w:t xml:space="preserve"> ≤ 2 RBs, except for PC1 UE supporting other bands than n14.</w:t>
      </w:r>
    </w:p>
    <w:p w14:paraId="5B117385" w14:textId="397317E3" w:rsidR="00935E1A" w:rsidRDefault="00DC354F" w:rsidP="00052F49">
      <w:pPr>
        <w:overflowPunct w:val="0"/>
        <w:autoSpaceDE w:val="0"/>
        <w:autoSpaceDN w:val="0"/>
        <w:adjustRightInd w:val="0"/>
        <w:textAlignment w:val="baseline"/>
        <w:rPr>
          <w:ins w:id="20" w:author="Ericsson" w:date="2025-05-08T12:40:00Z"/>
          <w:lang w:eastAsia="en-GB"/>
        </w:rPr>
      </w:pPr>
      <w:ins w:id="21" w:author="Ericsson" w:date="2025-05-08T12:59:00Z">
        <w:r>
          <w:rPr>
            <w:lang w:eastAsia="en-GB"/>
          </w:rPr>
          <w:t>F</w:t>
        </w:r>
      </w:ins>
      <w:ins w:id="22" w:author="Ericsson" w:date="2025-05-08T12:52:00Z">
        <w:r w:rsidR="007D448B">
          <w:rPr>
            <w:lang w:eastAsia="en-GB"/>
          </w:rPr>
          <w:t>or</w:t>
        </w:r>
      </w:ins>
      <w:ins w:id="23" w:author="Ericsson" w:date="2024-10-02T23:48:00Z">
        <w:r w:rsidR="00052F49" w:rsidRPr="00052F49">
          <w:rPr>
            <w:lang w:eastAsia="en-GB"/>
          </w:rPr>
          <w:t xml:space="preserve"> a UE supporting [</w:t>
        </w:r>
      </w:ins>
      <w:proofErr w:type="spellStart"/>
      <w:ins w:id="24" w:author="Ericsson" w:date="2025-05-08T12:31:00Z">
        <w:r w:rsidR="000E35C5">
          <w:rPr>
            <w:lang w:eastAsia="en-GB"/>
          </w:rPr>
          <w:t>mpr</w:t>
        </w:r>
      </w:ins>
      <w:proofErr w:type="spellEnd"/>
      <w:ins w:id="25" w:author="Ericsson" w:date="2025-05-08T12:30:00Z">
        <w:r w:rsidR="00BB443C">
          <w:rPr>
            <w:lang w:eastAsia="en-GB"/>
          </w:rPr>
          <w:t>-UE</w:t>
        </w:r>
      </w:ins>
      <w:ins w:id="26" w:author="Ericsson" w:date="2025-05-08T12:31:00Z">
        <w:r w:rsidR="000E35C5">
          <w:rPr>
            <w:lang w:eastAsia="en-GB"/>
          </w:rPr>
          <w:t>-</w:t>
        </w:r>
        <w:proofErr w:type="spellStart"/>
        <w:r w:rsidR="00FB6BA5">
          <w:rPr>
            <w:lang w:eastAsia="en-GB"/>
          </w:rPr>
          <w:t>chbw</w:t>
        </w:r>
      </w:ins>
      <w:proofErr w:type="spellEnd"/>
      <w:ins w:id="27" w:author="Ericsson" w:date="2025-05-08T12:30:00Z">
        <w:r w:rsidR="00BB443C">
          <w:rPr>
            <w:lang w:eastAsia="en-GB"/>
          </w:rPr>
          <w:t>-</w:t>
        </w:r>
      </w:ins>
      <w:ins w:id="28" w:author="Ericsson" w:date="2024-10-02T23:48:00Z">
        <w:r w:rsidR="00052F49" w:rsidRPr="00052F49">
          <w:rPr>
            <w:lang w:eastAsia="en-GB"/>
          </w:rPr>
          <w:t>capability]</w:t>
        </w:r>
      </w:ins>
      <w:ins w:id="29" w:author="Ericsson" w:date="2024-10-02T23:52:00Z">
        <w:r w:rsidR="00052F49" w:rsidRPr="00052F49">
          <w:rPr>
            <w:lang w:eastAsia="en-GB"/>
          </w:rPr>
          <w:t xml:space="preserve"> </w:t>
        </w:r>
      </w:ins>
      <w:ins w:id="30" w:author="Ericsson" w:date="2024-10-03T14:48:00Z">
        <w:r w:rsidR="00052F49" w:rsidRPr="00052F49">
          <w:rPr>
            <w:lang w:eastAsia="en-GB"/>
          </w:rPr>
          <w:t>configured with a UE channel bandwidth</w:t>
        </w:r>
      </w:ins>
      <w:ins w:id="31" w:author="Ericsson" w:date="2024-10-03T14:49:00Z">
        <w:r w:rsidR="00052F49" w:rsidRPr="00052F49">
          <w:rPr>
            <w:lang w:eastAsia="en-GB"/>
          </w:rPr>
          <w:t xml:space="preserve"> </w:t>
        </w:r>
      </w:ins>
      <w:ins w:id="32" w:author="Ericsson" w:date="2025-05-08T12:32:00Z">
        <w:r w:rsidR="00FB6BA5">
          <w:rPr>
            <w:lang w:eastAsia="en-GB"/>
          </w:rPr>
          <w:t xml:space="preserve">by </w:t>
        </w:r>
        <w:proofErr w:type="spellStart"/>
        <w:r w:rsidR="00F22915" w:rsidRPr="008216B2">
          <w:rPr>
            <w:i/>
            <w:iCs/>
            <w:lang w:eastAsia="en-GB"/>
            <w:rPrChange w:id="33" w:author="Ericsson" w:date="2025-05-08T12:33:00Z">
              <w:rPr>
                <w:lang w:eastAsia="en-GB"/>
              </w:rPr>
            </w:rPrChange>
          </w:rPr>
          <w:t>ServingCellConfig</w:t>
        </w:r>
        <w:proofErr w:type="spellEnd"/>
        <w:r w:rsidR="00F22915" w:rsidRPr="008216B2">
          <w:rPr>
            <w:i/>
            <w:iCs/>
            <w:lang w:eastAsia="en-GB"/>
            <w:rPrChange w:id="34" w:author="Ericsson" w:date="2025-05-08T12:33:00Z">
              <w:rPr>
                <w:lang w:eastAsia="en-GB"/>
              </w:rPr>
            </w:rPrChange>
          </w:rPr>
          <w:t xml:space="preserve"> </w:t>
        </w:r>
      </w:ins>
      <w:ins w:id="35" w:author="Ericsson" w:date="2025-05-08T12:33:00Z">
        <w:r w:rsidR="00895A72">
          <w:rPr>
            <w:lang w:eastAsia="en-GB"/>
          </w:rPr>
          <w:t xml:space="preserve">and configured with </w:t>
        </w:r>
        <w:r w:rsidR="00895A72" w:rsidRPr="00052F49">
          <w:rPr>
            <w:lang w:eastAsia="en-GB"/>
          </w:rPr>
          <w:t>[</w:t>
        </w:r>
        <w:proofErr w:type="spellStart"/>
        <w:r w:rsidR="00895A72">
          <w:rPr>
            <w:lang w:eastAsia="en-GB"/>
          </w:rPr>
          <w:t>mpr</w:t>
        </w:r>
        <w:proofErr w:type="spellEnd"/>
        <w:r w:rsidR="00895A72">
          <w:rPr>
            <w:lang w:eastAsia="en-GB"/>
          </w:rPr>
          <w:t>-UE-</w:t>
        </w:r>
        <w:proofErr w:type="spellStart"/>
        <w:r w:rsidR="00895A72">
          <w:rPr>
            <w:lang w:eastAsia="en-GB"/>
          </w:rPr>
          <w:t>chbw</w:t>
        </w:r>
        <w:proofErr w:type="spellEnd"/>
        <w:r w:rsidR="00895A72">
          <w:rPr>
            <w:lang w:eastAsia="en-GB"/>
          </w:rPr>
          <w:t>-enabled</w:t>
        </w:r>
        <w:r w:rsidR="00895A72" w:rsidRPr="00052F49">
          <w:rPr>
            <w:lang w:eastAsia="en-GB"/>
          </w:rPr>
          <w:t>]</w:t>
        </w:r>
      </w:ins>
      <w:ins w:id="36" w:author="Ericsson" w:date="2025-05-08T12:52:00Z">
        <w:r w:rsidR="002C709C">
          <w:rPr>
            <w:lang w:eastAsia="en-GB"/>
          </w:rPr>
          <w:t>,</w:t>
        </w:r>
      </w:ins>
      <w:ins w:id="37" w:author="Ericsson" w:date="2025-05-08T12:59:00Z">
        <w:r>
          <w:rPr>
            <w:lang w:eastAsia="en-GB"/>
          </w:rPr>
          <w:t xml:space="preserve"> the above conditions are modified as follows</w:t>
        </w:r>
      </w:ins>
      <w:ins w:id="38" w:author="Ericsson" w:date="2025-05-08T13:07:00Z">
        <w:r w:rsidR="002A15D9">
          <w:rPr>
            <w:lang w:eastAsia="en-GB"/>
          </w:rPr>
          <w:t xml:space="preserve"> only under the following conditions</w:t>
        </w:r>
      </w:ins>
    </w:p>
    <w:p w14:paraId="33F907AF" w14:textId="1D20C71F" w:rsidR="003F15C5" w:rsidRDefault="003F15C5" w:rsidP="003F15C5">
      <w:pPr>
        <w:pStyle w:val="B1"/>
        <w:rPr>
          <w:ins w:id="39" w:author="Ericsson" w:date="2025-05-08T12:44:00Z"/>
        </w:rPr>
      </w:pPr>
      <w:ins w:id="40" w:author="Ericsson" w:date="2025-05-08T12:44:00Z">
        <w:r w:rsidRPr="001D0283">
          <w:rPr>
            <w:lang w:bidi="bn-IN"/>
          </w:rPr>
          <w:t>-</w:t>
        </w:r>
        <w:r w:rsidRPr="001D0283">
          <w:rPr>
            <w:lang w:bidi="bn-IN"/>
          </w:rPr>
          <w:tab/>
        </w:r>
      </w:ins>
      <w:ins w:id="41" w:author="Ericsson" w:date="2025-05-08T12:59:00Z">
        <w:r w:rsidR="00DC354F">
          <w:rPr>
            <w:lang w:bidi="bn-IN"/>
          </w:rPr>
          <w:t xml:space="preserve">if </w:t>
        </w:r>
      </w:ins>
      <w:ins w:id="42" w:author="Ericsson" w:date="2025-05-08T12:46:00Z">
        <w:r w:rsidR="000C7506" w:rsidRPr="00052F49">
          <w:rPr>
            <w:noProof/>
            <w:lang w:eastAsia="en-GB"/>
          </w:rPr>
          <w:t>O</w:t>
        </w:r>
        <w:r w:rsidR="000C7506" w:rsidRPr="000B3753">
          <w:rPr>
            <w:noProof/>
            <w:vertAlign w:val="subscript"/>
            <w:lang w:eastAsia="en-GB"/>
          </w:rPr>
          <w:t>C</w:t>
        </w:r>
        <w:r w:rsidR="000C7506" w:rsidRPr="00052F49">
          <w:rPr>
            <w:noProof/>
            <w:lang w:eastAsia="en-GB"/>
          </w:rPr>
          <w:t xml:space="preserve"> </w:t>
        </w:r>
        <w:r w:rsidR="000C7506">
          <w:rPr>
            <w:noProof/>
            <w:lang w:eastAsia="en-GB"/>
          </w:rPr>
          <w:t xml:space="preserve">+ </w:t>
        </w:r>
        <w:r w:rsidR="000C7506">
          <w:t>ceil(N’</w:t>
        </w:r>
        <w:r w:rsidR="000C7506" w:rsidRPr="00261FF7">
          <w:rPr>
            <w:vertAlign w:val="subscript"/>
          </w:rPr>
          <w:t>RB</w:t>
        </w:r>
        <w:r w:rsidR="000C7506">
          <w:t>/2)</w:t>
        </w:r>
        <w:r w:rsidR="000C7506" w:rsidRPr="00052F49">
          <w:rPr>
            <w:noProof/>
            <w:vertAlign w:val="subscript"/>
            <w:lang w:eastAsia="en-GB"/>
          </w:rPr>
          <w:t xml:space="preserve"> </w:t>
        </w:r>
        <w:r w:rsidR="000C7506" w:rsidRPr="00052F49">
          <w:rPr>
            <w:noProof/>
            <w:lang w:eastAsia="en-GB"/>
          </w:rPr>
          <w:t>≤  O</w:t>
        </w:r>
        <w:r w:rsidR="000C7506" w:rsidRPr="00052F49">
          <w:rPr>
            <w:noProof/>
            <w:vertAlign w:val="subscript"/>
            <w:lang w:eastAsia="en-GB"/>
          </w:rPr>
          <w:t>BW</w:t>
        </w:r>
      </w:ins>
      <w:ins w:id="43" w:author="Ericsson" w:date="2025-05-08T12:47:00Z">
        <w:r w:rsidR="000C7506">
          <w:rPr>
            <w:lang w:bidi="bn-IN"/>
          </w:rPr>
          <w:t xml:space="preserve">, </w:t>
        </w:r>
      </w:ins>
      <w:ins w:id="44" w:author="Ericsson" w:date="2025-05-08T12:48:00Z">
        <w:r w:rsidR="00E115AE">
          <w:rPr>
            <w:lang w:bidi="bn-IN"/>
          </w:rPr>
          <w:t xml:space="preserve">an </w:t>
        </w:r>
      </w:ins>
      <w:ins w:id="45" w:author="Ericsson" w:date="2025-05-08T12:45:00Z">
        <w:r w:rsidR="000B52B8" w:rsidRPr="000B52B8">
          <w:rPr>
            <w:lang w:bidi="bn-IN"/>
          </w:rPr>
          <w:t>RB allocation is an inner allocation</w:t>
        </w:r>
      </w:ins>
      <w:ins w:id="46" w:author="Ericsson" w:date="2025-05-08T12:51:00Z">
        <w:r w:rsidR="007D448B">
          <w:rPr>
            <w:lang w:bidi="bn-IN"/>
          </w:rPr>
          <w:t xml:space="preserve"> within the configured UE channel bandwidth</w:t>
        </w:r>
      </w:ins>
      <w:ins w:id="47" w:author="Ericsson" w:date="2025-05-08T13:03:00Z">
        <w:r w:rsidR="00027FB1">
          <w:t xml:space="preserve"> </w:t>
        </w:r>
        <w:r w:rsidR="00307248">
          <w:t>for</w:t>
        </w:r>
      </w:ins>
      <w:ins w:id="48" w:author="Ericsson" w:date="2025-05-08T12:45:00Z">
        <w:r w:rsidR="00955554">
          <w:t xml:space="preserve"> </w:t>
        </w:r>
      </w:ins>
    </w:p>
    <w:p w14:paraId="2C3CCE23" w14:textId="3B3FCD3A" w:rsidR="00955554" w:rsidRDefault="00AB116B" w:rsidP="00AB116B">
      <w:pPr>
        <w:pStyle w:val="EQ"/>
        <w:rPr>
          <w:ins w:id="49" w:author="Ericsson" w:date="2025-05-08T13:18:00Z"/>
        </w:rPr>
      </w:pPr>
      <w:ins w:id="50" w:author="Ericsson" w:date="2025-05-08T13:17:00Z">
        <w:r>
          <w:tab/>
        </w:r>
      </w:ins>
      <w:ins w:id="51" w:author="Ericsson" w:date="2025-05-08T12:44:00Z">
        <w:r w:rsidR="00955554" w:rsidRPr="00DC354F">
          <w:rPr>
            <w:rPrChange w:id="52" w:author="Ericsson" w:date="2025-05-08T12:58:00Z">
              <w:rPr>
                <w:szCs w:val="21"/>
                <w:highlight w:val="green"/>
              </w:rPr>
            </w:rPrChange>
          </w:rPr>
          <w:t>RB</w:t>
        </w:r>
        <w:r w:rsidR="00955554" w:rsidRPr="00DC354F">
          <w:rPr>
            <w:vertAlign w:val="subscript"/>
            <w:rPrChange w:id="53" w:author="Ericsson" w:date="2025-05-08T12:58:00Z">
              <w:rPr>
                <w:szCs w:val="21"/>
                <w:highlight w:val="green"/>
                <w:vertAlign w:val="subscript"/>
              </w:rPr>
            </w:rPrChange>
          </w:rPr>
          <w:t xml:space="preserve">Start  </w:t>
        </w:r>
        <w:r w:rsidR="00955554" w:rsidRPr="00DC354F">
          <w:rPr>
            <w:rPrChange w:id="54" w:author="Ericsson" w:date="2025-05-08T12:58:00Z">
              <w:rPr>
                <w:szCs w:val="21"/>
                <w:highlight w:val="green"/>
              </w:rPr>
            </w:rPrChange>
          </w:rPr>
          <w:t>≤  RB</w:t>
        </w:r>
        <w:r w:rsidR="00955554" w:rsidRPr="00DC354F">
          <w:rPr>
            <w:vertAlign w:val="subscript"/>
            <w:rPrChange w:id="55" w:author="Ericsson" w:date="2025-05-08T12:58:00Z">
              <w:rPr>
                <w:szCs w:val="21"/>
                <w:highlight w:val="green"/>
                <w:vertAlign w:val="subscript"/>
              </w:rPr>
            </w:rPrChange>
          </w:rPr>
          <w:t>Start,High</w:t>
        </w:r>
        <w:r w:rsidR="00955554" w:rsidRPr="00DC354F">
          <w:rPr>
            <w:rPrChange w:id="56" w:author="Ericsson" w:date="2025-05-08T12:58:00Z">
              <w:rPr>
                <w:szCs w:val="21"/>
                <w:highlight w:val="green"/>
              </w:rPr>
            </w:rPrChange>
          </w:rPr>
          <w:t>, and L</w:t>
        </w:r>
        <w:r w:rsidR="00955554" w:rsidRPr="00DC354F">
          <w:rPr>
            <w:vertAlign w:val="subscript"/>
            <w:rPrChange w:id="57" w:author="Ericsson" w:date="2025-05-08T12:58:00Z">
              <w:rPr>
                <w:szCs w:val="21"/>
                <w:highlight w:val="green"/>
                <w:vertAlign w:val="subscript"/>
              </w:rPr>
            </w:rPrChange>
          </w:rPr>
          <w:t xml:space="preserve">CRB  </w:t>
        </w:r>
        <w:r w:rsidR="00955554" w:rsidRPr="00DC354F">
          <w:rPr>
            <w:rPrChange w:id="58" w:author="Ericsson" w:date="2025-05-08T12:58:00Z">
              <w:rPr>
                <w:szCs w:val="21"/>
                <w:highlight w:val="green"/>
              </w:rPr>
            </w:rPrChange>
          </w:rPr>
          <w:t>≤  ceil(2/3 *N</w:t>
        </w:r>
      </w:ins>
      <w:ins w:id="59" w:author="Ericsson" w:date="2025-05-08T13:22:00Z">
        <w:r w:rsidR="00ED162D">
          <w:t>’</w:t>
        </w:r>
      </w:ins>
      <w:ins w:id="60" w:author="Ericsson" w:date="2025-05-08T12:44:00Z">
        <w:r w:rsidR="00955554" w:rsidRPr="00DC354F">
          <w:rPr>
            <w:vertAlign w:val="subscript"/>
            <w:rPrChange w:id="61" w:author="Ericsson" w:date="2025-05-08T12:58:00Z">
              <w:rPr>
                <w:szCs w:val="21"/>
                <w:highlight w:val="green"/>
                <w:vertAlign w:val="subscript"/>
              </w:rPr>
            </w:rPrChange>
          </w:rPr>
          <w:t>RB</w:t>
        </w:r>
        <w:r w:rsidR="00955554" w:rsidRPr="00DC354F">
          <w:rPr>
            <w:rPrChange w:id="62" w:author="Ericsson" w:date="2025-05-08T12:58:00Z">
              <w:rPr>
                <w:szCs w:val="21"/>
                <w:highlight w:val="green"/>
              </w:rPr>
            </w:rPrChange>
          </w:rPr>
          <w:t>)</w:t>
        </w:r>
      </w:ins>
    </w:p>
    <w:p w14:paraId="07434438" w14:textId="49284A28" w:rsidR="00AA48BB" w:rsidRPr="00ED162D" w:rsidRDefault="00400674">
      <w:pPr>
        <w:pStyle w:val="B2"/>
        <w:rPr>
          <w:ins w:id="63" w:author="Ericsson" w:date="2025-05-08T12:44:00Z"/>
          <w:rPrChange w:id="64" w:author="Ericsson" w:date="2025-05-08T13:22:00Z">
            <w:rPr>
              <w:ins w:id="65" w:author="Ericsson" w:date="2025-05-08T12:44:00Z"/>
              <w:szCs w:val="24"/>
              <w:lang w:eastAsia="zh-CN"/>
            </w:rPr>
          </w:rPrChange>
        </w:rPr>
        <w:pPrChange w:id="66" w:author="Ericsson" w:date="2025-05-08T13:22:00Z">
          <w:pPr>
            <w:overflowPunct w:val="0"/>
            <w:autoSpaceDE w:val="0"/>
            <w:autoSpaceDN w:val="0"/>
            <w:adjustRightInd w:val="0"/>
            <w:spacing w:after="120"/>
            <w:ind w:left="3453"/>
            <w:jc w:val="both"/>
            <w:textAlignment w:val="baseline"/>
          </w:pPr>
        </w:pPrChange>
      </w:pPr>
      <w:ins w:id="67" w:author="Ericsson" w:date="2025-05-08T13:18:00Z">
        <w:r>
          <w:t xml:space="preserve">and the condition for an edge RB allocation is not applicable at the </w:t>
        </w:r>
      </w:ins>
      <w:ins w:id="68" w:author="Ericsson" w:date="2025-05-08T13:19:00Z">
        <w:r w:rsidR="0043627A">
          <w:t>lower</w:t>
        </w:r>
      </w:ins>
      <w:ins w:id="69" w:author="Ericsson" w:date="2025-05-08T13:18:00Z">
        <w:r>
          <w:t>most edge</w:t>
        </w:r>
      </w:ins>
    </w:p>
    <w:p w14:paraId="2C364D20" w14:textId="2C192312" w:rsidR="00ED6B8E" w:rsidRDefault="00ED6B8E" w:rsidP="00ED6B8E">
      <w:pPr>
        <w:pStyle w:val="B1"/>
        <w:rPr>
          <w:ins w:id="70" w:author="Ericsson" w:date="2025-05-08T12:52:00Z"/>
        </w:rPr>
      </w:pPr>
      <w:ins w:id="71" w:author="Ericsson" w:date="2025-05-08T12:52:00Z">
        <w:r w:rsidRPr="001D0283">
          <w:rPr>
            <w:lang w:bidi="bn-IN"/>
          </w:rPr>
          <w:t>-</w:t>
        </w:r>
        <w:r w:rsidRPr="001D0283">
          <w:rPr>
            <w:lang w:bidi="bn-IN"/>
          </w:rPr>
          <w:tab/>
        </w:r>
      </w:ins>
      <w:ins w:id="72" w:author="Ericsson" w:date="2025-05-08T12:59:00Z">
        <w:r w:rsidR="00DC354F">
          <w:rPr>
            <w:lang w:bidi="bn-IN"/>
          </w:rPr>
          <w:t xml:space="preserve">if </w:t>
        </w:r>
      </w:ins>
      <w:ins w:id="73" w:author="Ericsson" w:date="2025-05-08T12:53:00Z">
        <w:r w:rsidR="00AF0014" w:rsidRPr="00052F49">
          <w:rPr>
            <w:noProof/>
            <w:lang w:eastAsia="en-GB"/>
          </w:rPr>
          <w:t>O</w:t>
        </w:r>
        <w:r w:rsidR="00AF0014">
          <w:rPr>
            <w:noProof/>
            <w:vertAlign w:val="subscript"/>
            <w:lang w:eastAsia="en-GB"/>
          </w:rPr>
          <w:t>BW</w:t>
        </w:r>
        <w:r w:rsidR="00AF0014" w:rsidRPr="00052F49">
          <w:rPr>
            <w:noProof/>
            <w:lang w:eastAsia="en-GB"/>
          </w:rPr>
          <w:t xml:space="preserve"> </w:t>
        </w:r>
      </w:ins>
      <w:ins w:id="74" w:author="Ericsson" w:date="2025-05-08T13:08:00Z">
        <w:r w:rsidR="00892495">
          <w:rPr>
            <w:noProof/>
            <w:lang w:eastAsia="en-GB"/>
          </w:rPr>
          <w:t xml:space="preserve">+ </w:t>
        </w:r>
        <w:r w:rsidR="00892495">
          <w:t>N’</w:t>
        </w:r>
        <w:r w:rsidR="00892495" w:rsidRPr="00261FF7">
          <w:rPr>
            <w:vertAlign w:val="subscript"/>
          </w:rPr>
          <w:t>RB</w:t>
        </w:r>
        <w:r w:rsidR="00892495">
          <w:t xml:space="preserve"> + </w:t>
        </w:r>
      </w:ins>
      <w:ins w:id="75" w:author="Ericsson" w:date="2025-05-08T12:53:00Z">
        <w:r w:rsidR="00AF0014">
          <w:t>ceil(N’</w:t>
        </w:r>
        <w:r w:rsidR="00AF0014" w:rsidRPr="00261FF7">
          <w:rPr>
            <w:vertAlign w:val="subscript"/>
          </w:rPr>
          <w:t>RB</w:t>
        </w:r>
        <w:r w:rsidR="00AF0014">
          <w:t>/2)</w:t>
        </w:r>
        <w:r w:rsidR="00AF0014" w:rsidRPr="00052F49">
          <w:rPr>
            <w:noProof/>
            <w:vertAlign w:val="subscript"/>
            <w:lang w:eastAsia="en-GB"/>
          </w:rPr>
          <w:t xml:space="preserve"> </w:t>
        </w:r>
        <w:r w:rsidR="00AF0014" w:rsidRPr="00052F49">
          <w:rPr>
            <w:noProof/>
            <w:lang w:eastAsia="en-GB"/>
          </w:rPr>
          <w:t>≤  O</w:t>
        </w:r>
        <w:r w:rsidR="00AF0014">
          <w:rPr>
            <w:noProof/>
            <w:vertAlign w:val="subscript"/>
            <w:lang w:eastAsia="en-GB"/>
          </w:rPr>
          <w:t>C</w:t>
        </w:r>
        <w:r w:rsidR="00AF0014" w:rsidRPr="00052F49">
          <w:rPr>
            <w:noProof/>
            <w:lang w:eastAsia="en-GB"/>
          </w:rPr>
          <w:t xml:space="preserve"> </w:t>
        </w:r>
        <w:r w:rsidR="00AF0014">
          <w:rPr>
            <w:noProof/>
            <w:lang w:eastAsia="en-GB"/>
          </w:rPr>
          <w:t xml:space="preserve">+ </w:t>
        </w:r>
        <w:r w:rsidR="00AF0014">
          <w:t>N</w:t>
        </w:r>
        <w:r w:rsidR="00AF0014" w:rsidRPr="00261FF7">
          <w:rPr>
            <w:vertAlign w:val="subscript"/>
          </w:rPr>
          <w:t>RB</w:t>
        </w:r>
      </w:ins>
      <w:ins w:id="76" w:author="Ericsson" w:date="2025-05-08T12:54:00Z">
        <w:r w:rsidR="00AF0014">
          <w:t xml:space="preserve">, </w:t>
        </w:r>
      </w:ins>
      <w:ins w:id="77" w:author="Ericsson" w:date="2025-05-08T12:52:00Z">
        <w:r>
          <w:rPr>
            <w:lang w:bidi="bn-IN"/>
          </w:rPr>
          <w:t xml:space="preserve">an </w:t>
        </w:r>
        <w:r w:rsidRPr="000B52B8">
          <w:rPr>
            <w:lang w:bidi="bn-IN"/>
          </w:rPr>
          <w:t>RB allocation is an inner allocation</w:t>
        </w:r>
        <w:r>
          <w:rPr>
            <w:lang w:bidi="bn-IN"/>
          </w:rPr>
          <w:t xml:space="preserve"> within the configured UE channel bandwidth</w:t>
        </w:r>
      </w:ins>
      <w:ins w:id="78" w:author="Ericsson" w:date="2025-05-08T13:08:00Z">
        <w:r w:rsidR="00892495">
          <w:rPr>
            <w:lang w:bidi="bn-IN"/>
          </w:rPr>
          <w:t xml:space="preserve"> </w:t>
        </w:r>
      </w:ins>
      <w:ins w:id="79" w:author="Ericsson" w:date="2025-05-08T13:09:00Z">
        <w:r w:rsidR="00866C8A">
          <w:rPr>
            <w:lang w:bidi="bn-IN"/>
          </w:rPr>
          <w:t>for</w:t>
        </w:r>
      </w:ins>
    </w:p>
    <w:p w14:paraId="1DA92BDF" w14:textId="4C072CA3" w:rsidR="00DC354F" w:rsidRDefault="0043627A">
      <w:pPr>
        <w:pStyle w:val="EQ"/>
        <w:rPr>
          <w:ins w:id="80" w:author="Ericsson" w:date="2025-05-08T12:58:00Z"/>
        </w:rPr>
        <w:pPrChange w:id="81" w:author="Ericsson" w:date="2025-05-08T13:19:00Z">
          <w:pPr>
            <w:overflowPunct w:val="0"/>
            <w:autoSpaceDE w:val="0"/>
            <w:autoSpaceDN w:val="0"/>
            <w:adjustRightInd w:val="0"/>
            <w:spacing w:after="120"/>
            <w:ind w:left="3453"/>
            <w:jc w:val="both"/>
            <w:textAlignment w:val="baseline"/>
          </w:pPr>
        </w:pPrChange>
      </w:pPr>
      <w:ins w:id="82" w:author="Ericsson" w:date="2025-05-08T13:19:00Z">
        <w:r>
          <w:tab/>
        </w:r>
      </w:ins>
      <w:ins w:id="83" w:author="Ericsson" w:date="2025-05-08T12:58:00Z">
        <w:r w:rsidR="00DC354F" w:rsidRPr="00DC354F">
          <w:rPr>
            <w:rPrChange w:id="84" w:author="Ericsson" w:date="2025-05-08T12:58:00Z">
              <w:rPr>
                <w:szCs w:val="21"/>
                <w:highlight w:val="green"/>
              </w:rPr>
            </w:rPrChange>
          </w:rPr>
          <w:t>RB</w:t>
        </w:r>
        <w:r w:rsidR="00DC354F" w:rsidRPr="00DC354F">
          <w:rPr>
            <w:vertAlign w:val="subscript"/>
            <w:rPrChange w:id="85" w:author="Ericsson" w:date="2025-05-08T12:58:00Z">
              <w:rPr>
                <w:szCs w:val="21"/>
                <w:highlight w:val="green"/>
                <w:vertAlign w:val="subscript"/>
              </w:rPr>
            </w:rPrChange>
          </w:rPr>
          <w:t xml:space="preserve">Start_Low  </w:t>
        </w:r>
        <w:r w:rsidR="00DC354F" w:rsidRPr="00DC354F">
          <w:rPr>
            <w:rPrChange w:id="86" w:author="Ericsson" w:date="2025-05-08T12:58:00Z">
              <w:rPr>
                <w:szCs w:val="21"/>
                <w:highlight w:val="green"/>
              </w:rPr>
            </w:rPrChange>
          </w:rPr>
          <w:t>≤  RB</w:t>
        </w:r>
        <w:r w:rsidR="00DC354F" w:rsidRPr="00DC354F">
          <w:rPr>
            <w:vertAlign w:val="subscript"/>
            <w:rPrChange w:id="87" w:author="Ericsson" w:date="2025-05-08T12:58:00Z">
              <w:rPr>
                <w:szCs w:val="21"/>
                <w:highlight w:val="green"/>
                <w:vertAlign w:val="subscript"/>
              </w:rPr>
            </w:rPrChange>
          </w:rPr>
          <w:t xml:space="preserve">Start  </w:t>
        </w:r>
        <w:r w:rsidR="00DC354F" w:rsidRPr="00DC354F">
          <w:rPr>
            <w:rPrChange w:id="88" w:author="Ericsson" w:date="2025-05-08T12:58:00Z">
              <w:rPr>
                <w:szCs w:val="21"/>
                <w:highlight w:val="green"/>
              </w:rPr>
            </w:rPrChange>
          </w:rPr>
          <w:t>≤  N</w:t>
        </w:r>
        <w:r w:rsidR="00DC354F" w:rsidRPr="00DC354F">
          <w:rPr>
            <w:vertAlign w:val="subscript"/>
            <w:rPrChange w:id="89" w:author="Ericsson" w:date="2025-05-08T12:58:00Z">
              <w:rPr>
                <w:szCs w:val="21"/>
                <w:highlight w:val="green"/>
                <w:vertAlign w:val="subscript"/>
              </w:rPr>
            </w:rPrChange>
          </w:rPr>
          <w:t xml:space="preserve">RB </w:t>
        </w:r>
        <w:r w:rsidR="00DC354F" w:rsidRPr="00DC354F">
          <w:rPr>
            <w:rPrChange w:id="90" w:author="Ericsson" w:date="2025-05-08T12:58:00Z">
              <w:rPr>
                <w:szCs w:val="21"/>
                <w:highlight w:val="green"/>
              </w:rPr>
            </w:rPrChange>
          </w:rPr>
          <w:t>– L</w:t>
        </w:r>
        <w:r w:rsidR="00DC354F" w:rsidRPr="00DC354F">
          <w:rPr>
            <w:vertAlign w:val="subscript"/>
            <w:rPrChange w:id="91" w:author="Ericsson" w:date="2025-05-08T12:58:00Z">
              <w:rPr>
                <w:szCs w:val="21"/>
                <w:highlight w:val="green"/>
                <w:vertAlign w:val="subscript"/>
              </w:rPr>
            </w:rPrChange>
          </w:rPr>
          <w:t>CRB</w:t>
        </w:r>
        <w:r w:rsidR="00DC354F" w:rsidRPr="00DC354F">
          <w:rPr>
            <w:rFonts w:eastAsia="Microsoft YaHei"/>
            <w:vertAlign w:val="subscript"/>
            <w:rPrChange w:id="92" w:author="Ericsson" w:date="2025-05-08T12:58:00Z">
              <w:rPr>
                <w:rFonts w:eastAsia="Microsoft YaHei"/>
                <w:szCs w:val="21"/>
                <w:highlight w:val="green"/>
                <w:vertAlign w:val="subscript"/>
              </w:rPr>
            </w:rPrChange>
          </w:rPr>
          <w:t>,</w:t>
        </w:r>
        <w:r w:rsidR="00DC354F" w:rsidRPr="00DC354F">
          <w:rPr>
            <w:rFonts w:ascii="Microsoft YaHei" w:eastAsia="Microsoft YaHei" w:hAnsi="Microsoft YaHei" w:cs="Calibri"/>
            <w:vertAlign w:val="subscript"/>
            <w:rPrChange w:id="93" w:author="Ericsson" w:date="2025-05-08T12:58:00Z">
              <w:rPr>
                <w:rFonts w:ascii="Microsoft YaHei" w:eastAsia="Microsoft YaHei" w:hAnsi="Microsoft YaHei" w:cs="Calibri"/>
                <w:szCs w:val="21"/>
                <w:highlight w:val="green"/>
                <w:vertAlign w:val="subscript"/>
              </w:rPr>
            </w:rPrChange>
          </w:rPr>
          <w:t xml:space="preserve"> </w:t>
        </w:r>
        <w:r w:rsidR="00DC354F" w:rsidRPr="00DC354F">
          <w:rPr>
            <w:rPrChange w:id="94" w:author="Ericsson" w:date="2025-05-08T12:58:00Z">
              <w:rPr>
                <w:szCs w:val="21"/>
                <w:highlight w:val="green"/>
              </w:rPr>
            </w:rPrChange>
          </w:rPr>
          <w:t>and</w:t>
        </w:r>
        <w:r w:rsidR="00DC354F" w:rsidRPr="00DC354F">
          <w:rPr>
            <w:rFonts w:ascii="Microsoft YaHei" w:eastAsia="Microsoft YaHei" w:hAnsi="Microsoft YaHei" w:cs="Calibri"/>
            <w:vertAlign w:val="subscript"/>
            <w:rPrChange w:id="95" w:author="Ericsson" w:date="2025-05-08T12:58:00Z">
              <w:rPr>
                <w:rFonts w:ascii="Microsoft YaHei" w:eastAsia="Microsoft YaHei" w:hAnsi="Microsoft YaHei" w:cs="Calibri"/>
                <w:szCs w:val="21"/>
                <w:highlight w:val="green"/>
                <w:vertAlign w:val="subscript"/>
              </w:rPr>
            </w:rPrChange>
          </w:rPr>
          <w:t xml:space="preserve"> </w:t>
        </w:r>
        <w:r w:rsidR="00DC354F" w:rsidRPr="00DC354F">
          <w:rPr>
            <w:rPrChange w:id="96" w:author="Ericsson" w:date="2025-05-08T12:58:00Z">
              <w:rPr>
                <w:szCs w:val="21"/>
                <w:highlight w:val="green"/>
              </w:rPr>
            </w:rPrChange>
          </w:rPr>
          <w:t>L</w:t>
        </w:r>
        <w:r w:rsidR="00DC354F" w:rsidRPr="00DC354F">
          <w:rPr>
            <w:vertAlign w:val="subscript"/>
            <w:rPrChange w:id="97" w:author="Ericsson" w:date="2025-05-08T12:58:00Z">
              <w:rPr>
                <w:szCs w:val="21"/>
                <w:highlight w:val="green"/>
                <w:vertAlign w:val="subscript"/>
              </w:rPr>
            </w:rPrChange>
          </w:rPr>
          <w:t xml:space="preserve">CRB  </w:t>
        </w:r>
        <w:r w:rsidR="00DC354F" w:rsidRPr="00DC354F">
          <w:rPr>
            <w:rPrChange w:id="98" w:author="Ericsson" w:date="2025-05-08T12:58:00Z">
              <w:rPr>
                <w:szCs w:val="21"/>
                <w:highlight w:val="green"/>
              </w:rPr>
            </w:rPrChange>
          </w:rPr>
          <w:t>≤  ceil(2/3 *N</w:t>
        </w:r>
      </w:ins>
      <w:ins w:id="99" w:author="Ericsson" w:date="2025-05-08T13:22:00Z">
        <w:r w:rsidR="00ED162D">
          <w:t>’</w:t>
        </w:r>
      </w:ins>
      <w:ins w:id="100" w:author="Ericsson" w:date="2025-05-08T12:58:00Z">
        <w:r w:rsidR="00DC354F" w:rsidRPr="00DC354F">
          <w:rPr>
            <w:vertAlign w:val="subscript"/>
            <w:rPrChange w:id="101" w:author="Ericsson" w:date="2025-05-08T12:58:00Z">
              <w:rPr>
                <w:szCs w:val="21"/>
                <w:highlight w:val="green"/>
                <w:vertAlign w:val="subscript"/>
              </w:rPr>
            </w:rPrChange>
          </w:rPr>
          <w:t>RB</w:t>
        </w:r>
        <w:r w:rsidR="00DC354F" w:rsidRPr="00DC354F">
          <w:rPr>
            <w:rPrChange w:id="102" w:author="Ericsson" w:date="2025-05-08T12:58:00Z">
              <w:rPr>
                <w:szCs w:val="21"/>
                <w:highlight w:val="green"/>
              </w:rPr>
            </w:rPrChange>
          </w:rPr>
          <w:t>)</w:t>
        </w:r>
      </w:ins>
    </w:p>
    <w:p w14:paraId="0923B477" w14:textId="77777777" w:rsidR="0043627A" w:rsidRPr="00400674" w:rsidRDefault="0043627A" w:rsidP="0043627A">
      <w:pPr>
        <w:pStyle w:val="B2"/>
        <w:rPr>
          <w:ins w:id="103" w:author="Ericsson" w:date="2025-05-08T13:19:00Z"/>
        </w:rPr>
      </w:pPr>
      <w:ins w:id="104" w:author="Ericsson" w:date="2025-05-08T13:19:00Z">
        <w:r>
          <w:t>and the condition for an edge RB allocation is not applicable at the uppermost edge</w:t>
        </w:r>
      </w:ins>
    </w:p>
    <w:p w14:paraId="3CDA8CF7" w14:textId="12F8386E" w:rsidR="00080E92" w:rsidRPr="0043627A" w:rsidRDefault="00080E92">
      <w:pPr>
        <w:pStyle w:val="B1"/>
        <w:rPr>
          <w:ins w:id="105" w:author="Ericsson" w:date="2025-05-08T12:57:00Z"/>
          <w:rPrChange w:id="106" w:author="Ericsson" w:date="2025-05-08T13:21:00Z">
            <w:rPr>
              <w:ins w:id="107" w:author="Ericsson" w:date="2025-05-08T12:57:00Z"/>
              <w:szCs w:val="24"/>
              <w:lang w:eastAsia="zh-CN"/>
            </w:rPr>
          </w:rPrChange>
        </w:rPr>
        <w:pPrChange w:id="108" w:author="Ericsson" w:date="2025-05-08T13:21:00Z">
          <w:pPr>
            <w:overflowPunct w:val="0"/>
            <w:autoSpaceDE w:val="0"/>
            <w:autoSpaceDN w:val="0"/>
            <w:adjustRightInd w:val="0"/>
            <w:spacing w:after="120"/>
            <w:ind w:left="3453"/>
            <w:jc w:val="both"/>
            <w:textAlignment w:val="baseline"/>
          </w:pPr>
        </w:pPrChange>
      </w:pPr>
      <w:ins w:id="109" w:author="Ericsson" w:date="2025-05-08T13:13:00Z">
        <w:r w:rsidRPr="001D0283">
          <w:rPr>
            <w:lang w:bidi="bn-IN"/>
          </w:rPr>
          <w:t>-</w:t>
        </w:r>
        <w:r w:rsidRPr="001D0283">
          <w:rPr>
            <w:lang w:bidi="bn-IN"/>
          </w:rPr>
          <w:tab/>
        </w:r>
        <w:r>
          <w:rPr>
            <w:lang w:bidi="bn-IN"/>
          </w:rPr>
          <w:t xml:space="preserve">if </w:t>
        </w:r>
        <w:r w:rsidRPr="00052F49">
          <w:rPr>
            <w:noProof/>
            <w:lang w:eastAsia="en-GB"/>
          </w:rPr>
          <w:t>O</w:t>
        </w:r>
        <w:r w:rsidRPr="000B3753">
          <w:rPr>
            <w:noProof/>
            <w:vertAlign w:val="subscript"/>
            <w:lang w:eastAsia="en-GB"/>
          </w:rPr>
          <w:t>C</w:t>
        </w:r>
        <w:r w:rsidRPr="00052F49">
          <w:rPr>
            <w:noProof/>
            <w:lang w:eastAsia="en-GB"/>
          </w:rPr>
          <w:t xml:space="preserve"> </w:t>
        </w:r>
        <w:r>
          <w:rPr>
            <w:noProof/>
            <w:lang w:eastAsia="en-GB"/>
          </w:rPr>
          <w:t xml:space="preserve">+ </w:t>
        </w:r>
        <w:r>
          <w:t>ceil(N’</w:t>
        </w:r>
        <w:r w:rsidRPr="00261FF7">
          <w:rPr>
            <w:vertAlign w:val="subscript"/>
          </w:rPr>
          <w:t>RB</w:t>
        </w:r>
        <w:r>
          <w:t>/2)</w:t>
        </w:r>
        <w:r w:rsidRPr="00052F49">
          <w:rPr>
            <w:noProof/>
            <w:vertAlign w:val="subscript"/>
            <w:lang w:eastAsia="en-GB"/>
          </w:rPr>
          <w:t xml:space="preserve"> </w:t>
        </w:r>
        <w:r w:rsidRPr="00052F49">
          <w:rPr>
            <w:noProof/>
            <w:lang w:eastAsia="en-GB"/>
          </w:rPr>
          <w:t>≤  O</w:t>
        </w:r>
        <w:r w:rsidRPr="00052F49">
          <w:rPr>
            <w:noProof/>
            <w:vertAlign w:val="subscript"/>
            <w:lang w:eastAsia="en-GB"/>
          </w:rPr>
          <w:t>BW</w:t>
        </w:r>
        <w:r>
          <w:rPr>
            <w:lang w:bidi="bn-IN"/>
          </w:rPr>
          <w:t xml:space="preserve"> and</w:t>
        </w:r>
      </w:ins>
      <w:ins w:id="110" w:author="Ericsson" w:date="2025-05-08T13:14:00Z">
        <w:r>
          <w:rPr>
            <w:lang w:bidi="bn-IN"/>
          </w:rPr>
          <w:t xml:space="preserve"> </w:t>
        </w:r>
      </w:ins>
      <w:ins w:id="111" w:author="Ericsson" w:date="2025-05-08T13:13:00Z">
        <w:r w:rsidRPr="00052F49">
          <w:rPr>
            <w:noProof/>
            <w:lang w:eastAsia="en-GB"/>
          </w:rPr>
          <w:t>O</w:t>
        </w:r>
        <w:r>
          <w:rPr>
            <w:noProof/>
            <w:vertAlign w:val="subscript"/>
            <w:lang w:eastAsia="en-GB"/>
          </w:rPr>
          <w:t>BW</w:t>
        </w:r>
        <w:r w:rsidRPr="00052F49">
          <w:rPr>
            <w:noProof/>
            <w:lang w:eastAsia="en-GB"/>
          </w:rPr>
          <w:t xml:space="preserve"> </w:t>
        </w:r>
        <w:r>
          <w:rPr>
            <w:noProof/>
            <w:lang w:eastAsia="en-GB"/>
          </w:rPr>
          <w:t xml:space="preserve">+ </w:t>
        </w:r>
        <w:r>
          <w:t>N’</w:t>
        </w:r>
        <w:r w:rsidRPr="00261FF7">
          <w:rPr>
            <w:vertAlign w:val="subscript"/>
          </w:rPr>
          <w:t>RB</w:t>
        </w:r>
        <w:r>
          <w:t xml:space="preserve"> + ceil(N’</w:t>
        </w:r>
        <w:r w:rsidRPr="00261FF7">
          <w:rPr>
            <w:vertAlign w:val="subscript"/>
          </w:rPr>
          <w:t>RB</w:t>
        </w:r>
        <w:r>
          <w:t>/2)</w:t>
        </w:r>
        <w:r w:rsidRPr="00052F49">
          <w:rPr>
            <w:noProof/>
            <w:vertAlign w:val="subscript"/>
            <w:lang w:eastAsia="en-GB"/>
          </w:rPr>
          <w:t xml:space="preserve"> </w:t>
        </w:r>
        <w:r w:rsidRPr="00052F49">
          <w:rPr>
            <w:noProof/>
            <w:lang w:eastAsia="en-GB"/>
          </w:rPr>
          <w:t>≤  O</w:t>
        </w:r>
        <w:r>
          <w:rPr>
            <w:noProof/>
            <w:vertAlign w:val="subscript"/>
            <w:lang w:eastAsia="en-GB"/>
          </w:rPr>
          <w:t>C</w:t>
        </w:r>
        <w:r w:rsidRPr="00052F49">
          <w:rPr>
            <w:noProof/>
            <w:lang w:eastAsia="en-GB"/>
          </w:rPr>
          <w:t xml:space="preserve"> </w:t>
        </w:r>
        <w:r>
          <w:rPr>
            <w:noProof/>
            <w:lang w:eastAsia="en-GB"/>
          </w:rPr>
          <w:t xml:space="preserve">+ </w:t>
        </w:r>
        <w:r>
          <w:t>N</w:t>
        </w:r>
        <w:r w:rsidRPr="00261FF7">
          <w:rPr>
            <w:vertAlign w:val="subscript"/>
          </w:rPr>
          <w:t>RB</w:t>
        </w:r>
        <w:r>
          <w:t xml:space="preserve">, </w:t>
        </w:r>
        <w:r>
          <w:rPr>
            <w:lang w:bidi="bn-IN"/>
          </w:rPr>
          <w:t xml:space="preserve">an </w:t>
        </w:r>
        <w:r w:rsidRPr="000B52B8">
          <w:rPr>
            <w:lang w:bidi="bn-IN"/>
          </w:rPr>
          <w:t>RB allocation is an inner allocation</w:t>
        </w:r>
        <w:r>
          <w:rPr>
            <w:lang w:bidi="bn-IN"/>
          </w:rPr>
          <w:t xml:space="preserve"> within the configured UE channel bandwidth and the condition for an edge RB allocation is </w:t>
        </w:r>
      </w:ins>
      <w:ins w:id="112" w:author="Ericsson" w:date="2025-05-08T13:14:00Z">
        <w:r w:rsidR="00F0690B">
          <w:rPr>
            <w:lang w:bidi="bn-IN"/>
          </w:rPr>
          <w:t>not applicable for</w:t>
        </w:r>
      </w:ins>
    </w:p>
    <w:p w14:paraId="53E61F2B" w14:textId="132C3812" w:rsidR="0043627A" w:rsidRDefault="0043627A" w:rsidP="0043627A">
      <w:pPr>
        <w:pStyle w:val="EQ"/>
        <w:rPr>
          <w:ins w:id="113" w:author="Ericsson" w:date="2025-05-08T13:20:00Z"/>
        </w:rPr>
      </w:pPr>
      <w:ins w:id="114" w:author="Ericsson" w:date="2025-05-08T13:20:00Z">
        <w:r>
          <w:tab/>
        </w:r>
        <w:r w:rsidRPr="00C14623">
          <w:t>RB</w:t>
        </w:r>
        <w:r w:rsidRPr="00C14623">
          <w:rPr>
            <w:vertAlign w:val="subscript"/>
          </w:rPr>
          <w:t xml:space="preserve">Start  </w:t>
        </w:r>
      </w:ins>
      <w:ins w:id="115" w:author="Ericsson" w:date="2025-05-08T13:21:00Z">
        <w:r>
          <w:t>≥</w:t>
        </w:r>
      </w:ins>
      <w:ins w:id="116" w:author="Ericsson" w:date="2025-05-08T13:20:00Z">
        <w:r w:rsidRPr="00C14623">
          <w:t xml:space="preserve"> </w:t>
        </w:r>
      </w:ins>
      <w:ins w:id="117" w:author="Ericsson" w:date="2025-05-08T13:21:00Z">
        <w:r>
          <w:t xml:space="preserve">0 </w:t>
        </w:r>
      </w:ins>
      <w:ins w:id="118" w:author="Ericsson" w:date="2025-05-08T13:20:00Z">
        <w:r w:rsidRPr="00C14623">
          <w:t>and</w:t>
        </w:r>
        <w:r w:rsidRPr="00C14623">
          <w:rPr>
            <w:rFonts w:ascii="Microsoft YaHei" w:eastAsia="Microsoft YaHei" w:hAnsi="Microsoft YaHei" w:cs="Calibri" w:hint="eastAsia"/>
            <w:vertAlign w:val="subscript"/>
          </w:rPr>
          <w:t xml:space="preserve"> </w:t>
        </w:r>
        <w:r w:rsidRPr="00C14623">
          <w:t>L</w:t>
        </w:r>
        <w:r w:rsidRPr="00C14623">
          <w:rPr>
            <w:vertAlign w:val="subscript"/>
          </w:rPr>
          <w:t xml:space="preserve">CRB  </w:t>
        </w:r>
        <w:r w:rsidRPr="00C14623">
          <w:t>≤  N</w:t>
        </w:r>
      </w:ins>
      <w:ins w:id="119" w:author="Ericsson" w:date="2025-05-08T13:23:00Z">
        <w:r w:rsidR="00ED162D">
          <w:t>’</w:t>
        </w:r>
      </w:ins>
      <w:ins w:id="120" w:author="Ericsson" w:date="2025-05-08T13:20:00Z">
        <w:r w:rsidRPr="00C14623">
          <w:rPr>
            <w:vertAlign w:val="subscript"/>
          </w:rPr>
          <w:t>RB</w:t>
        </w:r>
      </w:ins>
    </w:p>
    <w:p w14:paraId="3E469EF2" w14:textId="40703BFA" w:rsidR="0043627A" w:rsidRPr="00400674" w:rsidRDefault="0043627A" w:rsidP="0043627A">
      <w:pPr>
        <w:pStyle w:val="B2"/>
        <w:rPr>
          <w:ins w:id="121" w:author="Ericsson" w:date="2025-05-08T13:20:00Z"/>
        </w:rPr>
      </w:pPr>
      <w:ins w:id="122" w:author="Ericsson" w:date="2025-05-08T13:20:00Z">
        <w:r>
          <w:t>and the condition for an edge RB allocation is not applicable</w:t>
        </w:r>
      </w:ins>
      <w:ins w:id="123" w:author="Ericsson" w:date="2025-05-08T13:35:00Z">
        <w:r w:rsidR="000E2587">
          <w:t>,</w:t>
        </w:r>
      </w:ins>
    </w:p>
    <w:p w14:paraId="107E6C7D" w14:textId="6AE3B362" w:rsidR="0009147E" w:rsidRPr="00052F49" w:rsidRDefault="006051A8" w:rsidP="00052F49">
      <w:pPr>
        <w:overflowPunct w:val="0"/>
        <w:autoSpaceDE w:val="0"/>
        <w:autoSpaceDN w:val="0"/>
        <w:adjustRightInd w:val="0"/>
        <w:textAlignment w:val="baseline"/>
        <w:rPr>
          <w:noProof/>
          <w:lang w:eastAsia="en-GB"/>
        </w:rPr>
      </w:pPr>
      <w:ins w:id="124" w:author="Ericsson" w:date="2025-05-08T13:24:00Z">
        <w:r w:rsidRPr="00052F49">
          <w:rPr>
            <w:noProof/>
            <w:lang w:eastAsia="en-GB"/>
          </w:rPr>
          <w:t>where</w:t>
        </w:r>
      </w:ins>
      <w:ins w:id="125" w:author="Ericsson" w:date="2025-05-08T13:27:00Z">
        <w:r w:rsidR="00A62364">
          <w:rPr>
            <w:noProof/>
            <w:lang w:eastAsia="en-GB"/>
          </w:rPr>
          <w:t xml:space="preserve"> </w:t>
        </w:r>
      </w:ins>
      <w:ins w:id="126" w:author="Ericsson" w:date="2025-05-08T13:24:00Z">
        <w:r w:rsidRPr="00052F49">
          <w:rPr>
            <w:noProof/>
            <w:lang w:eastAsia="en-GB"/>
          </w:rPr>
          <w:t>O</w:t>
        </w:r>
        <w:r w:rsidRPr="00052F49">
          <w:rPr>
            <w:noProof/>
            <w:vertAlign w:val="subscript"/>
            <w:lang w:eastAsia="en-GB"/>
          </w:rPr>
          <w:t>BW</w:t>
        </w:r>
      </w:ins>
      <w:ins w:id="127" w:author="Ericsson" w:date="2025-05-08T13:28:00Z">
        <w:r w:rsidR="00EA7CA6">
          <w:rPr>
            <w:noProof/>
            <w:lang w:eastAsia="en-GB"/>
          </w:rPr>
          <w:t xml:space="preserve"> </w:t>
        </w:r>
      </w:ins>
      <w:ins w:id="128" w:author="Ericsson" w:date="2025-05-08T13:24:00Z">
        <w:r w:rsidRPr="00052F49">
          <w:rPr>
            <w:noProof/>
            <w:lang w:eastAsia="en-GB"/>
          </w:rPr>
          <w:t xml:space="preserve">and </w:t>
        </w:r>
      </w:ins>
      <w:ins w:id="129" w:author="Ericsson" w:date="2025-05-08T13:31:00Z">
        <w:r w:rsidR="00534D8E" w:rsidRPr="00C14623">
          <w:t>N</w:t>
        </w:r>
        <w:r w:rsidR="00534D8E">
          <w:t>’</w:t>
        </w:r>
        <w:r w:rsidR="00534D8E" w:rsidRPr="00C14623">
          <w:rPr>
            <w:vertAlign w:val="subscript"/>
          </w:rPr>
          <w:t>RB</w:t>
        </w:r>
        <w:r w:rsidR="00534D8E" w:rsidRPr="00052F49">
          <w:rPr>
            <w:noProof/>
            <w:lang w:eastAsia="en-GB"/>
          </w:rPr>
          <w:t xml:space="preserve"> </w:t>
        </w:r>
      </w:ins>
      <w:ins w:id="130" w:author="Ericsson" w:date="2025-05-08T13:24:00Z">
        <w:r w:rsidRPr="00052F49">
          <w:rPr>
            <w:noProof/>
            <w:lang w:eastAsia="en-GB"/>
          </w:rPr>
          <w:t>are the offset</w:t>
        </w:r>
      </w:ins>
      <w:ins w:id="131" w:author="Ericsson" w:date="2025-05-08T13:31:00Z">
        <w:r w:rsidR="00534D8E">
          <w:rPr>
            <w:noProof/>
            <w:lang w:eastAsia="en-GB"/>
          </w:rPr>
          <w:t xml:space="preserve"> and transmission</w:t>
        </w:r>
      </w:ins>
      <w:ins w:id="132" w:author="Ericsson" w:date="2025-05-08T13:32:00Z">
        <w:r w:rsidR="00534D8E">
          <w:rPr>
            <w:noProof/>
            <w:lang w:eastAsia="en-GB"/>
          </w:rPr>
          <w:t xml:space="preserve"> bandwidth configuration</w:t>
        </w:r>
      </w:ins>
      <w:ins w:id="133" w:author="Ericsson" w:date="2025-05-08T13:24:00Z">
        <w:r w:rsidRPr="00052F49">
          <w:rPr>
            <w:noProof/>
            <w:lang w:eastAsia="en-GB"/>
          </w:rPr>
          <w:t xml:space="preserve"> configured by </w:t>
        </w:r>
      </w:ins>
      <w:ins w:id="134" w:author="Ericsson" w:date="2025-05-08T13:32:00Z">
        <w:r w:rsidR="00534D8E">
          <w:rPr>
            <w:noProof/>
            <w:lang w:eastAsia="en-GB"/>
          </w:rPr>
          <w:t xml:space="preserve">the respective </w:t>
        </w:r>
      </w:ins>
      <w:ins w:id="135" w:author="Ericsson" w:date="2025-05-08T13:24:00Z">
        <w:r w:rsidRPr="00052F49">
          <w:rPr>
            <w:i/>
            <w:iCs/>
            <w:noProof/>
            <w:lang w:eastAsia="en-GB"/>
          </w:rPr>
          <w:t>offsetToCarrier</w:t>
        </w:r>
      </w:ins>
      <w:ins w:id="136" w:author="Ericsson" w:date="2025-05-08T13:29:00Z">
        <w:r w:rsidR="0010508E">
          <w:rPr>
            <w:noProof/>
            <w:lang w:eastAsia="en-GB"/>
          </w:rPr>
          <w:t xml:space="preserve"> </w:t>
        </w:r>
      </w:ins>
      <w:ins w:id="137" w:author="Ericsson" w:date="2025-05-08T13:32:00Z">
        <w:r w:rsidR="00534D8E">
          <w:rPr>
            <w:noProof/>
            <w:lang w:eastAsia="en-GB"/>
          </w:rPr>
          <w:t xml:space="preserve">and </w:t>
        </w:r>
        <w:r w:rsidR="00534D8E" w:rsidRPr="00D371EB">
          <w:rPr>
            <w:i/>
            <w:iCs/>
            <w:noProof/>
            <w:lang w:eastAsia="en-GB"/>
            <w:rPrChange w:id="138" w:author="Ericsson" w:date="2025-05-08T13:32:00Z">
              <w:rPr>
                <w:noProof/>
                <w:lang w:eastAsia="en-GB"/>
              </w:rPr>
            </w:rPrChange>
          </w:rPr>
          <w:t>carrier</w:t>
        </w:r>
        <w:r w:rsidR="00D371EB" w:rsidRPr="00D371EB">
          <w:rPr>
            <w:i/>
            <w:iCs/>
            <w:noProof/>
            <w:lang w:eastAsia="en-GB"/>
            <w:rPrChange w:id="139" w:author="Ericsson" w:date="2025-05-08T13:32:00Z">
              <w:rPr>
                <w:noProof/>
                <w:lang w:eastAsia="en-GB"/>
              </w:rPr>
            </w:rPrChange>
          </w:rPr>
          <w:t>Bandwidth</w:t>
        </w:r>
        <w:r w:rsidR="00D371EB">
          <w:rPr>
            <w:noProof/>
            <w:lang w:eastAsia="en-GB"/>
          </w:rPr>
          <w:t xml:space="preserve"> </w:t>
        </w:r>
      </w:ins>
      <w:ins w:id="140" w:author="Ericsson" w:date="2025-05-08T13:24:00Z">
        <w:r w:rsidRPr="00052F49">
          <w:rPr>
            <w:noProof/>
            <w:lang w:eastAsia="en-GB"/>
          </w:rPr>
          <w:t xml:space="preserve">in the IE </w:t>
        </w:r>
        <w:r w:rsidRPr="00C14623">
          <w:rPr>
            <w:i/>
            <w:iCs/>
            <w:noProof/>
            <w:lang w:eastAsia="en-GB"/>
          </w:rPr>
          <w:t>ServingCellConfig</w:t>
        </w:r>
        <w:r w:rsidRPr="00052F49">
          <w:rPr>
            <w:noProof/>
            <w:lang w:eastAsia="en-GB"/>
          </w:rPr>
          <w:t xml:space="preserve"> and</w:t>
        </w:r>
      </w:ins>
      <w:ins w:id="141" w:author="Ericsson" w:date="2025-05-08T13:32:00Z">
        <w:r w:rsidR="00D371EB">
          <w:rPr>
            <w:noProof/>
            <w:lang w:eastAsia="en-GB"/>
          </w:rPr>
          <w:t xml:space="preserve">, while </w:t>
        </w:r>
        <w:r w:rsidR="00D371EB" w:rsidRPr="00052F49">
          <w:rPr>
            <w:noProof/>
            <w:lang w:eastAsia="en-GB"/>
          </w:rPr>
          <w:t>O</w:t>
        </w:r>
        <w:r w:rsidR="00D371EB">
          <w:rPr>
            <w:noProof/>
            <w:vertAlign w:val="subscript"/>
            <w:lang w:eastAsia="en-GB"/>
          </w:rPr>
          <w:t>C</w:t>
        </w:r>
        <w:r w:rsidR="00D371EB">
          <w:rPr>
            <w:noProof/>
            <w:lang w:eastAsia="en-GB"/>
          </w:rPr>
          <w:t xml:space="preserve"> </w:t>
        </w:r>
        <w:r w:rsidR="00D371EB" w:rsidRPr="00052F49">
          <w:rPr>
            <w:noProof/>
            <w:lang w:eastAsia="en-GB"/>
          </w:rPr>
          <w:t xml:space="preserve">and </w:t>
        </w:r>
        <w:r w:rsidR="00D371EB" w:rsidRPr="00C14623">
          <w:t>N</w:t>
        </w:r>
        <w:r w:rsidR="00D371EB" w:rsidRPr="00C14623">
          <w:rPr>
            <w:vertAlign w:val="subscript"/>
          </w:rPr>
          <w:t>RB</w:t>
        </w:r>
        <w:r w:rsidR="00D371EB" w:rsidRPr="00052F49">
          <w:rPr>
            <w:noProof/>
            <w:lang w:eastAsia="en-GB"/>
          </w:rPr>
          <w:t xml:space="preserve"> are the </w:t>
        </w:r>
      </w:ins>
      <w:ins w:id="142" w:author="Ericsson" w:date="2025-05-08T13:33:00Z">
        <w:r w:rsidR="00D371EB">
          <w:rPr>
            <w:noProof/>
            <w:lang w:eastAsia="en-GB"/>
          </w:rPr>
          <w:t>corresponding</w:t>
        </w:r>
      </w:ins>
      <w:ins w:id="143" w:author="Ericsson" w:date="2025-05-08T13:32:00Z">
        <w:r w:rsidR="00D371EB" w:rsidRPr="00052F49">
          <w:rPr>
            <w:noProof/>
            <w:lang w:eastAsia="en-GB"/>
          </w:rPr>
          <w:t xml:space="preserve"> </w:t>
        </w:r>
        <w:r w:rsidR="00D371EB" w:rsidRPr="00052F49">
          <w:rPr>
            <w:noProof/>
            <w:lang w:eastAsia="en-GB"/>
          </w:rPr>
          <w:lastRenderedPageBreak/>
          <w:t xml:space="preserve">configured by </w:t>
        </w:r>
        <w:r w:rsidR="00D371EB">
          <w:rPr>
            <w:noProof/>
            <w:lang w:eastAsia="en-GB"/>
          </w:rPr>
          <w:t xml:space="preserve">the respective </w:t>
        </w:r>
        <w:r w:rsidR="00D371EB" w:rsidRPr="00052F49">
          <w:rPr>
            <w:i/>
            <w:iCs/>
            <w:noProof/>
            <w:lang w:eastAsia="en-GB"/>
          </w:rPr>
          <w:t>offsetToCarrier</w:t>
        </w:r>
        <w:r w:rsidR="00D371EB">
          <w:rPr>
            <w:noProof/>
            <w:lang w:eastAsia="en-GB"/>
          </w:rPr>
          <w:t xml:space="preserve"> and </w:t>
        </w:r>
        <w:r w:rsidR="00D371EB" w:rsidRPr="00C14623">
          <w:rPr>
            <w:i/>
            <w:iCs/>
            <w:noProof/>
            <w:lang w:eastAsia="en-GB"/>
          </w:rPr>
          <w:t>carrierBandwidth</w:t>
        </w:r>
        <w:r w:rsidR="00D371EB">
          <w:rPr>
            <w:noProof/>
            <w:lang w:eastAsia="en-GB"/>
          </w:rPr>
          <w:t xml:space="preserve"> </w:t>
        </w:r>
        <w:r w:rsidR="00D371EB" w:rsidRPr="00052F49">
          <w:rPr>
            <w:noProof/>
            <w:lang w:eastAsia="en-GB"/>
          </w:rPr>
          <w:t xml:space="preserve">in the IE </w:t>
        </w:r>
      </w:ins>
      <w:proofErr w:type="spellStart"/>
      <w:ins w:id="144" w:author="Ericsson" w:date="2025-05-08T13:24:00Z">
        <w:r w:rsidRPr="007D4718">
          <w:rPr>
            <w:i/>
            <w:szCs w:val="22"/>
            <w:lang w:eastAsia="sv-SE"/>
          </w:rPr>
          <w:t>DownlinkConfigCommon</w:t>
        </w:r>
        <w:proofErr w:type="spellEnd"/>
        <w:r w:rsidRPr="007D4718">
          <w:rPr>
            <w:szCs w:val="22"/>
            <w:lang w:eastAsia="sv-SE"/>
          </w:rPr>
          <w:t>/</w:t>
        </w:r>
        <w:proofErr w:type="spellStart"/>
        <w:r w:rsidRPr="007D4718">
          <w:rPr>
            <w:i/>
            <w:szCs w:val="22"/>
            <w:lang w:eastAsia="sv-SE"/>
          </w:rPr>
          <w:t>DownlinkConfigCommonSIB</w:t>
        </w:r>
        <w:proofErr w:type="spellEnd"/>
        <w:r w:rsidRPr="00052F49">
          <w:rPr>
            <w:noProof/>
            <w:lang w:eastAsia="en-GB"/>
          </w:rPr>
          <w:t>.</w:t>
        </w:r>
        <w:r>
          <w:rPr>
            <w:noProof/>
            <w:lang w:eastAsia="en-GB"/>
          </w:rPr>
          <w:t xml:space="preserve"> </w:t>
        </w:r>
      </w:ins>
      <w:ins w:id="145" w:author="Ericsson" w:date="2025-05-08T13:31:00Z">
        <w:r w:rsidR="00571C2C" w:rsidRPr="00052F49">
          <w:rPr>
            <w:noProof/>
            <w:lang w:eastAsia="en-GB"/>
          </w:rPr>
          <w:t>RB</w:t>
        </w:r>
        <w:r w:rsidR="00571C2C" w:rsidRPr="00052F49">
          <w:rPr>
            <w:noProof/>
            <w:vertAlign w:val="subscript"/>
            <w:lang w:eastAsia="en-GB"/>
          </w:rPr>
          <w:t xml:space="preserve">Start  </w:t>
        </w:r>
        <w:r w:rsidR="00571C2C" w:rsidRPr="00052F49">
          <w:rPr>
            <w:noProof/>
            <w:lang w:eastAsia="en-GB"/>
          </w:rPr>
          <w:t xml:space="preserve">= 0 coincides with the first common RB index within the transmission bandwidth configuration </w:t>
        </w:r>
        <w:r w:rsidR="00571C2C" w:rsidRPr="00C14623">
          <w:t>N</w:t>
        </w:r>
        <w:r w:rsidR="00571C2C">
          <w:t>’</w:t>
        </w:r>
        <w:r w:rsidR="00571C2C" w:rsidRPr="00C14623">
          <w:rPr>
            <w:vertAlign w:val="subscript"/>
          </w:rPr>
          <w:t>RB</w:t>
        </w:r>
        <w:r w:rsidR="00571C2C">
          <w:rPr>
            <w:noProof/>
            <w:lang w:eastAsia="en-GB"/>
          </w:rPr>
          <w:t xml:space="preserve"> </w:t>
        </w:r>
        <w:r w:rsidR="00571C2C" w:rsidRPr="00052F49">
          <w:rPr>
            <w:noProof/>
            <w:lang w:eastAsia="en-GB"/>
          </w:rPr>
          <w:t>of the UE channel bandwidth</w:t>
        </w:r>
      </w:ins>
      <w:ins w:id="146" w:author="Ericsson" w:date="2025-05-08T13:33:00Z">
        <w:r w:rsidR="002727AA">
          <w:rPr>
            <w:noProof/>
            <w:lang w:eastAsia="en-GB"/>
          </w:rPr>
          <w:t>.</w:t>
        </w:r>
      </w:ins>
    </w:p>
    <w:p w14:paraId="4A168048" w14:textId="77777777" w:rsidR="00052F49" w:rsidRPr="00052F49" w:rsidRDefault="00052F49" w:rsidP="00052F49">
      <w:pPr>
        <w:overflowPunct w:val="0"/>
        <w:autoSpaceDE w:val="0"/>
        <w:autoSpaceDN w:val="0"/>
        <w:adjustRightInd w:val="0"/>
        <w:textAlignment w:val="baseline"/>
        <w:rPr>
          <w:lang w:eastAsia="en-GB"/>
        </w:rPr>
      </w:pPr>
      <w:r w:rsidRPr="00052F49">
        <w:rPr>
          <w:lang w:eastAsia="en-GB"/>
        </w:rPr>
        <w:t>And for PC1 UE supporting other bands than n14 RB allocation is an Edge RB allocation if</w:t>
      </w:r>
    </w:p>
    <w:p w14:paraId="5C441CF3" w14:textId="37791E3A" w:rsidR="00052F49" w:rsidRDefault="00052F49" w:rsidP="00052F49">
      <w:pPr>
        <w:spacing w:after="120"/>
        <w:rPr>
          <w:rFonts w:eastAsia="SimSun"/>
          <w:i/>
          <w:iCs/>
          <w:color w:val="4472C4"/>
          <w:lang w:eastAsia="zh-CN"/>
        </w:rPr>
      </w:pPr>
      <w:r w:rsidRPr="00052F49">
        <w:rPr>
          <w:rFonts w:eastAsia="SimSun"/>
          <w:i/>
          <w:iCs/>
          <w:color w:val="4472C4"/>
          <w:lang w:eastAsia="zh-CN"/>
        </w:rPr>
        <w:t xml:space="preserve">&lt; </w:t>
      </w:r>
      <w:r w:rsidR="003F2088">
        <w:rPr>
          <w:rFonts w:eastAsia="SimSun"/>
          <w:i/>
          <w:iCs/>
          <w:color w:val="4472C4"/>
          <w:lang w:eastAsia="zh-CN"/>
        </w:rPr>
        <w:t>text omitted</w:t>
      </w:r>
      <w:r w:rsidRPr="00052F49">
        <w:rPr>
          <w:rFonts w:eastAsia="SimSun"/>
          <w:i/>
          <w:iCs/>
          <w:color w:val="4472C4"/>
          <w:lang w:eastAsia="zh-CN"/>
        </w:rPr>
        <w:t xml:space="preserve"> &gt;</w:t>
      </w:r>
    </w:p>
    <w:p w14:paraId="275CC14E" w14:textId="77777777" w:rsidR="00AB14EC" w:rsidRPr="00AB14EC" w:rsidRDefault="00AB14EC" w:rsidP="00AB14EC">
      <w:pPr>
        <w:keepNext/>
        <w:keepLines/>
        <w:tabs>
          <w:tab w:val="num" w:pos="737"/>
        </w:tabs>
        <w:overflowPunct w:val="0"/>
        <w:autoSpaceDE w:val="0"/>
        <w:autoSpaceDN w:val="0"/>
        <w:adjustRightInd w:val="0"/>
        <w:spacing w:before="120"/>
        <w:ind w:left="1418" w:hanging="1418"/>
        <w:textAlignment w:val="baseline"/>
        <w:outlineLvl w:val="3"/>
        <w:rPr>
          <w:rFonts w:ascii="Arial" w:hAnsi="Arial"/>
          <w:sz w:val="24"/>
          <w:lang w:eastAsia="en-GB"/>
        </w:rPr>
      </w:pPr>
      <w:r w:rsidRPr="00AB14EC">
        <w:rPr>
          <w:rFonts w:ascii="Arial" w:hAnsi="Arial"/>
          <w:sz w:val="24"/>
          <w:lang w:eastAsia="en-GB"/>
        </w:rPr>
        <w:t>6.5.2.2</w:t>
      </w:r>
      <w:r w:rsidRPr="00AB14EC">
        <w:rPr>
          <w:rFonts w:ascii="Arial" w:hAnsi="Arial"/>
          <w:sz w:val="24"/>
          <w:lang w:eastAsia="en-GB"/>
        </w:rPr>
        <w:tab/>
      </w:r>
      <w:r w:rsidRPr="00AB14EC">
        <w:rPr>
          <w:rFonts w:ascii="Arial" w:hAnsi="Arial"/>
          <w:sz w:val="24"/>
          <w:lang w:eastAsia="en-GB"/>
        </w:rPr>
        <w:tab/>
        <w:t>Spectrum emission mask</w:t>
      </w:r>
    </w:p>
    <w:p w14:paraId="2C70A6E0" w14:textId="77777777" w:rsidR="00AB14EC" w:rsidRPr="00AB14EC" w:rsidRDefault="00AB14EC" w:rsidP="00AB14EC">
      <w:pPr>
        <w:overflowPunct w:val="0"/>
        <w:autoSpaceDE w:val="0"/>
        <w:autoSpaceDN w:val="0"/>
        <w:adjustRightInd w:val="0"/>
        <w:textAlignment w:val="baseline"/>
        <w:rPr>
          <w:snapToGrid w:val="0"/>
          <w:lang w:eastAsia="en-GB"/>
        </w:rPr>
      </w:pPr>
      <w:r w:rsidRPr="00AB14EC">
        <w:rPr>
          <w:lang w:eastAsia="en-GB"/>
        </w:rPr>
        <w:t>The spectrum emission mask of the UE applies to frequencies (</w:t>
      </w:r>
      <w:proofErr w:type="spellStart"/>
      <w:r w:rsidRPr="00AB14EC">
        <w:rPr>
          <w:lang w:eastAsia="en-GB"/>
        </w:rPr>
        <w:t>Δf</w:t>
      </w:r>
      <w:r w:rsidRPr="00AB14EC">
        <w:rPr>
          <w:vertAlign w:val="subscript"/>
          <w:lang w:eastAsia="en-GB"/>
        </w:rPr>
        <w:t>OOB</w:t>
      </w:r>
      <w:proofErr w:type="spellEnd"/>
      <w:r w:rsidRPr="00AB14EC">
        <w:rPr>
          <w:snapToGrid w:val="0"/>
          <w:lang w:eastAsia="en-GB"/>
        </w:rPr>
        <w:t>)</w:t>
      </w:r>
      <w:r w:rsidRPr="00AB14EC">
        <w:rPr>
          <w:lang w:eastAsia="en-GB"/>
        </w:rPr>
        <w:t xml:space="preserve"> starting from the </w:t>
      </w:r>
      <w:r w:rsidRPr="00AB14EC">
        <w:rPr>
          <w:lang w:eastAsia="en-GB"/>
        </w:rPr>
        <w:sym w:font="Symbol" w:char="F0B1"/>
      </w:r>
      <w:r w:rsidRPr="00AB14EC">
        <w:rPr>
          <w:lang w:eastAsia="en-GB"/>
        </w:rPr>
        <w:t xml:space="preserve"> edge of the assigned NR channel bandwidth. For frequencies offset greater than </w:t>
      </w:r>
      <w:proofErr w:type="spellStart"/>
      <w:r w:rsidRPr="00AB14EC">
        <w:rPr>
          <w:lang w:eastAsia="en-GB"/>
        </w:rPr>
        <w:t>Δf</w:t>
      </w:r>
      <w:r w:rsidRPr="00AB14EC">
        <w:rPr>
          <w:vertAlign w:val="subscript"/>
          <w:lang w:eastAsia="en-GB"/>
        </w:rPr>
        <w:t>OOB</w:t>
      </w:r>
      <w:proofErr w:type="spellEnd"/>
      <w:r w:rsidRPr="00AB14EC">
        <w:rPr>
          <w:lang w:eastAsia="en-GB"/>
        </w:rPr>
        <w:t>,</w:t>
      </w:r>
      <w:r w:rsidRPr="00AB14EC">
        <w:rPr>
          <w:snapToGrid w:val="0"/>
          <w:lang w:eastAsia="en-GB"/>
        </w:rPr>
        <w:t xml:space="preserve"> the spurious requirements in clause 6.5.3 are applicable.</w:t>
      </w:r>
    </w:p>
    <w:p w14:paraId="78BEBB89" w14:textId="77777777" w:rsidR="00AB14EC" w:rsidRPr="00AB14EC" w:rsidRDefault="00AB14EC" w:rsidP="00AB14EC">
      <w:pPr>
        <w:keepLines/>
        <w:overflowPunct w:val="0"/>
        <w:autoSpaceDE w:val="0"/>
        <w:autoSpaceDN w:val="0"/>
        <w:adjustRightInd w:val="0"/>
        <w:ind w:left="1135" w:hanging="851"/>
        <w:textAlignment w:val="baseline"/>
        <w:rPr>
          <w:lang w:eastAsia="en-GB"/>
        </w:rPr>
      </w:pPr>
      <w:r w:rsidRPr="00AB14EC">
        <w:rPr>
          <w:lang w:eastAsia="en-GB"/>
        </w:rPr>
        <w:t>NOTE:</w:t>
      </w:r>
      <w:r w:rsidRPr="00AB14EC">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82D60A5" w14:textId="77777777" w:rsidR="00AB14EC" w:rsidRPr="00AB14EC" w:rsidRDefault="00AB14EC" w:rsidP="00AB14EC">
      <w:pPr>
        <w:overflowPunct w:val="0"/>
        <w:autoSpaceDE w:val="0"/>
        <w:autoSpaceDN w:val="0"/>
        <w:adjustRightInd w:val="0"/>
        <w:textAlignment w:val="baseline"/>
        <w:rPr>
          <w:rFonts w:cs="v5.0.0"/>
          <w:lang w:eastAsia="en-GB"/>
        </w:rPr>
      </w:pPr>
      <w:r w:rsidRPr="00AB14EC">
        <w:rPr>
          <w:rFonts w:cs="v5.0.0"/>
          <w:lang w:eastAsia="en-GB"/>
        </w:rPr>
        <w:t>The power of any UE emission shall not exceed the levels specified in Table 6.5.2.2-1 for the specified channel bandwidth.</w:t>
      </w:r>
    </w:p>
    <w:p w14:paraId="0FE166BF" w14:textId="77777777" w:rsidR="00AB14EC" w:rsidRPr="00AB14EC" w:rsidRDefault="00AB14EC" w:rsidP="00AB14EC">
      <w:pPr>
        <w:keepNext/>
        <w:keepLines/>
        <w:overflowPunct w:val="0"/>
        <w:autoSpaceDE w:val="0"/>
        <w:autoSpaceDN w:val="0"/>
        <w:adjustRightInd w:val="0"/>
        <w:spacing w:before="60"/>
        <w:jc w:val="center"/>
        <w:textAlignment w:val="baseline"/>
        <w:rPr>
          <w:rFonts w:ascii="Arial" w:hAnsi="Arial"/>
          <w:b/>
          <w:lang w:val="en-US" w:eastAsia="en-GB"/>
        </w:rPr>
      </w:pPr>
      <w:r w:rsidRPr="00AB14EC">
        <w:rPr>
          <w:rFonts w:ascii="Arial" w:hAnsi="Arial"/>
          <w:b/>
          <w:lang w:val="en-US" w:eastAsia="en-GB"/>
        </w:rPr>
        <w:t>Table 6.5.2.2-1: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AB14EC" w:rsidRPr="00AB14EC" w14:paraId="68A6EAC6" w14:textId="77777777" w:rsidTr="00E471BB">
        <w:trPr>
          <w:trHeight w:val="6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2F67D4"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B14EC">
              <w:rPr>
                <w:rFonts w:ascii="Arial" w:hAnsi="Arial" w:cs="Arial"/>
                <w:b/>
                <w:bCs/>
                <w:sz w:val="18"/>
                <w:szCs w:val="18"/>
                <w:lang w:eastAsia="en-GB"/>
              </w:rPr>
              <w:t>Δf</w:t>
            </w:r>
            <w:r w:rsidRPr="00AB14EC">
              <w:rPr>
                <w:rFonts w:ascii="Arial" w:hAnsi="Arial" w:cs="Arial"/>
                <w:b/>
                <w:bCs/>
                <w:sz w:val="18"/>
                <w:szCs w:val="18"/>
                <w:vertAlign w:val="subscript"/>
                <w:lang w:eastAsia="en-GB"/>
              </w:rPr>
              <w:t>OOB</w:t>
            </w:r>
            <w:proofErr w:type="spellEnd"/>
            <w:r w:rsidRPr="00AB14EC">
              <w:rPr>
                <w:rFonts w:ascii="Arial" w:hAnsi="Arial" w:cs="Arial"/>
                <w:b/>
                <w:bCs/>
                <w:sz w:val="18"/>
                <w:szCs w:val="18"/>
                <w:lang w:eastAsia="en-GB"/>
              </w:rPr>
              <w:t> </w:t>
            </w:r>
            <w:r w:rsidRPr="00AB14EC">
              <w:rPr>
                <w:rFonts w:ascii="Arial" w:hAnsi="Arial" w:cs="Arial"/>
                <w:b/>
                <w:bCs/>
                <w:sz w:val="18"/>
                <w:szCs w:val="18"/>
                <w:lang w:eastAsia="en-GB"/>
              </w:rPr>
              <w:br/>
              <w:t>(MHz)</w:t>
            </w:r>
          </w:p>
        </w:tc>
        <w:tc>
          <w:tcPr>
            <w:tcW w:w="6111" w:type="dxa"/>
            <w:gridSpan w:val="4"/>
            <w:tcBorders>
              <w:top w:val="single" w:sz="8" w:space="0" w:color="000000"/>
              <w:left w:val="single" w:sz="8" w:space="0" w:color="000000"/>
              <w:bottom w:val="single" w:sz="8" w:space="0" w:color="000000"/>
              <w:right w:val="single" w:sz="8" w:space="0" w:color="000000"/>
            </w:tcBorders>
          </w:tcPr>
          <w:p w14:paraId="16AF23EF"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b/>
                <w:bCs/>
                <w:sz w:val="18"/>
                <w:szCs w:val="18"/>
                <w:lang w:eastAsia="en-GB"/>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023B39"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b/>
                <w:bCs/>
                <w:sz w:val="18"/>
                <w:szCs w:val="18"/>
                <w:lang w:eastAsia="en-GB"/>
              </w:rPr>
              <w:t>Measurement bandwidth</w:t>
            </w:r>
          </w:p>
        </w:tc>
      </w:tr>
      <w:tr w:rsidR="00AB14EC" w:rsidRPr="00AB14EC" w14:paraId="01E3220E" w14:textId="77777777" w:rsidTr="00E471BB">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898B70"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04" w:type="dxa"/>
            <w:tcBorders>
              <w:top w:val="single" w:sz="8" w:space="0" w:color="000000"/>
              <w:left w:val="single" w:sz="8" w:space="0" w:color="000000"/>
              <w:bottom w:val="single" w:sz="8" w:space="0" w:color="000000"/>
              <w:right w:val="single" w:sz="8" w:space="0" w:color="000000"/>
            </w:tcBorders>
          </w:tcPr>
          <w:p w14:paraId="45B73BE7"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b/>
                <w:bCs/>
                <w:sz w:val="18"/>
                <w:szCs w:val="18"/>
                <w:lang w:eastAsia="en-GB"/>
              </w:rPr>
            </w:pPr>
            <w:r w:rsidRPr="00AB14EC">
              <w:rPr>
                <w:rFonts w:ascii="Arial" w:hAnsi="Arial" w:cs="Arial"/>
                <w:b/>
                <w:bCs/>
                <w:sz w:val="18"/>
                <w:szCs w:val="18"/>
                <w:lang w:eastAsia="en-GB"/>
              </w:rPr>
              <w:t>3</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81DC32"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b/>
                <w:bCs/>
                <w:sz w:val="18"/>
                <w:szCs w:val="18"/>
                <w:lang w:eastAsia="en-GB"/>
              </w:rPr>
              <w:t>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E92463"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b/>
                <w:bCs/>
                <w:sz w:val="18"/>
                <w:szCs w:val="18"/>
                <w:lang w:eastAsia="en-GB"/>
              </w:rPr>
              <w:t>10, 15, 20, 25, 30, 35, 40, 45</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25A29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b/>
                <w:bCs/>
                <w:sz w:val="18"/>
                <w:szCs w:val="18"/>
                <w:lang w:val="en-CA" w:eastAsia="en-GB"/>
              </w:rPr>
              <w:t>50, 60, 70, 80, 90, 100</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2DC20C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r>
      <w:tr w:rsidR="00AB14EC" w:rsidRPr="00AB14EC" w14:paraId="3B960C6E"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9E34F4"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0-1</w:t>
            </w:r>
          </w:p>
        </w:tc>
        <w:tc>
          <w:tcPr>
            <w:tcW w:w="504" w:type="dxa"/>
            <w:tcBorders>
              <w:top w:val="single" w:sz="8" w:space="0" w:color="000000"/>
              <w:left w:val="single" w:sz="8" w:space="0" w:color="000000"/>
              <w:bottom w:val="single" w:sz="8" w:space="0" w:color="000000"/>
              <w:right w:val="single" w:sz="8" w:space="0" w:color="000000"/>
            </w:tcBorders>
          </w:tcPr>
          <w:p w14:paraId="2D621B28"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-13</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B8A5F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C2E22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w:t>
            </w:r>
            <w:r w:rsidRPr="00AB14EC">
              <w:rPr>
                <w:rFonts w:ascii="Arial" w:hAnsi="Arial" w:cs="Arial"/>
                <w:sz w:val="18"/>
                <w:szCs w:val="18"/>
                <w:lang w:val="en-CA" w:eastAsia="en-GB"/>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6A10C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134DA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1 % of channel BW</w:t>
            </w:r>
          </w:p>
        </w:tc>
      </w:tr>
      <w:tr w:rsidR="00AB14EC" w:rsidRPr="00AB14EC" w14:paraId="5100D8D8"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67A404"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0-1</w:t>
            </w:r>
          </w:p>
        </w:tc>
        <w:tc>
          <w:tcPr>
            <w:tcW w:w="504" w:type="dxa"/>
            <w:tcBorders>
              <w:top w:val="single" w:sz="8" w:space="0" w:color="000000"/>
              <w:left w:val="single" w:sz="8" w:space="0" w:color="000000"/>
              <w:bottom w:val="single" w:sz="8" w:space="0" w:color="000000"/>
              <w:right w:val="single" w:sz="8" w:space="0" w:color="000000"/>
            </w:tcBorders>
          </w:tcPr>
          <w:p w14:paraId="510BEEF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DA63F3"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39374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0B262B"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-24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C4050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30 kHz</w:t>
            </w:r>
          </w:p>
        </w:tc>
      </w:tr>
      <w:tr w:rsidR="00AB14EC" w:rsidRPr="00AB14EC" w14:paraId="15CF48D5"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8BBC5F"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1-5</w:t>
            </w:r>
          </w:p>
        </w:tc>
        <w:tc>
          <w:tcPr>
            <w:tcW w:w="504" w:type="dxa"/>
            <w:tcBorders>
              <w:top w:val="single" w:sz="8" w:space="0" w:color="000000"/>
              <w:left w:val="single" w:sz="8" w:space="0" w:color="000000"/>
              <w:bottom w:val="single" w:sz="8" w:space="0" w:color="000000"/>
              <w:right w:val="single" w:sz="8" w:space="0" w:color="000000"/>
            </w:tcBorders>
          </w:tcPr>
          <w:p w14:paraId="13C6638D"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-10</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E5E64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-10</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C0D5CA"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val="en-CA" w:eastAsia="en-GB"/>
              </w:rPr>
              <w:t>-10</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D67A9A"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p w14:paraId="692A4613"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 MHz</w:t>
            </w:r>
          </w:p>
        </w:tc>
      </w:tr>
      <w:tr w:rsidR="00AB14EC" w:rsidRPr="00AB14EC" w14:paraId="29019754"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29C58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5-6</w:t>
            </w:r>
          </w:p>
        </w:tc>
        <w:tc>
          <w:tcPr>
            <w:tcW w:w="504" w:type="dxa"/>
            <w:tcBorders>
              <w:top w:val="single" w:sz="8" w:space="0" w:color="000000"/>
              <w:left w:val="single" w:sz="8" w:space="0" w:color="000000"/>
              <w:bottom w:val="single" w:sz="8" w:space="0" w:color="000000"/>
              <w:right w:val="single" w:sz="8" w:space="0" w:color="000000"/>
            </w:tcBorders>
          </w:tcPr>
          <w:p w14:paraId="798AD38E"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-25</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E2EBCA"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-13</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7C924D"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7057FB7"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r>
      <w:tr w:rsidR="00AB14EC" w:rsidRPr="00AB14EC" w14:paraId="5E4E12FF"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17312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6-10</w:t>
            </w:r>
          </w:p>
        </w:tc>
        <w:tc>
          <w:tcPr>
            <w:tcW w:w="504" w:type="dxa"/>
            <w:tcBorders>
              <w:top w:val="single" w:sz="8" w:space="0" w:color="000000"/>
              <w:left w:val="single" w:sz="8" w:space="0" w:color="000000"/>
              <w:bottom w:val="single" w:sz="8" w:space="0" w:color="000000"/>
              <w:right w:val="single" w:sz="8" w:space="0" w:color="000000"/>
            </w:tcBorders>
          </w:tcPr>
          <w:p w14:paraId="3DC4A0FF"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612097"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-25</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2C2569"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0A3FDD7"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r>
      <w:tr w:rsidR="00AB14EC" w:rsidRPr="00AB14EC" w14:paraId="50ACBBDD"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3B9E12"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5-BW</w:t>
            </w:r>
            <w:r w:rsidRPr="00AB14EC">
              <w:rPr>
                <w:rFonts w:ascii="Arial" w:hAnsi="Arial" w:cs="Arial"/>
                <w:sz w:val="18"/>
                <w:szCs w:val="18"/>
                <w:vertAlign w:val="subscript"/>
                <w:lang w:eastAsia="en-GB"/>
              </w:rPr>
              <w:t>Channel</w:t>
            </w:r>
          </w:p>
        </w:tc>
        <w:tc>
          <w:tcPr>
            <w:tcW w:w="504" w:type="dxa"/>
            <w:tcBorders>
              <w:top w:val="single" w:sz="8" w:space="0" w:color="000000"/>
              <w:left w:val="single" w:sz="8" w:space="0" w:color="000000"/>
              <w:bottom w:val="single" w:sz="8" w:space="0" w:color="000000"/>
              <w:right w:val="single" w:sz="8" w:space="0" w:color="000000"/>
            </w:tcBorders>
          </w:tcPr>
          <w:p w14:paraId="2E2C05C9"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E6C390"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E95975"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-13</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1719B7CC"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r>
      <w:tr w:rsidR="00AB14EC" w:rsidRPr="00AB14EC" w14:paraId="34FE6D2A" w14:textId="77777777" w:rsidTr="00E471BB">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AFF45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 xml:space="preserve">± </w:t>
            </w:r>
            <w:proofErr w:type="spellStart"/>
            <w:r w:rsidRPr="00AB14EC">
              <w:rPr>
                <w:rFonts w:ascii="Arial" w:hAnsi="Arial" w:cs="Arial"/>
                <w:sz w:val="18"/>
                <w:szCs w:val="18"/>
                <w:lang w:eastAsia="en-GB"/>
              </w:rPr>
              <w:t>BW</w:t>
            </w:r>
            <w:r w:rsidRPr="00AB14EC">
              <w:rPr>
                <w:rFonts w:ascii="Arial" w:hAnsi="Arial" w:cs="Arial"/>
                <w:sz w:val="18"/>
                <w:szCs w:val="18"/>
                <w:vertAlign w:val="subscript"/>
                <w:lang w:eastAsia="en-GB"/>
              </w:rPr>
              <w:t>Channel</w:t>
            </w:r>
            <w:proofErr w:type="spellEnd"/>
            <w:r w:rsidRPr="00AB14EC">
              <w:rPr>
                <w:rFonts w:ascii="Arial" w:hAnsi="Arial" w:cs="Arial"/>
                <w:sz w:val="18"/>
                <w:szCs w:val="18"/>
                <w:lang w:eastAsia="en-GB"/>
              </w:rPr>
              <w:t>-(BW</w:t>
            </w:r>
            <w:r w:rsidRPr="00AB14EC">
              <w:rPr>
                <w:rFonts w:ascii="Arial" w:hAnsi="Arial" w:cs="Arial"/>
                <w:sz w:val="18"/>
                <w:szCs w:val="18"/>
                <w:vertAlign w:val="subscript"/>
                <w:lang w:eastAsia="en-GB"/>
              </w:rPr>
              <w:t>Channel</w:t>
            </w:r>
            <w:r w:rsidRPr="00AB14EC">
              <w:rPr>
                <w:rFonts w:ascii="Arial" w:hAnsi="Arial" w:cs="Arial"/>
                <w:sz w:val="18"/>
                <w:szCs w:val="18"/>
                <w:lang w:eastAsia="en-GB"/>
              </w:rPr>
              <w:t>+5)</w:t>
            </w:r>
          </w:p>
        </w:tc>
        <w:tc>
          <w:tcPr>
            <w:tcW w:w="504" w:type="dxa"/>
            <w:tcBorders>
              <w:top w:val="single" w:sz="8" w:space="0" w:color="000000"/>
              <w:left w:val="single" w:sz="8" w:space="0" w:color="000000"/>
              <w:bottom w:val="single" w:sz="8" w:space="0" w:color="000000"/>
              <w:right w:val="single" w:sz="8" w:space="0" w:color="000000"/>
            </w:tcBorders>
          </w:tcPr>
          <w:p w14:paraId="323C7189"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DC71C1"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04E2E9"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r w:rsidRPr="00AB14EC">
              <w:rPr>
                <w:rFonts w:ascii="Arial" w:hAnsi="Arial" w:cs="Arial"/>
                <w:sz w:val="18"/>
                <w:szCs w:val="18"/>
                <w:lang w:eastAsia="en-GB"/>
              </w:rPr>
              <w:t>-25</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1581F0C5" w14:textId="77777777" w:rsidR="00AB14EC" w:rsidRPr="00AB14EC" w:rsidRDefault="00AB14EC" w:rsidP="00AB14EC">
            <w:pPr>
              <w:overflowPunct w:val="0"/>
              <w:autoSpaceDE w:val="0"/>
              <w:autoSpaceDN w:val="0"/>
              <w:adjustRightInd w:val="0"/>
              <w:spacing w:after="0"/>
              <w:jc w:val="center"/>
              <w:textAlignment w:val="baseline"/>
              <w:rPr>
                <w:rFonts w:ascii="Arial" w:hAnsi="Arial" w:cs="Arial"/>
                <w:sz w:val="18"/>
                <w:szCs w:val="18"/>
                <w:lang w:eastAsia="en-GB"/>
              </w:rPr>
            </w:pPr>
          </w:p>
        </w:tc>
      </w:tr>
    </w:tbl>
    <w:p w14:paraId="1FAEB58F" w14:textId="77777777" w:rsidR="00AB14EC" w:rsidRPr="00AB14EC" w:rsidRDefault="00AB14EC" w:rsidP="00AB14EC">
      <w:pPr>
        <w:overflowPunct w:val="0"/>
        <w:autoSpaceDE w:val="0"/>
        <w:autoSpaceDN w:val="0"/>
        <w:adjustRightInd w:val="0"/>
        <w:textAlignment w:val="baseline"/>
        <w:rPr>
          <w:ins w:id="147" w:author="Ericsson" w:date="2024-10-03T19:53:00Z"/>
          <w:lang w:eastAsia="en-GB"/>
        </w:rPr>
      </w:pPr>
    </w:p>
    <w:p w14:paraId="608EA81F" w14:textId="0A51B89F" w:rsidR="00B01EA8" w:rsidRDefault="00A300D7" w:rsidP="00B01EA8">
      <w:pPr>
        <w:overflowPunct w:val="0"/>
        <w:autoSpaceDE w:val="0"/>
        <w:autoSpaceDN w:val="0"/>
        <w:adjustRightInd w:val="0"/>
        <w:textAlignment w:val="baseline"/>
        <w:rPr>
          <w:ins w:id="148" w:author="Ericsson" w:date="2025-05-08T13:36:00Z"/>
          <w:lang w:eastAsia="en-GB"/>
        </w:rPr>
      </w:pPr>
      <w:ins w:id="149" w:author="Ericsson" w:date="2025-05-08T14:39:00Z">
        <w:r>
          <w:rPr>
            <w:lang w:eastAsia="en-GB"/>
          </w:rPr>
          <w:t>The following exceptions apply</w:t>
        </w:r>
      </w:ins>
      <w:ins w:id="150" w:author="Ericsson" w:date="2025-05-08T14:43:00Z">
        <w:r w:rsidR="006651EF">
          <w:rPr>
            <w:lang w:eastAsia="en-GB"/>
          </w:rPr>
          <w:t xml:space="preserve"> </w:t>
        </w:r>
      </w:ins>
      <w:ins w:id="151" w:author="Ericsson" w:date="2025-05-08T13:41:00Z">
        <w:r w:rsidR="005E53B4">
          <w:rPr>
            <w:lang w:eastAsia="en-GB"/>
          </w:rPr>
          <w:t>f</w:t>
        </w:r>
      </w:ins>
      <w:ins w:id="152" w:author="Ericsson" w:date="2025-05-08T13:36:00Z">
        <w:r w:rsidR="00B01EA8">
          <w:rPr>
            <w:lang w:eastAsia="en-GB"/>
          </w:rPr>
          <w:t>or</w:t>
        </w:r>
        <w:r w:rsidR="00B01EA8" w:rsidRPr="00052F49">
          <w:rPr>
            <w:lang w:eastAsia="en-GB"/>
          </w:rPr>
          <w:t xml:space="preserve"> a UE supporting [</w:t>
        </w:r>
        <w:proofErr w:type="spellStart"/>
        <w:r w:rsidR="00B01EA8">
          <w:rPr>
            <w:lang w:eastAsia="en-GB"/>
          </w:rPr>
          <w:t>mpr</w:t>
        </w:r>
        <w:proofErr w:type="spellEnd"/>
        <w:r w:rsidR="00B01EA8">
          <w:rPr>
            <w:lang w:eastAsia="en-GB"/>
          </w:rPr>
          <w:t>-UE-</w:t>
        </w:r>
        <w:proofErr w:type="spellStart"/>
        <w:r w:rsidR="00B01EA8">
          <w:rPr>
            <w:lang w:eastAsia="en-GB"/>
          </w:rPr>
          <w:t>chbw</w:t>
        </w:r>
        <w:proofErr w:type="spellEnd"/>
        <w:r w:rsidR="00B01EA8">
          <w:rPr>
            <w:lang w:eastAsia="en-GB"/>
          </w:rPr>
          <w:t>-</w:t>
        </w:r>
        <w:r w:rsidR="00B01EA8" w:rsidRPr="00052F49">
          <w:rPr>
            <w:lang w:eastAsia="en-GB"/>
          </w:rPr>
          <w:t xml:space="preserve">capability] configured with a UE channel bandwidth </w:t>
        </w:r>
      </w:ins>
      <w:proofErr w:type="spellStart"/>
      <w:ins w:id="153" w:author="Ericsson" w:date="2025-05-08T13:37:00Z">
        <w:r w:rsidR="0060003C">
          <w:rPr>
            <w:lang w:eastAsia="en-GB"/>
          </w:rPr>
          <w:t>BW</w:t>
        </w:r>
        <w:r w:rsidR="0060003C" w:rsidRPr="0060003C">
          <w:rPr>
            <w:vertAlign w:val="subscript"/>
            <w:lang w:eastAsia="en-GB"/>
            <w:rPrChange w:id="154" w:author="Ericsson" w:date="2025-05-08T13:37:00Z">
              <w:rPr>
                <w:lang w:eastAsia="en-GB"/>
              </w:rPr>
            </w:rPrChange>
          </w:rPr>
          <w:t>Channel</w:t>
        </w:r>
        <w:proofErr w:type="spellEnd"/>
        <w:r w:rsidR="0060003C">
          <w:rPr>
            <w:lang w:eastAsia="en-GB"/>
          </w:rPr>
          <w:t xml:space="preserve"> </w:t>
        </w:r>
      </w:ins>
      <w:ins w:id="155" w:author="Ericsson" w:date="2025-05-08T13:36:00Z">
        <w:r w:rsidR="00B01EA8">
          <w:rPr>
            <w:lang w:eastAsia="en-GB"/>
          </w:rPr>
          <w:t xml:space="preserve">by </w:t>
        </w:r>
        <w:proofErr w:type="spellStart"/>
        <w:r w:rsidR="00B01EA8" w:rsidRPr="00C14623">
          <w:rPr>
            <w:i/>
            <w:iCs/>
            <w:lang w:eastAsia="en-GB"/>
          </w:rPr>
          <w:t>ServingCellConfig</w:t>
        </w:r>
        <w:proofErr w:type="spellEnd"/>
        <w:r w:rsidR="00B01EA8" w:rsidRPr="00C14623">
          <w:rPr>
            <w:i/>
            <w:iCs/>
            <w:lang w:eastAsia="en-GB"/>
          </w:rPr>
          <w:t xml:space="preserve"> </w:t>
        </w:r>
        <w:r w:rsidR="00B01EA8">
          <w:rPr>
            <w:lang w:eastAsia="en-GB"/>
          </w:rPr>
          <w:t xml:space="preserve">and configured with </w:t>
        </w:r>
        <w:r w:rsidR="00B01EA8" w:rsidRPr="00052F49">
          <w:rPr>
            <w:lang w:eastAsia="en-GB"/>
          </w:rPr>
          <w:t>[</w:t>
        </w:r>
        <w:proofErr w:type="spellStart"/>
        <w:r w:rsidR="00B01EA8">
          <w:rPr>
            <w:lang w:eastAsia="en-GB"/>
          </w:rPr>
          <w:t>mpr</w:t>
        </w:r>
        <w:proofErr w:type="spellEnd"/>
        <w:r w:rsidR="00B01EA8">
          <w:rPr>
            <w:lang w:eastAsia="en-GB"/>
          </w:rPr>
          <w:t>-UE-</w:t>
        </w:r>
        <w:proofErr w:type="spellStart"/>
        <w:r w:rsidR="00B01EA8">
          <w:rPr>
            <w:lang w:eastAsia="en-GB"/>
          </w:rPr>
          <w:t>chbw</w:t>
        </w:r>
        <w:proofErr w:type="spellEnd"/>
        <w:r w:rsidR="00B01EA8">
          <w:rPr>
            <w:lang w:eastAsia="en-GB"/>
          </w:rPr>
          <w:t>-enabled</w:t>
        </w:r>
        <w:r w:rsidR="00B01EA8" w:rsidRPr="00052F49">
          <w:rPr>
            <w:lang w:eastAsia="en-GB"/>
          </w:rPr>
          <w:t>]</w:t>
        </w:r>
      </w:ins>
      <w:ins w:id="156" w:author="Ericsson" w:date="2025-05-08T14:37:00Z">
        <w:r w:rsidR="00791AA0">
          <w:rPr>
            <w:lang w:eastAsia="en-GB"/>
          </w:rPr>
          <w:t xml:space="preserve">, </w:t>
        </w:r>
      </w:ins>
    </w:p>
    <w:p w14:paraId="3F2BF8A7" w14:textId="4D691E01" w:rsidR="00B01EA8" w:rsidRPr="00C14623" w:rsidRDefault="00B01EA8">
      <w:pPr>
        <w:pStyle w:val="B1"/>
        <w:rPr>
          <w:ins w:id="157" w:author="Ericsson" w:date="2025-05-08T13:36:00Z"/>
        </w:rPr>
        <w:pPrChange w:id="158" w:author="Ericsson" w:date="2025-05-08T14:25:00Z">
          <w:pPr>
            <w:pStyle w:val="B2"/>
          </w:pPr>
        </w:pPrChange>
      </w:pPr>
      <w:ins w:id="159" w:author="Ericsson" w:date="2025-05-08T13:36:00Z">
        <w:r w:rsidRPr="001D0283">
          <w:rPr>
            <w:lang w:bidi="bn-IN"/>
          </w:rPr>
          <w:t>-</w:t>
        </w:r>
        <w:r w:rsidRPr="001D0283">
          <w:rPr>
            <w:lang w:bidi="bn-IN"/>
          </w:rPr>
          <w:tab/>
        </w:r>
      </w:ins>
      <w:ins w:id="160" w:author="Ericsson" w:date="2025-05-08T14:43:00Z">
        <w:r w:rsidR="00753D59">
          <w:rPr>
            <w:lang w:bidi="bn-IN"/>
          </w:rPr>
          <w:t xml:space="preserve">if </w:t>
        </w:r>
      </w:ins>
      <w:ins w:id="161" w:author="Ericsson" w:date="2025-05-08T13:36:00Z">
        <w:r w:rsidRPr="00052F49">
          <w:rPr>
            <w:noProof/>
            <w:lang w:eastAsia="en-GB"/>
          </w:rPr>
          <w:t>O</w:t>
        </w:r>
        <w:r w:rsidRPr="000B3753">
          <w:rPr>
            <w:noProof/>
            <w:vertAlign w:val="subscript"/>
            <w:lang w:eastAsia="en-GB"/>
          </w:rPr>
          <w:t>C</w:t>
        </w:r>
        <w:r w:rsidRPr="00052F49">
          <w:rPr>
            <w:noProof/>
            <w:lang w:eastAsia="en-GB"/>
          </w:rPr>
          <w:t xml:space="preserve"> </w:t>
        </w:r>
        <w:r>
          <w:rPr>
            <w:noProof/>
            <w:lang w:eastAsia="en-GB"/>
          </w:rPr>
          <w:t xml:space="preserve">+ </w:t>
        </w:r>
        <w:r>
          <w:t>ceil(N’</w:t>
        </w:r>
        <w:r w:rsidRPr="00261FF7">
          <w:rPr>
            <w:vertAlign w:val="subscript"/>
          </w:rPr>
          <w:t>RB</w:t>
        </w:r>
        <w:r>
          <w:t>/2)</w:t>
        </w:r>
        <w:r w:rsidRPr="00052F49">
          <w:rPr>
            <w:noProof/>
            <w:vertAlign w:val="subscript"/>
            <w:lang w:eastAsia="en-GB"/>
          </w:rPr>
          <w:t xml:space="preserve"> </w:t>
        </w:r>
        <w:r w:rsidRPr="00052F49">
          <w:rPr>
            <w:noProof/>
            <w:lang w:eastAsia="en-GB"/>
          </w:rPr>
          <w:t>≤  O</w:t>
        </w:r>
        <w:r w:rsidRPr="00052F49">
          <w:rPr>
            <w:noProof/>
            <w:vertAlign w:val="subscript"/>
            <w:lang w:eastAsia="en-GB"/>
          </w:rPr>
          <w:t>BW</w:t>
        </w:r>
        <w:r>
          <w:rPr>
            <w:lang w:bidi="bn-IN"/>
          </w:rPr>
          <w:t xml:space="preserve">, </w:t>
        </w:r>
      </w:ins>
      <w:ins w:id="162" w:author="Ericsson" w:date="2025-05-08T13:41:00Z">
        <w:r w:rsidR="00E83064">
          <w:rPr>
            <w:lang w:bidi="bn-IN"/>
          </w:rPr>
          <w:t xml:space="preserve">the </w:t>
        </w:r>
      </w:ins>
      <w:ins w:id="163" w:author="Ericsson" w:date="2025-05-08T14:10:00Z">
        <w:r w:rsidR="005D7055">
          <w:rPr>
            <w:lang w:bidi="bn-IN"/>
          </w:rPr>
          <w:t xml:space="preserve">spectrum emission mask according to </w:t>
        </w:r>
      </w:ins>
      <w:ins w:id="164" w:author="Ericsson" w:date="2025-05-08T14:19:00Z">
        <w:r w:rsidR="006169BD">
          <w:rPr>
            <w:lang w:bidi="bn-IN"/>
          </w:rPr>
          <w:t>smallest</w:t>
        </w:r>
      </w:ins>
      <w:ins w:id="165" w:author="Ericsson" w:date="2025-05-08T14:10:00Z">
        <w:r w:rsidR="005D7055">
          <w:rPr>
            <w:lang w:bidi="bn-IN"/>
          </w:rPr>
          <w:t xml:space="preserve"> channel bandwidth </w:t>
        </w:r>
      </w:ins>
      <w:ins w:id="166" w:author="Ericsson" w:date="2025-05-08T14:19:00Z">
        <w:r w:rsidR="006169BD">
          <w:rPr>
            <w:lang w:bidi="bn-IN"/>
          </w:rPr>
          <w:t xml:space="preserve">in </w:t>
        </w:r>
      </w:ins>
      <w:ins w:id="167" w:author="Ericsson" w:date="2025-05-08T14:21:00Z">
        <w:r w:rsidR="00140C8E">
          <w:rPr>
            <w:lang w:bidi="bn-IN"/>
          </w:rPr>
          <w:t>clause</w:t>
        </w:r>
      </w:ins>
      <w:ins w:id="168" w:author="Ericsson" w:date="2025-05-08T14:19:00Z">
        <w:r w:rsidR="006169BD">
          <w:rPr>
            <w:lang w:bidi="bn-IN"/>
          </w:rPr>
          <w:t xml:space="preserve"> </w:t>
        </w:r>
        <w:r w:rsidR="00206C0F">
          <w:rPr>
            <w:lang w:bidi="bn-IN"/>
          </w:rPr>
          <w:t>5.</w:t>
        </w:r>
      </w:ins>
      <w:ins w:id="169" w:author="Ericsson" w:date="2025-05-08T14:20:00Z">
        <w:r w:rsidR="00206C0F">
          <w:rPr>
            <w:lang w:bidi="bn-IN"/>
          </w:rPr>
          <w:t>3</w:t>
        </w:r>
      </w:ins>
      <w:ins w:id="170" w:author="Ericsson" w:date="2025-05-08T14:21:00Z">
        <w:r w:rsidR="00FF6284">
          <w:rPr>
            <w:lang w:bidi="bn-IN"/>
          </w:rPr>
          <w:t>.5</w:t>
        </w:r>
      </w:ins>
      <w:ins w:id="171" w:author="Ericsson" w:date="2025-05-08T14:20:00Z">
        <w:r w:rsidR="00206C0F">
          <w:rPr>
            <w:lang w:bidi="bn-IN"/>
          </w:rPr>
          <w:t xml:space="preserve"> </w:t>
        </w:r>
      </w:ins>
      <w:ins w:id="172" w:author="Ericsson" w:date="2025-05-08T14:19:00Z">
        <w:r w:rsidR="006169BD">
          <w:rPr>
            <w:lang w:bidi="bn-IN"/>
          </w:rPr>
          <w:t xml:space="preserve">that is </w:t>
        </w:r>
      </w:ins>
      <w:ins w:id="173" w:author="Ericsson" w:date="2025-05-08T14:17:00Z">
        <w:r w:rsidR="00133DC8">
          <w:rPr>
            <w:lang w:bidi="bn-IN"/>
          </w:rPr>
          <w:t xml:space="preserve">greater than or equal to </w:t>
        </w:r>
      </w:ins>
      <w:ins w:id="174" w:author="Ericsson" w:date="2025-05-08T14:10:00Z">
        <w:r w:rsidR="005D7055">
          <w:rPr>
            <w:lang w:bidi="bn-IN"/>
          </w:rPr>
          <w:t>1.5</w:t>
        </w:r>
        <w:r w:rsidR="005D7055">
          <w:rPr>
            <w:lang w:eastAsia="en-GB"/>
          </w:rPr>
          <w:t>BW</w:t>
        </w:r>
        <w:r w:rsidR="005D7055" w:rsidRPr="00C14623">
          <w:rPr>
            <w:vertAlign w:val="subscript"/>
            <w:lang w:eastAsia="en-GB"/>
          </w:rPr>
          <w:t>Channel</w:t>
        </w:r>
        <w:r w:rsidR="005D7055">
          <w:rPr>
            <w:lang w:bidi="bn-IN"/>
          </w:rPr>
          <w:t xml:space="preserve"> </w:t>
        </w:r>
      </w:ins>
      <w:ins w:id="175" w:author="Ericsson" w:date="2025-05-08T14:22:00Z">
        <w:r w:rsidR="00E65FDC">
          <w:rPr>
            <w:lang w:bidi="bn-IN"/>
          </w:rPr>
          <w:t xml:space="preserve">applies </w:t>
        </w:r>
      </w:ins>
      <w:ins w:id="176" w:author="Ericsson" w:date="2025-05-08T14:26:00Z">
        <w:r w:rsidR="00CB0EC1">
          <w:rPr>
            <w:lang w:bidi="bn-IN"/>
          </w:rPr>
          <w:t xml:space="preserve">immediately below the channel bandwidth </w:t>
        </w:r>
      </w:ins>
      <w:ins w:id="177" w:author="Ericsson" w:date="2025-05-08T14:22:00Z">
        <w:r w:rsidR="00E65FDC">
          <w:rPr>
            <w:lang w:bidi="bn-IN"/>
          </w:rPr>
          <w:t xml:space="preserve">with the </w:t>
        </w:r>
        <w:r w:rsidR="00FD0780">
          <w:rPr>
            <w:lang w:bidi="bn-IN"/>
          </w:rPr>
          <w:t xml:space="preserve">emission limit in </w:t>
        </w:r>
      </w:ins>
      <w:ins w:id="178" w:author="Ericsson" w:date="2025-05-08T14:23:00Z">
        <w:r w:rsidR="00257FD1">
          <w:rPr>
            <w:lang w:bidi="bn-IN"/>
          </w:rPr>
          <w:t>|</w:t>
        </w:r>
      </w:ins>
      <w:proofErr w:type="spellStart"/>
      <w:ins w:id="179" w:author="Ericsson" w:date="2025-05-08T14:22:00Z">
        <w:r w:rsidR="00FD0780" w:rsidRPr="00FD0780">
          <w:rPr>
            <w:rPrChange w:id="180" w:author="Ericsson" w:date="2025-05-08T14:22:00Z">
              <w:rPr>
                <w:rFonts w:ascii="Arial" w:hAnsi="Arial" w:cs="Arial"/>
                <w:b/>
                <w:bCs/>
                <w:sz w:val="18"/>
                <w:szCs w:val="18"/>
                <w:lang w:eastAsia="en-GB"/>
              </w:rPr>
            </w:rPrChange>
          </w:rPr>
          <w:t>Δf</w:t>
        </w:r>
        <w:r w:rsidR="00FD0780" w:rsidRPr="00FD0780">
          <w:rPr>
            <w:vertAlign w:val="subscript"/>
            <w:rPrChange w:id="181" w:author="Ericsson" w:date="2025-05-08T14:23:00Z">
              <w:rPr>
                <w:rFonts w:ascii="Arial" w:hAnsi="Arial" w:cs="Arial"/>
                <w:b/>
                <w:bCs/>
                <w:sz w:val="18"/>
                <w:szCs w:val="18"/>
                <w:vertAlign w:val="subscript"/>
                <w:lang w:eastAsia="en-GB"/>
              </w:rPr>
            </w:rPrChange>
          </w:rPr>
          <w:t>OO</w:t>
        </w:r>
      </w:ins>
      <w:ins w:id="182" w:author="Ericsson" w:date="2025-05-08T14:23:00Z">
        <w:r w:rsidR="00257FD1">
          <w:rPr>
            <w:vertAlign w:val="subscript"/>
          </w:rPr>
          <w:t>B</w:t>
        </w:r>
        <w:proofErr w:type="spellEnd"/>
        <w:r w:rsidR="00257FD1">
          <w:rPr>
            <w:vertAlign w:val="subscript"/>
          </w:rPr>
          <w:t xml:space="preserve"> </w:t>
        </w:r>
      </w:ins>
      <w:ins w:id="183" w:author="Ericsson" w:date="2025-05-08T14:24:00Z">
        <w:r w:rsidR="00236479">
          <w:rPr>
            <w:lang w:bidi="bn-IN"/>
          </w:rPr>
          <w:t xml:space="preserve">| </w:t>
        </w:r>
      </w:ins>
      <w:ins w:id="184" w:author="Ericsson" w:date="2025-05-08T14:25:00Z">
        <w:r w:rsidR="00236479">
          <w:rPr>
            <w:lang w:bidi="bn-IN"/>
          </w:rPr>
          <w:t>≤ 1</w:t>
        </w:r>
      </w:ins>
      <w:ins w:id="185" w:author="Ericsson" w:date="2025-05-08T14:23:00Z">
        <w:r w:rsidR="00257FD1">
          <w:rPr>
            <w:lang w:bidi="bn-IN"/>
          </w:rPr>
          <w:t xml:space="preserve"> </w:t>
        </w:r>
      </w:ins>
      <w:ins w:id="186" w:author="Ericsson" w:date="2025-05-08T14:27:00Z">
        <w:r w:rsidR="00BD205C">
          <w:rPr>
            <w:lang w:bidi="bn-IN"/>
          </w:rPr>
          <w:t>MH</w:t>
        </w:r>
      </w:ins>
      <w:ins w:id="187" w:author="Ericsson" w:date="2025-05-08T14:28:00Z">
        <w:r w:rsidR="00BD205C">
          <w:rPr>
            <w:lang w:bidi="bn-IN"/>
          </w:rPr>
          <w:t xml:space="preserve">z </w:t>
        </w:r>
      </w:ins>
      <w:ins w:id="188" w:author="Ericsson" w:date="2025-05-08T14:25:00Z">
        <w:r w:rsidR="0020493D">
          <w:rPr>
            <w:lang w:bidi="bn-IN"/>
          </w:rPr>
          <w:t>modified to [-10] dBm</w:t>
        </w:r>
      </w:ins>
    </w:p>
    <w:p w14:paraId="14EEFC1B" w14:textId="4EC45CC0" w:rsidR="00B01EA8" w:rsidRDefault="00B01EA8" w:rsidP="00B01EA8">
      <w:pPr>
        <w:pStyle w:val="B1"/>
        <w:rPr>
          <w:ins w:id="189" w:author="Ericsson" w:date="2025-05-08T13:36:00Z"/>
        </w:rPr>
      </w:pPr>
      <w:ins w:id="190" w:author="Ericsson" w:date="2025-05-08T13:36:00Z">
        <w:r w:rsidRPr="001D0283">
          <w:rPr>
            <w:lang w:bidi="bn-IN"/>
          </w:rPr>
          <w:t>-</w:t>
        </w:r>
        <w:r w:rsidRPr="001D0283">
          <w:rPr>
            <w:lang w:bidi="bn-IN"/>
          </w:rPr>
          <w:tab/>
        </w:r>
      </w:ins>
      <w:ins w:id="191" w:author="Ericsson" w:date="2025-05-08T14:43:00Z">
        <w:r w:rsidR="00753D59">
          <w:rPr>
            <w:lang w:bidi="bn-IN"/>
          </w:rPr>
          <w:t xml:space="preserve">if </w:t>
        </w:r>
      </w:ins>
      <w:ins w:id="192" w:author="Ericsson" w:date="2025-05-08T13:36:00Z">
        <w:r w:rsidRPr="00052F49">
          <w:rPr>
            <w:noProof/>
            <w:lang w:eastAsia="en-GB"/>
          </w:rPr>
          <w:t>O</w:t>
        </w:r>
        <w:r>
          <w:rPr>
            <w:noProof/>
            <w:vertAlign w:val="subscript"/>
            <w:lang w:eastAsia="en-GB"/>
          </w:rPr>
          <w:t>BW</w:t>
        </w:r>
        <w:r w:rsidRPr="00052F49">
          <w:rPr>
            <w:noProof/>
            <w:lang w:eastAsia="en-GB"/>
          </w:rPr>
          <w:t xml:space="preserve"> </w:t>
        </w:r>
        <w:r>
          <w:rPr>
            <w:noProof/>
            <w:lang w:eastAsia="en-GB"/>
          </w:rPr>
          <w:t xml:space="preserve">+ </w:t>
        </w:r>
        <w:r>
          <w:t>N’</w:t>
        </w:r>
        <w:r w:rsidRPr="00261FF7">
          <w:rPr>
            <w:vertAlign w:val="subscript"/>
          </w:rPr>
          <w:t>RB</w:t>
        </w:r>
        <w:r>
          <w:t xml:space="preserve"> + ceil(N’</w:t>
        </w:r>
        <w:r w:rsidRPr="00261FF7">
          <w:rPr>
            <w:vertAlign w:val="subscript"/>
          </w:rPr>
          <w:t>RB</w:t>
        </w:r>
        <w:r>
          <w:t>/2)</w:t>
        </w:r>
        <w:r w:rsidRPr="00052F49">
          <w:rPr>
            <w:noProof/>
            <w:vertAlign w:val="subscript"/>
            <w:lang w:eastAsia="en-GB"/>
          </w:rPr>
          <w:t xml:space="preserve"> </w:t>
        </w:r>
        <w:r w:rsidRPr="00052F49">
          <w:rPr>
            <w:noProof/>
            <w:lang w:eastAsia="en-GB"/>
          </w:rPr>
          <w:t>≤  O</w:t>
        </w:r>
        <w:r>
          <w:rPr>
            <w:noProof/>
            <w:vertAlign w:val="subscript"/>
            <w:lang w:eastAsia="en-GB"/>
          </w:rPr>
          <w:t>C</w:t>
        </w:r>
        <w:r w:rsidRPr="00052F49">
          <w:rPr>
            <w:noProof/>
            <w:lang w:eastAsia="en-GB"/>
          </w:rPr>
          <w:t xml:space="preserve"> </w:t>
        </w:r>
        <w:r>
          <w:rPr>
            <w:noProof/>
            <w:lang w:eastAsia="en-GB"/>
          </w:rPr>
          <w:t xml:space="preserve">+ </w:t>
        </w:r>
        <w:r>
          <w:t>N</w:t>
        </w:r>
        <w:r w:rsidRPr="00261FF7">
          <w:rPr>
            <w:vertAlign w:val="subscript"/>
          </w:rPr>
          <w:t>RB</w:t>
        </w:r>
        <w:r>
          <w:t xml:space="preserve">, </w:t>
        </w:r>
      </w:ins>
      <w:ins w:id="193" w:author="Ericsson" w:date="2025-05-08T14:38:00Z">
        <w:r w:rsidR="0065465B">
          <w:t xml:space="preserve">by </w:t>
        </w:r>
      </w:ins>
      <w:ins w:id="194" w:author="Ericsson" w:date="2025-05-08T14:33:00Z">
        <w:r w:rsidR="00693614">
          <w:rPr>
            <w:lang w:bidi="bn-IN"/>
          </w:rPr>
          <w:t>the spectrum emission mask according to smallest channel bandwidth in clause 5.3.5 that is greater than or equal to 1.5</w:t>
        </w:r>
        <w:r w:rsidR="00693614">
          <w:rPr>
            <w:lang w:eastAsia="en-GB"/>
          </w:rPr>
          <w:t>BW</w:t>
        </w:r>
        <w:r w:rsidR="00693614" w:rsidRPr="00C14623">
          <w:rPr>
            <w:vertAlign w:val="subscript"/>
            <w:lang w:eastAsia="en-GB"/>
          </w:rPr>
          <w:t>Channel</w:t>
        </w:r>
        <w:r w:rsidR="00693614">
          <w:rPr>
            <w:lang w:bidi="bn-IN"/>
          </w:rPr>
          <w:t xml:space="preserve"> applies immediately </w:t>
        </w:r>
      </w:ins>
      <w:ins w:id="195" w:author="Ericsson" w:date="2025-05-08T14:34:00Z">
        <w:r w:rsidR="00693614">
          <w:rPr>
            <w:lang w:bidi="bn-IN"/>
          </w:rPr>
          <w:t>above</w:t>
        </w:r>
      </w:ins>
      <w:ins w:id="196" w:author="Ericsson" w:date="2025-05-08T14:33:00Z">
        <w:r w:rsidR="00693614">
          <w:rPr>
            <w:lang w:bidi="bn-IN"/>
          </w:rPr>
          <w:t xml:space="preserve"> the channel bandwidth with the emission limit in |</w:t>
        </w:r>
        <w:proofErr w:type="spellStart"/>
        <w:r w:rsidR="00693614" w:rsidRPr="00C14623">
          <w:t>Δf</w:t>
        </w:r>
        <w:r w:rsidR="00693614" w:rsidRPr="00C14623">
          <w:rPr>
            <w:vertAlign w:val="subscript"/>
          </w:rPr>
          <w:t>OO</w:t>
        </w:r>
        <w:r w:rsidR="00693614">
          <w:rPr>
            <w:vertAlign w:val="subscript"/>
          </w:rPr>
          <w:t>B</w:t>
        </w:r>
        <w:proofErr w:type="spellEnd"/>
        <w:r w:rsidR="00693614">
          <w:rPr>
            <w:vertAlign w:val="subscript"/>
          </w:rPr>
          <w:t xml:space="preserve"> </w:t>
        </w:r>
        <w:r w:rsidR="00693614">
          <w:rPr>
            <w:lang w:bidi="bn-IN"/>
          </w:rPr>
          <w:t>| ≤ 1 MHz modified to [-10] dBm</w:t>
        </w:r>
      </w:ins>
    </w:p>
    <w:p w14:paraId="1CD1E08B" w14:textId="532CE020" w:rsidR="00B01EA8" w:rsidRDefault="00B01EA8">
      <w:pPr>
        <w:pStyle w:val="B1"/>
        <w:rPr>
          <w:ins w:id="197" w:author="Ericsson" w:date="2025-05-08T13:36:00Z"/>
        </w:rPr>
        <w:pPrChange w:id="198" w:author="Ericsson" w:date="2025-05-08T14:35:00Z">
          <w:pPr>
            <w:pStyle w:val="EQ"/>
          </w:pPr>
        </w:pPrChange>
      </w:pPr>
      <w:ins w:id="199" w:author="Ericsson" w:date="2025-05-08T13:36:00Z">
        <w:r w:rsidRPr="001D0283">
          <w:rPr>
            <w:lang w:bidi="bn-IN"/>
          </w:rPr>
          <w:t>-</w:t>
        </w:r>
        <w:r w:rsidRPr="001D0283">
          <w:rPr>
            <w:lang w:bidi="bn-IN"/>
          </w:rPr>
          <w:tab/>
        </w:r>
      </w:ins>
      <w:ins w:id="200" w:author="Ericsson" w:date="2025-05-08T14:43:00Z">
        <w:r w:rsidR="00753D59">
          <w:rPr>
            <w:lang w:bidi="bn-IN"/>
          </w:rPr>
          <w:t xml:space="preserve">if </w:t>
        </w:r>
      </w:ins>
      <w:ins w:id="201" w:author="Ericsson" w:date="2025-05-08T13:36:00Z">
        <w:r w:rsidRPr="00052F49">
          <w:rPr>
            <w:noProof/>
            <w:lang w:eastAsia="en-GB"/>
          </w:rPr>
          <w:t>O</w:t>
        </w:r>
        <w:r w:rsidRPr="000B3753">
          <w:rPr>
            <w:noProof/>
            <w:vertAlign w:val="subscript"/>
            <w:lang w:eastAsia="en-GB"/>
          </w:rPr>
          <w:t>C</w:t>
        </w:r>
        <w:r w:rsidRPr="00052F49">
          <w:rPr>
            <w:noProof/>
            <w:lang w:eastAsia="en-GB"/>
          </w:rPr>
          <w:t xml:space="preserve"> </w:t>
        </w:r>
        <w:r>
          <w:rPr>
            <w:noProof/>
            <w:lang w:eastAsia="en-GB"/>
          </w:rPr>
          <w:t xml:space="preserve">+ </w:t>
        </w:r>
        <w:r>
          <w:t>ceil(N’</w:t>
        </w:r>
        <w:r w:rsidRPr="00261FF7">
          <w:rPr>
            <w:vertAlign w:val="subscript"/>
          </w:rPr>
          <w:t>RB</w:t>
        </w:r>
        <w:r>
          <w:t>/2)</w:t>
        </w:r>
        <w:r w:rsidRPr="00052F49">
          <w:rPr>
            <w:noProof/>
            <w:vertAlign w:val="subscript"/>
            <w:lang w:eastAsia="en-GB"/>
          </w:rPr>
          <w:t xml:space="preserve"> </w:t>
        </w:r>
        <w:r w:rsidRPr="00052F49">
          <w:rPr>
            <w:noProof/>
            <w:lang w:eastAsia="en-GB"/>
          </w:rPr>
          <w:t>≤  O</w:t>
        </w:r>
        <w:r w:rsidRPr="00052F49">
          <w:rPr>
            <w:noProof/>
            <w:vertAlign w:val="subscript"/>
            <w:lang w:eastAsia="en-GB"/>
          </w:rPr>
          <w:t>BW</w:t>
        </w:r>
        <w:r>
          <w:rPr>
            <w:lang w:bidi="bn-IN"/>
          </w:rPr>
          <w:t xml:space="preserve"> and </w:t>
        </w:r>
        <w:r w:rsidRPr="00052F49">
          <w:rPr>
            <w:noProof/>
            <w:lang w:eastAsia="en-GB"/>
          </w:rPr>
          <w:t>O</w:t>
        </w:r>
        <w:r>
          <w:rPr>
            <w:noProof/>
            <w:vertAlign w:val="subscript"/>
            <w:lang w:eastAsia="en-GB"/>
          </w:rPr>
          <w:t>BW</w:t>
        </w:r>
        <w:r w:rsidRPr="00052F49">
          <w:rPr>
            <w:noProof/>
            <w:lang w:eastAsia="en-GB"/>
          </w:rPr>
          <w:t xml:space="preserve"> </w:t>
        </w:r>
        <w:r>
          <w:rPr>
            <w:noProof/>
            <w:lang w:eastAsia="en-GB"/>
          </w:rPr>
          <w:t xml:space="preserve">+ </w:t>
        </w:r>
        <w:r>
          <w:t>N’</w:t>
        </w:r>
        <w:r w:rsidRPr="00261FF7">
          <w:rPr>
            <w:vertAlign w:val="subscript"/>
          </w:rPr>
          <w:t>RB</w:t>
        </w:r>
        <w:r>
          <w:t xml:space="preserve"> + ceil(N’</w:t>
        </w:r>
        <w:r w:rsidRPr="00261FF7">
          <w:rPr>
            <w:vertAlign w:val="subscript"/>
          </w:rPr>
          <w:t>RB</w:t>
        </w:r>
        <w:r>
          <w:t>/2)</w:t>
        </w:r>
        <w:r w:rsidRPr="00052F49">
          <w:rPr>
            <w:noProof/>
            <w:vertAlign w:val="subscript"/>
            <w:lang w:eastAsia="en-GB"/>
          </w:rPr>
          <w:t xml:space="preserve"> </w:t>
        </w:r>
        <w:r w:rsidRPr="00052F49">
          <w:rPr>
            <w:noProof/>
            <w:lang w:eastAsia="en-GB"/>
          </w:rPr>
          <w:t>≤  O</w:t>
        </w:r>
        <w:r>
          <w:rPr>
            <w:noProof/>
            <w:vertAlign w:val="subscript"/>
            <w:lang w:eastAsia="en-GB"/>
          </w:rPr>
          <w:t>C</w:t>
        </w:r>
        <w:r w:rsidRPr="00052F49">
          <w:rPr>
            <w:noProof/>
            <w:lang w:eastAsia="en-GB"/>
          </w:rPr>
          <w:t xml:space="preserve"> </w:t>
        </w:r>
        <w:r>
          <w:rPr>
            <w:noProof/>
            <w:lang w:eastAsia="en-GB"/>
          </w:rPr>
          <w:t xml:space="preserve">+ </w:t>
        </w:r>
        <w:r>
          <w:t>N</w:t>
        </w:r>
        <w:r w:rsidRPr="00261FF7">
          <w:rPr>
            <w:vertAlign w:val="subscript"/>
          </w:rPr>
          <w:t>RB</w:t>
        </w:r>
        <w:r>
          <w:t xml:space="preserve">, </w:t>
        </w:r>
      </w:ins>
      <w:ins w:id="202" w:author="Ericsson" w:date="2025-05-08T14:35:00Z">
        <w:r w:rsidR="00844CD3">
          <w:rPr>
            <w:lang w:bidi="bn-IN"/>
          </w:rPr>
          <w:t>the spectrum emission mask according to smallest channel bandwidth in clause 5.3.5 that is greater than or equal to 1.5</w:t>
        </w:r>
        <w:r w:rsidR="00844CD3">
          <w:rPr>
            <w:lang w:eastAsia="en-GB"/>
          </w:rPr>
          <w:t>BW</w:t>
        </w:r>
        <w:r w:rsidR="00844CD3" w:rsidRPr="00C14623">
          <w:rPr>
            <w:vertAlign w:val="subscript"/>
            <w:lang w:eastAsia="en-GB"/>
          </w:rPr>
          <w:t>Channel</w:t>
        </w:r>
        <w:r w:rsidR="00844CD3">
          <w:rPr>
            <w:lang w:bidi="bn-IN"/>
          </w:rPr>
          <w:t xml:space="preserve"> applies immediately </w:t>
        </w:r>
      </w:ins>
      <w:ins w:id="203" w:author="Ericsson" w:date="2025-05-08T15:01:00Z">
        <w:r w:rsidR="00657EBF">
          <w:rPr>
            <w:lang w:bidi="bn-IN"/>
          </w:rPr>
          <w:t xml:space="preserve">above and </w:t>
        </w:r>
      </w:ins>
      <w:ins w:id="204" w:author="Ericsson" w:date="2025-05-08T14:40:00Z">
        <w:r w:rsidR="00F174A0">
          <w:rPr>
            <w:lang w:bidi="bn-IN"/>
          </w:rPr>
          <w:t xml:space="preserve">below </w:t>
        </w:r>
      </w:ins>
      <w:ins w:id="205" w:author="Ericsson" w:date="2025-05-08T14:35:00Z">
        <w:r w:rsidR="00844CD3">
          <w:rPr>
            <w:lang w:bidi="bn-IN"/>
          </w:rPr>
          <w:t>the channel bandwidth with the emission limit in |</w:t>
        </w:r>
        <w:proofErr w:type="spellStart"/>
        <w:r w:rsidR="00844CD3" w:rsidRPr="00C14623">
          <w:t>Δf</w:t>
        </w:r>
        <w:r w:rsidR="00844CD3" w:rsidRPr="00C14623">
          <w:rPr>
            <w:vertAlign w:val="subscript"/>
          </w:rPr>
          <w:t>OO</w:t>
        </w:r>
        <w:r w:rsidR="00844CD3">
          <w:rPr>
            <w:vertAlign w:val="subscript"/>
          </w:rPr>
          <w:t>B</w:t>
        </w:r>
        <w:proofErr w:type="spellEnd"/>
        <w:r w:rsidR="00844CD3">
          <w:rPr>
            <w:vertAlign w:val="subscript"/>
          </w:rPr>
          <w:t xml:space="preserve"> </w:t>
        </w:r>
        <w:r w:rsidR="00844CD3">
          <w:rPr>
            <w:lang w:bidi="bn-IN"/>
          </w:rPr>
          <w:t xml:space="preserve">| ≤ 1 MHz modified to [-10] </w:t>
        </w:r>
      </w:ins>
      <w:ins w:id="206" w:author="Ericsson" w:date="2025-05-08T14:36:00Z">
        <w:r w:rsidR="00844CD3">
          <w:rPr>
            <w:lang w:bidi="bn-IN"/>
          </w:rPr>
          <w:t>dB</w:t>
        </w:r>
      </w:ins>
      <w:ins w:id="207" w:author="Ericsson" w:date="2025-05-08T14:40:00Z">
        <w:r w:rsidR="00F174A0">
          <w:rPr>
            <w:lang w:bidi="bn-IN"/>
          </w:rPr>
          <w:t>m</w:t>
        </w:r>
      </w:ins>
    </w:p>
    <w:p w14:paraId="3E7299EE" w14:textId="3F94C6E4" w:rsidR="00B01EA8" w:rsidRPr="00AB14EC" w:rsidRDefault="00F174A0" w:rsidP="00AB14EC">
      <w:pPr>
        <w:overflowPunct w:val="0"/>
        <w:autoSpaceDE w:val="0"/>
        <w:autoSpaceDN w:val="0"/>
        <w:adjustRightInd w:val="0"/>
        <w:textAlignment w:val="baseline"/>
        <w:rPr>
          <w:ins w:id="208" w:author="Ericsson" w:date="2024-10-03T19:53:00Z"/>
          <w:noProof/>
          <w:lang w:eastAsia="en-GB"/>
        </w:rPr>
      </w:pPr>
      <w:ins w:id="209" w:author="Ericsson" w:date="2025-05-08T14:41:00Z">
        <w:r w:rsidRPr="00052F49">
          <w:rPr>
            <w:noProof/>
            <w:lang w:eastAsia="en-GB"/>
          </w:rPr>
          <w:t>where</w:t>
        </w:r>
        <w:r>
          <w:rPr>
            <w:noProof/>
            <w:lang w:eastAsia="en-GB"/>
          </w:rPr>
          <w:t xml:space="preserve"> </w:t>
        </w:r>
        <w:r w:rsidRPr="00052F49">
          <w:rPr>
            <w:noProof/>
            <w:lang w:eastAsia="en-GB"/>
          </w:rPr>
          <w:t>O</w:t>
        </w:r>
        <w:r w:rsidRPr="00052F49">
          <w:rPr>
            <w:noProof/>
            <w:vertAlign w:val="subscript"/>
            <w:lang w:eastAsia="en-GB"/>
          </w:rPr>
          <w:t>BW</w:t>
        </w:r>
        <w:r>
          <w:rPr>
            <w:noProof/>
            <w:lang w:eastAsia="en-GB"/>
          </w:rPr>
          <w:t xml:space="preserve"> </w:t>
        </w:r>
        <w:r w:rsidRPr="00052F49">
          <w:rPr>
            <w:noProof/>
            <w:lang w:eastAsia="en-GB"/>
          </w:rPr>
          <w:t xml:space="preserve">and </w:t>
        </w:r>
        <w:r w:rsidRPr="00C14623">
          <w:t>N</w:t>
        </w:r>
        <w:r>
          <w:t>’</w:t>
        </w:r>
        <w:r w:rsidRPr="00C14623">
          <w:rPr>
            <w:vertAlign w:val="subscript"/>
          </w:rPr>
          <w:t>RB</w:t>
        </w:r>
        <w:r w:rsidRPr="00052F49">
          <w:rPr>
            <w:noProof/>
            <w:lang w:eastAsia="en-GB"/>
          </w:rPr>
          <w:t xml:space="preserve"> are the offset</w:t>
        </w:r>
        <w:r>
          <w:rPr>
            <w:noProof/>
            <w:lang w:eastAsia="en-GB"/>
          </w:rPr>
          <w:t xml:space="preserve"> and transmission bandwidth configuration</w:t>
        </w:r>
        <w:r w:rsidRPr="00052F49">
          <w:rPr>
            <w:noProof/>
            <w:lang w:eastAsia="en-GB"/>
          </w:rPr>
          <w:t xml:space="preserve"> configured by </w:t>
        </w:r>
        <w:r>
          <w:rPr>
            <w:noProof/>
            <w:lang w:eastAsia="en-GB"/>
          </w:rPr>
          <w:t xml:space="preserve">the respective </w:t>
        </w:r>
        <w:r w:rsidRPr="00052F49">
          <w:rPr>
            <w:i/>
            <w:iCs/>
            <w:noProof/>
            <w:lang w:eastAsia="en-GB"/>
          </w:rPr>
          <w:t>offsetToCarrier</w:t>
        </w:r>
        <w:r>
          <w:rPr>
            <w:noProof/>
            <w:lang w:eastAsia="en-GB"/>
          </w:rPr>
          <w:t xml:space="preserve"> and </w:t>
        </w:r>
        <w:r w:rsidRPr="00C14623">
          <w:rPr>
            <w:i/>
            <w:iCs/>
            <w:noProof/>
            <w:lang w:eastAsia="en-GB"/>
          </w:rPr>
          <w:t>carrierBandwidth</w:t>
        </w:r>
        <w:r>
          <w:rPr>
            <w:noProof/>
            <w:lang w:eastAsia="en-GB"/>
          </w:rPr>
          <w:t xml:space="preserve"> </w:t>
        </w:r>
        <w:r w:rsidRPr="00052F49">
          <w:rPr>
            <w:noProof/>
            <w:lang w:eastAsia="en-GB"/>
          </w:rPr>
          <w:t xml:space="preserve">in the IE </w:t>
        </w:r>
        <w:r w:rsidRPr="00C14623">
          <w:rPr>
            <w:i/>
            <w:iCs/>
            <w:noProof/>
            <w:lang w:eastAsia="en-GB"/>
          </w:rPr>
          <w:t>ServingCellConfig</w:t>
        </w:r>
        <w:r w:rsidRPr="00052F49">
          <w:rPr>
            <w:noProof/>
            <w:lang w:eastAsia="en-GB"/>
          </w:rPr>
          <w:t xml:space="preserve"> and</w:t>
        </w:r>
        <w:r>
          <w:rPr>
            <w:noProof/>
            <w:lang w:eastAsia="en-GB"/>
          </w:rPr>
          <w:t xml:space="preserve">, while </w:t>
        </w:r>
        <w:r w:rsidRPr="00052F49">
          <w:rPr>
            <w:noProof/>
            <w:lang w:eastAsia="en-GB"/>
          </w:rPr>
          <w:t>O</w:t>
        </w:r>
        <w:r>
          <w:rPr>
            <w:noProof/>
            <w:vertAlign w:val="subscript"/>
            <w:lang w:eastAsia="en-GB"/>
          </w:rPr>
          <w:t>C</w:t>
        </w:r>
        <w:r>
          <w:rPr>
            <w:noProof/>
            <w:lang w:eastAsia="en-GB"/>
          </w:rPr>
          <w:t xml:space="preserve"> </w:t>
        </w:r>
        <w:r w:rsidRPr="00052F49">
          <w:rPr>
            <w:noProof/>
            <w:lang w:eastAsia="en-GB"/>
          </w:rPr>
          <w:t xml:space="preserve">and </w:t>
        </w:r>
        <w:r w:rsidRPr="00C14623">
          <w:t>N</w:t>
        </w:r>
        <w:r w:rsidRPr="00C14623">
          <w:rPr>
            <w:vertAlign w:val="subscript"/>
          </w:rPr>
          <w:t>RB</w:t>
        </w:r>
        <w:r w:rsidRPr="00052F49">
          <w:rPr>
            <w:noProof/>
            <w:lang w:eastAsia="en-GB"/>
          </w:rPr>
          <w:t xml:space="preserve"> are the </w:t>
        </w:r>
        <w:r>
          <w:rPr>
            <w:noProof/>
            <w:lang w:eastAsia="en-GB"/>
          </w:rPr>
          <w:t>corresponding</w:t>
        </w:r>
        <w:r w:rsidRPr="00052F49">
          <w:rPr>
            <w:noProof/>
            <w:lang w:eastAsia="en-GB"/>
          </w:rPr>
          <w:t xml:space="preserve"> configured by </w:t>
        </w:r>
        <w:r>
          <w:rPr>
            <w:noProof/>
            <w:lang w:eastAsia="en-GB"/>
          </w:rPr>
          <w:t xml:space="preserve">the respective </w:t>
        </w:r>
        <w:r w:rsidRPr="00052F49">
          <w:rPr>
            <w:i/>
            <w:iCs/>
            <w:noProof/>
            <w:lang w:eastAsia="en-GB"/>
          </w:rPr>
          <w:t>offsetToCarrier</w:t>
        </w:r>
        <w:r>
          <w:rPr>
            <w:noProof/>
            <w:lang w:eastAsia="en-GB"/>
          </w:rPr>
          <w:t xml:space="preserve"> and </w:t>
        </w:r>
        <w:r w:rsidRPr="00C14623">
          <w:rPr>
            <w:i/>
            <w:iCs/>
            <w:noProof/>
            <w:lang w:eastAsia="en-GB"/>
          </w:rPr>
          <w:t>carrierBandwidth</w:t>
        </w:r>
        <w:r>
          <w:rPr>
            <w:noProof/>
            <w:lang w:eastAsia="en-GB"/>
          </w:rPr>
          <w:t xml:space="preserve"> </w:t>
        </w:r>
        <w:r w:rsidRPr="00052F49">
          <w:rPr>
            <w:noProof/>
            <w:lang w:eastAsia="en-GB"/>
          </w:rPr>
          <w:t xml:space="preserve">in the IE </w:t>
        </w:r>
        <w:proofErr w:type="spellStart"/>
        <w:r w:rsidRPr="007D4718">
          <w:rPr>
            <w:i/>
            <w:szCs w:val="22"/>
            <w:lang w:eastAsia="sv-SE"/>
          </w:rPr>
          <w:t>DownlinkConfigCommon</w:t>
        </w:r>
        <w:proofErr w:type="spellEnd"/>
        <w:r w:rsidRPr="007D4718">
          <w:rPr>
            <w:szCs w:val="22"/>
            <w:lang w:eastAsia="sv-SE"/>
          </w:rPr>
          <w:t>/</w:t>
        </w:r>
        <w:proofErr w:type="spellStart"/>
        <w:r w:rsidRPr="007D4718">
          <w:rPr>
            <w:i/>
            <w:szCs w:val="22"/>
            <w:lang w:eastAsia="sv-SE"/>
          </w:rPr>
          <w:t>DownlinkConfigCommonSIB</w:t>
        </w:r>
        <w:proofErr w:type="spellEnd"/>
        <w:r w:rsidRPr="00052F49">
          <w:rPr>
            <w:noProof/>
            <w:lang w:eastAsia="en-GB"/>
          </w:rPr>
          <w:t>.</w:t>
        </w:r>
        <w:r>
          <w:rPr>
            <w:noProof/>
            <w:lang w:eastAsia="en-GB"/>
          </w:rPr>
          <w:t xml:space="preserve"> </w:t>
        </w:r>
      </w:ins>
    </w:p>
    <w:p w14:paraId="6EAC1BF7" w14:textId="77777777" w:rsidR="00AB14EC" w:rsidRPr="00AB14EC" w:rsidRDefault="00AB14EC" w:rsidP="00AB14EC">
      <w:pPr>
        <w:keepNext/>
        <w:keepLines/>
        <w:tabs>
          <w:tab w:val="num" w:pos="737"/>
        </w:tabs>
        <w:overflowPunct w:val="0"/>
        <w:autoSpaceDE w:val="0"/>
        <w:autoSpaceDN w:val="0"/>
        <w:adjustRightInd w:val="0"/>
        <w:spacing w:before="120"/>
        <w:ind w:left="1418" w:hanging="1418"/>
        <w:textAlignment w:val="baseline"/>
        <w:outlineLvl w:val="3"/>
        <w:rPr>
          <w:rFonts w:ascii="Arial" w:hAnsi="Arial"/>
          <w:sz w:val="24"/>
          <w:lang w:eastAsia="en-GB"/>
        </w:rPr>
      </w:pPr>
      <w:bookmarkStart w:id="210" w:name="_Toc21344353"/>
      <w:bookmarkStart w:id="211" w:name="_Toc29801839"/>
      <w:bookmarkStart w:id="212" w:name="_Toc29802263"/>
      <w:bookmarkStart w:id="213" w:name="_Toc29802888"/>
      <w:bookmarkStart w:id="214" w:name="_Toc36107630"/>
      <w:bookmarkStart w:id="215" w:name="_Toc37251396"/>
      <w:bookmarkStart w:id="216" w:name="_Toc45888276"/>
      <w:bookmarkStart w:id="217" w:name="_Toc45888875"/>
      <w:bookmarkStart w:id="218" w:name="_Toc61367569"/>
      <w:bookmarkStart w:id="219" w:name="_Toc61372952"/>
      <w:bookmarkStart w:id="220" w:name="_Toc68230900"/>
      <w:bookmarkStart w:id="221" w:name="_Toc69084313"/>
      <w:bookmarkStart w:id="222" w:name="_Toc75467323"/>
      <w:bookmarkStart w:id="223" w:name="_Toc76509345"/>
      <w:bookmarkStart w:id="224" w:name="_Toc76718335"/>
      <w:bookmarkStart w:id="225" w:name="_Toc83580674"/>
      <w:bookmarkStart w:id="226" w:name="_Toc84405183"/>
      <w:bookmarkStart w:id="227" w:name="_Toc84413792"/>
      <w:r w:rsidRPr="00AB14EC">
        <w:rPr>
          <w:rFonts w:ascii="Arial" w:hAnsi="Arial"/>
          <w:sz w:val="24"/>
          <w:lang w:eastAsia="en-GB"/>
        </w:rPr>
        <w:t>6.5.2.3</w:t>
      </w:r>
      <w:r w:rsidRPr="00AB14EC">
        <w:rPr>
          <w:rFonts w:ascii="Arial" w:hAnsi="Arial"/>
          <w:sz w:val="24"/>
          <w:lang w:eastAsia="en-GB"/>
        </w:rPr>
        <w:tab/>
      </w:r>
      <w:r w:rsidRPr="00AB14EC">
        <w:rPr>
          <w:rFonts w:ascii="Arial" w:hAnsi="Arial"/>
          <w:sz w:val="24"/>
          <w:lang w:eastAsia="en-GB"/>
        </w:rPr>
        <w:tab/>
        <w:t>Additional spectrum emission mask</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E533C9C" w14:textId="1483680C" w:rsidR="003F2088" w:rsidRDefault="00AB14EC" w:rsidP="00052F49">
      <w:pPr>
        <w:spacing w:after="120"/>
        <w:rPr>
          <w:rFonts w:eastAsia="SimSun"/>
          <w:i/>
          <w:iCs/>
          <w:color w:val="4472C4"/>
          <w:lang w:eastAsia="zh-CN"/>
        </w:rPr>
      </w:pPr>
      <w:r>
        <w:rPr>
          <w:rFonts w:eastAsia="SimSun"/>
          <w:i/>
          <w:iCs/>
          <w:color w:val="4472C4"/>
          <w:lang w:eastAsia="zh-CN"/>
        </w:rPr>
        <w:t>&lt; text omitted &gt;</w:t>
      </w:r>
    </w:p>
    <w:p w14:paraId="69E8FE4F" w14:textId="77777777" w:rsidR="00AA63A3" w:rsidRDefault="00AA63A3" w:rsidP="00052F49">
      <w:pPr>
        <w:spacing w:after="120"/>
        <w:rPr>
          <w:rFonts w:eastAsia="SimSun"/>
          <w:i/>
          <w:iCs/>
          <w:color w:val="4472C4"/>
          <w:lang w:eastAsia="zh-CN"/>
        </w:rPr>
      </w:pPr>
    </w:p>
    <w:p w14:paraId="20ED9F23" w14:textId="77777777" w:rsidR="00AA63A3" w:rsidRPr="001D0283" w:rsidRDefault="00AA63A3" w:rsidP="00AA63A3">
      <w:pPr>
        <w:pStyle w:val="Heading5"/>
        <w:rPr>
          <w:snapToGrid w:val="0"/>
        </w:rPr>
      </w:pPr>
      <w:r w:rsidRPr="001D0283">
        <w:rPr>
          <w:snapToGrid w:val="0"/>
        </w:rPr>
        <w:lastRenderedPageBreak/>
        <w:t>6.5.2.4.1</w:t>
      </w:r>
      <w:r w:rsidRPr="001D0283">
        <w:rPr>
          <w:snapToGrid w:val="0"/>
        </w:rPr>
        <w:tab/>
        <w:t>NR ACLR</w:t>
      </w:r>
    </w:p>
    <w:p w14:paraId="56FED6AF" w14:textId="77777777" w:rsidR="00AA63A3" w:rsidRPr="001D0283" w:rsidRDefault="00AA63A3" w:rsidP="00AA63A3">
      <w:r w:rsidRPr="001D0283">
        <w:t>NR Adjacent Channel Leakage power Ratio (NR</w:t>
      </w:r>
      <w:r w:rsidRPr="001D0283">
        <w:rPr>
          <w:vertAlign w:val="subscript"/>
        </w:rPr>
        <w:t>ACLR</w:t>
      </w:r>
      <w:r w:rsidRPr="001D0283">
        <w:t>) is the ratio of the filtered mean power centred on the assigned NR channel frequency to the filtered mean power centred on an adjacent NR channel frequency at nominal channel spacing.</w:t>
      </w:r>
    </w:p>
    <w:p w14:paraId="097ED0AB" w14:textId="77777777" w:rsidR="00AA63A3" w:rsidRPr="001D0283" w:rsidRDefault="00AA63A3" w:rsidP="00AA63A3">
      <w:pPr>
        <w:rPr>
          <w:rFonts w:cs="v5.0.0"/>
        </w:rPr>
      </w:pPr>
      <w:r w:rsidRPr="001D0283">
        <w:t xml:space="preserve">The assigned NR channel power and adjacent NR channel power are measured with rectangular filters with measurement bandwidths specified in </w:t>
      </w:r>
      <w:r w:rsidRPr="001D0283">
        <w:rPr>
          <w:rFonts w:cs="v5.0.0"/>
        </w:rPr>
        <w:t>Table 6.5.2.4.1-1.</w:t>
      </w:r>
    </w:p>
    <w:p w14:paraId="6117E279" w14:textId="77777777" w:rsidR="00AA63A3" w:rsidRPr="001D0283" w:rsidRDefault="00AA63A3" w:rsidP="00AA63A3">
      <w:pPr>
        <w:rPr>
          <w:rFonts w:cs="v5.0.0"/>
        </w:rPr>
      </w:pPr>
      <w:r w:rsidRPr="001D0283">
        <w:rPr>
          <w:rFonts w:cs="v5.0.0"/>
        </w:rPr>
        <w:t xml:space="preserve">If the measured adjacent channel power is greater than –50 dBm then the </w:t>
      </w:r>
      <w:r w:rsidRPr="001D0283">
        <w:t>NR</w:t>
      </w:r>
      <w:r w:rsidRPr="001D0283">
        <w:rPr>
          <w:vertAlign w:val="subscript"/>
        </w:rPr>
        <w:t>ACLR</w:t>
      </w:r>
      <w:r w:rsidRPr="001D0283">
        <w:rPr>
          <w:rFonts w:cs="v5.0.0"/>
        </w:rPr>
        <w:t xml:space="preserve"> shall be higher than the value specified in Table 6.5.2.4.1-2.</w:t>
      </w:r>
    </w:p>
    <w:p w14:paraId="6C581831" w14:textId="77777777" w:rsidR="00AA63A3" w:rsidRPr="001D0283" w:rsidRDefault="00AA63A3" w:rsidP="00AA63A3">
      <w:pPr>
        <w:rPr>
          <w:lang w:eastAsia="zh-CN"/>
        </w:rPr>
      </w:pPr>
      <w:r w:rsidRPr="001D0283">
        <w:rPr>
          <w:lang w:eastAsia="zh-CN"/>
        </w:rPr>
        <w:t xml:space="preserve">When the IE </w:t>
      </w:r>
      <w:r w:rsidRPr="001D0283">
        <w:rPr>
          <w:rFonts w:hint="eastAsia"/>
          <w:i/>
          <w:iCs/>
          <w:lang w:eastAsia="zh-CN"/>
        </w:rPr>
        <w:t>powerBoostPi2BPSK-r18</w:t>
      </w:r>
      <w:r w:rsidRPr="001D0283">
        <w:rPr>
          <w:lang w:eastAsia="zh-CN"/>
        </w:rPr>
        <w:t xml:space="preserve"> or </w:t>
      </w:r>
      <w:r w:rsidRPr="001D0283">
        <w:rPr>
          <w:rFonts w:hint="eastAsia"/>
          <w:i/>
          <w:iCs/>
          <w:lang w:eastAsia="zh-CN"/>
        </w:rPr>
        <w:t>powerBoostQPSK-r18</w:t>
      </w:r>
      <w:r w:rsidRPr="001D0283">
        <w:rPr>
          <w:lang w:eastAsia="zh-CN"/>
        </w:rPr>
        <w:t xml:space="preserve"> is set to 1 for a UE supporting the capability of </w:t>
      </w:r>
      <w:r w:rsidRPr="001D0283">
        <w:rPr>
          <w:rFonts w:hint="eastAsia"/>
          <w:i/>
          <w:iCs/>
          <w:lang w:eastAsia="zh-CN"/>
        </w:rPr>
        <w:t>powerBoosting-pi2BPSK-QPSK-r18</w:t>
      </w:r>
      <w:r w:rsidRPr="001D0283">
        <w:rPr>
          <w:lang w:eastAsia="zh-CN"/>
        </w:rPr>
        <w:t xml:space="preserve"> or capability of </w:t>
      </w:r>
      <w:r w:rsidRPr="001D0283">
        <w:rPr>
          <w:rFonts w:hint="eastAsia"/>
          <w:i/>
          <w:iCs/>
          <w:lang w:eastAsia="zh-CN"/>
        </w:rPr>
        <w:t>powerBoosting-pi2BPSK-QPSK-Modified-r18</w:t>
      </w:r>
      <w:r w:rsidRPr="001D0283">
        <w:rPr>
          <w:lang w:eastAsia="zh-CN"/>
        </w:rPr>
        <w:t>, for power class 2 UE, the ACLR requirement of PC2 applies. For power class 3 UE, the ACLR requirement of PC3 applies.</w:t>
      </w:r>
    </w:p>
    <w:p w14:paraId="0AA500A5" w14:textId="77777777" w:rsidR="00AA63A3" w:rsidRPr="001D0283" w:rsidRDefault="00AA63A3" w:rsidP="00AA63A3">
      <w:pPr>
        <w:pStyle w:val="TH"/>
      </w:pPr>
      <w:r w:rsidRPr="001D0283">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AA63A3" w:rsidRPr="001D0283" w14:paraId="018570C9" w14:textId="77777777" w:rsidTr="00C14623">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682B2" w14:textId="77777777" w:rsidR="00AA63A3" w:rsidRPr="001D0283" w:rsidRDefault="00AA63A3" w:rsidP="00C14623">
            <w:pPr>
              <w:pStyle w:val="TAH"/>
            </w:pPr>
            <w:r w:rsidRPr="001D0283">
              <w:t>Channel</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0CED1" w14:textId="77777777" w:rsidR="00AA63A3" w:rsidRPr="001D0283" w:rsidRDefault="00AA63A3" w:rsidP="00C14623">
            <w:pPr>
              <w:pStyle w:val="TAC"/>
            </w:pPr>
            <w:r w:rsidRPr="001D0283">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AEDFB" w14:textId="77777777" w:rsidR="00AA63A3" w:rsidRPr="001D0283" w:rsidRDefault="00AA63A3" w:rsidP="00C14623">
            <w:pPr>
              <w:pStyle w:val="TAC"/>
            </w:pPr>
            <w:r w:rsidRPr="001D0283">
              <w:t>3,5,10,15,20,25,30,35,40,45,50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8B005" w14:textId="77777777" w:rsidR="00AA63A3" w:rsidRPr="001D0283" w:rsidRDefault="00AA63A3" w:rsidP="00C14623">
            <w:pPr>
              <w:pStyle w:val="TAC"/>
            </w:pPr>
            <w:r w:rsidRPr="001D0283">
              <w:t>60,70,80,90,100</w:t>
            </w:r>
          </w:p>
        </w:tc>
      </w:tr>
      <w:tr w:rsidR="00AA63A3" w:rsidRPr="001D0283" w14:paraId="6F471DA6" w14:textId="77777777" w:rsidTr="00C14623">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46EA3" w14:textId="77777777" w:rsidR="00AA63A3" w:rsidRPr="001D0283" w:rsidRDefault="00AA63A3" w:rsidP="00C14623">
            <w:pPr>
              <w:pStyle w:val="TAH"/>
            </w:pPr>
            <w:r w:rsidRPr="001D0283">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55615" w14:textId="77777777" w:rsidR="00AA63A3" w:rsidRPr="001D0283" w:rsidRDefault="00AA63A3" w:rsidP="00C14623">
            <w:pPr>
              <w:pStyle w:val="TAC"/>
            </w:pPr>
            <w:r w:rsidRPr="001D0283">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4342D" w14:textId="77777777" w:rsidR="00AA63A3" w:rsidRPr="001D0283" w:rsidRDefault="00AA63A3" w:rsidP="00C14623">
            <w:pPr>
              <w:pStyle w:val="TAC"/>
            </w:pPr>
            <w:r w:rsidRPr="001D0283">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2864D" w14:textId="77777777" w:rsidR="00AA63A3" w:rsidRPr="001D0283" w:rsidRDefault="00AA63A3" w:rsidP="00C14623">
            <w:pPr>
              <w:pStyle w:val="TAC"/>
            </w:pPr>
            <w:r w:rsidRPr="001D0283">
              <w:t>30</w:t>
            </w:r>
          </w:p>
        </w:tc>
      </w:tr>
      <w:tr w:rsidR="00AA63A3" w:rsidRPr="001D0283" w14:paraId="4AC975D0" w14:textId="77777777" w:rsidTr="00C14623">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955CE" w14:textId="77777777" w:rsidR="00AA63A3" w:rsidRPr="001D0283" w:rsidRDefault="00AA63A3" w:rsidP="00C14623">
            <w:pPr>
              <w:pStyle w:val="TAH"/>
            </w:pPr>
            <w:r w:rsidRPr="001D0283">
              <w:t>NR</w:t>
            </w:r>
            <w:r>
              <w:t xml:space="preserve"> </w:t>
            </w:r>
            <w:r w:rsidRPr="001D0283">
              <w:t>ACLR</w:t>
            </w:r>
            <w:r>
              <w:t xml:space="preserve"> </w:t>
            </w:r>
            <w:r w:rsidRPr="001D0283">
              <w:t>measurement</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D73EA" w14:textId="77777777" w:rsidR="00AA63A3" w:rsidRPr="001D0283" w:rsidRDefault="00AA63A3" w:rsidP="00C14623">
            <w:pPr>
              <w:pStyle w:val="TAC"/>
            </w:pPr>
            <w:r w:rsidRPr="001D0283">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494B4" w14:textId="77777777" w:rsidR="00AA63A3" w:rsidRPr="001D0283" w:rsidRDefault="00AA63A3" w:rsidP="00C14623">
            <w:pPr>
              <w:pStyle w:val="TAC"/>
            </w:pPr>
            <w:r w:rsidRPr="001D0283">
              <w:t>MBW=REF_SCS*(12*N</w:t>
            </w:r>
            <w:r w:rsidRPr="001D0283">
              <w:rPr>
                <w:vertAlign w:val="subscript"/>
              </w:rPr>
              <w:t>RB</w:t>
            </w:r>
            <w:r w:rsidRPr="001D0283">
              <w:t>+1)/1000</w:t>
            </w:r>
          </w:p>
        </w:tc>
      </w:tr>
      <w:tr w:rsidR="00AA63A3" w:rsidRPr="001D0283" w14:paraId="401B6BD3" w14:textId="77777777" w:rsidTr="00C14623">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B97DCA" w14:textId="77777777" w:rsidR="00AA63A3" w:rsidRPr="001D0283" w:rsidRDefault="00AA63A3" w:rsidP="00C14623">
            <w:pPr>
              <w:pStyle w:val="TAN"/>
            </w:pPr>
            <w:r w:rsidRPr="001D0283">
              <w:t>NOTE</w:t>
            </w:r>
            <w:r>
              <w:t xml:space="preserve"> </w:t>
            </w:r>
            <w:r w:rsidRPr="001D0283">
              <w:t>:</w:t>
            </w:r>
            <w:r w:rsidRPr="001D0283">
              <w:tab/>
              <w:t>“N</w:t>
            </w:r>
            <w:r w:rsidRPr="001D0283">
              <w:rPr>
                <w:vertAlign w:val="subscript"/>
              </w:rPr>
              <w:t>RB</w:t>
            </w:r>
            <w:r w:rsidRPr="001D0283">
              <w:t>”</w:t>
            </w:r>
            <w:r>
              <w:t xml:space="preserve"> </w:t>
            </w:r>
            <w:r w:rsidRPr="001D0283">
              <w:t>in</w:t>
            </w:r>
            <w:r>
              <w:t xml:space="preserve"> </w:t>
            </w:r>
            <w:r w:rsidRPr="001D0283">
              <w:rPr>
                <w:rFonts w:hint="eastAsia"/>
                <w:lang w:eastAsia="zh-CN"/>
              </w:rPr>
              <w:t>the</w:t>
            </w:r>
            <w:r>
              <w:rPr>
                <w:rFonts w:hint="eastAsia"/>
                <w:lang w:eastAsia="zh-CN"/>
              </w:rPr>
              <w:t xml:space="preserve"> </w:t>
            </w:r>
            <w:r w:rsidRPr="001D0283">
              <w:t>formula</w:t>
            </w:r>
            <w:r>
              <w:t xml:space="preserve"> </w:t>
            </w:r>
            <w:r w:rsidRPr="001D0283">
              <w:t>is</w:t>
            </w:r>
            <w:r>
              <w:t xml:space="preserve"> </w:t>
            </w:r>
            <w:r w:rsidRPr="001D0283">
              <w:t>the</w:t>
            </w:r>
            <w:r>
              <w:t xml:space="preserve"> </w:t>
            </w:r>
            <w:r w:rsidRPr="001D0283">
              <w:t>maximum</w:t>
            </w:r>
            <w:r>
              <w:t xml:space="preserve"> </w:t>
            </w:r>
            <w:r w:rsidRPr="001D0283">
              <w:t>transmission</w:t>
            </w:r>
            <w:r>
              <w:t xml:space="preserve"> </w:t>
            </w:r>
            <w:r w:rsidRPr="001D0283">
              <w:t>bandwidth</w:t>
            </w:r>
            <w:r>
              <w:t xml:space="preserve"> </w:t>
            </w:r>
            <w:r w:rsidRPr="001D0283">
              <w:t>configuration</w:t>
            </w:r>
            <w:r>
              <w:t xml:space="preserve"> </w:t>
            </w:r>
            <w:r w:rsidRPr="001D0283">
              <w:t>as</w:t>
            </w:r>
            <w:r>
              <w:t xml:space="preserve"> </w:t>
            </w:r>
            <w:r w:rsidRPr="001D0283">
              <w:t>defined</w:t>
            </w:r>
            <w:r>
              <w:t xml:space="preserve"> </w:t>
            </w:r>
            <w:r w:rsidRPr="001D0283">
              <w:t>in</w:t>
            </w:r>
            <w:r>
              <w:t xml:space="preserve"> </w:t>
            </w:r>
            <w:r w:rsidRPr="001D0283">
              <w:t>Table</w:t>
            </w:r>
            <w:r>
              <w:t xml:space="preserve"> </w:t>
            </w:r>
            <w:r w:rsidRPr="001D0283">
              <w:t>5.3.2-1.</w:t>
            </w:r>
          </w:p>
        </w:tc>
      </w:tr>
    </w:tbl>
    <w:p w14:paraId="77045564" w14:textId="77777777" w:rsidR="00AA63A3" w:rsidRPr="001D0283" w:rsidRDefault="00AA63A3" w:rsidP="00AA63A3"/>
    <w:p w14:paraId="7C4CD210" w14:textId="77777777" w:rsidR="00AA63A3" w:rsidRPr="001D0283" w:rsidRDefault="00AA63A3" w:rsidP="00AA63A3">
      <w:pPr>
        <w:pStyle w:val="TH"/>
      </w:pPr>
      <w:r w:rsidRPr="001D0283">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AA63A3" w:rsidRPr="001D0283" w14:paraId="4301B014" w14:textId="77777777" w:rsidTr="00C14623">
        <w:trPr>
          <w:cantSplit/>
          <w:jc w:val="center"/>
        </w:trPr>
        <w:tc>
          <w:tcPr>
            <w:tcW w:w="1026" w:type="dxa"/>
            <w:tcBorders>
              <w:top w:val="single" w:sz="4" w:space="0" w:color="auto"/>
              <w:left w:val="single" w:sz="4" w:space="0" w:color="auto"/>
              <w:bottom w:val="single" w:sz="4" w:space="0" w:color="auto"/>
              <w:right w:val="single" w:sz="4" w:space="0" w:color="auto"/>
            </w:tcBorders>
          </w:tcPr>
          <w:p w14:paraId="2A23B004" w14:textId="77777777" w:rsidR="00AA63A3" w:rsidRPr="001D0283" w:rsidRDefault="00AA63A3" w:rsidP="00C14623">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36245B33" w14:textId="77777777" w:rsidR="00AA63A3" w:rsidRPr="001D0283" w:rsidRDefault="00AA63A3" w:rsidP="00C14623">
            <w:pPr>
              <w:pStyle w:val="TAH"/>
              <w:rPr>
                <w:vertAlign w:val="superscript"/>
              </w:rPr>
            </w:pPr>
            <w:r w:rsidRPr="001D0283">
              <w:t>Power</w:t>
            </w:r>
            <w:r>
              <w:t xml:space="preserve"> </w:t>
            </w:r>
            <w:r w:rsidRPr="001D0283">
              <w:t>class</w:t>
            </w:r>
            <w:r>
              <w:t xml:space="preserve"> </w:t>
            </w:r>
            <w:r w:rsidRPr="001D0283">
              <w:t>1</w:t>
            </w:r>
          </w:p>
        </w:tc>
        <w:tc>
          <w:tcPr>
            <w:tcW w:w="1557" w:type="dxa"/>
            <w:tcBorders>
              <w:top w:val="single" w:sz="4" w:space="0" w:color="auto"/>
              <w:left w:val="single" w:sz="4" w:space="0" w:color="auto"/>
              <w:bottom w:val="single" w:sz="4" w:space="0" w:color="auto"/>
              <w:right w:val="single" w:sz="4" w:space="0" w:color="auto"/>
            </w:tcBorders>
            <w:hideMark/>
          </w:tcPr>
          <w:p w14:paraId="2BCB93E3" w14:textId="77777777" w:rsidR="00AA63A3" w:rsidRPr="001D0283" w:rsidRDefault="00AA63A3" w:rsidP="00C14623">
            <w:pPr>
              <w:pStyle w:val="TAH"/>
            </w:pPr>
            <w:r w:rsidRPr="001D0283">
              <w:t>Power</w:t>
            </w:r>
            <w:r>
              <w:t xml:space="preserve"> </w:t>
            </w:r>
            <w:r w:rsidRPr="001D0283">
              <w:t>class</w:t>
            </w:r>
            <w:r>
              <w:t xml:space="preserve"> </w:t>
            </w:r>
            <w:r w:rsidRPr="001D0283">
              <w:t>1.5</w:t>
            </w:r>
          </w:p>
        </w:tc>
        <w:tc>
          <w:tcPr>
            <w:tcW w:w="1407" w:type="dxa"/>
            <w:tcBorders>
              <w:top w:val="single" w:sz="4" w:space="0" w:color="auto"/>
              <w:left w:val="single" w:sz="4" w:space="0" w:color="auto"/>
              <w:bottom w:val="single" w:sz="4" w:space="0" w:color="auto"/>
              <w:right w:val="single" w:sz="4" w:space="0" w:color="auto"/>
            </w:tcBorders>
            <w:hideMark/>
          </w:tcPr>
          <w:p w14:paraId="3BF53592" w14:textId="77777777" w:rsidR="00AA63A3" w:rsidRPr="001D0283" w:rsidRDefault="00AA63A3" w:rsidP="00C14623">
            <w:pPr>
              <w:pStyle w:val="TAH"/>
            </w:pPr>
            <w:r w:rsidRPr="001D0283">
              <w:t>Power</w:t>
            </w:r>
            <w:r>
              <w:t xml:space="preserve"> </w:t>
            </w:r>
            <w:r w:rsidRPr="001D0283">
              <w:t>class</w:t>
            </w:r>
            <w:r>
              <w:t xml:space="preserve"> </w:t>
            </w:r>
            <w:r w:rsidRPr="001D0283">
              <w:t>2</w:t>
            </w:r>
          </w:p>
        </w:tc>
        <w:tc>
          <w:tcPr>
            <w:tcW w:w="1407" w:type="dxa"/>
            <w:tcBorders>
              <w:top w:val="single" w:sz="4" w:space="0" w:color="auto"/>
              <w:left w:val="single" w:sz="4" w:space="0" w:color="auto"/>
              <w:bottom w:val="single" w:sz="4" w:space="0" w:color="auto"/>
              <w:right w:val="single" w:sz="4" w:space="0" w:color="auto"/>
            </w:tcBorders>
            <w:hideMark/>
          </w:tcPr>
          <w:p w14:paraId="4914EE2A" w14:textId="77777777" w:rsidR="00AA63A3" w:rsidRPr="001D0283" w:rsidRDefault="00AA63A3" w:rsidP="00C14623">
            <w:pPr>
              <w:pStyle w:val="TAH"/>
            </w:pPr>
            <w:r w:rsidRPr="001D0283">
              <w:t>Power</w:t>
            </w:r>
            <w:r>
              <w:t xml:space="preserve"> </w:t>
            </w:r>
            <w:r w:rsidRPr="001D0283">
              <w:t>class</w:t>
            </w:r>
            <w:r>
              <w:t xml:space="preserve"> </w:t>
            </w:r>
            <w:r w:rsidRPr="001D0283">
              <w:t>3</w:t>
            </w:r>
          </w:p>
        </w:tc>
      </w:tr>
      <w:tr w:rsidR="00AA63A3" w:rsidRPr="001D0283" w14:paraId="23AEA8F0" w14:textId="77777777" w:rsidTr="00C14623">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2CCBB8B" w14:textId="77777777" w:rsidR="00AA63A3" w:rsidRPr="001D0283" w:rsidRDefault="00AA63A3" w:rsidP="00C14623">
            <w:pPr>
              <w:pStyle w:val="TAH"/>
            </w:pPr>
            <w:r w:rsidRPr="001D0283">
              <w:t>NR</w:t>
            </w:r>
            <w:r>
              <w:t xml:space="preserve"> </w:t>
            </w:r>
            <w:r w:rsidRPr="001D0283">
              <w:t>ACLR</w:t>
            </w:r>
          </w:p>
        </w:tc>
        <w:tc>
          <w:tcPr>
            <w:tcW w:w="1557" w:type="dxa"/>
            <w:tcBorders>
              <w:top w:val="single" w:sz="4" w:space="0" w:color="auto"/>
              <w:left w:val="single" w:sz="4" w:space="0" w:color="auto"/>
              <w:bottom w:val="single" w:sz="4" w:space="0" w:color="auto"/>
              <w:right w:val="single" w:sz="4" w:space="0" w:color="auto"/>
            </w:tcBorders>
            <w:hideMark/>
          </w:tcPr>
          <w:p w14:paraId="734399E3" w14:textId="77777777" w:rsidR="00AA63A3" w:rsidRPr="001D0283" w:rsidRDefault="00AA63A3" w:rsidP="00C14623">
            <w:pPr>
              <w:pStyle w:val="TAC"/>
            </w:pPr>
            <w:r w:rsidRPr="001D0283">
              <w:t>37</w:t>
            </w:r>
            <w:r>
              <w:t xml:space="preserve"> </w:t>
            </w:r>
            <w:r w:rsidRPr="001D0283">
              <w:t>dB</w:t>
            </w:r>
          </w:p>
        </w:tc>
        <w:tc>
          <w:tcPr>
            <w:tcW w:w="1557" w:type="dxa"/>
            <w:tcBorders>
              <w:top w:val="single" w:sz="4" w:space="0" w:color="auto"/>
              <w:left w:val="single" w:sz="4" w:space="0" w:color="auto"/>
              <w:bottom w:val="single" w:sz="4" w:space="0" w:color="auto"/>
              <w:right w:val="single" w:sz="4" w:space="0" w:color="auto"/>
            </w:tcBorders>
            <w:hideMark/>
          </w:tcPr>
          <w:p w14:paraId="037383DE" w14:textId="77777777" w:rsidR="00AA63A3" w:rsidRPr="001D0283" w:rsidRDefault="00AA63A3" w:rsidP="00C14623">
            <w:pPr>
              <w:pStyle w:val="TAC"/>
            </w:pPr>
            <w:r w:rsidRPr="001D0283">
              <w:t>31</w:t>
            </w:r>
            <w:r>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01968C6E" w14:textId="77777777" w:rsidR="00AA63A3" w:rsidRPr="001D0283" w:rsidRDefault="00AA63A3" w:rsidP="00C14623">
            <w:pPr>
              <w:pStyle w:val="TAC"/>
            </w:pPr>
            <w:r w:rsidRPr="001D0283">
              <w:t>31</w:t>
            </w:r>
            <w:r>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079614F5" w14:textId="77777777" w:rsidR="00AA63A3" w:rsidRPr="001D0283" w:rsidRDefault="00AA63A3" w:rsidP="00C14623">
            <w:pPr>
              <w:pStyle w:val="TAC"/>
            </w:pPr>
            <w:r w:rsidRPr="001D0283">
              <w:t>30</w:t>
            </w:r>
            <w:r>
              <w:t xml:space="preserve"> </w:t>
            </w:r>
            <w:r w:rsidRPr="001D0283">
              <w:t>dB</w:t>
            </w:r>
          </w:p>
        </w:tc>
      </w:tr>
      <w:tr w:rsidR="00AA63A3" w:rsidRPr="001D0283" w14:paraId="06EFFAB1" w14:textId="77777777" w:rsidTr="00C14623">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7E93CB6C" w14:textId="77777777" w:rsidR="00AA63A3" w:rsidRPr="001D0283" w:rsidRDefault="00AA63A3" w:rsidP="00C14623">
            <w:pPr>
              <w:pStyle w:val="TAN"/>
            </w:pPr>
            <w:r w:rsidRPr="001D0283">
              <w:t>NOTE</w:t>
            </w:r>
            <w:r>
              <w:t xml:space="preserve"> </w:t>
            </w:r>
            <w:r w:rsidRPr="001D0283">
              <w:t>1:</w:t>
            </w:r>
            <w:r w:rsidRPr="001D0283">
              <w:tab/>
              <w:t>Void</w:t>
            </w:r>
          </w:p>
        </w:tc>
      </w:tr>
    </w:tbl>
    <w:p w14:paraId="6448ED87" w14:textId="77777777" w:rsidR="00186E47" w:rsidRDefault="00186E47" w:rsidP="00186E47">
      <w:pPr>
        <w:overflowPunct w:val="0"/>
        <w:autoSpaceDE w:val="0"/>
        <w:autoSpaceDN w:val="0"/>
        <w:adjustRightInd w:val="0"/>
        <w:textAlignment w:val="baseline"/>
        <w:rPr>
          <w:ins w:id="228" w:author="Ericsson" w:date="2025-05-08T14:49:00Z"/>
        </w:rPr>
      </w:pPr>
    </w:p>
    <w:p w14:paraId="11FD8641" w14:textId="33411ED7" w:rsidR="00186E47" w:rsidRDefault="00186E47" w:rsidP="00186E47">
      <w:pPr>
        <w:overflowPunct w:val="0"/>
        <w:autoSpaceDE w:val="0"/>
        <w:autoSpaceDN w:val="0"/>
        <w:adjustRightInd w:val="0"/>
        <w:textAlignment w:val="baseline"/>
        <w:rPr>
          <w:ins w:id="229" w:author="Ericsson" w:date="2025-05-08T14:49:00Z"/>
          <w:lang w:eastAsia="en-GB"/>
        </w:rPr>
      </w:pPr>
      <w:ins w:id="230" w:author="Ericsson" w:date="2025-05-08T14:49:00Z">
        <w:r>
          <w:rPr>
            <w:lang w:eastAsia="en-GB"/>
          </w:rPr>
          <w:t>The following exceptions apply for</w:t>
        </w:r>
        <w:r w:rsidRPr="00052F49">
          <w:rPr>
            <w:lang w:eastAsia="en-GB"/>
          </w:rPr>
          <w:t xml:space="preserve"> a UE supporting [</w:t>
        </w:r>
        <w:proofErr w:type="spellStart"/>
        <w:r>
          <w:rPr>
            <w:lang w:eastAsia="en-GB"/>
          </w:rPr>
          <w:t>mpr</w:t>
        </w:r>
        <w:proofErr w:type="spellEnd"/>
        <w:r>
          <w:rPr>
            <w:lang w:eastAsia="en-GB"/>
          </w:rPr>
          <w:t>-UE-</w:t>
        </w:r>
        <w:proofErr w:type="spellStart"/>
        <w:r>
          <w:rPr>
            <w:lang w:eastAsia="en-GB"/>
          </w:rPr>
          <w:t>chbw</w:t>
        </w:r>
        <w:proofErr w:type="spellEnd"/>
        <w:r>
          <w:rPr>
            <w:lang w:eastAsia="en-GB"/>
          </w:rPr>
          <w:t>-</w:t>
        </w:r>
        <w:r w:rsidRPr="00052F49">
          <w:rPr>
            <w:lang w:eastAsia="en-GB"/>
          </w:rPr>
          <w:t xml:space="preserve">capability] configured with a UE channel bandwidth </w:t>
        </w:r>
        <w:proofErr w:type="spellStart"/>
        <w:r>
          <w:rPr>
            <w:lang w:eastAsia="en-GB"/>
          </w:rPr>
          <w:t>BW</w:t>
        </w:r>
        <w:r w:rsidRPr="00C14623">
          <w:rPr>
            <w:vertAlign w:val="subscript"/>
            <w:lang w:eastAsia="en-GB"/>
          </w:rPr>
          <w:t>Channel</w:t>
        </w:r>
        <w:proofErr w:type="spellEnd"/>
        <w:r>
          <w:rPr>
            <w:lang w:eastAsia="en-GB"/>
          </w:rPr>
          <w:t xml:space="preserve"> by </w:t>
        </w:r>
        <w:proofErr w:type="spellStart"/>
        <w:r w:rsidRPr="00C14623">
          <w:rPr>
            <w:i/>
            <w:iCs/>
            <w:lang w:eastAsia="en-GB"/>
          </w:rPr>
          <w:t>ServingCellConfig</w:t>
        </w:r>
        <w:proofErr w:type="spellEnd"/>
        <w:r w:rsidRPr="00C14623">
          <w:rPr>
            <w:i/>
            <w:iCs/>
            <w:lang w:eastAsia="en-GB"/>
          </w:rPr>
          <w:t xml:space="preserve"> </w:t>
        </w:r>
        <w:r>
          <w:rPr>
            <w:lang w:eastAsia="en-GB"/>
          </w:rPr>
          <w:t xml:space="preserve">and configured with </w:t>
        </w:r>
        <w:r w:rsidRPr="00052F49">
          <w:rPr>
            <w:lang w:eastAsia="en-GB"/>
          </w:rPr>
          <w:t>[</w:t>
        </w:r>
        <w:proofErr w:type="spellStart"/>
        <w:r>
          <w:rPr>
            <w:lang w:eastAsia="en-GB"/>
          </w:rPr>
          <w:t>mpr</w:t>
        </w:r>
        <w:proofErr w:type="spellEnd"/>
        <w:r>
          <w:rPr>
            <w:lang w:eastAsia="en-GB"/>
          </w:rPr>
          <w:t>-UE-</w:t>
        </w:r>
        <w:proofErr w:type="spellStart"/>
        <w:r>
          <w:rPr>
            <w:lang w:eastAsia="en-GB"/>
          </w:rPr>
          <w:t>chbw</w:t>
        </w:r>
        <w:proofErr w:type="spellEnd"/>
        <w:r>
          <w:rPr>
            <w:lang w:eastAsia="en-GB"/>
          </w:rPr>
          <w:t>-enabled</w:t>
        </w:r>
        <w:r w:rsidRPr="00052F49">
          <w:rPr>
            <w:lang w:eastAsia="en-GB"/>
          </w:rPr>
          <w:t>]</w:t>
        </w:r>
        <w:r>
          <w:rPr>
            <w:lang w:eastAsia="en-GB"/>
          </w:rPr>
          <w:t xml:space="preserve">, </w:t>
        </w:r>
      </w:ins>
    </w:p>
    <w:p w14:paraId="46141978" w14:textId="1F720ACC" w:rsidR="00186E47" w:rsidRPr="00C14623" w:rsidRDefault="00186E47" w:rsidP="00186E47">
      <w:pPr>
        <w:pStyle w:val="B1"/>
        <w:rPr>
          <w:ins w:id="231" w:author="Ericsson" w:date="2025-05-08T14:49:00Z"/>
        </w:rPr>
      </w:pPr>
      <w:ins w:id="232" w:author="Ericsson" w:date="2025-05-08T14:49:00Z">
        <w:r w:rsidRPr="001D0283">
          <w:rPr>
            <w:lang w:bidi="bn-IN"/>
          </w:rPr>
          <w:t>-</w:t>
        </w:r>
        <w:r w:rsidRPr="001D0283">
          <w:rPr>
            <w:lang w:bidi="bn-IN"/>
          </w:rPr>
          <w:tab/>
        </w:r>
        <w:r>
          <w:rPr>
            <w:lang w:bidi="bn-IN"/>
          </w:rPr>
          <w:t xml:space="preserve">if </w:t>
        </w:r>
        <w:r w:rsidRPr="00052F49">
          <w:rPr>
            <w:noProof/>
            <w:lang w:eastAsia="en-GB"/>
          </w:rPr>
          <w:t>O</w:t>
        </w:r>
        <w:r w:rsidRPr="000B3753">
          <w:rPr>
            <w:noProof/>
            <w:vertAlign w:val="subscript"/>
            <w:lang w:eastAsia="en-GB"/>
          </w:rPr>
          <w:t>C</w:t>
        </w:r>
        <w:r w:rsidRPr="00052F49">
          <w:rPr>
            <w:noProof/>
            <w:lang w:eastAsia="en-GB"/>
          </w:rPr>
          <w:t xml:space="preserve"> </w:t>
        </w:r>
        <w:r>
          <w:rPr>
            <w:noProof/>
            <w:lang w:eastAsia="en-GB"/>
          </w:rPr>
          <w:t xml:space="preserve">+ </w:t>
        </w:r>
        <w:r>
          <w:t>ceil(N’</w:t>
        </w:r>
        <w:r w:rsidRPr="00261FF7">
          <w:rPr>
            <w:vertAlign w:val="subscript"/>
          </w:rPr>
          <w:t>RB</w:t>
        </w:r>
        <w:r>
          <w:t>/2)</w:t>
        </w:r>
        <w:r w:rsidRPr="00052F49">
          <w:rPr>
            <w:noProof/>
            <w:vertAlign w:val="subscript"/>
            <w:lang w:eastAsia="en-GB"/>
          </w:rPr>
          <w:t xml:space="preserve"> </w:t>
        </w:r>
        <w:r w:rsidRPr="00052F49">
          <w:rPr>
            <w:noProof/>
            <w:lang w:eastAsia="en-GB"/>
          </w:rPr>
          <w:t>≤  O</w:t>
        </w:r>
        <w:r w:rsidRPr="00052F49">
          <w:rPr>
            <w:noProof/>
            <w:vertAlign w:val="subscript"/>
            <w:lang w:eastAsia="en-GB"/>
          </w:rPr>
          <w:t>BW</w:t>
        </w:r>
        <w:r>
          <w:rPr>
            <w:lang w:bidi="bn-IN"/>
          </w:rPr>
          <w:t xml:space="preserve">, the </w:t>
        </w:r>
      </w:ins>
      <w:ins w:id="233" w:author="Ericsson" w:date="2025-05-08T14:51:00Z">
        <w:r w:rsidR="005A29F6">
          <w:rPr>
            <w:lang w:bidi="bn-IN"/>
          </w:rPr>
          <w:t xml:space="preserve">NR </w:t>
        </w:r>
        <w:r w:rsidR="0050536F">
          <w:rPr>
            <w:lang w:bidi="bn-IN"/>
          </w:rPr>
          <w:t>A</w:t>
        </w:r>
        <w:r w:rsidR="005A29F6">
          <w:rPr>
            <w:lang w:bidi="bn-IN"/>
          </w:rPr>
          <w:t>CLR requirement i</w:t>
        </w:r>
      </w:ins>
      <w:ins w:id="234" w:author="Ericsson" w:date="2025-05-08T14:52:00Z">
        <w:r w:rsidR="0050536F">
          <w:rPr>
            <w:lang w:bidi="bn-IN"/>
          </w:rPr>
          <w:t xml:space="preserve">n </w:t>
        </w:r>
        <w:r w:rsidR="0050536F" w:rsidRPr="001D0283">
          <w:t>Table 6.5.2.4.1-2</w:t>
        </w:r>
        <w:r w:rsidR="0050536F">
          <w:t xml:space="preserve"> is reduced by </w:t>
        </w:r>
        <w:r w:rsidR="008B4ED1">
          <w:t>[2] dB</w:t>
        </w:r>
      </w:ins>
      <w:ins w:id="235" w:author="Ericsson" w:date="2025-05-08T14:49:00Z">
        <w:r>
          <w:rPr>
            <w:lang w:bidi="bn-IN"/>
          </w:rPr>
          <w:t xml:space="preserve"> below the channel bandwidth</w:t>
        </w:r>
      </w:ins>
    </w:p>
    <w:p w14:paraId="0C21F0BB" w14:textId="2F2B2B87" w:rsidR="00186E47" w:rsidRDefault="00186E47" w:rsidP="00186E47">
      <w:pPr>
        <w:pStyle w:val="B1"/>
        <w:rPr>
          <w:ins w:id="236" w:author="Ericsson" w:date="2025-05-08T14:49:00Z"/>
        </w:rPr>
      </w:pPr>
      <w:ins w:id="237" w:author="Ericsson" w:date="2025-05-08T14:49:00Z">
        <w:r w:rsidRPr="001D0283">
          <w:rPr>
            <w:lang w:bidi="bn-IN"/>
          </w:rPr>
          <w:t>-</w:t>
        </w:r>
        <w:r w:rsidRPr="001D0283">
          <w:rPr>
            <w:lang w:bidi="bn-IN"/>
          </w:rPr>
          <w:tab/>
        </w:r>
        <w:r>
          <w:rPr>
            <w:lang w:bidi="bn-IN"/>
          </w:rPr>
          <w:t xml:space="preserve">if </w:t>
        </w:r>
        <w:r w:rsidRPr="00052F49">
          <w:rPr>
            <w:noProof/>
            <w:lang w:eastAsia="en-GB"/>
          </w:rPr>
          <w:t>O</w:t>
        </w:r>
        <w:r>
          <w:rPr>
            <w:noProof/>
            <w:vertAlign w:val="subscript"/>
            <w:lang w:eastAsia="en-GB"/>
          </w:rPr>
          <w:t>BW</w:t>
        </w:r>
        <w:r w:rsidRPr="00052F49">
          <w:rPr>
            <w:noProof/>
            <w:lang w:eastAsia="en-GB"/>
          </w:rPr>
          <w:t xml:space="preserve"> </w:t>
        </w:r>
        <w:r>
          <w:rPr>
            <w:noProof/>
            <w:lang w:eastAsia="en-GB"/>
          </w:rPr>
          <w:t xml:space="preserve">+ </w:t>
        </w:r>
        <w:r>
          <w:t>N’</w:t>
        </w:r>
        <w:r w:rsidRPr="00261FF7">
          <w:rPr>
            <w:vertAlign w:val="subscript"/>
          </w:rPr>
          <w:t>RB</w:t>
        </w:r>
        <w:r>
          <w:t xml:space="preserve"> + ceil(N’</w:t>
        </w:r>
        <w:r w:rsidRPr="00261FF7">
          <w:rPr>
            <w:vertAlign w:val="subscript"/>
          </w:rPr>
          <w:t>RB</w:t>
        </w:r>
        <w:r>
          <w:t>/2)</w:t>
        </w:r>
        <w:r w:rsidRPr="00052F49">
          <w:rPr>
            <w:noProof/>
            <w:vertAlign w:val="subscript"/>
            <w:lang w:eastAsia="en-GB"/>
          </w:rPr>
          <w:t xml:space="preserve"> </w:t>
        </w:r>
        <w:r w:rsidRPr="00052F49">
          <w:rPr>
            <w:noProof/>
            <w:lang w:eastAsia="en-GB"/>
          </w:rPr>
          <w:t>≤  O</w:t>
        </w:r>
        <w:r>
          <w:rPr>
            <w:noProof/>
            <w:vertAlign w:val="subscript"/>
            <w:lang w:eastAsia="en-GB"/>
          </w:rPr>
          <w:t>C</w:t>
        </w:r>
        <w:r w:rsidRPr="00052F49">
          <w:rPr>
            <w:noProof/>
            <w:lang w:eastAsia="en-GB"/>
          </w:rPr>
          <w:t xml:space="preserve"> </w:t>
        </w:r>
        <w:r>
          <w:rPr>
            <w:noProof/>
            <w:lang w:eastAsia="en-GB"/>
          </w:rPr>
          <w:t xml:space="preserve">+ </w:t>
        </w:r>
        <w:r>
          <w:t>N</w:t>
        </w:r>
        <w:r w:rsidRPr="00261FF7">
          <w:rPr>
            <w:vertAlign w:val="subscript"/>
          </w:rPr>
          <w:t>RB</w:t>
        </w:r>
        <w:r>
          <w:t xml:space="preserve">, </w:t>
        </w:r>
      </w:ins>
      <w:ins w:id="238" w:author="Ericsson" w:date="2025-05-08T14:56:00Z">
        <w:r w:rsidR="00AB5C57">
          <w:rPr>
            <w:lang w:bidi="bn-IN"/>
          </w:rPr>
          <w:t xml:space="preserve">the NR ACLR requirement in </w:t>
        </w:r>
        <w:r w:rsidR="00AB5C57" w:rsidRPr="001D0283">
          <w:t>Table 6.5.2.4.1-2</w:t>
        </w:r>
        <w:r w:rsidR="00AB5C57">
          <w:t xml:space="preserve"> is reduced by [2] dB </w:t>
        </w:r>
        <w:r w:rsidR="00AB5C57">
          <w:rPr>
            <w:lang w:bidi="bn-IN"/>
          </w:rPr>
          <w:t xml:space="preserve"> </w:t>
        </w:r>
        <w:r w:rsidR="001D729B">
          <w:rPr>
            <w:lang w:bidi="bn-IN"/>
          </w:rPr>
          <w:t xml:space="preserve">above </w:t>
        </w:r>
        <w:r w:rsidR="00AB5C57">
          <w:rPr>
            <w:lang w:bidi="bn-IN"/>
          </w:rPr>
          <w:t xml:space="preserve">the channel </w:t>
        </w:r>
        <w:r w:rsidR="001D729B">
          <w:t>bandwidth</w:t>
        </w:r>
      </w:ins>
    </w:p>
    <w:p w14:paraId="0D1CEB23" w14:textId="40D59BCF" w:rsidR="00186E47" w:rsidRDefault="00186E47" w:rsidP="00186E47">
      <w:pPr>
        <w:pStyle w:val="B1"/>
        <w:rPr>
          <w:ins w:id="239" w:author="Ericsson" w:date="2025-05-08T14:49:00Z"/>
        </w:rPr>
      </w:pPr>
      <w:ins w:id="240" w:author="Ericsson" w:date="2025-05-08T14:49:00Z">
        <w:r w:rsidRPr="001D0283">
          <w:rPr>
            <w:lang w:bidi="bn-IN"/>
          </w:rPr>
          <w:t>-</w:t>
        </w:r>
        <w:r w:rsidRPr="001D0283">
          <w:rPr>
            <w:lang w:bidi="bn-IN"/>
          </w:rPr>
          <w:tab/>
        </w:r>
        <w:r>
          <w:rPr>
            <w:lang w:bidi="bn-IN"/>
          </w:rPr>
          <w:t xml:space="preserve">if </w:t>
        </w:r>
        <w:r w:rsidRPr="00052F49">
          <w:rPr>
            <w:noProof/>
            <w:lang w:eastAsia="en-GB"/>
          </w:rPr>
          <w:t>O</w:t>
        </w:r>
        <w:r w:rsidRPr="000B3753">
          <w:rPr>
            <w:noProof/>
            <w:vertAlign w:val="subscript"/>
            <w:lang w:eastAsia="en-GB"/>
          </w:rPr>
          <w:t>C</w:t>
        </w:r>
        <w:r w:rsidRPr="00052F49">
          <w:rPr>
            <w:noProof/>
            <w:lang w:eastAsia="en-GB"/>
          </w:rPr>
          <w:t xml:space="preserve"> </w:t>
        </w:r>
        <w:r>
          <w:rPr>
            <w:noProof/>
            <w:lang w:eastAsia="en-GB"/>
          </w:rPr>
          <w:t xml:space="preserve">+ </w:t>
        </w:r>
        <w:r>
          <w:t>ceil(N’</w:t>
        </w:r>
        <w:r w:rsidRPr="00261FF7">
          <w:rPr>
            <w:vertAlign w:val="subscript"/>
          </w:rPr>
          <w:t>RB</w:t>
        </w:r>
        <w:r>
          <w:t>/2)</w:t>
        </w:r>
        <w:r w:rsidRPr="00052F49">
          <w:rPr>
            <w:noProof/>
            <w:vertAlign w:val="subscript"/>
            <w:lang w:eastAsia="en-GB"/>
          </w:rPr>
          <w:t xml:space="preserve"> </w:t>
        </w:r>
        <w:r w:rsidRPr="00052F49">
          <w:rPr>
            <w:noProof/>
            <w:lang w:eastAsia="en-GB"/>
          </w:rPr>
          <w:t>≤  O</w:t>
        </w:r>
        <w:r w:rsidRPr="00052F49">
          <w:rPr>
            <w:noProof/>
            <w:vertAlign w:val="subscript"/>
            <w:lang w:eastAsia="en-GB"/>
          </w:rPr>
          <w:t>BW</w:t>
        </w:r>
        <w:r>
          <w:rPr>
            <w:lang w:bidi="bn-IN"/>
          </w:rPr>
          <w:t xml:space="preserve"> and </w:t>
        </w:r>
        <w:r w:rsidRPr="00052F49">
          <w:rPr>
            <w:noProof/>
            <w:lang w:eastAsia="en-GB"/>
          </w:rPr>
          <w:t>O</w:t>
        </w:r>
        <w:r>
          <w:rPr>
            <w:noProof/>
            <w:vertAlign w:val="subscript"/>
            <w:lang w:eastAsia="en-GB"/>
          </w:rPr>
          <w:t>BW</w:t>
        </w:r>
        <w:r w:rsidRPr="00052F49">
          <w:rPr>
            <w:noProof/>
            <w:lang w:eastAsia="en-GB"/>
          </w:rPr>
          <w:t xml:space="preserve"> </w:t>
        </w:r>
        <w:r>
          <w:rPr>
            <w:noProof/>
            <w:lang w:eastAsia="en-GB"/>
          </w:rPr>
          <w:t xml:space="preserve">+ </w:t>
        </w:r>
        <w:r>
          <w:t>N’</w:t>
        </w:r>
        <w:r w:rsidRPr="00261FF7">
          <w:rPr>
            <w:vertAlign w:val="subscript"/>
          </w:rPr>
          <w:t>RB</w:t>
        </w:r>
        <w:r>
          <w:t xml:space="preserve"> + ceil(N’</w:t>
        </w:r>
        <w:r w:rsidRPr="00261FF7">
          <w:rPr>
            <w:vertAlign w:val="subscript"/>
          </w:rPr>
          <w:t>RB</w:t>
        </w:r>
        <w:r>
          <w:t>/2)</w:t>
        </w:r>
        <w:r w:rsidRPr="00052F49">
          <w:rPr>
            <w:noProof/>
            <w:vertAlign w:val="subscript"/>
            <w:lang w:eastAsia="en-GB"/>
          </w:rPr>
          <w:t xml:space="preserve"> </w:t>
        </w:r>
        <w:r w:rsidRPr="00052F49">
          <w:rPr>
            <w:noProof/>
            <w:lang w:eastAsia="en-GB"/>
          </w:rPr>
          <w:t>≤  O</w:t>
        </w:r>
        <w:r>
          <w:rPr>
            <w:noProof/>
            <w:vertAlign w:val="subscript"/>
            <w:lang w:eastAsia="en-GB"/>
          </w:rPr>
          <w:t>C</w:t>
        </w:r>
        <w:r w:rsidRPr="00052F49">
          <w:rPr>
            <w:noProof/>
            <w:lang w:eastAsia="en-GB"/>
          </w:rPr>
          <w:t xml:space="preserve"> </w:t>
        </w:r>
        <w:r>
          <w:rPr>
            <w:noProof/>
            <w:lang w:eastAsia="en-GB"/>
          </w:rPr>
          <w:t xml:space="preserve">+ </w:t>
        </w:r>
        <w:r>
          <w:t>N</w:t>
        </w:r>
        <w:r w:rsidRPr="00261FF7">
          <w:rPr>
            <w:vertAlign w:val="subscript"/>
          </w:rPr>
          <w:t>RB</w:t>
        </w:r>
        <w:r>
          <w:t xml:space="preserve">, </w:t>
        </w:r>
      </w:ins>
      <w:ins w:id="241" w:author="Ericsson" w:date="2025-05-08T15:01:00Z">
        <w:r w:rsidR="002017D2">
          <w:rPr>
            <w:lang w:bidi="bn-IN"/>
          </w:rPr>
          <w:t xml:space="preserve">the NR ACLR requirement in </w:t>
        </w:r>
        <w:r w:rsidR="002017D2" w:rsidRPr="001D0283">
          <w:t>Table 6.5.2.4.1-2</w:t>
        </w:r>
        <w:r w:rsidR="002017D2">
          <w:t xml:space="preserve"> is reduced by [2] dB </w:t>
        </w:r>
        <w:r w:rsidR="002017D2">
          <w:rPr>
            <w:lang w:bidi="bn-IN"/>
          </w:rPr>
          <w:t>above and below the channel bandwidth</w:t>
        </w:r>
      </w:ins>
    </w:p>
    <w:p w14:paraId="5806A53A" w14:textId="3B08C399" w:rsidR="00186E47" w:rsidRDefault="00903BA7" w:rsidP="005A29F6">
      <w:pPr>
        <w:overflowPunct w:val="0"/>
        <w:autoSpaceDE w:val="0"/>
        <w:autoSpaceDN w:val="0"/>
        <w:adjustRightInd w:val="0"/>
        <w:textAlignment w:val="baseline"/>
        <w:rPr>
          <w:ins w:id="242" w:author="Ericsson" w:date="2025-05-08T14:50:00Z"/>
          <w:noProof/>
          <w:lang w:eastAsia="en-GB"/>
        </w:rPr>
      </w:pPr>
      <w:ins w:id="243" w:author="Ericsson" w:date="2025-05-08T14:53:00Z">
        <w:r>
          <w:rPr>
            <w:noProof/>
            <w:lang w:eastAsia="en-GB"/>
          </w:rPr>
          <w:t>w</w:t>
        </w:r>
      </w:ins>
      <w:ins w:id="244" w:author="Ericsson" w:date="2025-05-08T14:49:00Z">
        <w:r w:rsidR="00186E47" w:rsidRPr="00052F49">
          <w:rPr>
            <w:noProof/>
            <w:lang w:eastAsia="en-GB"/>
          </w:rPr>
          <w:t>here</w:t>
        </w:r>
        <w:r w:rsidR="00186E47">
          <w:rPr>
            <w:noProof/>
            <w:lang w:eastAsia="en-GB"/>
          </w:rPr>
          <w:t xml:space="preserve"> </w:t>
        </w:r>
        <w:r w:rsidR="00186E47" w:rsidRPr="00052F49">
          <w:rPr>
            <w:noProof/>
            <w:lang w:eastAsia="en-GB"/>
          </w:rPr>
          <w:t>O</w:t>
        </w:r>
        <w:r w:rsidR="00186E47" w:rsidRPr="00052F49">
          <w:rPr>
            <w:noProof/>
            <w:vertAlign w:val="subscript"/>
            <w:lang w:eastAsia="en-GB"/>
          </w:rPr>
          <w:t>BW</w:t>
        </w:r>
        <w:r w:rsidR="00186E47">
          <w:rPr>
            <w:noProof/>
            <w:lang w:eastAsia="en-GB"/>
          </w:rPr>
          <w:t xml:space="preserve"> </w:t>
        </w:r>
        <w:r w:rsidR="00186E47" w:rsidRPr="00052F49">
          <w:rPr>
            <w:noProof/>
            <w:lang w:eastAsia="en-GB"/>
          </w:rPr>
          <w:t xml:space="preserve">and </w:t>
        </w:r>
        <w:r w:rsidR="00186E47" w:rsidRPr="00C14623">
          <w:t>N</w:t>
        </w:r>
        <w:r w:rsidR="00186E47">
          <w:t>’</w:t>
        </w:r>
        <w:r w:rsidR="00186E47" w:rsidRPr="00C14623">
          <w:rPr>
            <w:vertAlign w:val="subscript"/>
          </w:rPr>
          <w:t>RB</w:t>
        </w:r>
        <w:r w:rsidR="00186E47" w:rsidRPr="00052F49">
          <w:rPr>
            <w:noProof/>
            <w:lang w:eastAsia="en-GB"/>
          </w:rPr>
          <w:t xml:space="preserve"> are the offset</w:t>
        </w:r>
        <w:r w:rsidR="00186E47">
          <w:rPr>
            <w:noProof/>
            <w:lang w:eastAsia="en-GB"/>
          </w:rPr>
          <w:t xml:space="preserve"> and transmission bandwidth configuration</w:t>
        </w:r>
        <w:r w:rsidR="00186E47" w:rsidRPr="00052F49">
          <w:rPr>
            <w:noProof/>
            <w:lang w:eastAsia="en-GB"/>
          </w:rPr>
          <w:t xml:space="preserve"> configured by </w:t>
        </w:r>
        <w:r w:rsidR="00186E47">
          <w:rPr>
            <w:noProof/>
            <w:lang w:eastAsia="en-GB"/>
          </w:rPr>
          <w:t xml:space="preserve">the respective </w:t>
        </w:r>
        <w:r w:rsidR="00186E47" w:rsidRPr="00052F49">
          <w:rPr>
            <w:i/>
            <w:iCs/>
            <w:noProof/>
            <w:lang w:eastAsia="en-GB"/>
          </w:rPr>
          <w:t>offsetToCarrier</w:t>
        </w:r>
        <w:r w:rsidR="00186E47">
          <w:rPr>
            <w:noProof/>
            <w:lang w:eastAsia="en-GB"/>
          </w:rPr>
          <w:t xml:space="preserve"> and </w:t>
        </w:r>
        <w:r w:rsidR="00186E47" w:rsidRPr="00C14623">
          <w:rPr>
            <w:i/>
            <w:iCs/>
            <w:noProof/>
            <w:lang w:eastAsia="en-GB"/>
          </w:rPr>
          <w:t>carrierBandwidth</w:t>
        </w:r>
        <w:r w:rsidR="00186E47">
          <w:rPr>
            <w:noProof/>
            <w:lang w:eastAsia="en-GB"/>
          </w:rPr>
          <w:t xml:space="preserve"> </w:t>
        </w:r>
        <w:r w:rsidR="00186E47" w:rsidRPr="00052F49">
          <w:rPr>
            <w:noProof/>
            <w:lang w:eastAsia="en-GB"/>
          </w:rPr>
          <w:t xml:space="preserve">in the IE </w:t>
        </w:r>
        <w:r w:rsidR="00186E47" w:rsidRPr="00C14623">
          <w:rPr>
            <w:i/>
            <w:iCs/>
            <w:noProof/>
            <w:lang w:eastAsia="en-GB"/>
          </w:rPr>
          <w:t>ServingCellConfig</w:t>
        </w:r>
        <w:r w:rsidR="00186E47" w:rsidRPr="00052F49">
          <w:rPr>
            <w:noProof/>
            <w:lang w:eastAsia="en-GB"/>
          </w:rPr>
          <w:t xml:space="preserve"> and</w:t>
        </w:r>
        <w:r w:rsidR="00186E47">
          <w:rPr>
            <w:noProof/>
            <w:lang w:eastAsia="en-GB"/>
          </w:rPr>
          <w:t xml:space="preserve">, while </w:t>
        </w:r>
        <w:r w:rsidR="00186E47" w:rsidRPr="00052F49">
          <w:rPr>
            <w:noProof/>
            <w:lang w:eastAsia="en-GB"/>
          </w:rPr>
          <w:t>O</w:t>
        </w:r>
        <w:r w:rsidR="00186E47">
          <w:rPr>
            <w:noProof/>
            <w:vertAlign w:val="subscript"/>
            <w:lang w:eastAsia="en-GB"/>
          </w:rPr>
          <w:t>C</w:t>
        </w:r>
        <w:r w:rsidR="00186E47">
          <w:rPr>
            <w:noProof/>
            <w:lang w:eastAsia="en-GB"/>
          </w:rPr>
          <w:t xml:space="preserve"> </w:t>
        </w:r>
        <w:r w:rsidR="00186E47" w:rsidRPr="00052F49">
          <w:rPr>
            <w:noProof/>
            <w:lang w:eastAsia="en-GB"/>
          </w:rPr>
          <w:t xml:space="preserve">and </w:t>
        </w:r>
        <w:r w:rsidR="00186E47" w:rsidRPr="00C14623">
          <w:t>N</w:t>
        </w:r>
        <w:r w:rsidR="00186E47" w:rsidRPr="00C14623">
          <w:rPr>
            <w:vertAlign w:val="subscript"/>
          </w:rPr>
          <w:t>RB</w:t>
        </w:r>
        <w:r w:rsidR="00186E47" w:rsidRPr="00052F49">
          <w:rPr>
            <w:noProof/>
            <w:lang w:eastAsia="en-GB"/>
          </w:rPr>
          <w:t xml:space="preserve"> are the </w:t>
        </w:r>
        <w:r w:rsidR="00186E47">
          <w:rPr>
            <w:noProof/>
            <w:lang w:eastAsia="en-GB"/>
          </w:rPr>
          <w:t>corresponding</w:t>
        </w:r>
        <w:r w:rsidR="00186E47" w:rsidRPr="00052F49">
          <w:rPr>
            <w:noProof/>
            <w:lang w:eastAsia="en-GB"/>
          </w:rPr>
          <w:t xml:space="preserve"> configured by </w:t>
        </w:r>
        <w:r w:rsidR="00186E47">
          <w:rPr>
            <w:noProof/>
            <w:lang w:eastAsia="en-GB"/>
          </w:rPr>
          <w:t xml:space="preserve">the respective </w:t>
        </w:r>
        <w:r w:rsidR="00186E47" w:rsidRPr="00052F49">
          <w:rPr>
            <w:i/>
            <w:iCs/>
            <w:noProof/>
            <w:lang w:eastAsia="en-GB"/>
          </w:rPr>
          <w:t>offsetToCarrier</w:t>
        </w:r>
        <w:r w:rsidR="00186E47">
          <w:rPr>
            <w:noProof/>
            <w:lang w:eastAsia="en-GB"/>
          </w:rPr>
          <w:t xml:space="preserve"> and </w:t>
        </w:r>
        <w:r w:rsidR="00186E47" w:rsidRPr="00C14623">
          <w:rPr>
            <w:i/>
            <w:iCs/>
            <w:noProof/>
            <w:lang w:eastAsia="en-GB"/>
          </w:rPr>
          <w:t>carrierBandwidth</w:t>
        </w:r>
        <w:r w:rsidR="00186E47">
          <w:rPr>
            <w:noProof/>
            <w:lang w:eastAsia="en-GB"/>
          </w:rPr>
          <w:t xml:space="preserve"> </w:t>
        </w:r>
        <w:r w:rsidR="00186E47" w:rsidRPr="00052F49">
          <w:rPr>
            <w:noProof/>
            <w:lang w:eastAsia="en-GB"/>
          </w:rPr>
          <w:t xml:space="preserve">in the IE </w:t>
        </w:r>
        <w:proofErr w:type="spellStart"/>
        <w:r w:rsidR="00186E47" w:rsidRPr="007D4718">
          <w:rPr>
            <w:i/>
            <w:szCs w:val="22"/>
            <w:lang w:eastAsia="sv-SE"/>
          </w:rPr>
          <w:t>DownlinkConfigCommon</w:t>
        </w:r>
        <w:proofErr w:type="spellEnd"/>
        <w:r w:rsidR="00186E47" w:rsidRPr="007D4718">
          <w:rPr>
            <w:szCs w:val="22"/>
            <w:lang w:eastAsia="sv-SE"/>
          </w:rPr>
          <w:t>/</w:t>
        </w:r>
        <w:proofErr w:type="spellStart"/>
        <w:r w:rsidR="00186E47" w:rsidRPr="007D4718">
          <w:rPr>
            <w:i/>
            <w:szCs w:val="22"/>
            <w:lang w:eastAsia="sv-SE"/>
          </w:rPr>
          <w:t>DownlinkConfigCommonSIB</w:t>
        </w:r>
        <w:proofErr w:type="spellEnd"/>
        <w:r w:rsidR="00186E47" w:rsidRPr="00052F49">
          <w:rPr>
            <w:noProof/>
            <w:lang w:eastAsia="en-GB"/>
          </w:rPr>
          <w:t>.</w:t>
        </w:r>
        <w:r w:rsidR="00186E47">
          <w:rPr>
            <w:noProof/>
            <w:lang w:eastAsia="en-GB"/>
          </w:rPr>
          <w:t xml:space="preserve"> </w:t>
        </w:r>
        <w:r w:rsidR="00B36D33">
          <w:rPr>
            <w:noProof/>
            <w:lang w:eastAsia="en-GB"/>
          </w:rPr>
          <w:t xml:space="preserve">The </w:t>
        </w:r>
      </w:ins>
      <w:ins w:id="245" w:author="Ericsson" w:date="2025-05-08T14:55:00Z">
        <w:r w:rsidR="00942778">
          <w:rPr>
            <w:noProof/>
            <w:lang w:eastAsia="en-GB"/>
          </w:rPr>
          <w:t xml:space="preserve">measurement bandwidth is according to the </w:t>
        </w:r>
        <w:proofErr w:type="spellStart"/>
        <w:r w:rsidR="00942778">
          <w:rPr>
            <w:lang w:eastAsia="en-GB"/>
          </w:rPr>
          <w:t>BW</w:t>
        </w:r>
        <w:r w:rsidR="00942778" w:rsidRPr="00C14623">
          <w:rPr>
            <w:vertAlign w:val="subscript"/>
            <w:lang w:eastAsia="en-GB"/>
          </w:rPr>
          <w:t>Channel</w:t>
        </w:r>
        <w:proofErr w:type="spellEnd"/>
        <w:r w:rsidR="00942778">
          <w:rPr>
            <w:lang w:eastAsia="en-GB"/>
          </w:rPr>
          <w:t xml:space="preserve"> </w:t>
        </w:r>
        <w:r w:rsidR="00942778">
          <w:rPr>
            <w:noProof/>
            <w:lang w:eastAsia="en-GB"/>
          </w:rPr>
          <w:t xml:space="preserve">configured.  </w:t>
        </w:r>
      </w:ins>
    </w:p>
    <w:p w14:paraId="6FCC41C4" w14:textId="77777777" w:rsidR="005A29F6" w:rsidRPr="001D0283" w:rsidRDefault="005A29F6">
      <w:pPr>
        <w:overflowPunct w:val="0"/>
        <w:autoSpaceDE w:val="0"/>
        <w:autoSpaceDN w:val="0"/>
        <w:adjustRightInd w:val="0"/>
        <w:textAlignment w:val="baseline"/>
        <w:rPr>
          <w:noProof/>
          <w:lang w:eastAsia="en-GB"/>
        </w:rPr>
        <w:pPrChange w:id="246" w:author="Ericsson" w:date="2025-05-08T14:50:00Z">
          <w:pPr/>
        </w:pPrChange>
      </w:pPr>
    </w:p>
    <w:p w14:paraId="6ECC63BD" w14:textId="77777777" w:rsidR="00AA63A3" w:rsidRPr="001D0283" w:rsidRDefault="00AA63A3" w:rsidP="00AA63A3">
      <w:pPr>
        <w:pStyle w:val="Heading5"/>
        <w:rPr>
          <w:snapToGrid w:val="0"/>
        </w:rPr>
      </w:pPr>
      <w:bookmarkStart w:id="247" w:name="_Toc21344364"/>
      <w:bookmarkStart w:id="248" w:name="_Toc29801850"/>
      <w:bookmarkStart w:id="249" w:name="_Toc29802274"/>
      <w:bookmarkStart w:id="250" w:name="_Toc29802899"/>
      <w:bookmarkStart w:id="251" w:name="_Toc36107641"/>
      <w:bookmarkStart w:id="252" w:name="_Toc37251407"/>
      <w:bookmarkStart w:id="253" w:name="_Toc45888287"/>
      <w:bookmarkStart w:id="254" w:name="_Toc45888886"/>
      <w:bookmarkStart w:id="255" w:name="_Toc61367580"/>
      <w:bookmarkStart w:id="256" w:name="_Toc61372963"/>
      <w:bookmarkStart w:id="257" w:name="_Toc68230911"/>
      <w:bookmarkStart w:id="258" w:name="_Toc69084324"/>
      <w:bookmarkStart w:id="259" w:name="_Toc75467334"/>
      <w:bookmarkStart w:id="260" w:name="_Toc76509356"/>
      <w:bookmarkStart w:id="261" w:name="_Toc76718346"/>
      <w:bookmarkStart w:id="262" w:name="_Toc83580685"/>
      <w:bookmarkStart w:id="263" w:name="_Toc84405194"/>
      <w:bookmarkStart w:id="264" w:name="_Toc84413803"/>
      <w:r w:rsidRPr="001D0283">
        <w:rPr>
          <w:snapToGrid w:val="0"/>
        </w:rPr>
        <w:t>6.5.2.4.2</w:t>
      </w:r>
      <w:r w:rsidRPr="001D0283">
        <w:rPr>
          <w:snapToGrid w:val="0"/>
        </w:rPr>
        <w:tab/>
        <w:t>UTRA ACLR</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D2FF6EB" w14:textId="77777777" w:rsidR="00AA63A3" w:rsidRDefault="00AA63A3" w:rsidP="00B53765">
      <w:pPr>
        <w:rPr>
          <w:i/>
          <w:iCs/>
          <w:noProof/>
          <w:color w:val="0070C0"/>
        </w:rPr>
      </w:pPr>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3351A" w14:textId="77777777" w:rsidR="00F845FB" w:rsidRDefault="00F845FB">
      <w:r>
        <w:separator/>
      </w:r>
    </w:p>
  </w:endnote>
  <w:endnote w:type="continuationSeparator" w:id="0">
    <w:p w14:paraId="02799BDC" w14:textId="77777777" w:rsidR="00F845FB" w:rsidRDefault="00F8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243E2" w14:textId="77777777" w:rsidR="00F845FB" w:rsidRDefault="00F845FB">
      <w:r>
        <w:separator/>
      </w:r>
    </w:p>
  </w:footnote>
  <w:footnote w:type="continuationSeparator" w:id="0">
    <w:p w14:paraId="4C1BB5A2" w14:textId="77777777" w:rsidR="00F845FB" w:rsidRDefault="00F84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
  </w:num>
  <w:num w:numId="2" w16cid:durableId="345711689">
    <w:abstractNumId w:val="0"/>
  </w:num>
  <w:num w:numId="3" w16cid:durableId="19996515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488B"/>
    <w:rsid w:val="00015319"/>
    <w:rsid w:val="00016DBC"/>
    <w:rsid w:val="000171EE"/>
    <w:rsid w:val="00017253"/>
    <w:rsid w:val="00021B2C"/>
    <w:rsid w:val="00022E4A"/>
    <w:rsid w:val="00024047"/>
    <w:rsid w:val="000242D5"/>
    <w:rsid w:val="00026F42"/>
    <w:rsid w:val="00027958"/>
    <w:rsid w:val="00027FB1"/>
    <w:rsid w:val="000316DE"/>
    <w:rsid w:val="000321EF"/>
    <w:rsid w:val="00032BB6"/>
    <w:rsid w:val="00032C74"/>
    <w:rsid w:val="00032FBB"/>
    <w:rsid w:val="000379B6"/>
    <w:rsid w:val="00040378"/>
    <w:rsid w:val="000405AD"/>
    <w:rsid w:val="00040634"/>
    <w:rsid w:val="000447C9"/>
    <w:rsid w:val="000456D9"/>
    <w:rsid w:val="00046741"/>
    <w:rsid w:val="000467B7"/>
    <w:rsid w:val="000504EC"/>
    <w:rsid w:val="0005088B"/>
    <w:rsid w:val="00052BFF"/>
    <w:rsid w:val="00052CF7"/>
    <w:rsid w:val="00052F49"/>
    <w:rsid w:val="0005376A"/>
    <w:rsid w:val="00053A6F"/>
    <w:rsid w:val="00054052"/>
    <w:rsid w:val="0005431E"/>
    <w:rsid w:val="000603AF"/>
    <w:rsid w:val="00060C86"/>
    <w:rsid w:val="00061533"/>
    <w:rsid w:val="000627D3"/>
    <w:rsid w:val="00064219"/>
    <w:rsid w:val="00065371"/>
    <w:rsid w:val="00066C3A"/>
    <w:rsid w:val="00067348"/>
    <w:rsid w:val="0006740C"/>
    <w:rsid w:val="00071CDE"/>
    <w:rsid w:val="000731AB"/>
    <w:rsid w:val="0007377D"/>
    <w:rsid w:val="0007507D"/>
    <w:rsid w:val="000768FE"/>
    <w:rsid w:val="000774BA"/>
    <w:rsid w:val="000776C5"/>
    <w:rsid w:val="00077850"/>
    <w:rsid w:val="00080E92"/>
    <w:rsid w:val="00081C06"/>
    <w:rsid w:val="00085808"/>
    <w:rsid w:val="00087CD5"/>
    <w:rsid w:val="00090D0F"/>
    <w:rsid w:val="00090F95"/>
    <w:rsid w:val="000912C4"/>
    <w:rsid w:val="0009147E"/>
    <w:rsid w:val="000931E2"/>
    <w:rsid w:val="00093E70"/>
    <w:rsid w:val="000944AC"/>
    <w:rsid w:val="00094E98"/>
    <w:rsid w:val="00095B5F"/>
    <w:rsid w:val="0009626F"/>
    <w:rsid w:val="000A08AB"/>
    <w:rsid w:val="000A1072"/>
    <w:rsid w:val="000A1797"/>
    <w:rsid w:val="000A5379"/>
    <w:rsid w:val="000A6394"/>
    <w:rsid w:val="000B1FE9"/>
    <w:rsid w:val="000B330A"/>
    <w:rsid w:val="000B3D53"/>
    <w:rsid w:val="000B3EA8"/>
    <w:rsid w:val="000B461F"/>
    <w:rsid w:val="000B4E8C"/>
    <w:rsid w:val="000B52B8"/>
    <w:rsid w:val="000B53BE"/>
    <w:rsid w:val="000B5421"/>
    <w:rsid w:val="000B6876"/>
    <w:rsid w:val="000B7249"/>
    <w:rsid w:val="000B7256"/>
    <w:rsid w:val="000B7953"/>
    <w:rsid w:val="000B7BD6"/>
    <w:rsid w:val="000B7FED"/>
    <w:rsid w:val="000C038A"/>
    <w:rsid w:val="000C1AC5"/>
    <w:rsid w:val="000C1F20"/>
    <w:rsid w:val="000C2D74"/>
    <w:rsid w:val="000C5E77"/>
    <w:rsid w:val="000C6434"/>
    <w:rsid w:val="000C6598"/>
    <w:rsid w:val="000C6F27"/>
    <w:rsid w:val="000C7506"/>
    <w:rsid w:val="000D0D5B"/>
    <w:rsid w:val="000D1DCD"/>
    <w:rsid w:val="000D2F05"/>
    <w:rsid w:val="000D364B"/>
    <w:rsid w:val="000D3BC0"/>
    <w:rsid w:val="000D3C83"/>
    <w:rsid w:val="000D44B3"/>
    <w:rsid w:val="000D522C"/>
    <w:rsid w:val="000D6266"/>
    <w:rsid w:val="000E0166"/>
    <w:rsid w:val="000E1115"/>
    <w:rsid w:val="000E13EC"/>
    <w:rsid w:val="000E21C7"/>
    <w:rsid w:val="000E24FA"/>
    <w:rsid w:val="000E2587"/>
    <w:rsid w:val="000E306A"/>
    <w:rsid w:val="000E327F"/>
    <w:rsid w:val="000E35C5"/>
    <w:rsid w:val="000E46E0"/>
    <w:rsid w:val="000E48EC"/>
    <w:rsid w:val="000E511E"/>
    <w:rsid w:val="000E5B52"/>
    <w:rsid w:val="000E7323"/>
    <w:rsid w:val="000F0372"/>
    <w:rsid w:val="000F0AE0"/>
    <w:rsid w:val="000F0B7C"/>
    <w:rsid w:val="000F1068"/>
    <w:rsid w:val="000F1255"/>
    <w:rsid w:val="000F2218"/>
    <w:rsid w:val="000F3044"/>
    <w:rsid w:val="000F38F9"/>
    <w:rsid w:val="000F520D"/>
    <w:rsid w:val="000F5545"/>
    <w:rsid w:val="000F6451"/>
    <w:rsid w:val="000F7D20"/>
    <w:rsid w:val="0010328C"/>
    <w:rsid w:val="0010508E"/>
    <w:rsid w:val="00107204"/>
    <w:rsid w:val="00111FE1"/>
    <w:rsid w:val="0011207E"/>
    <w:rsid w:val="00112A44"/>
    <w:rsid w:val="00114BE1"/>
    <w:rsid w:val="00115057"/>
    <w:rsid w:val="00123429"/>
    <w:rsid w:val="00127F03"/>
    <w:rsid w:val="00130FEF"/>
    <w:rsid w:val="00133DC8"/>
    <w:rsid w:val="00134708"/>
    <w:rsid w:val="0013606F"/>
    <w:rsid w:val="00136CCB"/>
    <w:rsid w:val="00140C8E"/>
    <w:rsid w:val="00141074"/>
    <w:rsid w:val="001413EB"/>
    <w:rsid w:val="0014147A"/>
    <w:rsid w:val="00141553"/>
    <w:rsid w:val="00141839"/>
    <w:rsid w:val="00142E1C"/>
    <w:rsid w:val="001439A4"/>
    <w:rsid w:val="00144FC7"/>
    <w:rsid w:val="001457B8"/>
    <w:rsid w:val="001458A0"/>
    <w:rsid w:val="00145C9E"/>
    <w:rsid w:val="00145D43"/>
    <w:rsid w:val="00146800"/>
    <w:rsid w:val="00146895"/>
    <w:rsid w:val="0014728F"/>
    <w:rsid w:val="00147B09"/>
    <w:rsid w:val="00150DF2"/>
    <w:rsid w:val="0015177B"/>
    <w:rsid w:val="00151AB6"/>
    <w:rsid w:val="00152A4D"/>
    <w:rsid w:val="00153F47"/>
    <w:rsid w:val="0015583C"/>
    <w:rsid w:val="001559AE"/>
    <w:rsid w:val="00156A5C"/>
    <w:rsid w:val="00157F78"/>
    <w:rsid w:val="0016179C"/>
    <w:rsid w:val="00162253"/>
    <w:rsid w:val="0016240A"/>
    <w:rsid w:val="0016369A"/>
    <w:rsid w:val="001640AC"/>
    <w:rsid w:val="0016598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E47"/>
    <w:rsid w:val="00186F78"/>
    <w:rsid w:val="00190EFD"/>
    <w:rsid w:val="00191905"/>
    <w:rsid w:val="00192C46"/>
    <w:rsid w:val="00193547"/>
    <w:rsid w:val="00193BAE"/>
    <w:rsid w:val="00194425"/>
    <w:rsid w:val="00195235"/>
    <w:rsid w:val="0019597D"/>
    <w:rsid w:val="00195C2C"/>
    <w:rsid w:val="001A0321"/>
    <w:rsid w:val="001A04F9"/>
    <w:rsid w:val="001A08B3"/>
    <w:rsid w:val="001A110E"/>
    <w:rsid w:val="001A1116"/>
    <w:rsid w:val="001A1B89"/>
    <w:rsid w:val="001A23EA"/>
    <w:rsid w:val="001A4907"/>
    <w:rsid w:val="001A4948"/>
    <w:rsid w:val="001A5A2B"/>
    <w:rsid w:val="001A7B60"/>
    <w:rsid w:val="001A7EB7"/>
    <w:rsid w:val="001B04EA"/>
    <w:rsid w:val="001B0665"/>
    <w:rsid w:val="001B45E0"/>
    <w:rsid w:val="001B52F0"/>
    <w:rsid w:val="001B55DB"/>
    <w:rsid w:val="001B783B"/>
    <w:rsid w:val="001B7A65"/>
    <w:rsid w:val="001C188B"/>
    <w:rsid w:val="001C1E5D"/>
    <w:rsid w:val="001C29C5"/>
    <w:rsid w:val="001C3346"/>
    <w:rsid w:val="001C3A06"/>
    <w:rsid w:val="001C462F"/>
    <w:rsid w:val="001C49D0"/>
    <w:rsid w:val="001C53B4"/>
    <w:rsid w:val="001C570B"/>
    <w:rsid w:val="001C6A79"/>
    <w:rsid w:val="001D3618"/>
    <w:rsid w:val="001D36DD"/>
    <w:rsid w:val="001D4471"/>
    <w:rsid w:val="001D6D06"/>
    <w:rsid w:val="001D729B"/>
    <w:rsid w:val="001D76F1"/>
    <w:rsid w:val="001D7B97"/>
    <w:rsid w:val="001E0D52"/>
    <w:rsid w:val="001E1A3D"/>
    <w:rsid w:val="001E1E60"/>
    <w:rsid w:val="001E2912"/>
    <w:rsid w:val="001E3A27"/>
    <w:rsid w:val="001E41F3"/>
    <w:rsid w:val="001E6DB5"/>
    <w:rsid w:val="001F06E6"/>
    <w:rsid w:val="001F2411"/>
    <w:rsid w:val="001F46F1"/>
    <w:rsid w:val="001F4C8E"/>
    <w:rsid w:val="001F63B9"/>
    <w:rsid w:val="001F6984"/>
    <w:rsid w:val="001F7F98"/>
    <w:rsid w:val="00200A24"/>
    <w:rsid w:val="002017D2"/>
    <w:rsid w:val="002025FA"/>
    <w:rsid w:val="00202804"/>
    <w:rsid w:val="00202C18"/>
    <w:rsid w:val="002035B6"/>
    <w:rsid w:val="00203C8A"/>
    <w:rsid w:val="0020493D"/>
    <w:rsid w:val="00205987"/>
    <w:rsid w:val="00205E67"/>
    <w:rsid w:val="00206C0F"/>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27EC1"/>
    <w:rsid w:val="00230174"/>
    <w:rsid w:val="002306AA"/>
    <w:rsid w:val="002321CF"/>
    <w:rsid w:val="0023226C"/>
    <w:rsid w:val="002324B9"/>
    <w:rsid w:val="00233459"/>
    <w:rsid w:val="002343A1"/>
    <w:rsid w:val="002349C5"/>
    <w:rsid w:val="00235544"/>
    <w:rsid w:val="00236479"/>
    <w:rsid w:val="002369D1"/>
    <w:rsid w:val="00236A0E"/>
    <w:rsid w:val="0023766F"/>
    <w:rsid w:val="0024003F"/>
    <w:rsid w:val="00240EE3"/>
    <w:rsid w:val="00241C69"/>
    <w:rsid w:val="002420C1"/>
    <w:rsid w:val="0024372E"/>
    <w:rsid w:val="00243946"/>
    <w:rsid w:val="0024674D"/>
    <w:rsid w:val="00246B28"/>
    <w:rsid w:val="00246C65"/>
    <w:rsid w:val="00247DAE"/>
    <w:rsid w:val="00250A8E"/>
    <w:rsid w:val="00251683"/>
    <w:rsid w:val="0025176F"/>
    <w:rsid w:val="00253F9C"/>
    <w:rsid w:val="0025470E"/>
    <w:rsid w:val="0025607C"/>
    <w:rsid w:val="00256B70"/>
    <w:rsid w:val="00257325"/>
    <w:rsid w:val="002578A8"/>
    <w:rsid w:val="00257C92"/>
    <w:rsid w:val="00257FD1"/>
    <w:rsid w:val="0026004D"/>
    <w:rsid w:val="002605FB"/>
    <w:rsid w:val="002608E3"/>
    <w:rsid w:val="00260906"/>
    <w:rsid w:val="00261B6A"/>
    <w:rsid w:val="00261C07"/>
    <w:rsid w:val="00262855"/>
    <w:rsid w:val="00263AE3"/>
    <w:rsid w:val="002640DD"/>
    <w:rsid w:val="00266834"/>
    <w:rsid w:val="00266F1B"/>
    <w:rsid w:val="00266FD4"/>
    <w:rsid w:val="00267958"/>
    <w:rsid w:val="00267BFD"/>
    <w:rsid w:val="00267E91"/>
    <w:rsid w:val="00270E5E"/>
    <w:rsid w:val="002727AA"/>
    <w:rsid w:val="00272B5A"/>
    <w:rsid w:val="00272F81"/>
    <w:rsid w:val="00273073"/>
    <w:rsid w:val="002750D3"/>
    <w:rsid w:val="00275384"/>
    <w:rsid w:val="00275710"/>
    <w:rsid w:val="00275D12"/>
    <w:rsid w:val="002777AE"/>
    <w:rsid w:val="00277E5B"/>
    <w:rsid w:val="00281260"/>
    <w:rsid w:val="002820CD"/>
    <w:rsid w:val="0028250B"/>
    <w:rsid w:val="0028278E"/>
    <w:rsid w:val="00282F70"/>
    <w:rsid w:val="00283FC7"/>
    <w:rsid w:val="00284430"/>
    <w:rsid w:val="00284FEB"/>
    <w:rsid w:val="002860C4"/>
    <w:rsid w:val="002872EE"/>
    <w:rsid w:val="0029035C"/>
    <w:rsid w:val="00291778"/>
    <w:rsid w:val="002933F0"/>
    <w:rsid w:val="00294287"/>
    <w:rsid w:val="002951B9"/>
    <w:rsid w:val="00296107"/>
    <w:rsid w:val="00297C3E"/>
    <w:rsid w:val="002A07E7"/>
    <w:rsid w:val="002A15D9"/>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6BAF"/>
    <w:rsid w:val="002C709C"/>
    <w:rsid w:val="002C7E83"/>
    <w:rsid w:val="002C7F0E"/>
    <w:rsid w:val="002D2A92"/>
    <w:rsid w:val="002D3F4A"/>
    <w:rsid w:val="002D5561"/>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DE7"/>
    <w:rsid w:val="00301E9E"/>
    <w:rsid w:val="00303690"/>
    <w:rsid w:val="00305409"/>
    <w:rsid w:val="003054E5"/>
    <w:rsid w:val="00305509"/>
    <w:rsid w:val="003058C6"/>
    <w:rsid w:val="00305ED0"/>
    <w:rsid w:val="0030674F"/>
    <w:rsid w:val="00306879"/>
    <w:rsid w:val="00307248"/>
    <w:rsid w:val="00310F19"/>
    <w:rsid w:val="003152F1"/>
    <w:rsid w:val="00317C3C"/>
    <w:rsid w:val="003256C9"/>
    <w:rsid w:val="00326594"/>
    <w:rsid w:val="00326917"/>
    <w:rsid w:val="003300CE"/>
    <w:rsid w:val="003312DC"/>
    <w:rsid w:val="00333143"/>
    <w:rsid w:val="003354A0"/>
    <w:rsid w:val="00335EB2"/>
    <w:rsid w:val="00335FD2"/>
    <w:rsid w:val="00336128"/>
    <w:rsid w:val="0033616C"/>
    <w:rsid w:val="00336539"/>
    <w:rsid w:val="00336BD0"/>
    <w:rsid w:val="00340A3B"/>
    <w:rsid w:val="00344A81"/>
    <w:rsid w:val="00345A55"/>
    <w:rsid w:val="00347C05"/>
    <w:rsid w:val="003516F2"/>
    <w:rsid w:val="00353A55"/>
    <w:rsid w:val="00353D55"/>
    <w:rsid w:val="00357531"/>
    <w:rsid w:val="003609EF"/>
    <w:rsid w:val="00361699"/>
    <w:rsid w:val="003618BA"/>
    <w:rsid w:val="0036231A"/>
    <w:rsid w:val="00362E9D"/>
    <w:rsid w:val="0036356A"/>
    <w:rsid w:val="00364822"/>
    <w:rsid w:val="00367C6B"/>
    <w:rsid w:val="0037060A"/>
    <w:rsid w:val="00371B53"/>
    <w:rsid w:val="00371B8C"/>
    <w:rsid w:val="00371E78"/>
    <w:rsid w:val="00372094"/>
    <w:rsid w:val="00372B82"/>
    <w:rsid w:val="00372FC8"/>
    <w:rsid w:val="00374708"/>
    <w:rsid w:val="00374B40"/>
    <w:rsid w:val="00374DD4"/>
    <w:rsid w:val="00375158"/>
    <w:rsid w:val="00375361"/>
    <w:rsid w:val="00375CAC"/>
    <w:rsid w:val="00376D42"/>
    <w:rsid w:val="00377B81"/>
    <w:rsid w:val="00381327"/>
    <w:rsid w:val="00382580"/>
    <w:rsid w:val="00383EBE"/>
    <w:rsid w:val="00384C99"/>
    <w:rsid w:val="003863AD"/>
    <w:rsid w:val="003876BE"/>
    <w:rsid w:val="00387B5D"/>
    <w:rsid w:val="00390E51"/>
    <w:rsid w:val="00392A9E"/>
    <w:rsid w:val="00396CB8"/>
    <w:rsid w:val="003973CC"/>
    <w:rsid w:val="00397927"/>
    <w:rsid w:val="00397A6F"/>
    <w:rsid w:val="003A0DB9"/>
    <w:rsid w:val="003A1D77"/>
    <w:rsid w:val="003A3BF4"/>
    <w:rsid w:val="003A5F0B"/>
    <w:rsid w:val="003A6013"/>
    <w:rsid w:val="003A6624"/>
    <w:rsid w:val="003B0298"/>
    <w:rsid w:val="003B2CB5"/>
    <w:rsid w:val="003B2CF1"/>
    <w:rsid w:val="003B3BAF"/>
    <w:rsid w:val="003B68DC"/>
    <w:rsid w:val="003B7CEA"/>
    <w:rsid w:val="003C0EC6"/>
    <w:rsid w:val="003C1EFB"/>
    <w:rsid w:val="003C2064"/>
    <w:rsid w:val="003C28A1"/>
    <w:rsid w:val="003C303E"/>
    <w:rsid w:val="003C3C79"/>
    <w:rsid w:val="003C3FC2"/>
    <w:rsid w:val="003C68EC"/>
    <w:rsid w:val="003C6CC8"/>
    <w:rsid w:val="003D2B64"/>
    <w:rsid w:val="003D35D0"/>
    <w:rsid w:val="003D3D48"/>
    <w:rsid w:val="003D4324"/>
    <w:rsid w:val="003D4F53"/>
    <w:rsid w:val="003D5570"/>
    <w:rsid w:val="003D5E90"/>
    <w:rsid w:val="003D66AD"/>
    <w:rsid w:val="003D6F9C"/>
    <w:rsid w:val="003D76FE"/>
    <w:rsid w:val="003D78AB"/>
    <w:rsid w:val="003E0891"/>
    <w:rsid w:val="003E09CA"/>
    <w:rsid w:val="003E0F6E"/>
    <w:rsid w:val="003E1492"/>
    <w:rsid w:val="003E19DC"/>
    <w:rsid w:val="003E1A36"/>
    <w:rsid w:val="003E3E2A"/>
    <w:rsid w:val="003E77ED"/>
    <w:rsid w:val="003E7A71"/>
    <w:rsid w:val="003F008F"/>
    <w:rsid w:val="003F15C5"/>
    <w:rsid w:val="003F2088"/>
    <w:rsid w:val="003F2EBD"/>
    <w:rsid w:val="003F416E"/>
    <w:rsid w:val="003F4CBB"/>
    <w:rsid w:val="003F5642"/>
    <w:rsid w:val="003F74A4"/>
    <w:rsid w:val="003F7B34"/>
    <w:rsid w:val="003F7C11"/>
    <w:rsid w:val="004001A3"/>
    <w:rsid w:val="00400674"/>
    <w:rsid w:val="00400974"/>
    <w:rsid w:val="0040122D"/>
    <w:rsid w:val="0040204C"/>
    <w:rsid w:val="004029AB"/>
    <w:rsid w:val="00406364"/>
    <w:rsid w:val="00407FF6"/>
    <w:rsid w:val="00410371"/>
    <w:rsid w:val="00410DBF"/>
    <w:rsid w:val="00413027"/>
    <w:rsid w:val="00413421"/>
    <w:rsid w:val="00413F5E"/>
    <w:rsid w:val="00414607"/>
    <w:rsid w:val="00414CE4"/>
    <w:rsid w:val="004154D0"/>
    <w:rsid w:val="00415DB2"/>
    <w:rsid w:val="00416A1A"/>
    <w:rsid w:val="004219F8"/>
    <w:rsid w:val="0042226B"/>
    <w:rsid w:val="00422347"/>
    <w:rsid w:val="00422677"/>
    <w:rsid w:val="00423AA9"/>
    <w:rsid w:val="004242F1"/>
    <w:rsid w:val="00424499"/>
    <w:rsid w:val="0042515A"/>
    <w:rsid w:val="004264D1"/>
    <w:rsid w:val="0043020A"/>
    <w:rsid w:val="00430F99"/>
    <w:rsid w:val="00432534"/>
    <w:rsid w:val="00434551"/>
    <w:rsid w:val="004360D2"/>
    <w:rsid w:val="0043627A"/>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576D2"/>
    <w:rsid w:val="00461780"/>
    <w:rsid w:val="0046368B"/>
    <w:rsid w:val="00464110"/>
    <w:rsid w:val="00464805"/>
    <w:rsid w:val="00472A68"/>
    <w:rsid w:val="00472DB5"/>
    <w:rsid w:val="0047356A"/>
    <w:rsid w:val="00476012"/>
    <w:rsid w:val="00476022"/>
    <w:rsid w:val="0047603C"/>
    <w:rsid w:val="0047627D"/>
    <w:rsid w:val="00476309"/>
    <w:rsid w:val="0047692B"/>
    <w:rsid w:val="00480586"/>
    <w:rsid w:val="00482970"/>
    <w:rsid w:val="00482E9E"/>
    <w:rsid w:val="00483A9E"/>
    <w:rsid w:val="00484044"/>
    <w:rsid w:val="004855EB"/>
    <w:rsid w:val="00486F85"/>
    <w:rsid w:val="004922B2"/>
    <w:rsid w:val="004952B1"/>
    <w:rsid w:val="00496731"/>
    <w:rsid w:val="004A00E7"/>
    <w:rsid w:val="004A179E"/>
    <w:rsid w:val="004A1C3E"/>
    <w:rsid w:val="004A5347"/>
    <w:rsid w:val="004A5840"/>
    <w:rsid w:val="004A6F47"/>
    <w:rsid w:val="004B07DD"/>
    <w:rsid w:val="004B0910"/>
    <w:rsid w:val="004B0CF4"/>
    <w:rsid w:val="004B15D0"/>
    <w:rsid w:val="004B182D"/>
    <w:rsid w:val="004B2705"/>
    <w:rsid w:val="004B330B"/>
    <w:rsid w:val="004B339F"/>
    <w:rsid w:val="004B4547"/>
    <w:rsid w:val="004B6E50"/>
    <w:rsid w:val="004B6E6E"/>
    <w:rsid w:val="004B75B7"/>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2527"/>
    <w:rsid w:val="004D322C"/>
    <w:rsid w:val="004D3259"/>
    <w:rsid w:val="004D630E"/>
    <w:rsid w:val="004D674D"/>
    <w:rsid w:val="004D7686"/>
    <w:rsid w:val="004D7F60"/>
    <w:rsid w:val="004E0954"/>
    <w:rsid w:val="004E291B"/>
    <w:rsid w:val="004E3FBE"/>
    <w:rsid w:val="004E43C2"/>
    <w:rsid w:val="004E6169"/>
    <w:rsid w:val="004E6625"/>
    <w:rsid w:val="004E6C78"/>
    <w:rsid w:val="004E7C37"/>
    <w:rsid w:val="004F00D2"/>
    <w:rsid w:val="004F16B7"/>
    <w:rsid w:val="004F416B"/>
    <w:rsid w:val="004F51EF"/>
    <w:rsid w:val="00500008"/>
    <w:rsid w:val="005033D2"/>
    <w:rsid w:val="00503E16"/>
    <w:rsid w:val="0050463F"/>
    <w:rsid w:val="0050528E"/>
    <w:rsid w:val="0050536F"/>
    <w:rsid w:val="005060DC"/>
    <w:rsid w:val="005062AF"/>
    <w:rsid w:val="005075E2"/>
    <w:rsid w:val="00507E28"/>
    <w:rsid w:val="00510F97"/>
    <w:rsid w:val="00515272"/>
    <w:rsid w:val="00515379"/>
    <w:rsid w:val="0051580D"/>
    <w:rsid w:val="005165AC"/>
    <w:rsid w:val="00521BB0"/>
    <w:rsid w:val="005250D4"/>
    <w:rsid w:val="0052560E"/>
    <w:rsid w:val="00525A21"/>
    <w:rsid w:val="00525ED8"/>
    <w:rsid w:val="00527715"/>
    <w:rsid w:val="00527BAA"/>
    <w:rsid w:val="005316B6"/>
    <w:rsid w:val="00531CE5"/>
    <w:rsid w:val="00532EAE"/>
    <w:rsid w:val="00533029"/>
    <w:rsid w:val="00533D3D"/>
    <w:rsid w:val="005341C6"/>
    <w:rsid w:val="00534D8E"/>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3754"/>
    <w:rsid w:val="00564356"/>
    <w:rsid w:val="0056545D"/>
    <w:rsid w:val="0056660B"/>
    <w:rsid w:val="005670B1"/>
    <w:rsid w:val="00570808"/>
    <w:rsid w:val="005718CC"/>
    <w:rsid w:val="00571C2C"/>
    <w:rsid w:val="005722E3"/>
    <w:rsid w:val="0057383D"/>
    <w:rsid w:val="0057518B"/>
    <w:rsid w:val="00575BE0"/>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5550"/>
    <w:rsid w:val="005960FD"/>
    <w:rsid w:val="00596EDE"/>
    <w:rsid w:val="005A0213"/>
    <w:rsid w:val="005A22BB"/>
    <w:rsid w:val="005A29F6"/>
    <w:rsid w:val="005A4271"/>
    <w:rsid w:val="005A4FF2"/>
    <w:rsid w:val="005A6F06"/>
    <w:rsid w:val="005A7656"/>
    <w:rsid w:val="005B07D8"/>
    <w:rsid w:val="005B0B3F"/>
    <w:rsid w:val="005B210C"/>
    <w:rsid w:val="005B30BA"/>
    <w:rsid w:val="005B40A1"/>
    <w:rsid w:val="005B5838"/>
    <w:rsid w:val="005C06F2"/>
    <w:rsid w:val="005C1BEA"/>
    <w:rsid w:val="005C26D7"/>
    <w:rsid w:val="005C34BC"/>
    <w:rsid w:val="005C3D75"/>
    <w:rsid w:val="005C61A3"/>
    <w:rsid w:val="005C74BF"/>
    <w:rsid w:val="005D2C0F"/>
    <w:rsid w:val="005D2D8A"/>
    <w:rsid w:val="005D389C"/>
    <w:rsid w:val="005D4038"/>
    <w:rsid w:val="005D4E48"/>
    <w:rsid w:val="005D7055"/>
    <w:rsid w:val="005D724E"/>
    <w:rsid w:val="005D7A95"/>
    <w:rsid w:val="005D7AD9"/>
    <w:rsid w:val="005E01FD"/>
    <w:rsid w:val="005E0D7B"/>
    <w:rsid w:val="005E223B"/>
    <w:rsid w:val="005E2C44"/>
    <w:rsid w:val="005E3503"/>
    <w:rsid w:val="005E3C14"/>
    <w:rsid w:val="005E4AC7"/>
    <w:rsid w:val="005E53B4"/>
    <w:rsid w:val="005E5880"/>
    <w:rsid w:val="005E5F8A"/>
    <w:rsid w:val="005E604D"/>
    <w:rsid w:val="005E7511"/>
    <w:rsid w:val="005F046F"/>
    <w:rsid w:val="005F1297"/>
    <w:rsid w:val="005F47F0"/>
    <w:rsid w:val="005F5944"/>
    <w:rsid w:val="005F658A"/>
    <w:rsid w:val="005F6B8C"/>
    <w:rsid w:val="005F6EA9"/>
    <w:rsid w:val="005F732A"/>
    <w:rsid w:val="0060003C"/>
    <w:rsid w:val="00600517"/>
    <w:rsid w:val="0060110C"/>
    <w:rsid w:val="00601FD7"/>
    <w:rsid w:val="00604A55"/>
    <w:rsid w:val="006051A8"/>
    <w:rsid w:val="00605CE7"/>
    <w:rsid w:val="006068E1"/>
    <w:rsid w:val="0061257E"/>
    <w:rsid w:val="00612611"/>
    <w:rsid w:val="006136CB"/>
    <w:rsid w:val="0061496E"/>
    <w:rsid w:val="00614AB7"/>
    <w:rsid w:val="00614FC4"/>
    <w:rsid w:val="0061655C"/>
    <w:rsid w:val="006169BD"/>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40F73"/>
    <w:rsid w:val="00641A38"/>
    <w:rsid w:val="006428AA"/>
    <w:rsid w:val="00646E6E"/>
    <w:rsid w:val="006477F9"/>
    <w:rsid w:val="006517B6"/>
    <w:rsid w:val="00653040"/>
    <w:rsid w:val="00654163"/>
    <w:rsid w:val="0065465B"/>
    <w:rsid w:val="00654B3D"/>
    <w:rsid w:val="00654F53"/>
    <w:rsid w:val="00655B26"/>
    <w:rsid w:val="0065637B"/>
    <w:rsid w:val="00656E6B"/>
    <w:rsid w:val="00657EBF"/>
    <w:rsid w:val="00661505"/>
    <w:rsid w:val="00662258"/>
    <w:rsid w:val="00662DA2"/>
    <w:rsid w:val="006651EF"/>
    <w:rsid w:val="00665C47"/>
    <w:rsid w:val="00666AC0"/>
    <w:rsid w:val="00666D1D"/>
    <w:rsid w:val="00667AF7"/>
    <w:rsid w:val="00667F23"/>
    <w:rsid w:val="006713F7"/>
    <w:rsid w:val="00671763"/>
    <w:rsid w:val="0067248C"/>
    <w:rsid w:val="00673CF5"/>
    <w:rsid w:val="006754C7"/>
    <w:rsid w:val="00676606"/>
    <w:rsid w:val="0068014B"/>
    <w:rsid w:val="00682369"/>
    <w:rsid w:val="00683199"/>
    <w:rsid w:val="00684CA4"/>
    <w:rsid w:val="0068611D"/>
    <w:rsid w:val="00686F6E"/>
    <w:rsid w:val="00690C2C"/>
    <w:rsid w:val="00692798"/>
    <w:rsid w:val="00693614"/>
    <w:rsid w:val="006940FB"/>
    <w:rsid w:val="006946BE"/>
    <w:rsid w:val="00695808"/>
    <w:rsid w:val="00696DCC"/>
    <w:rsid w:val="00697916"/>
    <w:rsid w:val="006A014D"/>
    <w:rsid w:val="006A0871"/>
    <w:rsid w:val="006A2765"/>
    <w:rsid w:val="006A38FE"/>
    <w:rsid w:val="006A6073"/>
    <w:rsid w:val="006B0996"/>
    <w:rsid w:val="006B39FF"/>
    <w:rsid w:val="006B46FB"/>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5C4C"/>
    <w:rsid w:val="006D6500"/>
    <w:rsid w:val="006E21FB"/>
    <w:rsid w:val="006E2A02"/>
    <w:rsid w:val="006E2E28"/>
    <w:rsid w:val="006E6C09"/>
    <w:rsid w:val="006E7C9B"/>
    <w:rsid w:val="006F1510"/>
    <w:rsid w:val="006F2F28"/>
    <w:rsid w:val="006F41BE"/>
    <w:rsid w:val="006F715C"/>
    <w:rsid w:val="0070095D"/>
    <w:rsid w:val="007025D1"/>
    <w:rsid w:val="00702675"/>
    <w:rsid w:val="00703AE1"/>
    <w:rsid w:val="00703F3F"/>
    <w:rsid w:val="007042FC"/>
    <w:rsid w:val="007054A3"/>
    <w:rsid w:val="007054FA"/>
    <w:rsid w:val="00706E7B"/>
    <w:rsid w:val="00712580"/>
    <w:rsid w:val="0071353B"/>
    <w:rsid w:val="007142DB"/>
    <w:rsid w:val="007145C2"/>
    <w:rsid w:val="00714D52"/>
    <w:rsid w:val="00715288"/>
    <w:rsid w:val="007176FF"/>
    <w:rsid w:val="00717888"/>
    <w:rsid w:val="00717951"/>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450B"/>
    <w:rsid w:val="007353A7"/>
    <w:rsid w:val="00736DEF"/>
    <w:rsid w:val="00737A87"/>
    <w:rsid w:val="00742CAA"/>
    <w:rsid w:val="00743155"/>
    <w:rsid w:val="00750E62"/>
    <w:rsid w:val="00751C94"/>
    <w:rsid w:val="00752113"/>
    <w:rsid w:val="007535B3"/>
    <w:rsid w:val="007538E4"/>
    <w:rsid w:val="00753C8D"/>
    <w:rsid w:val="00753D59"/>
    <w:rsid w:val="00753E70"/>
    <w:rsid w:val="00756037"/>
    <w:rsid w:val="00756BEA"/>
    <w:rsid w:val="0075744F"/>
    <w:rsid w:val="00762AE1"/>
    <w:rsid w:val="0076372A"/>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82404"/>
    <w:rsid w:val="007842D8"/>
    <w:rsid w:val="0078471D"/>
    <w:rsid w:val="007911D3"/>
    <w:rsid w:val="0079188E"/>
    <w:rsid w:val="00791AA0"/>
    <w:rsid w:val="00792342"/>
    <w:rsid w:val="007928BB"/>
    <w:rsid w:val="00792C3D"/>
    <w:rsid w:val="00793E98"/>
    <w:rsid w:val="00794341"/>
    <w:rsid w:val="007946B7"/>
    <w:rsid w:val="0079565C"/>
    <w:rsid w:val="00796345"/>
    <w:rsid w:val="007977A8"/>
    <w:rsid w:val="007A328A"/>
    <w:rsid w:val="007A4769"/>
    <w:rsid w:val="007A7595"/>
    <w:rsid w:val="007B2124"/>
    <w:rsid w:val="007B2997"/>
    <w:rsid w:val="007B2F31"/>
    <w:rsid w:val="007B44E4"/>
    <w:rsid w:val="007B4AA4"/>
    <w:rsid w:val="007B4C4E"/>
    <w:rsid w:val="007B4F1D"/>
    <w:rsid w:val="007B512A"/>
    <w:rsid w:val="007B5F15"/>
    <w:rsid w:val="007B64EA"/>
    <w:rsid w:val="007B6DB4"/>
    <w:rsid w:val="007B778B"/>
    <w:rsid w:val="007B7E63"/>
    <w:rsid w:val="007C0B8B"/>
    <w:rsid w:val="007C2097"/>
    <w:rsid w:val="007C2BAE"/>
    <w:rsid w:val="007C2CB8"/>
    <w:rsid w:val="007C404E"/>
    <w:rsid w:val="007C4C6B"/>
    <w:rsid w:val="007C4D67"/>
    <w:rsid w:val="007C6275"/>
    <w:rsid w:val="007C6989"/>
    <w:rsid w:val="007C6DF9"/>
    <w:rsid w:val="007C7027"/>
    <w:rsid w:val="007C796E"/>
    <w:rsid w:val="007D3F3B"/>
    <w:rsid w:val="007D448B"/>
    <w:rsid w:val="007D6A07"/>
    <w:rsid w:val="007D7500"/>
    <w:rsid w:val="007E138D"/>
    <w:rsid w:val="007E16DC"/>
    <w:rsid w:val="007E2C89"/>
    <w:rsid w:val="007E3EF2"/>
    <w:rsid w:val="007E46B3"/>
    <w:rsid w:val="007E4E55"/>
    <w:rsid w:val="007E64AC"/>
    <w:rsid w:val="007E6DD7"/>
    <w:rsid w:val="007E7368"/>
    <w:rsid w:val="007F45BC"/>
    <w:rsid w:val="007F71BF"/>
    <w:rsid w:val="007F7259"/>
    <w:rsid w:val="007F798F"/>
    <w:rsid w:val="007F7A68"/>
    <w:rsid w:val="007F7FFE"/>
    <w:rsid w:val="00800A17"/>
    <w:rsid w:val="0080251A"/>
    <w:rsid w:val="008030DB"/>
    <w:rsid w:val="008036CF"/>
    <w:rsid w:val="00803704"/>
    <w:rsid w:val="00803855"/>
    <w:rsid w:val="0080395B"/>
    <w:rsid w:val="00803BD2"/>
    <w:rsid w:val="00803F21"/>
    <w:rsid w:val="008040A8"/>
    <w:rsid w:val="008046DF"/>
    <w:rsid w:val="00812218"/>
    <w:rsid w:val="008126D7"/>
    <w:rsid w:val="008131B9"/>
    <w:rsid w:val="008143C1"/>
    <w:rsid w:val="008216B2"/>
    <w:rsid w:val="00821BD0"/>
    <w:rsid w:val="00823365"/>
    <w:rsid w:val="00823BA0"/>
    <w:rsid w:val="00824E9C"/>
    <w:rsid w:val="008254E6"/>
    <w:rsid w:val="008263B6"/>
    <w:rsid w:val="00826E5A"/>
    <w:rsid w:val="008279FA"/>
    <w:rsid w:val="00827E61"/>
    <w:rsid w:val="008321E2"/>
    <w:rsid w:val="00833D88"/>
    <w:rsid w:val="008346E1"/>
    <w:rsid w:val="00837705"/>
    <w:rsid w:val="00837C31"/>
    <w:rsid w:val="00840D64"/>
    <w:rsid w:val="00841088"/>
    <w:rsid w:val="008414C6"/>
    <w:rsid w:val="00841AEF"/>
    <w:rsid w:val="00841BEB"/>
    <w:rsid w:val="00841C4F"/>
    <w:rsid w:val="0084231D"/>
    <w:rsid w:val="008433BC"/>
    <w:rsid w:val="00844CD3"/>
    <w:rsid w:val="00846438"/>
    <w:rsid w:val="00846C22"/>
    <w:rsid w:val="008472C5"/>
    <w:rsid w:val="00847E58"/>
    <w:rsid w:val="00852A83"/>
    <w:rsid w:val="00854EFE"/>
    <w:rsid w:val="008553D2"/>
    <w:rsid w:val="00857374"/>
    <w:rsid w:val="00861724"/>
    <w:rsid w:val="00861E70"/>
    <w:rsid w:val="008626E7"/>
    <w:rsid w:val="00862741"/>
    <w:rsid w:val="00863719"/>
    <w:rsid w:val="00863BE2"/>
    <w:rsid w:val="008640B2"/>
    <w:rsid w:val="008646CF"/>
    <w:rsid w:val="00866C8A"/>
    <w:rsid w:val="00870EE7"/>
    <w:rsid w:val="008747FE"/>
    <w:rsid w:val="00881346"/>
    <w:rsid w:val="00881EF6"/>
    <w:rsid w:val="008824DE"/>
    <w:rsid w:val="00882677"/>
    <w:rsid w:val="00883832"/>
    <w:rsid w:val="0088565F"/>
    <w:rsid w:val="008863B9"/>
    <w:rsid w:val="008869DB"/>
    <w:rsid w:val="008877EB"/>
    <w:rsid w:val="00891888"/>
    <w:rsid w:val="00891CD6"/>
    <w:rsid w:val="00892495"/>
    <w:rsid w:val="00892AC3"/>
    <w:rsid w:val="00895A72"/>
    <w:rsid w:val="00896207"/>
    <w:rsid w:val="00897B96"/>
    <w:rsid w:val="008A15F4"/>
    <w:rsid w:val="008A1A94"/>
    <w:rsid w:val="008A24B8"/>
    <w:rsid w:val="008A32F7"/>
    <w:rsid w:val="008A45A6"/>
    <w:rsid w:val="008B17DA"/>
    <w:rsid w:val="008B199A"/>
    <w:rsid w:val="008B277F"/>
    <w:rsid w:val="008B3640"/>
    <w:rsid w:val="008B4BDE"/>
    <w:rsid w:val="008B4ED1"/>
    <w:rsid w:val="008B55D1"/>
    <w:rsid w:val="008B55FC"/>
    <w:rsid w:val="008B576C"/>
    <w:rsid w:val="008B5D1D"/>
    <w:rsid w:val="008B6A96"/>
    <w:rsid w:val="008C1C06"/>
    <w:rsid w:val="008C5498"/>
    <w:rsid w:val="008C5D1C"/>
    <w:rsid w:val="008C6687"/>
    <w:rsid w:val="008C6FFE"/>
    <w:rsid w:val="008D1AD6"/>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5DD9"/>
    <w:rsid w:val="008E690B"/>
    <w:rsid w:val="008F0A80"/>
    <w:rsid w:val="008F1214"/>
    <w:rsid w:val="008F18C4"/>
    <w:rsid w:val="008F26CC"/>
    <w:rsid w:val="008F313C"/>
    <w:rsid w:val="008F319A"/>
    <w:rsid w:val="008F33C1"/>
    <w:rsid w:val="008F3789"/>
    <w:rsid w:val="008F686C"/>
    <w:rsid w:val="009001A6"/>
    <w:rsid w:val="00901936"/>
    <w:rsid w:val="00903BA7"/>
    <w:rsid w:val="00905AE9"/>
    <w:rsid w:val="00905FD0"/>
    <w:rsid w:val="00907D89"/>
    <w:rsid w:val="0091035A"/>
    <w:rsid w:val="0091088B"/>
    <w:rsid w:val="00911344"/>
    <w:rsid w:val="00911B10"/>
    <w:rsid w:val="00911E1C"/>
    <w:rsid w:val="009148DE"/>
    <w:rsid w:val="00915F8C"/>
    <w:rsid w:val="00916937"/>
    <w:rsid w:val="00922B51"/>
    <w:rsid w:val="009232B0"/>
    <w:rsid w:val="009250E8"/>
    <w:rsid w:val="00925784"/>
    <w:rsid w:val="009257FA"/>
    <w:rsid w:val="00926B15"/>
    <w:rsid w:val="00927ABF"/>
    <w:rsid w:val="00932068"/>
    <w:rsid w:val="00933204"/>
    <w:rsid w:val="00933A7C"/>
    <w:rsid w:val="009351A4"/>
    <w:rsid w:val="00935238"/>
    <w:rsid w:val="0093532A"/>
    <w:rsid w:val="00935E1A"/>
    <w:rsid w:val="00935FB1"/>
    <w:rsid w:val="00936C97"/>
    <w:rsid w:val="00937D7E"/>
    <w:rsid w:val="00937DEC"/>
    <w:rsid w:val="00937E61"/>
    <w:rsid w:val="00940F68"/>
    <w:rsid w:val="00941694"/>
    <w:rsid w:val="009418CE"/>
    <w:rsid w:val="00941E30"/>
    <w:rsid w:val="00942778"/>
    <w:rsid w:val="009437F6"/>
    <w:rsid w:val="00943976"/>
    <w:rsid w:val="0094515E"/>
    <w:rsid w:val="00945879"/>
    <w:rsid w:val="00946427"/>
    <w:rsid w:val="00946B36"/>
    <w:rsid w:val="00950F53"/>
    <w:rsid w:val="009522B7"/>
    <w:rsid w:val="00952DD5"/>
    <w:rsid w:val="0095392C"/>
    <w:rsid w:val="0095407A"/>
    <w:rsid w:val="009551AC"/>
    <w:rsid w:val="00955554"/>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7FD4"/>
    <w:rsid w:val="00991B88"/>
    <w:rsid w:val="009920CE"/>
    <w:rsid w:val="009940CC"/>
    <w:rsid w:val="00994277"/>
    <w:rsid w:val="00994833"/>
    <w:rsid w:val="00994CC0"/>
    <w:rsid w:val="0099511F"/>
    <w:rsid w:val="009959B0"/>
    <w:rsid w:val="00995CDC"/>
    <w:rsid w:val="00996295"/>
    <w:rsid w:val="0099680E"/>
    <w:rsid w:val="00996E05"/>
    <w:rsid w:val="009A069F"/>
    <w:rsid w:val="009A0D2B"/>
    <w:rsid w:val="009A18CB"/>
    <w:rsid w:val="009A1AA6"/>
    <w:rsid w:val="009A1E9C"/>
    <w:rsid w:val="009A5753"/>
    <w:rsid w:val="009A579D"/>
    <w:rsid w:val="009A5A14"/>
    <w:rsid w:val="009A6C14"/>
    <w:rsid w:val="009A6C9A"/>
    <w:rsid w:val="009B06FC"/>
    <w:rsid w:val="009B259F"/>
    <w:rsid w:val="009B2910"/>
    <w:rsid w:val="009B3829"/>
    <w:rsid w:val="009B3E2A"/>
    <w:rsid w:val="009B47D3"/>
    <w:rsid w:val="009B4B7D"/>
    <w:rsid w:val="009B4D05"/>
    <w:rsid w:val="009B7321"/>
    <w:rsid w:val="009B738A"/>
    <w:rsid w:val="009B7991"/>
    <w:rsid w:val="009C0196"/>
    <w:rsid w:val="009C01DA"/>
    <w:rsid w:val="009C39DA"/>
    <w:rsid w:val="009C4566"/>
    <w:rsid w:val="009C5571"/>
    <w:rsid w:val="009C56D7"/>
    <w:rsid w:val="009C76E9"/>
    <w:rsid w:val="009C78CD"/>
    <w:rsid w:val="009D0098"/>
    <w:rsid w:val="009D067F"/>
    <w:rsid w:val="009D1EB1"/>
    <w:rsid w:val="009D2512"/>
    <w:rsid w:val="009D2822"/>
    <w:rsid w:val="009D3039"/>
    <w:rsid w:val="009D3141"/>
    <w:rsid w:val="009D3AB6"/>
    <w:rsid w:val="009D4905"/>
    <w:rsid w:val="009D75C8"/>
    <w:rsid w:val="009E0040"/>
    <w:rsid w:val="009E0486"/>
    <w:rsid w:val="009E0A80"/>
    <w:rsid w:val="009E0CED"/>
    <w:rsid w:val="009E1BFC"/>
    <w:rsid w:val="009E3297"/>
    <w:rsid w:val="009E56C1"/>
    <w:rsid w:val="009E7244"/>
    <w:rsid w:val="009F212F"/>
    <w:rsid w:val="009F463D"/>
    <w:rsid w:val="009F5580"/>
    <w:rsid w:val="009F5741"/>
    <w:rsid w:val="009F5DA3"/>
    <w:rsid w:val="009F7331"/>
    <w:rsid w:val="009F734F"/>
    <w:rsid w:val="00A0040C"/>
    <w:rsid w:val="00A00F4B"/>
    <w:rsid w:val="00A01B47"/>
    <w:rsid w:val="00A023B2"/>
    <w:rsid w:val="00A0271C"/>
    <w:rsid w:val="00A028AC"/>
    <w:rsid w:val="00A03690"/>
    <w:rsid w:val="00A03756"/>
    <w:rsid w:val="00A041DE"/>
    <w:rsid w:val="00A04BDB"/>
    <w:rsid w:val="00A14A28"/>
    <w:rsid w:val="00A16183"/>
    <w:rsid w:val="00A21D12"/>
    <w:rsid w:val="00A21F47"/>
    <w:rsid w:val="00A23426"/>
    <w:rsid w:val="00A246B6"/>
    <w:rsid w:val="00A24783"/>
    <w:rsid w:val="00A25000"/>
    <w:rsid w:val="00A26F27"/>
    <w:rsid w:val="00A271FC"/>
    <w:rsid w:val="00A300D7"/>
    <w:rsid w:val="00A332C6"/>
    <w:rsid w:val="00A335C7"/>
    <w:rsid w:val="00A36C31"/>
    <w:rsid w:val="00A376B5"/>
    <w:rsid w:val="00A40F09"/>
    <w:rsid w:val="00A412CC"/>
    <w:rsid w:val="00A41EF9"/>
    <w:rsid w:val="00A42926"/>
    <w:rsid w:val="00A42CBA"/>
    <w:rsid w:val="00A43FB3"/>
    <w:rsid w:val="00A445C7"/>
    <w:rsid w:val="00A4509E"/>
    <w:rsid w:val="00A459D0"/>
    <w:rsid w:val="00A45EFC"/>
    <w:rsid w:val="00A467E7"/>
    <w:rsid w:val="00A47E70"/>
    <w:rsid w:val="00A50CF0"/>
    <w:rsid w:val="00A525F7"/>
    <w:rsid w:val="00A52661"/>
    <w:rsid w:val="00A52DD7"/>
    <w:rsid w:val="00A54105"/>
    <w:rsid w:val="00A574A8"/>
    <w:rsid w:val="00A57F51"/>
    <w:rsid w:val="00A60E3D"/>
    <w:rsid w:val="00A615C8"/>
    <w:rsid w:val="00A61699"/>
    <w:rsid w:val="00A62364"/>
    <w:rsid w:val="00A64041"/>
    <w:rsid w:val="00A65439"/>
    <w:rsid w:val="00A66D59"/>
    <w:rsid w:val="00A70565"/>
    <w:rsid w:val="00A72AB2"/>
    <w:rsid w:val="00A74CBB"/>
    <w:rsid w:val="00A74D00"/>
    <w:rsid w:val="00A75472"/>
    <w:rsid w:val="00A75FC3"/>
    <w:rsid w:val="00A7671C"/>
    <w:rsid w:val="00A80656"/>
    <w:rsid w:val="00A80A95"/>
    <w:rsid w:val="00A80FDD"/>
    <w:rsid w:val="00A81822"/>
    <w:rsid w:val="00A835AE"/>
    <w:rsid w:val="00A85135"/>
    <w:rsid w:val="00A86C83"/>
    <w:rsid w:val="00A878F4"/>
    <w:rsid w:val="00A87B6A"/>
    <w:rsid w:val="00A91D7C"/>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4C"/>
    <w:rsid w:val="00AA0CC6"/>
    <w:rsid w:val="00AA2CBC"/>
    <w:rsid w:val="00AA36BF"/>
    <w:rsid w:val="00AA3FD7"/>
    <w:rsid w:val="00AA48BB"/>
    <w:rsid w:val="00AA4BA2"/>
    <w:rsid w:val="00AA51E8"/>
    <w:rsid w:val="00AA63A3"/>
    <w:rsid w:val="00AA663E"/>
    <w:rsid w:val="00AB078A"/>
    <w:rsid w:val="00AB0F6A"/>
    <w:rsid w:val="00AB116B"/>
    <w:rsid w:val="00AB14EC"/>
    <w:rsid w:val="00AB4169"/>
    <w:rsid w:val="00AB4ADB"/>
    <w:rsid w:val="00AB5C57"/>
    <w:rsid w:val="00AC09E3"/>
    <w:rsid w:val="00AC1378"/>
    <w:rsid w:val="00AC231D"/>
    <w:rsid w:val="00AC5820"/>
    <w:rsid w:val="00AC748C"/>
    <w:rsid w:val="00AD092B"/>
    <w:rsid w:val="00AD1CD8"/>
    <w:rsid w:val="00AD2261"/>
    <w:rsid w:val="00AD771B"/>
    <w:rsid w:val="00AE1409"/>
    <w:rsid w:val="00AE457F"/>
    <w:rsid w:val="00AE475D"/>
    <w:rsid w:val="00AE4CE9"/>
    <w:rsid w:val="00AE6C70"/>
    <w:rsid w:val="00AE774E"/>
    <w:rsid w:val="00AF0014"/>
    <w:rsid w:val="00AF0C5F"/>
    <w:rsid w:val="00AF1374"/>
    <w:rsid w:val="00AF27A7"/>
    <w:rsid w:val="00AF4A88"/>
    <w:rsid w:val="00AF4C8A"/>
    <w:rsid w:val="00B00A8A"/>
    <w:rsid w:val="00B00B52"/>
    <w:rsid w:val="00B00CE8"/>
    <w:rsid w:val="00B01C15"/>
    <w:rsid w:val="00B01EA8"/>
    <w:rsid w:val="00B031C0"/>
    <w:rsid w:val="00B03C58"/>
    <w:rsid w:val="00B042C6"/>
    <w:rsid w:val="00B0521C"/>
    <w:rsid w:val="00B0631E"/>
    <w:rsid w:val="00B0731C"/>
    <w:rsid w:val="00B11B24"/>
    <w:rsid w:val="00B13D2D"/>
    <w:rsid w:val="00B159B5"/>
    <w:rsid w:val="00B172DC"/>
    <w:rsid w:val="00B17D68"/>
    <w:rsid w:val="00B20841"/>
    <w:rsid w:val="00B2181C"/>
    <w:rsid w:val="00B22973"/>
    <w:rsid w:val="00B258BB"/>
    <w:rsid w:val="00B25A33"/>
    <w:rsid w:val="00B272BF"/>
    <w:rsid w:val="00B273C5"/>
    <w:rsid w:val="00B325EB"/>
    <w:rsid w:val="00B3462E"/>
    <w:rsid w:val="00B34F12"/>
    <w:rsid w:val="00B3624F"/>
    <w:rsid w:val="00B36D33"/>
    <w:rsid w:val="00B373E4"/>
    <w:rsid w:val="00B37514"/>
    <w:rsid w:val="00B407EB"/>
    <w:rsid w:val="00B4354D"/>
    <w:rsid w:val="00B4780A"/>
    <w:rsid w:val="00B5165F"/>
    <w:rsid w:val="00B51CA6"/>
    <w:rsid w:val="00B51E43"/>
    <w:rsid w:val="00B522DA"/>
    <w:rsid w:val="00B53765"/>
    <w:rsid w:val="00B55526"/>
    <w:rsid w:val="00B56318"/>
    <w:rsid w:val="00B60504"/>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310F"/>
    <w:rsid w:val="00B74192"/>
    <w:rsid w:val="00B7659E"/>
    <w:rsid w:val="00B801EE"/>
    <w:rsid w:val="00B82AB2"/>
    <w:rsid w:val="00B82AE3"/>
    <w:rsid w:val="00B83E15"/>
    <w:rsid w:val="00B844B9"/>
    <w:rsid w:val="00B858DB"/>
    <w:rsid w:val="00B87A77"/>
    <w:rsid w:val="00B91166"/>
    <w:rsid w:val="00B911B9"/>
    <w:rsid w:val="00B92C20"/>
    <w:rsid w:val="00B9300E"/>
    <w:rsid w:val="00B93CCF"/>
    <w:rsid w:val="00B9416F"/>
    <w:rsid w:val="00B94ED4"/>
    <w:rsid w:val="00B968C8"/>
    <w:rsid w:val="00B96B46"/>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443C"/>
    <w:rsid w:val="00BB4459"/>
    <w:rsid w:val="00BB4D14"/>
    <w:rsid w:val="00BB589C"/>
    <w:rsid w:val="00BB5DFC"/>
    <w:rsid w:val="00BC5C7A"/>
    <w:rsid w:val="00BC6494"/>
    <w:rsid w:val="00BC7C3C"/>
    <w:rsid w:val="00BC7F01"/>
    <w:rsid w:val="00BD205C"/>
    <w:rsid w:val="00BD279D"/>
    <w:rsid w:val="00BD3E5B"/>
    <w:rsid w:val="00BD463E"/>
    <w:rsid w:val="00BD6BB8"/>
    <w:rsid w:val="00BD7772"/>
    <w:rsid w:val="00BD7D1B"/>
    <w:rsid w:val="00BE1D5E"/>
    <w:rsid w:val="00BE21E4"/>
    <w:rsid w:val="00BE3495"/>
    <w:rsid w:val="00BE3894"/>
    <w:rsid w:val="00BE4286"/>
    <w:rsid w:val="00BE4372"/>
    <w:rsid w:val="00BE4861"/>
    <w:rsid w:val="00BE58BE"/>
    <w:rsid w:val="00BF0A86"/>
    <w:rsid w:val="00BF3316"/>
    <w:rsid w:val="00BF376D"/>
    <w:rsid w:val="00BF3B1A"/>
    <w:rsid w:val="00BF5A34"/>
    <w:rsid w:val="00BF5CFD"/>
    <w:rsid w:val="00BF77AA"/>
    <w:rsid w:val="00BF788D"/>
    <w:rsid w:val="00C00DD1"/>
    <w:rsid w:val="00C028F8"/>
    <w:rsid w:val="00C02DB9"/>
    <w:rsid w:val="00C0419D"/>
    <w:rsid w:val="00C05332"/>
    <w:rsid w:val="00C0771A"/>
    <w:rsid w:val="00C07D18"/>
    <w:rsid w:val="00C115D9"/>
    <w:rsid w:val="00C11A9F"/>
    <w:rsid w:val="00C12FB4"/>
    <w:rsid w:val="00C15DDB"/>
    <w:rsid w:val="00C17E91"/>
    <w:rsid w:val="00C21122"/>
    <w:rsid w:val="00C216D7"/>
    <w:rsid w:val="00C22DBA"/>
    <w:rsid w:val="00C23D07"/>
    <w:rsid w:val="00C241EB"/>
    <w:rsid w:val="00C244F9"/>
    <w:rsid w:val="00C258AC"/>
    <w:rsid w:val="00C270F2"/>
    <w:rsid w:val="00C273A4"/>
    <w:rsid w:val="00C303E4"/>
    <w:rsid w:val="00C33FBB"/>
    <w:rsid w:val="00C3465B"/>
    <w:rsid w:val="00C35D53"/>
    <w:rsid w:val="00C35EFB"/>
    <w:rsid w:val="00C3770E"/>
    <w:rsid w:val="00C37AC2"/>
    <w:rsid w:val="00C37EC8"/>
    <w:rsid w:val="00C421F9"/>
    <w:rsid w:val="00C4342D"/>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5D0C"/>
    <w:rsid w:val="00C66593"/>
    <w:rsid w:val="00C66BA2"/>
    <w:rsid w:val="00C67000"/>
    <w:rsid w:val="00C676FF"/>
    <w:rsid w:val="00C679E6"/>
    <w:rsid w:val="00C71D35"/>
    <w:rsid w:val="00C71EC8"/>
    <w:rsid w:val="00C72EBC"/>
    <w:rsid w:val="00C73C16"/>
    <w:rsid w:val="00C7711D"/>
    <w:rsid w:val="00C772B9"/>
    <w:rsid w:val="00C7739A"/>
    <w:rsid w:val="00C77BA0"/>
    <w:rsid w:val="00C81453"/>
    <w:rsid w:val="00C81E4F"/>
    <w:rsid w:val="00C83182"/>
    <w:rsid w:val="00C83FF5"/>
    <w:rsid w:val="00C8451C"/>
    <w:rsid w:val="00C85037"/>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0EC1"/>
    <w:rsid w:val="00CB169E"/>
    <w:rsid w:val="00CB17A0"/>
    <w:rsid w:val="00CB1B79"/>
    <w:rsid w:val="00CB27A2"/>
    <w:rsid w:val="00CB6B6F"/>
    <w:rsid w:val="00CC0D63"/>
    <w:rsid w:val="00CC19C6"/>
    <w:rsid w:val="00CC371C"/>
    <w:rsid w:val="00CC5026"/>
    <w:rsid w:val="00CC568A"/>
    <w:rsid w:val="00CC5FBC"/>
    <w:rsid w:val="00CC6773"/>
    <w:rsid w:val="00CC68D0"/>
    <w:rsid w:val="00CD2D38"/>
    <w:rsid w:val="00CD43FB"/>
    <w:rsid w:val="00CD4EC7"/>
    <w:rsid w:val="00CE1CA6"/>
    <w:rsid w:val="00CE21AC"/>
    <w:rsid w:val="00CE3F0C"/>
    <w:rsid w:val="00CE4189"/>
    <w:rsid w:val="00CE439C"/>
    <w:rsid w:val="00CE4C61"/>
    <w:rsid w:val="00CF0715"/>
    <w:rsid w:val="00CF0BAC"/>
    <w:rsid w:val="00CF186D"/>
    <w:rsid w:val="00CF5E8F"/>
    <w:rsid w:val="00CF6DC9"/>
    <w:rsid w:val="00CF745A"/>
    <w:rsid w:val="00D01C9C"/>
    <w:rsid w:val="00D01EE0"/>
    <w:rsid w:val="00D02F3A"/>
    <w:rsid w:val="00D03F9A"/>
    <w:rsid w:val="00D03FD7"/>
    <w:rsid w:val="00D05051"/>
    <w:rsid w:val="00D06B2F"/>
    <w:rsid w:val="00D06D51"/>
    <w:rsid w:val="00D11E35"/>
    <w:rsid w:val="00D13C76"/>
    <w:rsid w:val="00D15589"/>
    <w:rsid w:val="00D167B4"/>
    <w:rsid w:val="00D169AC"/>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3FA4"/>
    <w:rsid w:val="00D3479C"/>
    <w:rsid w:val="00D34CD3"/>
    <w:rsid w:val="00D35789"/>
    <w:rsid w:val="00D36F31"/>
    <w:rsid w:val="00D371EB"/>
    <w:rsid w:val="00D41C8E"/>
    <w:rsid w:val="00D43298"/>
    <w:rsid w:val="00D457C3"/>
    <w:rsid w:val="00D50255"/>
    <w:rsid w:val="00D50F55"/>
    <w:rsid w:val="00D516C2"/>
    <w:rsid w:val="00D52E58"/>
    <w:rsid w:val="00D54AB4"/>
    <w:rsid w:val="00D5558C"/>
    <w:rsid w:val="00D559AC"/>
    <w:rsid w:val="00D55BB2"/>
    <w:rsid w:val="00D56899"/>
    <w:rsid w:val="00D61B8C"/>
    <w:rsid w:val="00D626D4"/>
    <w:rsid w:val="00D63489"/>
    <w:rsid w:val="00D664E2"/>
    <w:rsid w:val="00D66520"/>
    <w:rsid w:val="00D67203"/>
    <w:rsid w:val="00D703B4"/>
    <w:rsid w:val="00D710A6"/>
    <w:rsid w:val="00D712D0"/>
    <w:rsid w:val="00D71519"/>
    <w:rsid w:val="00D72009"/>
    <w:rsid w:val="00D727E8"/>
    <w:rsid w:val="00D7301E"/>
    <w:rsid w:val="00D75CD4"/>
    <w:rsid w:val="00D801A9"/>
    <w:rsid w:val="00D81319"/>
    <w:rsid w:val="00D816CE"/>
    <w:rsid w:val="00D84904"/>
    <w:rsid w:val="00D84C4D"/>
    <w:rsid w:val="00D85261"/>
    <w:rsid w:val="00D862AF"/>
    <w:rsid w:val="00D90C90"/>
    <w:rsid w:val="00D92764"/>
    <w:rsid w:val="00D9591A"/>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2A2F"/>
    <w:rsid w:val="00DC326B"/>
    <w:rsid w:val="00DC327E"/>
    <w:rsid w:val="00DC354F"/>
    <w:rsid w:val="00DC3AB2"/>
    <w:rsid w:val="00DC5B3F"/>
    <w:rsid w:val="00DC6939"/>
    <w:rsid w:val="00DD011F"/>
    <w:rsid w:val="00DD1D0D"/>
    <w:rsid w:val="00DD2A28"/>
    <w:rsid w:val="00DD5782"/>
    <w:rsid w:val="00DE0013"/>
    <w:rsid w:val="00DE0272"/>
    <w:rsid w:val="00DE07A2"/>
    <w:rsid w:val="00DE150B"/>
    <w:rsid w:val="00DE2E1E"/>
    <w:rsid w:val="00DE34CF"/>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15AE"/>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21"/>
    <w:rsid w:val="00E33065"/>
    <w:rsid w:val="00E33128"/>
    <w:rsid w:val="00E336F5"/>
    <w:rsid w:val="00E33C9B"/>
    <w:rsid w:val="00E34898"/>
    <w:rsid w:val="00E34FFA"/>
    <w:rsid w:val="00E370A0"/>
    <w:rsid w:val="00E370FA"/>
    <w:rsid w:val="00E3771A"/>
    <w:rsid w:val="00E37BE8"/>
    <w:rsid w:val="00E40D8C"/>
    <w:rsid w:val="00E418A6"/>
    <w:rsid w:val="00E4234C"/>
    <w:rsid w:val="00E436DD"/>
    <w:rsid w:val="00E43747"/>
    <w:rsid w:val="00E43EED"/>
    <w:rsid w:val="00E44637"/>
    <w:rsid w:val="00E46339"/>
    <w:rsid w:val="00E4723C"/>
    <w:rsid w:val="00E51DF3"/>
    <w:rsid w:val="00E5290A"/>
    <w:rsid w:val="00E54B5A"/>
    <w:rsid w:val="00E55433"/>
    <w:rsid w:val="00E56BBC"/>
    <w:rsid w:val="00E61DE6"/>
    <w:rsid w:val="00E62BFC"/>
    <w:rsid w:val="00E634BC"/>
    <w:rsid w:val="00E63FD4"/>
    <w:rsid w:val="00E64768"/>
    <w:rsid w:val="00E65CE1"/>
    <w:rsid w:val="00E65FDC"/>
    <w:rsid w:val="00E6649C"/>
    <w:rsid w:val="00E66DAF"/>
    <w:rsid w:val="00E66E9E"/>
    <w:rsid w:val="00E67F3B"/>
    <w:rsid w:val="00E70705"/>
    <w:rsid w:val="00E70A2E"/>
    <w:rsid w:val="00E70E73"/>
    <w:rsid w:val="00E732BD"/>
    <w:rsid w:val="00E73504"/>
    <w:rsid w:val="00E737F3"/>
    <w:rsid w:val="00E7386F"/>
    <w:rsid w:val="00E738F1"/>
    <w:rsid w:val="00E76AAF"/>
    <w:rsid w:val="00E77DCC"/>
    <w:rsid w:val="00E801E6"/>
    <w:rsid w:val="00E824C2"/>
    <w:rsid w:val="00E83064"/>
    <w:rsid w:val="00E83F9E"/>
    <w:rsid w:val="00E84B40"/>
    <w:rsid w:val="00E853F1"/>
    <w:rsid w:val="00E854B5"/>
    <w:rsid w:val="00E85D38"/>
    <w:rsid w:val="00E86CB7"/>
    <w:rsid w:val="00E903FD"/>
    <w:rsid w:val="00E923F1"/>
    <w:rsid w:val="00E92794"/>
    <w:rsid w:val="00E940E8"/>
    <w:rsid w:val="00E94AF5"/>
    <w:rsid w:val="00E95734"/>
    <w:rsid w:val="00E958D6"/>
    <w:rsid w:val="00E96CAD"/>
    <w:rsid w:val="00E96ED6"/>
    <w:rsid w:val="00E97E90"/>
    <w:rsid w:val="00EA015C"/>
    <w:rsid w:val="00EA38C6"/>
    <w:rsid w:val="00EA4823"/>
    <w:rsid w:val="00EA526E"/>
    <w:rsid w:val="00EA619F"/>
    <w:rsid w:val="00EA7CA6"/>
    <w:rsid w:val="00EB057B"/>
    <w:rsid w:val="00EB09B7"/>
    <w:rsid w:val="00EB0A91"/>
    <w:rsid w:val="00EB16CC"/>
    <w:rsid w:val="00EB1B56"/>
    <w:rsid w:val="00EB292A"/>
    <w:rsid w:val="00EB47DC"/>
    <w:rsid w:val="00EB5086"/>
    <w:rsid w:val="00EB630D"/>
    <w:rsid w:val="00EB7A5A"/>
    <w:rsid w:val="00EC0443"/>
    <w:rsid w:val="00EC11BA"/>
    <w:rsid w:val="00EC1AF9"/>
    <w:rsid w:val="00EC3354"/>
    <w:rsid w:val="00EC342A"/>
    <w:rsid w:val="00EC3B33"/>
    <w:rsid w:val="00EC3E6F"/>
    <w:rsid w:val="00EC5C41"/>
    <w:rsid w:val="00EC6B40"/>
    <w:rsid w:val="00EC6F50"/>
    <w:rsid w:val="00EC775D"/>
    <w:rsid w:val="00EC783C"/>
    <w:rsid w:val="00ED162D"/>
    <w:rsid w:val="00ED27EC"/>
    <w:rsid w:val="00ED352E"/>
    <w:rsid w:val="00ED4F3F"/>
    <w:rsid w:val="00ED58C9"/>
    <w:rsid w:val="00ED6B8E"/>
    <w:rsid w:val="00ED7DFC"/>
    <w:rsid w:val="00EE066B"/>
    <w:rsid w:val="00EE16C3"/>
    <w:rsid w:val="00EE30B2"/>
    <w:rsid w:val="00EE3565"/>
    <w:rsid w:val="00EE3A8E"/>
    <w:rsid w:val="00EE54CF"/>
    <w:rsid w:val="00EE5C69"/>
    <w:rsid w:val="00EE6700"/>
    <w:rsid w:val="00EE7D76"/>
    <w:rsid w:val="00EE7D7C"/>
    <w:rsid w:val="00EF18F4"/>
    <w:rsid w:val="00EF4F01"/>
    <w:rsid w:val="00EF5C9E"/>
    <w:rsid w:val="00EF60DE"/>
    <w:rsid w:val="00F003DA"/>
    <w:rsid w:val="00F010C3"/>
    <w:rsid w:val="00F01E8C"/>
    <w:rsid w:val="00F0663B"/>
    <w:rsid w:val="00F0690B"/>
    <w:rsid w:val="00F06DEE"/>
    <w:rsid w:val="00F074BA"/>
    <w:rsid w:val="00F07C6B"/>
    <w:rsid w:val="00F10440"/>
    <w:rsid w:val="00F10964"/>
    <w:rsid w:val="00F111F3"/>
    <w:rsid w:val="00F1135D"/>
    <w:rsid w:val="00F139BC"/>
    <w:rsid w:val="00F174A0"/>
    <w:rsid w:val="00F21F1E"/>
    <w:rsid w:val="00F22915"/>
    <w:rsid w:val="00F25D98"/>
    <w:rsid w:val="00F300FB"/>
    <w:rsid w:val="00F3040A"/>
    <w:rsid w:val="00F304D3"/>
    <w:rsid w:val="00F31894"/>
    <w:rsid w:val="00F31936"/>
    <w:rsid w:val="00F31D08"/>
    <w:rsid w:val="00F33487"/>
    <w:rsid w:val="00F34395"/>
    <w:rsid w:val="00F3454E"/>
    <w:rsid w:val="00F34A3F"/>
    <w:rsid w:val="00F369A9"/>
    <w:rsid w:val="00F36A01"/>
    <w:rsid w:val="00F36B8E"/>
    <w:rsid w:val="00F4446A"/>
    <w:rsid w:val="00F44A77"/>
    <w:rsid w:val="00F451B9"/>
    <w:rsid w:val="00F457A5"/>
    <w:rsid w:val="00F45A39"/>
    <w:rsid w:val="00F46695"/>
    <w:rsid w:val="00F4669B"/>
    <w:rsid w:val="00F5085F"/>
    <w:rsid w:val="00F50F6B"/>
    <w:rsid w:val="00F5113B"/>
    <w:rsid w:val="00F5135A"/>
    <w:rsid w:val="00F51576"/>
    <w:rsid w:val="00F51A1F"/>
    <w:rsid w:val="00F52FE2"/>
    <w:rsid w:val="00F5333B"/>
    <w:rsid w:val="00F538D3"/>
    <w:rsid w:val="00F544DB"/>
    <w:rsid w:val="00F54696"/>
    <w:rsid w:val="00F55AAD"/>
    <w:rsid w:val="00F607F6"/>
    <w:rsid w:val="00F60BE0"/>
    <w:rsid w:val="00F61361"/>
    <w:rsid w:val="00F63481"/>
    <w:rsid w:val="00F63971"/>
    <w:rsid w:val="00F6605C"/>
    <w:rsid w:val="00F6743B"/>
    <w:rsid w:val="00F7034A"/>
    <w:rsid w:val="00F709AC"/>
    <w:rsid w:val="00F710A2"/>
    <w:rsid w:val="00F71771"/>
    <w:rsid w:val="00F7196D"/>
    <w:rsid w:val="00F7243E"/>
    <w:rsid w:val="00F733DA"/>
    <w:rsid w:val="00F74F8E"/>
    <w:rsid w:val="00F759B1"/>
    <w:rsid w:val="00F77A87"/>
    <w:rsid w:val="00F81804"/>
    <w:rsid w:val="00F81849"/>
    <w:rsid w:val="00F82331"/>
    <w:rsid w:val="00F833CC"/>
    <w:rsid w:val="00F8399F"/>
    <w:rsid w:val="00F845FB"/>
    <w:rsid w:val="00F86628"/>
    <w:rsid w:val="00F872BC"/>
    <w:rsid w:val="00F877FB"/>
    <w:rsid w:val="00F90B2A"/>
    <w:rsid w:val="00F90D12"/>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CE"/>
    <w:rsid w:val="00FB1DB8"/>
    <w:rsid w:val="00FB1FFE"/>
    <w:rsid w:val="00FB4559"/>
    <w:rsid w:val="00FB5A04"/>
    <w:rsid w:val="00FB6386"/>
    <w:rsid w:val="00FB6BA5"/>
    <w:rsid w:val="00FB7999"/>
    <w:rsid w:val="00FC0442"/>
    <w:rsid w:val="00FC056B"/>
    <w:rsid w:val="00FC115B"/>
    <w:rsid w:val="00FC14A6"/>
    <w:rsid w:val="00FC2125"/>
    <w:rsid w:val="00FC2587"/>
    <w:rsid w:val="00FC2C37"/>
    <w:rsid w:val="00FC3F42"/>
    <w:rsid w:val="00FC456E"/>
    <w:rsid w:val="00FC45AE"/>
    <w:rsid w:val="00FC4AAC"/>
    <w:rsid w:val="00FC4DFB"/>
    <w:rsid w:val="00FC5317"/>
    <w:rsid w:val="00FC56B3"/>
    <w:rsid w:val="00FC6AE4"/>
    <w:rsid w:val="00FC7747"/>
    <w:rsid w:val="00FD0780"/>
    <w:rsid w:val="00FD1D64"/>
    <w:rsid w:val="00FD1E63"/>
    <w:rsid w:val="00FD2434"/>
    <w:rsid w:val="00FD3775"/>
    <w:rsid w:val="00FD3811"/>
    <w:rsid w:val="00FD5DB7"/>
    <w:rsid w:val="00FD5F1F"/>
    <w:rsid w:val="00FD6CDE"/>
    <w:rsid w:val="00FD7845"/>
    <w:rsid w:val="00FE003D"/>
    <w:rsid w:val="00FE0776"/>
    <w:rsid w:val="00FE0D71"/>
    <w:rsid w:val="00FE2A50"/>
    <w:rsid w:val="00FE36CC"/>
    <w:rsid w:val="00FF2F96"/>
    <w:rsid w:val="00FF424B"/>
    <w:rsid w:val="00FF4B1A"/>
    <w:rsid w:val="00FF4C04"/>
    <w:rsid w:val="00FF4D03"/>
    <w:rsid w:val="00FF6284"/>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uiPriority w:val="39"/>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877856030">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1672</Words>
  <Characters>9250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2021-03-23T13:55:00Z</cp:lastPrinted>
  <dcterms:created xsi:type="dcterms:W3CDTF">2025-05-09T21:05:00Z</dcterms:created>
  <dcterms:modified xsi:type="dcterms:W3CDTF">2025-05-09T21:16:00Z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