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R4-2506127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38.133 on RMSI CORESET Reference Channel for FDD with SCS=15KHz for Less than 5MHz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630BE" w14:textId="77777777" w:rsidR="00094D7A" w:rsidRPr="00094D7A" w:rsidRDefault="00094D7A" w:rsidP="00094D7A">
            <w:pPr>
              <w:pStyle w:val="CRCoverPage"/>
              <w:spacing w:after="0"/>
              <w:ind w:left="100"/>
              <w:rPr>
                <w:noProof/>
              </w:rPr>
            </w:pPr>
            <w:r w:rsidRPr="00094D7A">
              <w:rPr>
                <w:noProof/>
              </w:rPr>
              <w:t xml:space="preserve">This CR provides a correction to RMSI CORESET Reference Channel for FDD with SCS=15KHz table Table A.3.1.2.1-1. </w:t>
            </w:r>
          </w:p>
          <w:p w14:paraId="50D8BAC5" w14:textId="77777777" w:rsidR="00094D7A" w:rsidRPr="00094D7A" w:rsidRDefault="00094D7A" w:rsidP="00094D7A">
            <w:pPr>
              <w:pStyle w:val="CRCoverPage"/>
              <w:spacing w:after="0"/>
              <w:ind w:left="100"/>
              <w:rPr>
                <w:noProof/>
              </w:rPr>
            </w:pPr>
            <w:r w:rsidRPr="00094D7A">
              <w:rPr>
                <w:noProof/>
              </w:rPr>
              <w:t>The original Note 7 is not correctly referring to the tables / indexes in TS 38.213 for CR.1.2 FDD, CR.1.3 FDD and CR.1.4 FDD.</w:t>
            </w:r>
          </w:p>
          <w:p w14:paraId="2581F7ED" w14:textId="77777777" w:rsidR="00094D7A" w:rsidRPr="00094D7A" w:rsidRDefault="00094D7A" w:rsidP="00094D7A">
            <w:pPr>
              <w:pStyle w:val="CRCoverPage"/>
              <w:spacing w:after="0"/>
              <w:ind w:left="100"/>
              <w:rPr>
                <w:noProof/>
              </w:rPr>
            </w:pPr>
            <w:r w:rsidRPr="00094D7A">
              <w:rPr>
                <w:noProof/>
              </w:rPr>
              <w:t xml:space="preserve">The correct indexes and tables are: </w:t>
            </w:r>
          </w:p>
          <w:p w14:paraId="06110935" w14:textId="77777777" w:rsidR="00094D7A" w:rsidRPr="00094D7A" w:rsidRDefault="00094D7A" w:rsidP="00094D7A">
            <w:pPr>
              <w:pStyle w:val="CRCoverPage"/>
              <w:spacing w:after="0"/>
              <w:ind w:left="100"/>
              <w:rPr>
                <w:noProof/>
              </w:rPr>
            </w:pPr>
            <w:r w:rsidRPr="00094D7A">
              <w:rPr>
                <w:noProof/>
              </w:rPr>
              <w:t>CR.1.1 FDD</w:t>
            </w:r>
          </w:p>
          <w:p w14:paraId="569ADC04" w14:textId="77777777" w:rsidR="00094D7A" w:rsidRPr="00094D7A" w:rsidRDefault="00094D7A" w:rsidP="00094D7A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 w:rsidRPr="00094D7A">
              <w:rPr>
                <w:noProof/>
              </w:rPr>
              <w:t>The configuration of set of resource blocks, slot symbols, RB offset and REG to CCE mapping of control resource set for Type0-PDCCH search space corresponds to index 0 in table 13-1 in TS 38.213 [3]</w:t>
            </w:r>
          </w:p>
          <w:p w14:paraId="0DF77447" w14:textId="77777777" w:rsidR="00094D7A" w:rsidRPr="00094D7A" w:rsidRDefault="00094D7A" w:rsidP="00094D7A">
            <w:pPr>
              <w:pStyle w:val="CRCoverPage"/>
              <w:ind w:left="100"/>
              <w:rPr>
                <w:noProof/>
              </w:rPr>
            </w:pPr>
            <w:r w:rsidRPr="00094D7A">
              <w:rPr>
                <w:noProof/>
              </w:rPr>
              <w:t>CR.1.2 FDD</w:t>
            </w:r>
          </w:p>
          <w:p w14:paraId="69346DB4" w14:textId="77777777" w:rsidR="00094D7A" w:rsidRPr="00094D7A" w:rsidRDefault="00094D7A" w:rsidP="00094D7A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094D7A">
              <w:rPr>
                <w:noProof/>
              </w:rPr>
              <w:t xml:space="preserve">The configuration of set of resource blocks, slot symbols, RB offset and REG to CCE mapping of control resource set for Type0-PDCCH search space corresponds to index 0 in table 13-0 in TS 38.213 [3] </w:t>
            </w:r>
          </w:p>
          <w:p w14:paraId="1B618F26" w14:textId="77777777" w:rsidR="00094D7A" w:rsidRPr="00094D7A" w:rsidRDefault="00094D7A" w:rsidP="00094D7A">
            <w:pPr>
              <w:pStyle w:val="CRCoverPage"/>
              <w:ind w:left="100"/>
              <w:rPr>
                <w:noProof/>
              </w:rPr>
            </w:pPr>
            <w:r w:rsidRPr="00094D7A">
              <w:rPr>
                <w:noProof/>
              </w:rPr>
              <w:t>CR.1.3 FDD</w:t>
            </w:r>
          </w:p>
          <w:p w14:paraId="08BD68D8" w14:textId="77777777" w:rsidR="00094D7A" w:rsidRPr="00094D7A" w:rsidRDefault="00094D7A" w:rsidP="00094D7A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094D7A">
              <w:rPr>
                <w:noProof/>
              </w:rPr>
              <w:t xml:space="preserve">The configuration of set of resource blocks, slot symbols, RB offset and REG to CCE mapping of control resource set for Type0-PDCCH search space corresponds to index 8 in table 13-0 in TS 38.213 [3] </w:t>
            </w:r>
          </w:p>
          <w:p w14:paraId="656BD73F" w14:textId="77777777" w:rsidR="00094D7A" w:rsidRPr="00094D7A" w:rsidRDefault="00094D7A" w:rsidP="00094D7A">
            <w:pPr>
              <w:pStyle w:val="CRCoverPage"/>
              <w:ind w:left="100"/>
              <w:rPr>
                <w:noProof/>
              </w:rPr>
            </w:pPr>
            <w:r w:rsidRPr="00094D7A">
              <w:rPr>
                <w:noProof/>
              </w:rPr>
              <w:t>CR.1.4 FDD</w:t>
            </w:r>
          </w:p>
          <w:p w14:paraId="752D6F3D" w14:textId="77777777" w:rsidR="00094D7A" w:rsidRPr="00094D7A" w:rsidRDefault="00094D7A" w:rsidP="00094D7A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094D7A">
              <w:rPr>
                <w:noProof/>
              </w:rPr>
              <w:t xml:space="preserve">The configuration of set of resource blocks, slot symbols, RB offset and REG to CCE mapping of control resource set for Type0-PDCCH search space corresponds to index 11 in table 13-0 in TS 38.213 [3] </w:t>
            </w:r>
          </w:p>
          <w:p w14:paraId="6B1171D1" w14:textId="77777777" w:rsidR="00094D7A" w:rsidRPr="00094D7A" w:rsidRDefault="00094D7A" w:rsidP="00094D7A">
            <w:pPr>
              <w:pStyle w:val="CRCoverPage"/>
              <w:spacing w:after="0"/>
              <w:ind w:left="100"/>
              <w:rPr>
                <w:noProof/>
              </w:rPr>
            </w:pPr>
            <w:r w:rsidRPr="00094D7A">
              <w:rPr>
                <w:noProof/>
              </w:rPr>
              <w:t xml:space="preserve"> </w:t>
            </w:r>
          </w:p>
          <w:p w14:paraId="1748461B" w14:textId="77777777" w:rsidR="00094D7A" w:rsidRPr="00094D7A" w:rsidRDefault="00094D7A" w:rsidP="00094D7A">
            <w:pPr>
              <w:pStyle w:val="CRCoverPage"/>
              <w:spacing w:after="0"/>
              <w:ind w:left="100"/>
              <w:rPr>
                <w:noProof/>
              </w:rPr>
            </w:pPr>
            <w:r w:rsidRPr="00094D7A">
              <w:rPr>
                <w:noProof/>
              </w:rPr>
              <w:t>New note 8 is old note 7, applicable only to the 24 PRB case</w:t>
            </w:r>
          </w:p>
          <w:p w14:paraId="4AB631EE" w14:textId="77777777" w:rsidR="00094D7A" w:rsidRPr="00094D7A" w:rsidRDefault="00094D7A" w:rsidP="00094D7A">
            <w:pPr>
              <w:pStyle w:val="CRCoverPage"/>
              <w:spacing w:after="0"/>
              <w:ind w:left="100"/>
              <w:rPr>
                <w:noProof/>
              </w:rPr>
            </w:pPr>
            <w:r w:rsidRPr="00094D7A">
              <w:rPr>
                <w:noProof/>
              </w:rPr>
              <w:t>Row: “SSB and RMSI CORESET multiplexing configuration” Note 7 is removed as Multiplexing pattern is not specific to any index of the CORESET tables.</w:t>
            </w:r>
          </w:p>
          <w:p w14:paraId="708AA7DE" w14:textId="4AA6532C" w:rsidR="001E41F3" w:rsidRDefault="00094D7A" w:rsidP="00094D7A">
            <w:pPr>
              <w:pStyle w:val="CRCoverPage"/>
              <w:spacing w:after="0"/>
              <w:ind w:left="100"/>
              <w:rPr>
                <w:noProof/>
              </w:rPr>
            </w:pPr>
            <w:r w:rsidRPr="00094D7A">
              <w:rPr>
                <w:noProof/>
              </w:rPr>
              <w:lastRenderedPageBreak/>
              <w:t>Row: “Offset between SSB and RMSI CORESET”</w:t>
            </w:r>
            <w:r w:rsidRPr="00094D7A">
              <w:rPr>
                <w:noProof/>
                <w:vertAlign w:val="superscript"/>
              </w:rPr>
              <w:t xml:space="preserve"> </w:t>
            </w:r>
            <w:r w:rsidRPr="00094D7A">
              <w:rPr>
                <w:noProof/>
              </w:rPr>
              <w:t>note 8 is changed to note 7: Old note 8  is the new note 7 applying to all rows.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32479" w:rsidR="001E41F3" w:rsidRDefault="00FB13D0" w:rsidP="00FB13D0">
            <w:pPr>
              <w:pStyle w:val="CRCoverPage"/>
              <w:spacing w:after="0"/>
              <w:rPr>
                <w:noProof/>
              </w:rPr>
            </w:pPr>
            <w:r w:rsidRPr="00FB13D0">
              <w:rPr>
                <w:noProof/>
              </w:rPr>
              <w:t>A.3.1.2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5F26C" w:rsidR="001E41F3" w:rsidRDefault="00DD012D" w:rsidP="00DD012D">
            <w:pPr>
              <w:pStyle w:val="CRCoverPage"/>
              <w:spacing w:after="0"/>
              <w:rPr>
                <w:noProof/>
              </w:rPr>
            </w:pPr>
            <w:r w:rsidRPr="00DD012D">
              <w:rPr>
                <w:noProof/>
              </w:rPr>
              <w:t>Specification remains faulty.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3E91D" w14:textId="77777777" w:rsidR="00683292" w:rsidRDefault="00683292" w:rsidP="00683292">
      <w:pPr>
        <w:jc w:val="center"/>
        <w:rPr>
          <w:noProof/>
          <w:lang w:val="en-US"/>
        </w:rPr>
      </w:pPr>
      <w:r w:rsidRPr="00683292">
        <w:rPr>
          <w:noProof/>
          <w:lang w:val="en-US"/>
        </w:rPr>
        <w:lastRenderedPageBreak/>
        <w:t>&lt;Start of change 1&gt;</w:t>
      </w:r>
    </w:p>
    <w:p w14:paraId="694B864C" w14:textId="77777777" w:rsidR="00C15807" w:rsidRPr="00495D84" w:rsidRDefault="00C15807" w:rsidP="00C15807">
      <w:pPr>
        <w:pStyle w:val="Heading3"/>
        <w:ind w:left="0" w:firstLine="0"/>
        <w:rPr>
          <w:snapToGrid w:val="0"/>
          <w:lang w:eastAsia="zh-CN"/>
        </w:rPr>
      </w:pPr>
      <w:r w:rsidRPr="00495D84">
        <w:rPr>
          <w:snapToGrid w:val="0"/>
        </w:rPr>
        <w:t>A.3.1.2</w:t>
      </w:r>
      <w:r w:rsidRPr="00495D84">
        <w:rPr>
          <w:snapToGrid w:val="0"/>
        </w:rPr>
        <w:tab/>
        <w:t>CORESET</w:t>
      </w:r>
      <w:r w:rsidRPr="00495D84">
        <w:rPr>
          <w:snapToGrid w:val="0"/>
          <w:lang w:eastAsia="zh-CN"/>
        </w:rPr>
        <w:t xml:space="preserve"> for RMSI scheduling</w:t>
      </w:r>
    </w:p>
    <w:p w14:paraId="116BF172" w14:textId="77777777" w:rsidR="00C15807" w:rsidRPr="00495D84" w:rsidRDefault="00C15807" w:rsidP="00C15807">
      <w:pPr>
        <w:pStyle w:val="Heading4"/>
        <w:rPr>
          <w:snapToGrid w:val="0"/>
        </w:rPr>
      </w:pPr>
      <w:r w:rsidRPr="00495D84">
        <w:rPr>
          <w:snapToGrid w:val="0"/>
        </w:rPr>
        <w:t>A.3.1.2.1</w:t>
      </w:r>
      <w:r w:rsidRPr="00495D84">
        <w:rPr>
          <w:snapToGrid w:val="0"/>
        </w:rPr>
        <w:tab/>
        <w:t>FDD</w:t>
      </w:r>
    </w:p>
    <w:p w14:paraId="751A621A" w14:textId="77777777" w:rsidR="00C15807" w:rsidRPr="00366DA7" w:rsidRDefault="00C15807" w:rsidP="00C15807">
      <w:pPr>
        <w:pStyle w:val="TH"/>
      </w:pPr>
      <w:r w:rsidRPr="00495D84">
        <w:rPr>
          <w:rFonts w:cs="v5.0.0"/>
        </w:rPr>
        <w:t>Table A.3.1.2.1-1: RMSI CORESET Reference Channel for FDD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1" w:author="Nokia" w:date="2025-05-08T17:14:00Z" w16du:dateUtc="2025-05-08T16:1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50"/>
        <w:gridCol w:w="903"/>
        <w:gridCol w:w="1109"/>
        <w:gridCol w:w="878"/>
        <w:gridCol w:w="992"/>
        <w:gridCol w:w="994"/>
        <w:gridCol w:w="651"/>
        <w:gridCol w:w="880"/>
        <w:gridCol w:w="872"/>
        <w:tblGridChange w:id="2">
          <w:tblGrid>
            <w:gridCol w:w="2350"/>
            <w:gridCol w:w="903"/>
            <w:gridCol w:w="1"/>
            <w:gridCol w:w="1108"/>
            <w:gridCol w:w="878"/>
            <w:gridCol w:w="992"/>
            <w:gridCol w:w="994"/>
            <w:gridCol w:w="651"/>
            <w:gridCol w:w="880"/>
            <w:gridCol w:w="872"/>
          </w:tblGrid>
        </w:tblGridChange>
      </w:tblGrid>
      <w:tr w:rsidR="00C15807" w:rsidRPr="00495D84" w14:paraId="0892B4E1" w14:textId="77777777" w:rsidTr="00244DDE">
        <w:trPr>
          <w:jc w:val="center"/>
          <w:trPrChange w:id="3" w:author="Nokia" w:date="2025-05-08T17:14:00Z" w16du:dateUtc="2025-05-08T16:14:00Z">
            <w:trPr>
              <w:jc w:val="center"/>
            </w:trPr>
          </w:trPrChange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Nokia" w:date="2025-05-08T17:14:00Z" w16du:dateUtc="2025-05-08T16:14:00Z">
              <w:tcPr>
                <w:tcW w:w="12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32686C" w14:textId="77777777" w:rsidR="00C15807" w:rsidRPr="00495D84" w:rsidRDefault="00C15807" w:rsidP="00244DDE">
            <w:pPr>
              <w:pStyle w:val="TAH"/>
              <w:rPr>
                <w:rFonts w:cs="Arial"/>
              </w:rPr>
            </w:pPr>
            <w:bookmarkStart w:id="5" w:name="_Hlk196745892"/>
            <w:r w:rsidRPr="00495D84">
              <w:rPr>
                <w:rFonts w:cs="Arial"/>
              </w:rPr>
              <w:t>Parameter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Nokia" w:date="2025-05-08T17:14:00Z" w16du:dateUtc="2025-05-08T16:14:00Z">
              <w:tcPr>
                <w:tcW w:w="4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CBD24" w14:textId="77777777" w:rsidR="00C15807" w:rsidRPr="00495D84" w:rsidRDefault="00C15807" w:rsidP="00244DDE">
            <w:pPr>
              <w:pStyle w:val="TAH"/>
              <w:rPr>
                <w:rFonts w:cs="Arial"/>
              </w:rPr>
            </w:pPr>
            <w:r w:rsidRPr="00495D84">
              <w:rPr>
                <w:rFonts w:cs="Arial"/>
              </w:rPr>
              <w:t>Unit</w:t>
            </w:r>
          </w:p>
        </w:tc>
        <w:tc>
          <w:tcPr>
            <w:tcW w:w="3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Nokia" w:date="2025-05-08T17:14:00Z" w16du:dateUtc="2025-05-08T16:14:00Z">
              <w:tcPr>
                <w:tcW w:w="3311" w:type="pct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0F9FA" w14:textId="77777777" w:rsidR="00C15807" w:rsidRPr="00495D84" w:rsidRDefault="00C15807" w:rsidP="00244DDE">
            <w:pPr>
              <w:pStyle w:val="TAH"/>
              <w:rPr>
                <w:rFonts w:cs="Arial"/>
              </w:rPr>
            </w:pPr>
            <w:r w:rsidRPr="00495D84">
              <w:rPr>
                <w:rFonts w:cs="Arial"/>
              </w:rPr>
              <w:t>Value</w:t>
            </w:r>
          </w:p>
        </w:tc>
      </w:tr>
      <w:tr w:rsidR="00C15807" w:rsidRPr="00495D84" w14:paraId="50CE9DFF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D308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Reference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channel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DC0F" w14:textId="77777777" w:rsidR="00C15807" w:rsidRPr="00495D84" w:rsidRDefault="00C15807" w:rsidP="00244DDE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F28F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CR.1.1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FDD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19E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CR.1.2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FDD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D4F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CR.1.3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35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CR.1.4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FDD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404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BB8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982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6ADD6A50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1D73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Channel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bandwidth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8824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MHz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8BDE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test</w:t>
            </w:r>
            <w:r>
              <w:t xml:space="preserve"> </w:t>
            </w:r>
            <w:r w:rsidRPr="00495D84">
              <w:t>case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5B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test</w:t>
            </w:r>
            <w:r>
              <w:t xml:space="preserve"> </w:t>
            </w:r>
            <w:r w:rsidRPr="00495D84">
              <w:t>case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7D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test</w:t>
            </w:r>
            <w:r>
              <w:t xml:space="preserve"> </w:t>
            </w:r>
            <w:r w:rsidRPr="00495D84">
              <w:t>case</w:t>
            </w:r>
            <w: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FCFF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test</w:t>
            </w:r>
            <w:r>
              <w:t xml:space="preserve"> </w:t>
            </w:r>
            <w:r w:rsidRPr="00495D84">
              <w:t>case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6D58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B756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D8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16984BDF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6317" w14:textId="77777777" w:rsidR="00C15807" w:rsidRPr="00495D84" w:rsidRDefault="00C1580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Subcarrier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spacing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5614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kHz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063F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759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8EAC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4981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EB7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F0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73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3E3EAF9C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65A7" w14:textId="77777777" w:rsidR="00C15807" w:rsidRPr="00495D84" w:rsidRDefault="00C15807" w:rsidP="00244DDE">
            <w:pPr>
              <w:pStyle w:val="TAL"/>
              <w:rPr>
                <w:rFonts w:cs="Arial"/>
                <w:vertAlign w:val="superscript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Allocated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</w:rPr>
              <w:t>resource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blocks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del w:id="8" w:author="Nokia" w:date="2025-05-08T17:10:00Z" w16du:dateUtc="2025-05-08T16:10:00Z"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Note</w:delText>
              </w:r>
              <w:r w:rsidDel="006F27BA">
                <w:rPr>
                  <w:rFonts w:cs="Arial"/>
                  <w:vertAlign w:val="superscript"/>
                  <w:lang w:eastAsia="zh-CN"/>
                </w:rPr>
                <w:delText xml:space="preserve"> </w:delText>
              </w:r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7FC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532E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24</w:t>
            </w:r>
            <w:ins w:id="9" w:author="Klaus Hugl (Nokia)" w:date="2025-04-25T10:32:00Z" w16du:dateUtc="2025-04-25T08:32:00Z">
              <w:r>
                <w:rPr>
                  <w:rFonts w:cs="Arial"/>
                  <w:lang w:eastAsia="zh-CN"/>
                </w:rPr>
                <w:br/>
              </w:r>
            </w:ins>
            <w:ins w:id="10" w:author="Nokia" w:date="2025-05-08T17:11:00Z" w16du:dateUtc="2025-05-08T16:11:00Z">
              <w:r>
                <w:rPr>
                  <w:rFonts w:cs="Arial"/>
                  <w:lang w:eastAsia="zh-CN"/>
                </w:rPr>
                <w:t>(Note 8)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BD16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12</w:t>
            </w:r>
            <w:ins w:id="11" w:author="Klaus Hugl (Nokia)" w:date="2025-04-25T10:33:00Z" w16du:dateUtc="2025-04-25T08:33:00Z">
              <w:r>
                <w:rPr>
                  <w:rFonts w:cs="Arial"/>
                </w:rPr>
                <w:br/>
              </w:r>
            </w:ins>
            <w:ins w:id="12" w:author="Nokia" w:date="2025-05-08T17:11:00Z" w16du:dateUtc="2025-05-08T16:11:00Z">
              <w:r>
                <w:rPr>
                  <w:rFonts w:cs="Arial"/>
                </w:rPr>
                <w:t>(Note 9)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E9BC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15</w:t>
            </w:r>
            <w:ins w:id="13" w:author="Klaus Hugl (Nokia)" w:date="2025-04-25T10:33:00Z" w16du:dateUtc="2025-04-25T08:33:00Z">
              <w:r>
                <w:rPr>
                  <w:rFonts w:cs="Arial"/>
                </w:rPr>
                <w:br/>
              </w:r>
            </w:ins>
            <w:ins w:id="14" w:author="Nokia" w:date="2025-05-08T17:11:00Z" w16du:dateUtc="2025-05-08T16:11:00Z">
              <w:r>
                <w:rPr>
                  <w:rFonts w:cs="Arial"/>
                </w:rPr>
                <w:t>(Note 10)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4A0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20</w:t>
            </w:r>
            <w:ins w:id="15" w:author="Klaus Hugl (Nokia)" w:date="2025-04-25T10:33:00Z" w16du:dateUtc="2025-04-25T08:33:00Z">
              <w:r>
                <w:rPr>
                  <w:rFonts w:cs="Arial"/>
                </w:rPr>
                <w:br/>
              </w:r>
            </w:ins>
            <w:ins w:id="16" w:author="Nokia" w:date="2025-05-08T17:11:00Z" w16du:dateUtc="2025-05-08T16:11:00Z">
              <w:r>
                <w:rPr>
                  <w:rFonts w:cs="Arial"/>
                </w:rPr>
                <w:t>(Note 11)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B1D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268E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E310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07C17215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280" w14:textId="77777777" w:rsidR="00C15807" w:rsidRPr="00495D84" w:rsidRDefault="00C1580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Subcarrier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spacing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SSB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5F47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kHz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D1CE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95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2069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0008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3356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4189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FB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28487DC3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511E" w14:textId="77777777" w:rsidR="00C15807" w:rsidRPr="00495D84" w:rsidRDefault="00C1580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SSB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and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multiplexing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configuration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del w:id="17" w:author="Nokia" w:date="2025-05-08T17:10:00Z" w16du:dateUtc="2025-05-08T16:10:00Z"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Note</w:delText>
              </w:r>
              <w:r w:rsidDel="006F27BA">
                <w:rPr>
                  <w:rFonts w:cs="Arial"/>
                  <w:vertAlign w:val="superscript"/>
                  <w:lang w:eastAsia="zh-CN"/>
                </w:rPr>
                <w:delText xml:space="preserve"> </w:delText>
              </w:r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BC4C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5A1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Pattern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390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Pattern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46BE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Pattern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882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Pattern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2C4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43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C99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7FB4E42B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7610" w14:textId="77777777" w:rsidR="00C15807" w:rsidRPr="00495D84" w:rsidRDefault="00C1580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Offset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between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SSB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and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3,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7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FD96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PRB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8B2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ins w:id="18" w:author="Klaus Hugl (Nokia)" w:date="2025-04-25T10:33:00Z" w16du:dateUtc="2025-04-25T08:33:00Z">
              <w:r>
                <w:rPr>
                  <w:rFonts w:cs="Arial"/>
                  <w:lang w:eastAsia="zh-CN"/>
                </w:rPr>
                <w:br/>
              </w:r>
            </w:ins>
            <w:r w:rsidRPr="00495D84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8)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46F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 xml:space="preserve"> </w:t>
            </w:r>
            <w:ins w:id="19" w:author="Nokia" w:date="2025-05-08T17:12:00Z" w16du:dateUtc="2025-05-08T16:12:00Z">
              <w:r>
                <w:rPr>
                  <w:rFonts w:cs="Arial"/>
                  <w:lang w:eastAsia="zh-CN"/>
                </w:rPr>
                <w:t>9</w:t>
              </w:r>
            </w:ins>
            <w:del w:id="20" w:author="Nokia" w:date="2025-05-08T17:12:00Z" w16du:dateUtc="2025-05-08T16:12:00Z">
              <w:r w:rsidRPr="00495D84" w:rsidDel="006F27BA">
                <w:rPr>
                  <w:rFonts w:cs="Arial"/>
                  <w:lang w:eastAsia="zh-CN"/>
                </w:rPr>
                <w:delText>8</w:delText>
              </w:r>
            </w:del>
            <w:r w:rsidRPr="00495D84">
              <w:rPr>
                <w:rFonts w:cs="Arial"/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98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 xml:space="preserve"> </w:t>
            </w:r>
            <w:ins w:id="21" w:author="Nokia" w:date="2025-05-08T17:12:00Z" w16du:dateUtc="2025-05-08T16:12:00Z">
              <w:r>
                <w:rPr>
                  <w:rFonts w:cs="Arial"/>
                  <w:lang w:eastAsia="zh-CN"/>
                </w:rPr>
                <w:t>10</w:t>
              </w:r>
            </w:ins>
            <w:del w:id="22" w:author="Nokia" w:date="2025-05-08T17:12:00Z" w16du:dateUtc="2025-05-08T16:12:00Z">
              <w:r w:rsidRPr="00495D84" w:rsidDel="006F27BA">
                <w:rPr>
                  <w:rFonts w:cs="Arial"/>
                  <w:lang w:eastAsia="zh-CN"/>
                </w:rPr>
                <w:delText>8</w:delText>
              </w:r>
            </w:del>
            <w:r w:rsidRPr="00495D84">
              <w:rPr>
                <w:rFonts w:cs="Arial"/>
                <w:lang w:eastAsia="zh-CN"/>
              </w:rPr>
              <w:t>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EB36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 xml:space="preserve"> </w:t>
            </w:r>
            <w:ins w:id="23" w:author="Nokia" w:date="2025-05-08T17:12:00Z" w16du:dateUtc="2025-05-08T16:12:00Z">
              <w:r>
                <w:rPr>
                  <w:rFonts w:cs="Arial"/>
                  <w:lang w:eastAsia="zh-CN"/>
                </w:rPr>
                <w:t>11</w:t>
              </w:r>
            </w:ins>
            <w:del w:id="24" w:author="Nokia" w:date="2025-05-08T17:12:00Z" w16du:dateUtc="2025-05-08T16:12:00Z">
              <w:r w:rsidRPr="00495D84" w:rsidDel="006F27BA">
                <w:rPr>
                  <w:rFonts w:cs="Arial"/>
                  <w:lang w:eastAsia="zh-CN"/>
                </w:rPr>
                <w:delText>8</w:delText>
              </w:r>
            </w:del>
            <w:r w:rsidRPr="00495D84">
              <w:rPr>
                <w:rFonts w:cs="Arial"/>
                <w:lang w:eastAsia="zh-CN"/>
              </w:rPr>
              <w:t>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43F1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5FC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05FE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45BBCA5F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5269" w14:textId="77777777" w:rsidR="00C15807" w:rsidRPr="00495D84" w:rsidRDefault="00C1580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t>Configuration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PDCCH</w:t>
            </w:r>
            <w:r>
              <w:t xml:space="preserve"> </w:t>
            </w:r>
            <w:r w:rsidRPr="00495D84">
              <w:t>monitoring</w:t>
            </w:r>
            <w:r>
              <w:t xml:space="preserve"> </w:t>
            </w:r>
            <w:r w:rsidRPr="00495D84">
              <w:t>occasions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6BAC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840C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Index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7CA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Index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B27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Index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4D00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Index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6B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FF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311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0930D668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6CE3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Number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transmitter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antennas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1A28" w14:textId="77777777" w:rsidR="00C15807" w:rsidRPr="00495D84" w:rsidRDefault="00C15807" w:rsidP="00244DDE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444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F65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0EB7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7BC9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D12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D7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6E1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606AD99A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0A08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Duration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RMSI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CORESET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del w:id="25" w:author="Nokia" w:date="2025-05-08T17:10:00Z" w16du:dateUtc="2025-05-08T16:10:00Z"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Note</w:delText>
              </w:r>
              <w:r w:rsidDel="006F27BA">
                <w:rPr>
                  <w:rFonts w:cs="Arial"/>
                  <w:vertAlign w:val="superscript"/>
                  <w:lang w:eastAsia="zh-CN"/>
                </w:rPr>
                <w:delText xml:space="preserve"> </w:delText>
              </w:r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9BDE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symbols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47A7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2</w:t>
            </w:r>
            <w:ins w:id="26" w:author="Klaus Hugl (Nokia)" w:date="2025-04-25T10:37:00Z" w16du:dateUtc="2025-04-25T08:37:00Z">
              <w:r>
                <w:rPr>
                  <w:rFonts w:cs="Arial"/>
                </w:rPr>
                <w:br/>
              </w:r>
            </w:ins>
            <w:ins w:id="27" w:author="Nokia" w:date="2025-05-08T17:13:00Z" w16du:dateUtc="2025-05-08T16:13:00Z">
              <w:r>
                <w:rPr>
                  <w:rFonts w:cs="Arial"/>
                </w:rPr>
                <w:t>(Note 8)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8764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2</w:t>
            </w:r>
            <w:ins w:id="28" w:author="Klaus Hugl (Nokia)" w:date="2025-04-25T10:37:00Z" w16du:dateUtc="2025-04-25T08:37:00Z">
              <w:r>
                <w:rPr>
                  <w:rFonts w:cs="Arial"/>
                </w:rPr>
                <w:br/>
              </w:r>
            </w:ins>
            <w:ins w:id="29" w:author="Nokia" w:date="2025-05-08T17:13:00Z" w16du:dateUtc="2025-05-08T16:13:00Z">
              <w:r>
                <w:rPr>
                  <w:rFonts w:cs="Arial"/>
                </w:rPr>
                <w:t>(Note 9)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A3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</w:t>
            </w:r>
            <w:ins w:id="30" w:author="Klaus Hugl (Nokia)" w:date="2025-04-25T10:37:00Z" w16du:dateUtc="2025-04-25T08:37:00Z">
              <w:r>
                <w:rPr>
                  <w:rFonts w:cs="Arial"/>
                  <w:lang w:eastAsia="ko-KR"/>
                </w:rPr>
                <w:br/>
              </w:r>
            </w:ins>
            <w:ins w:id="31" w:author="Nokia" w:date="2025-05-08T17:13:00Z" w16du:dateUtc="2025-05-08T16:13:00Z">
              <w:r>
                <w:rPr>
                  <w:rFonts w:cs="Arial"/>
                  <w:lang w:eastAsia="ko-KR"/>
                </w:rPr>
                <w:t>(Note 10)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D0A6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</w:t>
            </w:r>
            <w:ins w:id="32" w:author="Klaus Hugl (Nokia)" w:date="2025-04-25T10:38:00Z" w16du:dateUtc="2025-04-25T08:38:00Z">
              <w:r>
                <w:rPr>
                  <w:rFonts w:cs="Arial"/>
                  <w:lang w:eastAsia="ko-KR"/>
                </w:rPr>
                <w:br/>
              </w:r>
            </w:ins>
            <w:ins w:id="33" w:author="Nokia" w:date="2025-05-08T17:13:00Z" w16du:dateUtc="2025-05-08T16:13:00Z">
              <w:r>
                <w:rPr>
                  <w:rFonts w:cs="Arial"/>
                </w:rPr>
                <w:t>(Note</w:t>
              </w:r>
            </w:ins>
            <w:r>
              <w:rPr>
                <w:rFonts w:cs="Arial"/>
              </w:rPr>
              <w:t xml:space="preserve"> </w:t>
            </w:r>
            <w:ins w:id="34" w:author="Nokia" w:date="2025-05-08T17:13:00Z" w16du:dateUtc="2025-05-08T16:13:00Z">
              <w:r>
                <w:rPr>
                  <w:rFonts w:cs="Arial"/>
                </w:rPr>
                <w:t>11)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2369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21F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46F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187A0DFA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D66A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DCI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Format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9FD0" w14:textId="77777777" w:rsidR="00C15807" w:rsidRPr="00495D84" w:rsidRDefault="00C15807" w:rsidP="00244DDE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B96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02F4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369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510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9FC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DB1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2B90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64068AF6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016B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Aggregation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level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384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CCE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6797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FDA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607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8C8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2D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94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CC3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494163AF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DA8D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DMRS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precoder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granularity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5599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AA85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8548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REG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bundle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size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1A9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REG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bundle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size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B76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REG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bundle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size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B127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C22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93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45D842E7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0CF5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REG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bundle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1C8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0C62" w14:textId="77777777" w:rsidR="00C15807" w:rsidRPr="00495D84" w:rsidRDefault="00C1580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6A4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EFA8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BDD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020E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CD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91F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5D365767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6D30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Mapping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from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REG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CCE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90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CDD" w14:textId="77777777" w:rsidR="00C15807" w:rsidRPr="00495D84" w:rsidRDefault="00C15807" w:rsidP="00244DDE">
            <w:pPr>
              <w:pStyle w:val="TAC"/>
              <w:jc w:val="left"/>
              <w:rPr>
                <w:rFonts w:cs="Arial"/>
              </w:rPr>
            </w:pPr>
            <w:r w:rsidRPr="00495D84">
              <w:rPr>
                <w:rFonts w:cs="Arial"/>
              </w:rPr>
              <w:t>Distributed</w:t>
            </w:r>
            <w:ins w:id="35" w:author="Klaus Hugl (Nokia)" w:date="2025-04-25T10:38:00Z" w16du:dateUtc="2025-04-25T08:38:00Z">
              <w:r>
                <w:rPr>
                  <w:rFonts w:cs="Arial"/>
                </w:rPr>
                <w:br/>
              </w:r>
            </w:ins>
            <w:ins w:id="36" w:author="Nokia" w:date="2025-05-08T17:13:00Z" w16du:dateUtc="2025-05-08T16:13:00Z">
              <w:r>
                <w:rPr>
                  <w:rFonts w:cs="Arial"/>
                </w:rPr>
                <w:t>(Note</w:t>
              </w:r>
            </w:ins>
            <w:r>
              <w:rPr>
                <w:rFonts w:cs="Arial"/>
              </w:rPr>
              <w:t xml:space="preserve"> </w:t>
            </w:r>
            <w:ins w:id="37" w:author="Nokia" w:date="2025-05-08T17:13:00Z" w16du:dateUtc="2025-05-08T16:13:00Z">
              <w:r>
                <w:rPr>
                  <w:rFonts w:cs="Arial"/>
                </w:rPr>
                <w:t>8)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80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Distributed</w:t>
            </w:r>
            <w:ins w:id="38" w:author="Klaus Hugl (Nokia)" w:date="2025-04-25T10:38:00Z" w16du:dateUtc="2025-04-25T08:38:00Z">
              <w:r>
                <w:rPr>
                  <w:rFonts w:cs="Arial"/>
                </w:rPr>
                <w:br/>
              </w:r>
            </w:ins>
            <w:ins w:id="39" w:author="Nokia" w:date="2025-05-08T17:13:00Z" w16du:dateUtc="2025-05-08T16:13:00Z">
              <w:r>
                <w:rPr>
                  <w:rFonts w:cs="Arial"/>
                </w:rPr>
                <w:t>(Note</w:t>
              </w:r>
            </w:ins>
            <w:r>
              <w:rPr>
                <w:rFonts w:cs="Arial"/>
              </w:rPr>
              <w:t xml:space="preserve"> </w:t>
            </w:r>
            <w:ins w:id="40" w:author="Nokia" w:date="2025-05-08T17:13:00Z" w16du:dateUtc="2025-05-08T16:13:00Z">
              <w:r>
                <w:rPr>
                  <w:rFonts w:cs="Arial"/>
                </w:rPr>
                <w:t>9)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A9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Non-Distributed</w:t>
            </w:r>
            <w:ins w:id="41" w:author="Klaus Hugl (Nokia)" w:date="2025-04-25T10:38:00Z" w16du:dateUtc="2025-04-25T08:38:00Z">
              <w:r>
                <w:rPr>
                  <w:rFonts w:cs="Arial"/>
                </w:rPr>
                <w:br/>
              </w:r>
            </w:ins>
            <w:ins w:id="42" w:author="Nokia" w:date="2025-05-08T17:13:00Z" w16du:dateUtc="2025-05-08T16:13:00Z">
              <w:r>
                <w:rPr>
                  <w:rFonts w:cs="Arial"/>
                </w:rPr>
                <w:t>(Note 10)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CC51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Distributed</w:t>
            </w:r>
            <w:ins w:id="43" w:author="Klaus Hugl (Nokia)" w:date="2025-04-25T10:38:00Z" w16du:dateUtc="2025-04-25T08:38:00Z">
              <w:r>
                <w:rPr>
                  <w:rFonts w:cs="Arial"/>
                </w:rPr>
                <w:br/>
              </w:r>
            </w:ins>
            <w:ins w:id="44" w:author="Nokia" w:date="2025-05-08T17:13:00Z" w16du:dateUtc="2025-05-08T16:13:00Z">
              <w:r>
                <w:rPr>
                  <w:rFonts w:cs="Arial"/>
                </w:rPr>
                <w:t>(Note 11)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FAC5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2C0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DC4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0C11735A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E409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Cell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ID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A09" w14:textId="77777777" w:rsidR="00C15807" w:rsidRPr="00495D84" w:rsidRDefault="00C15807" w:rsidP="00244DDE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4106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048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079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F56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B23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E0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509D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682F43D9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EEC8" w14:textId="77777777" w:rsidR="00C15807" w:rsidRPr="00495D84" w:rsidRDefault="00C1580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Payload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(without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CRC)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332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bits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6A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58D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742A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3D1B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A72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826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063" w14:textId="77777777" w:rsidR="00C15807" w:rsidRPr="00495D84" w:rsidRDefault="00C15807" w:rsidP="00244DDE">
            <w:pPr>
              <w:pStyle w:val="TAC"/>
              <w:rPr>
                <w:rFonts w:cs="Arial"/>
              </w:rPr>
            </w:pPr>
          </w:p>
        </w:tc>
      </w:tr>
      <w:tr w:rsidR="00C15807" w:rsidRPr="00495D84" w14:paraId="5E9D3E89" w14:textId="77777777" w:rsidTr="00244DDE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CC85" w14:textId="77777777" w:rsidR="00C15807" w:rsidRPr="00495D84" w:rsidRDefault="00C1580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1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DCI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formats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are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38.212</w:t>
            </w:r>
            <w:r>
              <w:rPr>
                <w:rFonts w:cs="Arial"/>
              </w:rPr>
              <w:t xml:space="preserve"> [8]</w:t>
            </w:r>
            <w:r w:rsidRPr="00495D84">
              <w:rPr>
                <w:rFonts w:cs="Arial"/>
              </w:rPr>
              <w:t>.</w:t>
            </w:r>
          </w:p>
          <w:p w14:paraId="689511B6" w14:textId="77777777" w:rsidR="00C15807" w:rsidRPr="00495D84" w:rsidRDefault="00C1580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2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DCI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format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depend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upon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configuration.</w:t>
            </w:r>
          </w:p>
          <w:p w14:paraId="39D555A6" w14:textId="77777777" w:rsidR="00C15807" w:rsidRPr="00495D84" w:rsidRDefault="00C1580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3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</w:r>
            <w:r w:rsidRPr="00495D84">
              <w:t>The</w:t>
            </w:r>
            <w:r>
              <w:t xml:space="preserve"> </w:t>
            </w:r>
            <w:r w:rsidRPr="00495D84">
              <w:t>offset</w:t>
            </w:r>
            <w:r>
              <w:t xml:space="preserve"> </w:t>
            </w:r>
            <w:r w:rsidRPr="00495D84">
              <w:t>is</w:t>
            </w:r>
            <w:r>
              <w:t xml:space="preserve"> </w:t>
            </w:r>
            <w:r w:rsidRPr="00495D84">
              <w:t>defined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respect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subcarrier</w:t>
            </w:r>
            <w:r>
              <w:t xml:space="preserve"> </w:t>
            </w:r>
            <w:r w:rsidRPr="00495D84">
              <w:t>spacing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CORESET</w:t>
            </w:r>
            <w:r>
              <w:t xml:space="preserve"> </w:t>
            </w:r>
            <w:r w:rsidRPr="00495D84">
              <w:t>from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smallest</w:t>
            </w:r>
            <w:r>
              <w:t xml:space="preserve"> PRB </w:t>
            </w:r>
            <w:r w:rsidRPr="00495D84">
              <w:t>index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RMSI</w:t>
            </w:r>
            <w:r>
              <w:t xml:space="preserve"> </w:t>
            </w:r>
            <w:r w:rsidRPr="00495D84">
              <w:t>CORESET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smallest</w:t>
            </w:r>
            <w:r>
              <w:t xml:space="preserve"> PRB </w:t>
            </w:r>
            <w:r w:rsidRPr="00495D84">
              <w:t>index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common</w:t>
            </w:r>
            <w:r>
              <w:t xml:space="preserve"> PRB </w:t>
            </w:r>
            <w:r w:rsidRPr="00495D84">
              <w:t>overlapping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first</w:t>
            </w:r>
            <w:r>
              <w:t xml:space="preserve"> PRB </w:t>
            </w:r>
            <w:r w:rsidRPr="00495D84">
              <w:t>of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SS/PBCH</w:t>
            </w:r>
            <w:r>
              <w:t xml:space="preserve"> </w:t>
            </w:r>
            <w:r w:rsidRPr="00495D84">
              <w:t>block.</w:t>
            </w:r>
          </w:p>
          <w:p w14:paraId="484395AC" w14:textId="77777777" w:rsidR="00C15807" w:rsidRPr="00495D84" w:rsidRDefault="00C1580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4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The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</w:t>
            </w:r>
            <w:r w:rsidRPr="00495D84">
              <w:t>onfiguration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PDCCH</w:t>
            </w:r>
            <w:r>
              <w:t xml:space="preserve"> </w:t>
            </w:r>
            <w:r w:rsidRPr="00495D84">
              <w:t>monitoring</w:t>
            </w:r>
            <w:r>
              <w:t xml:space="preserve"> </w:t>
            </w:r>
            <w:r w:rsidRPr="00495D84">
              <w:t>occasions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table </w:t>
            </w:r>
            <w:r w:rsidRPr="00495D84">
              <w:rPr>
                <w:rFonts w:cs="Arial"/>
              </w:rPr>
              <w:t>13-11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38.213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[3].</w:t>
            </w:r>
          </w:p>
          <w:p w14:paraId="63D1D58D" w14:textId="77777777" w:rsidR="00C15807" w:rsidRPr="00495D84" w:rsidRDefault="00C1580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5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Cell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depend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upon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configuration.</w:t>
            </w:r>
          </w:p>
          <w:p w14:paraId="03FA7BE9" w14:textId="77777777" w:rsidR="00C15807" w:rsidRPr="00495D84" w:rsidRDefault="00C1580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6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Payload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size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depend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upon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configuration.</w:t>
            </w:r>
          </w:p>
          <w:p w14:paraId="3B704C85" w14:textId="77777777" w:rsidR="00C15807" w:rsidRPr="00495D84" w:rsidDel="006F27BA" w:rsidRDefault="00C15807" w:rsidP="00244DDE">
            <w:pPr>
              <w:pStyle w:val="TAN"/>
              <w:rPr>
                <w:del w:id="45" w:author="Nokia" w:date="2025-05-08T17:09:00Z" w16du:dateUtc="2025-05-08T16:09:00Z"/>
                <w:rFonts w:cs="Arial"/>
              </w:rPr>
            </w:pPr>
            <w:del w:id="46" w:author="Nokia" w:date="2025-05-08T17:09:00Z" w16du:dateUtc="2025-05-08T16:09:00Z">
              <w:r w:rsidDel="006F27BA">
                <w:rPr>
                  <w:rFonts w:cs="Arial"/>
                </w:rPr>
                <w:delText xml:space="preserve">NOTE </w:delText>
              </w:r>
              <w:r w:rsidRPr="00495D84" w:rsidDel="006F27BA">
                <w:rPr>
                  <w:rFonts w:cs="Arial"/>
                </w:rPr>
                <w:delText>7</w:delText>
              </w:r>
              <w:r w:rsidDel="006F27BA">
                <w:rPr>
                  <w:rFonts w:cs="Arial"/>
                </w:rPr>
                <w:delText xml:space="preserve">: </w:delText>
              </w:r>
              <w:r w:rsidRPr="00495D84" w:rsidDel="006F27BA">
                <w:rPr>
                  <w:rFonts w:cs="Arial"/>
                </w:rPr>
                <w:tab/>
              </w:r>
              <w:r w:rsidRPr="00495D84" w:rsidDel="006F27BA">
                <w:rPr>
                  <w:lang w:eastAsia="ja-JP"/>
                </w:rPr>
                <w:delText>The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configuration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of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set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of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resource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blocks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and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slot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symbols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of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control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resource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set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for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Type0-PDCCH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search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space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corresponds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to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index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0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in</w:delText>
              </w:r>
              <w:r w:rsidDel="006F27BA">
                <w:rPr>
                  <w:lang w:eastAsia="ja-JP"/>
                </w:rPr>
                <w:delText xml:space="preserve"> table </w:delText>
              </w:r>
              <w:r w:rsidRPr="00495D84" w:rsidDel="006F27BA">
                <w:rPr>
                  <w:lang w:eastAsia="ja-JP"/>
                </w:rPr>
                <w:delText>13-1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in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TS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38.213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[3]</w:delText>
              </w:r>
              <w:r w:rsidDel="006F27BA">
                <w:rPr>
                  <w:rFonts w:cs="Arial"/>
                </w:rPr>
                <w:delText xml:space="preserve"> </w:delText>
              </w:r>
            </w:del>
          </w:p>
          <w:p w14:paraId="5E3470F7" w14:textId="77777777" w:rsidR="00C15807" w:rsidRDefault="00C15807" w:rsidP="00244DDE">
            <w:pPr>
              <w:pStyle w:val="TAN"/>
              <w:rPr>
                <w:ins w:id="47" w:author="Klaus Hugl (Nokia)" w:date="2025-04-25T10:34:00Z" w16du:dateUtc="2025-04-25T08:34:00Z"/>
              </w:rPr>
            </w:pPr>
            <w:r>
              <w:t xml:space="preserve">NOTE </w:t>
            </w:r>
            <w:del w:id="48" w:author="Nokia" w:date="2025-05-08T17:10:00Z" w16du:dateUtc="2025-05-08T16:10:00Z">
              <w:r w:rsidDel="006F27BA">
                <w:delText>8</w:delText>
              </w:r>
            </w:del>
            <w:ins w:id="49" w:author="Nokia" w:date="2025-05-08T17:10:00Z" w16du:dateUtc="2025-05-08T16:10:00Z">
              <w:r>
                <w:t>7</w:t>
              </w:r>
            </w:ins>
            <w:r>
              <w:t>:</w:t>
            </w:r>
            <w:r w:rsidRPr="00495D84">
              <w:tab/>
              <w:t>Other</w:t>
            </w:r>
            <w:r>
              <w:t xml:space="preserve"> </w:t>
            </w:r>
            <w:r w:rsidRPr="00495D84">
              <w:t>values</w:t>
            </w:r>
            <w:r>
              <w:t xml:space="preserve"> </w:t>
            </w:r>
            <w:r w:rsidRPr="00495D84">
              <w:t>can</w:t>
            </w:r>
            <w:r>
              <w:t xml:space="preserve"> </w:t>
            </w:r>
            <w:r w:rsidRPr="00495D84">
              <w:t>be</w:t>
            </w:r>
            <w:r>
              <w:t xml:space="preserve"> </w:t>
            </w:r>
            <w:r w:rsidRPr="00495D84">
              <w:t>used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align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GSCN</w:t>
            </w:r>
            <w:r>
              <w:t xml:space="preserve"> </w:t>
            </w:r>
            <w:r w:rsidRPr="00495D84">
              <w:t>[13]</w:t>
            </w:r>
            <w:r>
              <w:t xml:space="preserve"> </w:t>
            </w:r>
            <w:r w:rsidRPr="00495D84">
              <w:t>as</w:t>
            </w:r>
            <w:r>
              <w:t xml:space="preserve"> </w:t>
            </w:r>
            <w:r w:rsidRPr="00495D84">
              <w:t>long</w:t>
            </w:r>
            <w:r>
              <w:t xml:space="preserve"> </w:t>
            </w:r>
            <w:r w:rsidRPr="00495D84">
              <w:t>as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Pr="00495D84">
              <w:t>does</w:t>
            </w:r>
            <w:r>
              <w:t xml:space="preserve"> </w:t>
            </w:r>
            <w:r w:rsidRPr="00495D84">
              <w:t>not</w:t>
            </w:r>
            <w:r>
              <w:t xml:space="preserve"> </w:t>
            </w:r>
            <w:r w:rsidRPr="00495D84">
              <w:t>overlap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RMC.</w:t>
            </w:r>
          </w:p>
          <w:p w14:paraId="1CDEAE17" w14:textId="77777777" w:rsidR="00C15807" w:rsidRPr="00017242" w:rsidRDefault="00C15807" w:rsidP="00244DDE">
            <w:pPr>
              <w:pStyle w:val="TAN"/>
              <w:rPr>
                <w:ins w:id="50" w:author="Nokia" w:date="2025-05-08T17:08:00Z" w16du:dateUtc="2025-05-08T16:08:00Z"/>
                <w:lang w:eastAsia="ja-JP"/>
              </w:rPr>
            </w:pPr>
            <w:ins w:id="51" w:author="Nokia" w:date="2025-05-08T17:08:00Z" w16du:dateUtc="2025-05-08T16:08:00Z">
              <w:r w:rsidRPr="00017242">
                <w:rPr>
                  <w:rFonts w:cs="Arial"/>
                </w:rPr>
                <w:t xml:space="preserve">NOTE 8: </w:t>
              </w:r>
              <w:r w:rsidRPr="00017242">
                <w:rPr>
                  <w:rFonts w:cs="Arial"/>
                </w:rPr>
                <w:tab/>
              </w:r>
              <w:r w:rsidRPr="00017242">
                <w:rPr>
                  <w:lang w:eastAsia="ja-JP"/>
                </w:rPr>
                <w:t>The configuration of set of resource blocks, slot symbols, RB offset and REG to CCE mapping of control resource set for Type0-PDCCH search space corresponds to index 0 in table 13-1 in TS 38.213 [3]</w:t>
              </w:r>
            </w:ins>
          </w:p>
          <w:p w14:paraId="25C97396" w14:textId="77777777" w:rsidR="00C15807" w:rsidRPr="00017242" w:rsidRDefault="00C15807" w:rsidP="00244DDE">
            <w:pPr>
              <w:pStyle w:val="TAN"/>
              <w:rPr>
                <w:ins w:id="52" w:author="Nokia" w:date="2025-05-08T17:08:00Z" w16du:dateUtc="2025-05-08T16:08:00Z"/>
                <w:rFonts w:cs="Arial"/>
              </w:rPr>
            </w:pPr>
            <w:ins w:id="53" w:author="Nokia" w:date="2025-05-08T17:08:00Z" w16du:dateUtc="2025-05-08T16:08:00Z">
              <w:r w:rsidRPr="00017242">
                <w:rPr>
                  <w:rFonts w:cs="Arial"/>
                </w:rPr>
                <w:t xml:space="preserve">NOTE 9: </w:t>
              </w:r>
              <w:r w:rsidRPr="00017242">
                <w:rPr>
                  <w:rFonts w:cs="Arial"/>
                </w:rPr>
                <w:tab/>
              </w:r>
              <w:r w:rsidRPr="00017242">
                <w:rPr>
                  <w:lang w:eastAsia="ja-JP"/>
                </w:rPr>
                <w:t>The configuration of set of resource blocks, slot symbols, RB offset and REG to CCE mapping of control resource set for Type0-PDCCH search space corresponds to index 0 in table 13-0 in TS 38.213 [3]</w:t>
              </w:r>
              <w:r w:rsidRPr="00017242">
                <w:rPr>
                  <w:rFonts w:cs="Arial"/>
                </w:rPr>
                <w:t xml:space="preserve"> </w:t>
              </w:r>
            </w:ins>
          </w:p>
          <w:p w14:paraId="3C64030E" w14:textId="77777777" w:rsidR="00C15807" w:rsidRPr="00017242" w:rsidRDefault="00C15807" w:rsidP="00244DDE">
            <w:pPr>
              <w:pStyle w:val="TAN"/>
              <w:rPr>
                <w:ins w:id="54" w:author="Nokia" w:date="2025-05-08T17:08:00Z" w16du:dateUtc="2025-05-08T16:08:00Z"/>
                <w:rFonts w:cs="Arial"/>
              </w:rPr>
            </w:pPr>
            <w:ins w:id="55" w:author="Nokia" w:date="2025-05-08T17:08:00Z" w16du:dateUtc="2025-05-08T16:08:00Z">
              <w:r w:rsidRPr="00017242">
                <w:rPr>
                  <w:rFonts w:cs="Arial"/>
                </w:rPr>
                <w:t xml:space="preserve">NOTE 10: </w:t>
              </w:r>
              <w:r w:rsidRPr="00017242">
                <w:rPr>
                  <w:rFonts w:cs="Arial"/>
                </w:rPr>
                <w:tab/>
              </w:r>
              <w:r w:rsidRPr="00017242">
                <w:rPr>
                  <w:lang w:eastAsia="ja-JP"/>
                </w:rPr>
                <w:t>The configuration of set of resource blocks, slot symbols, RB offset and REG to CCE mapping of control resource set for Type0-PDCCH search space corresponds to index 8 in table 13-0 in TS 38.213 [3]</w:t>
              </w:r>
              <w:r w:rsidRPr="00017242">
                <w:rPr>
                  <w:rFonts w:cs="Arial"/>
                </w:rPr>
                <w:t xml:space="preserve"> </w:t>
              </w:r>
            </w:ins>
          </w:p>
          <w:p w14:paraId="63D60773" w14:textId="77777777" w:rsidR="00C15807" w:rsidRPr="00495D84" w:rsidRDefault="00C15807" w:rsidP="00244DDE">
            <w:pPr>
              <w:pStyle w:val="TAN"/>
              <w:rPr>
                <w:ins w:id="56" w:author="Nokia" w:date="2025-05-08T17:08:00Z" w16du:dateUtc="2025-05-08T16:08:00Z"/>
                <w:rFonts w:cs="Arial"/>
              </w:rPr>
            </w:pPr>
            <w:ins w:id="57" w:author="Nokia" w:date="2025-05-08T17:08:00Z" w16du:dateUtc="2025-05-08T16:08:00Z">
              <w:r w:rsidRPr="00017242">
                <w:rPr>
                  <w:rFonts w:cs="Arial"/>
                </w:rPr>
                <w:t xml:space="preserve">NOTE 11: </w:t>
              </w:r>
              <w:r w:rsidRPr="00017242">
                <w:rPr>
                  <w:rFonts w:cs="Arial"/>
                </w:rPr>
                <w:tab/>
              </w:r>
              <w:r w:rsidRPr="00017242">
                <w:rPr>
                  <w:lang w:eastAsia="ja-JP"/>
                </w:rPr>
                <w:t>The configuration of set of resource blocks, slot symbols, RB offset and REG to CCE mapping of control resource set for Type0-PDCCH search space corresponds to index 11 in table 13-0 in TS 38.213 [3]</w:t>
              </w:r>
              <w:r>
                <w:rPr>
                  <w:rFonts w:cs="Arial"/>
                </w:rPr>
                <w:t xml:space="preserve"> </w:t>
              </w:r>
            </w:ins>
          </w:p>
          <w:p w14:paraId="24E8BF0A" w14:textId="77777777" w:rsidR="00C15807" w:rsidRPr="00495D84" w:rsidRDefault="00C15807" w:rsidP="00244DDE">
            <w:pPr>
              <w:pStyle w:val="TAN"/>
              <w:rPr>
                <w:ins w:id="58" w:author="Nokia" w:date="2025-05-08T17:08:00Z" w16du:dateUtc="2025-05-08T16:08:00Z"/>
                <w:rFonts w:cs="Arial"/>
              </w:rPr>
            </w:pPr>
            <w:ins w:id="59" w:author="Nokia" w:date="2025-05-08T17:08:00Z" w16du:dateUtc="2025-05-08T16:08:00Z">
              <w:r>
                <w:rPr>
                  <w:rFonts w:cs="Arial"/>
                </w:rPr>
                <w:t xml:space="preserve"> </w:t>
              </w:r>
            </w:ins>
          </w:p>
          <w:p w14:paraId="0FF5AA91" w14:textId="77777777" w:rsidR="00C15807" w:rsidRPr="00495D84" w:rsidRDefault="00C15807" w:rsidP="00244DDE">
            <w:pPr>
              <w:pStyle w:val="TAN"/>
            </w:pPr>
          </w:p>
        </w:tc>
      </w:tr>
      <w:bookmarkEnd w:id="5"/>
    </w:tbl>
    <w:p w14:paraId="51750102" w14:textId="77777777" w:rsidR="00C15807" w:rsidRPr="00BD6B04" w:rsidRDefault="00C15807" w:rsidP="00C15807">
      <w:pPr>
        <w:pStyle w:val="3GPPNormalText"/>
        <w:rPr>
          <w:noProof/>
          <w:lang w:val="en-GB"/>
          <w:rPrChange w:id="60" w:author="Nokia" w:date="2025-04-28T15:25:00Z" w16du:dateUtc="2025-04-28T14:25:00Z">
            <w:rPr>
              <w:noProof/>
            </w:rPr>
          </w:rPrChange>
        </w:rPr>
      </w:pPr>
    </w:p>
    <w:p w14:paraId="10B49181" w14:textId="77777777" w:rsidR="00C15807" w:rsidRPr="00E27880" w:rsidRDefault="00C15807" w:rsidP="00C15807">
      <w:pPr>
        <w:jc w:val="center"/>
        <w:rPr>
          <w:noProof/>
          <w:lang w:val="en-US" w:eastAsia="zh-CN"/>
        </w:rPr>
      </w:pPr>
      <w:r w:rsidRPr="0092498C">
        <w:rPr>
          <w:noProof/>
          <w:lang w:val="en-US" w:eastAsia="zh-CN"/>
        </w:rPr>
        <w:lastRenderedPageBreak/>
        <w:t xml:space="preserve">&lt;End of change </w:t>
      </w:r>
      <w:r>
        <w:rPr>
          <w:noProof/>
          <w:lang w:val="en-US" w:eastAsia="zh-CN"/>
        </w:rPr>
        <w:t>1</w:t>
      </w:r>
      <w:r w:rsidRPr="0092498C">
        <w:rPr>
          <w:noProof/>
          <w:lang w:val="en-US" w:eastAsia="zh-CN"/>
        </w:rPr>
        <w:t>&gt;</w:t>
      </w:r>
    </w:p>
    <w:p w14:paraId="4ADFD981" w14:textId="77777777" w:rsidR="00683292" w:rsidRDefault="00683292" w:rsidP="00683292">
      <w:pPr>
        <w:jc w:val="center"/>
        <w:rPr>
          <w:noProof/>
          <w:lang w:val="en-US"/>
        </w:rPr>
      </w:pPr>
    </w:p>
    <w:p w14:paraId="46850199" w14:textId="77777777" w:rsidR="00683292" w:rsidRPr="00683292" w:rsidRDefault="00683292" w:rsidP="00683292">
      <w:pPr>
        <w:jc w:val="center"/>
        <w:rPr>
          <w:b/>
          <w:iCs/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F66511"/>
    <w:multiLevelType w:val="hybridMultilevel"/>
    <w:tmpl w:val="1A463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605EEF"/>
    <w:multiLevelType w:val="hybridMultilevel"/>
    <w:tmpl w:val="17209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064214">
    <w:abstractNumId w:val="1"/>
  </w:num>
  <w:num w:numId="2" w16cid:durableId="2109306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Klaus Hugl (Nokia)">
    <w15:presenceInfo w15:providerId="AD" w15:userId="S::klaus.hugl@nokia.com::af6fb4f2-612c-4e3b-b348-254980094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D7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51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329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34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80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12D"/>
    <w:rsid w:val="00DE34CF"/>
    <w:rsid w:val="00E13F3D"/>
    <w:rsid w:val="00E34898"/>
    <w:rsid w:val="00EB09B7"/>
    <w:rsid w:val="00EE7D7C"/>
    <w:rsid w:val="00F25D98"/>
    <w:rsid w:val="00F300FB"/>
    <w:rsid w:val="00F370D2"/>
    <w:rsid w:val="00FB13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C158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15807"/>
    <w:rPr>
      <w:rFonts w:ascii="Arial" w:hAnsi="Arial"/>
      <w:sz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C15807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C15807"/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C158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158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580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158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1580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C1580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158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RBI5PAMIO524-1616901215-48005</_dlc_DocId>
    <_dlc_DocIdUrl xmlns="71c5aaf6-e6ce-465b-b873-5148d2a4c105">
      <Url>https://nokia.sharepoint.com/sites/gxp/_layouts/15/DocIdRedir.aspx?ID=RBI5PAMIO524-1616901215-48005</Url>
      <Description>RBI5PAMIO524-1616901215-48005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A153F68-4F3E-4F8E-9AA9-3FD15226BBE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AC6487E-B7B0-4B3D-80EE-DAE211CF4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FC09F6-C7C6-4BC2-9D43-3B3E9E2145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ADF61E-3847-4DB2-BE06-469EFD305A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2E7B02-51B8-44B1-853E-EA308382842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994</Words>
  <Characters>6057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1900-01-01T00:00:00Z</cp:lastPrinted>
  <dcterms:created xsi:type="dcterms:W3CDTF">2020-02-03T08:32:00Z</dcterms:created>
  <dcterms:modified xsi:type="dcterms:W3CDTF">2025-05-08T18:25:00Z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R4-2506127</vt:lpwstr>
  </property>
  <property fmtid="{D5CDD505-2E9C-101B-9397-08002B2CF9AE}" pid="10" name="Spec#">
    <vt:lpwstr>38.133</vt:lpwstr>
  </property>
  <property fmtid="{D5CDD505-2E9C-101B-9397-08002B2CF9AE}" pid="11" name="Cr#">
    <vt:lpwstr>5497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CR to TS 38.133 on RMSI CORESET Reference Channel for FDD with SCS=15KHz for Less than 5MHz UEs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NR_FR1_lessthan_5MHz_BW-Perf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5b1566d3-0306-4526-89a9-84263fd2bf45</vt:lpwstr>
  </property>
  <property fmtid="{D5CDD505-2E9C-101B-9397-08002B2CF9AE}" pid="23" name="MediaServiceImageTags">
    <vt:lpwstr/>
  </property>
</Properties>
</file>