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2F3335">
        <w:rPr>
          <w:rFonts w:hint="eastAsia"/>
          <w:b/>
          <w:sz w:val="24"/>
          <w:lang w:eastAsia="zh-CN"/>
        </w:rPr>
        <w:t>5</w:t>
      </w:r>
      <w:r>
        <w:rPr>
          <w:b/>
          <w:i/>
          <w:sz w:val="28"/>
        </w:rPr>
        <w:tab/>
      </w:r>
      <w:r>
        <w:rPr>
          <w:rFonts w:hint="eastAsia"/>
          <w:b/>
          <w:i/>
          <w:sz w:val="28"/>
          <w:lang w:eastAsia="zh-CN"/>
        </w:rPr>
        <w:t>R4-2</w:t>
      </w:r>
      <w:r w:rsidR="006567D2">
        <w:rPr>
          <w:rFonts w:hint="eastAsia"/>
          <w:b/>
          <w:i/>
          <w:sz w:val="28"/>
          <w:lang w:eastAsia="zh-CN"/>
        </w:rPr>
        <w:t>5</w:t>
      </w:r>
      <w:r w:rsidR="00C97DCE">
        <w:rPr>
          <w:rFonts w:hint="eastAsia"/>
          <w:b/>
          <w:i/>
          <w:sz w:val="28"/>
          <w:lang w:eastAsia="zh-CN"/>
        </w:rPr>
        <w:t>06046</w:t>
      </w:r>
    </w:p>
    <w:p w:rsidR="001722F1" w:rsidRPr="00FA41CD" w:rsidRDefault="002F3335"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Malta</w:t>
      </w:r>
      <w:r w:rsidR="001722F1">
        <w:rPr>
          <w:rFonts w:ascii="Arial" w:hAnsi="Arial" w:cs="Arial"/>
          <w:b/>
          <w:sz w:val="24"/>
          <w:szCs w:val="24"/>
          <w:lang w:eastAsia="zh-CN"/>
        </w:rPr>
        <w:t xml:space="preserve">, </w:t>
      </w:r>
      <w:r>
        <w:rPr>
          <w:rFonts w:ascii="Arial" w:hAnsi="Arial" w:cs="Arial" w:hint="eastAsia"/>
          <w:b/>
          <w:sz w:val="24"/>
          <w:szCs w:val="24"/>
          <w:lang w:eastAsia="zh-CN"/>
        </w:rPr>
        <w:t>MT</w:t>
      </w:r>
      <w:r w:rsidR="00916489">
        <w:rPr>
          <w:rFonts w:ascii="Arial" w:hAnsi="Arial" w:cs="Arial"/>
          <w:b/>
          <w:sz w:val="24"/>
          <w:szCs w:val="24"/>
          <w:lang w:eastAsia="zh-CN"/>
        </w:rPr>
        <w:t xml:space="preserve">, </w:t>
      </w:r>
      <w:r>
        <w:rPr>
          <w:rFonts w:ascii="Arial" w:hAnsi="Arial" w:cs="Arial" w:hint="eastAsia"/>
          <w:b/>
          <w:sz w:val="24"/>
          <w:szCs w:val="24"/>
          <w:lang w:eastAsia="zh-CN"/>
        </w:rPr>
        <w:t>19</w:t>
      </w:r>
      <w:r w:rsidR="001722F1">
        <w:rPr>
          <w:rFonts w:ascii="Arial" w:hAnsi="Arial" w:cs="Arial"/>
          <w:b/>
          <w:sz w:val="24"/>
          <w:szCs w:val="24"/>
          <w:vertAlign w:val="superscript"/>
          <w:lang w:eastAsia="zh-CN"/>
        </w:rPr>
        <w:t>h</w:t>
      </w:r>
      <w:r w:rsidR="00916489">
        <w:rPr>
          <w:rFonts w:ascii="Arial" w:hAnsi="Arial" w:cs="Arial"/>
          <w:b/>
          <w:sz w:val="24"/>
          <w:szCs w:val="24"/>
          <w:lang w:eastAsia="zh-CN"/>
        </w:rPr>
        <w:t xml:space="preserve"> – </w:t>
      </w:r>
      <w:r>
        <w:rPr>
          <w:rFonts w:ascii="Arial" w:hAnsi="Arial" w:cs="Arial" w:hint="eastAsia"/>
          <w:b/>
          <w:sz w:val="24"/>
          <w:szCs w:val="24"/>
          <w:lang w:eastAsia="zh-CN"/>
        </w:rPr>
        <w:t>23</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May</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2F3335">
            <w:pPr>
              <w:pStyle w:val="CRCoverPage"/>
              <w:spacing w:after="0"/>
              <w:jc w:val="right"/>
              <w:rPr>
                <w:b/>
                <w:sz w:val="28"/>
                <w:lang w:eastAsia="zh-CN"/>
              </w:rPr>
            </w:pPr>
            <w:r>
              <w:rPr>
                <w:rFonts w:hint="eastAsia"/>
                <w:b/>
                <w:sz w:val="28"/>
                <w:lang w:eastAsia="zh-CN"/>
              </w:rPr>
              <w:t>38</w:t>
            </w:r>
            <w:r w:rsidR="00380014">
              <w:rPr>
                <w:rFonts w:hint="eastAsia"/>
                <w:b/>
                <w:sz w:val="28"/>
                <w:lang w:eastAsia="zh-CN"/>
              </w:rPr>
              <w:t>.</w:t>
            </w:r>
            <w:r>
              <w:rPr>
                <w:rFonts w:hint="eastAsia"/>
                <w:b/>
                <w:sz w:val="28"/>
                <w:lang w:eastAsia="zh-CN"/>
              </w:rPr>
              <w:t>863</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932355">
            <w:pPr>
              <w:pStyle w:val="CRCoverPage"/>
              <w:spacing w:after="0"/>
            </w:pPr>
            <w:r>
              <w:rPr>
                <w:rFonts w:hint="eastAsia"/>
                <w:b/>
                <w:sz w:val="28"/>
                <w:lang w:eastAsia="zh-CN"/>
              </w:rPr>
              <w:t>002</w:t>
            </w:r>
            <w:r w:rsidR="00C97DCE">
              <w:rPr>
                <w:rFonts w:hint="eastAsia"/>
                <w:b/>
                <w:sz w:val="28"/>
                <w:lang w:eastAsia="zh-CN"/>
              </w:rPr>
              <w:t>5</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E6358A">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C97DCE">
            <w:pPr>
              <w:pStyle w:val="CRCoverPage"/>
              <w:spacing w:after="0"/>
              <w:jc w:val="center"/>
              <w:rPr>
                <w:sz w:val="28"/>
              </w:rPr>
            </w:pPr>
            <w:r>
              <w:rPr>
                <w:rFonts w:hint="eastAsia"/>
                <w:b/>
                <w:sz w:val="28"/>
                <w:lang w:eastAsia="zh-CN"/>
              </w:rPr>
              <w:t>18.5</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A60232" w:rsidRDefault="002F3335" w:rsidP="00903434">
            <w:pPr>
              <w:pStyle w:val="CRCoverPage"/>
              <w:spacing w:after="0"/>
              <w:ind w:left="100"/>
              <w:rPr>
                <w:lang w:eastAsia="zh-CN"/>
              </w:rPr>
            </w:pPr>
            <w:r>
              <w:rPr>
                <w:lang w:eastAsia="zh-CN"/>
              </w:rPr>
              <w:t>CR for T</w:t>
            </w:r>
            <w:r>
              <w:rPr>
                <w:rFonts w:hint="eastAsia"/>
                <w:lang w:eastAsia="zh-CN"/>
              </w:rPr>
              <w:t>R</w:t>
            </w:r>
            <w:r w:rsidR="00A60232" w:rsidRPr="00A60232">
              <w:rPr>
                <w:lang w:eastAsia="zh-CN"/>
              </w:rPr>
              <w:t xml:space="preserve"> 38.</w:t>
            </w:r>
            <w:r>
              <w:rPr>
                <w:rFonts w:hint="eastAsia"/>
                <w:lang w:eastAsia="zh-CN"/>
              </w:rPr>
              <w:t>863</w:t>
            </w:r>
            <w:r w:rsidR="00215342">
              <w:rPr>
                <w:lang w:eastAsia="zh-CN"/>
              </w:rPr>
              <w:t xml:space="preserve">, </w:t>
            </w:r>
            <w:r w:rsidR="00903434">
              <w:rPr>
                <w:rFonts w:hint="eastAsia"/>
                <w:lang w:eastAsia="zh-CN"/>
              </w:rPr>
              <w:t>Correction</w:t>
            </w:r>
            <w:r w:rsidR="00215342">
              <w:rPr>
                <w:lang w:eastAsia="zh-CN"/>
              </w:rPr>
              <w:t xml:space="preserve"> on</w:t>
            </w:r>
            <w:r w:rsidR="00215342">
              <w:rPr>
                <w:rFonts w:hint="eastAsia"/>
                <w:lang w:eastAsia="zh-CN"/>
              </w:rPr>
              <w:t xml:space="preserve"> </w:t>
            </w:r>
            <w:r w:rsidR="009108BD">
              <w:rPr>
                <w:rFonts w:hint="eastAsia"/>
                <w:lang w:eastAsia="zh-CN"/>
              </w:rPr>
              <w:t>tolerance for UE</w:t>
            </w:r>
            <w:r w:rsidR="00215342">
              <w:rPr>
                <w:rFonts w:hint="eastAsia"/>
                <w:lang w:eastAsia="zh-CN"/>
              </w:rPr>
              <w:t xml:space="preserve"> </w:t>
            </w:r>
            <w:r w:rsidRPr="002F3335">
              <w:rPr>
                <w:lang w:eastAsia="zh-CN"/>
              </w:rPr>
              <w:t>Transmission characteristics</w:t>
            </w:r>
            <w:r w:rsidR="00A60232" w:rsidRPr="00A60232">
              <w:rPr>
                <w:lang w:eastAsia="zh-CN"/>
              </w:rPr>
              <w:t xml:space="preserve"> for </w:t>
            </w:r>
            <w:r w:rsidR="005E074C">
              <w:rPr>
                <w:rFonts w:hint="eastAsia"/>
                <w:lang w:eastAsia="zh-CN"/>
              </w:rPr>
              <w:t>satellite access</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5E074C">
            <w:pPr>
              <w:pStyle w:val="CRCoverPage"/>
              <w:spacing w:after="0"/>
              <w:ind w:left="100"/>
              <w:rPr>
                <w:lang w:eastAsia="zh-CN"/>
              </w:rPr>
            </w:pPr>
            <w:proofErr w:type="spellStart"/>
            <w:r w:rsidRPr="005E074C">
              <w:rPr>
                <w:lang w:eastAsia="zh-CN"/>
              </w:rPr>
              <w:t>NR_NTN_solutions</w:t>
            </w:r>
            <w:proofErr w:type="spellEnd"/>
            <w:r w:rsidRPr="005E074C">
              <w:rPr>
                <w:lang w:eastAsia="zh-CN"/>
              </w:rPr>
              <w:t>-Core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215342">
            <w:pPr>
              <w:pStyle w:val="CRCoverPage"/>
              <w:spacing w:after="0"/>
              <w:ind w:left="100"/>
              <w:rPr>
                <w:lang w:eastAsia="zh-CN"/>
              </w:rPr>
            </w:pPr>
            <w:r>
              <w:rPr>
                <w:rFonts w:hint="eastAsia"/>
                <w:lang w:eastAsia="zh-CN"/>
              </w:rPr>
              <w:t>2025-05</w:t>
            </w:r>
            <w:r w:rsidR="00672C09">
              <w:rPr>
                <w:rFonts w:hint="eastAsia"/>
                <w:lang w:eastAsia="zh-CN"/>
              </w:rPr>
              <w:t>-</w:t>
            </w:r>
            <w:r>
              <w:rPr>
                <w:rFonts w:hint="eastAsia"/>
                <w:lang w:eastAsia="zh-CN"/>
              </w:rPr>
              <w:t>09</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D8524E">
            <w:pPr>
              <w:pStyle w:val="CRCoverPage"/>
              <w:spacing w:after="0"/>
              <w:ind w:left="100" w:right="-609"/>
              <w:rPr>
                <w:b/>
                <w:lang w:eastAsia="zh-CN"/>
              </w:rPr>
            </w:pPr>
            <w:r>
              <w:rPr>
                <w:rFonts w:hint="eastAsia"/>
                <w:b/>
                <w:lang w:eastAsia="zh-CN"/>
              </w:rPr>
              <w:t>A</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E81C73">
              <w:rPr>
                <w:rFonts w:hint="eastAsia"/>
                <w:lang w:eastAsia="zh-CN"/>
              </w:rPr>
              <w:t>8</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rsidP="00903434">
            <w:pPr>
              <w:pStyle w:val="CRCoverPage"/>
              <w:spacing w:after="0"/>
              <w:ind w:left="100"/>
              <w:rPr>
                <w:lang w:eastAsia="zh-CN"/>
              </w:rPr>
            </w:pPr>
            <w:r>
              <w:rPr>
                <w:rFonts w:hint="eastAsia"/>
                <w:lang w:eastAsia="zh-CN"/>
              </w:rPr>
              <w:t xml:space="preserve">To </w:t>
            </w:r>
            <w:r w:rsidR="00140A01">
              <w:rPr>
                <w:rFonts w:hint="eastAsia"/>
                <w:lang w:eastAsia="zh-CN"/>
              </w:rPr>
              <w:t>correct the tolerance for</w:t>
            </w:r>
            <w:r w:rsidR="002D3F3E">
              <w:rPr>
                <w:rFonts w:hint="eastAsia"/>
                <w:lang w:eastAsia="zh-CN"/>
              </w:rPr>
              <w:t xml:space="preserve"> </w:t>
            </w:r>
            <w:r w:rsidR="00B2066B">
              <w:rPr>
                <w:rFonts w:hint="eastAsia"/>
                <w:lang w:eastAsia="zh-CN"/>
              </w:rPr>
              <w:t xml:space="preserve">UE </w:t>
            </w:r>
            <w:r w:rsidR="00B2066B" w:rsidRPr="002F3335">
              <w:rPr>
                <w:lang w:eastAsia="zh-CN"/>
              </w:rPr>
              <w:t>Transmission characteristics</w:t>
            </w:r>
            <w:r w:rsidR="00B2066B" w:rsidRPr="00A60232">
              <w:rPr>
                <w:lang w:eastAsia="zh-CN"/>
              </w:rPr>
              <w:t xml:space="preserve"> for </w:t>
            </w:r>
            <w:r w:rsidR="00903434">
              <w:rPr>
                <w:rFonts w:hint="eastAsia"/>
                <w:lang w:eastAsia="zh-CN"/>
              </w:rPr>
              <w:t>satellite access</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03B1" w:rsidRPr="008403B1" w:rsidRDefault="00640B56" w:rsidP="006D4E77">
            <w:pPr>
              <w:pStyle w:val="CRCoverPage"/>
              <w:spacing w:after="0"/>
              <w:ind w:left="100"/>
              <w:rPr>
                <w:lang w:eastAsia="zh-CN"/>
              </w:rPr>
            </w:pPr>
            <w:r>
              <w:rPr>
                <w:rFonts w:hint="eastAsia"/>
                <w:lang w:eastAsia="zh-CN"/>
              </w:rPr>
              <w:t xml:space="preserve">To correct the band n255 tolerance for UE </w:t>
            </w:r>
            <w:r w:rsidRPr="002F3335">
              <w:rPr>
                <w:lang w:eastAsia="zh-CN"/>
              </w:rPr>
              <w:t>Transmission characteristics</w:t>
            </w:r>
            <w:r>
              <w:rPr>
                <w:rFonts w:hint="eastAsia"/>
                <w:lang w:eastAsia="zh-CN"/>
              </w:rPr>
              <w:t xml:space="preserve"> by </w:t>
            </w:r>
            <w:r w:rsidRPr="00493615">
              <w:rPr>
                <w:lang w:eastAsia="zh-CN"/>
              </w:rPr>
              <w:t>cor</w:t>
            </w:r>
            <w:r w:rsidRPr="00493615">
              <w:rPr>
                <w:rFonts w:cs="Arial"/>
                <w:lang w:eastAsia="zh-CN"/>
              </w:rPr>
              <w:t>recting "+" to "±" to align the TR wit</w:t>
            </w:r>
            <w:r w:rsidRPr="00493615">
              <w:rPr>
                <w:lang w:eastAsia="zh-CN"/>
              </w:rPr>
              <w:t>h the existing TS 38.101-5 specification</w:t>
            </w:r>
            <w:r>
              <w:rPr>
                <w:lang w:eastAsia="zh-CN"/>
              </w:rPr>
              <w:t>.</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640B56" w:rsidP="0055529F">
            <w:pPr>
              <w:pStyle w:val="CRCoverPage"/>
              <w:spacing w:after="0"/>
              <w:ind w:left="100"/>
            </w:pPr>
            <w:r>
              <w:rPr>
                <w:rFonts w:hint="eastAsia"/>
                <w:lang w:eastAsia="zh-CN"/>
              </w:rPr>
              <w:t xml:space="preserve">The tolerance for UE </w:t>
            </w:r>
            <w:r w:rsidRPr="002F3335">
              <w:rPr>
                <w:lang w:eastAsia="zh-CN"/>
              </w:rPr>
              <w:t>Transmission characteristics</w:t>
            </w:r>
            <w:r>
              <w:rPr>
                <w:rFonts w:hint="eastAsia"/>
                <w:lang w:eastAsia="zh-CN"/>
              </w:rPr>
              <w:t xml:space="preserve"> in </w:t>
            </w:r>
            <w:r w:rsidRPr="003060F0">
              <w:rPr>
                <w:lang w:eastAsia="zh-CN"/>
              </w:rPr>
              <w:t>TR would be misaligned with TS 38.101-5</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0375EC" w:rsidP="0041193C">
            <w:pPr>
              <w:pStyle w:val="CRCoverPage"/>
              <w:spacing w:after="0"/>
              <w:ind w:left="100"/>
              <w:rPr>
                <w:lang w:eastAsia="zh-CN"/>
              </w:rPr>
            </w:pPr>
            <w:r>
              <w:rPr>
                <w:rFonts w:hint="eastAsia"/>
                <w:lang w:eastAsia="zh-CN"/>
              </w:rPr>
              <w:t>7</w:t>
            </w:r>
            <w:r w:rsidR="007C78D4">
              <w:rPr>
                <w:rFonts w:hint="eastAsia"/>
                <w:lang w:eastAsia="zh-CN"/>
              </w:rPr>
              <w:t>.4.</w:t>
            </w:r>
            <w:r>
              <w:rPr>
                <w:rFonts w:hint="eastAsia"/>
                <w:lang w:eastAsia="zh-CN"/>
              </w:rPr>
              <w:t>2.2</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A55E52">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A55E52">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C5461F" w:rsidRDefault="00C5461F" w:rsidP="00C5461F">
      <w:pPr>
        <w:pStyle w:val="30"/>
        <w:ind w:left="0" w:firstLine="0"/>
        <w:rPr>
          <w:rFonts w:cs="Arial"/>
          <w:lang w:eastAsia="zh-CN"/>
        </w:rPr>
      </w:pPr>
      <w:bookmarkStart w:id="1" w:name="_Toc87889299"/>
      <w:bookmarkStart w:id="2" w:name="_Toc94170416"/>
      <w:bookmarkStart w:id="3" w:name="_Toc104122442"/>
      <w:bookmarkStart w:id="4" w:name="_Toc104210248"/>
      <w:bookmarkStart w:id="5" w:name="_Toc104502960"/>
      <w:bookmarkStart w:id="6" w:name="_Toc106127720"/>
      <w:bookmarkStart w:id="7" w:name="_Toc115088013"/>
      <w:bookmarkStart w:id="8" w:name="_Toc115088169"/>
      <w:bookmarkStart w:id="9" w:name="_Toc130321540"/>
      <w:bookmarkStart w:id="10" w:name="_Toc130321694"/>
      <w:bookmarkStart w:id="11" w:name="_Toc130321848"/>
      <w:bookmarkStart w:id="12" w:name="_Toc130322215"/>
      <w:bookmarkStart w:id="13" w:name="_Toc153133018"/>
      <w:bookmarkStart w:id="14" w:name="_Toc162192023"/>
      <w:bookmarkStart w:id="15" w:name="_Toc163147652"/>
      <w:bookmarkStart w:id="16" w:name="_Toc169269984"/>
      <w:bookmarkStart w:id="17" w:name="_Toc176255458"/>
      <w:bookmarkStart w:id="18" w:name="_Toc176766670"/>
      <w:r>
        <w:rPr>
          <w:lang w:eastAsia="zh-CN"/>
        </w:rPr>
        <w:t>7.4.2</w:t>
      </w:r>
      <w:r>
        <w:rPr>
          <w:rFonts w:cs="Arial"/>
          <w:lang w:eastAsia="zh-CN"/>
        </w:rPr>
        <w:tab/>
        <w:t>UE Transmission characteristics</w:t>
      </w:r>
      <w:bookmarkEnd w:id="1"/>
      <w:r>
        <w:rPr>
          <w:rFonts w:cs="Arial"/>
          <w:lang w:eastAsia="zh-CN"/>
        </w:rPr>
        <w:t xml:space="preserve"> </w:t>
      </w:r>
      <w:r>
        <w:rPr>
          <w:rFonts w:cs="Arial" w:hint="eastAsia"/>
          <w:lang w:eastAsia="zh-CN"/>
        </w:rPr>
        <w:t>for</w:t>
      </w:r>
      <w:r>
        <w:rPr>
          <w:rFonts w:cs="Arial"/>
          <w:lang w:eastAsia="zh-CN"/>
        </w:rPr>
        <w:t xml:space="preserve"> satellite access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C5461F" w:rsidRDefault="00C5461F" w:rsidP="00C5461F">
      <w:pPr>
        <w:pStyle w:val="40"/>
      </w:pPr>
      <w:bookmarkStart w:id="19" w:name="_Toc87889300"/>
      <w:bookmarkStart w:id="20" w:name="_Toc94170417"/>
      <w:bookmarkStart w:id="21" w:name="_Toc104122443"/>
      <w:bookmarkStart w:id="22" w:name="_Toc104210249"/>
      <w:bookmarkStart w:id="23" w:name="_Toc104502961"/>
      <w:bookmarkStart w:id="24" w:name="_Toc106127721"/>
      <w:bookmarkStart w:id="25" w:name="_Toc115088014"/>
      <w:bookmarkStart w:id="26" w:name="_Toc115088170"/>
      <w:bookmarkStart w:id="27" w:name="_Toc130321541"/>
      <w:bookmarkStart w:id="28" w:name="_Toc130321695"/>
      <w:bookmarkStart w:id="29" w:name="_Toc130321849"/>
      <w:bookmarkStart w:id="30" w:name="_Toc130322216"/>
      <w:bookmarkStart w:id="31" w:name="_Toc153133019"/>
      <w:bookmarkStart w:id="32" w:name="_Toc162192024"/>
      <w:bookmarkStart w:id="33" w:name="_Toc163147653"/>
      <w:bookmarkStart w:id="34" w:name="_Toc169269985"/>
      <w:bookmarkStart w:id="35" w:name="_Toc176255459"/>
      <w:bookmarkStart w:id="36" w:name="_Toc176766671"/>
      <w:r>
        <w:t>7</w:t>
      </w:r>
      <w:r>
        <w:rPr>
          <w:lang w:eastAsia="zh-CN"/>
        </w:rPr>
        <w:t>.4.2.1</w:t>
      </w:r>
      <w:r w:rsidRPr="00A1115A">
        <w:tab/>
      </w:r>
      <w:r>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C76CB5" w:rsidRDefault="00C76CB5" w:rsidP="00C76CB5">
      <w:pPr>
        <w:jc w:val="both"/>
      </w:pPr>
      <w:bookmarkStart w:id="37" w:name="_Toc94170418"/>
      <w:bookmarkStart w:id="38" w:name="_Toc104122444"/>
      <w:bookmarkStart w:id="39" w:name="_Toc104210250"/>
      <w:bookmarkStart w:id="40" w:name="_Toc104502962"/>
      <w:bookmarkStart w:id="41" w:name="_Toc106127722"/>
      <w:bookmarkStart w:id="42" w:name="_Toc115088015"/>
      <w:bookmarkStart w:id="43" w:name="_Toc115088171"/>
      <w:bookmarkStart w:id="44" w:name="_Toc130321542"/>
      <w:bookmarkStart w:id="45" w:name="_Toc130321696"/>
      <w:bookmarkStart w:id="46" w:name="_Toc130321850"/>
      <w:bookmarkStart w:id="47" w:name="_Toc130322217"/>
      <w:bookmarkStart w:id="48" w:name="_Toc153133020"/>
      <w:bookmarkStart w:id="49" w:name="_Toc162192025"/>
      <w:bookmarkStart w:id="50" w:name="_Toc163147654"/>
      <w:bookmarkStart w:id="51" w:name="_Toc169269986"/>
      <w:bookmarkStart w:id="52" w:name="_Toc176255460"/>
      <w:bookmarkStart w:id="53" w:name="_Toc176766672"/>
      <w:bookmarkStart w:id="54" w:name="_Toc87889301"/>
      <w:r w:rsidRPr="00827F45">
        <w:t>Unless otherwise stated, the transmitter characteristics are specified at the antenna connector of the UE with a single or multiple transmit antenna(s). For UE with integral antenna only, a reference antenna with a gain of 0dBi is assumed.</w:t>
      </w:r>
      <w:r>
        <w:t xml:space="preserve"> Handheld PC3 UE is assumed in Release 17</w:t>
      </w:r>
      <w:r w:rsidRPr="00FA3428">
        <w:t xml:space="preserve"> </w:t>
      </w:r>
      <w:r>
        <w:t>for satellite access.</w:t>
      </w:r>
    </w:p>
    <w:p w:rsidR="00C5461F" w:rsidRDefault="00C5461F" w:rsidP="00C5461F">
      <w:pPr>
        <w:pStyle w:val="40"/>
        <w:rPr>
          <w:lang w:eastAsia="zh-CN"/>
        </w:rPr>
      </w:pPr>
      <w:r>
        <w:t>7</w:t>
      </w:r>
      <w:r>
        <w:rPr>
          <w:lang w:eastAsia="zh-CN"/>
        </w:rPr>
        <w:t>.4.2.2</w:t>
      </w:r>
      <w:r>
        <w:rPr>
          <w:lang w:eastAsia="zh-CN"/>
        </w:rPr>
        <w:tab/>
        <w:t>Conducted transmitter characteristics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C5461F" w:rsidRDefault="00C5461F" w:rsidP="00C5461F">
      <w:pPr>
        <w:pStyle w:val="5"/>
      </w:pPr>
      <w:bookmarkStart w:id="55" w:name="_Toc94170419"/>
      <w:bookmarkStart w:id="56" w:name="_Toc104122445"/>
      <w:bookmarkStart w:id="57" w:name="_Toc104210251"/>
      <w:bookmarkStart w:id="58" w:name="_Toc104502963"/>
      <w:bookmarkStart w:id="59" w:name="_Toc106127723"/>
      <w:bookmarkStart w:id="60" w:name="_Toc115088016"/>
      <w:bookmarkStart w:id="61" w:name="_Toc115088172"/>
      <w:bookmarkStart w:id="62" w:name="_Toc130321543"/>
      <w:bookmarkStart w:id="63" w:name="_Toc130321697"/>
      <w:bookmarkStart w:id="64" w:name="_Toc130321851"/>
      <w:bookmarkStart w:id="65" w:name="_Toc130322218"/>
      <w:bookmarkStart w:id="66" w:name="_Toc153133021"/>
      <w:bookmarkStart w:id="67" w:name="_Toc162192026"/>
      <w:bookmarkStart w:id="68" w:name="_Toc163147655"/>
      <w:bookmarkStart w:id="69" w:name="_Toc169269987"/>
      <w:bookmarkStart w:id="70" w:name="_Toc176255461"/>
      <w:bookmarkStart w:id="71" w:name="_Toc176766673"/>
      <w:r>
        <w:t>7.4.2.2.1</w:t>
      </w:r>
      <w:r>
        <w:tab/>
      </w:r>
      <w:r w:rsidRPr="00827F45">
        <w:t>Maximum output power</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C76CB5" w:rsidRPr="00A1115A" w:rsidRDefault="00C76CB5" w:rsidP="00C76CB5">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rsidR="00C76CB5" w:rsidRDefault="00C76CB5" w:rsidP="00C76CB5">
      <w:pPr>
        <w:pStyle w:val="TH"/>
      </w:pPr>
      <w:r w:rsidRPr="00A1115A">
        <w:t xml:space="preserve">Table </w:t>
      </w:r>
      <w:r>
        <w:t>7</w:t>
      </w:r>
      <w:r w:rsidRPr="00827F45">
        <w:t>.</w:t>
      </w:r>
      <w:r>
        <w:t>4</w:t>
      </w:r>
      <w:r w:rsidRPr="00827F45">
        <w:t>.2.</w:t>
      </w:r>
      <w:r>
        <w:t>2.</w:t>
      </w:r>
      <w:r w:rsidRPr="00827F45">
        <w:t>1</w:t>
      </w:r>
      <w:r w:rsidRPr="00A1115A">
        <w:t>-1: UE Power Class</w:t>
      </w:r>
    </w:p>
    <w:tbl>
      <w:tblPr>
        <w:tblStyle w:val="af4"/>
        <w:tblW w:w="0" w:type="auto"/>
        <w:tblLook w:val="04A0" w:firstRow="1" w:lastRow="0" w:firstColumn="1" w:lastColumn="0" w:noHBand="0" w:noVBand="1"/>
      </w:tblPr>
      <w:tblGrid>
        <w:gridCol w:w="3210"/>
        <w:gridCol w:w="3210"/>
        <w:gridCol w:w="3211"/>
      </w:tblGrid>
      <w:tr w:rsidR="00C76CB5" w:rsidTr="00AF4AD5">
        <w:tc>
          <w:tcPr>
            <w:tcW w:w="3210" w:type="dxa"/>
            <w:vAlign w:val="center"/>
          </w:tcPr>
          <w:p w:rsidR="00C76CB5" w:rsidRDefault="00C76CB5" w:rsidP="00AF4AD5">
            <w:pPr>
              <w:pStyle w:val="TAH"/>
            </w:pPr>
            <w:r>
              <w:t>NTN satellite b</w:t>
            </w:r>
            <w:r w:rsidRPr="00A1115A">
              <w:t>and</w:t>
            </w:r>
            <w:r>
              <w:t xml:space="preserve"> #</w:t>
            </w:r>
          </w:p>
        </w:tc>
        <w:tc>
          <w:tcPr>
            <w:tcW w:w="3210" w:type="dxa"/>
          </w:tcPr>
          <w:p w:rsidR="00C76CB5" w:rsidRDefault="00C76CB5" w:rsidP="00AF4AD5">
            <w:pPr>
              <w:pStyle w:val="TAH"/>
            </w:pPr>
            <w:r w:rsidRPr="00A1115A">
              <w:t>Class 3 (</w:t>
            </w:r>
            <w:proofErr w:type="spellStart"/>
            <w:r w:rsidRPr="00A1115A">
              <w:t>dBm</w:t>
            </w:r>
            <w:proofErr w:type="spellEnd"/>
            <w:r w:rsidRPr="00A1115A">
              <w:t>)</w:t>
            </w:r>
          </w:p>
        </w:tc>
        <w:tc>
          <w:tcPr>
            <w:tcW w:w="3211" w:type="dxa"/>
          </w:tcPr>
          <w:p w:rsidR="00C76CB5" w:rsidRDefault="00C76CB5" w:rsidP="00AF4AD5">
            <w:pPr>
              <w:pStyle w:val="TAH"/>
            </w:pPr>
            <w:r w:rsidRPr="00A1115A">
              <w:t>Tolerance (dB)</w:t>
            </w:r>
          </w:p>
        </w:tc>
      </w:tr>
      <w:tr w:rsidR="00C76CB5" w:rsidTr="00AF4AD5">
        <w:tc>
          <w:tcPr>
            <w:tcW w:w="3210" w:type="dxa"/>
          </w:tcPr>
          <w:p w:rsidR="00C76CB5" w:rsidRDefault="00C76CB5" w:rsidP="00AF4AD5">
            <w:pPr>
              <w:pStyle w:val="TAC"/>
            </w:pPr>
            <w:r w:rsidRPr="00A1115A">
              <w:t>n</w:t>
            </w:r>
            <w:r>
              <w:t>256</w:t>
            </w:r>
          </w:p>
        </w:tc>
        <w:tc>
          <w:tcPr>
            <w:tcW w:w="3210" w:type="dxa"/>
          </w:tcPr>
          <w:p w:rsidR="00C76CB5" w:rsidRDefault="00C76CB5" w:rsidP="00AF4AD5">
            <w:pPr>
              <w:pStyle w:val="TAC"/>
            </w:pPr>
            <w:r w:rsidRPr="00A1115A">
              <w:t>23</w:t>
            </w:r>
          </w:p>
        </w:tc>
        <w:tc>
          <w:tcPr>
            <w:tcW w:w="3211" w:type="dxa"/>
          </w:tcPr>
          <w:p w:rsidR="00C76CB5" w:rsidRDefault="00C76CB5" w:rsidP="00AF4AD5">
            <w:pPr>
              <w:pStyle w:val="TAC"/>
            </w:pPr>
            <w:r w:rsidRPr="00A1115A">
              <w:t>±2</w:t>
            </w:r>
          </w:p>
        </w:tc>
      </w:tr>
      <w:tr w:rsidR="00C76CB5" w:rsidTr="00AF4AD5">
        <w:tc>
          <w:tcPr>
            <w:tcW w:w="3210" w:type="dxa"/>
          </w:tcPr>
          <w:p w:rsidR="00C76CB5" w:rsidRDefault="00C76CB5" w:rsidP="00AF4AD5">
            <w:pPr>
              <w:pStyle w:val="TAC"/>
            </w:pPr>
            <w:r w:rsidRPr="00A1115A">
              <w:t>n</w:t>
            </w:r>
            <w:r>
              <w:t>255</w:t>
            </w:r>
          </w:p>
        </w:tc>
        <w:tc>
          <w:tcPr>
            <w:tcW w:w="3210" w:type="dxa"/>
          </w:tcPr>
          <w:p w:rsidR="00C76CB5" w:rsidRDefault="00C76CB5" w:rsidP="00AF4AD5">
            <w:pPr>
              <w:pStyle w:val="TAC"/>
            </w:pPr>
            <w:r w:rsidRPr="00A1115A">
              <w:t>23</w:t>
            </w:r>
          </w:p>
        </w:tc>
        <w:tc>
          <w:tcPr>
            <w:tcW w:w="3211" w:type="dxa"/>
          </w:tcPr>
          <w:p w:rsidR="00C76CB5" w:rsidRDefault="00C76CB5" w:rsidP="00AF4AD5">
            <w:pPr>
              <w:pStyle w:val="TAC"/>
            </w:pPr>
            <w:ins w:id="72" w:author="CATT" w:date="2025-05-22T19:34:00Z">
              <w:r w:rsidRPr="00A1115A">
                <w:t>±</w:t>
              </w:r>
            </w:ins>
            <w:del w:id="73" w:author="CATT" w:date="2025-05-22T19:34:00Z">
              <w:r w:rsidDel="00C76CB5">
                <w:delText>+</w:delText>
              </w:r>
            </w:del>
            <w:bookmarkStart w:id="74" w:name="_GoBack"/>
            <w:bookmarkEnd w:id="74"/>
            <w:r w:rsidRPr="001C0CC4">
              <w:t>2</w:t>
            </w:r>
          </w:p>
        </w:tc>
      </w:tr>
      <w:tr w:rsidR="00C76CB5" w:rsidTr="00AF4AD5">
        <w:tc>
          <w:tcPr>
            <w:tcW w:w="9631" w:type="dxa"/>
            <w:gridSpan w:val="3"/>
          </w:tcPr>
          <w:p w:rsidR="00C76CB5" w:rsidRPr="003F282D" w:rsidRDefault="00C76CB5" w:rsidP="00AF4AD5">
            <w:pPr>
              <w:pStyle w:val="TAN"/>
            </w:pPr>
            <w:r w:rsidRPr="003F282D">
              <w:t>NOTE 1:</w:t>
            </w:r>
            <w:r w:rsidRPr="003F282D">
              <w:tab/>
            </w:r>
            <w:proofErr w:type="spellStart"/>
            <w:r w:rsidRPr="003F282D">
              <w:t>P</w:t>
            </w:r>
            <w:r w:rsidRPr="003443D8">
              <w:rPr>
                <w:vertAlign w:val="subscript"/>
              </w:rPr>
              <w:t>PowerClass</w:t>
            </w:r>
            <w:proofErr w:type="spellEnd"/>
            <w:r w:rsidRPr="003F282D">
              <w:t xml:space="preserve"> is the maximum UE power specified without taking into account the tolerance</w:t>
            </w:r>
          </w:p>
          <w:p w:rsidR="00C76CB5" w:rsidRDefault="00C76CB5" w:rsidP="00AF4AD5">
            <w:pPr>
              <w:pStyle w:val="TAN"/>
              <w:ind w:left="0" w:firstLine="0"/>
            </w:pPr>
            <w:r w:rsidRPr="003F282D">
              <w:t>NOTE 2:</w:t>
            </w:r>
            <w:r w:rsidRPr="003F282D">
              <w:tab/>
              <w:t>Power</w:t>
            </w:r>
            <w:r w:rsidRPr="00C96A34">
              <w:t xml:space="preserve"> </w:t>
            </w:r>
            <w:r w:rsidRPr="003F282D">
              <w:t>class 3 is default power class unless otherwise stated</w:t>
            </w:r>
          </w:p>
        </w:tc>
      </w:tr>
    </w:tbl>
    <w:p w:rsidR="004874DA" w:rsidRPr="00C76CB5" w:rsidRDefault="004874DA" w:rsidP="004874DA">
      <w:pPr>
        <w:rPr>
          <w:lang w:eastAsia="zh-CN"/>
        </w:rPr>
      </w:pPr>
    </w:p>
    <w:p w:rsidR="00DD0C71" w:rsidRPr="00DD0C71" w:rsidRDefault="00F2317C" w:rsidP="004874DA">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B7E" w:rsidRDefault="00D77B7E">
      <w:pPr>
        <w:spacing w:after="0"/>
      </w:pPr>
      <w:r>
        <w:separator/>
      </w:r>
    </w:p>
  </w:endnote>
  <w:endnote w:type="continuationSeparator" w:id="0">
    <w:p w:rsidR="00D77B7E" w:rsidRDefault="00D77B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B7E" w:rsidRDefault="00D77B7E">
      <w:pPr>
        <w:spacing w:after="0"/>
      </w:pPr>
      <w:r>
        <w:separator/>
      </w:r>
    </w:p>
  </w:footnote>
  <w:footnote w:type="continuationSeparator" w:id="0">
    <w:p w:rsidR="00D77B7E" w:rsidRDefault="00D77B7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5EC"/>
    <w:rsid w:val="000449F5"/>
    <w:rsid w:val="0004691C"/>
    <w:rsid w:val="00054CC0"/>
    <w:rsid w:val="00054E91"/>
    <w:rsid w:val="00056D58"/>
    <w:rsid w:val="00070E09"/>
    <w:rsid w:val="00077563"/>
    <w:rsid w:val="000A4D31"/>
    <w:rsid w:val="000A6394"/>
    <w:rsid w:val="000B7FED"/>
    <w:rsid w:val="000C038A"/>
    <w:rsid w:val="000C486F"/>
    <w:rsid w:val="000C5BC7"/>
    <w:rsid w:val="000C6598"/>
    <w:rsid w:val="000D1078"/>
    <w:rsid w:val="000D32D8"/>
    <w:rsid w:val="000D44B3"/>
    <w:rsid w:val="001026BC"/>
    <w:rsid w:val="001027FB"/>
    <w:rsid w:val="001035B6"/>
    <w:rsid w:val="00115757"/>
    <w:rsid w:val="001247CE"/>
    <w:rsid w:val="00133126"/>
    <w:rsid w:val="00140A01"/>
    <w:rsid w:val="00145D43"/>
    <w:rsid w:val="0015141A"/>
    <w:rsid w:val="00160CE7"/>
    <w:rsid w:val="001722F1"/>
    <w:rsid w:val="00192C46"/>
    <w:rsid w:val="001A08B3"/>
    <w:rsid w:val="001A40B0"/>
    <w:rsid w:val="001A7B60"/>
    <w:rsid w:val="001B2703"/>
    <w:rsid w:val="001B52F0"/>
    <w:rsid w:val="001B7A65"/>
    <w:rsid w:val="001D3385"/>
    <w:rsid w:val="001D4318"/>
    <w:rsid w:val="001E41F3"/>
    <w:rsid w:val="001F38D6"/>
    <w:rsid w:val="001F4A62"/>
    <w:rsid w:val="0021149E"/>
    <w:rsid w:val="00211B1B"/>
    <w:rsid w:val="00215342"/>
    <w:rsid w:val="002163E7"/>
    <w:rsid w:val="00224FE5"/>
    <w:rsid w:val="002425AD"/>
    <w:rsid w:val="002441BB"/>
    <w:rsid w:val="0026004D"/>
    <w:rsid w:val="00260DD7"/>
    <w:rsid w:val="002633D7"/>
    <w:rsid w:val="002640DD"/>
    <w:rsid w:val="0026574C"/>
    <w:rsid w:val="00275D12"/>
    <w:rsid w:val="00284FEB"/>
    <w:rsid w:val="002860C4"/>
    <w:rsid w:val="00291E8A"/>
    <w:rsid w:val="002929B1"/>
    <w:rsid w:val="002A35AC"/>
    <w:rsid w:val="002A7D2F"/>
    <w:rsid w:val="002B5741"/>
    <w:rsid w:val="002D3F3E"/>
    <w:rsid w:val="002D54E5"/>
    <w:rsid w:val="002E472E"/>
    <w:rsid w:val="002F3335"/>
    <w:rsid w:val="002F5EA4"/>
    <w:rsid w:val="002F5F19"/>
    <w:rsid w:val="00305409"/>
    <w:rsid w:val="00320533"/>
    <w:rsid w:val="003211B0"/>
    <w:rsid w:val="003421F0"/>
    <w:rsid w:val="00343C17"/>
    <w:rsid w:val="00350BB7"/>
    <w:rsid w:val="00352F14"/>
    <w:rsid w:val="003609EF"/>
    <w:rsid w:val="0036231A"/>
    <w:rsid w:val="003643E3"/>
    <w:rsid w:val="003657E5"/>
    <w:rsid w:val="00374DD4"/>
    <w:rsid w:val="0037601E"/>
    <w:rsid w:val="00380014"/>
    <w:rsid w:val="00387C95"/>
    <w:rsid w:val="003A06BA"/>
    <w:rsid w:val="003B2336"/>
    <w:rsid w:val="003B37CA"/>
    <w:rsid w:val="003D44D6"/>
    <w:rsid w:val="003E1A36"/>
    <w:rsid w:val="003E3500"/>
    <w:rsid w:val="003F26E2"/>
    <w:rsid w:val="00402C26"/>
    <w:rsid w:val="00410371"/>
    <w:rsid w:val="0041193C"/>
    <w:rsid w:val="004242F1"/>
    <w:rsid w:val="004336DB"/>
    <w:rsid w:val="004602E1"/>
    <w:rsid w:val="00463673"/>
    <w:rsid w:val="0047147D"/>
    <w:rsid w:val="004874DA"/>
    <w:rsid w:val="00493096"/>
    <w:rsid w:val="00493410"/>
    <w:rsid w:val="004B60BB"/>
    <w:rsid w:val="004B75B7"/>
    <w:rsid w:val="004C036B"/>
    <w:rsid w:val="004C0F88"/>
    <w:rsid w:val="004D0624"/>
    <w:rsid w:val="004E331C"/>
    <w:rsid w:val="004E79E2"/>
    <w:rsid w:val="004F5456"/>
    <w:rsid w:val="00503B4B"/>
    <w:rsid w:val="00507893"/>
    <w:rsid w:val="005141D9"/>
    <w:rsid w:val="0051580D"/>
    <w:rsid w:val="00515B4C"/>
    <w:rsid w:val="00515C7E"/>
    <w:rsid w:val="00517432"/>
    <w:rsid w:val="0054676D"/>
    <w:rsid w:val="00546CA3"/>
    <w:rsid w:val="00547111"/>
    <w:rsid w:val="00551B0B"/>
    <w:rsid w:val="0055529F"/>
    <w:rsid w:val="00560FD0"/>
    <w:rsid w:val="005653C4"/>
    <w:rsid w:val="0057273D"/>
    <w:rsid w:val="005866FA"/>
    <w:rsid w:val="00592D74"/>
    <w:rsid w:val="0059687A"/>
    <w:rsid w:val="005978DA"/>
    <w:rsid w:val="005A0321"/>
    <w:rsid w:val="005A3305"/>
    <w:rsid w:val="005A68C2"/>
    <w:rsid w:val="005A69E3"/>
    <w:rsid w:val="005A6A68"/>
    <w:rsid w:val="005B4382"/>
    <w:rsid w:val="005B739E"/>
    <w:rsid w:val="005C534A"/>
    <w:rsid w:val="005D0DA8"/>
    <w:rsid w:val="005D6282"/>
    <w:rsid w:val="005D69ED"/>
    <w:rsid w:val="005E074C"/>
    <w:rsid w:val="005E2C44"/>
    <w:rsid w:val="005E73BE"/>
    <w:rsid w:val="005F2838"/>
    <w:rsid w:val="00610739"/>
    <w:rsid w:val="00621188"/>
    <w:rsid w:val="00621CF2"/>
    <w:rsid w:val="006257ED"/>
    <w:rsid w:val="0062593C"/>
    <w:rsid w:val="00640B56"/>
    <w:rsid w:val="0065208F"/>
    <w:rsid w:val="00653DE4"/>
    <w:rsid w:val="006567D2"/>
    <w:rsid w:val="00665C47"/>
    <w:rsid w:val="00672C09"/>
    <w:rsid w:val="00695808"/>
    <w:rsid w:val="006958C0"/>
    <w:rsid w:val="006A121D"/>
    <w:rsid w:val="006A35CF"/>
    <w:rsid w:val="006B46FB"/>
    <w:rsid w:val="006C5AA1"/>
    <w:rsid w:val="006C602C"/>
    <w:rsid w:val="006D4E77"/>
    <w:rsid w:val="006E21FB"/>
    <w:rsid w:val="006E7D84"/>
    <w:rsid w:val="007074AC"/>
    <w:rsid w:val="00734511"/>
    <w:rsid w:val="00734932"/>
    <w:rsid w:val="007436B1"/>
    <w:rsid w:val="00753487"/>
    <w:rsid w:val="00753963"/>
    <w:rsid w:val="00761364"/>
    <w:rsid w:val="007710E3"/>
    <w:rsid w:val="007711FF"/>
    <w:rsid w:val="00792342"/>
    <w:rsid w:val="00794D6C"/>
    <w:rsid w:val="007977A8"/>
    <w:rsid w:val="007A36E1"/>
    <w:rsid w:val="007B3C44"/>
    <w:rsid w:val="007B512A"/>
    <w:rsid w:val="007C2097"/>
    <w:rsid w:val="007C2A21"/>
    <w:rsid w:val="007C78D4"/>
    <w:rsid w:val="007D6A07"/>
    <w:rsid w:val="007E2333"/>
    <w:rsid w:val="007F30F6"/>
    <w:rsid w:val="007F7259"/>
    <w:rsid w:val="00801920"/>
    <w:rsid w:val="008040A8"/>
    <w:rsid w:val="00822EDF"/>
    <w:rsid w:val="00825706"/>
    <w:rsid w:val="008279FA"/>
    <w:rsid w:val="00834BB9"/>
    <w:rsid w:val="008403B1"/>
    <w:rsid w:val="00846A34"/>
    <w:rsid w:val="008626E7"/>
    <w:rsid w:val="0086293E"/>
    <w:rsid w:val="008654AC"/>
    <w:rsid w:val="00870EE7"/>
    <w:rsid w:val="00871E2D"/>
    <w:rsid w:val="008863B9"/>
    <w:rsid w:val="00897A4C"/>
    <w:rsid w:val="008A45A6"/>
    <w:rsid w:val="008C1416"/>
    <w:rsid w:val="008C5CAF"/>
    <w:rsid w:val="008D1601"/>
    <w:rsid w:val="008D3C98"/>
    <w:rsid w:val="008D3CCC"/>
    <w:rsid w:val="008D599A"/>
    <w:rsid w:val="008E3351"/>
    <w:rsid w:val="008F3789"/>
    <w:rsid w:val="008F686C"/>
    <w:rsid w:val="00903434"/>
    <w:rsid w:val="009108BD"/>
    <w:rsid w:val="009148DE"/>
    <w:rsid w:val="009155F0"/>
    <w:rsid w:val="00916489"/>
    <w:rsid w:val="0091770D"/>
    <w:rsid w:val="00932355"/>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D5966"/>
    <w:rsid w:val="009E3297"/>
    <w:rsid w:val="009E3DC7"/>
    <w:rsid w:val="009E574E"/>
    <w:rsid w:val="009F6E8C"/>
    <w:rsid w:val="009F734F"/>
    <w:rsid w:val="009F7A21"/>
    <w:rsid w:val="00A17295"/>
    <w:rsid w:val="00A246B6"/>
    <w:rsid w:val="00A3310F"/>
    <w:rsid w:val="00A47E70"/>
    <w:rsid w:val="00A50B60"/>
    <w:rsid w:val="00A50CF0"/>
    <w:rsid w:val="00A55E52"/>
    <w:rsid w:val="00A60232"/>
    <w:rsid w:val="00A65B23"/>
    <w:rsid w:val="00A67DB5"/>
    <w:rsid w:val="00A7671C"/>
    <w:rsid w:val="00A82E1A"/>
    <w:rsid w:val="00A876BA"/>
    <w:rsid w:val="00A91527"/>
    <w:rsid w:val="00A9687B"/>
    <w:rsid w:val="00AA2CBC"/>
    <w:rsid w:val="00AA42F7"/>
    <w:rsid w:val="00AC5820"/>
    <w:rsid w:val="00AD1CD8"/>
    <w:rsid w:val="00AD7176"/>
    <w:rsid w:val="00AE2E95"/>
    <w:rsid w:val="00AE44F2"/>
    <w:rsid w:val="00AE6FB7"/>
    <w:rsid w:val="00AF1DFB"/>
    <w:rsid w:val="00B06454"/>
    <w:rsid w:val="00B2066B"/>
    <w:rsid w:val="00B258BB"/>
    <w:rsid w:val="00B27767"/>
    <w:rsid w:val="00B67B97"/>
    <w:rsid w:val="00B76BC6"/>
    <w:rsid w:val="00B8340F"/>
    <w:rsid w:val="00B968C8"/>
    <w:rsid w:val="00BA3EC5"/>
    <w:rsid w:val="00BA51D9"/>
    <w:rsid w:val="00BB36D2"/>
    <w:rsid w:val="00BB382E"/>
    <w:rsid w:val="00BB5DFC"/>
    <w:rsid w:val="00BB62B0"/>
    <w:rsid w:val="00BD279D"/>
    <w:rsid w:val="00BD6BB8"/>
    <w:rsid w:val="00BE784A"/>
    <w:rsid w:val="00BF2A7B"/>
    <w:rsid w:val="00C01E67"/>
    <w:rsid w:val="00C22883"/>
    <w:rsid w:val="00C376DC"/>
    <w:rsid w:val="00C50701"/>
    <w:rsid w:val="00C5222F"/>
    <w:rsid w:val="00C5461F"/>
    <w:rsid w:val="00C547E5"/>
    <w:rsid w:val="00C61978"/>
    <w:rsid w:val="00C66BA2"/>
    <w:rsid w:val="00C75D4A"/>
    <w:rsid w:val="00C76CB5"/>
    <w:rsid w:val="00C870F6"/>
    <w:rsid w:val="00C95985"/>
    <w:rsid w:val="00C97DCE"/>
    <w:rsid w:val="00CB4CD1"/>
    <w:rsid w:val="00CC5026"/>
    <w:rsid w:val="00CC68D0"/>
    <w:rsid w:val="00CE08BB"/>
    <w:rsid w:val="00CF0285"/>
    <w:rsid w:val="00D03F9A"/>
    <w:rsid w:val="00D06D51"/>
    <w:rsid w:val="00D1332F"/>
    <w:rsid w:val="00D20A4A"/>
    <w:rsid w:val="00D24991"/>
    <w:rsid w:val="00D30084"/>
    <w:rsid w:val="00D37B88"/>
    <w:rsid w:val="00D50255"/>
    <w:rsid w:val="00D54F94"/>
    <w:rsid w:val="00D66520"/>
    <w:rsid w:val="00D77B7E"/>
    <w:rsid w:val="00D84AE9"/>
    <w:rsid w:val="00D8524E"/>
    <w:rsid w:val="00D9124E"/>
    <w:rsid w:val="00D9272A"/>
    <w:rsid w:val="00DA7EC2"/>
    <w:rsid w:val="00DC6CEE"/>
    <w:rsid w:val="00DD0C71"/>
    <w:rsid w:val="00DD20CF"/>
    <w:rsid w:val="00DD7FFE"/>
    <w:rsid w:val="00DE34CF"/>
    <w:rsid w:val="00E05A34"/>
    <w:rsid w:val="00E12860"/>
    <w:rsid w:val="00E13F3D"/>
    <w:rsid w:val="00E146E1"/>
    <w:rsid w:val="00E303BB"/>
    <w:rsid w:val="00E30A91"/>
    <w:rsid w:val="00E34898"/>
    <w:rsid w:val="00E50D37"/>
    <w:rsid w:val="00E54F77"/>
    <w:rsid w:val="00E57C1F"/>
    <w:rsid w:val="00E6358A"/>
    <w:rsid w:val="00E77EAC"/>
    <w:rsid w:val="00E81C73"/>
    <w:rsid w:val="00E9319F"/>
    <w:rsid w:val="00E94BE0"/>
    <w:rsid w:val="00EA7B79"/>
    <w:rsid w:val="00EB09B7"/>
    <w:rsid w:val="00EC495C"/>
    <w:rsid w:val="00EC522D"/>
    <w:rsid w:val="00EE272F"/>
    <w:rsid w:val="00EE7D7C"/>
    <w:rsid w:val="00EF13F6"/>
    <w:rsid w:val="00EF3FFC"/>
    <w:rsid w:val="00F2317C"/>
    <w:rsid w:val="00F25D98"/>
    <w:rsid w:val="00F27E31"/>
    <w:rsid w:val="00F300FB"/>
    <w:rsid w:val="00F459A7"/>
    <w:rsid w:val="00F50A29"/>
    <w:rsid w:val="00F6048B"/>
    <w:rsid w:val="00F62D77"/>
    <w:rsid w:val="00F75CF2"/>
    <w:rsid w:val="00F826A3"/>
    <w:rsid w:val="00F90E5A"/>
    <w:rsid w:val="00F9178E"/>
    <w:rsid w:val="00FA0940"/>
    <w:rsid w:val="00FB27F8"/>
    <w:rsid w:val="00FB6386"/>
    <w:rsid w:val="00FB7007"/>
    <w:rsid w:val="00FE2139"/>
    <w:rsid w:val="00FF277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2446A-B588-49B7-BB85-F336BDE8A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5950</TotalTime>
  <Pages>2</Pages>
  <Words>413</Words>
  <Characters>2358</Characters>
  <Application>Microsoft Office Word</Application>
  <DocSecurity>0</DocSecurity>
  <Lines>19</Lines>
  <Paragraphs>5</Paragraphs>
  <ScaleCrop>false</ScaleCrop>
  <Company>3GPP Support Team</Company>
  <LinksUpToDate>false</LinksUpToDate>
  <CharactersWithSpaces>2766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202</cp:revision>
  <cp:lastPrinted>1900-12-31T22:00:00Z</cp:lastPrinted>
  <dcterms:created xsi:type="dcterms:W3CDTF">2020-02-03T08:32:00Z</dcterms:created>
  <dcterms:modified xsi:type="dcterms:W3CDTF">2025-05-22T17:34:00Z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