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41998E" w14:textId="0C33AA4E"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0B4539" w:rsidRPr="0063038D">
        <w:rPr>
          <w:b/>
          <w:lang w:eastAsia="zh-CN"/>
        </w:rPr>
        <w:t>1</w:t>
      </w:r>
      <w:r w:rsidR="000B4539">
        <w:rPr>
          <w:rFonts w:hint="eastAsia"/>
          <w:b/>
          <w:lang w:eastAsia="zh-CN"/>
        </w:rPr>
        <w:t>15</w:t>
      </w:r>
      <w:r w:rsidR="000B4539" w:rsidRPr="0063038D">
        <w:rPr>
          <w:b/>
          <w:lang w:eastAsia="zh-CN"/>
        </w:rPr>
        <w:t xml:space="preserve">                                                         </w:t>
      </w:r>
      <w:r w:rsidR="000B4539">
        <w:rPr>
          <w:rFonts w:hint="eastAsia"/>
          <w:b/>
          <w:lang w:eastAsia="zh-CN"/>
        </w:rPr>
        <w:t xml:space="preserve">                            </w:t>
      </w:r>
      <w:r w:rsidR="000B4539" w:rsidRPr="0063038D">
        <w:rPr>
          <w:b/>
          <w:lang w:eastAsia="zh-CN"/>
        </w:rPr>
        <w:t xml:space="preserve">  </w:t>
      </w:r>
      <w:r w:rsidR="000B4539">
        <w:rPr>
          <w:rFonts w:hint="eastAsia"/>
          <w:b/>
          <w:lang w:eastAsia="zh-CN"/>
        </w:rPr>
        <w:t xml:space="preserve">               </w:t>
      </w:r>
      <w:r w:rsidR="00152FCD" w:rsidRPr="001F2A59">
        <w:rPr>
          <w:b/>
          <w:lang w:eastAsia="zh-CN"/>
        </w:rPr>
        <w:t>R4-</w:t>
      </w:r>
      <w:r w:rsidR="00046E8F" w:rsidRPr="001F2A59">
        <w:rPr>
          <w:b/>
          <w:lang w:eastAsia="zh-CN"/>
        </w:rPr>
        <w:t>2</w:t>
      </w:r>
      <w:r w:rsidR="00A30208">
        <w:rPr>
          <w:rFonts w:hint="eastAsia"/>
          <w:b/>
          <w:lang w:eastAsia="zh-CN"/>
        </w:rPr>
        <w:t>506027</w:t>
      </w:r>
    </w:p>
    <w:p w14:paraId="3DAC930F" w14:textId="60ECC74B" w:rsidR="00DC4EFC" w:rsidRPr="0063038D" w:rsidRDefault="000B4539" w:rsidP="00D604B6">
      <w:pPr>
        <w:jc w:val="both"/>
        <w:rPr>
          <w:b/>
          <w:lang w:val="en-US" w:eastAsia="zh-CN"/>
        </w:rPr>
      </w:pPr>
      <w:r>
        <w:rPr>
          <w:rFonts w:hint="eastAsia"/>
          <w:b/>
          <w:lang w:eastAsia="zh-CN"/>
        </w:rPr>
        <w:t>Malta</w:t>
      </w:r>
      <w:r w:rsidR="00254D86">
        <w:rPr>
          <w:rFonts w:hint="eastAsia"/>
          <w:b/>
          <w:lang w:eastAsia="zh-CN"/>
        </w:rPr>
        <w:t>,</w:t>
      </w:r>
      <w:r w:rsidR="009E0A51">
        <w:rPr>
          <w:rFonts w:hint="eastAsia"/>
          <w:b/>
          <w:lang w:eastAsia="zh-CN"/>
        </w:rPr>
        <w:t xml:space="preserve"> </w:t>
      </w:r>
      <w:r>
        <w:rPr>
          <w:rFonts w:hint="eastAsia"/>
          <w:b/>
          <w:lang w:eastAsia="zh-CN"/>
        </w:rPr>
        <w:t>MT</w:t>
      </w:r>
      <w:r w:rsidR="00915B70">
        <w:rPr>
          <w:rFonts w:hint="eastAsia"/>
          <w:b/>
          <w:lang w:eastAsia="zh-CN"/>
        </w:rPr>
        <w:t>,</w:t>
      </w:r>
      <w:r w:rsidR="00DC4EFC" w:rsidRPr="0063038D">
        <w:rPr>
          <w:b/>
          <w:lang w:val="en-US" w:eastAsia="zh-CN"/>
        </w:rPr>
        <w:t xml:space="preserve"> </w:t>
      </w:r>
      <w:r>
        <w:rPr>
          <w:rFonts w:hint="eastAsia"/>
          <w:b/>
          <w:lang w:val="en-US" w:eastAsia="zh-CN"/>
        </w:rPr>
        <w:t>19</w:t>
      </w:r>
      <w:r w:rsidR="00133A69" w:rsidRPr="00D63FD8">
        <w:rPr>
          <w:rFonts w:hint="eastAsia"/>
          <w:b/>
          <w:vertAlign w:val="superscript"/>
          <w:lang w:val="en-US" w:eastAsia="zh-CN"/>
        </w:rPr>
        <w:t>th</w:t>
      </w:r>
      <w:r w:rsidR="00097770" w:rsidRPr="0063038D">
        <w:rPr>
          <w:b/>
          <w:lang w:val="en-US" w:eastAsia="zh-CN"/>
        </w:rPr>
        <w:t xml:space="preserve"> </w:t>
      </w:r>
      <w:r w:rsidR="00EC2A03">
        <w:rPr>
          <w:b/>
          <w:lang w:val="en-US" w:eastAsia="zh-CN"/>
        </w:rPr>
        <w:t>–</w:t>
      </w:r>
      <w:r>
        <w:rPr>
          <w:rFonts w:hint="eastAsia"/>
          <w:b/>
          <w:lang w:val="en-US" w:eastAsia="zh-CN"/>
        </w:rPr>
        <w:t>23</w:t>
      </w:r>
      <w:r>
        <w:rPr>
          <w:rFonts w:hint="eastAsia"/>
          <w:b/>
          <w:vertAlign w:val="superscript"/>
          <w:lang w:val="en-US" w:eastAsia="zh-CN"/>
        </w:rPr>
        <w:t>rd</w:t>
      </w:r>
      <w:r w:rsidR="00D63FD8">
        <w:rPr>
          <w:rFonts w:hint="eastAsia"/>
          <w:b/>
          <w:lang w:val="en-US" w:eastAsia="zh-CN"/>
        </w:rPr>
        <w:t xml:space="preserve"> </w:t>
      </w:r>
      <w:r>
        <w:rPr>
          <w:rFonts w:hint="eastAsia"/>
          <w:b/>
          <w:lang w:val="en-US" w:eastAsia="zh-CN"/>
        </w:rPr>
        <w:t>May</w:t>
      </w:r>
      <w:r w:rsidR="00DC4EFC" w:rsidRPr="0063038D">
        <w:rPr>
          <w:b/>
          <w:lang w:val="en-US" w:eastAsia="zh-CN"/>
        </w:rPr>
        <w:t xml:space="preserve">, </w:t>
      </w:r>
      <w:r w:rsidR="00E23CF3" w:rsidRPr="0063038D">
        <w:rPr>
          <w:b/>
          <w:lang w:val="en-US" w:eastAsia="zh-CN"/>
        </w:rPr>
        <w:t>202</w:t>
      </w:r>
      <w:r w:rsidR="0049706C">
        <w:rPr>
          <w:rFonts w:hint="eastAsia"/>
          <w:b/>
          <w:lang w:val="en-US" w:eastAsia="zh-CN"/>
        </w:rPr>
        <w:t>5</w:t>
      </w:r>
      <w:bookmarkStart w:id="2" w:name="_GoBack"/>
      <w:bookmarkEnd w:id="2"/>
    </w:p>
    <w:p w14:paraId="20928250" w14:textId="77777777" w:rsidR="00076DAD" w:rsidRPr="0063038D" w:rsidRDefault="00076DAD" w:rsidP="00D604B6">
      <w:pPr>
        <w:jc w:val="both"/>
        <w:rPr>
          <w:b/>
        </w:rPr>
      </w:pPr>
    </w:p>
    <w:p w14:paraId="2F9E0510" w14:textId="77777777"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14:paraId="5C351406" w14:textId="42959E39"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AA4BF2">
        <w:rPr>
          <w:rFonts w:eastAsia="MS Mincho"/>
          <w:b/>
        </w:rPr>
        <w:t>TP</w:t>
      </w:r>
      <w:r w:rsidR="00AA4BF2">
        <w:rPr>
          <w:rFonts w:eastAsiaTheme="minorEastAsia" w:hint="eastAsia"/>
          <w:b/>
          <w:lang w:eastAsia="zh-CN"/>
        </w:rPr>
        <w:t xml:space="preserve"> for TR 38.753: on definition of terms, symbols and abbrev</w:t>
      </w:r>
      <w:r w:rsidR="00BC5403">
        <w:rPr>
          <w:rFonts w:eastAsiaTheme="minorEastAsia" w:hint="eastAsia"/>
          <w:b/>
          <w:lang w:eastAsia="zh-CN"/>
        </w:rPr>
        <w:t>i</w:t>
      </w:r>
      <w:r w:rsidR="00AA4BF2">
        <w:rPr>
          <w:rFonts w:eastAsiaTheme="minorEastAsia" w:hint="eastAsia"/>
          <w:b/>
          <w:lang w:eastAsia="zh-CN"/>
        </w:rPr>
        <w:t>ations</w:t>
      </w:r>
    </w:p>
    <w:p w14:paraId="7B4E0284" w14:textId="45A3F95A"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A30208">
        <w:rPr>
          <w:rFonts w:eastAsiaTheme="minorEastAsia" w:hint="eastAsia"/>
          <w:b/>
          <w:lang w:eastAsia="zh-CN"/>
        </w:rPr>
        <w:t>7</w:t>
      </w:r>
      <w:r w:rsidR="009D327B" w:rsidRPr="0063038D">
        <w:rPr>
          <w:rFonts w:eastAsiaTheme="minorEastAsia"/>
          <w:b/>
          <w:lang w:eastAsia="zh-CN"/>
        </w:rPr>
        <w:t>.</w:t>
      </w:r>
      <w:r w:rsidR="00A30208">
        <w:rPr>
          <w:rFonts w:eastAsiaTheme="minorEastAsia" w:hint="eastAsia"/>
          <w:b/>
          <w:lang w:eastAsia="zh-CN"/>
        </w:rPr>
        <w:t>16</w:t>
      </w:r>
      <w:r w:rsidR="004F7771">
        <w:rPr>
          <w:rFonts w:eastAsiaTheme="minorEastAsia" w:hint="eastAsia"/>
          <w:b/>
          <w:lang w:eastAsia="zh-CN"/>
        </w:rPr>
        <w:t>.</w:t>
      </w:r>
      <w:r w:rsidR="00A30208">
        <w:rPr>
          <w:rFonts w:eastAsiaTheme="minorEastAsia" w:hint="eastAsia"/>
          <w:b/>
          <w:lang w:eastAsia="zh-CN"/>
        </w:rPr>
        <w:t>3</w:t>
      </w:r>
    </w:p>
    <w:p w14:paraId="7AC38812" w14:textId="77777777"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14:paraId="3A482023" w14:textId="77777777"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14:paraId="0612627C" w14:textId="4C2419D7" w:rsidR="00C50DA1" w:rsidRDefault="00C50DA1" w:rsidP="00164C33">
      <w:pPr>
        <w:jc w:val="both"/>
        <w:rPr>
          <w:lang w:eastAsia="zh-CN"/>
        </w:rPr>
      </w:pPr>
      <w:r>
        <w:rPr>
          <w:rFonts w:hint="eastAsia"/>
          <w:lang w:eastAsia="zh-CN"/>
        </w:rPr>
        <w:t xml:space="preserve">This contribution provides the text proposal to the </w:t>
      </w:r>
      <w:r w:rsidRPr="00C50DA1">
        <w:rPr>
          <w:lang w:eastAsia="zh-CN"/>
        </w:rPr>
        <w:t>definition of terms, symbols and abbrev</w:t>
      </w:r>
      <w:r w:rsidR="00BC5403">
        <w:rPr>
          <w:rFonts w:hint="eastAsia"/>
          <w:lang w:eastAsia="zh-CN"/>
        </w:rPr>
        <w:t>i</w:t>
      </w:r>
      <w:r w:rsidRPr="00C50DA1">
        <w:rPr>
          <w:lang w:eastAsia="zh-CN"/>
        </w:rPr>
        <w:t>ations</w:t>
      </w:r>
      <w:r>
        <w:rPr>
          <w:rFonts w:hint="eastAsia"/>
          <w:lang w:eastAsia="zh-CN"/>
        </w:rPr>
        <w:t xml:space="preserve"> </w:t>
      </w:r>
      <w:r w:rsidR="00BC5403">
        <w:rPr>
          <w:rFonts w:hint="eastAsia"/>
          <w:lang w:eastAsia="zh-CN"/>
        </w:rPr>
        <w:t>parts of TR 38.753.</w:t>
      </w:r>
    </w:p>
    <w:p w14:paraId="295996DD" w14:textId="77777777"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14:paraId="309B257C" w14:textId="7030FF89" w:rsidR="00FA14D7" w:rsidRPr="00FA14D7" w:rsidRDefault="00FA14D7" w:rsidP="00FA14D7">
      <w:pPr>
        <w:numPr>
          <w:ilvl w:val="0"/>
          <w:numId w:val="5"/>
        </w:numPr>
        <w:jc w:val="both"/>
        <w:rPr>
          <w:lang w:eastAsia="zh-CN"/>
        </w:rPr>
      </w:pPr>
      <w:r w:rsidRPr="00FA14D7">
        <w:rPr>
          <w:lang w:eastAsia="zh-CN"/>
        </w:rPr>
        <w:t>3GPP TR 38.753 V0.0.1</w:t>
      </w:r>
    </w:p>
    <w:p w14:paraId="3936EA3C" w14:textId="77777777" w:rsidR="009903D9" w:rsidRDefault="00E1318E" w:rsidP="009903D9">
      <w:pPr>
        <w:numPr>
          <w:ilvl w:val="0"/>
          <w:numId w:val="5"/>
        </w:numPr>
        <w:jc w:val="both"/>
        <w:rPr>
          <w:lang w:eastAsia="zh-CN"/>
        </w:rPr>
      </w:pPr>
      <w:r>
        <w:rPr>
          <w:lang w:val="en-US" w:eastAsia="ja-JP" w:bidi="hi-IN"/>
        </w:rPr>
        <w:t xml:space="preserve">RP-241610 SID: </w:t>
      </w:r>
      <w:r w:rsidRPr="00DA7540">
        <w:rPr>
          <w:lang w:val="en-US" w:eastAsia="ja-JP" w:bidi="hi-IN"/>
        </w:rPr>
        <w:t>Study on spatial channel model for demodulation performance requirements</w:t>
      </w:r>
      <w:r w:rsidRPr="00671B5A" w:rsidDel="00E1318E">
        <w:rPr>
          <w:lang w:eastAsia="zh-CN"/>
        </w:rPr>
        <w:t xml:space="preserve"> </w:t>
      </w:r>
    </w:p>
    <w:p w14:paraId="2763C18E" w14:textId="0AC4D572" w:rsidR="00A13893" w:rsidRDefault="009903D9" w:rsidP="009903D9">
      <w:pPr>
        <w:numPr>
          <w:ilvl w:val="0"/>
          <w:numId w:val="5"/>
        </w:numPr>
        <w:jc w:val="both"/>
        <w:rPr>
          <w:lang w:eastAsia="zh-CN"/>
        </w:rPr>
      </w:pPr>
      <w:r w:rsidRPr="009903D9">
        <w:rPr>
          <w:lang w:eastAsia="zh-CN"/>
        </w:rPr>
        <w:t>3GPP TR 38.827: "Study on radiated metrics and test methodology for the verification of multi-antenna reception performance of NR User Equipment (UE)".</w:t>
      </w:r>
    </w:p>
    <w:p w14:paraId="4DC67294" w14:textId="14349A88" w:rsidR="00B73087" w:rsidRDefault="00D04105" w:rsidP="00D04105">
      <w:pPr>
        <w:numPr>
          <w:ilvl w:val="0"/>
          <w:numId w:val="5"/>
        </w:numPr>
        <w:jc w:val="both"/>
        <w:rPr>
          <w:lang w:eastAsia="zh-CN"/>
        </w:rPr>
      </w:pPr>
      <w:r w:rsidRPr="00D04105">
        <w:rPr>
          <w:lang w:eastAsia="zh-CN"/>
        </w:rPr>
        <w:t>R4-2503542, Draft TP to TR on SCM study - 5.1 CDL approach, Apple, Qualcomm, RAN4#114bis</w:t>
      </w:r>
    </w:p>
    <w:p w14:paraId="51266A90" w14:textId="41191E69" w:rsidR="00B73087" w:rsidRDefault="000A3AE4" w:rsidP="000A3AE4">
      <w:pPr>
        <w:numPr>
          <w:ilvl w:val="0"/>
          <w:numId w:val="5"/>
        </w:numPr>
        <w:jc w:val="both"/>
        <w:rPr>
          <w:lang w:eastAsia="zh-CN"/>
        </w:rPr>
      </w:pPr>
      <w:r w:rsidRPr="000A3AE4">
        <w:rPr>
          <w:lang w:eastAsia="zh-CN"/>
        </w:rPr>
        <w:t xml:space="preserve">R4-2503206, TP to TR 38.753: Scope and reference, China Telecom, RAN4#114bis </w:t>
      </w:r>
    </w:p>
    <w:p w14:paraId="49D2E523" w14:textId="3B8BAFFD" w:rsidR="00B73087" w:rsidRDefault="000A3AE4" w:rsidP="000A3AE4">
      <w:pPr>
        <w:numPr>
          <w:ilvl w:val="0"/>
          <w:numId w:val="5"/>
        </w:numPr>
        <w:jc w:val="both"/>
        <w:rPr>
          <w:lang w:eastAsia="zh-CN"/>
        </w:rPr>
      </w:pPr>
      <w:r w:rsidRPr="000A3AE4">
        <w:rPr>
          <w:lang w:eastAsia="zh-CN"/>
        </w:rPr>
        <w:t xml:space="preserve">R4-2503269, TP to TR38.753: TDL approaches and related Annex, </w:t>
      </w:r>
      <w:proofErr w:type="spellStart"/>
      <w:r w:rsidRPr="000A3AE4">
        <w:rPr>
          <w:lang w:eastAsia="zh-CN"/>
        </w:rPr>
        <w:t>MediaTek</w:t>
      </w:r>
      <w:proofErr w:type="spellEnd"/>
      <w:r w:rsidRPr="000A3AE4">
        <w:rPr>
          <w:lang w:eastAsia="zh-CN"/>
        </w:rPr>
        <w:t xml:space="preserve"> Inc., RAN4#114bis</w:t>
      </w:r>
    </w:p>
    <w:p w14:paraId="3AAD4CDA" w14:textId="78EB4DC1" w:rsidR="00B73087" w:rsidRDefault="000A3AE4" w:rsidP="000A3AE4">
      <w:pPr>
        <w:numPr>
          <w:ilvl w:val="0"/>
          <w:numId w:val="5"/>
        </w:numPr>
        <w:jc w:val="both"/>
        <w:rPr>
          <w:lang w:eastAsia="zh-CN"/>
        </w:rPr>
      </w:pPr>
      <w:r w:rsidRPr="000A3AE4">
        <w:rPr>
          <w:lang w:eastAsia="zh-CN"/>
        </w:rPr>
        <w:t>R4-2503660, TP for 38.753 on chapter 4, Samsung, RAN4#114bis</w:t>
      </w:r>
    </w:p>
    <w:p w14:paraId="256A1892" w14:textId="7612E4F0" w:rsidR="00B73087" w:rsidRDefault="00D04105" w:rsidP="00D04105">
      <w:pPr>
        <w:numPr>
          <w:ilvl w:val="0"/>
          <w:numId w:val="5"/>
        </w:numPr>
        <w:jc w:val="both"/>
        <w:rPr>
          <w:lang w:eastAsia="zh-CN"/>
        </w:rPr>
      </w:pPr>
      <w:r w:rsidRPr="00D04105">
        <w:rPr>
          <w:lang w:eastAsia="zh-CN"/>
        </w:rPr>
        <w:t xml:space="preserve">R4-2504004, Draft TP introduction of comparison of spatial channel models for SU-MIMO PMI cases, ZTE Corporation, </w:t>
      </w:r>
      <w:proofErr w:type="spellStart"/>
      <w:r w:rsidRPr="00D04105">
        <w:rPr>
          <w:lang w:eastAsia="zh-CN"/>
        </w:rPr>
        <w:t>Sanechips</w:t>
      </w:r>
      <w:proofErr w:type="spellEnd"/>
      <w:r w:rsidRPr="00D04105">
        <w:rPr>
          <w:lang w:eastAsia="zh-CN"/>
        </w:rPr>
        <w:t>, RAN4#114bis</w:t>
      </w:r>
    </w:p>
    <w:p w14:paraId="723D568D" w14:textId="03065519" w:rsidR="00B73087" w:rsidRDefault="009F5BC5" w:rsidP="009F5BC5">
      <w:pPr>
        <w:numPr>
          <w:ilvl w:val="0"/>
          <w:numId w:val="5"/>
        </w:numPr>
        <w:jc w:val="both"/>
        <w:rPr>
          <w:lang w:eastAsia="zh-CN"/>
        </w:rPr>
      </w:pPr>
      <w:r w:rsidRPr="009F5BC5">
        <w:rPr>
          <w:lang w:eastAsia="zh-CN"/>
        </w:rPr>
        <w:t xml:space="preserve">R4-2504310, Draft TP introduction of comparison of spatial channel models for SU-MIMO cases, Huawei, </w:t>
      </w:r>
      <w:proofErr w:type="spellStart"/>
      <w:r w:rsidRPr="009F5BC5">
        <w:rPr>
          <w:lang w:eastAsia="zh-CN"/>
        </w:rPr>
        <w:t>HiSilicon</w:t>
      </w:r>
      <w:proofErr w:type="spellEnd"/>
      <w:r w:rsidRPr="009F5BC5">
        <w:rPr>
          <w:lang w:eastAsia="zh-CN"/>
        </w:rPr>
        <w:t>, RAN4#114bis</w:t>
      </w:r>
    </w:p>
    <w:p w14:paraId="3C3D1B21" w14:textId="362E644C" w:rsidR="009903D9" w:rsidRDefault="00B73087" w:rsidP="00B73087">
      <w:pPr>
        <w:numPr>
          <w:ilvl w:val="0"/>
          <w:numId w:val="5"/>
        </w:numPr>
        <w:jc w:val="both"/>
        <w:rPr>
          <w:lang w:eastAsia="zh-CN"/>
        </w:rPr>
      </w:pPr>
      <w:r>
        <w:rPr>
          <w:lang w:eastAsia="zh-CN"/>
        </w:rPr>
        <w:t>R4-2501786, TP for TR38.753: Content of chapter 7, Ericsson, RAN4#114</w:t>
      </w:r>
    </w:p>
    <w:p w14:paraId="281D548D" w14:textId="70DCA651" w:rsidR="009F5BC5" w:rsidRDefault="009F5BC5" w:rsidP="009F5BC5">
      <w:pPr>
        <w:numPr>
          <w:ilvl w:val="0"/>
          <w:numId w:val="5"/>
        </w:numPr>
        <w:jc w:val="both"/>
        <w:rPr>
          <w:lang w:eastAsia="zh-CN"/>
        </w:rPr>
      </w:pPr>
      <w:r w:rsidRPr="009F5BC5">
        <w:rPr>
          <w:lang w:eastAsia="zh-CN"/>
        </w:rPr>
        <w:t>R4-2504616, TP for TR 38.753 Section 6.2 MU-MIMO, BT, RAN4#114bis</w:t>
      </w:r>
    </w:p>
    <w:p w14:paraId="5BE55335" w14:textId="49607350" w:rsidR="009F5BC5" w:rsidRDefault="009F5BC5" w:rsidP="009F5BC5">
      <w:pPr>
        <w:numPr>
          <w:ilvl w:val="0"/>
          <w:numId w:val="5"/>
        </w:numPr>
        <w:jc w:val="both"/>
        <w:rPr>
          <w:lang w:eastAsia="zh-CN"/>
        </w:rPr>
      </w:pPr>
      <w:r w:rsidRPr="009F5BC5">
        <w:rPr>
          <w:lang w:eastAsia="zh-CN"/>
        </w:rPr>
        <w:t>R4-2504617, TP for TR 38.753 Annex A Channel Measurements, BT, RAN4#114bis</w:t>
      </w:r>
    </w:p>
    <w:p w14:paraId="18EB10C4" w14:textId="77777777" w:rsidR="00A13893" w:rsidRPr="00526244" w:rsidRDefault="00A13893" w:rsidP="00A13893">
      <w:pPr>
        <w:jc w:val="both"/>
        <w:rPr>
          <w:b/>
          <w:lang w:val="en-US" w:eastAsia="zh-CN"/>
        </w:rPr>
      </w:pPr>
    </w:p>
    <w:p w14:paraId="0CEEDE69" w14:textId="2A432192" w:rsidR="00A13893" w:rsidRPr="00661370" w:rsidRDefault="00E1318E" w:rsidP="00A13893">
      <w:pPr>
        <w:pStyle w:val="10"/>
        <w:numPr>
          <w:ilvl w:val="0"/>
          <w:numId w:val="4"/>
        </w:numPr>
        <w:ind w:left="0" w:firstLine="0"/>
        <w:jc w:val="both"/>
        <w:rPr>
          <w:rFonts w:ascii="Times New Roman" w:hAnsi="Times New Roman"/>
          <w:sz w:val="28"/>
          <w:szCs w:val="28"/>
        </w:rPr>
      </w:pPr>
      <w:r>
        <w:rPr>
          <w:rFonts w:ascii="Times New Roman" w:hAnsi="Times New Roman"/>
          <w:sz w:val="28"/>
          <w:szCs w:val="28"/>
        </w:rPr>
        <w:t>Te</w:t>
      </w:r>
      <w:r>
        <w:rPr>
          <w:rFonts w:ascii="Times New Roman" w:hAnsi="Times New Roman" w:hint="eastAsia"/>
          <w:sz w:val="28"/>
          <w:szCs w:val="28"/>
          <w:lang w:eastAsia="zh-CN"/>
        </w:rPr>
        <w:t>xt proposal to TR 38.753</w:t>
      </w:r>
    </w:p>
    <w:p w14:paraId="0F3FD161" w14:textId="0903C1D2" w:rsidR="00292266" w:rsidRPr="00890293" w:rsidRDefault="00890293" w:rsidP="00A13893">
      <w:pPr>
        <w:ind w:left="41"/>
        <w:jc w:val="both"/>
        <w:rPr>
          <w:lang w:val="en-US" w:eastAsia="zh-CN"/>
        </w:rPr>
      </w:pPr>
      <w:r w:rsidRPr="00890293">
        <w:rPr>
          <w:lang w:val="en-US" w:eastAsia="zh-CN"/>
        </w:rPr>
        <w:t>The following TP to TR 38.753 is pro</w:t>
      </w:r>
      <w:r w:rsidR="00551D91">
        <w:rPr>
          <w:lang w:val="en-US" w:eastAsia="zh-CN"/>
        </w:rPr>
        <w:t>vid</w:t>
      </w:r>
      <w:r w:rsidRPr="00890293">
        <w:rPr>
          <w:lang w:val="en-US" w:eastAsia="zh-CN"/>
        </w:rPr>
        <w:t>ed for approval.</w:t>
      </w:r>
    </w:p>
    <w:p w14:paraId="1E502944" w14:textId="77777777" w:rsidR="00292266" w:rsidRDefault="00292266" w:rsidP="00A13893">
      <w:pPr>
        <w:ind w:left="41"/>
        <w:jc w:val="both"/>
        <w:rPr>
          <w:lang w:val="en-US" w:eastAsia="zh-CN"/>
        </w:rPr>
      </w:pPr>
    </w:p>
    <w:p w14:paraId="3917B65E" w14:textId="7EE6FC8A" w:rsidR="00B11ABC" w:rsidRPr="00292266" w:rsidRDefault="00B11ABC" w:rsidP="00292266">
      <w:pPr>
        <w:pStyle w:val="2"/>
        <w:spacing w:after="240"/>
        <w:ind w:left="0" w:firstLine="0"/>
        <w:rPr>
          <w:b/>
          <w:noProof/>
          <w:snapToGrid w:val="0"/>
          <w:color w:val="FF0000"/>
          <w:sz w:val="28"/>
        </w:rPr>
      </w:pPr>
      <w:r w:rsidRPr="00292266">
        <w:rPr>
          <w:b/>
          <w:noProof/>
          <w:snapToGrid w:val="0"/>
          <w:color w:val="FF0000"/>
          <w:sz w:val="28"/>
        </w:rPr>
        <w:t>--------------</w:t>
      </w:r>
      <w:r w:rsidR="00292266">
        <w:rPr>
          <w:b/>
          <w:noProof/>
          <w:snapToGrid w:val="0"/>
          <w:color w:val="FF0000"/>
          <w:sz w:val="28"/>
        </w:rPr>
        <w:t>-------------------</w:t>
      </w:r>
      <w:r w:rsidRPr="00292266">
        <w:rPr>
          <w:b/>
          <w:noProof/>
          <w:snapToGrid w:val="0"/>
          <w:color w:val="FF0000"/>
          <w:sz w:val="28"/>
        </w:rPr>
        <w:t>- Start of text proposal ----------------------------------</w:t>
      </w:r>
    </w:p>
    <w:p w14:paraId="5DBBF3E9" w14:textId="77777777" w:rsidR="00B11ABC" w:rsidRDefault="00B11ABC" w:rsidP="00A13893">
      <w:pPr>
        <w:ind w:left="41"/>
        <w:jc w:val="both"/>
        <w:rPr>
          <w:lang w:eastAsia="zh-CN"/>
        </w:rPr>
      </w:pPr>
    </w:p>
    <w:p w14:paraId="69A023C4" w14:textId="77777777" w:rsidR="00EF1499" w:rsidRPr="004D3578" w:rsidRDefault="00EF1499" w:rsidP="00EF1499">
      <w:pPr>
        <w:pStyle w:val="10"/>
      </w:pPr>
      <w:bookmarkStart w:id="3" w:name="_Toc2086437"/>
      <w:bookmarkStart w:id="4" w:name="_Toc178862693"/>
      <w:r w:rsidRPr="004D3578">
        <w:t>3</w:t>
      </w:r>
      <w:r w:rsidRPr="004D3578">
        <w:tab/>
        <w:t>Definitions</w:t>
      </w:r>
      <w:r>
        <w:t xml:space="preserve"> of terms, symbols and abbreviations</w:t>
      </w:r>
      <w:bookmarkEnd w:id="3"/>
      <w:bookmarkEnd w:id="4"/>
    </w:p>
    <w:p w14:paraId="3F890DA4" w14:textId="77777777" w:rsidR="00EF1499" w:rsidRPr="004D3578" w:rsidRDefault="00EF1499" w:rsidP="00EF1499">
      <w:pPr>
        <w:pStyle w:val="Guidance"/>
      </w:pPr>
      <w:r>
        <w:t>This clause and its three (sub) clauses are mandatory. The contents shall be shown as "void" if the TS/TR does not define any terms, symbols, or abbreviations.</w:t>
      </w:r>
    </w:p>
    <w:p w14:paraId="07DD1497" w14:textId="77777777" w:rsidR="00EF1499" w:rsidRPr="004D3578" w:rsidRDefault="00EF1499" w:rsidP="00EF1499">
      <w:pPr>
        <w:pStyle w:val="2"/>
      </w:pPr>
      <w:bookmarkStart w:id="5" w:name="_Toc2086438"/>
      <w:bookmarkStart w:id="6" w:name="_Toc178862694"/>
      <w:r w:rsidRPr="004D3578">
        <w:lastRenderedPageBreak/>
        <w:t>3.1</w:t>
      </w:r>
      <w:r w:rsidRPr="004D3578">
        <w:tab/>
      </w:r>
      <w:r>
        <w:t>Terms</w:t>
      </w:r>
      <w:bookmarkEnd w:id="5"/>
      <w:bookmarkEnd w:id="6"/>
    </w:p>
    <w:p w14:paraId="476B8753" w14:textId="77777777" w:rsidR="00EF1499" w:rsidRPr="004D3578" w:rsidRDefault="00EF1499" w:rsidP="00EF1499">
      <w:r w:rsidRPr="004D3578">
        <w:t>For the purposes of the present document, the terms given in TR 21.905 [1] and the following apply. A term defined in the present document takes precedence over the definition of the same term, if any, in TR 21.905 [1].</w:t>
      </w:r>
    </w:p>
    <w:p w14:paraId="033343E9" w14:textId="77777777" w:rsidR="00EF1499" w:rsidRPr="004D3578" w:rsidRDefault="00EF1499" w:rsidP="00EF1499">
      <w:pPr>
        <w:pStyle w:val="Guidance"/>
      </w:pPr>
      <w:r w:rsidRPr="004D3578">
        <w:t>Definition format (Normal)</w:t>
      </w:r>
    </w:p>
    <w:p w14:paraId="60C1036E" w14:textId="77777777" w:rsidR="00EF1499" w:rsidRPr="004D3578" w:rsidRDefault="00EF1499" w:rsidP="00EF1499">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14:paraId="67AD7F3C" w14:textId="77777777" w:rsidR="00EF1499" w:rsidRPr="004D3578" w:rsidRDefault="00EF1499" w:rsidP="00EF1499">
      <w:proofErr w:type="gramStart"/>
      <w:r w:rsidRPr="004D3578">
        <w:rPr>
          <w:b/>
        </w:rPr>
        <w:t>example</w:t>
      </w:r>
      <w:proofErr w:type="gramEnd"/>
      <w:r w:rsidRPr="004D3578">
        <w:rPr>
          <w:b/>
        </w:rPr>
        <w:t>:</w:t>
      </w:r>
      <w:r w:rsidRPr="004D3578">
        <w:t xml:space="preserve"> text used to clarify abstract rules by applying them literally.</w:t>
      </w:r>
    </w:p>
    <w:p w14:paraId="05F6FD56" w14:textId="77777777" w:rsidR="00EF1499" w:rsidRPr="004D3578" w:rsidRDefault="00EF1499" w:rsidP="00EF1499">
      <w:pPr>
        <w:pStyle w:val="2"/>
      </w:pPr>
      <w:bookmarkStart w:id="7" w:name="_Toc2086439"/>
      <w:bookmarkStart w:id="8" w:name="_Toc178862695"/>
      <w:r w:rsidRPr="004D3578">
        <w:t>3.2</w:t>
      </w:r>
      <w:r w:rsidRPr="004D3578">
        <w:tab/>
        <w:t>Symbols</w:t>
      </w:r>
      <w:bookmarkEnd w:id="7"/>
      <w:bookmarkEnd w:id="8"/>
    </w:p>
    <w:p w14:paraId="6F618C3A" w14:textId="77777777" w:rsidR="00EF1499" w:rsidRPr="004D3578" w:rsidRDefault="00EF1499" w:rsidP="00EF1499">
      <w:pPr>
        <w:keepNext/>
      </w:pPr>
      <w:r w:rsidRPr="004D3578">
        <w:t>For the purposes of the present document, the following symbols apply:</w:t>
      </w:r>
    </w:p>
    <w:p w14:paraId="0C4D91EC" w14:textId="6967B854" w:rsidR="00EF1499" w:rsidRPr="004D3578" w:rsidDel="005B1A4B" w:rsidRDefault="00EF1499" w:rsidP="00EF1499">
      <w:pPr>
        <w:pStyle w:val="Guidance"/>
        <w:rPr>
          <w:del w:id="9" w:author="CATT" w:date="2025-03-28T15:18:00Z"/>
        </w:rPr>
      </w:pPr>
      <w:del w:id="10" w:author="CATT" w:date="2025-03-28T15:18:00Z">
        <w:r w:rsidRPr="004D3578" w:rsidDel="005B1A4B">
          <w:delText>Symbol format (EW)</w:delText>
        </w:r>
      </w:del>
    </w:p>
    <w:p w14:paraId="16E3C029" w14:textId="5A955652" w:rsidR="00EF1499" w:rsidRPr="004D3578" w:rsidDel="005B1A4B" w:rsidRDefault="00EF1499" w:rsidP="00EF1499">
      <w:pPr>
        <w:pStyle w:val="EW"/>
        <w:rPr>
          <w:del w:id="11" w:author="CATT" w:date="2025-03-28T15:18:00Z"/>
        </w:rPr>
      </w:pPr>
      <w:del w:id="12" w:author="CATT" w:date="2025-03-28T15:18:00Z">
        <w:r w:rsidRPr="004D3578" w:rsidDel="005B1A4B">
          <w:delText>&lt;symbol&gt;</w:delText>
        </w:r>
        <w:r w:rsidRPr="004D3578" w:rsidDel="005B1A4B">
          <w:tab/>
          <w:delText>&lt;Explanation&gt;</w:delText>
        </w:r>
      </w:del>
    </w:p>
    <w:p w14:paraId="3A76693E" w14:textId="77777777" w:rsidR="005B1A4B" w:rsidRPr="00A47C6A" w:rsidRDefault="005B1A4B" w:rsidP="005B1A4B">
      <w:pPr>
        <w:pStyle w:val="EW"/>
        <w:rPr>
          <w:ins w:id="13" w:author="CATT" w:date="2025-03-28T15:18:00Z"/>
          <w:color w:val="000000" w:themeColor="text1"/>
        </w:rPr>
      </w:pPr>
      <w:ins w:id="14" w:author="CATT" w:date="2025-03-28T15:18:00Z">
        <w:r w:rsidRPr="00A47C6A">
          <w:rPr>
            <w:i/>
            <w:color w:val="000000" w:themeColor="text1"/>
          </w:rPr>
          <w:sym w:font="Symbol" w:char="F061"/>
        </w:r>
        <w:r w:rsidRPr="00A47C6A">
          <w:rPr>
            <w:i/>
            <w:color w:val="000000" w:themeColor="text1"/>
          </w:rPr>
          <w:tab/>
        </w:r>
        <w:proofErr w:type="gramStart"/>
        <w:r w:rsidRPr="00A47C6A">
          <w:rPr>
            <w:color w:val="000000" w:themeColor="text1"/>
          </w:rPr>
          <w:t>bearing</w:t>
        </w:r>
        <w:proofErr w:type="gramEnd"/>
        <w:r w:rsidRPr="00A47C6A">
          <w:rPr>
            <w:color w:val="000000" w:themeColor="text1"/>
          </w:rPr>
          <w:t xml:space="preserve"> angle</w:t>
        </w:r>
      </w:ins>
    </w:p>
    <w:p w14:paraId="6BB05280" w14:textId="77777777" w:rsidR="005B1A4B" w:rsidRPr="00A47C6A" w:rsidRDefault="005B1A4B" w:rsidP="005B1A4B">
      <w:pPr>
        <w:pStyle w:val="EW"/>
        <w:rPr>
          <w:ins w:id="15" w:author="CATT" w:date="2025-03-28T15:18:00Z"/>
          <w:color w:val="000000" w:themeColor="text1"/>
        </w:rPr>
      </w:pPr>
      <w:ins w:id="16" w:author="CATT" w:date="2025-03-28T15:18:00Z">
        <w:r w:rsidRPr="00A47C6A">
          <w:rPr>
            <w:i/>
            <w:color w:val="000000" w:themeColor="text1"/>
          </w:rPr>
          <w:sym w:font="Symbol" w:char="F062"/>
        </w:r>
        <w:r w:rsidRPr="00A47C6A">
          <w:rPr>
            <w:i/>
            <w:color w:val="000000" w:themeColor="text1"/>
          </w:rPr>
          <w:tab/>
        </w:r>
        <w:proofErr w:type="spellStart"/>
        <w:proofErr w:type="gramStart"/>
        <w:r w:rsidRPr="00A47C6A">
          <w:rPr>
            <w:color w:val="000000" w:themeColor="text1"/>
          </w:rPr>
          <w:t>downtilt</w:t>
        </w:r>
        <w:proofErr w:type="spellEnd"/>
        <w:proofErr w:type="gramEnd"/>
        <w:r w:rsidRPr="00A47C6A">
          <w:rPr>
            <w:color w:val="000000" w:themeColor="text1"/>
          </w:rPr>
          <w:t xml:space="preserve"> angle</w:t>
        </w:r>
      </w:ins>
    </w:p>
    <w:p w14:paraId="6659F6AD" w14:textId="77777777" w:rsidR="005B1A4B" w:rsidRPr="00A47C6A" w:rsidRDefault="005B1A4B" w:rsidP="005B1A4B">
      <w:pPr>
        <w:pStyle w:val="EW"/>
        <w:rPr>
          <w:ins w:id="17" w:author="CATT" w:date="2025-03-28T15:18:00Z"/>
          <w:color w:val="000000" w:themeColor="text1"/>
        </w:rPr>
      </w:pPr>
      <w:ins w:id="18" w:author="CATT" w:date="2025-03-28T15:18:00Z">
        <w:r w:rsidRPr="00A47C6A">
          <w:rPr>
            <w:i/>
            <w:color w:val="000000" w:themeColor="text1"/>
          </w:rPr>
          <w:sym w:font="Symbol" w:char="F067"/>
        </w:r>
        <w:r w:rsidRPr="00A47C6A">
          <w:rPr>
            <w:color w:val="000000" w:themeColor="text1"/>
          </w:rPr>
          <w:tab/>
        </w:r>
        <w:proofErr w:type="gramStart"/>
        <w:r w:rsidRPr="00A47C6A">
          <w:rPr>
            <w:color w:val="000000" w:themeColor="text1"/>
          </w:rPr>
          <w:t>slant</w:t>
        </w:r>
        <w:proofErr w:type="gramEnd"/>
        <w:r w:rsidRPr="00A47C6A">
          <w:rPr>
            <w:color w:val="000000" w:themeColor="text1"/>
          </w:rPr>
          <w:t xml:space="preserve"> angle</w:t>
        </w:r>
      </w:ins>
    </w:p>
    <w:p w14:paraId="2459468E" w14:textId="77777777" w:rsidR="005B1A4B" w:rsidRPr="00A47C6A" w:rsidRDefault="005B1A4B" w:rsidP="005B1A4B">
      <w:pPr>
        <w:pStyle w:val="EW"/>
        <w:rPr>
          <w:ins w:id="19" w:author="CATT" w:date="2025-03-28T15:18:00Z"/>
          <w:color w:val="000000" w:themeColor="text1"/>
        </w:rPr>
      </w:pPr>
      <w:ins w:id="20" w:author="CATT" w:date="2025-03-28T15:18:00Z">
        <w:r w:rsidRPr="00A47C6A">
          <w:rPr>
            <w:noProof/>
            <w:color w:val="000000" w:themeColor="text1"/>
            <w:position w:val="-10"/>
            <w:lang w:val="en-US" w:eastAsia="zh-CN"/>
          </w:rPr>
          <w:drawing>
            <wp:inline distT="0" distB="0" distL="0" distR="0" wp14:anchorId="338B41A4" wp14:editId="00620EB1">
              <wp:extent cx="106045" cy="1809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6045" cy="180975"/>
                      </a:xfrm>
                      <a:prstGeom prst="rect">
                        <a:avLst/>
                      </a:prstGeom>
                      <a:noFill/>
                      <a:ln>
                        <a:noFill/>
                      </a:ln>
                    </pic:spPr>
                  </pic:pic>
                </a:graphicData>
              </a:graphic>
            </wp:inline>
          </w:drawing>
        </w:r>
        <w:r w:rsidRPr="00A47C6A">
          <w:rPr>
            <w:color w:val="000000" w:themeColor="text1"/>
          </w:rPr>
          <w:tab/>
        </w:r>
        <w:proofErr w:type="gramStart"/>
        <w:r w:rsidRPr="00A47C6A">
          <w:rPr>
            <w:color w:val="000000" w:themeColor="text1"/>
          </w:rPr>
          <w:t>azimuth</w:t>
        </w:r>
        <w:proofErr w:type="gramEnd"/>
        <w:r w:rsidRPr="00A47C6A">
          <w:rPr>
            <w:color w:val="000000" w:themeColor="text1"/>
          </w:rPr>
          <w:t xml:space="preserve"> angle</w:t>
        </w:r>
      </w:ins>
    </w:p>
    <w:p w14:paraId="0FF48B28" w14:textId="77777777" w:rsidR="005B1A4B" w:rsidRPr="00A47C6A" w:rsidRDefault="005B1A4B" w:rsidP="005B1A4B">
      <w:pPr>
        <w:pStyle w:val="EW"/>
        <w:rPr>
          <w:ins w:id="21" w:author="CATT" w:date="2025-03-28T15:18:00Z"/>
          <w:color w:val="000000" w:themeColor="text1"/>
        </w:rPr>
      </w:pPr>
      <w:ins w:id="22" w:author="CATT" w:date="2025-03-28T15:18:00Z">
        <w:r w:rsidRPr="00A47C6A">
          <w:rPr>
            <w:noProof/>
            <w:color w:val="000000" w:themeColor="text1"/>
            <w:position w:val="-6"/>
            <w:lang w:val="en-US" w:eastAsia="zh-CN"/>
          </w:rPr>
          <w:drawing>
            <wp:inline distT="0" distB="0" distL="0" distR="0" wp14:anchorId="4CDA552C" wp14:editId="6F024DA7">
              <wp:extent cx="106045" cy="14859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6045" cy="148590"/>
                      </a:xfrm>
                      <a:prstGeom prst="rect">
                        <a:avLst/>
                      </a:prstGeom>
                      <a:noFill/>
                      <a:ln>
                        <a:noFill/>
                      </a:ln>
                    </pic:spPr>
                  </pic:pic>
                </a:graphicData>
              </a:graphic>
            </wp:inline>
          </w:drawing>
        </w:r>
        <w:r w:rsidRPr="00A47C6A">
          <w:rPr>
            <w:color w:val="000000" w:themeColor="text1"/>
          </w:rPr>
          <w:tab/>
        </w:r>
        <w:proofErr w:type="gramStart"/>
        <w:r w:rsidRPr="00A47C6A">
          <w:rPr>
            <w:color w:val="000000" w:themeColor="text1"/>
          </w:rPr>
          <w:t>zenith</w:t>
        </w:r>
        <w:proofErr w:type="gramEnd"/>
        <w:r w:rsidRPr="00A47C6A">
          <w:rPr>
            <w:color w:val="000000" w:themeColor="text1"/>
          </w:rPr>
          <w:t xml:space="preserve"> angle</w:t>
        </w:r>
      </w:ins>
    </w:p>
    <w:p w14:paraId="3A4FABED" w14:textId="77777777" w:rsidR="00EF1499" w:rsidRPr="005B1A4B" w:rsidRDefault="00EF1499" w:rsidP="00EF1499">
      <w:pPr>
        <w:pStyle w:val="EW"/>
      </w:pPr>
    </w:p>
    <w:p w14:paraId="1D83846F" w14:textId="77777777" w:rsidR="00EF1499" w:rsidRPr="004D3578" w:rsidRDefault="00EF1499" w:rsidP="00EF1499">
      <w:pPr>
        <w:pStyle w:val="2"/>
      </w:pPr>
      <w:bookmarkStart w:id="23" w:name="_Toc2086440"/>
      <w:bookmarkStart w:id="24" w:name="_Toc178862696"/>
      <w:r w:rsidRPr="004D3578">
        <w:t>3.3</w:t>
      </w:r>
      <w:r w:rsidRPr="004D3578">
        <w:tab/>
        <w:t>Abbreviations</w:t>
      </w:r>
      <w:bookmarkEnd w:id="23"/>
      <w:bookmarkEnd w:id="24"/>
    </w:p>
    <w:p w14:paraId="597C47ED" w14:textId="77777777" w:rsidR="00EF1499" w:rsidRPr="004D3578" w:rsidRDefault="00EF1499" w:rsidP="00EF1499">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0FE03262" w14:textId="63B45824" w:rsidR="00EF1499" w:rsidRPr="004D3578" w:rsidDel="005B1A4B" w:rsidRDefault="00EF1499" w:rsidP="00EF1499">
      <w:pPr>
        <w:pStyle w:val="Guidance"/>
        <w:keepNext/>
        <w:rPr>
          <w:del w:id="25" w:author="CATT" w:date="2025-03-28T15:19:00Z"/>
        </w:rPr>
      </w:pPr>
      <w:del w:id="26" w:author="CATT" w:date="2025-03-28T15:19:00Z">
        <w:r w:rsidRPr="004D3578" w:rsidDel="005B1A4B">
          <w:delText>Abbreviation format (EW)</w:delText>
        </w:r>
      </w:del>
    </w:p>
    <w:p w14:paraId="26F98091" w14:textId="3BBEFD01" w:rsidR="00EF1499" w:rsidRPr="004D3578" w:rsidDel="005B1A4B" w:rsidRDefault="00EF1499" w:rsidP="00EF1499">
      <w:pPr>
        <w:pStyle w:val="EW"/>
        <w:rPr>
          <w:del w:id="27" w:author="CATT" w:date="2025-03-28T15:19:00Z"/>
        </w:rPr>
      </w:pPr>
      <w:del w:id="28" w:author="CATT" w:date="2025-03-28T15:19:00Z">
        <w:r w:rsidRPr="004D3578" w:rsidDel="005B1A4B">
          <w:delText>&lt;</w:delText>
        </w:r>
        <w:r w:rsidDel="005B1A4B">
          <w:delText>ABBREVIATION</w:delText>
        </w:r>
        <w:r w:rsidRPr="004D3578" w:rsidDel="005B1A4B">
          <w:delText>&gt;</w:delText>
        </w:r>
        <w:r w:rsidRPr="004D3578" w:rsidDel="005B1A4B">
          <w:tab/>
          <w:delText>&lt;</w:delText>
        </w:r>
        <w:r w:rsidDel="005B1A4B">
          <w:delText>Expansion</w:delText>
        </w:r>
        <w:r w:rsidRPr="004D3578" w:rsidDel="005B1A4B">
          <w:delText>&gt;</w:delText>
        </w:r>
      </w:del>
    </w:p>
    <w:p w14:paraId="36BE03F8" w14:textId="77777777" w:rsidR="005B1A4B" w:rsidRPr="007225F6" w:rsidRDefault="005B1A4B" w:rsidP="005B1A4B">
      <w:pPr>
        <w:pStyle w:val="EW"/>
        <w:rPr>
          <w:ins w:id="29" w:author="CATT" w:date="2025-03-28T15:19:00Z"/>
          <w:color w:val="000000" w:themeColor="text1"/>
          <w:lang w:eastAsia="zh-CN"/>
        </w:rPr>
      </w:pPr>
      <w:ins w:id="30" w:author="CATT" w:date="2025-03-28T15:19:00Z">
        <w:r w:rsidRPr="007225F6">
          <w:rPr>
            <w:rFonts w:hint="eastAsia"/>
            <w:color w:val="000000" w:themeColor="text1"/>
            <w:lang w:eastAsia="zh-CN"/>
          </w:rPr>
          <w:t>AAV                     Antenna Array Virtualization</w:t>
        </w:r>
      </w:ins>
    </w:p>
    <w:p w14:paraId="32AB0C06" w14:textId="77777777" w:rsidR="005B1A4B" w:rsidRPr="007225F6" w:rsidRDefault="005B1A4B" w:rsidP="005B1A4B">
      <w:pPr>
        <w:pStyle w:val="EW"/>
        <w:rPr>
          <w:ins w:id="31" w:author="CATT" w:date="2025-03-28T15:19:00Z"/>
          <w:color w:val="000000" w:themeColor="text1"/>
        </w:rPr>
      </w:pPr>
      <w:ins w:id="32" w:author="CATT" w:date="2025-03-28T15:19:00Z">
        <w:r w:rsidRPr="007225F6">
          <w:rPr>
            <w:color w:val="000000" w:themeColor="text1"/>
          </w:rPr>
          <w:t>AOA</w:t>
        </w:r>
        <w:r w:rsidRPr="007225F6">
          <w:rPr>
            <w:color w:val="000000" w:themeColor="text1"/>
          </w:rPr>
          <w:tab/>
          <w:t>Azimuth angle Of Arrival</w:t>
        </w:r>
      </w:ins>
    </w:p>
    <w:p w14:paraId="66F90E3B" w14:textId="77777777" w:rsidR="005B1A4B" w:rsidRPr="007225F6" w:rsidRDefault="005B1A4B" w:rsidP="005B1A4B">
      <w:pPr>
        <w:pStyle w:val="EW"/>
        <w:rPr>
          <w:ins w:id="33" w:author="CATT" w:date="2025-03-28T15:19:00Z"/>
          <w:color w:val="000000" w:themeColor="text1"/>
        </w:rPr>
      </w:pPr>
      <w:ins w:id="34" w:author="CATT" w:date="2025-03-28T15:19:00Z">
        <w:r w:rsidRPr="007225F6">
          <w:rPr>
            <w:color w:val="000000" w:themeColor="text1"/>
          </w:rPr>
          <w:t>AOD</w:t>
        </w:r>
        <w:r w:rsidRPr="007225F6">
          <w:rPr>
            <w:color w:val="000000" w:themeColor="text1"/>
          </w:rPr>
          <w:tab/>
          <w:t>Azimuth angle Of Departure</w:t>
        </w:r>
      </w:ins>
    </w:p>
    <w:p w14:paraId="7BA3D548" w14:textId="77777777" w:rsidR="005B1A4B" w:rsidRPr="007225F6" w:rsidRDefault="005B1A4B" w:rsidP="005B1A4B">
      <w:pPr>
        <w:pStyle w:val="EW"/>
        <w:rPr>
          <w:ins w:id="35" w:author="CATT" w:date="2025-03-28T15:19:00Z"/>
          <w:color w:val="000000" w:themeColor="text1"/>
        </w:rPr>
      </w:pPr>
      <w:ins w:id="36" w:author="CATT" w:date="2025-03-28T15:19:00Z">
        <w:r w:rsidRPr="007225F6">
          <w:rPr>
            <w:color w:val="000000" w:themeColor="text1"/>
          </w:rPr>
          <w:t>AS</w:t>
        </w:r>
        <w:r w:rsidRPr="007225F6">
          <w:rPr>
            <w:color w:val="000000" w:themeColor="text1"/>
          </w:rPr>
          <w:tab/>
          <w:t>Angular Spread</w:t>
        </w:r>
      </w:ins>
    </w:p>
    <w:p w14:paraId="573A21EB" w14:textId="77777777" w:rsidR="005B1A4B" w:rsidRPr="007225F6" w:rsidRDefault="005B1A4B" w:rsidP="005B1A4B">
      <w:pPr>
        <w:pStyle w:val="EW"/>
        <w:rPr>
          <w:ins w:id="37" w:author="CATT" w:date="2025-03-28T15:19:00Z"/>
          <w:color w:val="000000" w:themeColor="text1"/>
        </w:rPr>
      </w:pPr>
      <w:ins w:id="38" w:author="CATT" w:date="2025-03-28T15:19:00Z">
        <w:r w:rsidRPr="007225F6">
          <w:rPr>
            <w:color w:val="000000" w:themeColor="text1"/>
          </w:rPr>
          <w:t>ASA</w:t>
        </w:r>
        <w:r w:rsidRPr="007225F6">
          <w:rPr>
            <w:color w:val="000000" w:themeColor="text1"/>
          </w:rPr>
          <w:tab/>
          <w:t>Azimuth angle Spread of Arrival</w:t>
        </w:r>
      </w:ins>
    </w:p>
    <w:p w14:paraId="6C340A76" w14:textId="77777777" w:rsidR="005B1A4B" w:rsidRPr="007225F6" w:rsidRDefault="005B1A4B" w:rsidP="005B1A4B">
      <w:pPr>
        <w:pStyle w:val="EW"/>
        <w:rPr>
          <w:ins w:id="39" w:author="CATT" w:date="2025-03-28T15:19:00Z"/>
          <w:color w:val="000000" w:themeColor="text1"/>
        </w:rPr>
      </w:pPr>
      <w:ins w:id="40" w:author="CATT" w:date="2025-03-28T15:19:00Z">
        <w:r w:rsidRPr="007225F6">
          <w:rPr>
            <w:color w:val="000000" w:themeColor="text1"/>
          </w:rPr>
          <w:t>ASD</w:t>
        </w:r>
        <w:r w:rsidRPr="007225F6">
          <w:rPr>
            <w:color w:val="000000" w:themeColor="text1"/>
          </w:rPr>
          <w:tab/>
          <w:t>Azimuth angle Spread of Departure</w:t>
        </w:r>
      </w:ins>
    </w:p>
    <w:p w14:paraId="238245C2" w14:textId="77777777" w:rsidR="005B1A4B" w:rsidRPr="007225F6" w:rsidRDefault="005B1A4B" w:rsidP="005B1A4B">
      <w:pPr>
        <w:pStyle w:val="EW"/>
        <w:rPr>
          <w:ins w:id="41" w:author="CATT" w:date="2025-03-28T15:19:00Z"/>
          <w:color w:val="000000" w:themeColor="text1"/>
        </w:rPr>
      </w:pPr>
      <w:ins w:id="42" w:author="CATT" w:date="2025-03-28T15:19:00Z">
        <w:r w:rsidRPr="007225F6">
          <w:rPr>
            <w:color w:val="000000" w:themeColor="text1"/>
          </w:rPr>
          <w:t>BS</w:t>
        </w:r>
        <w:r w:rsidRPr="007225F6">
          <w:rPr>
            <w:color w:val="000000" w:themeColor="text1"/>
          </w:rPr>
          <w:tab/>
          <w:t>Base Station</w:t>
        </w:r>
      </w:ins>
    </w:p>
    <w:p w14:paraId="57BAE4BD" w14:textId="77777777" w:rsidR="005B1A4B" w:rsidRPr="007225F6" w:rsidRDefault="005B1A4B" w:rsidP="005B1A4B">
      <w:pPr>
        <w:pStyle w:val="EW"/>
        <w:rPr>
          <w:ins w:id="43" w:author="CATT" w:date="2025-03-28T15:19:00Z"/>
          <w:color w:val="000000" w:themeColor="text1"/>
        </w:rPr>
      </w:pPr>
      <w:ins w:id="44" w:author="CATT" w:date="2025-03-28T15:19:00Z">
        <w:r w:rsidRPr="007225F6">
          <w:rPr>
            <w:color w:val="000000" w:themeColor="text1"/>
          </w:rPr>
          <w:t>CDL</w:t>
        </w:r>
        <w:r w:rsidRPr="007225F6">
          <w:rPr>
            <w:color w:val="000000" w:themeColor="text1"/>
          </w:rPr>
          <w:tab/>
          <w:t>Clustered Delay Line</w:t>
        </w:r>
      </w:ins>
    </w:p>
    <w:p w14:paraId="37E60884" w14:textId="77777777" w:rsidR="005B1A4B" w:rsidRPr="007225F6" w:rsidRDefault="005B1A4B" w:rsidP="005B1A4B">
      <w:pPr>
        <w:pStyle w:val="EW"/>
        <w:rPr>
          <w:ins w:id="45" w:author="CATT" w:date="2025-03-28T15:19:00Z"/>
          <w:color w:val="000000" w:themeColor="text1"/>
          <w:lang w:eastAsia="zh-CN"/>
        </w:rPr>
      </w:pPr>
      <w:ins w:id="46" w:author="CATT" w:date="2025-03-28T15:19:00Z">
        <w:r w:rsidRPr="007225F6">
          <w:rPr>
            <w:color w:val="000000" w:themeColor="text1"/>
          </w:rPr>
          <w:t>DS</w:t>
        </w:r>
        <w:r w:rsidRPr="007225F6">
          <w:rPr>
            <w:color w:val="000000" w:themeColor="text1"/>
          </w:rPr>
          <w:tab/>
          <w:t>Delay Spread</w:t>
        </w:r>
      </w:ins>
    </w:p>
    <w:p w14:paraId="0EE19256" w14:textId="77777777" w:rsidR="005B1A4B" w:rsidRPr="007225F6" w:rsidRDefault="005B1A4B" w:rsidP="005B1A4B">
      <w:pPr>
        <w:pStyle w:val="EW"/>
        <w:rPr>
          <w:ins w:id="47" w:author="CATT" w:date="2025-03-28T15:19:00Z"/>
          <w:color w:val="000000" w:themeColor="text1"/>
          <w:lang w:eastAsia="zh-CN"/>
        </w:rPr>
      </w:pPr>
      <w:ins w:id="48" w:author="CATT" w:date="2025-03-28T15:19:00Z">
        <w:r w:rsidRPr="007225F6">
          <w:rPr>
            <w:rFonts w:hint="eastAsia"/>
            <w:color w:val="000000" w:themeColor="text1"/>
            <w:lang w:eastAsia="zh-CN"/>
          </w:rPr>
          <w:t>F</w:t>
        </w:r>
        <w:r w:rsidRPr="007225F6">
          <w:rPr>
            <w:color w:val="000000" w:themeColor="text1"/>
            <w:lang w:eastAsia="zh-CN"/>
          </w:rPr>
          <w:t>R1</w:t>
        </w:r>
        <w:r w:rsidRPr="007225F6">
          <w:rPr>
            <w:color w:val="000000" w:themeColor="text1"/>
            <w:lang w:eastAsia="zh-CN"/>
          </w:rPr>
          <w:tab/>
          <w:t>Frequency Range 1</w:t>
        </w:r>
      </w:ins>
    </w:p>
    <w:p w14:paraId="7EB7B3AC" w14:textId="77777777" w:rsidR="005B1A4B" w:rsidRPr="007225F6" w:rsidRDefault="005B1A4B" w:rsidP="005B1A4B">
      <w:pPr>
        <w:pStyle w:val="EW"/>
        <w:rPr>
          <w:ins w:id="49" w:author="CATT" w:date="2025-03-28T15:19:00Z"/>
          <w:color w:val="000000" w:themeColor="text1"/>
          <w:lang w:eastAsia="zh-CN"/>
        </w:rPr>
      </w:pPr>
      <w:ins w:id="50" w:author="CATT" w:date="2025-03-28T15:19:00Z">
        <w:r w:rsidRPr="007225F6">
          <w:rPr>
            <w:color w:val="000000" w:themeColor="text1"/>
            <w:lang w:eastAsia="zh-CN"/>
          </w:rPr>
          <w:t>FR2</w:t>
        </w:r>
        <w:r w:rsidRPr="007225F6">
          <w:rPr>
            <w:color w:val="000000" w:themeColor="text1"/>
            <w:lang w:eastAsia="zh-CN"/>
          </w:rPr>
          <w:tab/>
          <w:t>Frequency Range 2</w:t>
        </w:r>
      </w:ins>
    </w:p>
    <w:p w14:paraId="6874C3CB" w14:textId="77777777" w:rsidR="005B1A4B" w:rsidRPr="007225F6" w:rsidRDefault="005B1A4B" w:rsidP="005B1A4B">
      <w:pPr>
        <w:pStyle w:val="EW"/>
        <w:rPr>
          <w:ins w:id="51" w:author="CATT" w:date="2025-03-28T15:19:00Z"/>
          <w:color w:val="000000" w:themeColor="text1"/>
        </w:rPr>
      </w:pPr>
      <w:ins w:id="52" w:author="CATT" w:date="2025-03-28T15:19:00Z">
        <w:r w:rsidRPr="007225F6">
          <w:rPr>
            <w:color w:val="000000" w:themeColor="text1"/>
          </w:rPr>
          <w:t>GCS</w:t>
        </w:r>
        <w:r w:rsidRPr="007225F6">
          <w:rPr>
            <w:color w:val="000000" w:themeColor="text1"/>
          </w:rPr>
          <w:tab/>
          <w:t>Global Coordinate System</w:t>
        </w:r>
      </w:ins>
    </w:p>
    <w:p w14:paraId="62883BC1" w14:textId="77777777" w:rsidR="005B1A4B" w:rsidRPr="007225F6" w:rsidRDefault="005B1A4B" w:rsidP="005B1A4B">
      <w:pPr>
        <w:pStyle w:val="EW"/>
        <w:rPr>
          <w:ins w:id="53" w:author="CATT" w:date="2025-03-28T15:19:00Z"/>
          <w:color w:val="000000" w:themeColor="text1"/>
          <w:lang w:eastAsia="zh-CN"/>
        </w:rPr>
      </w:pPr>
      <w:ins w:id="54" w:author="CATT" w:date="2025-03-28T15:19:00Z">
        <w:r w:rsidRPr="007225F6">
          <w:rPr>
            <w:color w:val="000000" w:themeColor="text1"/>
            <w:lang w:eastAsia="zh-CN"/>
          </w:rPr>
          <w:t xml:space="preserve">LOS </w:t>
        </w:r>
        <w:r w:rsidRPr="007225F6">
          <w:rPr>
            <w:color w:val="000000" w:themeColor="text1"/>
            <w:lang w:eastAsia="zh-CN"/>
          </w:rPr>
          <w:tab/>
          <w:t>Line Of Sight</w:t>
        </w:r>
      </w:ins>
    </w:p>
    <w:p w14:paraId="1F69425E" w14:textId="77777777" w:rsidR="005B1A4B" w:rsidRPr="007225F6" w:rsidRDefault="005B1A4B" w:rsidP="005B1A4B">
      <w:pPr>
        <w:pStyle w:val="EW"/>
        <w:rPr>
          <w:ins w:id="55" w:author="CATT" w:date="2025-03-28T15:19:00Z"/>
          <w:color w:val="000000" w:themeColor="text1"/>
          <w:lang w:eastAsia="zh-CN"/>
        </w:rPr>
      </w:pPr>
      <w:ins w:id="56" w:author="CATT" w:date="2025-03-28T15:19:00Z">
        <w:r w:rsidRPr="007225F6">
          <w:rPr>
            <w:rFonts w:hint="eastAsia"/>
            <w:color w:val="000000" w:themeColor="text1"/>
            <w:lang w:eastAsia="zh-CN"/>
          </w:rPr>
          <w:t xml:space="preserve">LCS                     </w:t>
        </w:r>
        <w:r w:rsidRPr="007225F6">
          <w:rPr>
            <w:color w:val="000000" w:themeColor="text1"/>
          </w:rPr>
          <w:t>Local Coordinate System</w:t>
        </w:r>
      </w:ins>
    </w:p>
    <w:p w14:paraId="2423CF2A" w14:textId="77777777" w:rsidR="005B1A4B" w:rsidRPr="007225F6" w:rsidRDefault="005B1A4B" w:rsidP="005B1A4B">
      <w:pPr>
        <w:pStyle w:val="EW"/>
        <w:rPr>
          <w:ins w:id="57" w:author="CATT" w:date="2025-03-28T15:19:00Z"/>
          <w:color w:val="000000" w:themeColor="text1"/>
          <w:lang w:eastAsia="zh-CN"/>
        </w:rPr>
      </w:pPr>
      <w:ins w:id="58" w:author="CATT" w:date="2025-03-28T15:19:00Z">
        <w:r w:rsidRPr="007225F6">
          <w:rPr>
            <w:color w:val="000000" w:themeColor="text1"/>
            <w:lang w:eastAsia="zh-CN"/>
          </w:rPr>
          <w:t>MIMO</w:t>
        </w:r>
        <w:r w:rsidRPr="007225F6">
          <w:rPr>
            <w:color w:val="000000" w:themeColor="text1"/>
            <w:lang w:eastAsia="zh-CN"/>
          </w:rPr>
          <w:tab/>
          <w:t>Multiple Input Multiple Output</w:t>
        </w:r>
      </w:ins>
    </w:p>
    <w:p w14:paraId="0CCF4EE2" w14:textId="77777777" w:rsidR="005B1A4B" w:rsidRPr="007225F6" w:rsidRDefault="005B1A4B" w:rsidP="005B1A4B">
      <w:pPr>
        <w:pStyle w:val="EW"/>
        <w:rPr>
          <w:ins w:id="59" w:author="CATT" w:date="2025-03-28T15:19:00Z"/>
          <w:color w:val="000000" w:themeColor="text1"/>
          <w:lang w:eastAsia="zh-CN"/>
        </w:rPr>
      </w:pPr>
      <w:ins w:id="60" w:author="CATT" w:date="2025-03-28T15:19:00Z">
        <w:r w:rsidRPr="007225F6">
          <w:rPr>
            <w:color w:val="000000" w:themeColor="text1"/>
          </w:rPr>
          <w:t>NLOS</w:t>
        </w:r>
        <w:r w:rsidRPr="007225F6">
          <w:rPr>
            <w:color w:val="000000" w:themeColor="text1"/>
          </w:rPr>
          <w:tab/>
          <w:t>Non-LOS</w:t>
        </w:r>
      </w:ins>
    </w:p>
    <w:p w14:paraId="0811F8AA" w14:textId="77777777" w:rsidR="005B1A4B" w:rsidRPr="007225F6" w:rsidRDefault="005B1A4B" w:rsidP="005B1A4B">
      <w:pPr>
        <w:pStyle w:val="EW"/>
        <w:rPr>
          <w:ins w:id="61" w:author="CATT" w:date="2025-03-28T15:19:00Z"/>
          <w:color w:val="000000" w:themeColor="text1"/>
          <w:lang w:eastAsia="zh-CN"/>
        </w:rPr>
      </w:pPr>
      <w:ins w:id="62" w:author="CATT" w:date="2025-03-28T15:19:00Z">
        <w:r w:rsidRPr="007225F6">
          <w:rPr>
            <w:rFonts w:hint="eastAsia"/>
            <w:color w:val="000000" w:themeColor="text1"/>
            <w:lang w:eastAsia="zh-CN"/>
          </w:rPr>
          <w:t xml:space="preserve">PAD                    </w:t>
        </w:r>
        <w:r w:rsidRPr="007225F6">
          <w:rPr>
            <w:rFonts w:eastAsiaTheme="minorEastAsia" w:hint="eastAsia"/>
            <w:color w:val="000000" w:themeColor="text1"/>
            <w:lang w:val="en-US" w:eastAsia="zh-CN"/>
          </w:rPr>
          <w:t>P</w:t>
        </w:r>
        <w:r w:rsidRPr="007225F6">
          <w:rPr>
            <w:rFonts w:eastAsia="Times New Roman"/>
            <w:color w:val="000000" w:themeColor="text1"/>
            <w:lang w:val="en-US" w:eastAsia="zh-CN"/>
          </w:rPr>
          <w:t xml:space="preserve">ower </w:t>
        </w:r>
        <w:r w:rsidRPr="007225F6">
          <w:rPr>
            <w:rFonts w:eastAsiaTheme="minorEastAsia" w:hint="eastAsia"/>
            <w:color w:val="000000" w:themeColor="text1"/>
            <w:lang w:val="en-US" w:eastAsia="zh-CN"/>
          </w:rPr>
          <w:t>A</w:t>
        </w:r>
        <w:r w:rsidRPr="007225F6">
          <w:rPr>
            <w:rFonts w:eastAsia="Times New Roman"/>
            <w:color w:val="000000" w:themeColor="text1"/>
            <w:lang w:val="en-US" w:eastAsia="zh-CN"/>
          </w:rPr>
          <w:t xml:space="preserve">ngular </w:t>
        </w:r>
        <w:r w:rsidRPr="007225F6">
          <w:rPr>
            <w:rFonts w:eastAsiaTheme="minorEastAsia" w:hint="eastAsia"/>
            <w:color w:val="000000" w:themeColor="text1"/>
            <w:lang w:val="en-US" w:eastAsia="zh-CN"/>
          </w:rPr>
          <w:t>D</w:t>
        </w:r>
        <w:r w:rsidRPr="007225F6">
          <w:rPr>
            <w:rFonts w:eastAsia="Times New Roman"/>
            <w:color w:val="000000" w:themeColor="text1"/>
            <w:lang w:val="en-US" w:eastAsia="zh-CN"/>
          </w:rPr>
          <w:t>istribution</w:t>
        </w:r>
      </w:ins>
    </w:p>
    <w:p w14:paraId="347D4CF4" w14:textId="77777777" w:rsidR="005B1A4B" w:rsidRPr="007225F6" w:rsidRDefault="005B1A4B" w:rsidP="005B1A4B">
      <w:pPr>
        <w:pStyle w:val="EW"/>
        <w:rPr>
          <w:ins w:id="63" w:author="CATT" w:date="2025-03-28T15:19:00Z"/>
          <w:color w:val="000000" w:themeColor="text1"/>
          <w:lang w:eastAsia="zh-CN"/>
        </w:rPr>
      </w:pPr>
      <w:ins w:id="64" w:author="CATT" w:date="2025-03-28T15:19:00Z">
        <w:r w:rsidRPr="007225F6">
          <w:rPr>
            <w:color w:val="000000" w:themeColor="text1"/>
            <w:lang w:eastAsia="zh-CN"/>
          </w:rPr>
          <w:t>PDP</w:t>
        </w:r>
        <w:r w:rsidRPr="007225F6">
          <w:rPr>
            <w:color w:val="000000" w:themeColor="text1"/>
            <w:lang w:eastAsia="zh-CN"/>
          </w:rPr>
          <w:tab/>
          <w:t>Power Delay Profile</w:t>
        </w:r>
      </w:ins>
    </w:p>
    <w:p w14:paraId="45FDF326" w14:textId="77777777" w:rsidR="005B1A4B" w:rsidRPr="007225F6" w:rsidRDefault="005B1A4B" w:rsidP="005B1A4B">
      <w:pPr>
        <w:pStyle w:val="EW"/>
        <w:rPr>
          <w:ins w:id="65" w:author="CATT" w:date="2025-03-28T15:19:00Z"/>
          <w:color w:val="000000" w:themeColor="text1"/>
          <w:lang w:eastAsia="zh-CN"/>
        </w:rPr>
      </w:pPr>
      <w:ins w:id="66" w:author="CATT" w:date="2025-03-28T15:19:00Z">
        <w:r w:rsidRPr="007225F6">
          <w:rPr>
            <w:color w:val="000000" w:themeColor="text1"/>
          </w:rPr>
          <w:t>TDL</w:t>
        </w:r>
        <w:r w:rsidRPr="007225F6">
          <w:rPr>
            <w:color w:val="000000" w:themeColor="text1"/>
          </w:rPr>
          <w:tab/>
          <w:t>Tapped Delay Line</w:t>
        </w:r>
      </w:ins>
    </w:p>
    <w:p w14:paraId="3A65CFB9" w14:textId="77777777" w:rsidR="005B1A4B" w:rsidRPr="007225F6" w:rsidRDefault="005B1A4B" w:rsidP="005B1A4B">
      <w:pPr>
        <w:pStyle w:val="EW"/>
        <w:rPr>
          <w:ins w:id="67" w:author="CATT" w:date="2025-03-28T15:19:00Z"/>
          <w:color w:val="000000" w:themeColor="text1"/>
          <w:lang w:eastAsia="zh-CN"/>
        </w:rPr>
      </w:pPr>
      <w:ins w:id="68" w:author="CATT" w:date="2025-03-28T15:19:00Z">
        <w:r w:rsidRPr="007225F6">
          <w:rPr>
            <w:color w:val="000000" w:themeColor="text1"/>
            <w:lang w:eastAsia="zh-CN"/>
          </w:rPr>
          <w:t>UE</w:t>
        </w:r>
        <w:r w:rsidRPr="007225F6">
          <w:rPr>
            <w:color w:val="000000" w:themeColor="text1"/>
            <w:lang w:eastAsia="zh-CN"/>
          </w:rPr>
          <w:tab/>
          <w:t>User Equipment</w:t>
        </w:r>
      </w:ins>
    </w:p>
    <w:p w14:paraId="6EDEBAA8" w14:textId="77777777" w:rsidR="005B1A4B" w:rsidRPr="007225F6" w:rsidRDefault="005B1A4B" w:rsidP="005B1A4B">
      <w:pPr>
        <w:pStyle w:val="EW"/>
        <w:rPr>
          <w:ins w:id="69" w:author="CATT" w:date="2025-03-28T15:19:00Z"/>
          <w:color w:val="000000" w:themeColor="text1"/>
        </w:rPr>
      </w:pPr>
      <w:ins w:id="70" w:author="CATT" w:date="2025-03-28T15:19:00Z">
        <w:r w:rsidRPr="007225F6">
          <w:rPr>
            <w:color w:val="000000" w:themeColor="text1"/>
          </w:rPr>
          <w:t>XPR</w:t>
        </w:r>
        <w:r w:rsidRPr="007225F6">
          <w:rPr>
            <w:color w:val="000000" w:themeColor="text1"/>
          </w:rPr>
          <w:tab/>
          <w:t>Cross-Polarization Ratio</w:t>
        </w:r>
      </w:ins>
    </w:p>
    <w:p w14:paraId="71AB9FB0" w14:textId="77777777" w:rsidR="005B1A4B" w:rsidRPr="007225F6" w:rsidRDefault="005B1A4B" w:rsidP="005B1A4B">
      <w:pPr>
        <w:pStyle w:val="EW"/>
        <w:rPr>
          <w:ins w:id="71" w:author="CATT" w:date="2025-03-28T15:19:00Z"/>
          <w:color w:val="000000" w:themeColor="text1"/>
        </w:rPr>
      </w:pPr>
      <w:ins w:id="72" w:author="CATT" w:date="2025-03-28T15:19:00Z">
        <w:r w:rsidRPr="007225F6">
          <w:rPr>
            <w:color w:val="000000" w:themeColor="text1"/>
          </w:rPr>
          <w:t>ZOA</w:t>
        </w:r>
        <w:r w:rsidRPr="007225F6">
          <w:rPr>
            <w:color w:val="000000" w:themeColor="text1"/>
          </w:rPr>
          <w:tab/>
          <w:t>Zenith angle Of Arrival</w:t>
        </w:r>
      </w:ins>
    </w:p>
    <w:p w14:paraId="601A08EA" w14:textId="77777777" w:rsidR="005B1A4B" w:rsidRPr="007225F6" w:rsidRDefault="005B1A4B" w:rsidP="005B1A4B">
      <w:pPr>
        <w:pStyle w:val="EW"/>
        <w:rPr>
          <w:ins w:id="73" w:author="CATT" w:date="2025-03-28T15:19:00Z"/>
          <w:color w:val="000000" w:themeColor="text1"/>
        </w:rPr>
      </w:pPr>
      <w:ins w:id="74" w:author="CATT" w:date="2025-03-28T15:19:00Z">
        <w:r w:rsidRPr="007225F6">
          <w:rPr>
            <w:color w:val="000000" w:themeColor="text1"/>
          </w:rPr>
          <w:t>ZOD</w:t>
        </w:r>
        <w:r w:rsidRPr="007225F6">
          <w:rPr>
            <w:color w:val="000000" w:themeColor="text1"/>
          </w:rPr>
          <w:tab/>
          <w:t>Zenith angle Of Departure</w:t>
        </w:r>
      </w:ins>
    </w:p>
    <w:p w14:paraId="61D4DB16" w14:textId="77777777" w:rsidR="005B1A4B" w:rsidRPr="007225F6" w:rsidRDefault="005B1A4B" w:rsidP="005B1A4B">
      <w:pPr>
        <w:pStyle w:val="EW"/>
        <w:rPr>
          <w:ins w:id="75" w:author="CATT" w:date="2025-03-28T15:19:00Z"/>
          <w:color w:val="000000" w:themeColor="text1"/>
        </w:rPr>
      </w:pPr>
      <w:ins w:id="76" w:author="CATT" w:date="2025-03-28T15:19:00Z">
        <w:r w:rsidRPr="007225F6">
          <w:rPr>
            <w:color w:val="000000" w:themeColor="text1"/>
          </w:rPr>
          <w:t>ZSA</w:t>
        </w:r>
        <w:r w:rsidRPr="007225F6">
          <w:rPr>
            <w:color w:val="000000" w:themeColor="text1"/>
          </w:rPr>
          <w:tab/>
          <w:t>Zenith angle Spread of Arrival</w:t>
        </w:r>
      </w:ins>
    </w:p>
    <w:p w14:paraId="3DE5D247" w14:textId="77777777" w:rsidR="005B1A4B" w:rsidRPr="007225F6" w:rsidRDefault="005B1A4B" w:rsidP="005B1A4B">
      <w:pPr>
        <w:pStyle w:val="EW"/>
        <w:rPr>
          <w:ins w:id="77" w:author="CATT" w:date="2025-03-28T15:19:00Z"/>
          <w:color w:val="000000" w:themeColor="text1"/>
          <w:lang w:eastAsia="zh-CN"/>
        </w:rPr>
      </w:pPr>
      <w:ins w:id="78" w:author="CATT" w:date="2025-03-28T15:19:00Z">
        <w:r w:rsidRPr="007225F6">
          <w:rPr>
            <w:color w:val="000000" w:themeColor="text1"/>
          </w:rPr>
          <w:t>ZSD</w:t>
        </w:r>
        <w:r w:rsidRPr="007225F6">
          <w:rPr>
            <w:color w:val="000000" w:themeColor="text1"/>
          </w:rPr>
          <w:tab/>
          <w:t>Zenith angle Spread of Departure</w:t>
        </w:r>
      </w:ins>
    </w:p>
    <w:p w14:paraId="4CC5FF89" w14:textId="77777777" w:rsidR="00EF1499" w:rsidRPr="005B1A4B" w:rsidRDefault="00EF1499" w:rsidP="00EF1499">
      <w:pPr>
        <w:pStyle w:val="EW"/>
      </w:pPr>
    </w:p>
    <w:p w14:paraId="64A6AF4E" w14:textId="77777777" w:rsidR="00EF1499" w:rsidRPr="00EF1499" w:rsidRDefault="00EF1499" w:rsidP="00A13893">
      <w:pPr>
        <w:ind w:left="41"/>
        <w:jc w:val="both"/>
        <w:rPr>
          <w:lang w:eastAsia="zh-CN"/>
        </w:rPr>
      </w:pPr>
    </w:p>
    <w:p w14:paraId="31BE6E06" w14:textId="77777777" w:rsidR="00835680" w:rsidRDefault="00835680" w:rsidP="00A13893">
      <w:pPr>
        <w:ind w:left="41"/>
        <w:jc w:val="both"/>
        <w:rPr>
          <w:lang w:val="en-US" w:eastAsia="zh-CN"/>
        </w:rPr>
      </w:pPr>
    </w:p>
    <w:p w14:paraId="43F7C0D7" w14:textId="77777777" w:rsidR="00B11ABC" w:rsidRDefault="00B11ABC" w:rsidP="00A13893">
      <w:pPr>
        <w:ind w:left="41"/>
        <w:jc w:val="both"/>
        <w:rPr>
          <w:lang w:val="en-US" w:eastAsia="zh-CN"/>
        </w:rPr>
      </w:pPr>
    </w:p>
    <w:p w14:paraId="12BA28E6" w14:textId="0DEC4E2B" w:rsidR="00787C07" w:rsidRPr="00292266" w:rsidRDefault="00787C07" w:rsidP="00787C07">
      <w:pPr>
        <w:pStyle w:val="2"/>
        <w:spacing w:after="240"/>
        <w:ind w:left="0" w:firstLine="0"/>
        <w:rPr>
          <w:b/>
          <w:noProof/>
          <w:snapToGrid w:val="0"/>
          <w:color w:val="FF0000"/>
          <w:sz w:val="28"/>
        </w:rPr>
      </w:pPr>
      <w:r w:rsidRPr="00292266">
        <w:rPr>
          <w:b/>
          <w:noProof/>
          <w:snapToGrid w:val="0"/>
          <w:color w:val="FF0000"/>
          <w:sz w:val="28"/>
        </w:rPr>
        <w:lastRenderedPageBreak/>
        <w:t>--------------</w:t>
      </w:r>
      <w:r>
        <w:rPr>
          <w:b/>
          <w:noProof/>
          <w:snapToGrid w:val="0"/>
          <w:color w:val="FF0000"/>
          <w:sz w:val="28"/>
        </w:rPr>
        <w:t>--------------------</w:t>
      </w:r>
      <w:r w:rsidRPr="00292266">
        <w:rPr>
          <w:b/>
          <w:noProof/>
          <w:snapToGrid w:val="0"/>
          <w:color w:val="FF0000"/>
          <w:sz w:val="28"/>
        </w:rPr>
        <w:t xml:space="preserve">- </w:t>
      </w:r>
      <w:r>
        <w:rPr>
          <w:rFonts w:hint="eastAsia"/>
          <w:b/>
          <w:noProof/>
          <w:snapToGrid w:val="0"/>
          <w:color w:val="FF0000"/>
          <w:sz w:val="28"/>
          <w:lang w:eastAsia="zh-CN"/>
        </w:rPr>
        <w:t>End</w:t>
      </w:r>
      <w:r w:rsidRPr="00292266">
        <w:rPr>
          <w:b/>
          <w:noProof/>
          <w:snapToGrid w:val="0"/>
          <w:color w:val="FF0000"/>
          <w:sz w:val="28"/>
        </w:rPr>
        <w:t xml:space="preserve"> of text proposal ----------------------------------</w:t>
      </w:r>
    </w:p>
    <w:p w14:paraId="12ADC0DD" w14:textId="77777777" w:rsidR="00B11ABC" w:rsidRPr="00787C07" w:rsidRDefault="00B11ABC" w:rsidP="00A13893">
      <w:pPr>
        <w:ind w:left="41"/>
        <w:jc w:val="both"/>
        <w:rPr>
          <w:lang w:eastAsia="zh-CN"/>
        </w:rPr>
      </w:pPr>
    </w:p>
    <w:sectPr w:rsidR="00B11ABC" w:rsidRPr="00787C07" w:rsidSect="00E218D4">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B0DF7B" w14:textId="77777777" w:rsidR="00041F2E" w:rsidRDefault="00041F2E">
      <w:r>
        <w:separator/>
      </w:r>
    </w:p>
  </w:endnote>
  <w:endnote w:type="continuationSeparator" w:id="0">
    <w:p w14:paraId="23F216DE" w14:textId="77777777" w:rsidR="00041F2E" w:rsidRDefault="00041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F56AE0" w14:textId="77777777" w:rsidR="00041F2E" w:rsidRDefault="00041F2E">
      <w:r>
        <w:separator/>
      </w:r>
    </w:p>
  </w:footnote>
  <w:footnote w:type="continuationSeparator" w:id="0">
    <w:p w14:paraId="36DC7994" w14:textId="77777777" w:rsidR="00041F2E" w:rsidRDefault="00041F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5B7B21" w14:textId="77777777" w:rsidR="00E674B1" w:rsidRDefault="00E674B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0">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5">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6">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9">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1">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C02468"/>
    <w:multiLevelType w:val="hybridMultilevel"/>
    <w:tmpl w:val="86F4BF58"/>
    <w:lvl w:ilvl="0" w:tplc="0409000B">
      <w:start w:val="1"/>
      <w:numFmt w:val="bullet"/>
      <w:lvlText w:val=""/>
      <w:lvlJc w:val="left"/>
      <w:pPr>
        <w:ind w:left="1691" w:hanging="420"/>
      </w:pPr>
      <w:rPr>
        <w:rFonts w:ascii="Wingdings" w:hAnsi="Wingdings" w:hint="default"/>
      </w:rPr>
    </w:lvl>
    <w:lvl w:ilvl="1" w:tplc="04090009">
      <w:start w:val="1"/>
      <w:numFmt w:val="bullet"/>
      <w:lvlText w:val=""/>
      <w:lvlJc w:val="left"/>
      <w:pPr>
        <w:ind w:left="2111" w:hanging="420"/>
      </w:pPr>
      <w:rPr>
        <w:rFonts w:ascii="Wingdings" w:hAnsi="Wingdings" w:hint="default"/>
      </w:rPr>
    </w:lvl>
    <w:lvl w:ilvl="2" w:tplc="04090005" w:tentative="1">
      <w:start w:val="1"/>
      <w:numFmt w:val="bullet"/>
      <w:lvlText w:val=""/>
      <w:lvlJc w:val="left"/>
      <w:pPr>
        <w:ind w:left="2531" w:hanging="420"/>
      </w:pPr>
      <w:rPr>
        <w:rFonts w:ascii="Wingdings" w:hAnsi="Wingdings" w:hint="default"/>
      </w:rPr>
    </w:lvl>
    <w:lvl w:ilvl="3" w:tplc="04090001" w:tentative="1">
      <w:start w:val="1"/>
      <w:numFmt w:val="bullet"/>
      <w:lvlText w:val=""/>
      <w:lvlJc w:val="left"/>
      <w:pPr>
        <w:ind w:left="2951" w:hanging="420"/>
      </w:pPr>
      <w:rPr>
        <w:rFonts w:ascii="Wingdings" w:hAnsi="Wingdings" w:hint="default"/>
      </w:rPr>
    </w:lvl>
    <w:lvl w:ilvl="4" w:tplc="04090003" w:tentative="1">
      <w:start w:val="1"/>
      <w:numFmt w:val="bullet"/>
      <w:lvlText w:val=""/>
      <w:lvlJc w:val="left"/>
      <w:pPr>
        <w:ind w:left="3371" w:hanging="420"/>
      </w:pPr>
      <w:rPr>
        <w:rFonts w:ascii="Wingdings" w:hAnsi="Wingdings" w:hint="default"/>
      </w:rPr>
    </w:lvl>
    <w:lvl w:ilvl="5" w:tplc="04090005" w:tentative="1">
      <w:start w:val="1"/>
      <w:numFmt w:val="bullet"/>
      <w:lvlText w:val=""/>
      <w:lvlJc w:val="left"/>
      <w:pPr>
        <w:ind w:left="3791" w:hanging="420"/>
      </w:pPr>
      <w:rPr>
        <w:rFonts w:ascii="Wingdings" w:hAnsi="Wingdings" w:hint="default"/>
      </w:rPr>
    </w:lvl>
    <w:lvl w:ilvl="6" w:tplc="04090001" w:tentative="1">
      <w:start w:val="1"/>
      <w:numFmt w:val="bullet"/>
      <w:lvlText w:val=""/>
      <w:lvlJc w:val="left"/>
      <w:pPr>
        <w:ind w:left="4211" w:hanging="420"/>
      </w:pPr>
      <w:rPr>
        <w:rFonts w:ascii="Wingdings" w:hAnsi="Wingdings" w:hint="default"/>
      </w:rPr>
    </w:lvl>
    <w:lvl w:ilvl="7" w:tplc="04090003" w:tentative="1">
      <w:start w:val="1"/>
      <w:numFmt w:val="bullet"/>
      <w:lvlText w:val=""/>
      <w:lvlJc w:val="left"/>
      <w:pPr>
        <w:ind w:left="4631" w:hanging="420"/>
      </w:pPr>
      <w:rPr>
        <w:rFonts w:ascii="Wingdings" w:hAnsi="Wingdings" w:hint="default"/>
      </w:rPr>
    </w:lvl>
    <w:lvl w:ilvl="8" w:tplc="04090005" w:tentative="1">
      <w:start w:val="1"/>
      <w:numFmt w:val="bullet"/>
      <w:lvlText w:val=""/>
      <w:lvlJc w:val="left"/>
      <w:pPr>
        <w:ind w:left="5051" w:hanging="420"/>
      </w:pPr>
      <w:rPr>
        <w:rFonts w:ascii="Wingdings" w:hAnsi="Wingdings" w:hint="default"/>
      </w:rPr>
    </w:lvl>
  </w:abstractNum>
  <w:abstractNum w:abstractNumId="25">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6"/>
  </w:num>
  <w:num w:numId="3">
    <w:abstractNumId w:val="34"/>
  </w:num>
  <w:num w:numId="4">
    <w:abstractNumId w:val="21"/>
  </w:num>
  <w:num w:numId="5">
    <w:abstractNumId w:val="18"/>
  </w:num>
  <w:num w:numId="6">
    <w:abstractNumId w:val="41"/>
  </w:num>
  <w:num w:numId="7">
    <w:abstractNumId w:val="5"/>
  </w:num>
  <w:num w:numId="8">
    <w:abstractNumId w:val="9"/>
  </w:num>
  <w:num w:numId="9">
    <w:abstractNumId w:val="0"/>
  </w:num>
  <w:num w:numId="10">
    <w:abstractNumId w:val="4"/>
  </w:num>
  <w:num w:numId="11">
    <w:abstractNumId w:val="2"/>
  </w:num>
  <w:num w:numId="12">
    <w:abstractNumId w:val="29"/>
  </w:num>
  <w:num w:numId="13">
    <w:abstractNumId w:val="20"/>
  </w:num>
  <w:num w:numId="14">
    <w:abstractNumId w:val="42"/>
  </w:num>
  <w:num w:numId="15">
    <w:abstractNumId w:val="8"/>
  </w:num>
  <w:num w:numId="16">
    <w:abstractNumId w:val="35"/>
  </w:num>
  <w:num w:numId="17">
    <w:abstractNumId w:val="10"/>
  </w:num>
  <w:num w:numId="18">
    <w:abstractNumId w:val="15"/>
  </w:num>
  <w:num w:numId="19">
    <w:abstractNumId w:val="33"/>
  </w:num>
  <w:num w:numId="20">
    <w:abstractNumId w:val="3"/>
  </w:num>
  <w:num w:numId="21">
    <w:abstractNumId w:val="12"/>
  </w:num>
  <w:num w:numId="22">
    <w:abstractNumId w:val="39"/>
  </w:num>
  <w:num w:numId="23">
    <w:abstractNumId w:val="28"/>
  </w:num>
  <w:num w:numId="24">
    <w:abstractNumId w:val="38"/>
  </w:num>
  <w:num w:numId="25">
    <w:abstractNumId w:val="40"/>
  </w:num>
  <w:num w:numId="26">
    <w:abstractNumId w:val="30"/>
  </w:num>
  <w:num w:numId="27">
    <w:abstractNumId w:val="36"/>
  </w:num>
  <w:num w:numId="28">
    <w:abstractNumId w:val="30"/>
  </w:num>
  <w:num w:numId="29">
    <w:abstractNumId w:val="14"/>
  </w:num>
  <w:num w:numId="30">
    <w:abstractNumId w:val="27"/>
  </w:num>
  <w:num w:numId="31">
    <w:abstractNumId w:val="19"/>
  </w:num>
  <w:num w:numId="32">
    <w:abstractNumId w:val="7"/>
  </w:num>
  <w:num w:numId="33">
    <w:abstractNumId w:val="16"/>
  </w:num>
  <w:num w:numId="34">
    <w:abstractNumId w:val="32"/>
  </w:num>
  <w:num w:numId="35">
    <w:abstractNumId w:val="17"/>
  </w:num>
  <w:num w:numId="36">
    <w:abstractNumId w:val="37"/>
  </w:num>
  <w:num w:numId="37">
    <w:abstractNumId w:val="22"/>
  </w:num>
  <w:num w:numId="38">
    <w:abstractNumId w:val="11"/>
  </w:num>
  <w:num w:numId="39">
    <w:abstractNumId w:val="23"/>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3"/>
  </w:num>
  <w:num w:numId="43">
    <w:abstractNumId w:val="13"/>
  </w:num>
  <w:num w:numId="44">
    <w:abstractNumId w:val="31"/>
  </w:num>
  <w:num w:numId="45">
    <w:abstractNumId w:val="25"/>
  </w:num>
  <w:num w:numId="46">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963"/>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6C3"/>
    <w:rsid w:val="00022D9C"/>
    <w:rsid w:val="00022E4A"/>
    <w:rsid w:val="00022F01"/>
    <w:rsid w:val="00022FC2"/>
    <w:rsid w:val="00024211"/>
    <w:rsid w:val="00024288"/>
    <w:rsid w:val="00024CE4"/>
    <w:rsid w:val="0002504A"/>
    <w:rsid w:val="000253C7"/>
    <w:rsid w:val="000258F9"/>
    <w:rsid w:val="00025919"/>
    <w:rsid w:val="00025BF2"/>
    <w:rsid w:val="00025FAD"/>
    <w:rsid w:val="00026080"/>
    <w:rsid w:val="000260DA"/>
    <w:rsid w:val="00026742"/>
    <w:rsid w:val="00026BD3"/>
    <w:rsid w:val="00026E02"/>
    <w:rsid w:val="00026F2F"/>
    <w:rsid w:val="0003068B"/>
    <w:rsid w:val="00030DF5"/>
    <w:rsid w:val="000322A2"/>
    <w:rsid w:val="00032C46"/>
    <w:rsid w:val="000336D8"/>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1F2E"/>
    <w:rsid w:val="0004218B"/>
    <w:rsid w:val="00042AAD"/>
    <w:rsid w:val="00043768"/>
    <w:rsid w:val="000438F0"/>
    <w:rsid w:val="000439FE"/>
    <w:rsid w:val="00044091"/>
    <w:rsid w:val="000440B9"/>
    <w:rsid w:val="000440F3"/>
    <w:rsid w:val="00044980"/>
    <w:rsid w:val="000458CA"/>
    <w:rsid w:val="00045F86"/>
    <w:rsid w:val="00046E8F"/>
    <w:rsid w:val="0004763E"/>
    <w:rsid w:val="0004798D"/>
    <w:rsid w:val="00050282"/>
    <w:rsid w:val="000504A2"/>
    <w:rsid w:val="00050BE3"/>
    <w:rsid w:val="0005149F"/>
    <w:rsid w:val="000514B2"/>
    <w:rsid w:val="00051B8F"/>
    <w:rsid w:val="00052103"/>
    <w:rsid w:val="00052707"/>
    <w:rsid w:val="000528E7"/>
    <w:rsid w:val="00052C05"/>
    <w:rsid w:val="00052F61"/>
    <w:rsid w:val="00053368"/>
    <w:rsid w:val="0005336F"/>
    <w:rsid w:val="00054C94"/>
    <w:rsid w:val="000559A0"/>
    <w:rsid w:val="00055AE6"/>
    <w:rsid w:val="0005703A"/>
    <w:rsid w:val="000577C4"/>
    <w:rsid w:val="00057B5A"/>
    <w:rsid w:val="0006041C"/>
    <w:rsid w:val="00060980"/>
    <w:rsid w:val="00060CEC"/>
    <w:rsid w:val="00061A49"/>
    <w:rsid w:val="000621C6"/>
    <w:rsid w:val="0006254A"/>
    <w:rsid w:val="00062A32"/>
    <w:rsid w:val="00062D89"/>
    <w:rsid w:val="000637CC"/>
    <w:rsid w:val="00063DCE"/>
    <w:rsid w:val="00064802"/>
    <w:rsid w:val="00064EB3"/>
    <w:rsid w:val="00065920"/>
    <w:rsid w:val="00065A37"/>
    <w:rsid w:val="00066238"/>
    <w:rsid w:val="00067098"/>
    <w:rsid w:val="000677DD"/>
    <w:rsid w:val="00070C1F"/>
    <w:rsid w:val="00070DF8"/>
    <w:rsid w:val="00070FD4"/>
    <w:rsid w:val="0007249D"/>
    <w:rsid w:val="000739DD"/>
    <w:rsid w:val="00073D07"/>
    <w:rsid w:val="00073F45"/>
    <w:rsid w:val="00074221"/>
    <w:rsid w:val="00074DA5"/>
    <w:rsid w:val="00075C38"/>
    <w:rsid w:val="00075E20"/>
    <w:rsid w:val="00076DAD"/>
    <w:rsid w:val="00077740"/>
    <w:rsid w:val="000816D1"/>
    <w:rsid w:val="00081A1F"/>
    <w:rsid w:val="00081ECB"/>
    <w:rsid w:val="00082385"/>
    <w:rsid w:val="00082E31"/>
    <w:rsid w:val="00082F0B"/>
    <w:rsid w:val="0008302E"/>
    <w:rsid w:val="00083AF1"/>
    <w:rsid w:val="00084B7B"/>
    <w:rsid w:val="00085F2D"/>
    <w:rsid w:val="00085F40"/>
    <w:rsid w:val="0008602C"/>
    <w:rsid w:val="000865C2"/>
    <w:rsid w:val="000866DF"/>
    <w:rsid w:val="00086A06"/>
    <w:rsid w:val="00086F4B"/>
    <w:rsid w:val="00087042"/>
    <w:rsid w:val="000874B4"/>
    <w:rsid w:val="00087847"/>
    <w:rsid w:val="00087CAB"/>
    <w:rsid w:val="00090172"/>
    <w:rsid w:val="00090288"/>
    <w:rsid w:val="00090754"/>
    <w:rsid w:val="00090A84"/>
    <w:rsid w:val="00091408"/>
    <w:rsid w:val="000916ED"/>
    <w:rsid w:val="00091FC9"/>
    <w:rsid w:val="000927E8"/>
    <w:rsid w:val="00092932"/>
    <w:rsid w:val="00093762"/>
    <w:rsid w:val="00094927"/>
    <w:rsid w:val="000950BE"/>
    <w:rsid w:val="0009614E"/>
    <w:rsid w:val="00096499"/>
    <w:rsid w:val="00096654"/>
    <w:rsid w:val="00096736"/>
    <w:rsid w:val="00096882"/>
    <w:rsid w:val="000969E9"/>
    <w:rsid w:val="00096E55"/>
    <w:rsid w:val="00097770"/>
    <w:rsid w:val="00097AE8"/>
    <w:rsid w:val="00097C23"/>
    <w:rsid w:val="000A0BFE"/>
    <w:rsid w:val="000A0FC2"/>
    <w:rsid w:val="000A1FBF"/>
    <w:rsid w:val="000A219D"/>
    <w:rsid w:val="000A3048"/>
    <w:rsid w:val="000A3514"/>
    <w:rsid w:val="000A39C1"/>
    <w:rsid w:val="000A3AE4"/>
    <w:rsid w:val="000A3CAB"/>
    <w:rsid w:val="000A3E89"/>
    <w:rsid w:val="000A4347"/>
    <w:rsid w:val="000A487B"/>
    <w:rsid w:val="000A48A1"/>
    <w:rsid w:val="000A5271"/>
    <w:rsid w:val="000A5D77"/>
    <w:rsid w:val="000A6394"/>
    <w:rsid w:val="000A69FA"/>
    <w:rsid w:val="000A6B22"/>
    <w:rsid w:val="000A7FE0"/>
    <w:rsid w:val="000B02AF"/>
    <w:rsid w:val="000B09AD"/>
    <w:rsid w:val="000B09D8"/>
    <w:rsid w:val="000B1238"/>
    <w:rsid w:val="000B1384"/>
    <w:rsid w:val="000B1403"/>
    <w:rsid w:val="000B1CD6"/>
    <w:rsid w:val="000B1E1B"/>
    <w:rsid w:val="000B24EA"/>
    <w:rsid w:val="000B281D"/>
    <w:rsid w:val="000B32EC"/>
    <w:rsid w:val="000B3559"/>
    <w:rsid w:val="000B3ADF"/>
    <w:rsid w:val="000B3ECE"/>
    <w:rsid w:val="000B3EF7"/>
    <w:rsid w:val="000B4539"/>
    <w:rsid w:val="000B4DB3"/>
    <w:rsid w:val="000B51DD"/>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4749"/>
    <w:rsid w:val="000C47B1"/>
    <w:rsid w:val="000C4967"/>
    <w:rsid w:val="000C4B56"/>
    <w:rsid w:val="000C4F8D"/>
    <w:rsid w:val="000C5012"/>
    <w:rsid w:val="000C57B0"/>
    <w:rsid w:val="000C5C81"/>
    <w:rsid w:val="000C6027"/>
    <w:rsid w:val="000C6484"/>
    <w:rsid w:val="000C6598"/>
    <w:rsid w:val="000C685F"/>
    <w:rsid w:val="000C71FB"/>
    <w:rsid w:val="000C7A4A"/>
    <w:rsid w:val="000D0364"/>
    <w:rsid w:val="000D0A23"/>
    <w:rsid w:val="000D0A38"/>
    <w:rsid w:val="000D1497"/>
    <w:rsid w:val="000D1567"/>
    <w:rsid w:val="000D1669"/>
    <w:rsid w:val="000D1896"/>
    <w:rsid w:val="000D3A07"/>
    <w:rsid w:val="000D4302"/>
    <w:rsid w:val="000D464D"/>
    <w:rsid w:val="000D4772"/>
    <w:rsid w:val="000D4A75"/>
    <w:rsid w:val="000D4ABB"/>
    <w:rsid w:val="000D5087"/>
    <w:rsid w:val="000D6144"/>
    <w:rsid w:val="000D635D"/>
    <w:rsid w:val="000D69BF"/>
    <w:rsid w:val="000E04BD"/>
    <w:rsid w:val="000E0B95"/>
    <w:rsid w:val="000E1B0F"/>
    <w:rsid w:val="000E3038"/>
    <w:rsid w:val="000E34B3"/>
    <w:rsid w:val="000E37E0"/>
    <w:rsid w:val="000E3A50"/>
    <w:rsid w:val="000E4639"/>
    <w:rsid w:val="000E5846"/>
    <w:rsid w:val="000E58D7"/>
    <w:rsid w:val="000E63FA"/>
    <w:rsid w:val="000E6534"/>
    <w:rsid w:val="000E6D82"/>
    <w:rsid w:val="000E722C"/>
    <w:rsid w:val="000E7AEC"/>
    <w:rsid w:val="000F027C"/>
    <w:rsid w:val="000F0628"/>
    <w:rsid w:val="000F154F"/>
    <w:rsid w:val="000F18F3"/>
    <w:rsid w:val="000F1C97"/>
    <w:rsid w:val="000F2354"/>
    <w:rsid w:val="000F2502"/>
    <w:rsid w:val="000F2653"/>
    <w:rsid w:val="000F2D57"/>
    <w:rsid w:val="000F371D"/>
    <w:rsid w:val="000F3D78"/>
    <w:rsid w:val="000F4DBD"/>
    <w:rsid w:val="000F4F7A"/>
    <w:rsid w:val="000F5470"/>
    <w:rsid w:val="000F5554"/>
    <w:rsid w:val="000F5C34"/>
    <w:rsid w:val="000F5DBF"/>
    <w:rsid w:val="000F5E33"/>
    <w:rsid w:val="000F6160"/>
    <w:rsid w:val="000F6278"/>
    <w:rsid w:val="000F6468"/>
    <w:rsid w:val="000F7BA4"/>
    <w:rsid w:val="0010112B"/>
    <w:rsid w:val="001020C5"/>
    <w:rsid w:val="0010235F"/>
    <w:rsid w:val="00102426"/>
    <w:rsid w:val="00102691"/>
    <w:rsid w:val="00102F3B"/>
    <w:rsid w:val="001030E7"/>
    <w:rsid w:val="00104736"/>
    <w:rsid w:val="0010478B"/>
    <w:rsid w:val="00104E7E"/>
    <w:rsid w:val="00105386"/>
    <w:rsid w:val="00106B3F"/>
    <w:rsid w:val="00106BB3"/>
    <w:rsid w:val="001076ED"/>
    <w:rsid w:val="00107C08"/>
    <w:rsid w:val="00107C51"/>
    <w:rsid w:val="0011025B"/>
    <w:rsid w:val="00111686"/>
    <w:rsid w:val="00112602"/>
    <w:rsid w:val="0011356C"/>
    <w:rsid w:val="001137E7"/>
    <w:rsid w:val="00113924"/>
    <w:rsid w:val="00113C1C"/>
    <w:rsid w:val="00114338"/>
    <w:rsid w:val="00114589"/>
    <w:rsid w:val="001147E4"/>
    <w:rsid w:val="001150C3"/>
    <w:rsid w:val="00115812"/>
    <w:rsid w:val="001165AB"/>
    <w:rsid w:val="00116D23"/>
    <w:rsid w:val="0011704D"/>
    <w:rsid w:val="00117305"/>
    <w:rsid w:val="00117C8E"/>
    <w:rsid w:val="001202DE"/>
    <w:rsid w:val="001211E9"/>
    <w:rsid w:val="001214DF"/>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5F73"/>
    <w:rsid w:val="0012631D"/>
    <w:rsid w:val="00126C73"/>
    <w:rsid w:val="00126E17"/>
    <w:rsid w:val="00126F43"/>
    <w:rsid w:val="00127900"/>
    <w:rsid w:val="00127F4A"/>
    <w:rsid w:val="00130309"/>
    <w:rsid w:val="00130908"/>
    <w:rsid w:val="00131132"/>
    <w:rsid w:val="001312B2"/>
    <w:rsid w:val="001312E3"/>
    <w:rsid w:val="00131936"/>
    <w:rsid w:val="00131C93"/>
    <w:rsid w:val="00131E07"/>
    <w:rsid w:val="00132085"/>
    <w:rsid w:val="0013215C"/>
    <w:rsid w:val="001322DF"/>
    <w:rsid w:val="00132E02"/>
    <w:rsid w:val="0013311C"/>
    <w:rsid w:val="00133A69"/>
    <w:rsid w:val="00133CC4"/>
    <w:rsid w:val="001346CD"/>
    <w:rsid w:val="00135896"/>
    <w:rsid w:val="00135A7F"/>
    <w:rsid w:val="001370D9"/>
    <w:rsid w:val="00137365"/>
    <w:rsid w:val="00137428"/>
    <w:rsid w:val="0014119C"/>
    <w:rsid w:val="001421A4"/>
    <w:rsid w:val="00142AD6"/>
    <w:rsid w:val="00142E27"/>
    <w:rsid w:val="00143023"/>
    <w:rsid w:val="00143FF6"/>
    <w:rsid w:val="00144047"/>
    <w:rsid w:val="001444B7"/>
    <w:rsid w:val="001444B8"/>
    <w:rsid w:val="00144E86"/>
    <w:rsid w:val="00145211"/>
    <w:rsid w:val="00145A4F"/>
    <w:rsid w:val="00145B29"/>
    <w:rsid w:val="00145BC5"/>
    <w:rsid w:val="00145D43"/>
    <w:rsid w:val="00146063"/>
    <w:rsid w:val="001503A5"/>
    <w:rsid w:val="001507D0"/>
    <w:rsid w:val="001509D1"/>
    <w:rsid w:val="00150EA4"/>
    <w:rsid w:val="0015132A"/>
    <w:rsid w:val="00151C54"/>
    <w:rsid w:val="00152FCD"/>
    <w:rsid w:val="001530E6"/>
    <w:rsid w:val="001531BE"/>
    <w:rsid w:val="00153331"/>
    <w:rsid w:val="00153942"/>
    <w:rsid w:val="00154302"/>
    <w:rsid w:val="00154595"/>
    <w:rsid w:val="00155106"/>
    <w:rsid w:val="001552C6"/>
    <w:rsid w:val="0015548A"/>
    <w:rsid w:val="00155790"/>
    <w:rsid w:val="001561BC"/>
    <w:rsid w:val="001564CC"/>
    <w:rsid w:val="001564F1"/>
    <w:rsid w:val="00157CAC"/>
    <w:rsid w:val="0016053A"/>
    <w:rsid w:val="00160DBE"/>
    <w:rsid w:val="0016130D"/>
    <w:rsid w:val="001613E0"/>
    <w:rsid w:val="00161553"/>
    <w:rsid w:val="0016164A"/>
    <w:rsid w:val="00161692"/>
    <w:rsid w:val="00161CA2"/>
    <w:rsid w:val="00162040"/>
    <w:rsid w:val="00162605"/>
    <w:rsid w:val="00163132"/>
    <w:rsid w:val="0016324F"/>
    <w:rsid w:val="00163B64"/>
    <w:rsid w:val="00164B78"/>
    <w:rsid w:val="00164C33"/>
    <w:rsid w:val="00164D0E"/>
    <w:rsid w:val="001655F9"/>
    <w:rsid w:val="001656C1"/>
    <w:rsid w:val="001657AA"/>
    <w:rsid w:val="00166055"/>
    <w:rsid w:val="0016620F"/>
    <w:rsid w:val="00166396"/>
    <w:rsid w:val="001666BE"/>
    <w:rsid w:val="00166A15"/>
    <w:rsid w:val="00166CA6"/>
    <w:rsid w:val="00166F6E"/>
    <w:rsid w:val="001672BF"/>
    <w:rsid w:val="001674EF"/>
    <w:rsid w:val="00167C0D"/>
    <w:rsid w:val="0017084C"/>
    <w:rsid w:val="00171296"/>
    <w:rsid w:val="00171323"/>
    <w:rsid w:val="0017156A"/>
    <w:rsid w:val="00171640"/>
    <w:rsid w:val="001717C4"/>
    <w:rsid w:val="00171FBA"/>
    <w:rsid w:val="001722A5"/>
    <w:rsid w:val="001729C6"/>
    <w:rsid w:val="00175026"/>
    <w:rsid w:val="00175A18"/>
    <w:rsid w:val="00175A22"/>
    <w:rsid w:val="0017626E"/>
    <w:rsid w:val="0017663B"/>
    <w:rsid w:val="00176A43"/>
    <w:rsid w:val="00176BFB"/>
    <w:rsid w:val="001800CB"/>
    <w:rsid w:val="00181A09"/>
    <w:rsid w:val="00181B41"/>
    <w:rsid w:val="00181F87"/>
    <w:rsid w:val="00182191"/>
    <w:rsid w:val="00182541"/>
    <w:rsid w:val="0018271B"/>
    <w:rsid w:val="00182826"/>
    <w:rsid w:val="00182E20"/>
    <w:rsid w:val="00182EA8"/>
    <w:rsid w:val="0018393D"/>
    <w:rsid w:val="00184182"/>
    <w:rsid w:val="00184B0B"/>
    <w:rsid w:val="00184F8D"/>
    <w:rsid w:val="001850C2"/>
    <w:rsid w:val="00186EA8"/>
    <w:rsid w:val="00187099"/>
    <w:rsid w:val="001872B8"/>
    <w:rsid w:val="00187648"/>
    <w:rsid w:val="001903AB"/>
    <w:rsid w:val="00190DF7"/>
    <w:rsid w:val="00191C2D"/>
    <w:rsid w:val="0019234F"/>
    <w:rsid w:val="00192608"/>
    <w:rsid w:val="00192ADF"/>
    <w:rsid w:val="00192C46"/>
    <w:rsid w:val="0019344A"/>
    <w:rsid w:val="00193611"/>
    <w:rsid w:val="001936FC"/>
    <w:rsid w:val="00193EB6"/>
    <w:rsid w:val="0019454E"/>
    <w:rsid w:val="0019497E"/>
    <w:rsid w:val="00195287"/>
    <w:rsid w:val="00195320"/>
    <w:rsid w:val="00195AD2"/>
    <w:rsid w:val="00195B04"/>
    <w:rsid w:val="00196399"/>
    <w:rsid w:val="0019708A"/>
    <w:rsid w:val="00197F7B"/>
    <w:rsid w:val="001A00AE"/>
    <w:rsid w:val="001A07B2"/>
    <w:rsid w:val="001A196C"/>
    <w:rsid w:val="001A1E58"/>
    <w:rsid w:val="001A26A9"/>
    <w:rsid w:val="001A2EA0"/>
    <w:rsid w:val="001A330E"/>
    <w:rsid w:val="001A37B2"/>
    <w:rsid w:val="001A5F99"/>
    <w:rsid w:val="001A6B24"/>
    <w:rsid w:val="001A6E82"/>
    <w:rsid w:val="001A7B60"/>
    <w:rsid w:val="001B0BF5"/>
    <w:rsid w:val="001B12DD"/>
    <w:rsid w:val="001B12E0"/>
    <w:rsid w:val="001B16CD"/>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7A65"/>
    <w:rsid w:val="001B7EB8"/>
    <w:rsid w:val="001B7EFE"/>
    <w:rsid w:val="001C0370"/>
    <w:rsid w:val="001C0781"/>
    <w:rsid w:val="001C0B37"/>
    <w:rsid w:val="001C0D2B"/>
    <w:rsid w:val="001C0DFE"/>
    <w:rsid w:val="001C1254"/>
    <w:rsid w:val="001C159F"/>
    <w:rsid w:val="001C2173"/>
    <w:rsid w:val="001C39BB"/>
    <w:rsid w:val="001C3ADF"/>
    <w:rsid w:val="001C4206"/>
    <w:rsid w:val="001C445A"/>
    <w:rsid w:val="001C4DE7"/>
    <w:rsid w:val="001C5885"/>
    <w:rsid w:val="001C59A0"/>
    <w:rsid w:val="001C5B85"/>
    <w:rsid w:val="001C5E36"/>
    <w:rsid w:val="001C62E5"/>
    <w:rsid w:val="001C6B02"/>
    <w:rsid w:val="001C702B"/>
    <w:rsid w:val="001D0133"/>
    <w:rsid w:val="001D0C40"/>
    <w:rsid w:val="001D0F12"/>
    <w:rsid w:val="001D0FF7"/>
    <w:rsid w:val="001D17F6"/>
    <w:rsid w:val="001D1830"/>
    <w:rsid w:val="001D236C"/>
    <w:rsid w:val="001D3D2D"/>
    <w:rsid w:val="001D4009"/>
    <w:rsid w:val="001D438B"/>
    <w:rsid w:val="001D4961"/>
    <w:rsid w:val="001D5B45"/>
    <w:rsid w:val="001D5D98"/>
    <w:rsid w:val="001D66CA"/>
    <w:rsid w:val="001D710E"/>
    <w:rsid w:val="001D7C8F"/>
    <w:rsid w:val="001D7D01"/>
    <w:rsid w:val="001E09E8"/>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66B"/>
    <w:rsid w:val="001E5B7E"/>
    <w:rsid w:val="001E6918"/>
    <w:rsid w:val="001E6B01"/>
    <w:rsid w:val="001E7208"/>
    <w:rsid w:val="001E796C"/>
    <w:rsid w:val="001E7B9A"/>
    <w:rsid w:val="001F102E"/>
    <w:rsid w:val="001F125B"/>
    <w:rsid w:val="001F12F3"/>
    <w:rsid w:val="001F1457"/>
    <w:rsid w:val="001F171A"/>
    <w:rsid w:val="001F1CBF"/>
    <w:rsid w:val="001F21FB"/>
    <w:rsid w:val="001F2638"/>
    <w:rsid w:val="001F2A59"/>
    <w:rsid w:val="001F2BC9"/>
    <w:rsid w:val="001F3067"/>
    <w:rsid w:val="001F3F98"/>
    <w:rsid w:val="001F483E"/>
    <w:rsid w:val="001F4E64"/>
    <w:rsid w:val="001F4E6C"/>
    <w:rsid w:val="001F57B0"/>
    <w:rsid w:val="001F5A35"/>
    <w:rsid w:val="001F60AD"/>
    <w:rsid w:val="001F6E5D"/>
    <w:rsid w:val="001F7459"/>
    <w:rsid w:val="001F75CA"/>
    <w:rsid w:val="001F79AE"/>
    <w:rsid w:val="001F7FE9"/>
    <w:rsid w:val="00201084"/>
    <w:rsid w:val="002016D0"/>
    <w:rsid w:val="00202632"/>
    <w:rsid w:val="002034E0"/>
    <w:rsid w:val="0020439C"/>
    <w:rsid w:val="002046E2"/>
    <w:rsid w:val="00205B56"/>
    <w:rsid w:val="00205F4C"/>
    <w:rsid w:val="002060A5"/>
    <w:rsid w:val="00206FED"/>
    <w:rsid w:val="00207330"/>
    <w:rsid w:val="00207BE5"/>
    <w:rsid w:val="0021035F"/>
    <w:rsid w:val="00210797"/>
    <w:rsid w:val="00210D48"/>
    <w:rsid w:val="00210E35"/>
    <w:rsid w:val="00210F17"/>
    <w:rsid w:val="00210F62"/>
    <w:rsid w:val="00211043"/>
    <w:rsid w:val="00211EEF"/>
    <w:rsid w:val="0021232E"/>
    <w:rsid w:val="0021318A"/>
    <w:rsid w:val="0021329C"/>
    <w:rsid w:val="00214447"/>
    <w:rsid w:val="0021533B"/>
    <w:rsid w:val="00215BB5"/>
    <w:rsid w:val="0021666B"/>
    <w:rsid w:val="0021718F"/>
    <w:rsid w:val="002173BC"/>
    <w:rsid w:val="00217514"/>
    <w:rsid w:val="00217677"/>
    <w:rsid w:val="0022082D"/>
    <w:rsid w:val="002213F5"/>
    <w:rsid w:val="002217C0"/>
    <w:rsid w:val="00222853"/>
    <w:rsid w:val="002235FD"/>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E1B"/>
    <w:rsid w:val="00232899"/>
    <w:rsid w:val="00232E36"/>
    <w:rsid w:val="00233D4F"/>
    <w:rsid w:val="00234549"/>
    <w:rsid w:val="002349F0"/>
    <w:rsid w:val="00234B5F"/>
    <w:rsid w:val="00234C9B"/>
    <w:rsid w:val="0023580C"/>
    <w:rsid w:val="0023592B"/>
    <w:rsid w:val="00236084"/>
    <w:rsid w:val="00236A30"/>
    <w:rsid w:val="002401F4"/>
    <w:rsid w:val="0024091E"/>
    <w:rsid w:val="00241C97"/>
    <w:rsid w:val="00241E91"/>
    <w:rsid w:val="00241FC5"/>
    <w:rsid w:val="00242E6D"/>
    <w:rsid w:val="00243A10"/>
    <w:rsid w:val="00243FDF"/>
    <w:rsid w:val="00244166"/>
    <w:rsid w:val="002448C9"/>
    <w:rsid w:val="0024498F"/>
    <w:rsid w:val="002449B8"/>
    <w:rsid w:val="002449DD"/>
    <w:rsid w:val="00244FFA"/>
    <w:rsid w:val="00245374"/>
    <w:rsid w:val="00245D15"/>
    <w:rsid w:val="00245FE8"/>
    <w:rsid w:val="00246044"/>
    <w:rsid w:val="00246D50"/>
    <w:rsid w:val="0024714B"/>
    <w:rsid w:val="002472AA"/>
    <w:rsid w:val="00247531"/>
    <w:rsid w:val="00247535"/>
    <w:rsid w:val="0024794D"/>
    <w:rsid w:val="00247D49"/>
    <w:rsid w:val="00247E73"/>
    <w:rsid w:val="00250088"/>
    <w:rsid w:val="002503F5"/>
    <w:rsid w:val="002507BE"/>
    <w:rsid w:val="00250A35"/>
    <w:rsid w:val="00251D93"/>
    <w:rsid w:val="00252556"/>
    <w:rsid w:val="00253386"/>
    <w:rsid w:val="00253879"/>
    <w:rsid w:val="00253A97"/>
    <w:rsid w:val="00254D86"/>
    <w:rsid w:val="00255293"/>
    <w:rsid w:val="0025595F"/>
    <w:rsid w:val="00255A2C"/>
    <w:rsid w:val="00255BFA"/>
    <w:rsid w:val="002560D0"/>
    <w:rsid w:val="002572C2"/>
    <w:rsid w:val="00257E5B"/>
    <w:rsid w:val="0026004D"/>
    <w:rsid w:val="002600D3"/>
    <w:rsid w:val="00260AD3"/>
    <w:rsid w:val="00260B4D"/>
    <w:rsid w:val="002611C2"/>
    <w:rsid w:val="0026121F"/>
    <w:rsid w:val="002612B8"/>
    <w:rsid w:val="0026177E"/>
    <w:rsid w:val="00261EB6"/>
    <w:rsid w:val="0026223E"/>
    <w:rsid w:val="0026245F"/>
    <w:rsid w:val="002625A6"/>
    <w:rsid w:val="002627D0"/>
    <w:rsid w:val="002633B3"/>
    <w:rsid w:val="0026347C"/>
    <w:rsid w:val="00263E7E"/>
    <w:rsid w:val="00264822"/>
    <w:rsid w:val="0026609A"/>
    <w:rsid w:val="002662A7"/>
    <w:rsid w:val="00266687"/>
    <w:rsid w:val="002667E2"/>
    <w:rsid w:val="00266ADA"/>
    <w:rsid w:val="00266CBE"/>
    <w:rsid w:val="0026715B"/>
    <w:rsid w:val="00270151"/>
    <w:rsid w:val="00270D5F"/>
    <w:rsid w:val="00271217"/>
    <w:rsid w:val="002716CF"/>
    <w:rsid w:val="00271BDE"/>
    <w:rsid w:val="0027242A"/>
    <w:rsid w:val="002728E4"/>
    <w:rsid w:val="00272CA9"/>
    <w:rsid w:val="00272E27"/>
    <w:rsid w:val="00272F57"/>
    <w:rsid w:val="00272F7F"/>
    <w:rsid w:val="002738E1"/>
    <w:rsid w:val="00273BC0"/>
    <w:rsid w:val="00273D55"/>
    <w:rsid w:val="00274757"/>
    <w:rsid w:val="00274B4E"/>
    <w:rsid w:val="00274E34"/>
    <w:rsid w:val="002752E7"/>
    <w:rsid w:val="00275D12"/>
    <w:rsid w:val="0027618D"/>
    <w:rsid w:val="002762E1"/>
    <w:rsid w:val="00276468"/>
    <w:rsid w:val="002771A4"/>
    <w:rsid w:val="0027732B"/>
    <w:rsid w:val="00277834"/>
    <w:rsid w:val="002802BA"/>
    <w:rsid w:val="0028040D"/>
    <w:rsid w:val="00280602"/>
    <w:rsid w:val="00280971"/>
    <w:rsid w:val="00281253"/>
    <w:rsid w:val="00281260"/>
    <w:rsid w:val="00281472"/>
    <w:rsid w:val="00281662"/>
    <w:rsid w:val="00281A2E"/>
    <w:rsid w:val="00281A3B"/>
    <w:rsid w:val="00281BF4"/>
    <w:rsid w:val="00281D17"/>
    <w:rsid w:val="00282126"/>
    <w:rsid w:val="00282687"/>
    <w:rsid w:val="00282942"/>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AC6"/>
    <w:rsid w:val="00286C65"/>
    <w:rsid w:val="00287933"/>
    <w:rsid w:val="002900A1"/>
    <w:rsid w:val="00291A95"/>
    <w:rsid w:val="00292007"/>
    <w:rsid w:val="002920AB"/>
    <w:rsid w:val="00292266"/>
    <w:rsid w:val="00293C10"/>
    <w:rsid w:val="002945B0"/>
    <w:rsid w:val="00294ACB"/>
    <w:rsid w:val="00294DCE"/>
    <w:rsid w:val="00294F20"/>
    <w:rsid w:val="002954C1"/>
    <w:rsid w:val="00295D43"/>
    <w:rsid w:val="00295D64"/>
    <w:rsid w:val="0029656C"/>
    <w:rsid w:val="00296A60"/>
    <w:rsid w:val="002974A9"/>
    <w:rsid w:val="0029755D"/>
    <w:rsid w:val="002975B5"/>
    <w:rsid w:val="002A018F"/>
    <w:rsid w:val="002A0626"/>
    <w:rsid w:val="002A0905"/>
    <w:rsid w:val="002A0AD1"/>
    <w:rsid w:val="002A0D3F"/>
    <w:rsid w:val="002A191F"/>
    <w:rsid w:val="002A1E53"/>
    <w:rsid w:val="002A26F8"/>
    <w:rsid w:val="002A27EB"/>
    <w:rsid w:val="002A2856"/>
    <w:rsid w:val="002A28F3"/>
    <w:rsid w:val="002A2FCA"/>
    <w:rsid w:val="002A3575"/>
    <w:rsid w:val="002A3872"/>
    <w:rsid w:val="002A38A2"/>
    <w:rsid w:val="002A3A6B"/>
    <w:rsid w:val="002A3CA0"/>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23CC"/>
    <w:rsid w:val="002B23EE"/>
    <w:rsid w:val="002B26B7"/>
    <w:rsid w:val="002B2BE4"/>
    <w:rsid w:val="002B3169"/>
    <w:rsid w:val="002B5074"/>
    <w:rsid w:val="002B51F2"/>
    <w:rsid w:val="002B5741"/>
    <w:rsid w:val="002B609F"/>
    <w:rsid w:val="002B6331"/>
    <w:rsid w:val="002B65F8"/>
    <w:rsid w:val="002B66D6"/>
    <w:rsid w:val="002B6CD6"/>
    <w:rsid w:val="002B6D46"/>
    <w:rsid w:val="002B7850"/>
    <w:rsid w:val="002B7E65"/>
    <w:rsid w:val="002C0138"/>
    <w:rsid w:val="002C03D4"/>
    <w:rsid w:val="002C050D"/>
    <w:rsid w:val="002C1310"/>
    <w:rsid w:val="002C217D"/>
    <w:rsid w:val="002C22ED"/>
    <w:rsid w:val="002C33EB"/>
    <w:rsid w:val="002C4922"/>
    <w:rsid w:val="002C4A4E"/>
    <w:rsid w:val="002C4ABF"/>
    <w:rsid w:val="002C5103"/>
    <w:rsid w:val="002C5BA5"/>
    <w:rsid w:val="002C5E30"/>
    <w:rsid w:val="002C639A"/>
    <w:rsid w:val="002C65A1"/>
    <w:rsid w:val="002C704B"/>
    <w:rsid w:val="002C70FB"/>
    <w:rsid w:val="002D027F"/>
    <w:rsid w:val="002D0331"/>
    <w:rsid w:val="002D0888"/>
    <w:rsid w:val="002D0FFA"/>
    <w:rsid w:val="002D3024"/>
    <w:rsid w:val="002D3B53"/>
    <w:rsid w:val="002D3B78"/>
    <w:rsid w:val="002D3F39"/>
    <w:rsid w:val="002D3F8A"/>
    <w:rsid w:val="002D4555"/>
    <w:rsid w:val="002D46FA"/>
    <w:rsid w:val="002D5CDC"/>
    <w:rsid w:val="002D5DD5"/>
    <w:rsid w:val="002D61DB"/>
    <w:rsid w:val="002D630A"/>
    <w:rsid w:val="002D6B8C"/>
    <w:rsid w:val="002D7453"/>
    <w:rsid w:val="002D7F46"/>
    <w:rsid w:val="002E019D"/>
    <w:rsid w:val="002E05FA"/>
    <w:rsid w:val="002E1332"/>
    <w:rsid w:val="002E19A7"/>
    <w:rsid w:val="002E19CB"/>
    <w:rsid w:val="002E1E8E"/>
    <w:rsid w:val="002E3A22"/>
    <w:rsid w:val="002E3F95"/>
    <w:rsid w:val="002E4579"/>
    <w:rsid w:val="002E555B"/>
    <w:rsid w:val="002E56BF"/>
    <w:rsid w:val="002E57F4"/>
    <w:rsid w:val="002E64D1"/>
    <w:rsid w:val="002E67AC"/>
    <w:rsid w:val="002E6EC6"/>
    <w:rsid w:val="002E712B"/>
    <w:rsid w:val="002E72CF"/>
    <w:rsid w:val="002F028A"/>
    <w:rsid w:val="002F04DA"/>
    <w:rsid w:val="002F0550"/>
    <w:rsid w:val="002F0AF3"/>
    <w:rsid w:val="002F0B95"/>
    <w:rsid w:val="002F1DF7"/>
    <w:rsid w:val="002F2255"/>
    <w:rsid w:val="002F3323"/>
    <w:rsid w:val="002F40C3"/>
    <w:rsid w:val="002F4A58"/>
    <w:rsid w:val="002F4DAF"/>
    <w:rsid w:val="002F50F4"/>
    <w:rsid w:val="002F5700"/>
    <w:rsid w:val="002F63B8"/>
    <w:rsid w:val="002F67AD"/>
    <w:rsid w:val="002F6860"/>
    <w:rsid w:val="002F7052"/>
    <w:rsid w:val="00300072"/>
    <w:rsid w:val="0030121B"/>
    <w:rsid w:val="00301A34"/>
    <w:rsid w:val="00301CD5"/>
    <w:rsid w:val="00301F3B"/>
    <w:rsid w:val="00302771"/>
    <w:rsid w:val="00302ADA"/>
    <w:rsid w:val="0030424F"/>
    <w:rsid w:val="00304B3B"/>
    <w:rsid w:val="00304D73"/>
    <w:rsid w:val="00305258"/>
    <w:rsid w:val="00305409"/>
    <w:rsid w:val="00306F44"/>
    <w:rsid w:val="0030782C"/>
    <w:rsid w:val="0030790B"/>
    <w:rsid w:val="003102E2"/>
    <w:rsid w:val="003118F9"/>
    <w:rsid w:val="00311EAB"/>
    <w:rsid w:val="003121FD"/>
    <w:rsid w:val="003129E8"/>
    <w:rsid w:val="00312FA0"/>
    <w:rsid w:val="00313149"/>
    <w:rsid w:val="0031383C"/>
    <w:rsid w:val="00313C39"/>
    <w:rsid w:val="003143BA"/>
    <w:rsid w:val="0031466E"/>
    <w:rsid w:val="0031479C"/>
    <w:rsid w:val="00315547"/>
    <w:rsid w:val="0031558F"/>
    <w:rsid w:val="00315A39"/>
    <w:rsid w:val="003162D7"/>
    <w:rsid w:val="00316F8B"/>
    <w:rsid w:val="0031799F"/>
    <w:rsid w:val="003179A8"/>
    <w:rsid w:val="00317E4A"/>
    <w:rsid w:val="003204BE"/>
    <w:rsid w:val="0032185C"/>
    <w:rsid w:val="00321AE3"/>
    <w:rsid w:val="00322026"/>
    <w:rsid w:val="003221B1"/>
    <w:rsid w:val="0032240B"/>
    <w:rsid w:val="003226DD"/>
    <w:rsid w:val="00322803"/>
    <w:rsid w:val="003238C1"/>
    <w:rsid w:val="00324620"/>
    <w:rsid w:val="003248DB"/>
    <w:rsid w:val="00324AF4"/>
    <w:rsid w:val="0032598C"/>
    <w:rsid w:val="00325DD8"/>
    <w:rsid w:val="0032674F"/>
    <w:rsid w:val="00327290"/>
    <w:rsid w:val="0033027A"/>
    <w:rsid w:val="00330B59"/>
    <w:rsid w:val="0033114F"/>
    <w:rsid w:val="0033154D"/>
    <w:rsid w:val="0033199D"/>
    <w:rsid w:val="00331DD4"/>
    <w:rsid w:val="00331F2A"/>
    <w:rsid w:val="003328F5"/>
    <w:rsid w:val="00332AD4"/>
    <w:rsid w:val="0033315B"/>
    <w:rsid w:val="00333D8E"/>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422C"/>
    <w:rsid w:val="00345013"/>
    <w:rsid w:val="003455A1"/>
    <w:rsid w:val="003455DC"/>
    <w:rsid w:val="00345B7F"/>
    <w:rsid w:val="00345F76"/>
    <w:rsid w:val="0034664B"/>
    <w:rsid w:val="00346816"/>
    <w:rsid w:val="0034691A"/>
    <w:rsid w:val="00347398"/>
    <w:rsid w:val="00350259"/>
    <w:rsid w:val="0035042B"/>
    <w:rsid w:val="003504E6"/>
    <w:rsid w:val="00350691"/>
    <w:rsid w:val="00350F01"/>
    <w:rsid w:val="00350F75"/>
    <w:rsid w:val="0035104E"/>
    <w:rsid w:val="0035163A"/>
    <w:rsid w:val="00351F1E"/>
    <w:rsid w:val="0035229F"/>
    <w:rsid w:val="003522D9"/>
    <w:rsid w:val="003528DE"/>
    <w:rsid w:val="003528DF"/>
    <w:rsid w:val="00353104"/>
    <w:rsid w:val="00353CF5"/>
    <w:rsid w:val="003543FC"/>
    <w:rsid w:val="00355428"/>
    <w:rsid w:val="00355499"/>
    <w:rsid w:val="00355DBD"/>
    <w:rsid w:val="00355F2B"/>
    <w:rsid w:val="00355FBF"/>
    <w:rsid w:val="0035690F"/>
    <w:rsid w:val="00357084"/>
    <w:rsid w:val="003571A8"/>
    <w:rsid w:val="00357719"/>
    <w:rsid w:val="00357970"/>
    <w:rsid w:val="003605B5"/>
    <w:rsid w:val="00360914"/>
    <w:rsid w:val="00360D4D"/>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8EE"/>
    <w:rsid w:val="00382FEA"/>
    <w:rsid w:val="00383048"/>
    <w:rsid w:val="0038328A"/>
    <w:rsid w:val="0038403F"/>
    <w:rsid w:val="00384821"/>
    <w:rsid w:val="00384E34"/>
    <w:rsid w:val="00385388"/>
    <w:rsid w:val="00385462"/>
    <w:rsid w:val="003854F6"/>
    <w:rsid w:val="00386777"/>
    <w:rsid w:val="00386CEF"/>
    <w:rsid w:val="00386E37"/>
    <w:rsid w:val="003873D2"/>
    <w:rsid w:val="00387FD7"/>
    <w:rsid w:val="003905B9"/>
    <w:rsid w:val="00390B58"/>
    <w:rsid w:val="00391688"/>
    <w:rsid w:val="003916DA"/>
    <w:rsid w:val="00391D03"/>
    <w:rsid w:val="003925C4"/>
    <w:rsid w:val="0039323F"/>
    <w:rsid w:val="0039329D"/>
    <w:rsid w:val="0039359B"/>
    <w:rsid w:val="00393611"/>
    <w:rsid w:val="003938F8"/>
    <w:rsid w:val="00393A1B"/>
    <w:rsid w:val="00394079"/>
    <w:rsid w:val="0039413F"/>
    <w:rsid w:val="00394429"/>
    <w:rsid w:val="0039462B"/>
    <w:rsid w:val="00394BAE"/>
    <w:rsid w:val="0039606E"/>
    <w:rsid w:val="003961D0"/>
    <w:rsid w:val="00396423"/>
    <w:rsid w:val="003972E6"/>
    <w:rsid w:val="00397DDE"/>
    <w:rsid w:val="003A0237"/>
    <w:rsid w:val="003A0CBF"/>
    <w:rsid w:val="003A173A"/>
    <w:rsid w:val="003A21C7"/>
    <w:rsid w:val="003A23CF"/>
    <w:rsid w:val="003A27FC"/>
    <w:rsid w:val="003A453A"/>
    <w:rsid w:val="003A4654"/>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B6A"/>
    <w:rsid w:val="003B67DC"/>
    <w:rsid w:val="003B68B2"/>
    <w:rsid w:val="003B6FD8"/>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8EE"/>
    <w:rsid w:val="003D2753"/>
    <w:rsid w:val="003D33D2"/>
    <w:rsid w:val="003D33FA"/>
    <w:rsid w:val="003D3668"/>
    <w:rsid w:val="003D3711"/>
    <w:rsid w:val="003D3725"/>
    <w:rsid w:val="003D37F9"/>
    <w:rsid w:val="003D38B4"/>
    <w:rsid w:val="003D38E0"/>
    <w:rsid w:val="003D3F31"/>
    <w:rsid w:val="003D409B"/>
    <w:rsid w:val="003D4171"/>
    <w:rsid w:val="003D4436"/>
    <w:rsid w:val="003D4702"/>
    <w:rsid w:val="003D49FF"/>
    <w:rsid w:val="003D4C79"/>
    <w:rsid w:val="003D5089"/>
    <w:rsid w:val="003D57FC"/>
    <w:rsid w:val="003D582F"/>
    <w:rsid w:val="003D6851"/>
    <w:rsid w:val="003D6937"/>
    <w:rsid w:val="003D72B4"/>
    <w:rsid w:val="003D79B2"/>
    <w:rsid w:val="003D79F2"/>
    <w:rsid w:val="003D7C1F"/>
    <w:rsid w:val="003E0097"/>
    <w:rsid w:val="003E08B6"/>
    <w:rsid w:val="003E0C1B"/>
    <w:rsid w:val="003E0EFF"/>
    <w:rsid w:val="003E14CC"/>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759D"/>
    <w:rsid w:val="003E773B"/>
    <w:rsid w:val="003E7AB8"/>
    <w:rsid w:val="003E7E1A"/>
    <w:rsid w:val="003F01A0"/>
    <w:rsid w:val="003F09F5"/>
    <w:rsid w:val="003F0D82"/>
    <w:rsid w:val="003F1A60"/>
    <w:rsid w:val="003F1A71"/>
    <w:rsid w:val="003F2AB5"/>
    <w:rsid w:val="003F3408"/>
    <w:rsid w:val="003F3600"/>
    <w:rsid w:val="003F5514"/>
    <w:rsid w:val="003F5EA2"/>
    <w:rsid w:val="003F67ED"/>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E23"/>
    <w:rsid w:val="00407F1B"/>
    <w:rsid w:val="0041065E"/>
    <w:rsid w:val="00411491"/>
    <w:rsid w:val="0041187F"/>
    <w:rsid w:val="004124D0"/>
    <w:rsid w:val="004131AD"/>
    <w:rsid w:val="0041352A"/>
    <w:rsid w:val="004138A1"/>
    <w:rsid w:val="00413E4D"/>
    <w:rsid w:val="004141D8"/>
    <w:rsid w:val="004144A1"/>
    <w:rsid w:val="004157B2"/>
    <w:rsid w:val="00415E17"/>
    <w:rsid w:val="00416544"/>
    <w:rsid w:val="0041675A"/>
    <w:rsid w:val="00416B12"/>
    <w:rsid w:val="00416C84"/>
    <w:rsid w:val="00416ECB"/>
    <w:rsid w:val="0041706D"/>
    <w:rsid w:val="00417828"/>
    <w:rsid w:val="00417EEB"/>
    <w:rsid w:val="0042008A"/>
    <w:rsid w:val="004201FD"/>
    <w:rsid w:val="00420322"/>
    <w:rsid w:val="00421489"/>
    <w:rsid w:val="00421C5B"/>
    <w:rsid w:val="00421D32"/>
    <w:rsid w:val="004221BB"/>
    <w:rsid w:val="00422429"/>
    <w:rsid w:val="00422A56"/>
    <w:rsid w:val="00422BCF"/>
    <w:rsid w:val="00423850"/>
    <w:rsid w:val="004242F1"/>
    <w:rsid w:val="004259E4"/>
    <w:rsid w:val="00425CF5"/>
    <w:rsid w:val="004260D6"/>
    <w:rsid w:val="00426909"/>
    <w:rsid w:val="00426AC5"/>
    <w:rsid w:val="00426D51"/>
    <w:rsid w:val="004276DC"/>
    <w:rsid w:val="0042781E"/>
    <w:rsid w:val="004316EF"/>
    <w:rsid w:val="00431880"/>
    <w:rsid w:val="004328A8"/>
    <w:rsid w:val="00432D1E"/>
    <w:rsid w:val="00432E0D"/>
    <w:rsid w:val="004330EB"/>
    <w:rsid w:val="00433365"/>
    <w:rsid w:val="00433738"/>
    <w:rsid w:val="004337CE"/>
    <w:rsid w:val="00433B58"/>
    <w:rsid w:val="00433E00"/>
    <w:rsid w:val="00433EBE"/>
    <w:rsid w:val="00434046"/>
    <w:rsid w:val="0043428C"/>
    <w:rsid w:val="004345E5"/>
    <w:rsid w:val="00434BAA"/>
    <w:rsid w:val="00435055"/>
    <w:rsid w:val="0043579F"/>
    <w:rsid w:val="00435A65"/>
    <w:rsid w:val="0043621B"/>
    <w:rsid w:val="00436220"/>
    <w:rsid w:val="0043626F"/>
    <w:rsid w:val="0043631C"/>
    <w:rsid w:val="004369F4"/>
    <w:rsid w:val="00437A8D"/>
    <w:rsid w:val="00440150"/>
    <w:rsid w:val="004402C1"/>
    <w:rsid w:val="00440519"/>
    <w:rsid w:val="004406E0"/>
    <w:rsid w:val="0044075D"/>
    <w:rsid w:val="00441211"/>
    <w:rsid w:val="00441AEF"/>
    <w:rsid w:val="00441BBD"/>
    <w:rsid w:val="00441CE1"/>
    <w:rsid w:val="00441D99"/>
    <w:rsid w:val="004424D2"/>
    <w:rsid w:val="00443864"/>
    <w:rsid w:val="00443901"/>
    <w:rsid w:val="00444360"/>
    <w:rsid w:val="0044450A"/>
    <w:rsid w:val="00444CAD"/>
    <w:rsid w:val="00446029"/>
    <w:rsid w:val="00446639"/>
    <w:rsid w:val="00446990"/>
    <w:rsid w:val="0044719B"/>
    <w:rsid w:val="00447610"/>
    <w:rsid w:val="00447B73"/>
    <w:rsid w:val="00451D9D"/>
    <w:rsid w:val="0045252F"/>
    <w:rsid w:val="00452662"/>
    <w:rsid w:val="004528B3"/>
    <w:rsid w:val="00453EB8"/>
    <w:rsid w:val="004544BC"/>
    <w:rsid w:val="004548A9"/>
    <w:rsid w:val="00455441"/>
    <w:rsid w:val="00455E15"/>
    <w:rsid w:val="00456091"/>
    <w:rsid w:val="00456E4D"/>
    <w:rsid w:val="00456FE2"/>
    <w:rsid w:val="004575C8"/>
    <w:rsid w:val="00457A3C"/>
    <w:rsid w:val="0046073A"/>
    <w:rsid w:val="00460FF0"/>
    <w:rsid w:val="00461195"/>
    <w:rsid w:val="00461644"/>
    <w:rsid w:val="00461822"/>
    <w:rsid w:val="00461E4A"/>
    <w:rsid w:val="00461FFD"/>
    <w:rsid w:val="004628B0"/>
    <w:rsid w:val="00462965"/>
    <w:rsid w:val="0046355F"/>
    <w:rsid w:val="00463CC4"/>
    <w:rsid w:val="004643A6"/>
    <w:rsid w:val="0046441E"/>
    <w:rsid w:val="004651DC"/>
    <w:rsid w:val="004659CD"/>
    <w:rsid w:val="00465ACD"/>
    <w:rsid w:val="004665CA"/>
    <w:rsid w:val="00466882"/>
    <w:rsid w:val="004675A1"/>
    <w:rsid w:val="004711B9"/>
    <w:rsid w:val="00471E94"/>
    <w:rsid w:val="00471F1F"/>
    <w:rsid w:val="0047201B"/>
    <w:rsid w:val="00472DB9"/>
    <w:rsid w:val="004735B5"/>
    <w:rsid w:val="00473AA9"/>
    <w:rsid w:val="004743F1"/>
    <w:rsid w:val="004746F7"/>
    <w:rsid w:val="00474955"/>
    <w:rsid w:val="00474AF9"/>
    <w:rsid w:val="00474E97"/>
    <w:rsid w:val="00474F5A"/>
    <w:rsid w:val="00476194"/>
    <w:rsid w:val="004769C7"/>
    <w:rsid w:val="00476A7C"/>
    <w:rsid w:val="00476B75"/>
    <w:rsid w:val="00477925"/>
    <w:rsid w:val="00477E97"/>
    <w:rsid w:val="00477FE6"/>
    <w:rsid w:val="00480AAD"/>
    <w:rsid w:val="00480E64"/>
    <w:rsid w:val="00481489"/>
    <w:rsid w:val="004822BC"/>
    <w:rsid w:val="00483581"/>
    <w:rsid w:val="004842BC"/>
    <w:rsid w:val="00484736"/>
    <w:rsid w:val="0048474F"/>
    <w:rsid w:val="0048488F"/>
    <w:rsid w:val="004855D4"/>
    <w:rsid w:val="004857EC"/>
    <w:rsid w:val="00485D90"/>
    <w:rsid w:val="00485FEB"/>
    <w:rsid w:val="00486841"/>
    <w:rsid w:val="004876BC"/>
    <w:rsid w:val="004903F4"/>
    <w:rsid w:val="00490619"/>
    <w:rsid w:val="00490774"/>
    <w:rsid w:val="004908B5"/>
    <w:rsid w:val="00492622"/>
    <w:rsid w:val="00492B2D"/>
    <w:rsid w:val="00492F44"/>
    <w:rsid w:val="0049331E"/>
    <w:rsid w:val="00493AFC"/>
    <w:rsid w:val="00494726"/>
    <w:rsid w:val="0049478B"/>
    <w:rsid w:val="00494EB1"/>
    <w:rsid w:val="0049503B"/>
    <w:rsid w:val="004950BA"/>
    <w:rsid w:val="0049596E"/>
    <w:rsid w:val="00495D51"/>
    <w:rsid w:val="00496511"/>
    <w:rsid w:val="00496673"/>
    <w:rsid w:val="0049706C"/>
    <w:rsid w:val="0049787E"/>
    <w:rsid w:val="004A0117"/>
    <w:rsid w:val="004A04E2"/>
    <w:rsid w:val="004A0EEB"/>
    <w:rsid w:val="004A1561"/>
    <w:rsid w:val="004A17DF"/>
    <w:rsid w:val="004A1F3A"/>
    <w:rsid w:val="004A29AC"/>
    <w:rsid w:val="004A32E0"/>
    <w:rsid w:val="004A37C1"/>
    <w:rsid w:val="004A3B84"/>
    <w:rsid w:val="004A4A37"/>
    <w:rsid w:val="004A52BB"/>
    <w:rsid w:val="004A5CE6"/>
    <w:rsid w:val="004A64F6"/>
    <w:rsid w:val="004A65C6"/>
    <w:rsid w:val="004A6E59"/>
    <w:rsid w:val="004A7030"/>
    <w:rsid w:val="004A79CB"/>
    <w:rsid w:val="004A7A3C"/>
    <w:rsid w:val="004A7DB5"/>
    <w:rsid w:val="004A7F9F"/>
    <w:rsid w:val="004B0EA6"/>
    <w:rsid w:val="004B146B"/>
    <w:rsid w:val="004B17D0"/>
    <w:rsid w:val="004B257D"/>
    <w:rsid w:val="004B3063"/>
    <w:rsid w:val="004B336D"/>
    <w:rsid w:val="004B3AFB"/>
    <w:rsid w:val="004B3C22"/>
    <w:rsid w:val="004B423B"/>
    <w:rsid w:val="004B46CC"/>
    <w:rsid w:val="004B4B66"/>
    <w:rsid w:val="004B52F4"/>
    <w:rsid w:val="004B5554"/>
    <w:rsid w:val="004B593D"/>
    <w:rsid w:val="004B5A64"/>
    <w:rsid w:val="004B5CBE"/>
    <w:rsid w:val="004B5E49"/>
    <w:rsid w:val="004B631B"/>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822"/>
    <w:rsid w:val="004C40B7"/>
    <w:rsid w:val="004C4EE9"/>
    <w:rsid w:val="004C5083"/>
    <w:rsid w:val="004C6233"/>
    <w:rsid w:val="004C6EC2"/>
    <w:rsid w:val="004C7688"/>
    <w:rsid w:val="004D0A8A"/>
    <w:rsid w:val="004D0AC4"/>
    <w:rsid w:val="004D1587"/>
    <w:rsid w:val="004D159B"/>
    <w:rsid w:val="004D1ACE"/>
    <w:rsid w:val="004D24B2"/>
    <w:rsid w:val="004D3C17"/>
    <w:rsid w:val="004D3D71"/>
    <w:rsid w:val="004D3E3E"/>
    <w:rsid w:val="004D5738"/>
    <w:rsid w:val="004D5A1B"/>
    <w:rsid w:val="004D5B50"/>
    <w:rsid w:val="004D62D5"/>
    <w:rsid w:val="004D69BF"/>
    <w:rsid w:val="004D7001"/>
    <w:rsid w:val="004D7A99"/>
    <w:rsid w:val="004E03BC"/>
    <w:rsid w:val="004E067E"/>
    <w:rsid w:val="004E06C6"/>
    <w:rsid w:val="004E13BA"/>
    <w:rsid w:val="004E18A5"/>
    <w:rsid w:val="004E2D42"/>
    <w:rsid w:val="004E325B"/>
    <w:rsid w:val="004E3661"/>
    <w:rsid w:val="004E3A39"/>
    <w:rsid w:val="004E3A5D"/>
    <w:rsid w:val="004E4A6F"/>
    <w:rsid w:val="004E4CC4"/>
    <w:rsid w:val="004E58D0"/>
    <w:rsid w:val="004E601B"/>
    <w:rsid w:val="004E6D30"/>
    <w:rsid w:val="004F0D7B"/>
    <w:rsid w:val="004F1F7D"/>
    <w:rsid w:val="004F2B24"/>
    <w:rsid w:val="004F2DDE"/>
    <w:rsid w:val="004F338E"/>
    <w:rsid w:val="004F3AC6"/>
    <w:rsid w:val="004F3B9F"/>
    <w:rsid w:val="004F3ECE"/>
    <w:rsid w:val="004F4D0D"/>
    <w:rsid w:val="004F56BF"/>
    <w:rsid w:val="004F64BC"/>
    <w:rsid w:val="004F6BAA"/>
    <w:rsid w:val="004F6EC4"/>
    <w:rsid w:val="004F748A"/>
    <w:rsid w:val="004F762C"/>
    <w:rsid w:val="004F7654"/>
    <w:rsid w:val="004F7771"/>
    <w:rsid w:val="0050054D"/>
    <w:rsid w:val="00500F30"/>
    <w:rsid w:val="00501DE7"/>
    <w:rsid w:val="00502116"/>
    <w:rsid w:val="005024E4"/>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46C"/>
    <w:rsid w:val="00507560"/>
    <w:rsid w:val="005079EB"/>
    <w:rsid w:val="00510214"/>
    <w:rsid w:val="00510780"/>
    <w:rsid w:val="00510B3A"/>
    <w:rsid w:val="00512185"/>
    <w:rsid w:val="00512311"/>
    <w:rsid w:val="00512A9E"/>
    <w:rsid w:val="00512C83"/>
    <w:rsid w:val="0051323D"/>
    <w:rsid w:val="00513622"/>
    <w:rsid w:val="00513902"/>
    <w:rsid w:val="0051412A"/>
    <w:rsid w:val="005143F3"/>
    <w:rsid w:val="00515607"/>
    <w:rsid w:val="0051580D"/>
    <w:rsid w:val="00515823"/>
    <w:rsid w:val="00515827"/>
    <w:rsid w:val="00516207"/>
    <w:rsid w:val="0051636E"/>
    <w:rsid w:val="005168FF"/>
    <w:rsid w:val="00516C49"/>
    <w:rsid w:val="00517EC6"/>
    <w:rsid w:val="00521A98"/>
    <w:rsid w:val="00521CC1"/>
    <w:rsid w:val="0052232D"/>
    <w:rsid w:val="00522DD9"/>
    <w:rsid w:val="00523219"/>
    <w:rsid w:val="00523410"/>
    <w:rsid w:val="005235E8"/>
    <w:rsid w:val="00523933"/>
    <w:rsid w:val="00523A9E"/>
    <w:rsid w:val="00523DAF"/>
    <w:rsid w:val="00525298"/>
    <w:rsid w:val="00525A26"/>
    <w:rsid w:val="00525B0D"/>
    <w:rsid w:val="00525D0A"/>
    <w:rsid w:val="00526244"/>
    <w:rsid w:val="00526F9E"/>
    <w:rsid w:val="00527F95"/>
    <w:rsid w:val="00527FE6"/>
    <w:rsid w:val="00530002"/>
    <w:rsid w:val="005300C8"/>
    <w:rsid w:val="00531A85"/>
    <w:rsid w:val="0053201C"/>
    <w:rsid w:val="00532036"/>
    <w:rsid w:val="00532224"/>
    <w:rsid w:val="00532BC8"/>
    <w:rsid w:val="00532D71"/>
    <w:rsid w:val="00533D8E"/>
    <w:rsid w:val="005348A6"/>
    <w:rsid w:val="0053505D"/>
    <w:rsid w:val="00535695"/>
    <w:rsid w:val="00535D5C"/>
    <w:rsid w:val="005364FC"/>
    <w:rsid w:val="00536BC8"/>
    <w:rsid w:val="00536EB6"/>
    <w:rsid w:val="00536F45"/>
    <w:rsid w:val="00536F88"/>
    <w:rsid w:val="00540B8B"/>
    <w:rsid w:val="00540E66"/>
    <w:rsid w:val="0054135F"/>
    <w:rsid w:val="00541675"/>
    <w:rsid w:val="005417DC"/>
    <w:rsid w:val="00541B6A"/>
    <w:rsid w:val="0054214D"/>
    <w:rsid w:val="00542710"/>
    <w:rsid w:val="00542F9D"/>
    <w:rsid w:val="005435FE"/>
    <w:rsid w:val="005436E8"/>
    <w:rsid w:val="005442B8"/>
    <w:rsid w:val="00544652"/>
    <w:rsid w:val="00544727"/>
    <w:rsid w:val="0054508A"/>
    <w:rsid w:val="0054537B"/>
    <w:rsid w:val="00545D28"/>
    <w:rsid w:val="005468AF"/>
    <w:rsid w:val="00547BB1"/>
    <w:rsid w:val="005501C8"/>
    <w:rsid w:val="0055029C"/>
    <w:rsid w:val="005503F8"/>
    <w:rsid w:val="0055096D"/>
    <w:rsid w:val="00551613"/>
    <w:rsid w:val="00551616"/>
    <w:rsid w:val="00551A11"/>
    <w:rsid w:val="00551D91"/>
    <w:rsid w:val="00552022"/>
    <w:rsid w:val="00552267"/>
    <w:rsid w:val="00552DBC"/>
    <w:rsid w:val="00552E4B"/>
    <w:rsid w:val="005531A6"/>
    <w:rsid w:val="00553C69"/>
    <w:rsid w:val="0055443D"/>
    <w:rsid w:val="005546B6"/>
    <w:rsid w:val="00554AA8"/>
    <w:rsid w:val="00554AB7"/>
    <w:rsid w:val="00555736"/>
    <w:rsid w:val="00556A49"/>
    <w:rsid w:val="00557BB1"/>
    <w:rsid w:val="005603A3"/>
    <w:rsid w:val="00560803"/>
    <w:rsid w:val="005614AC"/>
    <w:rsid w:val="00561735"/>
    <w:rsid w:val="00561840"/>
    <w:rsid w:val="00561FBF"/>
    <w:rsid w:val="00562336"/>
    <w:rsid w:val="005624A9"/>
    <w:rsid w:val="00562670"/>
    <w:rsid w:val="00562F99"/>
    <w:rsid w:val="005631ED"/>
    <w:rsid w:val="005640C1"/>
    <w:rsid w:val="005641D5"/>
    <w:rsid w:val="005644A0"/>
    <w:rsid w:val="00564640"/>
    <w:rsid w:val="0056500B"/>
    <w:rsid w:val="00566630"/>
    <w:rsid w:val="00567616"/>
    <w:rsid w:val="00567638"/>
    <w:rsid w:val="0056780C"/>
    <w:rsid w:val="00567C47"/>
    <w:rsid w:val="00567D60"/>
    <w:rsid w:val="00570AF4"/>
    <w:rsid w:val="0057109D"/>
    <w:rsid w:val="005711CC"/>
    <w:rsid w:val="0057159E"/>
    <w:rsid w:val="00571C8A"/>
    <w:rsid w:val="00572496"/>
    <w:rsid w:val="00572E3C"/>
    <w:rsid w:val="00572E5E"/>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8048C"/>
    <w:rsid w:val="0058078E"/>
    <w:rsid w:val="00580B7F"/>
    <w:rsid w:val="00580D76"/>
    <w:rsid w:val="00580E33"/>
    <w:rsid w:val="005810B6"/>
    <w:rsid w:val="00582884"/>
    <w:rsid w:val="0058319D"/>
    <w:rsid w:val="0058325E"/>
    <w:rsid w:val="005836FA"/>
    <w:rsid w:val="00584291"/>
    <w:rsid w:val="005843CE"/>
    <w:rsid w:val="005847AB"/>
    <w:rsid w:val="00584E44"/>
    <w:rsid w:val="00585001"/>
    <w:rsid w:val="005850C5"/>
    <w:rsid w:val="005859AD"/>
    <w:rsid w:val="0058615D"/>
    <w:rsid w:val="0058641F"/>
    <w:rsid w:val="0058687F"/>
    <w:rsid w:val="00587368"/>
    <w:rsid w:val="00587D35"/>
    <w:rsid w:val="0059027F"/>
    <w:rsid w:val="00590CC4"/>
    <w:rsid w:val="00590D69"/>
    <w:rsid w:val="00592782"/>
    <w:rsid w:val="00592D05"/>
    <w:rsid w:val="00592D74"/>
    <w:rsid w:val="00594640"/>
    <w:rsid w:val="00594CF9"/>
    <w:rsid w:val="005953E2"/>
    <w:rsid w:val="00595802"/>
    <w:rsid w:val="00595AF7"/>
    <w:rsid w:val="00595CBD"/>
    <w:rsid w:val="005961A4"/>
    <w:rsid w:val="005962DD"/>
    <w:rsid w:val="0059676F"/>
    <w:rsid w:val="00596B58"/>
    <w:rsid w:val="00596BA8"/>
    <w:rsid w:val="0059709E"/>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51F"/>
    <w:rsid w:val="005A5AFA"/>
    <w:rsid w:val="005A5C93"/>
    <w:rsid w:val="005A612A"/>
    <w:rsid w:val="005A61C7"/>
    <w:rsid w:val="005A688B"/>
    <w:rsid w:val="005A6ADA"/>
    <w:rsid w:val="005A6DFA"/>
    <w:rsid w:val="005A7EDA"/>
    <w:rsid w:val="005B1007"/>
    <w:rsid w:val="005B1A4B"/>
    <w:rsid w:val="005B286A"/>
    <w:rsid w:val="005B385F"/>
    <w:rsid w:val="005B3AAC"/>
    <w:rsid w:val="005B3E7D"/>
    <w:rsid w:val="005B404C"/>
    <w:rsid w:val="005B507D"/>
    <w:rsid w:val="005B50BC"/>
    <w:rsid w:val="005B65F9"/>
    <w:rsid w:val="005B725B"/>
    <w:rsid w:val="005C1418"/>
    <w:rsid w:val="005C2534"/>
    <w:rsid w:val="005C287D"/>
    <w:rsid w:val="005C2E49"/>
    <w:rsid w:val="005C3C7C"/>
    <w:rsid w:val="005C42ED"/>
    <w:rsid w:val="005C4562"/>
    <w:rsid w:val="005C4A08"/>
    <w:rsid w:val="005C4B82"/>
    <w:rsid w:val="005C4D53"/>
    <w:rsid w:val="005C4FF8"/>
    <w:rsid w:val="005C5084"/>
    <w:rsid w:val="005C5582"/>
    <w:rsid w:val="005C5D5B"/>
    <w:rsid w:val="005C5E09"/>
    <w:rsid w:val="005C5F4F"/>
    <w:rsid w:val="005C635D"/>
    <w:rsid w:val="005C63A9"/>
    <w:rsid w:val="005C6552"/>
    <w:rsid w:val="005C65C9"/>
    <w:rsid w:val="005C66D5"/>
    <w:rsid w:val="005C7E71"/>
    <w:rsid w:val="005D0314"/>
    <w:rsid w:val="005D0448"/>
    <w:rsid w:val="005D0CC2"/>
    <w:rsid w:val="005D0D2A"/>
    <w:rsid w:val="005D17CB"/>
    <w:rsid w:val="005D3004"/>
    <w:rsid w:val="005D35CD"/>
    <w:rsid w:val="005D452E"/>
    <w:rsid w:val="005D4C2F"/>
    <w:rsid w:val="005D5B0F"/>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3CD"/>
    <w:rsid w:val="005E2C44"/>
    <w:rsid w:val="005E2CCA"/>
    <w:rsid w:val="005E2D11"/>
    <w:rsid w:val="005E30C2"/>
    <w:rsid w:val="005E3A10"/>
    <w:rsid w:val="005E3AE8"/>
    <w:rsid w:val="005E3C9F"/>
    <w:rsid w:val="005E40E0"/>
    <w:rsid w:val="005E47CD"/>
    <w:rsid w:val="005E50EB"/>
    <w:rsid w:val="005E58CA"/>
    <w:rsid w:val="005E635B"/>
    <w:rsid w:val="005E64A3"/>
    <w:rsid w:val="005E70E0"/>
    <w:rsid w:val="005E7687"/>
    <w:rsid w:val="005F0505"/>
    <w:rsid w:val="005F056F"/>
    <w:rsid w:val="005F0C01"/>
    <w:rsid w:val="005F1309"/>
    <w:rsid w:val="005F18E1"/>
    <w:rsid w:val="005F2E1B"/>
    <w:rsid w:val="005F2FD2"/>
    <w:rsid w:val="005F3332"/>
    <w:rsid w:val="005F3A98"/>
    <w:rsid w:val="005F4335"/>
    <w:rsid w:val="005F4B4E"/>
    <w:rsid w:val="005F532A"/>
    <w:rsid w:val="005F5372"/>
    <w:rsid w:val="005F5649"/>
    <w:rsid w:val="005F61C0"/>
    <w:rsid w:val="005F7145"/>
    <w:rsid w:val="005F7898"/>
    <w:rsid w:val="006006D4"/>
    <w:rsid w:val="00600E14"/>
    <w:rsid w:val="006013FF"/>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3B69"/>
    <w:rsid w:val="006145E8"/>
    <w:rsid w:val="006148D9"/>
    <w:rsid w:val="0061588C"/>
    <w:rsid w:val="00615CFA"/>
    <w:rsid w:val="0061604F"/>
    <w:rsid w:val="0061615B"/>
    <w:rsid w:val="00616A2F"/>
    <w:rsid w:val="00616BD4"/>
    <w:rsid w:val="00616BF1"/>
    <w:rsid w:val="006170F9"/>
    <w:rsid w:val="006172CC"/>
    <w:rsid w:val="006172DE"/>
    <w:rsid w:val="00617397"/>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778"/>
    <w:rsid w:val="006257ED"/>
    <w:rsid w:val="006258E5"/>
    <w:rsid w:val="00627098"/>
    <w:rsid w:val="00627379"/>
    <w:rsid w:val="00627866"/>
    <w:rsid w:val="00627E9E"/>
    <w:rsid w:val="0063009C"/>
    <w:rsid w:val="0063038D"/>
    <w:rsid w:val="0063059E"/>
    <w:rsid w:val="006307AA"/>
    <w:rsid w:val="006308CB"/>
    <w:rsid w:val="00630B9E"/>
    <w:rsid w:val="0063115F"/>
    <w:rsid w:val="006314CC"/>
    <w:rsid w:val="00631AC0"/>
    <w:rsid w:val="006322A7"/>
    <w:rsid w:val="0063245B"/>
    <w:rsid w:val="00632AE1"/>
    <w:rsid w:val="00632B54"/>
    <w:rsid w:val="00633C0C"/>
    <w:rsid w:val="00634200"/>
    <w:rsid w:val="00634AE8"/>
    <w:rsid w:val="00635C12"/>
    <w:rsid w:val="006362C8"/>
    <w:rsid w:val="006363F1"/>
    <w:rsid w:val="006367BE"/>
    <w:rsid w:val="006368F0"/>
    <w:rsid w:val="006376FF"/>
    <w:rsid w:val="00637BE2"/>
    <w:rsid w:val="0064000B"/>
    <w:rsid w:val="00640922"/>
    <w:rsid w:val="006411AC"/>
    <w:rsid w:val="00641EB4"/>
    <w:rsid w:val="00641FA8"/>
    <w:rsid w:val="006427CB"/>
    <w:rsid w:val="00642E32"/>
    <w:rsid w:val="00642E38"/>
    <w:rsid w:val="006430AE"/>
    <w:rsid w:val="00643102"/>
    <w:rsid w:val="00643198"/>
    <w:rsid w:val="006432BF"/>
    <w:rsid w:val="0064347D"/>
    <w:rsid w:val="00643C35"/>
    <w:rsid w:val="006440FB"/>
    <w:rsid w:val="00644347"/>
    <w:rsid w:val="00644985"/>
    <w:rsid w:val="00644B50"/>
    <w:rsid w:val="006455B4"/>
    <w:rsid w:val="006466BA"/>
    <w:rsid w:val="00646C68"/>
    <w:rsid w:val="00647BF7"/>
    <w:rsid w:val="00650036"/>
    <w:rsid w:val="0065124E"/>
    <w:rsid w:val="006518D6"/>
    <w:rsid w:val="00652835"/>
    <w:rsid w:val="006528F5"/>
    <w:rsid w:val="006533C2"/>
    <w:rsid w:val="00653B3F"/>
    <w:rsid w:val="00653F0E"/>
    <w:rsid w:val="0065420E"/>
    <w:rsid w:val="00654465"/>
    <w:rsid w:val="0065582F"/>
    <w:rsid w:val="00655C70"/>
    <w:rsid w:val="00655CB5"/>
    <w:rsid w:val="0065616B"/>
    <w:rsid w:val="00661370"/>
    <w:rsid w:val="00661375"/>
    <w:rsid w:val="00661409"/>
    <w:rsid w:val="00661A03"/>
    <w:rsid w:val="006626C4"/>
    <w:rsid w:val="0066392D"/>
    <w:rsid w:val="006649B8"/>
    <w:rsid w:val="006661F5"/>
    <w:rsid w:val="006666B6"/>
    <w:rsid w:val="00666719"/>
    <w:rsid w:val="00667136"/>
    <w:rsid w:val="00667A59"/>
    <w:rsid w:val="00667ED3"/>
    <w:rsid w:val="00670ACD"/>
    <w:rsid w:val="00670F9D"/>
    <w:rsid w:val="00671B5A"/>
    <w:rsid w:val="00672E17"/>
    <w:rsid w:val="00673E5B"/>
    <w:rsid w:val="00675B65"/>
    <w:rsid w:val="00675CA7"/>
    <w:rsid w:val="00676B38"/>
    <w:rsid w:val="006773CA"/>
    <w:rsid w:val="006774D5"/>
    <w:rsid w:val="00677533"/>
    <w:rsid w:val="006775E3"/>
    <w:rsid w:val="00677F17"/>
    <w:rsid w:val="0068047A"/>
    <w:rsid w:val="00680741"/>
    <w:rsid w:val="00680A55"/>
    <w:rsid w:val="00680F09"/>
    <w:rsid w:val="006823F5"/>
    <w:rsid w:val="00683081"/>
    <w:rsid w:val="006834E7"/>
    <w:rsid w:val="00683657"/>
    <w:rsid w:val="006836B7"/>
    <w:rsid w:val="00685125"/>
    <w:rsid w:val="00685325"/>
    <w:rsid w:val="006856AA"/>
    <w:rsid w:val="00685C0C"/>
    <w:rsid w:val="00685F5A"/>
    <w:rsid w:val="00686532"/>
    <w:rsid w:val="00686555"/>
    <w:rsid w:val="00687298"/>
    <w:rsid w:val="00691494"/>
    <w:rsid w:val="00691E11"/>
    <w:rsid w:val="00692182"/>
    <w:rsid w:val="006929D8"/>
    <w:rsid w:val="00693538"/>
    <w:rsid w:val="0069396F"/>
    <w:rsid w:val="00694D76"/>
    <w:rsid w:val="0069528E"/>
    <w:rsid w:val="00695808"/>
    <w:rsid w:val="00696C68"/>
    <w:rsid w:val="00696FFF"/>
    <w:rsid w:val="00697DFD"/>
    <w:rsid w:val="006A0118"/>
    <w:rsid w:val="006A0CF2"/>
    <w:rsid w:val="006A118C"/>
    <w:rsid w:val="006A19E0"/>
    <w:rsid w:val="006A1DE2"/>
    <w:rsid w:val="006A1E6B"/>
    <w:rsid w:val="006A20F2"/>
    <w:rsid w:val="006A2283"/>
    <w:rsid w:val="006A2297"/>
    <w:rsid w:val="006A29DB"/>
    <w:rsid w:val="006A36EE"/>
    <w:rsid w:val="006A3D0B"/>
    <w:rsid w:val="006A4C77"/>
    <w:rsid w:val="006A4E62"/>
    <w:rsid w:val="006A4EF3"/>
    <w:rsid w:val="006A5507"/>
    <w:rsid w:val="006A5FC8"/>
    <w:rsid w:val="006A687E"/>
    <w:rsid w:val="006A6A31"/>
    <w:rsid w:val="006A6ABC"/>
    <w:rsid w:val="006A76DC"/>
    <w:rsid w:val="006A7763"/>
    <w:rsid w:val="006A7ED8"/>
    <w:rsid w:val="006B03BD"/>
    <w:rsid w:val="006B0455"/>
    <w:rsid w:val="006B10BE"/>
    <w:rsid w:val="006B11F0"/>
    <w:rsid w:val="006B1AA9"/>
    <w:rsid w:val="006B208B"/>
    <w:rsid w:val="006B2211"/>
    <w:rsid w:val="006B3B70"/>
    <w:rsid w:val="006B46FB"/>
    <w:rsid w:val="006B5901"/>
    <w:rsid w:val="006B5F7F"/>
    <w:rsid w:val="006B6C48"/>
    <w:rsid w:val="006B7000"/>
    <w:rsid w:val="006B7643"/>
    <w:rsid w:val="006B7D3F"/>
    <w:rsid w:val="006C03C7"/>
    <w:rsid w:val="006C089F"/>
    <w:rsid w:val="006C114E"/>
    <w:rsid w:val="006C23D4"/>
    <w:rsid w:val="006C24F1"/>
    <w:rsid w:val="006C269F"/>
    <w:rsid w:val="006C3120"/>
    <w:rsid w:val="006C32FF"/>
    <w:rsid w:val="006C41F3"/>
    <w:rsid w:val="006C4C05"/>
    <w:rsid w:val="006C562F"/>
    <w:rsid w:val="006C5907"/>
    <w:rsid w:val="006C5981"/>
    <w:rsid w:val="006C59D4"/>
    <w:rsid w:val="006C63FC"/>
    <w:rsid w:val="006C6418"/>
    <w:rsid w:val="006C6681"/>
    <w:rsid w:val="006C6753"/>
    <w:rsid w:val="006C6E53"/>
    <w:rsid w:val="006C77F8"/>
    <w:rsid w:val="006C7CE5"/>
    <w:rsid w:val="006D04F7"/>
    <w:rsid w:val="006D052E"/>
    <w:rsid w:val="006D07F5"/>
    <w:rsid w:val="006D0DA1"/>
    <w:rsid w:val="006D11F8"/>
    <w:rsid w:val="006D1367"/>
    <w:rsid w:val="006D2113"/>
    <w:rsid w:val="006D213B"/>
    <w:rsid w:val="006D242C"/>
    <w:rsid w:val="006D250B"/>
    <w:rsid w:val="006D2815"/>
    <w:rsid w:val="006D2B9D"/>
    <w:rsid w:val="006D2C29"/>
    <w:rsid w:val="006D391D"/>
    <w:rsid w:val="006D420E"/>
    <w:rsid w:val="006D455A"/>
    <w:rsid w:val="006D545A"/>
    <w:rsid w:val="006D5CC8"/>
    <w:rsid w:val="006D6D66"/>
    <w:rsid w:val="006D7D17"/>
    <w:rsid w:val="006E0EDB"/>
    <w:rsid w:val="006E0EDC"/>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FF9"/>
    <w:rsid w:val="006E66E7"/>
    <w:rsid w:val="006E6BCF"/>
    <w:rsid w:val="006E6FB9"/>
    <w:rsid w:val="006E74DA"/>
    <w:rsid w:val="006E7EDE"/>
    <w:rsid w:val="006F030E"/>
    <w:rsid w:val="006F03AA"/>
    <w:rsid w:val="006F051F"/>
    <w:rsid w:val="006F07AE"/>
    <w:rsid w:val="006F0B86"/>
    <w:rsid w:val="006F0D13"/>
    <w:rsid w:val="006F1174"/>
    <w:rsid w:val="006F1ACA"/>
    <w:rsid w:val="006F1B47"/>
    <w:rsid w:val="006F1F9C"/>
    <w:rsid w:val="006F2B25"/>
    <w:rsid w:val="006F311C"/>
    <w:rsid w:val="006F3446"/>
    <w:rsid w:val="006F3752"/>
    <w:rsid w:val="006F38F6"/>
    <w:rsid w:val="006F3E61"/>
    <w:rsid w:val="006F4D1D"/>
    <w:rsid w:val="006F548E"/>
    <w:rsid w:val="006F6045"/>
    <w:rsid w:val="00700FCA"/>
    <w:rsid w:val="0070215C"/>
    <w:rsid w:val="007036F6"/>
    <w:rsid w:val="00703C33"/>
    <w:rsid w:val="00703E0B"/>
    <w:rsid w:val="0070436F"/>
    <w:rsid w:val="0070463C"/>
    <w:rsid w:val="00704958"/>
    <w:rsid w:val="00704E56"/>
    <w:rsid w:val="0070523C"/>
    <w:rsid w:val="007062CB"/>
    <w:rsid w:val="0070662A"/>
    <w:rsid w:val="007066BD"/>
    <w:rsid w:val="0070699B"/>
    <w:rsid w:val="00706E7E"/>
    <w:rsid w:val="0070726A"/>
    <w:rsid w:val="00710251"/>
    <w:rsid w:val="00710F1E"/>
    <w:rsid w:val="00711206"/>
    <w:rsid w:val="00711EC5"/>
    <w:rsid w:val="007121B1"/>
    <w:rsid w:val="007129C7"/>
    <w:rsid w:val="00712B31"/>
    <w:rsid w:val="0071317D"/>
    <w:rsid w:val="007134EE"/>
    <w:rsid w:val="00714FB1"/>
    <w:rsid w:val="007202D6"/>
    <w:rsid w:val="0072033A"/>
    <w:rsid w:val="0072128C"/>
    <w:rsid w:val="007223EE"/>
    <w:rsid w:val="007229C4"/>
    <w:rsid w:val="00723576"/>
    <w:rsid w:val="0072392C"/>
    <w:rsid w:val="00723C74"/>
    <w:rsid w:val="00725DF5"/>
    <w:rsid w:val="0073023A"/>
    <w:rsid w:val="00730C5A"/>
    <w:rsid w:val="00731729"/>
    <w:rsid w:val="00731A6A"/>
    <w:rsid w:val="007323C5"/>
    <w:rsid w:val="00732550"/>
    <w:rsid w:val="007325EE"/>
    <w:rsid w:val="00734F51"/>
    <w:rsid w:val="00735214"/>
    <w:rsid w:val="00735277"/>
    <w:rsid w:val="00735B4C"/>
    <w:rsid w:val="00735CCC"/>
    <w:rsid w:val="00735D21"/>
    <w:rsid w:val="0073617A"/>
    <w:rsid w:val="00736598"/>
    <w:rsid w:val="007366E1"/>
    <w:rsid w:val="007366FD"/>
    <w:rsid w:val="00736C0B"/>
    <w:rsid w:val="00736E80"/>
    <w:rsid w:val="00736FE3"/>
    <w:rsid w:val="007370DE"/>
    <w:rsid w:val="00737225"/>
    <w:rsid w:val="00737F10"/>
    <w:rsid w:val="00737F90"/>
    <w:rsid w:val="00740374"/>
    <w:rsid w:val="007409D8"/>
    <w:rsid w:val="00740B21"/>
    <w:rsid w:val="007413AF"/>
    <w:rsid w:val="0074145D"/>
    <w:rsid w:val="00741569"/>
    <w:rsid w:val="007422F8"/>
    <w:rsid w:val="00742443"/>
    <w:rsid w:val="00742994"/>
    <w:rsid w:val="007431B3"/>
    <w:rsid w:val="00743845"/>
    <w:rsid w:val="007439A8"/>
    <w:rsid w:val="00744E8C"/>
    <w:rsid w:val="00745000"/>
    <w:rsid w:val="00746140"/>
    <w:rsid w:val="00746700"/>
    <w:rsid w:val="007469CC"/>
    <w:rsid w:val="00747E66"/>
    <w:rsid w:val="00750B09"/>
    <w:rsid w:val="0075168D"/>
    <w:rsid w:val="007524E0"/>
    <w:rsid w:val="00752F8D"/>
    <w:rsid w:val="00753139"/>
    <w:rsid w:val="00753D5D"/>
    <w:rsid w:val="0075464F"/>
    <w:rsid w:val="007546C1"/>
    <w:rsid w:val="00754E02"/>
    <w:rsid w:val="00754E05"/>
    <w:rsid w:val="00755523"/>
    <w:rsid w:val="00755835"/>
    <w:rsid w:val="00755C8E"/>
    <w:rsid w:val="007573D1"/>
    <w:rsid w:val="00760058"/>
    <w:rsid w:val="00760B35"/>
    <w:rsid w:val="007619B8"/>
    <w:rsid w:val="00762F08"/>
    <w:rsid w:val="00763577"/>
    <w:rsid w:val="007635B3"/>
    <w:rsid w:val="0076512D"/>
    <w:rsid w:val="00765840"/>
    <w:rsid w:val="00765862"/>
    <w:rsid w:val="00766614"/>
    <w:rsid w:val="00766FF0"/>
    <w:rsid w:val="00767C58"/>
    <w:rsid w:val="00767C9C"/>
    <w:rsid w:val="00767DE6"/>
    <w:rsid w:val="0077098F"/>
    <w:rsid w:val="00771164"/>
    <w:rsid w:val="007711DB"/>
    <w:rsid w:val="007724EB"/>
    <w:rsid w:val="0077287D"/>
    <w:rsid w:val="00772EDF"/>
    <w:rsid w:val="00772F68"/>
    <w:rsid w:val="00773988"/>
    <w:rsid w:val="00774B64"/>
    <w:rsid w:val="00775EA4"/>
    <w:rsid w:val="00776DD5"/>
    <w:rsid w:val="00776F4B"/>
    <w:rsid w:val="007774F6"/>
    <w:rsid w:val="00777C72"/>
    <w:rsid w:val="00780373"/>
    <w:rsid w:val="00780602"/>
    <w:rsid w:val="00780B25"/>
    <w:rsid w:val="00780D43"/>
    <w:rsid w:val="00780D49"/>
    <w:rsid w:val="007818E9"/>
    <w:rsid w:val="0078195B"/>
    <w:rsid w:val="00781EAD"/>
    <w:rsid w:val="0078379E"/>
    <w:rsid w:val="00783DB4"/>
    <w:rsid w:val="00784151"/>
    <w:rsid w:val="007842BE"/>
    <w:rsid w:val="00784EB6"/>
    <w:rsid w:val="007854B1"/>
    <w:rsid w:val="00785660"/>
    <w:rsid w:val="007856D3"/>
    <w:rsid w:val="007857B6"/>
    <w:rsid w:val="00785C01"/>
    <w:rsid w:val="00785C18"/>
    <w:rsid w:val="007860CF"/>
    <w:rsid w:val="007863BA"/>
    <w:rsid w:val="00786408"/>
    <w:rsid w:val="00787C07"/>
    <w:rsid w:val="00790866"/>
    <w:rsid w:val="00790CD5"/>
    <w:rsid w:val="00790DBC"/>
    <w:rsid w:val="00790EDF"/>
    <w:rsid w:val="00790FB6"/>
    <w:rsid w:val="0079155F"/>
    <w:rsid w:val="007921F9"/>
    <w:rsid w:val="00792342"/>
    <w:rsid w:val="007925B5"/>
    <w:rsid w:val="00792C2D"/>
    <w:rsid w:val="007935BD"/>
    <w:rsid w:val="0079377D"/>
    <w:rsid w:val="00793A12"/>
    <w:rsid w:val="00793D03"/>
    <w:rsid w:val="00793DA6"/>
    <w:rsid w:val="007941E5"/>
    <w:rsid w:val="0079437B"/>
    <w:rsid w:val="0079482D"/>
    <w:rsid w:val="00795329"/>
    <w:rsid w:val="00795EFC"/>
    <w:rsid w:val="0079619B"/>
    <w:rsid w:val="0079640E"/>
    <w:rsid w:val="00796EA1"/>
    <w:rsid w:val="0079771D"/>
    <w:rsid w:val="00797E99"/>
    <w:rsid w:val="00797F56"/>
    <w:rsid w:val="007A0CB7"/>
    <w:rsid w:val="007A1BE0"/>
    <w:rsid w:val="007A23A5"/>
    <w:rsid w:val="007A25CA"/>
    <w:rsid w:val="007A30C2"/>
    <w:rsid w:val="007A31FB"/>
    <w:rsid w:val="007A3483"/>
    <w:rsid w:val="007A34D0"/>
    <w:rsid w:val="007A3E72"/>
    <w:rsid w:val="007A4B1E"/>
    <w:rsid w:val="007A5B69"/>
    <w:rsid w:val="007A6152"/>
    <w:rsid w:val="007A63B7"/>
    <w:rsid w:val="007A6734"/>
    <w:rsid w:val="007A6B07"/>
    <w:rsid w:val="007A701D"/>
    <w:rsid w:val="007A7226"/>
    <w:rsid w:val="007A76CD"/>
    <w:rsid w:val="007A7944"/>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EA9"/>
    <w:rsid w:val="007B512A"/>
    <w:rsid w:val="007B5D7B"/>
    <w:rsid w:val="007B60A4"/>
    <w:rsid w:val="007B6579"/>
    <w:rsid w:val="007B68D3"/>
    <w:rsid w:val="007C0711"/>
    <w:rsid w:val="007C1047"/>
    <w:rsid w:val="007C11EA"/>
    <w:rsid w:val="007C17EF"/>
    <w:rsid w:val="007C1FD3"/>
    <w:rsid w:val="007C2082"/>
    <w:rsid w:val="007C2097"/>
    <w:rsid w:val="007C2196"/>
    <w:rsid w:val="007C2435"/>
    <w:rsid w:val="007C2F92"/>
    <w:rsid w:val="007C31DC"/>
    <w:rsid w:val="007C3255"/>
    <w:rsid w:val="007C349D"/>
    <w:rsid w:val="007C3B5C"/>
    <w:rsid w:val="007C404C"/>
    <w:rsid w:val="007C41F3"/>
    <w:rsid w:val="007C46B2"/>
    <w:rsid w:val="007C47A0"/>
    <w:rsid w:val="007C4EA3"/>
    <w:rsid w:val="007C5172"/>
    <w:rsid w:val="007C5732"/>
    <w:rsid w:val="007C682A"/>
    <w:rsid w:val="007C6AD0"/>
    <w:rsid w:val="007C6B64"/>
    <w:rsid w:val="007C6D2B"/>
    <w:rsid w:val="007C6E68"/>
    <w:rsid w:val="007C75B7"/>
    <w:rsid w:val="007C7D56"/>
    <w:rsid w:val="007C7F68"/>
    <w:rsid w:val="007D07ED"/>
    <w:rsid w:val="007D0D1B"/>
    <w:rsid w:val="007D1341"/>
    <w:rsid w:val="007D143F"/>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D7DF2"/>
    <w:rsid w:val="007E018E"/>
    <w:rsid w:val="007E0201"/>
    <w:rsid w:val="007E0306"/>
    <w:rsid w:val="007E050E"/>
    <w:rsid w:val="007E09C6"/>
    <w:rsid w:val="007E0D23"/>
    <w:rsid w:val="007E0D47"/>
    <w:rsid w:val="007E12A5"/>
    <w:rsid w:val="007E1870"/>
    <w:rsid w:val="007E1878"/>
    <w:rsid w:val="007E28DA"/>
    <w:rsid w:val="007E307E"/>
    <w:rsid w:val="007E35D9"/>
    <w:rsid w:val="007E3887"/>
    <w:rsid w:val="007E3898"/>
    <w:rsid w:val="007E448C"/>
    <w:rsid w:val="007E4DD6"/>
    <w:rsid w:val="007E4FCF"/>
    <w:rsid w:val="007E5158"/>
    <w:rsid w:val="007E55DE"/>
    <w:rsid w:val="007E5841"/>
    <w:rsid w:val="007E6223"/>
    <w:rsid w:val="007E65D5"/>
    <w:rsid w:val="007E75AE"/>
    <w:rsid w:val="007E75C7"/>
    <w:rsid w:val="007E7B82"/>
    <w:rsid w:val="007E7EE0"/>
    <w:rsid w:val="007F0487"/>
    <w:rsid w:val="007F0FDE"/>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575"/>
    <w:rsid w:val="007F6DC2"/>
    <w:rsid w:val="007F717C"/>
    <w:rsid w:val="007F7A95"/>
    <w:rsid w:val="00800226"/>
    <w:rsid w:val="0080059C"/>
    <w:rsid w:val="008006E2"/>
    <w:rsid w:val="00800939"/>
    <w:rsid w:val="0080153A"/>
    <w:rsid w:val="0080199D"/>
    <w:rsid w:val="00802EDD"/>
    <w:rsid w:val="008030B7"/>
    <w:rsid w:val="008030F6"/>
    <w:rsid w:val="00803323"/>
    <w:rsid w:val="00803387"/>
    <w:rsid w:val="00803811"/>
    <w:rsid w:val="00803B90"/>
    <w:rsid w:val="00803E07"/>
    <w:rsid w:val="0080517E"/>
    <w:rsid w:val="008054E8"/>
    <w:rsid w:val="00805BEB"/>
    <w:rsid w:val="0080617D"/>
    <w:rsid w:val="00806D4E"/>
    <w:rsid w:val="0080761F"/>
    <w:rsid w:val="008079BB"/>
    <w:rsid w:val="00807E51"/>
    <w:rsid w:val="0081014D"/>
    <w:rsid w:val="0081112F"/>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17EBE"/>
    <w:rsid w:val="00820014"/>
    <w:rsid w:val="00820030"/>
    <w:rsid w:val="00820FA1"/>
    <w:rsid w:val="008212B6"/>
    <w:rsid w:val="0082185A"/>
    <w:rsid w:val="00821A9A"/>
    <w:rsid w:val="00822A33"/>
    <w:rsid w:val="0082323B"/>
    <w:rsid w:val="008251C1"/>
    <w:rsid w:val="00826AEE"/>
    <w:rsid w:val="00826C6E"/>
    <w:rsid w:val="008272FE"/>
    <w:rsid w:val="008275E9"/>
    <w:rsid w:val="008279FA"/>
    <w:rsid w:val="00831920"/>
    <w:rsid w:val="00831A94"/>
    <w:rsid w:val="00831AAE"/>
    <w:rsid w:val="00831ED4"/>
    <w:rsid w:val="0083271A"/>
    <w:rsid w:val="00832E62"/>
    <w:rsid w:val="008330AE"/>
    <w:rsid w:val="008334A3"/>
    <w:rsid w:val="00833933"/>
    <w:rsid w:val="00834A6E"/>
    <w:rsid w:val="00834AE0"/>
    <w:rsid w:val="00834E08"/>
    <w:rsid w:val="00835680"/>
    <w:rsid w:val="00835C26"/>
    <w:rsid w:val="00836126"/>
    <w:rsid w:val="00836ED7"/>
    <w:rsid w:val="00840519"/>
    <w:rsid w:val="00840ACE"/>
    <w:rsid w:val="00841421"/>
    <w:rsid w:val="008415B4"/>
    <w:rsid w:val="00841F75"/>
    <w:rsid w:val="00841FF6"/>
    <w:rsid w:val="0084293C"/>
    <w:rsid w:val="00843B52"/>
    <w:rsid w:val="00843BC3"/>
    <w:rsid w:val="00843DEB"/>
    <w:rsid w:val="00844235"/>
    <w:rsid w:val="00844706"/>
    <w:rsid w:val="0084496C"/>
    <w:rsid w:val="00844E87"/>
    <w:rsid w:val="0084528F"/>
    <w:rsid w:val="0084593E"/>
    <w:rsid w:val="00846D92"/>
    <w:rsid w:val="008470E1"/>
    <w:rsid w:val="0084729B"/>
    <w:rsid w:val="008500C2"/>
    <w:rsid w:val="0085068A"/>
    <w:rsid w:val="00850929"/>
    <w:rsid w:val="00850AB6"/>
    <w:rsid w:val="00851CE1"/>
    <w:rsid w:val="00852277"/>
    <w:rsid w:val="008528DA"/>
    <w:rsid w:val="00852B8C"/>
    <w:rsid w:val="008533F3"/>
    <w:rsid w:val="008536CE"/>
    <w:rsid w:val="00854C05"/>
    <w:rsid w:val="0085581A"/>
    <w:rsid w:val="00855973"/>
    <w:rsid w:val="008563CA"/>
    <w:rsid w:val="0085642E"/>
    <w:rsid w:val="00856CC2"/>
    <w:rsid w:val="00857379"/>
    <w:rsid w:val="008579B7"/>
    <w:rsid w:val="00857A88"/>
    <w:rsid w:val="0086037A"/>
    <w:rsid w:val="00860485"/>
    <w:rsid w:val="00860D88"/>
    <w:rsid w:val="008611FE"/>
    <w:rsid w:val="008615A1"/>
    <w:rsid w:val="00862026"/>
    <w:rsid w:val="00862077"/>
    <w:rsid w:val="008626E7"/>
    <w:rsid w:val="00862729"/>
    <w:rsid w:val="008637E3"/>
    <w:rsid w:val="0086403E"/>
    <w:rsid w:val="00865176"/>
    <w:rsid w:val="0086578A"/>
    <w:rsid w:val="008660EC"/>
    <w:rsid w:val="008664CD"/>
    <w:rsid w:val="0086690B"/>
    <w:rsid w:val="00866E54"/>
    <w:rsid w:val="00867203"/>
    <w:rsid w:val="0086726B"/>
    <w:rsid w:val="008679FB"/>
    <w:rsid w:val="00867C60"/>
    <w:rsid w:val="00870593"/>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F3B"/>
    <w:rsid w:val="00885031"/>
    <w:rsid w:val="008850E5"/>
    <w:rsid w:val="0088647F"/>
    <w:rsid w:val="00886A30"/>
    <w:rsid w:val="00886C8F"/>
    <w:rsid w:val="008870C1"/>
    <w:rsid w:val="0088774A"/>
    <w:rsid w:val="00890293"/>
    <w:rsid w:val="0089041D"/>
    <w:rsid w:val="008906B6"/>
    <w:rsid w:val="00890757"/>
    <w:rsid w:val="00890B17"/>
    <w:rsid w:val="0089170F"/>
    <w:rsid w:val="00891796"/>
    <w:rsid w:val="00891856"/>
    <w:rsid w:val="00892081"/>
    <w:rsid w:val="008921C2"/>
    <w:rsid w:val="0089230B"/>
    <w:rsid w:val="008927E7"/>
    <w:rsid w:val="00892ABB"/>
    <w:rsid w:val="00893226"/>
    <w:rsid w:val="00893435"/>
    <w:rsid w:val="00893654"/>
    <w:rsid w:val="00894162"/>
    <w:rsid w:val="00894242"/>
    <w:rsid w:val="00894AFD"/>
    <w:rsid w:val="00894CF9"/>
    <w:rsid w:val="00895872"/>
    <w:rsid w:val="00895CAB"/>
    <w:rsid w:val="008967FE"/>
    <w:rsid w:val="00896B4C"/>
    <w:rsid w:val="00897BFB"/>
    <w:rsid w:val="008A0115"/>
    <w:rsid w:val="008A051E"/>
    <w:rsid w:val="008A05F0"/>
    <w:rsid w:val="008A08F8"/>
    <w:rsid w:val="008A0AE2"/>
    <w:rsid w:val="008A166C"/>
    <w:rsid w:val="008A16CF"/>
    <w:rsid w:val="008A19A3"/>
    <w:rsid w:val="008A1EF0"/>
    <w:rsid w:val="008A26B4"/>
    <w:rsid w:val="008A2C09"/>
    <w:rsid w:val="008A3028"/>
    <w:rsid w:val="008A3204"/>
    <w:rsid w:val="008A373C"/>
    <w:rsid w:val="008A3C44"/>
    <w:rsid w:val="008A4172"/>
    <w:rsid w:val="008A4373"/>
    <w:rsid w:val="008A47CC"/>
    <w:rsid w:val="008A4EFC"/>
    <w:rsid w:val="008A6FA3"/>
    <w:rsid w:val="008A79EB"/>
    <w:rsid w:val="008A7BCB"/>
    <w:rsid w:val="008B19B1"/>
    <w:rsid w:val="008B2367"/>
    <w:rsid w:val="008B243D"/>
    <w:rsid w:val="008B2525"/>
    <w:rsid w:val="008B290C"/>
    <w:rsid w:val="008B3501"/>
    <w:rsid w:val="008B3EBF"/>
    <w:rsid w:val="008B3F30"/>
    <w:rsid w:val="008B419E"/>
    <w:rsid w:val="008B4473"/>
    <w:rsid w:val="008B4A55"/>
    <w:rsid w:val="008B6300"/>
    <w:rsid w:val="008C071D"/>
    <w:rsid w:val="008C12BE"/>
    <w:rsid w:val="008C1881"/>
    <w:rsid w:val="008C218C"/>
    <w:rsid w:val="008C24B6"/>
    <w:rsid w:val="008C3039"/>
    <w:rsid w:val="008C34CA"/>
    <w:rsid w:val="008C49C4"/>
    <w:rsid w:val="008C5013"/>
    <w:rsid w:val="008C567D"/>
    <w:rsid w:val="008C581F"/>
    <w:rsid w:val="008C5882"/>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69AC"/>
    <w:rsid w:val="008D6B70"/>
    <w:rsid w:val="008D6E57"/>
    <w:rsid w:val="008D7987"/>
    <w:rsid w:val="008D7BC9"/>
    <w:rsid w:val="008E04C9"/>
    <w:rsid w:val="008E07EF"/>
    <w:rsid w:val="008E1829"/>
    <w:rsid w:val="008E1CD6"/>
    <w:rsid w:val="008E20B7"/>
    <w:rsid w:val="008E2C33"/>
    <w:rsid w:val="008E304E"/>
    <w:rsid w:val="008E3E22"/>
    <w:rsid w:val="008E4187"/>
    <w:rsid w:val="008E45E2"/>
    <w:rsid w:val="008E4C4F"/>
    <w:rsid w:val="008E4DF3"/>
    <w:rsid w:val="008E52B7"/>
    <w:rsid w:val="008E5330"/>
    <w:rsid w:val="008E57E5"/>
    <w:rsid w:val="008E5C0F"/>
    <w:rsid w:val="008E618A"/>
    <w:rsid w:val="008E654C"/>
    <w:rsid w:val="008E6E98"/>
    <w:rsid w:val="008E6F95"/>
    <w:rsid w:val="008E7724"/>
    <w:rsid w:val="008F0CF8"/>
    <w:rsid w:val="008F1604"/>
    <w:rsid w:val="008F1769"/>
    <w:rsid w:val="008F1FD2"/>
    <w:rsid w:val="008F22E8"/>
    <w:rsid w:val="008F2844"/>
    <w:rsid w:val="008F2AAF"/>
    <w:rsid w:val="008F2EBA"/>
    <w:rsid w:val="008F3C1C"/>
    <w:rsid w:val="008F3DFC"/>
    <w:rsid w:val="008F4286"/>
    <w:rsid w:val="008F428C"/>
    <w:rsid w:val="008F4696"/>
    <w:rsid w:val="008F4E46"/>
    <w:rsid w:val="008F5225"/>
    <w:rsid w:val="008F5ED4"/>
    <w:rsid w:val="008F686C"/>
    <w:rsid w:val="008F754A"/>
    <w:rsid w:val="008F78CE"/>
    <w:rsid w:val="00900201"/>
    <w:rsid w:val="00900420"/>
    <w:rsid w:val="009005ED"/>
    <w:rsid w:val="00900830"/>
    <w:rsid w:val="00900842"/>
    <w:rsid w:val="0090089E"/>
    <w:rsid w:val="00900CF5"/>
    <w:rsid w:val="00901E88"/>
    <w:rsid w:val="009025B8"/>
    <w:rsid w:val="00903512"/>
    <w:rsid w:val="009036E4"/>
    <w:rsid w:val="00903865"/>
    <w:rsid w:val="0090547C"/>
    <w:rsid w:val="00905968"/>
    <w:rsid w:val="00905C5D"/>
    <w:rsid w:val="0090667A"/>
    <w:rsid w:val="00906B3A"/>
    <w:rsid w:val="009102A9"/>
    <w:rsid w:val="00911593"/>
    <w:rsid w:val="009118B8"/>
    <w:rsid w:val="00911D6D"/>
    <w:rsid w:val="009131F2"/>
    <w:rsid w:val="00913815"/>
    <w:rsid w:val="00913845"/>
    <w:rsid w:val="0091422F"/>
    <w:rsid w:val="00914DF7"/>
    <w:rsid w:val="00914E97"/>
    <w:rsid w:val="00915601"/>
    <w:rsid w:val="00915B70"/>
    <w:rsid w:val="00915B9C"/>
    <w:rsid w:val="00916366"/>
    <w:rsid w:val="00916B12"/>
    <w:rsid w:val="00916B23"/>
    <w:rsid w:val="00920208"/>
    <w:rsid w:val="00920613"/>
    <w:rsid w:val="00921008"/>
    <w:rsid w:val="0092107C"/>
    <w:rsid w:val="00922B0B"/>
    <w:rsid w:val="00923233"/>
    <w:rsid w:val="0092323C"/>
    <w:rsid w:val="00923A9F"/>
    <w:rsid w:val="00924551"/>
    <w:rsid w:val="00924A06"/>
    <w:rsid w:val="00924DEE"/>
    <w:rsid w:val="00925A33"/>
    <w:rsid w:val="00925D57"/>
    <w:rsid w:val="00925DD2"/>
    <w:rsid w:val="00925FCD"/>
    <w:rsid w:val="00926884"/>
    <w:rsid w:val="009268B5"/>
    <w:rsid w:val="00926BA5"/>
    <w:rsid w:val="00926C56"/>
    <w:rsid w:val="0092735B"/>
    <w:rsid w:val="009279DF"/>
    <w:rsid w:val="00930565"/>
    <w:rsid w:val="0093067D"/>
    <w:rsid w:val="0093158D"/>
    <w:rsid w:val="00931985"/>
    <w:rsid w:val="00931DAF"/>
    <w:rsid w:val="009322A5"/>
    <w:rsid w:val="00932A81"/>
    <w:rsid w:val="009338F7"/>
    <w:rsid w:val="0093416C"/>
    <w:rsid w:val="0093438D"/>
    <w:rsid w:val="009345BA"/>
    <w:rsid w:val="00934725"/>
    <w:rsid w:val="00935193"/>
    <w:rsid w:val="00935DB7"/>
    <w:rsid w:val="00935E9C"/>
    <w:rsid w:val="00936369"/>
    <w:rsid w:val="0093701D"/>
    <w:rsid w:val="0093792E"/>
    <w:rsid w:val="00937FBB"/>
    <w:rsid w:val="00940330"/>
    <w:rsid w:val="0094064D"/>
    <w:rsid w:val="0094064F"/>
    <w:rsid w:val="00940AB6"/>
    <w:rsid w:val="00940E6F"/>
    <w:rsid w:val="0094139A"/>
    <w:rsid w:val="009413B8"/>
    <w:rsid w:val="0094234D"/>
    <w:rsid w:val="0094254C"/>
    <w:rsid w:val="0094275A"/>
    <w:rsid w:val="009429CA"/>
    <w:rsid w:val="00942CFE"/>
    <w:rsid w:val="0094332B"/>
    <w:rsid w:val="0094356B"/>
    <w:rsid w:val="009435E1"/>
    <w:rsid w:val="0094448D"/>
    <w:rsid w:val="009444A3"/>
    <w:rsid w:val="0094467F"/>
    <w:rsid w:val="00944ADA"/>
    <w:rsid w:val="00944D0A"/>
    <w:rsid w:val="00944FA0"/>
    <w:rsid w:val="00945321"/>
    <w:rsid w:val="00945A1F"/>
    <w:rsid w:val="0094603D"/>
    <w:rsid w:val="0094682E"/>
    <w:rsid w:val="00946847"/>
    <w:rsid w:val="00946DE2"/>
    <w:rsid w:val="00947635"/>
    <w:rsid w:val="0095020D"/>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2C2"/>
    <w:rsid w:val="0095497C"/>
    <w:rsid w:val="00955AC9"/>
    <w:rsid w:val="00955C4A"/>
    <w:rsid w:val="009563F5"/>
    <w:rsid w:val="00956F63"/>
    <w:rsid w:val="00957181"/>
    <w:rsid w:val="009579DE"/>
    <w:rsid w:val="009605C3"/>
    <w:rsid w:val="009611A9"/>
    <w:rsid w:val="0096219C"/>
    <w:rsid w:val="0096272D"/>
    <w:rsid w:val="00963969"/>
    <w:rsid w:val="009641BD"/>
    <w:rsid w:val="00964C64"/>
    <w:rsid w:val="0096546E"/>
    <w:rsid w:val="009657A0"/>
    <w:rsid w:val="00966EC7"/>
    <w:rsid w:val="00967954"/>
    <w:rsid w:val="00970217"/>
    <w:rsid w:val="00970531"/>
    <w:rsid w:val="00970BD8"/>
    <w:rsid w:val="00971737"/>
    <w:rsid w:val="009718C2"/>
    <w:rsid w:val="009718D7"/>
    <w:rsid w:val="00971F24"/>
    <w:rsid w:val="009720BC"/>
    <w:rsid w:val="009721E9"/>
    <w:rsid w:val="009724B6"/>
    <w:rsid w:val="0097252D"/>
    <w:rsid w:val="00972B95"/>
    <w:rsid w:val="009733C5"/>
    <w:rsid w:val="009734C2"/>
    <w:rsid w:val="009737BD"/>
    <w:rsid w:val="00973F55"/>
    <w:rsid w:val="009740F4"/>
    <w:rsid w:val="009742C7"/>
    <w:rsid w:val="009742E1"/>
    <w:rsid w:val="00974446"/>
    <w:rsid w:val="00974E02"/>
    <w:rsid w:val="009755AA"/>
    <w:rsid w:val="00976485"/>
    <w:rsid w:val="009767A5"/>
    <w:rsid w:val="00976977"/>
    <w:rsid w:val="00976AC8"/>
    <w:rsid w:val="0097710B"/>
    <w:rsid w:val="009777D9"/>
    <w:rsid w:val="00977C5E"/>
    <w:rsid w:val="0098024C"/>
    <w:rsid w:val="009803FF"/>
    <w:rsid w:val="00980B22"/>
    <w:rsid w:val="00980E4E"/>
    <w:rsid w:val="00981E6C"/>
    <w:rsid w:val="009823FC"/>
    <w:rsid w:val="00982401"/>
    <w:rsid w:val="009825C0"/>
    <w:rsid w:val="0098272B"/>
    <w:rsid w:val="00982D86"/>
    <w:rsid w:val="00983041"/>
    <w:rsid w:val="0098318A"/>
    <w:rsid w:val="00983226"/>
    <w:rsid w:val="009837BF"/>
    <w:rsid w:val="009838EF"/>
    <w:rsid w:val="0098395D"/>
    <w:rsid w:val="00983F06"/>
    <w:rsid w:val="00984A85"/>
    <w:rsid w:val="00984E23"/>
    <w:rsid w:val="009850A7"/>
    <w:rsid w:val="009852F7"/>
    <w:rsid w:val="00985779"/>
    <w:rsid w:val="00986E9B"/>
    <w:rsid w:val="00987AD3"/>
    <w:rsid w:val="00987AE6"/>
    <w:rsid w:val="00987B22"/>
    <w:rsid w:val="00987BFC"/>
    <w:rsid w:val="009903D9"/>
    <w:rsid w:val="0099045E"/>
    <w:rsid w:val="00990638"/>
    <w:rsid w:val="00990808"/>
    <w:rsid w:val="00990976"/>
    <w:rsid w:val="00990F5B"/>
    <w:rsid w:val="009910D7"/>
    <w:rsid w:val="009911A9"/>
    <w:rsid w:val="00991B88"/>
    <w:rsid w:val="00991CD4"/>
    <w:rsid w:val="00991F7D"/>
    <w:rsid w:val="009927E4"/>
    <w:rsid w:val="00992807"/>
    <w:rsid w:val="00993427"/>
    <w:rsid w:val="00994FC0"/>
    <w:rsid w:val="00995D02"/>
    <w:rsid w:val="00997126"/>
    <w:rsid w:val="0099719E"/>
    <w:rsid w:val="0099755D"/>
    <w:rsid w:val="009975C1"/>
    <w:rsid w:val="00997CF6"/>
    <w:rsid w:val="00997D69"/>
    <w:rsid w:val="00997E4C"/>
    <w:rsid w:val="009A14B5"/>
    <w:rsid w:val="009A23D7"/>
    <w:rsid w:val="009A3931"/>
    <w:rsid w:val="009A3C06"/>
    <w:rsid w:val="009A43A9"/>
    <w:rsid w:val="009A43F0"/>
    <w:rsid w:val="009A4553"/>
    <w:rsid w:val="009A4FAA"/>
    <w:rsid w:val="009A51A5"/>
    <w:rsid w:val="009A542D"/>
    <w:rsid w:val="009A552A"/>
    <w:rsid w:val="009A579D"/>
    <w:rsid w:val="009A625D"/>
    <w:rsid w:val="009A68CD"/>
    <w:rsid w:val="009A69F5"/>
    <w:rsid w:val="009A6B07"/>
    <w:rsid w:val="009A7155"/>
    <w:rsid w:val="009A7469"/>
    <w:rsid w:val="009A7C05"/>
    <w:rsid w:val="009A7E68"/>
    <w:rsid w:val="009B003E"/>
    <w:rsid w:val="009B0571"/>
    <w:rsid w:val="009B09EC"/>
    <w:rsid w:val="009B0C89"/>
    <w:rsid w:val="009B0CA3"/>
    <w:rsid w:val="009B0E57"/>
    <w:rsid w:val="009B12AF"/>
    <w:rsid w:val="009B1F1C"/>
    <w:rsid w:val="009B2689"/>
    <w:rsid w:val="009B2906"/>
    <w:rsid w:val="009B4786"/>
    <w:rsid w:val="009B4DF7"/>
    <w:rsid w:val="009B52DF"/>
    <w:rsid w:val="009B6456"/>
    <w:rsid w:val="009B75E0"/>
    <w:rsid w:val="009B76CA"/>
    <w:rsid w:val="009B7780"/>
    <w:rsid w:val="009B77A1"/>
    <w:rsid w:val="009C06CF"/>
    <w:rsid w:val="009C08E1"/>
    <w:rsid w:val="009C185D"/>
    <w:rsid w:val="009C1BC3"/>
    <w:rsid w:val="009C1C56"/>
    <w:rsid w:val="009C2C5A"/>
    <w:rsid w:val="009C3106"/>
    <w:rsid w:val="009C34A6"/>
    <w:rsid w:val="009C3613"/>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703"/>
    <w:rsid w:val="009D3CAA"/>
    <w:rsid w:val="009D3F32"/>
    <w:rsid w:val="009D448B"/>
    <w:rsid w:val="009D49EE"/>
    <w:rsid w:val="009D4C8D"/>
    <w:rsid w:val="009D4DEC"/>
    <w:rsid w:val="009D59B2"/>
    <w:rsid w:val="009D5ADE"/>
    <w:rsid w:val="009D6827"/>
    <w:rsid w:val="009D684D"/>
    <w:rsid w:val="009D76B7"/>
    <w:rsid w:val="009E020A"/>
    <w:rsid w:val="009E0A51"/>
    <w:rsid w:val="009E10B9"/>
    <w:rsid w:val="009E15B9"/>
    <w:rsid w:val="009E2F3C"/>
    <w:rsid w:val="009E3297"/>
    <w:rsid w:val="009E3F9C"/>
    <w:rsid w:val="009E417B"/>
    <w:rsid w:val="009E469C"/>
    <w:rsid w:val="009E5538"/>
    <w:rsid w:val="009E56E7"/>
    <w:rsid w:val="009E5BF0"/>
    <w:rsid w:val="009E63B1"/>
    <w:rsid w:val="009E69C9"/>
    <w:rsid w:val="009E74BD"/>
    <w:rsid w:val="009E75F8"/>
    <w:rsid w:val="009E76EE"/>
    <w:rsid w:val="009E7FB9"/>
    <w:rsid w:val="009F05D3"/>
    <w:rsid w:val="009F12B4"/>
    <w:rsid w:val="009F1774"/>
    <w:rsid w:val="009F1C7B"/>
    <w:rsid w:val="009F1E73"/>
    <w:rsid w:val="009F24AC"/>
    <w:rsid w:val="009F3493"/>
    <w:rsid w:val="009F3DAF"/>
    <w:rsid w:val="009F41AE"/>
    <w:rsid w:val="009F41F3"/>
    <w:rsid w:val="009F4713"/>
    <w:rsid w:val="009F476F"/>
    <w:rsid w:val="009F5222"/>
    <w:rsid w:val="009F5BC5"/>
    <w:rsid w:val="009F6154"/>
    <w:rsid w:val="009F61A8"/>
    <w:rsid w:val="009F6BA5"/>
    <w:rsid w:val="009F6BB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CAE"/>
    <w:rsid w:val="00A07EB1"/>
    <w:rsid w:val="00A105E6"/>
    <w:rsid w:val="00A109AC"/>
    <w:rsid w:val="00A110DB"/>
    <w:rsid w:val="00A11B24"/>
    <w:rsid w:val="00A11F4C"/>
    <w:rsid w:val="00A12371"/>
    <w:rsid w:val="00A13214"/>
    <w:rsid w:val="00A13893"/>
    <w:rsid w:val="00A14044"/>
    <w:rsid w:val="00A1460D"/>
    <w:rsid w:val="00A14A80"/>
    <w:rsid w:val="00A15C71"/>
    <w:rsid w:val="00A15E4C"/>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5F9"/>
    <w:rsid w:val="00A26674"/>
    <w:rsid w:val="00A26EDD"/>
    <w:rsid w:val="00A27038"/>
    <w:rsid w:val="00A301E4"/>
    <w:rsid w:val="00A30208"/>
    <w:rsid w:val="00A31DAB"/>
    <w:rsid w:val="00A31E75"/>
    <w:rsid w:val="00A3263D"/>
    <w:rsid w:val="00A3273D"/>
    <w:rsid w:val="00A352EB"/>
    <w:rsid w:val="00A36147"/>
    <w:rsid w:val="00A361A5"/>
    <w:rsid w:val="00A36B83"/>
    <w:rsid w:val="00A37644"/>
    <w:rsid w:val="00A405A1"/>
    <w:rsid w:val="00A41330"/>
    <w:rsid w:val="00A418D7"/>
    <w:rsid w:val="00A41907"/>
    <w:rsid w:val="00A41C3D"/>
    <w:rsid w:val="00A41C8A"/>
    <w:rsid w:val="00A425FC"/>
    <w:rsid w:val="00A43B27"/>
    <w:rsid w:val="00A440B9"/>
    <w:rsid w:val="00A446A9"/>
    <w:rsid w:val="00A44F47"/>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3551"/>
    <w:rsid w:val="00A562C5"/>
    <w:rsid w:val="00A5647D"/>
    <w:rsid w:val="00A56549"/>
    <w:rsid w:val="00A56972"/>
    <w:rsid w:val="00A57206"/>
    <w:rsid w:val="00A57D2F"/>
    <w:rsid w:val="00A605BD"/>
    <w:rsid w:val="00A605CC"/>
    <w:rsid w:val="00A610CB"/>
    <w:rsid w:val="00A61282"/>
    <w:rsid w:val="00A62258"/>
    <w:rsid w:val="00A625EF"/>
    <w:rsid w:val="00A63D47"/>
    <w:rsid w:val="00A63D58"/>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38EF"/>
    <w:rsid w:val="00A7412F"/>
    <w:rsid w:val="00A74583"/>
    <w:rsid w:val="00A74939"/>
    <w:rsid w:val="00A74C07"/>
    <w:rsid w:val="00A756A6"/>
    <w:rsid w:val="00A75765"/>
    <w:rsid w:val="00A758CC"/>
    <w:rsid w:val="00A75F1F"/>
    <w:rsid w:val="00A764FA"/>
    <w:rsid w:val="00A7671C"/>
    <w:rsid w:val="00A76C95"/>
    <w:rsid w:val="00A76CFD"/>
    <w:rsid w:val="00A776C2"/>
    <w:rsid w:val="00A77891"/>
    <w:rsid w:val="00A7799C"/>
    <w:rsid w:val="00A801DC"/>
    <w:rsid w:val="00A80543"/>
    <w:rsid w:val="00A8080B"/>
    <w:rsid w:val="00A81272"/>
    <w:rsid w:val="00A81E96"/>
    <w:rsid w:val="00A82B98"/>
    <w:rsid w:val="00A834FE"/>
    <w:rsid w:val="00A841E3"/>
    <w:rsid w:val="00A84907"/>
    <w:rsid w:val="00A85EC5"/>
    <w:rsid w:val="00A85EC6"/>
    <w:rsid w:val="00A860DA"/>
    <w:rsid w:val="00A8639D"/>
    <w:rsid w:val="00A86EDB"/>
    <w:rsid w:val="00A8774D"/>
    <w:rsid w:val="00A87AF1"/>
    <w:rsid w:val="00A87C9D"/>
    <w:rsid w:val="00A906BF"/>
    <w:rsid w:val="00A90A78"/>
    <w:rsid w:val="00A90AB1"/>
    <w:rsid w:val="00A90D4E"/>
    <w:rsid w:val="00A90E6A"/>
    <w:rsid w:val="00A928AF"/>
    <w:rsid w:val="00A928C6"/>
    <w:rsid w:val="00A929D6"/>
    <w:rsid w:val="00A92A03"/>
    <w:rsid w:val="00A92F00"/>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1737"/>
    <w:rsid w:val="00AA2211"/>
    <w:rsid w:val="00AA27BB"/>
    <w:rsid w:val="00AA2C77"/>
    <w:rsid w:val="00AA338D"/>
    <w:rsid w:val="00AA35EF"/>
    <w:rsid w:val="00AA4722"/>
    <w:rsid w:val="00AA4A3D"/>
    <w:rsid w:val="00AA4BF2"/>
    <w:rsid w:val="00AA50CE"/>
    <w:rsid w:val="00AA51A6"/>
    <w:rsid w:val="00AA5329"/>
    <w:rsid w:val="00AA6017"/>
    <w:rsid w:val="00AA6028"/>
    <w:rsid w:val="00AA60A6"/>
    <w:rsid w:val="00AA6287"/>
    <w:rsid w:val="00AA70FE"/>
    <w:rsid w:val="00AA71A8"/>
    <w:rsid w:val="00AB04EB"/>
    <w:rsid w:val="00AB11A5"/>
    <w:rsid w:val="00AB1EF4"/>
    <w:rsid w:val="00AB2237"/>
    <w:rsid w:val="00AB2C94"/>
    <w:rsid w:val="00AB33D5"/>
    <w:rsid w:val="00AB344B"/>
    <w:rsid w:val="00AB3489"/>
    <w:rsid w:val="00AB34D1"/>
    <w:rsid w:val="00AB3802"/>
    <w:rsid w:val="00AB4008"/>
    <w:rsid w:val="00AB4838"/>
    <w:rsid w:val="00AB4EAC"/>
    <w:rsid w:val="00AB5385"/>
    <w:rsid w:val="00AB58AB"/>
    <w:rsid w:val="00AB5DCF"/>
    <w:rsid w:val="00AB6A24"/>
    <w:rsid w:val="00AB7061"/>
    <w:rsid w:val="00AB7114"/>
    <w:rsid w:val="00AB7549"/>
    <w:rsid w:val="00AB7558"/>
    <w:rsid w:val="00AB774F"/>
    <w:rsid w:val="00AB7D45"/>
    <w:rsid w:val="00AC1478"/>
    <w:rsid w:val="00AC3DCF"/>
    <w:rsid w:val="00AC4989"/>
    <w:rsid w:val="00AC505B"/>
    <w:rsid w:val="00AC5450"/>
    <w:rsid w:val="00AC5661"/>
    <w:rsid w:val="00AC57D9"/>
    <w:rsid w:val="00AC5C8A"/>
    <w:rsid w:val="00AC5FB4"/>
    <w:rsid w:val="00AC62B8"/>
    <w:rsid w:val="00AC68B8"/>
    <w:rsid w:val="00AC6F38"/>
    <w:rsid w:val="00AC6F44"/>
    <w:rsid w:val="00AC6F4D"/>
    <w:rsid w:val="00AC70FA"/>
    <w:rsid w:val="00AC7383"/>
    <w:rsid w:val="00AC7865"/>
    <w:rsid w:val="00AD0E6E"/>
    <w:rsid w:val="00AD1016"/>
    <w:rsid w:val="00AD1CD8"/>
    <w:rsid w:val="00AD280C"/>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115E"/>
    <w:rsid w:val="00AE18FE"/>
    <w:rsid w:val="00AE230B"/>
    <w:rsid w:val="00AE4349"/>
    <w:rsid w:val="00AE440A"/>
    <w:rsid w:val="00AE4568"/>
    <w:rsid w:val="00AE5BDC"/>
    <w:rsid w:val="00AE6A11"/>
    <w:rsid w:val="00AE775E"/>
    <w:rsid w:val="00AE7A53"/>
    <w:rsid w:val="00AF09C8"/>
    <w:rsid w:val="00AF0FD6"/>
    <w:rsid w:val="00AF1330"/>
    <w:rsid w:val="00AF140F"/>
    <w:rsid w:val="00AF1AFB"/>
    <w:rsid w:val="00AF2172"/>
    <w:rsid w:val="00AF21F1"/>
    <w:rsid w:val="00AF3E03"/>
    <w:rsid w:val="00AF4B8B"/>
    <w:rsid w:val="00AF5162"/>
    <w:rsid w:val="00AF580B"/>
    <w:rsid w:val="00AF5857"/>
    <w:rsid w:val="00AF5CDC"/>
    <w:rsid w:val="00AF780F"/>
    <w:rsid w:val="00AF7C64"/>
    <w:rsid w:val="00B00117"/>
    <w:rsid w:val="00B004BE"/>
    <w:rsid w:val="00B010B8"/>
    <w:rsid w:val="00B01813"/>
    <w:rsid w:val="00B01A7A"/>
    <w:rsid w:val="00B0281D"/>
    <w:rsid w:val="00B0289A"/>
    <w:rsid w:val="00B02A4D"/>
    <w:rsid w:val="00B02D44"/>
    <w:rsid w:val="00B04242"/>
    <w:rsid w:val="00B04730"/>
    <w:rsid w:val="00B048D9"/>
    <w:rsid w:val="00B05AF2"/>
    <w:rsid w:val="00B06862"/>
    <w:rsid w:val="00B06893"/>
    <w:rsid w:val="00B0693B"/>
    <w:rsid w:val="00B0699D"/>
    <w:rsid w:val="00B06A5F"/>
    <w:rsid w:val="00B06AE3"/>
    <w:rsid w:val="00B071FC"/>
    <w:rsid w:val="00B0766C"/>
    <w:rsid w:val="00B07676"/>
    <w:rsid w:val="00B079E0"/>
    <w:rsid w:val="00B07DDE"/>
    <w:rsid w:val="00B10345"/>
    <w:rsid w:val="00B11402"/>
    <w:rsid w:val="00B1192C"/>
    <w:rsid w:val="00B11ABC"/>
    <w:rsid w:val="00B11EAF"/>
    <w:rsid w:val="00B12181"/>
    <w:rsid w:val="00B1272E"/>
    <w:rsid w:val="00B13135"/>
    <w:rsid w:val="00B13520"/>
    <w:rsid w:val="00B136C5"/>
    <w:rsid w:val="00B13F8D"/>
    <w:rsid w:val="00B1418E"/>
    <w:rsid w:val="00B14429"/>
    <w:rsid w:val="00B14544"/>
    <w:rsid w:val="00B14763"/>
    <w:rsid w:val="00B14C5C"/>
    <w:rsid w:val="00B15488"/>
    <w:rsid w:val="00B15CBF"/>
    <w:rsid w:val="00B16808"/>
    <w:rsid w:val="00B1719F"/>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58BB"/>
    <w:rsid w:val="00B25B1F"/>
    <w:rsid w:val="00B26473"/>
    <w:rsid w:val="00B26581"/>
    <w:rsid w:val="00B268FA"/>
    <w:rsid w:val="00B26AE6"/>
    <w:rsid w:val="00B27350"/>
    <w:rsid w:val="00B27388"/>
    <w:rsid w:val="00B2740C"/>
    <w:rsid w:val="00B27582"/>
    <w:rsid w:val="00B27A1D"/>
    <w:rsid w:val="00B306FF"/>
    <w:rsid w:val="00B30C7E"/>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70D"/>
    <w:rsid w:val="00B37A48"/>
    <w:rsid w:val="00B4033C"/>
    <w:rsid w:val="00B40514"/>
    <w:rsid w:val="00B40B45"/>
    <w:rsid w:val="00B419ED"/>
    <w:rsid w:val="00B41A99"/>
    <w:rsid w:val="00B42237"/>
    <w:rsid w:val="00B428F3"/>
    <w:rsid w:val="00B429F1"/>
    <w:rsid w:val="00B42A28"/>
    <w:rsid w:val="00B42D4B"/>
    <w:rsid w:val="00B42EF3"/>
    <w:rsid w:val="00B4385C"/>
    <w:rsid w:val="00B440BD"/>
    <w:rsid w:val="00B442A1"/>
    <w:rsid w:val="00B442B1"/>
    <w:rsid w:val="00B44737"/>
    <w:rsid w:val="00B44EA1"/>
    <w:rsid w:val="00B45536"/>
    <w:rsid w:val="00B460A6"/>
    <w:rsid w:val="00B4615E"/>
    <w:rsid w:val="00B4637D"/>
    <w:rsid w:val="00B46519"/>
    <w:rsid w:val="00B47AC6"/>
    <w:rsid w:val="00B47E7A"/>
    <w:rsid w:val="00B50363"/>
    <w:rsid w:val="00B50A64"/>
    <w:rsid w:val="00B51266"/>
    <w:rsid w:val="00B51813"/>
    <w:rsid w:val="00B51A04"/>
    <w:rsid w:val="00B52503"/>
    <w:rsid w:val="00B529D7"/>
    <w:rsid w:val="00B52A83"/>
    <w:rsid w:val="00B52DD3"/>
    <w:rsid w:val="00B53486"/>
    <w:rsid w:val="00B53507"/>
    <w:rsid w:val="00B53D33"/>
    <w:rsid w:val="00B53FA0"/>
    <w:rsid w:val="00B54093"/>
    <w:rsid w:val="00B550E9"/>
    <w:rsid w:val="00B55B96"/>
    <w:rsid w:val="00B56278"/>
    <w:rsid w:val="00B5637B"/>
    <w:rsid w:val="00B56A22"/>
    <w:rsid w:val="00B56D3E"/>
    <w:rsid w:val="00B611F7"/>
    <w:rsid w:val="00B618E9"/>
    <w:rsid w:val="00B622E3"/>
    <w:rsid w:val="00B62303"/>
    <w:rsid w:val="00B6242F"/>
    <w:rsid w:val="00B63206"/>
    <w:rsid w:val="00B63C57"/>
    <w:rsid w:val="00B63DC4"/>
    <w:rsid w:val="00B63E2D"/>
    <w:rsid w:val="00B64EFC"/>
    <w:rsid w:val="00B65769"/>
    <w:rsid w:val="00B65C9F"/>
    <w:rsid w:val="00B661AF"/>
    <w:rsid w:val="00B662CE"/>
    <w:rsid w:val="00B66A59"/>
    <w:rsid w:val="00B677E2"/>
    <w:rsid w:val="00B67B97"/>
    <w:rsid w:val="00B67B9C"/>
    <w:rsid w:val="00B67BFB"/>
    <w:rsid w:val="00B7040E"/>
    <w:rsid w:val="00B70606"/>
    <w:rsid w:val="00B70908"/>
    <w:rsid w:val="00B711D4"/>
    <w:rsid w:val="00B71497"/>
    <w:rsid w:val="00B71517"/>
    <w:rsid w:val="00B715DD"/>
    <w:rsid w:val="00B716C1"/>
    <w:rsid w:val="00B71733"/>
    <w:rsid w:val="00B71D31"/>
    <w:rsid w:val="00B71D93"/>
    <w:rsid w:val="00B724EF"/>
    <w:rsid w:val="00B7265D"/>
    <w:rsid w:val="00B72D35"/>
    <w:rsid w:val="00B73087"/>
    <w:rsid w:val="00B73162"/>
    <w:rsid w:val="00B731D1"/>
    <w:rsid w:val="00B74146"/>
    <w:rsid w:val="00B743A7"/>
    <w:rsid w:val="00B74728"/>
    <w:rsid w:val="00B749F8"/>
    <w:rsid w:val="00B75179"/>
    <w:rsid w:val="00B7567C"/>
    <w:rsid w:val="00B75FD1"/>
    <w:rsid w:val="00B760A5"/>
    <w:rsid w:val="00B76C73"/>
    <w:rsid w:val="00B77252"/>
    <w:rsid w:val="00B77417"/>
    <w:rsid w:val="00B778CE"/>
    <w:rsid w:val="00B802F1"/>
    <w:rsid w:val="00B81208"/>
    <w:rsid w:val="00B81439"/>
    <w:rsid w:val="00B81A28"/>
    <w:rsid w:val="00B81FC2"/>
    <w:rsid w:val="00B8235C"/>
    <w:rsid w:val="00B823D3"/>
    <w:rsid w:val="00B836B6"/>
    <w:rsid w:val="00B8386D"/>
    <w:rsid w:val="00B84443"/>
    <w:rsid w:val="00B86766"/>
    <w:rsid w:val="00B86D4A"/>
    <w:rsid w:val="00B86E3C"/>
    <w:rsid w:val="00B90780"/>
    <w:rsid w:val="00B91022"/>
    <w:rsid w:val="00B9182B"/>
    <w:rsid w:val="00B918CD"/>
    <w:rsid w:val="00B91D0D"/>
    <w:rsid w:val="00B920BB"/>
    <w:rsid w:val="00B924FE"/>
    <w:rsid w:val="00B926E5"/>
    <w:rsid w:val="00B9304C"/>
    <w:rsid w:val="00B9337E"/>
    <w:rsid w:val="00B9345F"/>
    <w:rsid w:val="00B9357F"/>
    <w:rsid w:val="00B93A05"/>
    <w:rsid w:val="00B93A94"/>
    <w:rsid w:val="00B93B07"/>
    <w:rsid w:val="00B93C58"/>
    <w:rsid w:val="00B93DA4"/>
    <w:rsid w:val="00B93F0A"/>
    <w:rsid w:val="00B947E8"/>
    <w:rsid w:val="00B95191"/>
    <w:rsid w:val="00B951AC"/>
    <w:rsid w:val="00B957B7"/>
    <w:rsid w:val="00B968C8"/>
    <w:rsid w:val="00B96BDB"/>
    <w:rsid w:val="00B9710F"/>
    <w:rsid w:val="00B97784"/>
    <w:rsid w:val="00BA0029"/>
    <w:rsid w:val="00BA050E"/>
    <w:rsid w:val="00BA0568"/>
    <w:rsid w:val="00BA05EE"/>
    <w:rsid w:val="00BA16F1"/>
    <w:rsid w:val="00BA181D"/>
    <w:rsid w:val="00BA1939"/>
    <w:rsid w:val="00BA1BD8"/>
    <w:rsid w:val="00BA28C0"/>
    <w:rsid w:val="00BA3603"/>
    <w:rsid w:val="00BA37EC"/>
    <w:rsid w:val="00BA384E"/>
    <w:rsid w:val="00BA3EC5"/>
    <w:rsid w:val="00BA50EC"/>
    <w:rsid w:val="00BA51D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57BA"/>
    <w:rsid w:val="00BB5AF1"/>
    <w:rsid w:val="00BB5DFC"/>
    <w:rsid w:val="00BB6C17"/>
    <w:rsid w:val="00BB6D9A"/>
    <w:rsid w:val="00BB70CD"/>
    <w:rsid w:val="00BB73B6"/>
    <w:rsid w:val="00BB7577"/>
    <w:rsid w:val="00BB7B8E"/>
    <w:rsid w:val="00BB7DC5"/>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403"/>
    <w:rsid w:val="00BC55DF"/>
    <w:rsid w:val="00BC59F1"/>
    <w:rsid w:val="00BC5E25"/>
    <w:rsid w:val="00BC600E"/>
    <w:rsid w:val="00BC69DD"/>
    <w:rsid w:val="00BC76AC"/>
    <w:rsid w:val="00BD0C88"/>
    <w:rsid w:val="00BD0FA0"/>
    <w:rsid w:val="00BD1032"/>
    <w:rsid w:val="00BD17AA"/>
    <w:rsid w:val="00BD1F08"/>
    <w:rsid w:val="00BD279D"/>
    <w:rsid w:val="00BD2825"/>
    <w:rsid w:val="00BD300F"/>
    <w:rsid w:val="00BD368D"/>
    <w:rsid w:val="00BD3D68"/>
    <w:rsid w:val="00BD4B29"/>
    <w:rsid w:val="00BD5239"/>
    <w:rsid w:val="00BD53C7"/>
    <w:rsid w:val="00BD55A7"/>
    <w:rsid w:val="00BD58C6"/>
    <w:rsid w:val="00BD5D05"/>
    <w:rsid w:val="00BD5DF5"/>
    <w:rsid w:val="00BD6BB8"/>
    <w:rsid w:val="00BD6C3F"/>
    <w:rsid w:val="00BD6E63"/>
    <w:rsid w:val="00BD7646"/>
    <w:rsid w:val="00BE084B"/>
    <w:rsid w:val="00BE1360"/>
    <w:rsid w:val="00BE1473"/>
    <w:rsid w:val="00BE1FF5"/>
    <w:rsid w:val="00BE24B3"/>
    <w:rsid w:val="00BE26F4"/>
    <w:rsid w:val="00BE29EE"/>
    <w:rsid w:val="00BE2F1D"/>
    <w:rsid w:val="00BE335E"/>
    <w:rsid w:val="00BE4030"/>
    <w:rsid w:val="00BE5214"/>
    <w:rsid w:val="00BE5353"/>
    <w:rsid w:val="00BE5551"/>
    <w:rsid w:val="00BE64E1"/>
    <w:rsid w:val="00BE6D70"/>
    <w:rsid w:val="00BE7471"/>
    <w:rsid w:val="00BE74E6"/>
    <w:rsid w:val="00BE7B19"/>
    <w:rsid w:val="00BE7C30"/>
    <w:rsid w:val="00BF02B1"/>
    <w:rsid w:val="00BF0949"/>
    <w:rsid w:val="00BF0B5B"/>
    <w:rsid w:val="00BF10F2"/>
    <w:rsid w:val="00BF1885"/>
    <w:rsid w:val="00BF1A02"/>
    <w:rsid w:val="00BF2516"/>
    <w:rsid w:val="00BF2674"/>
    <w:rsid w:val="00BF300A"/>
    <w:rsid w:val="00BF306E"/>
    <w:rsid w:val="00BF3097"/>
    <w:rsid w:val="00BF317E"/>
    <w:rsid w:val="00BF3C6F"/>
    <w:rsid w:val="00BF3F85"/>
    <w:rsid w:val="00BF5DE9"/>
    <w:rsid w:val="00BF5EB5"/>
    <w:rsid w:val="00BF5F9C"/>
    <w:rsid w:val="00BF5FEC"/>
    <w:rsid w:val="00BF68F6"/>
    <w:rsid w:val="00BF6ED2"/>
    <w:rsid w:val="00BF7323"/>
    <w:rsid w:val="00BF7A5D"/>
    <w:rsid w:val="00BF7B8B"/>
    <w:rsid w:val="00BF7C20"/>
    <w:rsid w:val="00C00202"/>
    <w:rsid w:val="00C004C0"/>
    <w:rsid w:val="00C0069C"/>
    <w:rsid w:val="00C0189C"/>
    <w:rsid w:val="00C0219A"/>
    <w:rsid w:val="00C0231B"/>
    <w:rsid w:val="00C027D0"/>
    <w:rsid w:val="00C02FC5"/>
    <w:rsid w:val="00C0433F"/>
    <w:rsid w:val="00C043AA"/>
    <w:rsid w:val="00C047C3"/>
    <w:rsid w:val="00C0493D"/>
    <w:rsid w:val="00C054A3"/>
    <w:rsid w:val="00C05908"/>
    <w:rsid w:val="00C05AC4"/>
    <w:rsid w:val="00C06047"/>
    <w:rsid w:val="00C0669A"/>
    <w:rsid w:val="00C07366"/>
    <w:rsid w:val="00C07628"/>
    <w:rsid w:val="00C115E7"/>
    <w:rsid w:val="00C11975"/>
    <w:rsid w:val="00C119A5"/>
    <w:rsid w:val="00C11DF4"/>
    <w:rsid w:val="00C1256D"/>
    <w:rsid w:val="00C12968"/>
    <w:rsid w:val="00C12B27"/>
    <w:rsid w:val="00C138DA"/>
    <w:rsid w:val="00C1399D"/>
    <w:rsid w:val="00C13B4D"/>
    <w:rsid w:val="00C14349"/>
    <w:rsid w:val="00C1466A"/>
    <w:rsid w:val="00C150C2"/>
    <w:rsid w:val="00C151AD"/>
    <w:rsid w:val="00C1529C"/>
    <w:rsid w:val="00C15308"/>
    <w:rsid w:val="00C15936"/>
    <w:rsid w:val="00C15D99"/>
    <w:rsid w:val="00C16024"/>
    <w:rsid w:val="00C16A77"/>
    <w:rsid w:val="00C16FB6"/>
    <w:rsid w:val="00C17740"/>
    <w:rsid w:val="00C17A38"/>
    <w:rsid w:val="00C17E4A"/>
    <w:rsid w:val="00C20704"/>
    <w:rsid w:val="00C21A89"/>
    <w:rsid w:val="00C220A0"/>
    <w:rsid w:val="00C2234C"/>
    <w:rsid w:val="00C22B03"/>
    <w:rsid w:val="00C2354D"/>
    <w:rsid w:val="00C23C73"/>
    <w:rsid w:val="00C23FF0"/>
    <w:rsid w:val="00C24902"/>
    <w:rsid w:val="00C24B9F"/>
    <w:rsid w:val="00C2553B"/>
    <w:rsid w:val="00C25720"/>
    <w:rsid w:val="00C257B2"/>
    <w:rsid w:val="00C2598A"/>
    <w:rsid w:val="00C25FDC"/>
    <w:rsid w:val="00C26961"/>
    <w:rsid w:val="00C27792"/>
    <w:rsid w:val="00C277D5"/>
    <w:rsid w:val="00C279BF"/>
    <w:rsid w:val="00C30166"/>
    <w:rsid w:val="00C30B88"/>
    <w:rsid w:val="00C30BEF"/>
    <w:rsid w:val="00C30CAA"/>
    <w:rsid w:val="00C30DC7"/>
    <w:rsid w:val="00C318F2"/>
    <w:rsid w:val="00C32120"/>
    <w:rsid w:val="00C32FE7"/>
    <w:rsid w:val="00C3314C"/>
    <w:rsid w:val="00C3361F"/>
    <w:rsid w:val="00C336D3"/>
    <w:rsid w:val="00C33BEB"/>
    <w:rsid w:val="00C33CDC"/>
    <w:rsid w:val="00C3461E"/>
    <w:rsid w:val="00C34749"/>
    <w:rsid w:val="00C34833"/>
    <w:rsid w:val="00C34F25"/>
    <w:rsid w:val="00C352F8"/>
    <w:rsid w:val="00C3533D"/>
    <w:rsid w:val="00C355B7"/>
    <w:rsid w:val="00C35C67"/>
    <w:rsid w:val="00C3617B"/>
    <w:rsid w:val="00C3659A"/>
    <w:rsid w:val="00C36926"/>
    <w:rsid w:val="00C36F3F"/>
    <w:rsid w:val="00C3707E"/>
    <w:rsid w:val="00C37A5A"/>
    <w:rsid w:val="00C40193"/>
    <w:rsid w:val="00C40322"/>
    <w:rsid w:val="00C405DA"/>
    <w:rsid w:val="00C40C60"/>
    <w:rsid w:val="00C40E1B"/>
    <w:rsid w:val="00C41892"/>
    <w:rsid w:val="00C419B4"/>
    <w:rsid w:val="00C41AFD"/>
    <w:rsid w:val="00C41B01"/>
    <w:rsid w:val="00C41C34"/>
    <w:rsid w:val="00C423BC"/>
    <w:rsid w:val="00C428A0"/>
    <w:rsid w:val="00C42D68"/>
    <w:rsid w:val="00C42EF9"/>
    <w:rsid w:val="00C43BAB"/>
    <w:rsid w:val="00C441F1"/>
    <w:rsid w:val="00C442B1"/>
    <w:rsid w:val="00C44778"/>
    <w:rsid w:val="00C44AB6"/>
    <w:rsid w:val="00C450B9"/>
    <w:rsid w:val="00C456EE"/>
    <w:rsid w:val="00C45C6D"/>
    <w:rsid w:val="00C45E81"/>
    <w:rsid w:val="00C462E6"/>
    <w:rsid w:val="00C4762A"/>
    <w:rsid w:val="00C477B8"/>
    <w:rsid w:val="00C47E44"/>
    <w:rsid w:val="00C50DA1"/>
    <w:rsid w:val="00C51CC7"/>
    <w:rsid w:val="00C523D7"/>
    <w:rsid w:val="00C530BA"/>
    <w:rsid w:val="00C532CE"/>
    <w:rsid w:val="00C54716"/>
    <w:rsid w:val="00C551D7"/>
    <w:rsid w:val="00C56E8A"/>
    <w:rsid w:val="00C57461"/>
    <w:rsid w:val="00C57C05"/>
    <w:rsid w:val="00C602CB"/>
    <w:rsid w:val="00C60819"/>
    <w:rsid w:val="00C6136E"/>
    <w:rsid w:val="00C6211B"/>
    <w:rsid w:val="00C6216C"/>
    <w:rsid w:val="00C6219B"/>
    <w:rsid w:val="00C628DC"/>
    <w:rsid w:val="00C6396E"/>
    <w:rsid w:val="00C63D1F"/>
    <w:rsid w:val="00C63D27"/>
    <w:rsid w:val="00C64AC1"/>
    <w:rsid w:val="00C65279"/>
    <w:rsid w:val="00C6530B"/>
    <w:rsid w:val="00C65B21"/>
    <w:rsid w:val="00C6664E"/>
    <w:rsid w:val="00C66E00"/>
    <w:rsid w:val="00C67106"/>
    <w:rsid w:val="00C675A5"/>
    <w:rsid w:val="00C676D5"/>
    <w:rsid w:val="00C67C57"/>
    <w:rsid w:val="00C703ED"/>
    <w:rsid w:val="00C707D6"/>
    <w:rsid w:val="00C71099"/>
    <w:rsid w:val="00C71AF5"/>
    <w:rsid w:val="00C721BA"/>
    <w:rsid w:val="00C72C81"/>
    <w:rsid w:val="00C72FBF"/>
    <w:rsid w:val="00C734B7"/>
    <w:rsid w:val="00C744D3"/>
    <w:rsid w:val="00C74697"/>
    <w:rsid w:val="00C748EC"/>
    <w:rsid w:val="00C7496F"/>
    <w:rsid w:val="00C74C7A"/>
    <w:rsid w:val="00C7584E"/>
    <w:rsid w:val="00C758C8"/>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4F16"/>
    <w:rsid w:val="00C864BB"/>
    <w:rsid w:val="00C86E41"/>
    <w:rsid w:val="00C86EB2"/>
    <w:rsid w:val="00C86F46"/>
    <w:rsid w:val="00C87E78"/>
    <w:rsid w:val="00C90657"/>
    <w:rsid w:val="00C90F4B"/>
    <w:rsid w:val="00C91497"/>
    <w:rsid w:val="00C91D6A"/>
    <w:rsid w:val="00C92A2F"/>
    <w:rsid w:val="00C930D0"/>
    <w:rsid w:val="00C9334C"/>
    <w:rsid w:val="00C9364D"/>
    <w:rsid w:val="00C93DC6"/>
    <w:rsid w:val="00C94682"/>
    <w:rsid w:val="00C94E7D"/>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1D0"/>
    <w:rsid w:val="00CA6592"/>
    <w:rsid w:val="00CA6749"/>
    <w:rsid w:val="00CA6C04"/>
    <w:rsid w:val="00CA6DAC"/>
    <w:rsid w:val="00CA6DD2"/>
    <w:rsid w:val="00CA7E17"/>
    <w:rsid w:val="00CB07C4"/>
    <w:rsid w:val="00CB08D9"/>
    <w:rsid w:val="00CB1003"/>
    <w:rsid w:val="00CB1278"/>
    <w:rsid w:val="00CB154C"/>
    <w:rsid w:val="00CB1C63"/>
    <w:rsid w:val="00CB32C4"/>
    <w:rsid w:val="00CB3464"/>
    <w:rsid w:val="00CB37B4"/>
    <w:rsid w:val="00CB446F"/>
    <w:rsid w:val="00CB4E3E"/>
    <w:rsid w:val="00CB5C92"/>
    <w:rsid w:val="00CB65A5"/>
    <w:rsid w:val="00CB6F60"/>
    <w:rsid w:val="00CB7025"/>
    <w:rsid w:val="00CC018D"/>
    <w:rsid w:val="00CC1252"/>
    <w:rsid w:val="00CC1499"/>
    <w:rsid w:val="00CC195F"/>
    <w:rsid w:val="00CC25EC"/>
    <w:rsid w:val="00CC26B4"/>
    <w:rsid w:val="00CC28A0"/>
    <w:rsid w:val="00CC2C7E"/>
    <w:rsid w:val="00CC31D3"/>
    <w:rsid w:val="00CC381D"/>
    <w:rsid w:val="00CC38F8"/>
    <w:rsid w:val="00CC3EB6"/>
    <w:rsid w:val="00CC43E7"/>
    <w:rsid w:val="00CC482E"/>
    <w:rsid w:val="00CC5026"/>
    <w:rsid w:val="00CC50AA"/>
    <w:rsid w:val="00CC5645"/>
    <w:rsid w:val="00CC5A16"/>
    <w:rsid w:val="00CC5AB5"/>
    <w:rsid w:val="00CC5DA6"/>
    <w:rsid w:val="00CC764E"/>
    <w:rsid w:val="00CC7666"/>
    <w:rsid w:val="00CC7C69"/>
    <w:rsid w:val="00CD019E"/>
    <w:rsid w:val="00CD0E2A"/>
    <w:rsid w:val="00CD1DA3"/>
    <w:rsid w:val="00CD213A"/>
    <w:rsid w:val="00CD30C6"/>
    <w:rsid w:val="00CD3290"/>
    <w:rsid w:val="00CD35F2"/>
    <w:rsid w:val="00CD3DC3"/>
    <w:rsid w:val="00CD3EC7"/>
    <w:rsid w:val="00CD4D5B"/>
    <w:rsid w:val="00CD5B16"/>
    <w:rsid w:val="00CD6760"/>
    <w:rsid w:val="00CD691E"/>
    <w:rsid w:val="00CD6FDD"/>
    <w:rsid w:val="00CD766E"/>
    <w:rsid w:val="00CD77C4"/>
    <w:rsid w:val="00CE0402"/>
    <w:rsid w:val="00CE0FC2"/>
    <w:rsid w:val="00CE146F"/>
    <w:rsid w:val="00CE1A0C"/>
    <w:rsid w:val="00CE1AE5"/>
    <w:rsid w:val="00CE1AEA"/>
    <w:rsid w:val="00CE251E"/>
    <w:rsid w:val="00CE2A86"/>
    <w:rsid w:val="00CE33F2"/>
    <w:rsid w:val="00CE3E63"/>
    <w:rsid w:val="00CE41B1"/>
    <w:rsid w:val="00CE4232"/>
    <w:rsid w:val="00CE4AB2"/>
    <w:rsid w:val="00CE4C52"/>
    <w:rsid w:val="00CE590C"/>
    <w:rsid w:val="00CE656F"/>
    <w:rsid w:val="00CE6C73"/>
    <w:rsid w:val="00CE71A7"/>
    <w:rsid w:val="00CE72EE"/>
    <w:rsid w:val="00CE753B"/>
    <w:rsid w:val="00CF0241"/>
    <w:rsid w:val="00CF07A0"/>
    <w:rsid w:val="00CF0BAF"/>
    <w:rsid w:val="00CF0C4C"/>
    <w:rsid w:val="00CF14B3"/>
    <w:rsid w:val="00CF1C08"/>
    <w:rsid w:val="00CF1F67"/>
    <w:rsid w:val="00CF1FAE"/>
    <w:rsid w:val="00CF2269"/>
    <w:rsid w:val="00CF2BE9"/>
    <w:rsid w:val="00CF2E54"/>
    <w:rsid w:val="00CF2FA8"/>
    <w:rsid w:val="00CF3294"/>
    <w:rsid w:val="00CF3BF9"/>
    <w:rsid w:val="00CF426E"/>
    <w:rsid w:val="00CF4330"/>
    <w:rsid w:val="00CF4333"/>
    <w:rsid w:val="00CF4853"/>
    <w:rsid w:val="00CF4DD0"/>
    <w:rsid w:val="00CF6527"/>
    <w:rsid w:val="00CF7148"/>
    <w:rsid w:val="00D01D7B"/>
    <w:rsid w:val="00D01D86"/>
    <w:rsid w:val="00D01F51"/>
    <w:rsid w:val="00D02740"/>
    <w:rsid w:val="00D02F22"/>
    <w:rsid w:val="00D03E90"/>
    <w:rsid w:val="00D03F9A"/>
    <w:rsid w:val="00D04105"/>
    <w:rsid w:val="00D0423F"/>
    <w:rsid w:val="00D049FB"/>
    <w:rsid w:val="00D04A47"/>
    <w:rsid w:val="00D04BA6"/>
    <w:rsid w:val="00D04CDC"/>
    <w:rsid w:val="00D04E1A"/>
    <w:rsid w:val="00D04F06"/>
    <w:rsid w:val="00D0586D"/>
    <w:rsid w:val="00D0640F"/>
    <w:rsid w:val="00D068C1"/>
    <w:rsid w:val="00D069FD"/>
    <w:rsid w:val="00D073C5"/>
    <w:rsid w:val="00D07A22"/>
    <w:rsid w:val="00D07DB3"/>
    <w:rsid w:val="00D07DF8"/>
    <w:rsid w:val="00D10097"/>
    <w:rsid w:val="00D10BB9"/>
    <w:rsid w:val="00D11847"/>
    <w:rsid w:val="00D11CED"/>
    <w:rsid w:val="00D1266E"/>
    <w:rsid w:val="00D126DD"/>
    <w:rsid w:val="00D127AB"/>
    <w:rsid w:val="00D12D7F"/>
    <w:rsid w:val="00D136CC"/>
    <w:rsid w:val="00D13D23"/>
    <w:rsid w:val="00D1400B"/>
    <w:rsid w:val="00D143DB"/>
    <w:rsid w:val="00D16A9C"/>
    <w:rsid w:val="00D16BC0"/>
    <w:rsid w:val="00D17365"/>
    <w:rsid w:val="00D173F7"/>
    <w:rsid w:val="00D1747D"/>
    <w:rsid w:val="00D17E35"/>
    <w:rsid w:val="00D20014"/>
    <w:rsid w:val="00D20361"/>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106F"/>
    <w:rsid w:val="00D31CB5"/>
    <w:rsid w:val="00D320DF"/>
    <w:rsid w:val="00D3313F"/>
    <w:rsid w:val="00D33257"/>
    <w:rsid w:val="00D332D5"/>
    <w:rsid w:val="00D332E6"/>
    <w:rsid w:val="00D3392B"/>
    <w:rsid w:val="00D33D35"/>
    <w:rsid w:val="00D34798"/>
    <w:rsid w:val="00D350D8"/>
    <w:rsid w:val="00D36072"/>
    <w:rsid w:val="00D361E0"/>
    <w:rsid w:val="00D377E3"/>
    <w:rsid w:val="00D41424"/>
    <w:rsid w:val="00D418EC"/>
    <w:rsid w:val="00D43216"/>
    <w:rsid w:val="00D43230"/>
    <w:rsid w:val="00D432D3"/>
    <w:rsid w:val="00D43732"/>
    <w:rsid w:val="00D43CB8"/>
    <w:rsid w:val="00D44011"/>
    <w:rsid w:val="00D44037"/>
    <w:rsid w:val="00D441E9"/>
    <w:rsid w:val="00D445D8"/>
    <w:rsid w:val="00D44C97"/>
    <w:rsid w:val="00D44EA4"/>
    <w:rsid w:val="00D4734D"/>
    <w:rsid w:val="00D4747A"/>
    <w:rsid w:val="00D47690"/>
    <w:rsid w:val="00D47ED1"/>
    <w:rsid w:val="00D507DC"/>
    <w:rsid w:val="00D51243"/>
    <w:rsid w:val="00D516DB"/>
    <w:rsid w:val="00D51E60"/>
    <w:rsid w:val="00D52321"/>
    <w:rsid w:val="00D52877"/>
    <w:rsid w:val="00D52952"/>
    <w:rsid w:val="00D52F61"/>
    <w:rsid w:val="00D532C6"/>
    <w:rsid w:val="00D53CCD"/>
    <w:rsid w:val="00D54804"/>
    <w:rsid w:val="00D5562E"/>
    <w:rsid w:val="00D5596A"/>
    <w:rsid w:val="00D55B3C"/>
    <w:rsid w:val="00D55F9E"/>
    <w:rsid w:val="00D567FE"/>
    <w:rsid w:val="00D569BA"/>
    <w:rsid w:val="00D56B0A"/>
    <w:rsid w:val="00D5735C"/>
    <w:rsid w:val="00D57B41"/>
    <w:rsid w:val="00D6024C"/>
    <w:rsid w:val="00D604B6"/>
    <w:rsid w:val="00D613B3"/>
    <w:rsid w:val="00D61A0B"/>
    <w:rsid w:val="00D629E9"/>
    <w:rsid w:val="00D63298"/>
    <w:rsid w:val="00D639C9"/>
    <w:rsid w:val="00D63FD8"/>
    <w:rsid w:val="00D63FEE"/>
    <w:rsid w:val="00D649BC"/>
    <w:rsid w:val="00D652EF"/>
    <w:rsid w:val="00D65851"/>
    <w:rsid w:val="00D65A32"/>
    <w:rsid w:val="00D65ADD"/>
    <w:rsid w:val="00D65E59"/>
    <w:rsid w:val="00D666E8"/>
    <w:rsid w:val="00D66878"/>
    <w:rsid w:val="00D66BE9"/>
    <w:rsid w:val="00D6772A"/>
    <w:rsid w:val="00D67AC9"/>
    <w:rsid w:val="00D67C2B"/>
    <w:rsid w:val="00D67EE7"/>
    <w:rsid w:val="00D70A4D"/>
    <w:rsid w:val="00D70D52"/>
    <w:rsid w:val="00D71011"/>
    <w:rsid w:val="00D71DE4"/>
    <w:rsid w:val="00D73030"/>
    <w:rsid w:val="00D735FA"/>
    <w:rsid w:val="00D735FB"/>
    <w:rsid w:val="00D74385"/>
    <w:rsid w:val="00D7466D"/>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517"/>
    <w:rsid w:val="00D846F0"/>
    <w:rsid w:val="00D84C33"/>
    <w:rsid w:val="00D8543E"/>
    <w:rsid w:val="00D85FA7"/>
    <w:rsid w:val="00D862E2"/>
    <w:rsid w:val="00D86952"/>
    <w:rsid w:val="00D87191"/>
    <w:rsid w:val="00D87B50"/>
    <w:rsid w:val="00D87BD1"/>
    <w:rsid w:val="00D87CD6"/>
    <w:rsid w:val="00D87FBF"/>
    <w:rsid w:val="00D903C5"/>
    <w:rsid w:val="00D907EC"/>
    <w:rsid w:val="00D91460"/>
    <w:rsid w:val="00D91B1E"/>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32C6"/>
    <w:rsid w:val="00DA399E"/>
    <w:rsid w:val="00DA3B03"/>
    <w:rsid w:val="00DA45C3"/>
    <w:rsid w:val="00DA4BF0"/>
    <w:rsid w:val="00DA5C0A"/>
    <w:rsid w:val="00DA670B"/>
    <w:rsid w:val="00DA7571"/>
    <w:rsid w:val="00DA77EC"/>
    <w:rsid w:val="00DA7AC8"/>
    <w:rsid w:val="00DB07AD"/>
    <w:rsid w:val="00DB0830"/>
    <w:rsid w:val="00DB088E"/>
    <w:rsid w:val="00DB0C5E"/>
    <w:rsid w:val="00DB101A"/>
    <w:rsid w:val="00DB15AC"/>
    <w:rsid w:val="00DB18EC"/>
    <w:rsid w:val="00DB2239"/>
    <w:rsid w:val="00DB24D8"/>
    <w:rsid w:val="00DB28DB"/>
    <w:rsid w:val="00DB2D78"/>
    <w:rsid w:val="00DB3EA4"/>
    <w:rsid w:val="00DB4D3C"/>
    <w:rsid w:val="00DB5DBD"/>
    <w:rsid w:val="00DB64A3"/>
    <w:rsid w:val="00DB6E80"/>
    <w:rsid w:val="00DB7E34"/>
    <w:rsid w:val="00DC0782"/>
    <w:rsid w:val="00DC083D"/>
    <w:rsid w:val="00DC09FA"/>
    <w:rsid w:val="00DC12B5"/>
    <w:rsid w:val="00DC1389"/>
    <w:rsid w:val="00DC13B6"/>
    <w:rsid w:val="00DC14FE"/>
    <w:rsid w:val="00DC1605"/>
    <w:rsid w:val="00DC1C7B"/>
    <w:rsid w:val="00DC2673"/>
    <w:rsid w:val="00DC2E9F"/>
    <w:rsid w:val="00DC374A"/>
    <w:rsid w:val="00DC4473"/>
    <w:rsid w:val="00DC4561"/>
    <w:rsid w:val="00DC484A"/>
    <w:rsid w:val="00DC4D16"/>
    <w:rsid w:val="00DC4EFC"/>
    <w:rsid w:val="00DC5699"/>
    <w:rsid w:val="00DC5717"/>
    <w:rsid w:val="00DC5812"/>
    <w:rsid w:val="00DC63AC"/>
    <w:rsid w:val="00DC6789"/>
    <w:rsid w:val="00DC6A30"/>
    <w:rsid w:val="00DC6CFC"/>
    <w:rsid w:val="00DC7D36"/>
    <w:rsid w:val="00DC7DBE"/>
    <w:rsid w:val="00DD04CA"/>
    <w:rsid w:val="00DD2A16"/>
    <w:rsid w:val="00DD3280"/>
    <w:rsid w:val="00DD340A"/>
    <w:rsid w:val="00DD377F"/>
    <w:rsid w:val="00DD3834"/>
    <w:rsid w:val="00DD3A3B"/>
    <w:rsid w:val="00DD3A81"/>
    <w:rsid w:val="00DD3E21"/>
    <w:rsid w:val="00DD3F22"/>
    <w:rsid w:val="00DD411B"/>
    <w:rsid w:val="00DD47E7"/>
    <w:rsid w:val="00DD49A5"/>
    <w:rsid w:val="00DD4B74"/>
    <w:rsid w:val="00DD5159"/>
    <w:rsid w:val="00DD5293"/>
    <w:rsid w:val="00DD5983"/>
    <w:rsid w:val="00DD59F1"/>
    <w:rsid w:val="00DD5D20"/>
    <w:rsid w:val="00DD6301"/>
    <w:rsid w:val="00DD7367"/>
    <w:rsid w:val="00DD756A"/>
    <w:rsid w:val="00DE0305"/>
    <w:rsid w:val="00DE05C9"/>
    <w:rsid w:val="00DE0BC9"/>
    <w:rsid w:val="00DE1178"/>
    <w:rsid w:val="00DE13EB"/>
    <w:rsid w:val="00DE1636"/>
    <w:rsid w:val="00DE1906"/>
    <w:rsid w:val="00DE1EF1"/>
    <w:rsid w:val="00DE22E6"/>
    <w:rsid w:val="00DE25EF"/>
    <w:rsid w:val="00DE34CF"/>
    <w:rsid w:val="00DE3AF5"/>
    <w:rsid w:val="00DE3F43"/>
    <w:rsid w:val="00DE447A"/>
    <w:rsid w:val="00DE44EF"/>
    <w:rsid w:val="00DE4510"/>
    <w:rsid w:val="00DE4F88"/>
    <w:rsid w:val="00DE55DF"/>
    <w:rsid w:val="00DE560F"/>
    <w:rsid w:val="00DE5815"/>
    <w:rsid w:val="00DE59B1"/>
    <w:rsid w:val="00DE5C7B"/>
    <w:rsid w:val="00DE7106"/>
    <w:rsid w:val="00DE7483"/>
    <w:rsid w:val="00DE753D"/>
    <w:rsid w:val="00DE777D"/>
    <w:rsid w:val="00DE7B6D"/>
    <w:rsid w:val="00DE7E69"/>
    <w:rsid w:val="00DE7F97"/>
    <w:rsid w:val="00DF03EF"/>
    <w:rsid w:val="00DF0432"/>
    <w:rsid w:val="00DF0F81"/>
    <w:rsid w:val="00DF1022"/>
    <w:rsid w:val="00DF124B"/>
    <w:rsid w:val="00DF1455"/>
    <w:rsid w:val="00DF1A0B"/>
    <w:rsid w:val="00DF1F51"/>
    <w:rsid w:val="00DF233A"/>
    <w:rsid w:val="00DF2498"/>
    <w:rsid w:val="00DF26FD"/>
    <w:rsid w:val="00DF29F6"/>
    <w:rsid w:val="00DF2B1B"/>
    <w:rsid w:val="00DF370C"/>
    <w:rsid w:val="00DF4CE0"/>
    <w:rsid w:val="00DF5330"/>
    <w:rsid w:val="00DF5886"/>
    <w:rsid w:val="00DF58BF"/>
    <w:rsid w:val="00DF5996"/>
    <w:rsid w:val="00DF5C9C"/>
    <w:rsid w:val="00DF5CE5"/>
    <w:rsid w:val="00DF5D6C"/>
    <w:rsid w:val="00DF7B51"/>
    <w:rsid w:val="00DF7BC6"/>
    <w:rsid w:val="00E0025E"/>
    <w:rsid w:val="00E0135C"/>
    <w:rsid w:val="00E01B16"/>
    <w:rsid w:val="00E01BF2"/>
    <w:rsid w:val="00E020C2"/>
    <w:rsid w:val="00E031F9"/>
    <w:rsid w:val="00E05040"/>
    <w:rsid w:val="00E05905"/>
    <w:rsid w:val="00E06A1D"/>
    <w:rsid w:val="00E06B8F"/>
    <w:rsid w:val="00E07B8D"/>
    <w:rsid w:val="00E11276"/>
    <w:rsid w:val="00E11371"/>
    <w:rsid w:val="00E11553"/>
    <w:rsid w:val="00E11CE3"/>
    <w:rsid w:val="00E11FD3"/>
    <w:rsid w:val="00E12BFC"/>
    <w:rsid w:val="00E1318E"/>
    <w:rsid w:val="00E136F7"/>
    <w:rsid w:val="00E14119"/>
    <w:rsid w:val="00E14DD1"/>
    <w:rsid w:val="00E15176"/>
    <w:rsid w:val="00E15981"/>
    <w:rsid w:val="00E15C72"/>
    <w:rsid w:val="00E165EC"/>
    <w:rsid w:val="00E167EE"/>
    <w:rsid w:val="00E16AFD"/>
    <w:rsid w:val="00E16D7E"/>
    <w:rsid w:val="00E17A88"/>
    <w:rsid w:val="00E207C7"/>
    <w:rsid w:val="00E20990"/>
    <w:rsid w:val="00E20F8E"/>
    <w:rsid w:val="00E210AE"/>
    <w:rsid w:val="00E218D4"/>
    <w:rsid w:val="00E21A24"/>
    <w:rsid w:val="00E22000"/>
    <w:rsid w:val="00E22563"/>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005B"/>
    <w:rsid w:val="00E31164"/>
    <w:rsid w:val="00E31721"/>
    <w:rsid w:val="00E3185F"/>
    <w:rsid w:val="00E32047"/>
    <w:rsid w:val="00E320B9"/>
    <w:rsid w:val="00E323D1"/>
    <w:rsid w:val="00E3249A"/>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4093E"/>
    <w:rsid w:val="00E40D77"/>
    <w:rsid w:val="00E41FB5"/>
    <w:rsid w:val="00E4227D"/>
    <w:rsid w:val="00E42571"/>
    <w:rsid w:val="00E437B5"/>
    <w:rsid w:val="00E438A0"/>
    <w:rsid w:val="00E43D09"/>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40D8"/>
    <w:rsid w:val="00E57071"/>
    <w:rsid w:val="00E575C9"/>
    <w:rsid w:val="00E601AB"/>
    <w:rsid w:val="00E604FF"/>
    <w:rsid w:val="00E613CF"/>
    <w:rsid w:val="00E618C9"/>
    <w:rsid w:val="00E62E1F"/>
    <w:rsid w:val="00E6307C"/>
    <w:rsid w:val="00E639F3"/>
    <w:rsid w:val="00E64510"/>
    <w:rsid w:val="00E64532"/>
    <w:rsid w:val="00E650E0"/>
    <w:rsid w:val="00E65335"/>
    <w:rsid w:val="00E653FA"/>
    <w:rsid w:val="00E653FB"/>
    <w:rsid w:val="00E65659"/>
    <w:rsid w:val="00E662C4"/>
    <w:rsid w:val="00E6631F"/>
    <w:rsid w:val="00E66C18"/>
    <w:rsid w:val="00E6747B"/>
    <w:rsid w:val="00E674B1"/>
    <w:rsid w:val="00E70CFF"/>
    <w:rsid w:val="00E71A8D"/>
    <w:rsid w:val="00E721BE"/>
    <w:rsid w:val="00E725C7"/>
    <w:rsid w:val="00E738A6"/>
    <w:rsid w:val="00E73C85"/>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A91"/>
    <w:rsid w:val="00E8108F"/>
    <w:rsid w:val="00E81B05"/>
    <w:rsid w:val="00E824CF"/>
    <w:rsid w:val="00E82691"/>
    <w:rsid w:val="00E8291E"/>
    <w:rsid w:val="00E82CDA"/>
    <w:rsid w:val="00E8308C"/>
    <w:rsid w:val="00E83BD8"/>
    <w:rsid w:val="00E83C93"/>
    <w:rsid w:val="00E8456C"/>
    <w:rsid w:val="00E845A2"/>
    <w:rsid w:val="00E85504"/>
    <w:rsid w:val="00E8556C"/>
    <w:rsid w:val="00E855A3"/>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6B43"/>
    <w:rsid w:val="00E972DD"/>
    <w:rsid w:val="00E97411"/>
    <w:rsid w:val="00E9768C"/>
    <w:rsid w:val="00E97BAB"/>
    <w:rsid w:val="00EA0077"/>
    <w:rsid w:val="00EA040C"/>
    <w:rsid w:val="00EA05B1"/>
    <w:rsid w:val="00EA0CF5"/>
    <w:rsid w:val="00EA0D09"/>
    <w:rsid w:val="00EA100F"/>
    <w:rsid w:val="00EA1EC6"/>
    <w:rsid w:val="00EA21E7"/>
    <w:rsid w:val="00EA2226"/>
    <w:rsid w:val="00EA2AC2"/>
    <w:rsid w:val="00EA2DDD"/>
    <w:rsid w:val="00EA31C6"/>
    <w:rsid w:val="00EA34CD"/>
    <w:rsid w:val="00EA3ADB"/>
    <w:rsid w:val="00EA3DD7"/>
    <w:rsid w:val="00EA42DC"/>
    <w:rsid w:val="00EA4306"/>
    <w:rsid w:val="00EA4FC0"/>
    <w:rsid w:val="00EA5109"/>
    <w:rsid w:val="00EA5C8D"/>
    <w:rsid w:val="00EA6649"/>
    <w:rsid w:val="00EA67CA"/>
    <w:rsid w:val="00EA68D8"/>
    <w:rsid w:val="00EA7595"/>
    <w:rsid w:val="00EA78F8"/>
    <w:rsid w:val="00EA7B7A"/>
    <w:rsid w:val="00EA7D96"/>
    <w:rsid w:val="00EB0D3A"/>
    <w:rsid w:val="00EB1172"/>
    <w:rsid w:val="00EB118B"/>
    <w:rsid w:val="00EB1261"/>
    <w:rsid w:val="00EB1518"/>
    <w:rsid w:val="00EB17AB"/>
    <w:rsid w:val="00EB1A9C"/>
    <w:rsid w:val="00EB1C3D"/>
    <w:rsid w:val="00EB1E8D"/>
    <w:rsid w:val="00EB2884"/>
    <w:rsid w:val="00EB2DA2"/>
    <w:rsid w:val="00EB2E79"/>
    <w:rsid w:val="00EB3234"/>
    <w:rsid w:val="00EB356F"/>
    <w:rsid w:val="00EB372E"/>
    <w:rsid w:val="00EB4BE5"/>
    <w:rsid w:val="00EB54FB"/>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74A2"/>
    <w:rsid w:val="00EC7F2D"/>
    <w:rsid w:val="00ED0544"/>
    <w:rsid w:val="00ED13FF"/>
    <w:rsid w:val="00ED2813"/>
    <w:rsid w:val="00ED2845"/>
    <w:rsid w:val="00ED298F"/>
    <w:rsid w:val="00ED2EB3"/>
    <w:rsid w:val="00ED2F05"/>
    <w:rsid w:val="00ED33CF"/>
    <w:rsid w:val="00ED39F1"/>
    <w:rsid w:val="00ED459A"/>
    <w:rsid w:val="00ED4AF5"/>
    <w:rsid w:val="00ED5346"/>
    <w:rsid w:val="00ED54F4"/>
    <w:rsid w:val="00ED5C95"/>
    <w:rsid w:val="00ED5DAA"/>
    <w:rsid w:val="00ED6A80"/>
    <w:rsid w:val="00ED75BD"/>
    <w:rsid w:val="00ED7AE5"/>
    <w:rsid w:val="00ED7B34"/>
    <w:rsid w:val="00EE1525"/>
    <w:rsid w:val="00EE1EEC"/>
    <w:rsid w:val="00EE269E"/>
    <w:rsid w:val="00EE2DCB"/>
    <w:rsid w:val="00EE3071"/>
    <w:rsid w:val="00EE3072"/>
    <w:rsid w:val="00EE30BA"/>
    <w:rsid w:val="00EE3213"/>
    <w:rsid w:val="00EE393E"/>
    <w:rsid w:val="00EE4454"/>
    <w:rsid w:val="00EE44EE"/>
    <w:rsid w:val="00EE4C4C"/>
    <w:rsid w:val="00EE54C6"/>
    <w:rsid w:val="00EE5A8D"/>
    <w:rsid w:val="00EE600F"/>
    <w:rsid w:val="00EE6258"/>
    <w:rsid w:val="00EE6A11"/>
    <w:rsid w:val="00EE7106"/>
    <w:rsid w:val="00EE7D7C"/>
    <w:rsid w:val="00EF0716"/>
    <w:rsid w:val="00EF0AD6"/>
    <w:rsid w:val="00EF0FED"/>
    <w:rsid w:val="00EF13A6"/>
    <w:rsid w:val="00EF1499"/>
    <w:rsid w:val="00EF17CF"/>
    <w:rsid w:val="00EF1EDB"/>
    <w:rsid w:val="00EF21E5"/>
    <w:rsid w:val="00EF2667"/>
    <w:rsid w:val="00EF2C48"/>
    <w:rsid w:val="00EF3E38"/>
    <w:rsid w:val="00EF458B"/>
    <w:rsid w:val="00EF4D97"/>
    <w:rsid w:val="00EF52E3"/>
    <w:rsid w:val="00EF5A62"/>
    <w:rsid w:val="00EF619B"/>
    <w:rsid w:val="00EF7206"/>
    <w:rsid w:val="00EF75DB"/>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985"/>
    <w:rsid w:val="00F03AEF"/>
    <w:rsid w:val="00F043C0"/>
    <w:rsid w:val="00F076F2"/>
    <w:rsid w:val="00F077A2"/>
    <w:rsid w:val="00F07817"/>
    <w:rsid w:val="00F0794E"/>
    <w:rsid w:val="00F1072B"/>
    <w:rsid w:val="00F11026"/>
    <w:rsid w:val="00F11297"/>
    <w:rsid w:val="00F1139F"/>
    <w:rsid w:val="00F12DC3"/>
    <w:rsid w:val="00F13609"/>
    <w:rsid w:val="00F14330"/>
    <w:rsid w:val="00F146A5"/>
    <w:rsid w:val="00F148AC"/>
    <w:rsid w:val="00F156C9"/>
    <w:rsid w:val="00F15C78"/>
    <w:rsid w:val="00F1621E"/>
    <w:rsid w:val="00F16BD5"/>
    <w:rsid w:val="00F1771B"/>
    <w:rsid w:val="00F17F6E"/>
    <w:rsid w:val="00F17FD5"/>
    <w:rsid w:val="00F20686"/>
    <w:rsid w:val="00F208BB"/>
    <w:rsid w:val="00F20D70"/>
    <w:rsid w:val="00F21010"/>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38F"/>
    <w:rsid w:val="00F26739"/>
    <w:rsid w:val="00F271E4"/>
    <w:rsid w:val="00F276C6"/>
    <w:rsid w:val="00F27D69"/>
    <w:rsid w:val="00F300FB"/>
    <w:rsid w:val="00F3037B"/>
    <w:rsid w:val="00F310E1"/>
    <w:rsid w:val="00F31AC1"/>
    <w:rsid w:val="00F31EC0"/>
    <w:rsid w:val="00F32AB1"/>
    <w:rsid w:val="00F334FC"/>
    <w:rsid w:val="00F33F51"/>
    <w:rsid w:val="00F34E3A"/>
    <w:rsid w:val="00F36169"/>
    <w:rsid w:val="00F3679B"/>
    <w:rsid w:val="00F37422"/>
    <w:rsid w:val="00F37B42"/>
    <w:rsid w:val="00F37D49"/>
    <w:rsid w:val="00F401FF"/>
    <w:rsid w:val="00F4043D"/>
    <w:rsid w:val="00F4162B"/>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0C6C"/>
    <w:rsid w:val="00F51373"/>
    <w:rsid w:val="00F51521"/>
    <w:rsid w:val="00F51539"/>
    <w:rsid w:val="00F521C6"/>
    <w:rsid w:val="00F524F3"/>
    <w:rsid w:val="00F52C2C"/>
    <w:rsid w:val="00F53D53"/>
    <w:rsid w:val="00F54010"/>
    <w:rsid w:val="00F544EB"/>
    <w:rsid w:val="00F5456D"/>
    <w:rsid w:val="00F54574"/>
    <w:rsid w:val="00F54759"/>
    <w:rsid w:val="00F54FE7"/>
    <w:rsid w:val="00F5563B"/>
    <w:rsid w:val="00F55691"/>
    <w:rsid w:val="00F55759"/>
    <w:rsid w:val="00F56184"/>
    <w:rsid w:val="00F56300"/>
    <w:rsid w:val="00F56803"/>
    <w:rsid w:val="00F57B8B"/>
    <w:rsid w:val="00F610F5"/>
    <w:rsid w:val="00F613C5"/>
    <w:rsid w:val="00F61893"/>
    <w:rsid w:val="00F61D63"/>
    <w:rsid w:val="00F61EA0"/>
    <w:rsid w:val="00F6342D"/>
    <w:rsid w:val="00F63847"/>
    <w:rsid w:val="00F645E6"/>
    <w:rsid w:val="00F64B48"/>
    <w:rsid w:val="00F656F8"/>
    <w:rsid w:val="00F6595C"/>
    <w:rsid w:val="00F66169"/>
    <w:rsid w:val="00F666A7"/>
    <w:rsid w:val="00F66827"/>
    <w:rsid w:val="00F66D0F"/>
    <w:rsid w:val="00F66E71"/>
    <w:rsid w:val="00F6718D"/>
    <w:rsid w:val="00F67911"/>
    <w:rsid w:val="00F679E1"/>
    <w:rsid w:val="00F67D6E"/>
    <w:rsid w:val="00F67EFC"/>
    <w:rsid w:val="00F7089E"/>
    <w:rsid w:val="00F71725"/>
    <w:rsid w:val="00F72054"/>
    <w:rsid w:val="00F7222B"/>
    <w:rsid w:val="00F726F3"/>
    <w:rsid w:val="00F73AFE"/>
    <w:rsid w:val="00F73C84"/>
    <w:rsid w:val="00F75099"/>
    <w:rsid w:val="00F7516B"/>
    <w:rsid w:val="00F7546A"/>
    <w:rsid w:val="00F75471"/>
    <w:rsid w:val="00F75822"/>
    <w:rsid w:val="00F75DE8"/>
    <w:rsid w:val="00F76025"/>
    <w:rsid w:val="00F76887"/>
    <w:rsid w:val="00F77D41"/>
    <w:rsid w:val="00F8097B"/>
    <w:rsid w:val="00F80D04"/>
    <w:rsid w:val="00F8152A"/>
    <w:rsid w:val="00F81B4E"/>
    <w:rsid w:val="00F81B7B"/>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61"/>
    <w:rsid w:val="00F9190C"/>
    <w:rsid w:val="00F9231F"/>
    <w:rsid w:val="00F9258B"/>
    <w:rsid w:val="00F92A39"/>
    <w:rsid w:val="00F92EA9"/>
    <w:rsid w:val="00F9406C"/>
    <w:rsid w:val="00F94972"/>
    <w:rsid w:val="00F94DAA"/>
    <w:rsid w:val="00F95251"/>
    <w:rsid w:val="00F95A85"/>
    <w:rsid w:val="00F95CF9"/>
    <w:rsid w:val="00F963DD"/>
    <w:rsid w:val="00F96C68"/>
    <w:rsid w:val="00F97582"/>
    <w:rsid w:val="00F975C4"/>
    <w:rsid w:val="00F97985"/>
    <w:rsid w:val="00FA0C37"/>
    <w:rsid w:val="00FA0C85"/>
    <w:rsid w:val="00FA14D7"/>
    <w:rsid w:val="00FA1D8E"/>
    <w:rsid w:val="00FA2316"/>
    <w:rsid w:val="00FA2C2F"/>
    <w:rsid w:val="00FA3478"/>
    <w:rsid w:val="00FA355D"/>
    <w:rsid w:val="00FA3D1E"/>
    <w:rsid w:val="00FA48F6"/>
    <w:rsid w:val="00FA4BA7"/>
    <w:rsid w:val="00FA5312"/>
    <w:rsid w:val="00FA545A"/>
    <w:rsid w:val="00FA5C91"/>
    <w:rsid w:val="00FA5DD1"/>
    <w:rsid w:val="00FA5EF6"/>
    <w:rsid w:val="00FA6502"/>
    <w:rsid w:val="00FA656E"/>
    <w:rsid w:val="00FA66A0"/>
    <w:rsid w:val="00FA673F"/>
    <w:rsid w:val="00FA6C50"/>
    <w:rsid w:val="00FA7973"/>
    <w:rsid w:val="00FB0A7C"/>
    <w:rsid w:val="00FB16C8"/>
    <w:rsid w:val="00FB1977"/>
    <w:rsid w:val="00FB1EEF"/>
    <w:rsid w:val="00FB21D9"/>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21CD"/>
    <w:rsid w:val="00FC26B4"/>
    <w:rsid w:val="00FC2D03"/>
    <w:rsid w:val="00FC3728"/>
    <w:rsid w:val="00FC3932"/>
    <w:rsid w:val="00FC3D40"/>
    <w:rsid w:val="00FC474A"/>
    <w:rsid w:val="00FC47A9"/>
    <w:rsid w:val="00FC4A6B"/>
    <w:rsid w:val="00FC5391"/>
    <w:rsid w:val="00FC541E"/>
    <w:rsid w:val="00FC56CB"/>
    <w:rsid w:val="00FC65C4"/>
    <w:rsid w:val="00FC67AC"/>
    <w:rsid w:val="00FC68AE"/>
    <w:rsid w:val="00FC68EE"/>
    <w:rsid w:val="00FC6ABB"/>
    <w:rsid w:val="00FC6EEA"/>
    <w:rsid w:val="00FC7159"/>
    <w:rsid w:val="00FC7690"/>
    <w:rsid w:val="00FD00B9"/>
    <w:rsid w:val="00FD0659"/>
    <w:rsid w:val="00FD08C1"/>
    <w:rsid w:val="00FD15DD"/>
    <w:rsid w:val="00FD1A23"/>
    <w:rsid w:val="00FD2570"/>
    <w:rsid w:val="00FD3736"/>
    <w:rsid w:val="00FD3851"/>
    <w:rsid w:val="00FD396D"/>
    <w:rsid w:val="00FD3D61"/>
    <w:rsid w:val="00FD4943"/>
    <w:rsid w:val="00FD6118"/>
    <w:rsid w:val="00FD6A7A"/>
    <w:rsid w:val="00FD6CEF"/>
    <w:rsid w:val="00FD6EE5"/>
    <w:rsid w:val="00FD7040"/>
    <w:rsid w:val="00FD7471"/>
    <w:rsid w:val="00FE01A4"/>
    <w:rsid w:val="00FE0A68"/>
    <w:rsid w:val="00FE10BC"/>
    <w:rsid w:val="00FE12F5"/>
    <w:rsid w:val="00FE2558"/>
    <w:rsid w:val="00FE2733"/>
    <w:rsid w:val="00FE2F6A"/>
    <w:rsid w:val="00FE3586"/>
    <w:rsid w:val="00FE378E"/>
    <w:rsid w:val="00FE3890"/>
    <w:rsid w:val="00FE38E0"/>
    <w:rsid w:val="00FE38ED"/>
    <w:rsid w:val="00FE3BCE"/>
    <w:rsid w:val="00FE439E"/>
    <w:rsid w:val="00FE4C6E"/>
    <w:rsid w:val="00FE4EE4"/>
    <w:rsid w:val="00FE5196"/>
    <w:rsid w:val="00FE544E"/>
    <w:rsid w:val="00FE6776"/>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F8C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表段 Char"/>
    <w:link w:val="afb"/>
    <w:uiPriority w:val="34"/>
    <w:qFormat/>
    <w:locked/>
    <w:rsid w:val="00C57461"/>
    <w:rPr>
      <w:rFonts w:ascii="Times New Roman" w:hAnsi="Times New Roman"/>
      <w:kern w:val="2"/>
      <w:sz w:val="21"/>
      <w:szCs w:val="24"/>
    </w:rPr>
  </w:style>
  <w:style w:type="paragraph" w:customStyle="1" w:styleId="Guidance">
    <w:name w:val="Guidance"/>
    <w:basedOn w:val="a0"/>
    <w:rsid w:val="00EF1499"/>
    <w:rPr>
      <w:rFonts w:eastAsiaTheme="minorEastAsia"/>
      <w:i/>
      <w:color w:val="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表段 Char"/>
    <w:link w:val="afb"/>
    <w:uiPriority w:val="34"/>
    <w:qFormat/>
    <w:locked/>
    <w:rsid w:val="00C57461"/>
    <w:rPr>
      <w:rFonts w:ascii="Times New Roman" w:hAnsi="Times New Roman"/>
      <w:kern w:val="2"/>
      <w:sz w:val="21"/>
      <w:szCs w:val="24"/>
    </w:rPr>
  </w:style>
  <w:style w:type="paragraph" w:customStyle="1" w:styleId="Guidance">
    <w:name w:val="Guidance"/>
    <w:basedOn w:val="a0"/>
    <w:rsid w:val="00EF1499"/>
    <w:rPr>
      <w:rFonts w:eastAsiaTheme="minorEastAsia"/>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8125248">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19555861">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95996476">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1099744">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63" Type="http://schemas.microsoft.com/office/2011/relationships/people" Target="people.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4343E8-40D0-4CDF-BA5F-892EB8693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Pages>
  <Words>536</Words>
  <Characters>3056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19</cp:revision>
  <dcterms:created xsi:type="dcterms:W3CDTF">2025-03-26T09:13:00Z</dcterms:created>
  <dcterms:modified xsi:type="dcterms:W3CDTF">2025-05-09T08:39:00Z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