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C7D8" w14:textId="120270A1" w:rsidR="0046718E" w:rsidRDefault="0046718E" w:rsidP="00467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#115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R4-250</w:t>
        </w:r>
      </w:fldSimple>
      <w:r w:rsidR="00A67E7F">
        <w:rPr>
          <w:b/>
          <w:i/>
          <w:noProof/>
          <w:sz w:val="28"/>
        </w:rPr>
        <w:t>5961</w:t>
      </w:r>
    </w:p>
    <w:p w14:paraId="08B28C27" w14:textId="3DD91A55" w:rsidR="0046718E" w:rsidRPr="001459D3" w:rsidRDefault="0046718E" w:rsidP="00467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Malta</w:t>
      </w:r>
      <w:r w:rsidR="00431A2B">
        <w:rPr>
          <w:b/>
          <w:noProof/>
          <w:sz w:val="24"/>
        </w:rPr>
        <w:t>, MT</w:t>
      </w:r>
      <w:r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fldChar w:fldCharType="begin"/>
      </w:r>
      <w:r w:rsidRPr="008242A7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23rd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718E" w14:paraId="4C54C800" w14:textId="77777777" w:rsidTr="00CD2F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7701C" w14:textId="77777777" w:rsidR="0046718E" w:rsidRDefault="0046718E" w:rsidP="00CD2F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718E" w14:paraId="146990BD" w14:textId="77777777" w:rsidTr="00CD2F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97C11" w14:textId="77777777" w:rsidR="0046718E" w:rsidRDefault="0046718E" w:rsidP="00CD2F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718E" w14:paraId="77907D0E" w14:textId="77777777" w:rsidTr="00CD2F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2602D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080512CD" w14:textId="77777777" w:rsidTr="00CD2F44">
        <w:tc>
          <w:tcPr>
            <w:tcW w:w="142" w:type="dxa"/>
            <w:tcBorders>
              <w:left w:val="single" w:sz="4" w:space="0" w:color="auto"/>
            </w:tcBorders>
          </w:tcPr>
          <w:p w14:paraId="7D1A72B3" w14:textId="77777777" w:rsidR="0046718E" w:rsidRDefault="0046718E" w:rsidP="00CD2F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AF3D87" w14:textId="77777777" w:rsidR="0046718E" w:rsidRPr="00410371" w:rsidRDefault="0046718E" w:rsidP="00CD2F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2FD851AA" w14:textId="77777777" w:rsidR="0046718E" w:rsidRDefault="0046718E" w:rsidP="00CD2F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C1B6B6" w14:textId="66FC132A" w:rsidR="0046718E" w:rsidRPr="00DD526F" w:rsidRDefault="00A67E7F" w:rsidP="00CD2F4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2772</w:t>
            </w:r>
          </w:p>
        </w:tc>
        <w:tc>
          <w:tcPr>
            <w:tcW w:w="709" w:type="dxa"/>
          </w:tcPr>
          <w:p w14:paraId="5A8B1053" w14:textId="77777777" w:rsidR="0046718E" w:rsidRDefault="0046718E" w:rsidP="00CD2F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FE2070" w14:textId="77777777" w:rsidR="0046718E" w:rsidRPr="00DD526F" w:rsidRDefault="0046718E" w:rsidP="00CD2F4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D526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72F2BD2" w14:textId="77777777" w:rsidR="0046718E" w:rsidRDefault="0046718E" w:rsidP="00CD2F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B10DE7" w14:textId="77777777" w:rsidR="0046718E" w:rsidRPr="00410371" w:rsidRDefault="0046718E" w:rsidP="00CD2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</w:fldSimple>
            <w:r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6F1EFF" w14:textId="77777777" w:rsidR="0046718E" w:rsidRDefault="0046718E" w:rsidP="00CD2F44">
            <w:pPr>
              <w:pStyle w:val="CRCoverPage"/>
              <w:spacing w:after="0"/>
              <w:rPr>
                <w:noProof/>
              </w:rPr>
            </w:pPr>
          </w:p>
        </w:tc>
      </w:tr>
      <w:tr w:rsidR="0046718E" w14:paraId="66B35F34" w14:textId="77777777" w:rsidTr="00CD2F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F072F" w14:textId="77777777" w:rsidR="0046718E" w:rsidRDefault="0046718E" w:rsidP="00CD2F44">
            <w:pPr>
              <w:pStyle w:val="CRCoverPage"/>
              <w:spacing w:after="0"/>
              <w:rPr>
                <w:noProof/>
              </w:rPr>
            </w:pPr>
          </w:p>
        </w:tc>
      </w:tr>
      <w:tr w:rsidR="0046718E" w14:paraId="7496EFFB" w14:textId="77777777" w:rsidTr="00CD2F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583286" w14:textId="77777777" w:rsidR="0046718E" w:rsidRPr="00F25D98" w:rsidRDefault="0046718E" w:rsidP="00CD2F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718E" w14:paraId="46FE3787" w14:textId="77777777" w:rsidTr="00CD2F44">
        <w:tc>
          <w:tcPr>
            <w:tcW w:w="9641" w:type="dxa"/>
            <w:gridSpan w:val="9"/>
          </w:tcPr>
          <w:p w14:paraId="5D815DF4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A50060" w14:textId="77777777" w:rsidR="0046718E" w:rsidRDefault="0046718E" w:rsidP="004671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718E" w14:paraId="21155C43" w14:textId="77777777" w:rsidTr="00CD2F44">
        <w:tc>
          <w:tcPr>
            <w:tcW w:w="2835" w:type="dxa"/>
          </w:tcPr>
          <w:p w14:paraId="520C1D8B" w14:textId="77777777" w:rsidR="0046718E" w:rsidRDefault="0046718E" w:rsidP="00CD2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63FF4" w14:textId="77777777" w:rsidR="0046718E" w:rsidRDefault="0046718E" w:rsidP="00CD2F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0410A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AC0ED3" w14:textId="77777777" w:rsidR="0046718E" w:rsidRDefault="0046718E" w:rsidP="00CD2F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18799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7BD557" w14:textId="77777777" w:rsidR="0046718E" w:rsidRDefault="0046718E" w:rsidP="00CD2F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B465DC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B4A169" w14:textId="77777777" w:rsidR="0046718E" w:rsidRDefault="0046718E" w:rsidP="00CD2F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0EF9F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814457" w14:textId="77777777" w:rsidR="0046718E" w:rsidRDefault="0046718E" w:rsidP="004671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718E" w14:paraId="3F6B1C44" w14:textId="77777777" w:rsidTr="00CD2F44">
        <w:tc>
          <w:tcPr>
            <w:tcW w:w="9640" w:type="dxa"/>
            <w:gridSpan w:val="11"/>
          </w:tcPr>
          <w:p w14:paraId="39279AD1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391BAC60" w14:textId="77777777" w:rsidTr="00CD2F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283C77" w14:textId="77777777" w:rsidR="0046718E" w:rsidRDefault="0046718E" w:rsidP="00CD2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59F4" w14:textId="38B1E8A6" w:rsidR="0046718E" w:rsidRDefault="0046718E" w:rsidP="00CD2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CR to TS 38.101-1 to capture 3Tx </w:t>
              </w:r>
              <w:r w:rsidR="00D9042C">
                <w:t xml:space="preserve">specifications </w:t>
              </w:r>
            </w:fldSimple>
          </w:p>
        </w:tc>
      </w:tr>
      <w:tr w:rsidR="0046718E" w14:paraId="6EAD2D72" w14:textId="77777777" w:rsidTr="00CD2F44">
        <w:tc>
          <w:tcPr>
            <w:tcW w:w="1843" w:type="dxa"/>
            <w:tcBorders>
              <w:left w:val="single" w:sz="4" w:space="0" w:color="auto"/>
            </w:tcBorders>
          </w:tcPr>
          <w:p w14:paraId="75B0A455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D3955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36F6A405" w14:textId="77777777" w:rsidTr="00CD2F44">
        <w:tc>
          <w:tcPr>
            <w:tcW w:w="1843" w:type="dxa"/>
            <w:tcBorders>
              <w:left w:val="single" w:sz="4" w:space="0" w:color="auto"/>
            </w:tcBorders>
          </w:tcPr>
          <w:p w14:paraId="04B557C4" w14:textId="77777777" w:rsidR="0046718E" w:rsidRDefault="0046718E" w:rsidP="00CD2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4BCAA" w14:textId="77777777" w:rsidR="0046718E" w:rsidRDefault="0046718E" w:rsidP="00CD2F4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46718E" w14:paraId="0F5F5D8E" w14:textId="77777777" w:rsidTr="00CD2F44">
        <w:tc>
          <w:tcPr>
            <w:tcW w:w="1843" w:type="dxa"/>
            <w:tcBorders>
              <w:left w:val="single" w:sz="4" w:space="0" w:color="auto"/>
            </w:tcBorders>
          </w:tcPr>
          <w:p w14:paraId="2EFF1AA0" w14:textId="77777777" w:rsidR="0046718E" w:rsidRDefault="0046718E" w:rsidP="00CD2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D388E" w14:textId="77777777" w:rsidR="0046718E" w:rsidRDefault="0046718E" w:rsidP="00CD2F4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46718E" w14:paraId="1FDA374D" w14:textId="77777777" w:rsidTr="00CD2F44">
        <w:tc>
          <w:tcPr>
            <w:tcW w:w="1843" w:type="dxa"/>
            <w:tcBorders>
              <w:left w:val="single" w:sz="4" w:space="0" w:color="auto"/>
            </w:tcBorders>
          </w:tcPr>
          <w:p w14:paraId="5894CC61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17D21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52DF360C" w14:textId="77777777" w:rsidTr="00CD2F44">
        <w:tc>
          <w:tcPr>
            <w:tcW w:w="1843" w:type="dxa"/>
            <w:tcBorders>
              <w:left w:val="single" w:sz="4" w:space="0" w:color="auto"/>
            </w:tcBorders>
          </w:tcPr>
          <w:p w14:paraId="1188566C" w14:textId="77777777" w:rsidR="0046718E" w:rsidRDefault="0046718E" w:rsidP="00CD2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6831B8" w14:textId="1D16D604" w:rsidR="0046718E" w:rsidRDefault="0046718E" w:rsidP="00CD2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483A6E" w14:textId="77777777" w:rsidR="0046718E" w:rsidRDefault="0046718E" w:rsidP="00CD2F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67EF4" w14:textId="77777777" w:rsidR="0046718E" w:rsidRDefault="0046718E" w:rsidP="00CD2F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12D2F" w14:textId="77777777" w:rsidR="0046718E" w:rsidRDefault="0046718E" w:rsidP="00CD2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>
              <w:rPr>
                <w:noProof/>
              </w:rPr>
              <w:t>23</w:t>
            </w:r>
          </w:p>
        </w:tc>
      </w:tr>
      <w:tr w:rsidR="0046718E" w14:paraId="4CFD7ADF" w14:textId="77777777" w:rsidTr="00CD2F44">
        <w:tc>
          <w:tcPr>
            <w:tcW w:w="1843" w:type="dxa"/>
            <w:tcBorders>
              <w:left w:val="single" w:sz="4" w:space="0" w:color="auto"/>
            </w:tcBorders>
          </w:tcPr>
          <w:p w14:paraId="58293942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867D15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95BE2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C6AAFF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9AAD76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4FB0E5B6" w14:textId="77777777" w:rsidTr="00CD2F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5FA6F6" w14:textId="77777777" w:rsidR="0046718E" w:rsidRDefault="0046718E" w:rsidP="00CD2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4FF0F" w14:textId="1E9D6851" w:rsidR="0046718E" w:rsidRDefault="0046718E" w:rsidP="00CD2F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09DE88" w14:textId="77777777" w:rsidR="0046718E" w:rsidRDefault="0046718E" w:rsidP="00CD2F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AAD974" w14:textId="77777777" w:rsidR="0046718E" w:rsidRDefault="0046718E" w:rsidP="00CD2F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650D02" w14:textId="77777777" w:rsidR="0046718E" w:rsidRDefault="0046718E" w:rsidP="00CD2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6718E" w14:paraId="7E9E984F" w14:textId="77777777" w:rsidTr="00CD2F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6944BE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7F0DC1" w14:textId="77777777" w:rsidR="0046718E" w:rsidRDefault="0046718E" w:rsidP="00CD2F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3F920F" w14:textId="77777777" w:rsidR="0046718E" w:rsidRDefault="0046718E" w:rsidP="00CD2F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D3277C" w14:textId="77777777" w:rsidR="0046718E" w:rsidRPr="007C2097" w:rsidRDefault="0046718E" w:rsidP="00CD2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718E" w14:paraId="6C58E0A5" w14:textId="77777777" w:rsidTr="00CD2F44">
        <w:tc>
          <w:tcPr>
            <w:tcW w:w="1843" w:type="dxa"/>
          </w:tcPr>
          <w:p w14:paraId="25460DDB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E477B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2B377369" w14:textId="77777777" w:rsidTr="00CD2F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F052A" w14:textId="77777777" w:rsidR="0046718E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5F366" w14:textId="1E4E32CA" w:rsidR="0046718E" w:rsidRDefault="000E181C" w:rsidP="00CD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3Tx specifications</w:t>
            </w:r>
          </w:p>
        </w:tc>
      </w:tr>
      <w:tr w:rsidR="0046718E" w14:paraId="1F97FED4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35771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E4ACA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798AC339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7BD85" w14:textId="77777777" w:rsidR="0046718E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E5B21" w14:textId="07037304" w:rsidR="0046718E" w:rsidRDefault="000E181C" w:rsidP="00CD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</w:t>
            </w:r>
            <w:r w:rsidR="00673F00">
              <w:rPr>
                <w:noProof/>
              </w:rPr>
              <w:t>, TPMI indices</w:t>
            </w:r>
            <w:r>
              <w:rPr>
                <w:noProof/>
              </w:rPr>
              <w:t xml:space="preserve"> and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 xml:space="preserve"> tolerance</w:t>
            </w:r>
            <w:r w:rsidRPr="00A1115A">
              <w:rPr>
                <w:rFonts w:hint="eastAsia"/>
              </w:rPr>
              <w:t xml:space="preserve"> </w:t>
            </w:r>
            <w:r>
              <w:rPr>
                <w:noProof/>
              </w:rPr>
              <w:t>tables for 3Tx operation are presented</w:t>
            </w:r>
          </w:p>
        </w:tc>
      </w:tr>
      <w:tr w:rsidR="0046718E" w14:paraId="6EB151BD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516C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095D7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6CFAC150" w14:textId="77777777" w:rsidTr="00CD2F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9AA96" w14:textId="77777777" w:rsidR="0046718E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F7C2" w14:textId="6FCD6B6D" w:rsidR="0046718E" w:rsidRDefault="00673F00" w:rsidP="000E18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MPR, TPMI indices and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cs="Vrinda"/>
                <w:i/>
                <w:vertAlign w:val="subscript"/>
                <w:lang w:bidi="bn-IN"/>
              </w:rPr>
              <w:t xml:space="preserve"> </w:t>
            </w:r>
            <w:r w:rsidRPr="00673F00">
              <w:rPr>
                <w:noProof/>
              </w:rPr>
              <w:t xml:space="preserve">values for 3Tx operation would not be </w:t>
            </w:r>
            <w:r w:rsidR="00B1763D">
              <w:rPr>
                <w:noProof/>
              </w:rPr>
              <w:t>specified</w:t>
            </w:r>
          </w:p>
        </w:tc>
      </w:tr>
      <w:tr w:rsidR="0046718E" w14:paraId="76005E7C" w14:textId="77777777" w:rsidTr="00CD2F44">
        <w:tc>
          <w:tcPr>
            <w:tcW w:w="2694" w:type="dxa"/>
            <w:gridSpan w:val="2"/>
          </w:tcPr>
          <w:p w14:paraId="6AD71338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09409B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5061CC53" w14:textId="77777777" w:rsidTr="00CD2F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5B5A2" w14:textId="77777777" w:rsidR="0046718E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5C19F" w14:textId="2F5F9217" w:rsidR="0046718E" w:rsidRDefault="00AB20A9" w:rsidP="00CD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6.2D.1, 6.2D.2, 6.2D.4</w:t>
            </w:r>
          </w:p>
        </w:tc>
      </w:tr>
      <w:tr w:rsidR="0046718E" w14:paraId="4F27B545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864A4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9D546" w14:textId="77777777" w:rsidR="0046718E" w:rsidRDefault="0046718E" w:rsidP="00CD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8E" w14:paraId="290727CF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205E9" w14:textId="77777777" w:rsidR="0046718E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9A06C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C34D7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E3DB45" w14:textId="77777777" w:rsidR="0046718E" w:rsidRDefault="0046718E" w:rsidP="00CD2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FC4A1" w14:textId="77777777" w:rsidR="0046718E" w:rsidRDefault="0046718E" w:rsidP="00CD2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8E" w14:paraId="30C18103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F0971" w14:textId="77777777" w:rsidR="0046718E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9F458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F819A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ABBC2D" w14:textId="77777777" w:rsidR="0046718E" w:rsidRDefault="0046718E" w:rsidP="00CD2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ECBE9" w14:textId="77777777" w:rsidR="0046718E" w:rsidRDefault="0046718E" w:rsidP="00CD2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718E" w14:paraId="6B4CDA41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F21FD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7AED7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B5655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FBC7C1" w14:textId="77777777" w:rsidR="0046718E" w:rsidRDefault="0046718E" w:rsidP="00CD2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B1EE4" w14:textId="77777777" w:rsidR="0046718E" w:rsidRDefault="0046718E" w:rsidP="00CD2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46718E" w14:paraId="014B1296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F01D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17627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EAC7B" w14:textId="77777777" w:rsidR="0046718E" w:rsidRDefault="0046718E" w:rsidP="00CD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BBD55" w14:textId="77777777" w:rsidR="0046718E" w:rsidRDefault="0046718E" w:rsidP="00CD2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B26C5" w14:textId="77777777" w:rsidR="0046718E" w:rsidRDefault="0046718E" w:rsidP="00CD2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718E" w14:paraId="481E4181" w14:textId="77777777" w:rsidTr="00CD2F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4AEC1" w14:textId="77777777" w:rsidR="0046718E" w:rsidRDefault="0046718E" w:rsidP="00CD2F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0E6AD" w14:textId="77777777" w:rsidR="0046718E" w:rsidRDefault="0046718E" w:rsidP="00CD2F44">
            <w:pPr>
              <w:pStyle w:val="CRCoverPage"/>
              <w:spacing w:after="0"/>
              <w:rPr>
                <w:noProof/>
              </w:rPr>
            </w:pPr>
          </w:p>
        </w:tc>
      </w:tr>
      <w:tr w:rsidR="0046718E" w14:paraId="31AE2F21" w14:textId="77777777" w:rsidTr="00CD2F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3D6B7" w14:textId="77777777" w:rsidR="0046718E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1170D" w14:textId="77777777" w:rsidR="0046718E" w:rsidRDefault="0046718E" w:rsidP="00CD2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718E" w:rsidRPr="008863B9" w14:paraId="064825E6" w14:textId="77777777" w:rsidTr="00CD2F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2E3ED" w14:textId="77777777" w:rsidR="0046718E" w:rsidRPr="008863B9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FEB3E5" w14:textId="77777777" w:rsidR="0046718E" w:rsidRPr="008863B9" w:rsidRDefault="0046718E" w:rsidP="00CD2F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718E" w14:paraId="216AB158" w14:textId="77777777" w:rsidTr="00CD2F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29A89" w14:textId="77777777" w:rsidR="0046718E" w:rsidRDefault="0046718E" w:rsidP="00CD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F332A" w14:textId="77777777" w:rsidR="0046718E" w:rsidRDefault="0046718E" w:rsidP="00CD2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2243B4" w14:textId="77777777" w:rsidR="0046718E" w:rsidRDefault="0046718E" w:rsidP="0046718E">
      <w:pPr>
        <w:rPr>
          <w:noProof/>
        </w:rPr>
        <w:sectPr w:rsidR="0046718E" w:rsidSect="0046718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15D9" w14:textId="77777777" w:rsidR="0046718E" w:rsidRDefault="0046718E" w:rsidP="0046718E">
      <w:pPr>
        <w:rPr>
          <w:i/>
          <w:color w:val="0000FF"/>
          <w:lang w:eastAsia="zh-CN"/>
        </w:rPr>
      </w:pPr>
    </w:p>
    <w:p w14:paraId="0DA43664" w14:textId="77777777" w:rsidR="0046718E" w:rsidRDefault="0046718E" w:rsidP="0046718E">
      <w:pPr>
        <w:pStyle w:val="Heading2"/>
        <w:rPr>
          <w:color w:val="auto"/>
        </w:rPr>
      </w:pPr>
      <w:bookmarkStart w:id="1" w:name="_Toc21344281"/>
      <w:bookmarkStart w:id="2" w:name="_Toc29801767"/>
      <w:bookmarkStart w:id="3" w:name="_Toc29802191"/>
      <w:bookmarkStart w:id="4" w:name="_Toc29802816"/>
      <w:bookmarkStart w:id="5" w:name="_Toc36107558"/>
      <w:bookmarkStart w:id="6" w:name="_Toc37251324"/>
      <w:bookmarkStart w:id="7" w:name="_Toc45888139"/>
      <w:bookmarkStart w:id="8" w:name="_Toc45888738"/>
      <w:bookmarkStart w:id="9" w:name="_Toc61367383"/>
      <w:bookmarkStart w:id="10" w:name="_Toc61372766"/>
      <w:bookmarkStart w:id="11" w:name="_Toc68230707"/>
      <w:bookmarkStart w:id="12" w:name="_Toc69084120"/>
      <w:bookmarkStart w:id="13" w:name="_Toc75467130"/>
      <w:bookmarkStart w:id="14" w:name="_Toc76509152"/>
      <w:bookmarkStart w:id="15" w:name="_Toc76718142"/>
      <w:bookmarkStart w:id="16" w:name="_Toc83580452"/>
      <w:bookmarkStart w:id="17" w:name="_Toc84404961"/>
      <w:bookmarkStart w:id="18" w:name="_Toc84413570"/>
      <w:r w:rsidRPr="0046718E">
        <w:rPr>
          <w:color w:val="auto"/>
        </w:rPr>
        <w:t>6.2</w:t>
      </w:r>
      <w:r w:rsidRPr="0046718E">
        <w:rPr>
          <w:rFonts w:hint="eastAsia"/>
          <w:color w:val="auto"/>
        </w:rPr>
        <w:t>D</w:t>
      </w:r>
      <w:r w:rsidRPr="0046718E">
        <w:rPr>
          <w:color w:val="auto"/>
        </w:rPr>
        <w:tab/>
        <w:t xml:space="preserve">Transmitter power for </w:t>
      </w:r>
      <w:r w:rsidRPr="0046718E">
        <w:rPr>
          <w:rFonts w:hint="eastAsia"/>
          <w:color w:val="auto"/>
        </w:rPr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F4D08E8" w14:textId="517A7668" w:rsidR="0046718E" w:rsidRPr="0046718E" w:rsidRDefault="0046718E" w:rsidP="0046718E">
      <w:pPr>
        <w:rPr>
          <w:color w:val="0033CC"/>
          <w:lang w:val="en-US"/>
        </w:rPr>
      </w:pPr>
      <w:r w:rsidRPr="0046718E">
        <w:rPr>
          <w:color w:val="0033CC"/>
          <w:lang w:val="en-US"/>
        </w:rPr>
        <w:t>&lt;start of change&gt;</w:t>
      </w:r>
    </w:p>
    <w:p w14:paraId="6FC76195" w14:textId="77777777" w:rsidR="0046718E" w:rsidRPr="0046718E" w:rsidRDefault="0046718E" w:rsidP="0046718E">
      <w:pPr>
        <w:pStyle w:val="Heading3"/>
        <w:rPr>
          <w:color w:val="auto"/>
          <w:lang w:eastAsia="zh-CN"/>
        </w:rPr>
      </w:pPr>
      <w:bookmarkStart w:id="19" w:name="_Toc21344282"/>
      <w:bookmarkStart w:id="20" w:name="_Toc29801768"/>
      <w:bookmarkStart w:id="21" w:name="_Toc29802192"/>
      <w:bookmarkStart w:id="22" w:name="_Toc29802817"/>
      <w:bookmarkStart w:id="23" w:name="_Toc36107559"/>
      <w:bookmarkStart w:id="24" w:name="_Toc37251325"/>
      <w:bookmarkStart w:id="25" w:name="_Toc45888140"/>
      <w:bookmarkStart w:id="26" w:name="_Toc45888739"/>
      <w:bookmarkStart w:id="27" w:name="_Toc61367384"/>
      <w:bookmarkStart w:id="28" w:name="_Toc61372767"/>
      <w:bookmarkStart w:id="29" w:name="_Toc68230708"/>
      <w:bookmarkStart w:id="30" w:name="_Toc69084121"/>
      <w:bookmarkStart w:id="31" w:name="_Toc75467131"/>
      <w:bookmarkStart w:id="32" w:name="_Toc76509153"/>
      <w:bookmarkStart w:id="33" w:name="_Toc76718143"/>
      <w:bookmarkStart w:id="34" w:name="_Toc83580453"/>
      <w:bookmarkStart w:id="35" w:name="_Toc84404962"/>
      <w:bookmarkStart w:id="36" w:name="_Toc84413571"/>
      <w:r w:rsidRPr="0046718E">
        <w:rPr>
          <w:color w:val="auto"/>
        </w:rPr>
        <w:t>6.2</w:t>
      </w:r>
      <w:r w:rsidRPr="0046718E">
        <w:rPr>
          <w:rFonts w:hint="eastAsia"/>
          <w:color w:val="auto"/>
          <w:lang w:eastAsia="zh-CN"/>
        </w:rPr>
        <w:t>D.1</w:t>
      </w:r>
      <w:r w:rsidRPr="0046718E">
        <w:rPr>
          <w:color w:val="auto"/>
          <w:lang w:eastAsia="zh-CN"/>
        </w:rPr>
        <w:tab/>
      </w:r>
      <w:r w:rsidRPr="0046718E">
        <w:rPr>
          <w:color w:val="auto"/>
        </w:rPr>
        <w:t>UE maximum output power for UL MIMO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EF7875D" w14:textId="07B82F5F" w:rsidR="0046718E" w:rsidRPr="00A1115A" w:rsidDel="00456EE6" w:rsidRDefault="0046718E" w:rsidP="0046718E">
      <w:r w:rsidRPr="00A1115A">
        <w:t>For UE with two</w:t>
      </w:r>
      <w:ins w:id="37" w:author="Chan Fernando" w:date="2025-04-21T13:23:00Z" w16du:dateUtc="2025-04-21T20:23:00Z">
        <w:r w:rsidR="00DE680A">
          <w:t>, three</w:t>
        </w:r>
      </w:ins>
      <w:r w:rsidRPr="00A1115A">
        <w:t xml:space="preserve"> </w:t>
      </w:r>
      <w:r>
        <w:t xml:space="preserve">or four </w:t>
      </w:r>
      <w:r w:rsidRPr="00A1115A">
        <w:t xml:space="preserve">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</w:t>
      </w:r>
      <w:r>
        <w:t>all</w:t>
      </w:r>
      <w:r w:rsidRPr="00A1115A">
        <w:t xml:space="preserve">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0910ECE8" w14:textId="7006A75C" w:rsidR="0046718E" w:rsidRDefault="0046718E" w:rsidP="0046718E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r>
        <w:t xml:space="preserve">codebook-based </w:t>
      </w:r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r>
        <w:t>precoding matrix</w:t>
      </w:r>
      <w:r w:rsidRPr="00A1115A">
        <w:rPr>
          <w:rFonts w:hint="eastAsia"/>
        </w:rPr>
        <w:t xml:space="preserve"> </w:t>
      </w:r>
      <w:r w:rsidRPr="00A1115A">
        <w:t>of</w:t>
      </w:r>
      <w:r>
        <w:t xml:space="preserve"> </w:t>
      </w:r>
      <w:r w:rsidRPr="004015A4">
        <w:rPr>
          <w:i/>
          <w:iCs/>
        </w:rPr>
        <w:t>W=</w:t>
      </w:r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695D25E5" wp14:editId="3583A313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hint="eastAsia"/>
          <w:lang w:eastAsia="zh-CN"/>
        </w:rPr>
        <w:t xml:space="preserve"> </w:t>
      </w:r>
      <w:ins w:id="38" w:author="Chan Fernando" w:date="2025-04-21T13:26:00Z" w16du:dateUtc="2025-04-21T20:26:00Z">
        <w:r w:rsidR="00DE680A">
          <w:rPr>
            <w:lang w:eastAsia="zh-CN"/>
          </w:rPr>
          <w:t>Or 3-layer</w:t>
        </w:r>
      </w:ins>
      <w:ins w:id="39" w:author="Chan Fernando" w:date="2025-04-21T13:30:00Z" w16du:dateUtc="2025-04-21T20:30:00Z">
        <w:r w:rsidR="00A442FA" w:rsidRPr="00A442FA">
          <w:rPr>
            <w:lang w:eastAsia="zh-CN"/>
          </w:rPr>
          <w:t xml:space="preserve"> </w:t>
        </w:r>
        <w:r w:rsidR="00A442FA">
          <w:rPr>
            <w:lang w:eastAsia="zh-CN"/>
          </w:rPr>
          <w:t>UL MIMO transmission with codebook of</w:t>
        </w:r>
      </w:ins>
      <w:ins w:id="40" w:author="Chan Fernando" w:date="2025-04-21T13:26:00Z" w16du:dateUtc="2025-04-21T20:26:00Z">
        <w:r w:rsidR="00DE680A">
          <w:rPr>
            <w:lang w:eastAsia="zh-CN"/>
          </w:rPr>
          <w:t xml:space="preserve"> </w:t>
        </w:r>
      </w:ins>
      <m:oMath>
        <m:f>
          <m:fPr>
            <m:ctrlPr>
              <w:ins w:id="41" w:author="Chan Fernando" w:date="2025-04-21T13:31:00Z" w16du:dateUtc="2025-04-21T20:31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r>
              <w:ins w:id="42" w:author="Chan Fernando" w:date="2025-04-21T13:32:00Z" w16du:dateUtc="2025-04-21T20:32:00Z">
                <w:rPr>
                  <w:rFonts w:ascii="Cambria Math" w:hAnsi="Cambria Math"/>
                  <w:lang w:eastAsia="zh-CN"/>
                </w:rPr>
                <m:t>1</m:t>
              </w:ins>
            </m:r>
          </m:num>
          <m:den>
            <m:rad>
              <m:radPr>
                <m:degHide m:val="1"/>
                <m:ctrlPr>
                  <w:ins w:id="43" w:author="Chan Fernando" w:date="2025-04-21T13:32:00Z" w16du:dateUtc="2025-04-21T20:32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radPr>
              <m:deg/>
              <m:e>
                <m:r>
                  <w:ins w:id="44" w:author="Chan Fernando" w:date="2025-04-21T13:32:00Z" w16du:dateUtc="2025-04-21T20:32:00Z">
                    <w:rPr>
                      <w:rFonts w:ascii="Cambria Math" w:hAnsi="Cambria Math"/>
                      <w:lang w:eastAsia="zh-CN"/>
                    </w:rPr>
                    <m:t>3</m:t>
                  </w:ins>
                </m:r>
              </m:e>
            </m:rad>
          </m:den>
        </m:f>
        <m:d>
          <m:dPr>
            <m:begChr m:val="["/>
            <m:endChr m:val="]"/>
            <m:ctrlPr>
              <w:ins w:id="45" w:author="Chan Fernando" w:date="2025-04-21T13:28:00Z" w16du:dateUtc="2025-04-21T20:28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ins w:id="46" w:author="Chan Fernando" w:date="2025-04-21T13:28:00Z" w16du:dateUtc="2025-04-21T20:28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mPr>
              <m:mr>
                <m:e>
                  <m:r>
                    <w:ins w:id="47" w:author="Chan Fernando" w:date="2025-04-21T13:28:00Z" w16du:dateUtc="2025-04-21T20:28:00Z">
                      <w:rPr>
                        <w:rFonts w:ascii="Cambria Math" w:hAnsi="Cambria Math"/>
                        <w:lang w:eastAsia="zh-CN"/>
                      </w:rPr>
                      <m:t>1</m:t>
                    </w:ins>
                  </m:r>
                </m:e>
                <m:e>
                  <m:r>
                    <w:ins w:id="48" w:author="Chan Fernando" w:date="2025-04-21T13:29:00Z" w16du:dateUtc="2025-04-21T20:29:00Z">
                      <w:rPr>
                        <w:rFonts w:ascii="Cambria Math" w:hAnsi="Cambria Math"/>
                        <w:lang w:eastAsia="zh-CN"/>
                      </w:rPr>
                      <m:t>0</m:t>
                    </w:ins>
                  </m:r>
                </m:e>
                <m:e>
                  <m:r>
                    <w:ins w:id="49" w:author="Chan Fernando" w:date="2025-04-21T13:29:00Z" w16du:dateUtc="2025-04-21T20:29:00Z">
                      <w:rPr>
                        <w:rFonts w:ascii="Cambria Math" w:hAnsi="Cambria Math"/>
                        <w:lang w:eastAsia="zh-CN"/>
                      </w:rPr>
                      <m:t>0</m:t>
                    </w:ins>
                  </m:r>
                </m:e>
              </m:mr>
              <m:mr>
                <m:e>
                  <m:r>
                    <w:ins w:id="50" w:author="Chan Fernando" w:date="2025-04-21T13:29:00Z" w16du:dateUtc="2025-04-21T20:29:00Z">
                      <w:rPr>
                        <w:rFonts w:ascii="Cambria Math" w:hAnsi="Cambria Math"/>
                        <w:lang w:eastAsia="zh-CN"/>
                      </w:rPr>
                      <m:t>0</m:t>
                    </w:ins>
                  </m:r>
                </m:e>
                <m:e>
                  <m:r>
                    <w:ins w:id="51" w:author="Chan Fernando" w:date="2025-04-21T13:29:00Z" w16du:dateUtc="2025-04-21T20:29:00Z">
                      <w:rPr>
                        <w:rFonts w:ascii="Cambria Math" w:hAnsi="Cambria Math"/>
                        <w:lang w:eastAsia="zh-CN"/>
                      </w:rPr>
                      <m:t>1</m:t>
                    </w:ins>
                  </m:r>
                </m:e>
                <m:e>
                  <m:r>
                    <w:ins w:id="52" w:author="Chan Fernando" w:date="2025-04-21T13:29:00Z" w16du:dateUtc="2025-04-21T20:29:00Z">
                      <w:rPr>
                        <w:rFonts w:ascii="Cambria Math" w:hAnsi="Cambria Math"/>
                        <w:lang w:eastAsia="zh-CN"/>
                      </w:rPr>
                      <m:t>0</m:t>
                    </w:ins>
                  </m:r>
                </m:e>
              </m:mr>
              <m:mr>
                <m:e>
                  <m:r>
                    <w:ins w:id="53" w:author="Chan Fernando" w:date="2025-04-21T13:29:00Z" w16du:dateUtc="2025-04-21T20:29:00Z">
                      <w:rPr>
                        <w:rFonts w:ascii="Cambria Math" w:hAnsi="Cambria Math"/>
                        <w:lang w:eastAsia="zh-CN"/>
                      </w:rPr>
                      <m:t>0</m:t>
                    </w:ins>
                  </m:r>
                </m:e>
                <m:e>
                  <m:r>
                    <w:ins w:id="54" w:author="Chan Fernando" w:date="2025-04-21T13:29:00Z" w16du:dateUtc="2025-04-21T20:29:00Z">
                      <w:rPr>
                        <w:rFonts w:ascii="Cambria Math" w:hAnsi="Cambria Math"/>
                        <w:lang w:eastAsia="zh-CN"/>
                      </w:rPr>
                      <m:t>0</m:t>
                    </w:ins>
                  </m:r>
                </m:e>
                <m:e>
                  <m:r>
                    <w:ins w:id="55" w:author="Chan Fernando" w:date="2025-04-21T13:29:00Z" w16du:dateUtc="2025-04-21T20:29:00Z">
                      <w:rPr>
                        <w:rFonts w:ascii="Cambria Math" w:hAnsi="Cambria Math"/>
                        <w:lang w:eastAsia="zh-CN"/>
                      </w:rPr>
                      <m:t>1</m:t>
                    </w:ins>
                  </m:r>
                </m:e>
              </m:mr>
            </m:m>
          </m:e>
        </m:d>
      </m:oMath>
      <w:ins w:id="56" w:author="Chan Fernando" w:date="2025-04-21T13:29:00Z" w16du:dateUtc="2025-04-21T20:29:00Z">
        <w:r w:rsidR="00A442FA">
          <w:rPr>
            <w:lang w:eastAsia="zh-CN"/>
          </w:rPr>
          <w:t xml:space="preserve"> </w:t>
        </w:r>
      </w:ins>
      <w:r>
        <w:rPr>
          <w:lang w:eastAsia="zh-CN"/>
        </w:rPr>
        <w:t xml:space="preserve">or 4-layer UL MIMO transmission with codebook of </w:t>
      </w:r>
      <w:r>
        <w:rPr>
          <w:rFonts w:eastAsia="Batang"/>
          <w:position w:val="-56"/>
        </w:rPr>
        <w:object w:dxaOrig="1350" w:dyaOrig="1200" w14:anchorId="4CE87A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8pt;height:62.2pt" o:ole="">
            <v:imagedata r:id="rId16" o:title=""/>
          </v:shape>
          <o:OLEObject Type="Embed" ProgID="Equation.3" ShapeID="_x0000_i1025" DrawAspect="Content" ObjectID="_1808310098" r:id="rId17"/>
        </w:object>
      </w:r>
      <w:r w:rsidRPr="00A1115A">
        <w:t>.</w:t>
      </w:r>
      <w:r w:rsidRPr="00A1115A">
        <w:rPr>
          <w:rFonts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468D30E1" w14:textId="77777777" w:rsidR="0046718E" w:rsidRDefault="0046718E" w:rsidP="0046718E">
      <w:pPr>
        <w:spacing w:before="240"/>
      </w:pPr>
    </w:p>
    <w:p w14:paraId="3B3E5788" w14:textId="2D33A392" w:rsidR="0046718E" w:rsidRDefault="0046718E" w:rsidP="0046718E">
      <w:pPr>
        <w:rPr>
          <w:color w:val="0033CC"/>
          <w:lang w:val="en-US"/>
        </w:rPr>
      </w:pPr>
      <w:r w:rsidRPr="0046718E">
        <w:rPr>
          <w:color w:val="0033CC"/>
          <w:lang w:val="en-US"/>
        </w:rPr>
        <w:t>&lt;</w:t>
      </w:r>
      <w:r>
        <w:rPr>
          <w:color w:val="0033CC"/>
          <w:lang w:val="en-US"/>
        </w:rPr>
        <w:t>end</w:t>
      </w:r>
      <w:r w:rsidRPr="0046718E">
        <w:rPr>
          <w:color w:val="0033CC"/>
          <w:lang w:val="en-US"/>
        </w:rPr>
        <w:t xml:space="preserve"> of change&gt;</w:t>
      </w:r>
    </w:p>
    <w:p w14:paraId="2AC8A0AC" w14:textId="77777777" w:rsidR="008A03B3" w:rsidRPr="0046718E" w:rsidRDefault="008A03B3" w:rsidP="0046718E">
      <w:pPr>
        <w:rPr>
          <w:color w:val="0033CC"/>
          <w:lang w:val="en-US"/>
        </w:rPr>
      </w:pPr>
    </w:p>
    <w:p w14:paraId="13C7E780" w14:textId="77777777" w:rsidR="008A03B3" w:rsidRPr="0046718E" w:rsidRDefault="008A03B3" w:rsidP="008A03B3">
      <w:pPr>
        <w:rPr>
          <w:color w:val="0033CC"/>
          <w:lang w:val="en-US"/>
        </w:rPr>
      </w:pPr>
      <w:r w:rsidRPr="0046718E">
        <w:rPr>
          <w:color w:val="0033CC"/>
          <w:lang w:val="en-US"/>
        </w:rPr>
        <w:t>&lt;start of change&gt;</w:t>
      </w:r>
    </w:p>
    <w:p w14:paraId="35F96256" w14:textId="77777777" w:rsidR="0046718E" w:rsidRPr="008A03B3" w:rsidRDefault="0046718E" w:rsidP="0046718E">
      <w:pPr>
        <w:spacing w:before="240"/>
        <w:rPr>
          <w:lang w:val="en-US"/>
        </w:rPr>
      </w:pPr>
    </w:p>
    <w:p w14:paraId="064AD74E" w14:textId="77777777" w:rsidR="0046718E" w:rsidRPr="00A1115A" w:rsidRDefault="0046718E" w:rsidP="0046718E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46718E" w:rsidRPr="00A1115A" w14:paraId="41B740E3" w14:textId="77777777" w:rsidTr="00CD2F44">
        <w:trPr>
          <w:jc w:val="center"/>
        </w:trPr>
        <w:tc>
          <w:tcPr>
            <w:tcW w:w="2411" w:type="dxa"/>
          </w:tcPr>
          <w:p w14:paraId="00327B98" w14:textId="77777777" w:rsidR="0046718E" w:rsidRPr="00A1115A" w:rsidRDefault="0046718E" w:rsidP="00CD2F44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2BBC28CC" w14:textId="77777777" w:rsidR="0046718E" w:rsidRPr="00A1115A" w:rsidRDefault="0046718E" w:rsidP="00CD2F44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6C75E4E3" w14:textId="77777777" w:rsidR="0046718E" w:rsidRPr="00A1115A" w:rsidRDefault="0046718E" w:rsidP="00CD2F44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01DACB56" w14:textId="77777777" w:rsidR="0046718E" w:rsidRPr="00A1115A" w:rsidRDefault="0046718E" w:rsidP="00CD2F44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46718E" w:rsidRPr="00A1115A" w14:paraId="2790F69C" w14:textId="77777777" w:rsidTr="00CD2F44">
        <w:trPr>
          <w:jc w:val="center"/>
        </w:trPr>
        <w:tc>
          <w:tcPr>
            <w:tcW w:w="2411" w:type="dxa"/>
          </w:tcPr>
          <w:p w14:paraId="2E412979" w14:textId="77777777" w:rsidR="0046718E" w:rsidRPr="00A1115A" w:rsidRDefault="0046718E" w:rsidP="00CD2F44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14E0CBBF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0EF50820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69456DC4" w14:textId="2DD24574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  <w:ins w:id="57" w:author="Chan Fernando" w:date="2025-05-08T13:36:00Z" w16du:dateUtc="2025-05-08T20:36:00Z">
              <w:r w:rsidR="00A201B0" w:rsidRPr="003925A3">
                <w:rPr>
                  <w:rFonts w:eastAsia="CG Times (WN)"/>
                  <w:vertAlign w:val="superscript"/>
                </w:rPr>
                <w:t>1</w:t>
              </w:r>
            </w:ins>
          </w:p>
        </w:tc>
      </w:tr>
      <w:tr w:rsidR="00DE680A" w:rsidRPr="00A1115A" w14:paraId="6DDE1E8B" w14:textId="77777777" w:rsidTr="00CD2F44">
        <w:trPr>
          <w:jc w:val="center"/>
          <w:ins w:id="58" w:author="Chan Fernando" w:date="2025-04-21T13:20:00Z"/>
        </w:trPr>
        <w:tc>
          <w:tcPr>
            <w:tcW w:w="2411" w:type="dxa"/>
          </w:tcPr>
          <w:p w14:paraId="7DDC9DDF" w14:textId="74A9F3C2" w:rsidR="00DE680A" w:rsidRPr="00A1115A" w:rsidRDefault="00DE680A" w:rsidP="00DE680A">
            <w:pPr>
              <w:pStyle w:val="TAC"/>
              <w:rPr>
                <w:ins w:id="59" w:author="Chan Fernando" w:date="2025-04-21T13:20:00Z" w16du:dateUtc="2025-04-21T20:20:00Z"/>
              </w:rPr>
            </w:pPr>
            <w:ins w:id="60" w:author="Chan Fernando" w:date="2025-04-21T13:21:00Z" w16du:dateUtc="2025-04-21T20:21:00Z">
              <w:r w:rsidRPr="00A1115A">
                <w:t>Codebook based uplink</w:t>
              </w:r>
            </w:ins>
          </w:p>
        </w:tc>
        <w:tc>
          <w:tcPr>
            <w:tcW w:w="1902" w:type="dxa"/>
          </w:tcPr>
          <w:p w14:paraId="13A17E8F" w14:textId="36F946F3" w:rsidR="00DE680A" w:rsidRPr="00A1115A" w:rsidRDefault="00DE680A" w:rsidP="00DE680A">
            <w:pPr>
              <w:pStyle w:val="TAC"/>
              <w:rPr>
                <w:ins w:id="61" w:author="Chan Fernando" w:date="2025-04-21T13:20:00Z" w16du:dateUtc="2025-04-21T20:20:00Z"/>
                <w:rFonts w:eastAsia="CG Times (WN)"/>
              </w:rPr>
            </w:pPr>
            <w:ins w:id="62" w:author="Chan Fernando" w:date="2025-04-21T13:21:00Z" w16du:dateUtc="2025-04-21T20:21:00Z">
              <w:r w:rsidRPr="00A1115A"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1925" w:type="dxa"/>
          </w:tcPr>
          <w:p w14:paraId="3580E1E2" w14:textId="15230DDA" w:rsidR="00DE680A" w:rsidRPr="00A1115A" w:rsidRDefault="00DE680A" w:rsidP="00DE680A">
            <w:pPr>
              <w:pStyle w:val="TAC"/>
              <w:rPr>
                <w:ins w:id="63" w:author="Chan Fernando" w:date="2025-04-21T13:20:00Z" w16du:dateUtc="2025-04-21T20:20:00Z"/>
                <w:rFonts w:eastAsia="CG Times (WN)"/>
              </w:rPr>
            </w:pPr>
            <w:ins w:id="64" w:author="Chan Fernando" w:date="2025-04-21T13:21:00Z" w16du:dateUtc="2025-04-21T20:21:00Z">
              <w:r>
                <w:rPr>
                  <w:rFonts w:eastAsia="CG Times (WN)"/>
                </w:rPr>
                <w:t>3</w:t>
              </w:r>
            </w:ins>
          </w:p>
        </w:tc>
        <w:tc>
          <w:tcPr>
            <w:tcW w:w="2546" w:type="dxa"/>
          </w:tcPr>
          <w:p w14:paraId="2C665BD7" w14:textId="731C1419" w:rsidR="00DE680A" w:rsidRPr="00A1115A" w:rsidRDefault="00DE680A" w:rsidP="00DE680A">
            <w:pPr>
              <w:pStyle w:val="TAC"/>
              <w:rPr>
                <w:ins w:id="65" w:author="Chan Fernando" w:date="2025-04-21T13:20:00Z" w16du:dateUtc="2025-04-21T20:20:00Z"/>
                <w:rFonts w:eastAsia="CG Times (WN)"/>
              </w:rPr>
            </w:pPr>
            <w:ins w:id="66" w:author="Chan Fernando" w:date="2025-04-21T13:22:00Z" w16du:dateUtc="2025-04-21T20:22:00Z">
              <w:r>
                <w:rPr>
                  <w:rFonts w:eastAsia="CG Times (WN)"/>
                </w:rPr>
                <w:t>0</w:t>
              </w:r>
            </w:ins>
            <w:ins w:id="67" w:author="Chan Fernando" w:date="2025-05-08T13:36:00Z" w16du:dateUtc="2025-05-08T20:36:00Z">
              <w:r w:rsidR="00A201B0" w:rsidRPr="003925A3">
                <w:rPr>
                  <w:rFonts w:eastAsia="CG Times (WN)"/>
                  <w:vertAlign w:val="superscript"/>
                </w:rPr>
                <w:t>2</w:t>
              </w:r>
            </w:ins>
          </w:p>
        </w:tc>
      </w:tr>
      <w:tr w:rsidR="0046718E" w:rsidRPr="00A1115A" w14:paraId="5861514B" w14:textId="77777777" w:rsidTr="00CD2F44">
        <w:trPr>
          <w:jc w:val="center"/>
        </w:trPr>
        <w:tc>
          <w:tcPr>
            <w:tcW w:w="2411" w:type="dxa"/>
          </w:tcPr>
          <w:p w14:paraId="7F51828E" w14:textId="77777777" w:rsidR="0046718E" w:rsidRPr="00A1115A" w:rsidRDefault="0046718E" w:rsidP="00CD2F44">
            <w:pPr>
              <w:pStyle w:val="TAC"/>
            </w:pPr>
            <w:r>
              <w:t>Codebook based uplink</w:t>
            </w:r>
          </w:p>
        </w:tc>
        <w:tc>
          <w:tcPr>
            <w:tcW w:w="1902" w:type="dxa"/>
          </w:tcPr>
          <w:p w14:paraId="750A7127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2CA3D0D7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4</w:t>
            </w:r>
          </w:p>
        </w:tc>
        <w:tc>
          <w:tcPr>
            <w:tcW w:w="2546" w:type="dxa"/>
          </w:tcPr>
          <w:p w14:paraId="238FA2B2" w14:textId="52D4343E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</w:t>
            </w:r>
            <w:ins w:id="68" w:author="Chan Fernando" w:date="2025-05-08T13:37:00Z" w16du:dateUtc="2025-05-08T20:37:00Z">
              <w:r w:rsidR="002C7BCF">
                <w:rPr>
                  <w:rFonts w:eastAsia="CG Times (WN)"/>
                  <w:vertAlign w:val="superscript"/>
                </w:rPr>
                <w:t>3</w:t>
              </w:r>
            </w:ins>
          </w:p>
        </w:tc>
      </w:tr>
      <w:tr w:rsidR="0046718E" w:rsidRPr="00A1115A" w14:paraId="1C484CF6" w14:textId="77777777" w:rsidTr="00CD2F44">
        <w:trPr>
          <w:jc w:val="center"/>
        </w:trPr>
        <w:tc>
          <w:tcPr>
            <w:tcW w:w="8784" w:type="dxa"/>
            <w:gridSpan w:val="4"/>
          </w:tcPr>
          <w:p w14:paraId="287880CA" w14:textId="77777777" w:rsidR="0046718E" w:rsidRDefault="0046718E" w:rsidP="00CD2F44">
            <w:pPr>
              <w:pStyle w:val="TAN"/>
              <w:rPr>
                <w:ins w:id="69" w:author="Chan Fernando" w:date="2025-05-08T13:37:00Z" w16du:dateUtc="2025-05-08T20:37:00Z"/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1A25A7ED" w14:textId="7483C73A" w:rsidR="002C7BCF" w:rsidRDefault="002C7BCF" w:rsidP="00CD2F44">
            <w:pPr>
              <w:pStyle w:val="TAN"/>
              <w:rPr>
                <w:color w:val="000000"/>
              </w:rPr>
            </w:pPr>
            <w:ins w:id="70" w:author="Chan Fernando" w:date="2025-05-08T13:37:00Z" w16du:dateUtc="2025-05-08T20:37:00Z">
              <w:r w:rsidRPr="00A1115A">
                <w:t xml:space="preserve">NOTE </w:t>
              </w:r>
              <w:r>
                <w:t>2</w:t>
              </w:r>
              <w:r w:rsidRPr="00A1115A">
                <w:t>:</w:t>
              </w:r>
              <w:r w:rsidRPr="00A1115A">
                <w:tab/>
                <w:t xml:space="preserve">The UE is configured with one SRS resource with the </w:t>
              </w:r>
              <w:r w:rsidRPr="00A1115A">
                <w:rPr>
                  <w:color w:val="000000"/>
                </w:rPr>
                <w:t xml:space="preserve">parameter </w:t>
              </w:r>
              <w:proofErr w:type="spellStart"/>
              <w:r w:rsidRPr="00A1115A">
                <w:rPr>
                  <w:i/>
                  <w:color w:val="000000"/>
                </w:rPr>
                <w:t>nrofSRS</w:t>
              </w:r>
              <w:proofErr w:type="spellEnd"/>
              <w:r w:rsidRPr="00A1115A">
                <w:rPr>
                  <w:i/>
                  <w:color w:val="000000"/>
                </w:rPr>
                <w:t>-Ports</w:t>
              </w:r>
              <w:r w:rsidRPr="00A1115A">
                <w:rPr>
                  <w:color w:val="000000"/>
                </w:rPr>
                <w:t xml:space="preserve"> set to </w:t>
              </w:r>
              <w:r>
                <w:rPr>
                  <w:color w:val="000000"/>
                </w:rPr>
                <w:t>3</w:t>
              </w:r>
            </w:ins>
          </w:p>
          <w:p w14:paraId="31F1975B" w14:textId="7F662801" w:rsidR="0046718E" w:rsidRPr="00A1115A" w:rsidRDefault="0046718E" w:rsidP="00CD2F44">
            <w:pPr>
              <w:pStyle w:val="TAN"/>
            </w:pPr>
            <w:r>
              <w:t xml:space="preserve">NOTE </w:t>
            </w:r>
            <w:ins w:id="71" w:author="Chan Fernando" w:date="2025-05-08T13:37:00Z" w16du:dateUtc="2025-05-08T20:37:00Z">
              <w:r w:rsidR="002C7BCF">
                <w:t>3</w:t>
              </w:r>
            </w:ins>
            <w:r>
              <w:t>:</w:t>
            </w:r>
            <w:r>
              <w:tab/>
              <w:t xml:space="preserve">The UE is configured with one SRS resource with the </w:t>
            </w:r>
            <w:r>
              <w:rPr>
                <w:color w:val="000000"/>
              </w:rPr>
              <w:t xml:space="preserve">parameter </w:t>
            </w:r>
            <w:proofErr w:type="spellStart"/>
            <w:r>
              <w:rPr>
                <w:i/>
                <w:color w:val="000000"/>
              </w:rPr>
              <w:t>nrofSRS</w:t>
            </w:r>
            <w:proofErr w:type="spellEnd"/>
            <w:r>
              <w:rPr>
                <w:i/>
                <w:color w:val="000000"/>
              </w:rPr>
              <w:t>-Ports</w:t>
            </w:r>
            <w:r>
              <w:rPr>
                <w:color w:val="000000"/>
              </w:rPr>
              <w:t xml:space="preserve"> set to 4.</w:t>
            </w:r>
          </w:p>
        </w:tc>
      </w:tr>
    </w:tbl>
    <w:p w14:paraId="1CBD371C" w14:textId="77777777" w:rsidR="0046718E" w:rsidRPr="00A1115A" w:rsidRDefault="0046718E" w:rsidP="0046718E">
      <w:pPr>
        <w:rPr>
          <w:lang w:eastAsia="zh-CN"/>
        </w:rPr>
      </w:pPr>
    </w:p>
    <w:p w14:paraId="21F7FA6D" w14:textId="77777777" w:rsidR="0046718E" w:rsidRPr="00A1115A" w:rsidRDefault="0046718E" w:rsidP="0046718E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A1115A">
        <w:rPr>
          <w:rFonts w:hint="eastAsia"/>
        </w:rPr>
        <w:t xml:space="preserve">For UE supporting </w:t>
      </w:r>
      <w:r w:rsidRPr="00A1115A">
        <w:t>uplink full power transmission (</w:t>
      </w:r>
      <w:proofErr w:type="spellStart"/>
      <w:r w:rsidRPr="00A1115A">
        <w:t>ULFPTx</w:t>
      </w:r>
      <w:proofErr w:type="spellEnd"/>
      <w:r w:rsidRPr="00A1115A">
        <w:t xml:space="preserve">) for </w:t>
      </w:r>
      <w:r w:rsidRPr="00A1115A">
        <w:rPr>
          <w:rFonts w:hint="eastAsia"/>
        </w:rPr>
        <w:t>UL MIMO, t</w:t>
      </w:r>
      <w:r w:rsidRPr="00A1115A">
        <w:t xml:space="preserve">he maximum output power is defined as the sum of the maximum output power from </w:t>
      </w:r>
      <w:r>
        <w:t>all</w:t>
      </w:r>
      <w:r w:rsidRPr="00A1115A">
        <w:t xml:space="preserve">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414EE57D" w14:textId="77777777" w:rsidR="0046718E" w:rsidRPr="00A1115A" w:rsidRDefault="0046718E" w:rsidP="0046718E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417"/>
        <w:gridCol w:w="1559"/>
        <w:gridCol w:w="2694"/>
        <w:gridCol w:w="1134"/>
        <w:gridCol w:w="1134"/>
        <w:gridCol w:w="1275"/>
      </w:tblGrid>
      <w:tr w:rsidR="0046718E" w:rsidRPr="00A1115A" w14:paraId="2F656392" w14:textId="77777777" w:rsidTr="00CD2F44">
        <w:tc>
          <w:tcPr>
            <w:tcW w:w="993" w:type="dxa"/>
          </w:tcPr>
          <w:p w14:paraId="0AC6C79A" w14:textId="77777777" w:rsidR="0046718E" w:rsidRPr="00A1115A" w:rsidRDefault="0046718E" w:rsidP="00CD2F44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1417" w:type="dxa"/>
          </w:tcPr>
          <w:p w14:paraId="06E41499" w14:textId="77777777" w:rsidR="0046718E" w:rsidRPr="00A1115A" w:rsidRDefault="0046718E" w:rsidP="00CD2F44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76F6E727" w14:textId="77777777" w:rsidR="0046718E" w:rsidRPr="00A1115A" w:rsidRDefault="0046718E" w:rsidP="00CD2F44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4" w:type="dxa"/>
          </w:tcPr>
          <w:p w14:paraId="790EBE7F" w14:textId="77777777" w:rsidR="0046718E" w:rsidRPr="00A1115A" w:rsidRDefault="0046718E" w:rsidP="00CD2F44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1134" w:type="dxa"/>
          </w:tcPr>
          <w:p w14:paraId="45AF0DBD" w14:textId="77777777" w:rsidR="0046718E" w:rsidRPr="00A1115A" w:rsidRDefault="0046718E" w:rsidP="00CD2F44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67AEF262" w14:textId="77777777" w:rsidR="0046718E" w:rsidRPr="00A1115A" w:rsidRDefault="0046718E" w:rsidP="00CD2F44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Tx Port</w:t>
            </w:r>
          </w:p>
        </w:tc>
        <w:tc>
          <w:tcPr>
            <w:tcW w:w="1275" w:type="dxa"/>
          </w:tcPr>
          <w:p w14:paraId="3D959AEE" w14:textId="77777777" w:rsidR="0046718E" w:rsidRPr="00A1115A" w:rsidRDefault="0046718E" w:rsidP="00CD2F44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46718E" w:rsidRPr="00A1115A" w14:paraId="0504209A" w14:textId="77777777" w:rsidTr="00CD2F44">
        <w:tc>
          <w:tcPr>
            <w:tcW w:w="993" w:type="dxa"/>
            <w:tcBorders>
              <w:bottom w:val="nil"/>
            </w:tcBorders>
          </w:tcPr>
          <w:p w14:paraId="5FA999F9" w14:textId="77777777" w:rsidR="0046718E" w:rsidRPr="00A1115A" w:rsidRDefault="0046718E" w:rsidP="00CD2F44">
            <w:pPr>
              <w:pStyle w:val="TAC"/>
            </w:pPr>
            <w:r w:rsidRPr="00A1115A">
              <w:t>Mode-1</w:t>
            </w:r>
          </w:p>
        </w:tc>
        <w:tc>
          <w:tcPr>
            <w:tcW w:w="1417" w:type="dxa"/>
            <w:tcBorders>
              <w:bottom w:val="nil"/>
            </w:tcBorders>
          </w:tcPr>
          <w:p w14:paraId="0884DFAB" w14:textId="77777777" w:rsidR="0046718E" w:rsidRPr="00A1115A" w:rsidRDefault="0046718E" w:rsidP="00CD2F44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6C856069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53D08C50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1134" w:type="dxa"/>
            <w:tcBorders>
              <w:bottom w:val="nil"/>
            </w:tcBorders>
          </w:tcPr>
          <w:p w14:paraId="02A3AFC2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5C9A5F05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  <w:r>
              <w:rPr>
                <w:rFonts w:eastAsia="CG Times (WN)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293C2FD7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46718E" w:rsidRPr="00A1115A" w14:paraId="35E82059" w14:textId="77777777" w:rsidTr="00CD2F44">
        <w:tc>
          <w:tcPr>
            <w:tcW w:w="993" w:type="dxa"/>
            <w:tcBorders>
              <w:top w:val="nil"/>
              <w:bottom w:val="nil"/>
            </w:tcBorders>
          </w:tcPr>
          <w:p w14:paraId="0A637117" w14:textId="77777777" w:rsidR="0046718E" w:rsidRPr="00A1115A" w:rsidRDefault="0046718E" w:rsidP="00CD2F44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3F63B3A" w14:textId="77777777" w:rsidR="0046718E" w:rsidRPr="00A1115A" w:rsidRDefault="0046718E" w:rsidP="00CD2F44">
            <w:pPr>
              <w:pStyle w:val="TAC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84AD891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A630ADE" w14:textId="77777777" w:rsidR="0046718E" w:rsidRDefault="0046718E" w:rsidP="00CD2F44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4A4B879" w14:textId="77777777" w:rsidR="0046718E" w:rsidRDefault="0046718E" w:rsidP="00CD2F44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2E45BAEC" w14:textId="77777777" w:rsidR="0046718E" w:rsidRDefault="0046718E" w:rsidP="00CD2F4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="CG Times (WN)"/>
                <w:vertAlign w:val="superscript"/>
              </w:rPr>
              <w:t xml:space="preserve"> NOTE4</w:t>
            </w:r>
          </w:p>
        </w:tc>
        <w:tc>
          <w:tcPr>
            <w:tcW w:w="1275" w:type="dxa"/>
          </w:tcPr>
          <w:p w14:paraId="4420B5B8" w14:textId="77777777" w:rsidR="0046718E" w:rsidRDefault="0046718E" w:rsidP="00CD2F4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46718E" w:rsidRPr="00A1115A" w14:paraId="5DDD3F57" w14:textId="77777777" w:rsidTr="00CD2F44">
        <w:tc>
          <w:tcPr>
            <w:tcW w:w="993" w:type="dxa"/>
            <w:tcBorders>
              <w:top w:val="nil"/>
            </w:tcBorders>
          </w:tcPr>
          <w:p w14:paraId="252DBB45" w14:textId="77777777" w:rsidR="0046718E" w:rsidRPr="00A1115A" w:rsidRDefault="0046718E" w:rsidP="00CD2F44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6675FDBC" w14:textId="77777777" w:rsidR="0046718E" w:rsidRPr="00A1115A" w:rsidRDefault="0046718E" w:rsidP="00CD2F44">
            <w:pPr>
              <w:pStyle w:val="TAC"/>
            </w:pPr>
          </w:p>
        </w:tc>
        <w:tc>
          <w:tcPr>
            <w:tcW w:w="1559" w:type="dxa"/>
            <w:tcBorders>
              <w:top w:val="nil"/>
            </w:tcBorders>
          </w:tcPr>
          <w:p w14:paraId="579413ED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</w:tcPr>
          <w:p w14:paraId="66CD43E3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Theme="minorEastAsia"/>
                <w:lang w:eastAsia="zh-CN"/>
              </w:rPr>
              <w:t>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1134" w:type="dxa"/>
          </w:tcPr>
          <w:p w14:paraId="6BB23EAB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301B12D8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275" w:type="dxa"/>
          </w:tcPr>
          <w:p w14:paraId="19AEB187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46718E" w:rsidRPr="00A1115A" w14:paraId="4DBCD32A" w14:textId="77777777" w:rsidTr="00CD2F44">
        <w:tc>
          <w:tcPr>
            <w:tcW w:w="993" w:type="dxa"/>
            <w:tcBorders>
              <w:bottom w:val="nil"/>
            </w:tcBorders>
          </w:tcPr>
          <w:p w14:paraId="0BD3C865" w14:textId="77777777" w:rsidR="0046718E" w:rsidRPr="00A1115A" w:rsidRDefault="0046718E" w:rsidP="00CD2F44">
            <w:pPr>
              <w:pStyle w:val="TAC"/>
            </w:pPr>
            <w:r w:rsidRPr="00A1115A">
              <w:t>Mode-2</w:t>
            </w:r>
          </w:p>
        </w:tc>
        <w:tc>
          <w:tcPr>
            <w:tcW w:w="1417" w:type="dxa"/>
            <w:tcBorders>
              <w:bottom w:val="nil"/>
            </w:tcBorders>
          </w:tcPr>
          <w:p w14:paraId="56BB91B9" w14:textId="77777777" w:rsidR="0046718E" w:rsidRPr="00A1115A" w:rsidRDefault="0046718E" w:rsidP="00CD2F44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74D24789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420F5119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1134" w:type="dxa"/>
            <w:tcBorders>
              <w:bottom w:val="nil"/>
            </w:tcBorders>
          </w:tcPr>
          <w:p w14:paraId="60A70F83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040AEFDB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  <w:r>
              <w:rPr>
                <w:rFonts w:eastAsia="CG Times (WN)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32A0612D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 or 1</w:t>
            </w:r>
            <w:r>
              <w:rPr>
                <w:rFonts w:eastAsia="CG Times (WN)"/>
                <w:vertAlign w:val="superscript"/>
              </w:rPr>
              <w:t>NOTE2</w:t>
            </w:r>
          </w:p>
        </w:tc>
      </w:tr>
      <w:tr w:rsidR="0046718E" w:rsidRPr="00A1115A" w14:paraId="0196DAD1" w14:textId="77777777" w:rsidTr="00CD2F44">
        <w:tc>
          <w:tcPr>
            <w:tcW w:w="993" w:type="dxa"/>
            <w:tcBorders>
              <w:top w:val="nil"/>
              <w:bottom w:val="nil"/>
            </w:tcBorders>
          </w:tcPr>
          <w:p w14:paraId="5FFDC799" w14:textId="77777777" w:rsidR="0046718E" w:rsidRPr="00A1115A" w:rsidRDefault="0046718E" w:rsidP="00CD2F44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5DF3484" w14:textId="77777777" w:rsidR="0046718E" w:rsidRPr="00A1115A" w:rsidRDefault="0046718E" w:rsidP="00CD2F44">
            <w:pPr>
              <w:pStyle w:val="TAC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EEE700F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1C4DF3ED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59383F7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</w:p>
        </w:tc>
        <w:tc>
          <w:tcPr>
            <w:tcW w:w="1134" w:type="dxa"/>
          </w:tcPr>
          <w:p w14:paraId="373A95C3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="CG Times (WN)"/>
                <w:vertAlign w:val="superscript"/>
              </w:rPr>
              <w:t xml:space="preserve"> NOTE4</w:t>
            </w:r>
          </w:p>
        </w:tc>
        <w:tc>
          <w:tcPr>
            <w:tcW w:w="1275" w:type="dxa"/>
          </w:tcPr>
          <w:p w14:paraId="5D903D91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 w:rsidRPr="0011713D">
              <w:rPr>
                <w:rFonts w:eastAsia="CG Times (WN)"/>
              </w:rPr>
              <w:t>4, 5, 6 ,7</w:t>
            </w:r>
            <w:r w:rsidRPr="00C2376D">
              <w:rPr>
                <w:rFonts w:eastAsia="CG Times (WN)"/>
              </w:rPr>
              <w:t xml:space="preserve"> or </w:t>
            </w:r>
            <w:r w:rsidRPr="0077756F">
              <w:rPr>
                <w:rFonts w:eastAsia="CG Times (WN)"/>
              </w:rPr>
              <w:t>4, 5, 6 ,7, 8, 9, 10, 11</w:t>
            </w:r>
            <w:r w:rsidRPr="00C2376D">
              <w:rPr>
                <w:rFonts w:eastAsia="CG Times (WN)"/>
                <w:vertAlign w:val="superscript"/>
              </w:rPr>
              <w:t>NOTE</w:t>
            </w:r>
            <w:r>
              <w:rPr>
                <w:rFonts w:eastAsia="CG Times (WN)"/>
                <w:vertAlign w:val="superscript"/>
              </w:rPr>
              <w:t>2</w:t>
            </w:r>
          </w:p>
        </w:tc>
      </w:tr>
      <w:tr w:rsidR="0046718E" w:rsidRPr="00A1115A" w14:paraId="1F27D937" w14:textId="77777777" w:rsidTr="00CD2F44">
        <w:tc>
          <w:tcPr>
            <w:tcW w:w="993" w:type="dxa"/>
            <w:tcBorders>
              <w:top w:val="nil"/>
            </w:tcBorders>
          </w:tcPr>
          <w:p w14:paraId="13553010" w14:textId="77777777" w:rsidR="0046718E" w:rsidRPr="00A1115A" w:rsidRDefault="0046718E" w:rsidP="00CD2F44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462188C4" w14:textId="77777777" w:rsidR="0046718E" w:rsidRPr="00A1115A" w:rsidRDefault="0046718E" w:rsidP="00CD2F44">
            <w:pPr>
              <w:pStyle w:val="TAC"/>
            </w:pPr>
          </w:p>
        </w:tc>
        <w:tc>
          <w:tcPr>
            <w:tcW w:w="1559" w:type="dxa"/>
            <w:tcBorders>
              <w:top w:val="nil"/>
            </w:tcBorders>
          </w:tcPr>
          <w:p w14:paraId="0F8899F7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</w:tcPr>
          <w:p w14:paraId="068750EE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CP-OFDM</w:t>
            </w:r>
          </w:p>
        </w:tc>
        <w:tc>
          <w:tcPr>
            <w:tcW w:w="1134" w:type="dxa"/>
          </w:tcPr>
          <w:p w14:paraId="103876C8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61319299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275" w:type="dxa"/>
          </w:tcPr>
          <w:p w14:paraId="45D1DD69" w14:textId="77777777" w:rsidR="0046718E" w:rsidRPr="00A1115A" w:rsidRDefault="0046718E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1 or </w:t>
            </w:r>
            <w:r w:rsidRPr="001868FF">
              <w:rPr>
                <w:rFonts w:eastAsia="CG Times (WN)"/>
              </w:rPr>
              <w:t xml:space="preserve">0, 1, 2, 3, 4 </w:t>
            </w:r>
            <w:r>
              <w:rPr>
                <w:rFonts w:eastAsia="CG Times (WN)"/>
              </w:rPr>
              <w:t>,</w:t>
            </w:r>
            <w:r w:rsidRPr="001868FF">
              <w:rPr>
                <w:rFonts w:eastAsia="CG Times (WN)"/>
              </w:rPr>
              <w:t>5</w:t>
            </w:r>
            <w:r>
              <w:rPr>
                <w:rFonts w:eastAsia="CG Times (WN)"/>
                <w:vertAlign w:val="superscript"/>
              </w:rPr>
              <w:t>NOTE2</w:t>
            </w:r>
          </w:p>
        </w:tc>
      </w:tr>
      <w:tr w:rsidR="00DE680A" w:rsidRPr="00A1115A" w14:paraId="5FED8279" w14:textId="77777777" w:rsidTr="00CD2F44">
        <w:tc>
          <w:tcPr>
            <w:tcW w:w="993" w:type="dxa"/>
            <w:vMerge w:val="restart"/>
          </w:tcPr>
          <w:p w14:paraId="56C4E52D" w14:textId="77777777" w:rsidR="00DE680A" w:rsidRPr="00A1115A" w:rsidRDefault="00DE680A" w:rsidP="00CD2F44">
            <w:pPr>
              <w:pStyle w:val="TAC"/>
            </w:pPr>
            <w:r w:rsidRPr="00A1115A">
              <w:t>Mode-full power</w:t>
            </w:r>
          </w:p>
        </w:tc>
        <w:tc>
          <w:tcPr>
            <w:tcW w:w="1417" w:type="dxa"/>
            <w:vMerge w:val="restart"/>
          </w:tcPr>
          <w:p w14:paraId="5A98D327" w14:textId="77777777" w:rsidR="00DE680A" w:rsidRPr="00A1115A" w:rsidRDefault="00DE680A" w:rsidP="00CD2F44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  <w:vMerge w:val="restart"/>
          </w:tcPr>
          <w:p w14:paraId="33E956E9" w14:textId="77777777" w:rsidR="00DE680A" w:rsidRPr="00A1115A" w:rsidRDefault="00DE680A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4" w:type="dxa"/>
            <w:vMerge w:val="restart"/>
          </w:tcPr>
          <w:p w14:paraId="19B7F706" w14:textId="77777777" w:rsidR="00DE680A" w:rsidRPr="00A1115A" w:rsidRDefault="00DE680A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1134" w:type="dxa"/>
          </w:tcPr>
          <w:p w14:paraId="418C5481" w14:textId="77777777" w:rsidR="00DE680A" w:rsidRPr="00A1115A" w:rsidRDefault="00DE680A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3F92C2F6" w14:textId="77777777" w:rsidR="00DE680A" w:rsidRPr="00A1115A" w:rsidRDefault="00DE680A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  <w:r>
              <w:rPr>
                <w:rFonts w:eastAsia="CG Times (WN)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7C4E38FF" w14:textId="77777777" w:rsidR="00DE680A" w:rsidRPr="00A1115A" w:rsidRDefault="00DE680A" w:rsidP="00CD2F44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DE680A" w:rsidRPr="00A1115A" w14:paraId="1EC1D64F" w14:textId="77777777" w:rsidTr="00CD2F44">
        <w:tc>
          <w:tcPr>
            <w:tcW w:w="993" w:type="dxa"/>
            <w:vMerge/>
          </w:tcPr>
          <w:p w14:paraId="119885A4" w14:textId="77777777" w:rsidR="00DE680A" w:rsidRPr="00A1115A" w:rsidRDefault="00DE680A" w:rsidP="00CD2F44">
            <w:pPr>
              <w:pStyle w:val="TAC"/>
            </w:pPr>
          </w:p>
        </w:tc>
        <w:tc>
          <w:tcPr>
            <w:tcW w:w="1417" w:type="dxa"/>
            <w:vMerge/>
          </w:tcPr>
          <w:p w14:paraId="234BB1AE" w14:textId="77777777" w:rsidR="00DE680A" w:rsidRPr="00A1115A" w:rsidRDefault="00DE680A" w:rsidP="00CD2F44">
            <w:pPr>
              <w:pStyle w:val="TAC"/>
            </w:pPr>
          </w:p>
        </w:tc>
        <w:tc>
          <w:tcPr>
            <w:tcW w:w="1559" w:type="dxa"/>
            <w:vMerge/>
          </w:tcPr>
          <w:p w14:paraId="29EC3688" w14:textId="77777777" w:rsidR="00DE680A" w:rsidRPr="00A1115A" w:rsidRDefault="00DE680A" w:rsidP="00CD2F44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  <w:vMerge/>
          </w:tcPr>
          <w:p w14:paraId="65F4BC79" w14:textId="77777777" w:rsidR="00DE680A" w:rsidRPr="00A1115A" w:rsidRDefault="00DE680A" w:rsidP="00CD2F44">
            <w:pPr>
              <w:pStyle w:val="TAC"/>
              <w:rPr>
                <w:rFonts w:eastAsia="CG Times (WN)"/>
              </w:rPr>
            </w:pPr>
          </w:p>
        </w:tc>
        <w:tc>
          <w:tcPr>
            <w:tcW w:w="1134" w:type="dxa"/>
          </w:tcPr>
          <w:p w14:paraId="78EF4937" w14:textId="0D476626" w:rsidR="00DE680A" w:rsidRPr="00A1115A" w:rsidRDefault="00DE680A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0ED8CC54" w14:textId="0726844B" w:rsidR="00DE680A" w:rsidRPr="00A1115A" w:rsidRDefault="00DE680A" w:rsidP="00CD2F44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3</w:t>
            </w:r>
          </w:p>
        </w:tc>
        <w:tc>
          <w:tcPr>
            <w:tcW w:w="1275" w:type="dxa"/>
          </w:tcPr>
          <w:p w14:paraId="2E23640B" w14:textId="5DAB4D61" w:rsidR="00DE680A" w:rsidRPr="00A1115A" w:rsidRDefault="00EB490D" w:rsidP="00CD2F44">
            <w:pPr>
              <w:pStyle w:val="TAC"/>
              <w:rPr>
                <w:rFonts w:eastAsia="CG Times (WN)"/>
              </w:rPr>
            </w:pPr>
            <w:ins w:id="72" w:author="Chan Fernando" w:date="2025-04-21T13:52:00Z" w16du:dateUtc="2025-04-21T20:52:00Z">
              <w:r>
                <w:rPr>
                  <w:rFonts w:eastAsia="CG Times (WN)"/>
                </w:rPr>
                <w:t>0,1,2</w:t>
              </w:r>
            </w:ins>
          </w:p>
        </w:tc>
      </w:tr>
      <w:tr w:rsidR="0046718E" w:rsidRPr="00A1115A" w14:paraId="31A9A539" w14:textId="77777777" w:rsidTr="00CD2F44">
        <w:tc>
          <w:tcPr>
            <w:tcW w:w="10206" w:type="dxa"/>
            <w:gridSpan w:val="7"/>
          </w:tcPr>
          <w:p w14:paraId="35B35544" w14:textId="77777777" w:rsidR="0046718E" w:rsidRPr="00A1115A" w:rsidRDefault="0046718E" w:rsidP="00CD2F44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3BDAEE77" w14:textId="77777777" w:rsidR="0046718E" w:rsidRPr="00A1115A" w:rsidRDefault="0046718E" w:rsidP="00CD2F44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58FB201F" w14:textId="77777777" w:rsidR="0046718E" w:rsidRDefault="0046718E" w:rsidP="00CD2F44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4015A4">
              <w:rPr>
                <w:i/>
                <w:iCs/>
                <w:color w:val="000000"/>
              </w:rPr>
              <w:t>ul-FullPowerTransmission</w:t>
            </w:r>
            <w:proofErr w:type="spellEnd"/>
            <w:r w:rsidRPr="00A1115A">
              <w:rPr>
                <w:color w:val="000000"/>
              </w:rPr>
              <w:t xml:space="preserve"> set to </w:t>
            </w:r>
            <w:r w:rsidRPr="004015A4">
              <w:rPr>
                <w:i/>
                <w:iCs/>
                <w:color w:val="000000"/>
              </w:rPr>
              <w:t>fullpowerMode1</w:t>
            </w:r>
            <w:r w:rsidRPr="00A1115A">
              <w:rPr>
                <w:color w:val="000000"/>
              </w:rPr>
              <w:t xml:space="preserve">, all the transmitter requirement for CP-OFDM based modulation </w:t>
            </w:r>
            <w:r>
              <w:rPr>
                <w:color w:val="000000"/>
              </w:rPr>
              <w:t>does</w:t>
            </w:r>
            <w:r w:rsidRPr="00A1115A">
              <w:rPr>
                <w:color w:val="000000"/>
              </w:rPr>
              <w:t xml:space="preserve"> not need to be verified if the requirement</w:t>
            </w:r>
            <w:r>
              <w:rPr>
                <w:color w:val="000000"/>
              </w:rPr>
              <w:t>s</w:t>
            </w:r>
            <w:r w:rsidRPr="00A1115A">
              <w:rPr>
                <w:color w:val="000000"/>
              </w:rPr>
              <w:t xml:space="preserve"> for </w:t>
            </w:r>
            <w:r>
              <w:rPr>
                <w:color w:val="000000"/>
              </w:rPr>
              <w:t xml:space="preserve">2-layer or 4-layer </w:t>
            </w:r>
            <w:r w:rsidRPr="00A1115A">
              <w:rPr>
                <w:color w:val="000000"/>
              </w:rPr>
              <w:t xml:space="preserve">UL MIMO </w:t>
            </w:r>
            <w:r>
              <w:rPr>
                <w:color w:val="000000"/>
              </w:rPr>
              <w:t xml:space="preserve">according to </w:t>
            </w:r>
            <w:r w:rsidRPr="00040D4B">
              <w:rPr>
                <w:color w:val="000000"/>
              </w:rPr>
              <w:t>Table 6.2D.1-2</w:t>
            </w:r>
            <w:r>
              <w:rPr>
                <w:color w:val="000000"/>
              </w:rPr>
              <w:t xml:space="preserve"> </w:t>
            </w:r>
            <w:r w:rsidRPr="00A1115A">
              <w:rPr>
                <w:color w:val="000000"/>
              </w:rPr>
              <w:t>has been v</w:t>
            </w:r>
            <w:r>
              <w:rPr>
                <w:color w:val="000000"/>
              </w:rPr>
              <w:t>erified</w:t>
            </w:r>
            <w:r w:rsidRPr="00A1115A">
              <w:rPr>
                <w:color w:val="000000"/>
              </w:rPr>
              <w:t>.</w:t>
            </w:r>
          </w:p>
          <w:p w14:paraId="350C3DBF" w14:textId="77777777" w:rsidR="0046718E" w:rsidRPr="00A1115A" w:rsidRDefault="0046718E" w:rsidP="00CD2F44">
            <w:pPr>
              <w:pStyle w:val="TAN"/>
              <w:rPr>
                <w:color w:val="000000"/>
              </w:rPr>
            </w:pPr>
            <w:r>
              <w:t>NOTE 4:</w:t>
            </w:r>
            <w:r>
              <w:tab/>
              <w:t xml:space="preserve">The UE is configured with one SRS resource with the </w:t>
            </w:r>
            <w:r>
              <w:rPr>
                <w:color w:val="000000"/>
              </w:rPr>
              <w:t xml:space="preserve">parameter </w:t>
            </w:r>
            <w:proofErr w:type="spellStart"/>
            <w:r>
              <w:rPr>
                <w:i/>
                <w:color w:val="000000"/>
              </w:rPr>
              <w:t>nrofSRS</w:t>
            </w:r>
            <w:proofErr w:type="spellEnd"/>
            <w:r>
              <w:rPr>
                <w:i/>
                <w:color w:val="000000"/>
              </w:rPr>
              <w:t>-Ports</w:t>
            </w:r>
            <w:r>
              <w:rPr>
                <w:color w:val="000000"/>
              </w:rPr>
              <w:t xml:space="preserve"> set to 4.</w:t>
            </w:r>
          </w:p>
        </w:tc>
      </w:tr>
    </w:tbl>
    <w:p w14:paraId="54345791" w14:textId="77777777" w:rsidR="0046718E" w:rsidRPr="00A1115A" w:rsidRDefault="0046718E" w:rsidP="0046718E">
      <w:pPr>
        <w:rPr>
          <w:lang w:eastAsia="zh-CN"/>
        </w:rPr>
      </w:pPr>
    </w:p>
    <w:p w14:paraId="77104A09" w14:textId="77777777" w:rsidR="0046718E" w:rsidRDefault="0046718E" w:rsidP="0046718E">
      <w:r w:rsidRPr="00A1115A">
        <w:t xml:space="preserve">If </w:t>
      </w:r>
      <w:r>
        <w:t xml:space="preserve">the </w:t>
      </w:r>
      <w:r w:rsidRPr="00A1115A">
        <w:t>UE is scheduled for single antenna-port PUSCH transmission by DCI format 0_0 or by DCI format 0_1 for codebook based transmission</w:t>
      </w:r>
      <w:r>
        <w:t xml:space="preserve"> with precoding matrix </w:t>
      </w:r>
      <w:r w:rsidRPr="00FE5FAF">
        <w:rPr>
          <w:i/>
          <w:iCs/>
        </w:rPr>
        <w:t>W</w:t>
      </w:r>
      <w:r>
        <w:t>=1 [6.3.1.5 TS 38.211]</w:t>
      </w:r>
      <w:r w:rsidRPr="00A1115A">
        <w:t xml:space="preserve">, the requirements in clause 6.2 apply </w:t>
      </w:r>
      <w:r>
        <w:t xml:space="preserve">for at least one antenna connector </w:t>
      </w:r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r w:rsidRPr="0042194C">
        <w:t xml:space="preserve"> </w:t>
      </w:r>
      <w:r>
        <w:t xml:space="preserve">with </w:t>
      </w:r>
      <w:r w:rsidRPr="00644856">
        <w:rPr>
          <w:lang w:eastAsia="zh-CN"/>
        </w:rPr>
        <w:t>the following exception: for UEs indicating</w:t>
      </w:r>
      <w:r>
        <w:rPr>
          <w:lang w:eastAsia="zh-CN"/>
        </w:rPr>
        <w:t xml:space="preserve"> </w:t>
      </w:r>
      <w:r w:rsidRPr="00E477AF">
        <w:rPr>
          <w:rFonts w:eastAsia="MS Mincho"/>
        </w:rPr>
        <w:t>Tx diversity capability</w:t>
      </w:r>
      <w:r>
        <w:rPr>
          <w:lang w:eastAsia="zh-CN"/>
        </w:rPr>
        <w:t>, t</w:t>
      </w:r>
      <w:r w:rsidRPr="00644856">
        <w:rPr>
          <w:lang w:eastAsia="zh-CN"/>
        </w:rPr>
        <w:t xml:space="preserve">he requirements in clause 6.2G for the power class indicated by the </w:t>
      </w:r>
      <w:proofErr w:type="spellStart"/>
      <w:r w:rsidRPr="0042194C">
        <w:rPr>
          <w:i/>
          <w:iCs/>
          <w:lang w:eastAsia="zh-CN"/>
        </w:rPr>
        <w:t>ue-PowerClass</w:t>
      </w:r>
      <w:proofErr w:type="spellEnd"/>
      <w:r w:rsidRPr="00A1115A">
        <w:t>.</w:t>
      </w:r>
    </w:p>
    <w:p w14:paraId="46F53ED8" w14:textId="77777777" w:rsidR="0046718E" w:rsidRPr="00A1115A" w:rsidRDefault="0046718E" w:rsidP="0046718E">
      <w:pPr>
        <w:rPr>
          <w:lang w:eastAsia="zh-CN"/>
        </w:rPr>
      </w:pPr>
      <w:r>
        <w:rPr>
          <w:lang w:eastAsia="zh-CN"/>
        </w:rPr>
        <w:t xml:space="preserve">A UE with dual Tx indicating 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</w:t>
      </w:r>
      <w:r>
        <w:t xml:space="preserve">with precoding matrix </w:t>
      </w:r>
      <w:r w:rsidRPr="00FE5FAF">
        <w:rPr>
          <w:i/>
          <w:iCs/>
        </w:rPr>
        <w:t>W</w:t>
      </w:r>
      <w:r>
        <w:t>=1 [6.3.1.5 TS 38.211]</w:t>
      </w:r>
      <w:r>
        <w:rPr>
          <w:lang w:eastAsia="zh-CN"/>
        </w:rPr>
        <w:t>.</w:t>
      </w:r>
    </w:p>
    <w:p w14:paraId="3DA88D8B" w14:textId="77777777" w:rsidR="0046718E" w:rsidRDefault="0046718E" w:rsidP="0046718E">
      <w:pPr>
        <w:spacing w:before="240"/>
      </w:pPr>
    </w:p>
    <w:p w14:paraId="45203485" w14:textId="77777777" w:rsidR="008A03B3" w:rsidRDefault="008A03B3" w:rsidP="008A03B3">
      <w:pPr>
        <w:rPr>
          <w:color w:val="0033CC"/>
          <w:lang w:val="en-US"/>
        </w:rPr>
      </w:pPr>
      <w:r w:rsidRPr="0046718E">
        <w:rPr>
          <w:color w:val="0033CC"/>
          <w:lang w:val="en-US"/>
        </w:rPr>
        <w:t>&lt;</w:t>
      </w:r>
      <w:r>
        <w:rPr>
          <w:color w:val="0033CC"/>
          <w:lang w:val="en-US"/>
        </w:rPr>
        <w:t>end</w:t>
      </w:r>
      <w:r w:rsidRPr="0046718E">
        <w:rPr>
          <w:color w:val="0033CC"/>
          <w:lang w:val="en-US"/>
        </w:rPr>
        <w:t xml:space="preserve"> of change&gt;</w:t>
      </w:r>
    </w:p>
    <w:p w14:paraId="7BDB6E8C" w14:textId="77777777" w:rsidR="00A9491C" w:rsidRDefault="00A9491C" w:rsidP="008A03B3">
      <w:pPr>
        <w:rPr>
          <w:color w:val="0033CC"/>
          <w:lang w:val="en-US"/>
        </w:rPr>
      </w:pPr>
    </w:p>
    <w:p w14:paraId="7EF19872" w14:textId="073EF3CC" w:rsidR="00A9491C" w:rsidRDefault="00A9491C" w:rsidP="00A9491C">
      <w:pPr>
        <w:rPr>
          <w:color w:val="0033CC"/>
          <w:lang w:val="en-US"/>
        </w:rPr>
      </w:pPr>
      <w:r w:rsidRPr="0046718E">
        <w:rPr>
          <w:color w:val="0033CC"/>
          <w:lang w:val="en-US"/>
        </w:rPr>
        <w:t>&lt;</w:t>
      </w:r>
      <w:r>
        <w:rPr>
          <w:color w:val="0033CC"/>
          <w:lang w:val="en-US"/>
        </w:rPr>
        <w:t>start</w:t>
      </w:r>
      <w:r w:rsidRPr="0046718E">
        <w:rPr>
          <w:color w:val="0033CC"/>
          <w:lang w:val="en-US"/>
        </w:rPr>
        <w:t xml:space="preserve"> of change&gt;</w:t>
      </w:r>
    </w:p>
    <w:p w14:paraId="51A4B5F1" w14:textId="77777777" w:rsidR="00A9491C" w:rsidRDefault="00A9491C" w:rsidP="008A03B3">
      <w:pPr>
        <w:rPr>
          <w:color w:val="0033CC"/>
          <w:lang w:val="en-US"/>
        </w:rPr>
      </w:pPr>
    </w:p>
    <w:p w14:paraId="1670A01A" w14:textId="77777777" w:rsidR="009A120E" w:rsidRPr="009A120E" w:rsidRDefault="009A120E" w:rsidP="009A12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73" w:name="_Toc83580454"/>
      <w:bookmarkStart w:id="74" w:name="_Toc84404963"/>
      <w:bookmarkStart w:id="75" w:name="_Toc84413572"/>
      <w:r w:rsidRPr="009A120E">
        <w:rPr>
          <w:rFonts w:ascii="Arial" w:hAnsi="Arial"/>
          <w:sz w:val="28"/>
          <w:lang w:eastAsia="en-GB"/>
        </w:rPr>
        <w:t>6.2</w:t>
      </w:r>
      <w:r w:rsidRPr="009A120E">
        <w:rPr>
          <w:rFonts w:ascii="Arial" w:hAnsi="Arial" w:hint="eastAsia"/>
          <w:sz w:val="28"/>
          <w:lang w:eastAsia="zh-CN"/>
        </w:rPr>
        <w:t>D.2</w:t>
      </w:r>
      <w:r w:rsidRPr="009A120E">
        <w:rPr>
          <w:rFonts w:ascii="Arial" w:hAnsi="Arial"/>
          <w:sz w:val="28"/>
          <w:lang w:eastAsia="zh-CN"/>
        </w:rPr>
        <w:tab/>
        <w:t xml:space="preserve">UE </w:t>
      </w:r>
      <w:r w:rsidRPr="009A120E">
        <w:rPr>
          <w:rFonts w:ascii="Arial" w:hAnsi="Arial"/>
          <w:sz w:val="28"/>
          <w:lang w:eastAsia="en-GB"/>
        </w:rPr>
        <w:t>maximum output power reduction</w:t>
      </w:r>
      <w:r w:rsidRPr="009A120E">
        <w:rPr>
          <w:rFonts w:ascii="Arial" w:hAnsi="Arial"/>
          <w:sz w:val="28"/>
          <w:lang w:eastAsia="zh-CN"/>
        </w:rPr>
        <w:t xml:space="preserve"> </w:t>
      </w:r>
      <w:r w:rsidRPr="009A120E">
        <w:rPr>
          <w:rFonts w:ascii="Arial" w:hAnsi="Arial"/>
          <w:sz w:val="28"/>
          <w:lang w:eastAsia="en-GB"/>
        </w:rPr>
        <w:t xml:space="preserve">for </w:t>
      </w:r>
      <w:r w:rsidRPr="009A120E">
        <w:rPr>
          <w:rFonts w:ascii="Arial" w:hAnsi="Arial" w:hint="eastAsia"/>
          <w:sz w:val="28"/>
          <w:lang w:eastAsia="zh-CN"/>
        </w:rPr>
        <w:t>UL MIMO</w:t>
      </w:r>
      <w:bookmarkEnd w:id="73"/>
      <w:bookmarkEnd w:id="74"/>
      <w:bookmarkEnd w:id="75"/>
    </w:p>
    <w:p w14:paraId="79BAB240" w14:textId="480600C9" w:rsidR="009A120E" w:rsidRPr="009A120E" w:rsidRDefault="009A120E" w:rsidP="009A12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A120E">
        <w:rPr>
          <w:lang w:eastAsia="en-GB"/>
        </w:rPr>
        <w:t>For UE with two</w:t>
      </w:r>
      <w:ins w:id="76" w:author="Chan Fernando" w:date="2025-04-21T14:08:00Z" w16du:dateUtc="2025-04-21T21:08:00Z">
        <w:r w:rsidR="001D7329">
          <w:rPr>
            <w:lang w:eastAsia="en-GB"/>
          </w:rPr>
          <w:t>, three</w:t>
        </w:r>
      </w:ins>
      <w:r w:rsidRPr="009A120E">
        <w:rPr>
          <w:lang w:eastAsia="en-GB"/>
        </w:rPr>
        <w:t xml:space="preserve"> or four transmit antenna connectors in closed-loop spatial multiplexing scheme, the allowed Maximum Power Reduction (MPR) for the maximum output power in Table 6.2</w:t>
      </w:r>
      <w:r w:rsidRPr="009A120E">
        <w:rPr>
          <w:rFonts w:hint="eastAsia"/>
          <w:lang w:eastAsia="zh-CN"/>
        </w:rPr>
        <w:t>D</w:t>
      </w:r>
      <w:r w:rsidRPr="009A120E">
        <w:rPr>
          <w:lang w:eastAsia="en-GB"/>
        </w:rPr>
        <w:t>.</w:t>
      </w:r>
      <w:r w:rsidRPr="009A120E">
        <w:rPr>
          <w:rFonts w:hint="eastAsia"/>
          <w:lang w:eastAsia="zh-CN"/>
        </w:rPr>
        <w:t>1</w:t>
      </w:r>
      <w:r w:rsidRPr="009A120E">
        <w:rPr>
          <w:lang w:eastAsia="en-GB"/>
        </w:rPr>
        <w:t xml:space="preserve">-1 is specified in Table 6.2.2-1for PC3, Table 6.2D.2-1 for 2Tx </w:t>
      </w:r>
      <w:r w:rsidR="00544275">
        <w:rPr>
          <w:lang w:eastAsia="en-GB"/>
        </w:rPr>
        <w:t xml:space="preserve">PC2 </w:t>
      </w:r>
      <w:ins w:id="77" w:author="Chan Fernando" w:date="2025-04-21T14:10:00Z" w16du:dateUtc="2025-04-21T21:10:00Z">
        <w:r w:rsidR="00D51107">
          <w:rPr>
            <w:lang w:eastAsia="en-GB"/>
          </w:rPr>
          <w:t>and 3Tx</w:t>
        </w:r>
      </w:ins>
      <w:ins w:id="78" w:author="Chan Fernando" w:date="2025-05-08T13:40:00Z" w16du:dateUtc="2025-05-08T20:40:00Z">
        <w:r w:rsidR="00544275">
          <w:rPr>
            <w:lang w:eastAsia="en-GB"/>
          </w:rPr>
          <w:t xml:space="preserve"> PC2</w:t>
        </w:r>
      </w:ins>
      <w:r w:rsidRPr="009A120E">
        <w:rPr>
          <w:lang w:eastAsia="en-GB"/>
        </w:rPr>
        <w:t xml:space="preserve"> when the UE does not indicate ul-FullPwrMode-r16 or ul-FullPwrMode2-TPMIGroup-r16 for the band and Table 6.2.2-2 for 2Tx </w:t>
      </w:r>
      <w:r w:rsidR="009B15C8">
        <w:rPr>
          <w:lang w:eastAsia="en-GB"/>
        </w:rPr>
        <w:t xml:space="preserve">and </w:t>
      </w:r>
      <w:r w:rsidRPr="009A120E">
        <w:rPr>
          <w:lang w:eastAsia="en-GB"/>
        </w:rPr>
        <w:t xml:space="preserve">PC2 when the UE indicates ul-FullPwrMode-r16 or ul-FullPwrMode2-TPMIGroup-r16 for the band, </w:t>
      </w:r>
      <w:ins w:id="79" w:author="Chan Fernando" w:date="2025-04-21T14:18:00Z" w16du:dateUtc="2025-04-21T21:18:00Z">
        <w:r w:rsidR="00067C34" w:rsidRPr="009A120E">
          <w:rPr>
            <w:lang w:eastAsia="en-GB"/>
          </w:rPr>
          <w:t xml:space="preserve">Table 6.2.2-2 for </w:t>
        </w:r>
        <w:r w:rsidR="00E6489C">
          <w:rPr>
            <w:lang w:eastAsia="en-GB"/>
          </w:rPr>
          <w:t>3</w:t>
        </w:r>
        <w:r w:rsidR="00067C34" w:rsidRPr="009A120E">
          <w:rPr>
            <w:lang w:eastAsia="en-GB"/>
          </w:rPr>
          <w:t>Tx PC2 when the UE indicates ul-FullPwrMode-r16</w:t>
        </w:r>
        <w:r w:rsidR="00E6489C">
          <w:rPr>
            <w:lang w:eastAsia="en-GB"/>
          </w:rPr>
          <w:t xml:space="preserve">, </w:t>
        </w:r>
      </w:ins>
      <w:r w:rsidRPr="009A120E">
        <w:rPr>
          <w:lang w:eastAsia="en-GB"/>
        </w:rPr>
        <w:t>Table 6.2D.2-2 and Table 6.2D.2-3 for PC1.5 with dual Tx, Table 6.2D.2-4</w:t>
      </w:r>
      <w:r w:rsidRPr="009A120E">
        <w:rPr>
          <w:lang w:eastAsia="zh-CN"/>
        </w:rPr>
        <w:t xml:space="preserve">, </w:t>
      </w:r>
      <w:r w:rsidRPr="009A120E">
        <w:rPr>
          <w:lang w:eastAsia="en-GB"/>
        </w:rPr>
        <w:t xml:space="preserve">6.2D.2-5 for PC1.5 with 4 Tx respectively. For UE power class 1.5 with dual Tx, the allowed maximum power reduction (MPR) defined in Table 6.2D.2-3 is in accordance with the indicated </w:t>
      </w:r>
      <w:proofErr w:type="spellStart"/>
      <w:r w:rsidRPr="009A120E">
        <w:rPr>
          <w:i/>
          <w:iCs/>
          <w:lang w:eastAsia="en-GB"/>
        </w:rPr>
        <w:t>modifiedMPR-Behavior</w:t>
      </w:r>
      <w:proofErr w:type="spellEnd"/>
      <w:r w:rsidRPr="009A120E">
        <w:rPr>
          <w:lang w:eastAsia="en-GB"/>
        </w:rPr>
        <w:t xml:space="preserve"> specified in Table L.1-1 for channel bandwidths ≤ 100 </w:t>
      </w:r>
      <w:proofErr w:type="spellStart"/>
      <w:r w:rsidRPr="009A120E">
        <w:rPr>
          <w:lang w:eastAsia="en-GB"/>
        </w:rPr>
        <w:t>MHz.</w:t>
      </w:r>
      <w:proofErr w:type="spellEnd"/>
      <w:r w:rsidRPr="009A120E">
        <w:rPr>
          <w:lang w:eastAsia="en-GB"/>
        </w:rPr>
        <w:t xml:space="preserve"> The requirements shall be met with UL MIMO configurations defined in </w:t>
      </w:r>
      <w:r w:rsidRPr="009A120E">
        <w:rPr>
          <w:lang w:eastAsia="en-GB"/>
        </w:rPr>
        <w:lastRenderedPageBreak/>
        <w:t>Table 6.2</w:t>
      </w:r>
      <w:r w:rsidRPr="009A120E">
        <w:rPr>
          <w:rFonts w:hint="eastAsia"/>
          <w:lang w:eastAsia="zh-CN"/>
        </w:rPr>
        <w:t>D</w:t>
      </w:r>
      <w:r w:rsidRPr="009A120E">
        <w:rPr>
          <w:lang w:eastAsia="en-GB"/>
        </w:rPr>
        <w:t>.</w:t>
      </w:r>
      <w:r w:rsidRPr="009A120E">
        <w:rPr>
          <w:rFonts w:hint="eastAsia"/>
          <w:lang w:eastAsia="zh-CN"/>
        </w:rPr>
        <w:t>1</w:t>
      </w:r>
      <w:r w:rsidRPr="009A120E">
        <w:rPr>
          <w:lang w:eastAsia="en-GB"/>
        </w:rPr>
        <w:t>-2. For UE supporting UL MIMO, the maximum output power is defined as the sum of the maximum output power from both UE antenna connectors.</w:t>
      </w:r>
    </w:p>
    <w:p w14:paraId="0A5532EB" w14:textId="77777777" w:rsidR="009A120E" w:rsidRPr="009A120E" w:rsidRDefault="009A120E" w:rsidP="009A12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A120E">
        <w:rPr>
          <w:lang w:eastAsia="en-GB"/>
        </w:rPr>
        <w:t>For UE support uplink full power transmission (</w:t>
      </w:r>
      <w:proofErr w:type="spellStart"/>
      <w:r w:rsidRPr="009A120E">
        <w:rPr>
          <w:lang w:eastAsia="en-GB"/>
        </w:rPr>
        <w:t>ULFPTx</w:t>
      </w:r>
      <w:proofErr w:type="spellEnd"/>
      <w:r w:rsidRPr="009A120E">
        <w:rPr>
          <w:lang w:eastAsia="en-GB"/>
        </w:rPr>
        <w:t xml:space="preserve">) for UL MIMO except the feature </w:t>
      </w:r>
      <w:r w:rsidRPr="009A120E">
        <w:rPr>
          <w:i/>
          <w:iCs/>
          <w:lang w:eastAsia="en-GB"/>
        </w:rPr>
        <w:t>ul-FullPwrMode-r16</w:t>
      </w:r>
      <w:r w:rsidRPr="009A120E">
        <w:rPr>
          <w:lang w:eastAsia="en-GB"/>
        </w:rPr>
        <w:t xml:space="preserve"> or </w:t>
      </w:r>
      <w:r w:rsidRPr="009A120E">
        <w:rPr>
          <w:i/>
          <w:iCs/>
          <w:lang w:eastAsia="en-GB"/>
        </w:rPr>
        <w:t>ul-FullPwrMode2-TPMIGroup-r16</w:t>
      </w:r>
      <w:r w:rsidRPr="009A120E">
        <w:rPr>
          <w:lang w:eastAsia="en-GB"/>
        </w:rPr>
        <w:t>, the allowed MPR for the maximum output power in Table 6.2</w:t>
      </w:r>
      <w:r w:rsidRPr="009A120E">
        <w:rPr>
          <w:rFonts w:hint="eastAsia"/>
          <w:lang w:eastAsia="zh-CN"/>
        </w:rPr>
        <w:t>D</w:t>
      </w:r>
      <w:r w:rsidRPr="009A120E">
        <w:rPr>
          <w:lang w:eastAsia="en-GB"/>
        </w:rPr>
        <w:t>.</w:t>
      </w:r>
      <w:r w:rsidRPr="009A120E">
        <w:rPr>
          <w:rFonts w:hint="eastAsia"/>
          <w:lang w:eastAsia="zh-CN"/>
        </w:rPr>
        <w:t>1</w:t>
      </w:r>
      <w:r w:rsidRPr="009A120E">
        <w:rPr>
          <w:lang w:eastAsia="en-GB"/>
        </w:rPr>
        <w:t xml:space="preserve">-1 is specified in Table 6.2.2-1 for PC3, Table 6.2D.2-1 when </w:t>
      </w:r>
      <w:proofErr w:type="spellStart"/>
      <w:r w:rsidRPr="009A120E">
        <w:rPr>
          <w:i/>
          <w:lang w:eastAsia="en-GB"/>
        </w:rPr>
        <w:t>TxD</w:t>
      </w:r>
      <w:proofErr w:type="spellEnd"/>
      <w:r w:rsidRPr="009A120E">
        <w:rPr>
          <w:lang w:eastAsia="en-GB"/>
        </w:rPr>
        <w:t xml:space="preserve"> is indicated and Table 6.2.2-2  when </w:t>
      </w:r>
      <w:proofErr w:type="spellStart"/>
      <w:r w:rsidRPr="009A120E">
        <w:rPr>
          <w:i/>
          <w:lang w:eastAsia="en-GB"/>
        </w:rPr>
        <w:t>TxD</w:t>
      </w:r>
      <w:proofErr w:type="spellEnd"/>
      <w:r w:rsidRPr="009A120E">
        <w:rPr>
          <w:lang w:eastAsia="en-GB"/>
        </w:rPr>
        <w:t xml:space="preserve"> is not indicated for PC2 , Table 6.2D.2-2 and Table 6.2D.2-3 for PC1.5 with dual Tx, Table 6.2D.2-4</w:t>
      </w:r>
      <w:r w:rsidRPr="009A120E">
        <w:rPr>
          <w:lang w:eastAsia="zh-CN"/>
        </w:rPr>
        <w:t xml:space="preserve">, </w:t>
      </w:r>
      <w:r w:rsidRPr="009A120E">
        <w:rPr>
          <w:lang w:eastAsia="en-GB"/>
        </w:rPr>
        <w:t>6.2D.2-5 for PC1.5 with 4 Tx respectively, and the requirements shall be met with the PUSCH configurations specified in Table 6.2</w:t>
      </w:r>
      <w:r w:rsidRPr="009A120E">
        <w:rPr>
          <w:rFonts w:hint="eastAsia"/>
          <w:lang w:eastAsia="zh-CN"/>
        </w:rPr>
        <w:t>D</w:t>
      </w:r>
      <w:r w:rsidRPr="009A120E">
        <w:rPr>
          <w:lang w:eastAsia="en-GB"/>
        </w:rPr>
        <w:t>.</w:t>
      </w:r>
      <w:r w:rsidRPr="009A120E">
        <w:rPr>
          <w:rFonts w:hint="eastAsia"/>
          <w:lang w:eastAsia="zh-CN"/>
        </w:rPr>
        <w:t>1</w:t>
      </w:r>
      <w:r w:rsidRPr="009A120E">
        <w:rPr>
          <w:lang w:eastAsia="en-GB"/>
        </w:rPr>
        <w:t xml:space="preserve">-3, based upon UE’s support of uplink full power transmission mode. </w:t>
      </w:r>
      <w:bookmarkStart w:id="80" w:name="_Hlk103777762"/>
      <w:r w:rsidRPr="009A120E">
        <w:rPr>
          <w:rFonts w:hint="eastAsia"/>
          <w:lang w:eastAsia="en-GB"/>
        </w:rPr>
        <w:t xml:space="preserve">A UE </w:t>
      </w:r>
      <w:r w:rsidRPr="009A120E">
        <w:rPr>
          <w:lang w:eastAsia="en-GB"/>
        </w:rPr>
        <w:t>with dual Tx</w:t>
      </w:r>
      <w:r w:rsidRPr="009A120E">
        <w:rPr>
          <w:rFonts w:hint="eastAsia"/>
          <w:lang w:eastAsia="en-GB"/>
        </w:rPr>
        <w:t xml:space="preserve"> indicating the feature </w:t>
      </w:r>
      <w:r w:rsidRPr="009A120E">
        <w:rPr>
          <w:rFonts w:hint="eastAsia"/>
          <w:i/>
          <w:iCs/>
          <w:lang w:eastAsia="en-GB"/>
        </w:rPr>
        <w:t>ul-FullPwrMode-r16</w:t>
      </w:r>
      <w:r w:rsidRPr="009A120E">
        <w:rPr>
          <w:rFonts w:hint="eastAsia"/>
          <w:lang w:eastAsia="en-GB"/>
        </w:rPr>
        <w:t xml:space="preserve"> or </w:t>
      </w:r>
      <w:r w:rsidRPr="009A120E">
        <w:rPr>
          <w:rFonts w:hint="eastAsia"/>
          <w:i/>
          <w:iCs/>
          <w:lang w:eastAsia="en-GB"/>
        </w:rPr>
        <w:t>ul-FullPwrMode2-TPMIGroup-r16</w:t>
      </w:r>
      <w:r w:rsidRPr="009A120E">
        <w:rPr>
          <w:rFonts w:hint="eastAsia"/>
          <w:lang w:eastAsia="en-GB"/>
        </w:rPr>
        <w:t xml:space="preserve"> for a band shall meet the </w:t>
      </w:r>
      <w:r w:rsidRPr="009A120E">
        <w:rPr>
          <w:lang w:eastAsia="en-GB"/>
        </w:rPr>
        <w:t xml:space="preserve">maximum output power </w:t>
      </w:r>
      <w:r w:rsidRPr="009A120E">
        <w:rPr>
          <w:rFonts w:hint="eastAsia"/>
          <w:lang w:eastAsia="en-GB"/>
        </w:rPr>
        <w:t>requirement with MPR according to clause 6.2.2</w:t>
      </w:r>
      <w:r w:rsidRPr="009A120E">
        <w:rPr>
          <w:lang w:eastAsia="en-GB"/>
        </w:rPr>
        <w:t>. When a UE that indicates PC1.5 for a given band is limited to PC2 by the rules in clause 6.2.1, the MPR requirements in Table 6.2.2-2 apply</w:t>
      </w:r>
      <w:r w:rsidRPr="009A120E">
        <w:rPr>
          <w:rFonts w:hint="eastAsia"/>
          <w:lang w:eastAsia="en-GB"/>
        </w:rPr>
        <w:t>.</w:t>
      </w:r>
      <w:bookmarkEnd w:id="80"/>
      <w:r w:rsidRPr="009A120E">
        <w:rPr>
          <w:lang w:eastAsia="en-GB"/>
        </w:rPr>
        <w:t xml:space="preserve"> For UE support uplink full power transmission (</w:t>
      </w:r>
      <w:proofErr w:type="spellStart"/>
      <w:r w:rsidRPr="009A120E">
        <w:rPr>
          <w:lang w:eastAsia="en-GB"/>
        </w:rPr>
        <w:t>ULFPTx</w:t>
      </w:r>
      <w:proofErr w:type="spellEnd"/>
      <w:r w:rsidRPr="009A120E">
        <w:rPr>
          <w:lang w:eastAsia="en-GB"/>
        </w:rPr>
        <w:t>) for UL MIMO, the maximum output power is defined as the sum of the maximum output power from all UE antenna connectors.</w:t>
      </w:r>
    </w:p>
    <w:p w14:paraId="018F29FB" w14:textId="77777777" w:rsidR="009A120E" w:rsidRPr="009A120E" w:rsidRDefault="009A120E" w:rsidP="009A120E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en-GB"/>
        </w:rPr>
      </w:pPr>
      <w:r w:rsidRPr="009A120E">
        <w:rPr>
          <w:rFonts w:hint="eastAsia"/>
          <w:lang w:eastAsia="en-GB"/>
        </w:rPr>
        <w:t xml:space="preserve">The </w:t>
      </w:r>
      <w:r w:rsidRPr="009A120E">
        <w:rPr>
          <w:lang w:eastAsia="en-GB"/>
        </w:rPr>
        <w:t xml:space="preserve">same MPR </w:t>
      </w:r>
      <w:r w:rsidRPr="009A120E">
        <w:rPr>
          <w:rFonts w:hint="eastAsia"/>
          <w:lang w:eastAsia="en-GB"/>
        </w:rPr>
        <w:t xml:space="preserve">requirements shall be </w:t>
      </w:r>
      <w:r w:rsidRPr="009A120E">
        <w:rPr>
          <w:lang w:eastAsia="en-GB"/>
        </w:rPr>
        <w:t xml:space="preserve">applicable to UE with 1-layer UL MIMO transmission (either with or without </w:t>
      </w:r>
      <w:proofErr w:type="spellStart"/>
      <w:r w:rsidRPr="009A120E">
        <w:rPr>
          <w:lang w:eastAsia="en-GB"/>
        </w:rPr>
        <w:t>ULPFTx</w:t>
      </w:r>
      <w:proofErr w:type="spellEnd"/>
      <w:r w:rsidRPr="009A120E">
        <w:rPr>
          <w:lang w:eastAsia="en-GB"/>
        </w:rPr>
        <w:t>) as with the UL MIMO configurations of u</w:t>
      </w:r>
      <w:r w:rsidRPr="009A120E">
        <w:rPr>
          <w:rFonts w:hint="eastAsia"/>
          <w:lang w:eastAsia="en-GB"/>
        </w:rPr>
        <w:t>s</w:t>
      </w:r>
      <w:r w:rsidRPr="009A120E">
        <w:rPr>
          <w:lang w:eastAsia="en-GB"/>
        </w:rPr>
        <w:t>ing</w:t>
      </w:r>
      <w:r w:rsidRPr="009A120E">
        <w:rPr>
          <w:rFonts w:hint="eastAsia"/>
          <w:lang w:eastAsia="en-GB"/>
        </w:rPr>
        <w:t xml:space="preserve"> 2-layer UL MIMO transmission </w:t>
      </w:r>
      <w:r w:rsidRPr="009A120E">
        <w:rPr>
          <w:lang w:eastAsia="en-GB"/>
        </w:rPr>
        <w:t>with</w:t>
      </w:r>
      <w:r w:rsidRPr="009A120E">
        <w:rPr>
          <w:rFonts w:hint="eastAsia"/>
          <w:lang w:eastAsia="en-GB"/>
        </w:rPr>
        <w:t xml:space="preserve"> codebook </w:t>
      </w:r>
      <w:r w:rsidRPr="009A120E">
        <w:rPr>
          <w:lang w:eastAsia="en-GB"/>
        </w:rPr>
        <w:t>of</w:t>
      </w:r>
      <w:r w:rsidRPr="009A120E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232D90A2" wp14:editId="26126CF2">
            <wp:extent cx="565150" cy="390525"/>
            <wp:effectExtent l="0" t="0" r="6350" b="9525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120E">
        <w:rPr>
          <w:lang w:eastAsia="en-GB"/>
        </w:rPr>
        <w:t>.</w:t>
      </w:r>
    </w:p>
    <w:p w14:paraId="6C4A3608" w14:textId="77777777" w:rsidR="009A120E" w:rsidRPr="009A120E" w:rsidRDefault="009A120E" w:rsidP="009A12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A120E">
        <w:rPr>
          <w:lang w:eastAsia="en-GB"/>
        </w:rPr>
        <w:t>For the UE maximum output power modified by MPR, the power limits specified in clause 6.2</w:t>
      </w:r>
      <w:r w:rsidRPr="009A120E">
        <w:rPr>
          <w:rFonts w:hint="eastAsia"/>
          <w:lang w:eastAsia="zh-CN"/>
        </w:rPr>
        <w:t>D</w:t>
      </w:r>
      <w:r w:rsidRPr="009A120E">
        <w:rPr>
          <w:lang w:eastAsia="en-GB"/>
        </w:rPr>
        <w:t>.</w:t>
      </w:r>
      <w:r w:rsidRPr="009A120E">
        <w:rPr>
          <w:rFonts w:hint="eastAsia"/>
          <w:lang w:eastAsia="zh-CN"/>
        </w:rPr>
        <w:t>4</w:t>
      </w:r>
      <w:r w:rsidRPr="009A120E">
        <w:rPr>
          <w:lang w:eastAsia="en-GB"/>
        </w:rPr>
        <w:t xml:space="preserve"> apply.</w:t>
      </w:r>
    </w:p>
    <w:p w14:paraId="7607C56B" w14:textId="77777777" w:rsidR="009A120E" w:rsidRPr="009A120E" w:rsidRDefault="009A120E" w:rsidP="009A12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A120E">
        <w:rPr>
          <w:lang w:eastAsia="en-GB"/>
        </w:rPr>
        <w:t xml:space="preserve">If UE is scheduled for single antenna-port PUSCH transmission by DCI format 0_0 or by DCI format 0_1 for single antenna port </w:t>
      </w:r>
      <w:proofErr w:type="gramStart"/>
      <w:r w:rsidRPr="009A120E">
        <w:rPr>
          <w:lang w:eastAsia="en-GB"/>
        </w:rPr>
        <w:t>codebook based</w:t>
      </w:r>
      <w:proofErr w:type="gramEnd"/>
      <w:r w:rsidRPr="009A120E">
        <w:rPr>
          <w:lang w:eastAsia="en-GB"/>
        </w:rPr>
        <w:t xml:space="preserve"> transmission, the corresponding requirements in clause 6.2D.1 apply for the power class as indicated by the </w:t>
      </w:r>
      <w:proofErr w:type="spellStart"/>
      <w:r w:rsidRPr="009A120E">
        <w:rPr>
          <w:i/>
          <w:lang w:eastAsia="en-GB"/>
        </w:rPr>
        <w:t>ue-PowerClass</w:t>
      </w:r>
      <w:proofErr w:type="spellEnd"/>
      <w:r w:rsidRPr="009A120E">
        <w:rPr>
          <w:lang w:eastAsia="en-GB"/>
        </w:rPr>
        <w:t xml:space="preserve"> field in capability </w:t>
      </w:r>
      <w:proofErr w:type="spellStart"/>
      <w:r w:rsidRPr="009A120E">
        <w:rPr>
          <w:lang w:eastAsia="en-GB"/>
        </w:rPr>
        <w:t>signaling</w:t>
      </w:r>
      <w:proofErr w:type="spellEnd"/>
      <w:r w:rsidRPr="009A120E">
        <w:rPr>
          <w:lang w:eastAsia="en-GB"/>
        </w:rPr>
        <w:t xml:space="preserve">. </w:t>
      </w:r>
      <w:r w:rsidRPr="009A120E">
        <w:rPr>
          <w:lang w:eastAsia="zh-CN"/>
        </w:rPr>
        <w:t xml:space="preserve">A UE indicating the feature </w:t>
      </w:r>
      <w:r w:rsidRPr="009A120E">
        <w:rPr>
          <w:i/>
          <w:iCs/>
          <w:lang w:eastAsia="zh-CN"/>
        </w:rPr>
        <w:t>ul-FullPwrMode-r16</w:t>
      </w:r>
      <w:r w:rsidRPr="009A120E">
        <w:rPr>
          <w:lang w:eastAsia="zh-CN"/>
        </w:rPr>
        <w:t xml:space="preserve"> or </w:t>
      </w:r>
      <w:r w:rsidRPr="009A120E">
        <w:rPr>
          <w:i/>
          <w:iCs/>
          <w:lang w:eastAsia="en-GB"/>
        </w:rPr>
        <w:t>ul-FullPwrMode2-TPMIGroup-r16</w:t>
      </w:r>
      <w:r w:rsidRPr="009A120E">
        <w:rPr>
          <w:lang w:eastAsia="zh-CN"/>
        </w:rPr>
        <w:t xml:space="preserve"> for a band shall meet the requirement in clause 6.2 with MPR according to clause 6.2.2 for at least one antenna connector when scheduled for single antenna-port transmission by DCI format 0_0 or by DCI format 0_1 for codebook-based transmission on a single antenna port </w:t>
      </w:r>
      <w:r w:rsidRPr="009A120E">
        <w:rPr>
          <w:lang w:eastAsia="en-GB"/>
        </w:rPr>
        <w:t xml:space="preserve">with precoding matrix </w:t>
      </w:r>
      <w:r w:rsidRPr="009A120E">
        <w:rPr>
          <w:i/>
          <w:iCs/>
          <w:lang w:eastAsia="en-GB"/>
        </w:rPr>
        <w:t>W</w:t>
      </w:r>
      <w:r w:rsidRPr="009A120E">
        <w:rPr>
          <w:lang w:eastAsia="en-GB"/>
        </w:rPr>
        <w:t>=1 [6.3.1.5 TS 38.211]</w:t>
      </w:r>
      <w:r w:rsidRPr="009A120E">
        <w:rPr>
          <w:lang w:eastAsia="zh-CN"/>
        </w:rPr>
        <w:t>.</w:t>
      </w:r>
    </w:p>
    <w:p w14:paraId="675D6716" w14:textId="77777777" w:rsidR="0046718E" w:rsidRPr="00A1115A" w:rsidRDefault="0046718E" w:rsidP="0046718E">
      <w:pPr>
        <w:spacing w:before="240"/>
      </w:pPr>
    </w:p>
    <w:p w14:paraId="1A6800CE" w14:textId="77777777" w:rsidR="00390FB6" w:rsidRDefault="00390FB6" w:rsidP="00390FB6">
      <w:pPr>
        <w:rPr>
          <w:color w:val="0033CC"/>
          <w:lang w:val="en-US"/>
        </w:rPr>
      </w:pPr>
      <w:r w:rsidRPr="0046718E">
        <w:rPr>
          <w:color w:val="0033CC"/>
          <w:lang w:val="en-US"/>
        </w:rPr>
        <w:t>&lt;</w:t>
      </w:r>
      <w:r>
        <w:rPr>
          <w:color w:val="0033CC"/>
          <w:lang w:val="en-US"/>
        </w:rPr>
        <w:t>end</w:t>
      </w:r>
      <w:r w:rsidRPr="0046718E">
        <w:rPr>
          <w:color w:val="0033CC"/>
          <w:lang w:val="en-US"/>
        </w:rPr>
        <w:t xml:space="preserve"> of change&gt;</w:t>
      </w:r>
    </w:p>
    <w:p w14:paraId="31A2698A" w14:textId="77777777" w:rsidR="00390FB6" w:rsidRDefault="00390FB6" w:rsidP="00390FB6">
      <w:pPr>
        <w:rPr>
          <w:color w:val="0033CC"/>
          <w:lang w:val="en-US"/>
        </w:rPr>
      </w:pPr>
      <w:r w:rsidRPr="0046718E">
        <w:rPr>
          <w:color w:val="0033CC"/>
          <w:lang w:val="en-US"/>
        </w:rPr>
        <w:t>&lt;</w:t>
      </w:r>
      <w:r>
        <w:rPr>
          <w:color w:val="0033CC"/>
          <w:lang w:val="en-US"/>
        </w:rPr>
        <w:t>start</w:t>
      </w:r>
      <w:r w:rsidRPr="0046718E">
        <w:rPr>
          <w:color w:val="0033CC"/>
          <w:lang w:val="en-US"/>
        </w:rPr>
        <w:t xml:space="preserve"> of change&gt;</w:t>
      </w:r>
    </w:p>
    <w:p w14:paraId="521E43DC" w14:textId="77777777" w:rsidR="00AB64C9" w:rsidRPr="0034723B" w:rsidRDefault="00AB64C9" w:rsidP="00AB64C9">
      <w:pPr>
        <w:pStyle w:val="Heading3"/>
        <w:rPr>
          <w:color w:val="auto"/>
          <w:lang w:eastAsia="zh-CN"/>
        </w:rPr>
      </w:pPr>
      <w:r w:rsidRPr="0034723B">
        <w:rPr>
          <w:color w:val="auto"/>
        </w:rPr>
        <w:t>6.2</w:t>
      </w:r>
      <w:r w:rsidRPr="0034723B">
        <w:rPr>
          <w:rFonts w:hint="eastAsia"/>
          <w:color w:val="auto"/>
          <w:lang w:eastAsia="zh-CN"/>
        </w:rPr>
        <w:t>D.4</w:t>
      </w:r>
      <w:r w:rsidRPr="0034723B">
        <w:rPr>
          <w:color w:val="auto"/>
          <w:lang w:eastAsia="zh-CN"/>
        </w:rPr>
        <w:tab/>
      </w:r>
      <w:r w:rsidRPr="0034723B">
        <w:rPr>
          <w:rFonts w:hint="eastAsia"/>
          <w:color w:val="auto"/>
        </w:rPr>
        <w:t>Configured transmitted power</w:t>
      </w:r>
      <w:r w:rsidRPr="0034723B">
        <w:rPr>
          <w:rFonts w:hint="eastAsia"/>
          <w:color w:val="auto"/>
          <w:lang w:eastAsia="zh-CN"/>
        </w:rPr>
        <w:t xml:space="preserve"> for </w:t>
      </w:r>
      <w:r w:rsidRPr="0034723B">
        <w:rPr>
          <w:color w:val="auto"/>
        </w:rPr>
        <w:t>UL MIMO</w:t>
      </w:r>
    </w:p>
    <w:p w14:paraId="4C8BA22A" w14:textId="19FA3754" w:rsidR="00BE7B03" w:rsidRPr="002C41A2" w:rsidRDefault="002C41A2">
      <w:r w:rsidRPr="00A1115A">
        <w:t>For UE with two transmit antenna connectors in closed-loop spatial multiplexing scheme, the tolerance is specified in Table 6.</w:t>
      </w:r>
      <w:r w:rsidRPr="00A1115A">
        <w:rPr>
          <w:rFonts w:hint="eastAsia"/>
          <w:lang w:eastAsia="zh-CN"/>
        </w:rPr>
        <w:t>2D.4</w:t>
      </w:r>
      <w:r w:rsidRPr="00A1115A">
        <w:t xml:space="preserve">-1. </w:t>
      </w:r>
      <w:ins w:id="81" w:author="Chan Fernando" w:date="2025-04-27T11:07:00Z" w16du:dateUtc="2025-04-27T18:07:00Z">
        <w:r w:rsidR="00B812D5">
          <w:t>For UE with 3 transmit antenna connectors in c</w:t>
        </w:r>
      </w:ins>
      <w:ins w:id="82" w:author="Chan Fernando" w:date="2025-04-27T11:08:00Z" w16du:dateUtc="2025-04-27T18:08:00Z">
        <w:r w:rsidR="00B812D5">
          <w:t xml:space="preserve">losed-loop </w:t>
        </w:r>
        <w:proofErr w:type="spellStart"/>
        <w:r w:rsidR="00B812D5">
          <w:t>spatioal</w:t>
        </w:r>
        <w:proofErr w:type="spellEnd"/>
        <w:r w:rsidR="00B812D5">
          <w:t xml:space="preserve"> multiplexing scheme, the toleran</w:t>
        </w:r>
        <w:r w:rsidR="007679D9">
          <w:t xml:space="preserve">ce is specified in Table 6.2D.4-2. </w:t>
        </w:r>
      </w:ins>
      <w:r w:rsidRPr="00A1115A">
        <w:t xml:space="preserve">For UE with </w:t>
      </w:r>
      <w:r>
        <w:t xml:space="preserve">four </w:t>
      </w:r>
      <w:r w:rsidRPr="00A1115A">
        <w:t>transmit antenna connectors in closed-loop spatial multiplexing scheme, the tolerance is specified in Table 6.</w:t>
      </w:r>
      <w:r w:rsidRPr="00A1115A">
        <w:rPr>
          <w:rFonts w:hint="eastAsia"/>
          <w:lang w:eastAsia="zh-CN"/>
        </w:rPr>
        <w:t>2D.4</w:t>
      </w:r>
      <w:r w:rsidRPr="00A1115A">
        <w:t>-</w:t>
      </w:r>
      <w:ins w:id="83" w:author="Chan Fernando" w:date="2025-04-27T11:11:00Z" w16du:dateUtc="2025-04-27T18:11:00Z">
        <w:r w:rsidR="006A1665">
          <w:t>3</w:t>
        </w:r>
      </w:ins>
      <w:del w:id="84" w:author="Chan Fernando" w:date="2025-04-27T11:11:00Z" w16du:dateUtc="2025-04-27T18:11:00Z">
        <w:r w:rsidDel="006A1665">
          <w:delText>2</w:delText>
        </w:r>
      </w:del>
      <w:r w:rsidRPr="00A1115A">
        <w:t>.</w:t>
      </w:r>
      <w:r>
        <w:t xml:space="preserve"> </w:t>
      </w:r>
      <w:r w:rsidRPr="00A1115A">
        <w:t xml:space="preserve">The requirements shall be met with UL MIMO configurations specified in 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>.</w:t>
      </w:r>
    </w:p>
    <w:p w14:paraId="44D60200" w14:textId="77777777" w:rsidR="0034723B" w:rsidRPr="00A1115A" w:rsidRDefault="0034723B" w:rsidP="0034723B">
      <w:pPr>
        <w:rPr>
          <w:lang w:eastAsia="zh-CN"/>
        </w:rPr>
      </w:pPr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tolerance is specified in Table 6.2D.4-1.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61179795" w14:textId="77777777" w:rsidR="0034723B" w:rsidRPr="00A1115A" w:rsidRDefault="0034723B" w:rsidP="0034723B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  <w:lang w:eastAsia="zh-CN"/>
        </w:rPr>
        <w:t>6.2D.4-1</w:t>
      </w:r>
      <w:r w:rsidRPr="00A1115A">
        <w:t xml:space="preserve">: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34723B" w:rsidRPr="00A1115A" w14:paraId="3AD992AD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11F2A4F" w14:textId="77777777" w:rsidR="0034723B" w:rsidRPr="00A1115A" w:rsidRDefault="0034723B" w:rsidP="00CD2F44">
            <w:pPr>
              <w:pStyle w:val="TAH"/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3A70A38" w14:textId="77777777" w:rsidR="0034723B" w:rsidRPr="00A1115A" w:rsidRDefault="0034723B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 (dB)</w:t>
            </w:r>
          </w:p>
        </w:tc>
        <w:tc>
          <w:tcPr>
            <w:tcW w:w="2090" w:type="dxa"/>
          </w:tcPr>
          <w:p w14:paraId="3A3FC0F0" w14:textId="77777777" w:rsidR="0034723B" w:rsidRPr="00A1115A" w:rsidRDefault="0034723B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34723B" w:rsidRPr="00A1115A" w14:paraId="138008AF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7DCC85F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7BFFAFF6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B0E6D33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34723B" w:rsidRPr="00A1115A" w14:paraId="6CE9501D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1D9DC2B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0DE0391D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DFBB8B1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34723B" w:rsidRPr="00A1115A" w14:paraId="1171906A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DB36571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76477218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DF0FEF4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34723B" w:rsidRPr="00A1115A" w14:paraId="5C1ECE2F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CBDE7B5" w14:textId="77777777" w:rsidR="0034723B" w:rsidRPr="00A1115A" w:rsidDel="00D96763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2C6EE33F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3510AF38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34723B" w:rsidRPr="00A1115A" w14:paraId="50048168" w14:textId="77777777" w:rsidTr="00CD2F4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4D8CEEC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C86F227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34723B" w:rsidRPr="00A1115A" w14:paraId="1AF89FA9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7E5584F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479AD43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34723B" w:rsidRPr="00A1115A" w14:paraId="324B6D9C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F11D256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9BF1311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12B8CC05" w14:textId="77777777" w:rsidR="0034723B" w:rsidRDefault="0034723B" w:rsidP="0034723B">
      <w:pPr>
        <w:rPr>
          <w:ins w:id="85" w:author="Chan Fernando" w:date="2025-04-27T11:09:00Z" w16du:dateUtc="2025-04-27T18:09:00Z"/>
          <w:lang w:val="en-US"/>
        </w:rPr>
      </w:pPr>
    </w:p>
    <w:p w14:paraId="17759D7A" w14:textId="642868E1" w:rsidR="0084016D" w:rsidRPr="003925A3" w:rsidRDefault="0040466B" w:rsidP="003925A3">
      <w:pPr>
        <w:jc w:val="center"/>
        <w:rPr>
          <w:rFonts w:ascii="Arial" w:hAnsi="Arial"/>
          <w:b/>
          <w:lang w:eastAsia="en-GB"/>
        </w:rPr>
      </w:pPr>
      <w:ins w:id="86" w:author="Chan Fernando" w:date="2025-04-27T11:09:00Z" w16du:dateUtc="2025-04-27T18:09:00Z">
        <w:r w:rsidRPr="003925A3">
          <w:rPr>
            <w:rFonts w:ascii="Arial" w:hAnsi="Arial"/>
            <w:b/>
            <w:lang w:eastAsia="en-GB"/>
          </w:rPr>
          <w:t xml:space="preserve">Table 6.2D.4-2: </w:t>
        </w:r>
        <w:proofErr w:type="spellStart"/>
        <w:proofErr w:type="gramStart"/>
        <w:r w:rsidRPr="003925A3">
          <w:rPr>
            <w:rFonts w:ascii="Arial" w:hAnsi="Arial"/>
            <w:b/>
            <w:lang w:eastAsia="en-GB"/>
          </w:rPr>
          <w:t>P</w:t>
        </w:r>
        <w:r w:rsidRPr="003925A3">
          <w:rPr>
            <w:rFonts w:ascii="Arial" w:hAnsi="Arial"/>
            <w:b/>
            <w:vertAlign w:val="subscript"/>
            <w:lang w:eastAsia="en-GB"/>
          </w:rPr>
          <w:t>CMAX,c</w:t>
        </w:r>
        <w:proofErr w:type="spellEnd"/>
        <w:proofErr w:type="gramEnd"/>
        <w:r w:rsidRPr="003925A3">
          <w:rPr>
            <w:rFonts w:ascii="Arial" w:hAnsi="Arial"/>
            <w:b/>
            <w:vertAlign w:val="subscript"/>
            <w:lang w:eastAsia="en-GB"/>
          </w:rPr>
          <w:t xml:space="preserve"> </w:t>
        </w:r>
        <w:r w:rsidRPr="003925A3">
          <w:rPr>
            <w:rFonts w:ascii="Arial" w:hAnsi="Arial"/>
            <w:b/>
            <w:lang w:eastAsia="en-GB"/>
          </w:rPr>
          <w:t>tol</w:t>
        </w:r>
      </w:ins>
      <w:ins w:id="87" w:author="Chan Fernando" w:date="2025-04-27T11:10:00Z" w16du:dateUtc="2025-04-27T18:10:00Z">
        <w:r w:rsidRPr="003925A3">
          <w:rPr>
            <w:rFonts w:ascii="Arial" w:hAnsi="Arial"/>
            <w:b/>
            <w:lang w:eastAsia="en-GB"/>
          </w:rPr>
          <w:t>erance in closed-loop spatial multiplexing scheme</w:t>
        </w:r>
      </w:ins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707DA8" w:rsidRPr="00A1115A" w14:paraId="28A7FC7C" w14:textId="77777777" w:rsidTr="00CD2F44">
        <w:trPr>
          <w:trHeight w:val="240"/>
          <w:jc w:val="center"/>
          <w:ins w:id="88" w:author="Chan Fernando" w:date="2025-04-24T14:23:00Z"/>
        </w:trPr>
        <w:tc>
          <w:tcPr>
            <w:tcW w:w="1955" w:type="dxa"/>
            <w:shd w:val="clear" w:color="auto" w:fill="auto"/>
            <w:vAlign w:val="center"/>
          </w:tcPr>
          <w:p w14:paraId="4B3A9A93" w14:textId="77777777" w:rsidR="00707DA8" w:rsidRPr="00A1115A" w:rsidRDefault="00707DA8" w:rsidP="00CD2F44">
            <w:pPr>
              <w:pStyle w:val="TAH"/>
              <w:rPr>
                <w:ins w:id="89" w:author="Chan Fernando" w:date="2025-04-24T14:23:00Z" w16du:dateUtc="2025-04-24T21:23:00Z"/>
              </w:rPr>
            </w:pPr>
            <w:proofErr w:type="spellStart"/>
            <w:proofErr w:type="gramStart"/>
            <w:ins w:id="90" w:author="Chan Fernando" w:date="2025-04-24T14:23:00Z" w16du:dateUtc="2025-04-24T21:23:00Z">
              <w:r w:rsidRPr="00A1115A">
                <w:t>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rPr>
                  <w:rFonts w:cs="Vrinda"/>
                  <w:vertAlign w:val="subscript"/>
                  <w:lang w:bidi="bn-IN"/>
                </w:rPr>
                <w:t>,</w:t>
              </w:r>
              <w:r w:rsidRPr="00A1115A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A1115A">
                <w:rPr>
                  <w:vertAlign w:val="subscript"/>
                </w:rPr>
                <w:br/>
              </w:r>
              <w:r w:rsidRPr="00A1115A">
                <w:t>(dBm)</w:t>
              </w:r>
            </w:ins>
          </w:p>
        </w:tc>
        <w:tc>
          <w:tcPr>
            <w:tcW w:w="2081" w:type="dxa"/>
            <w:shd w:val="clear" w:color="auto" w:fill="auto"/>
            <w:vAlign w:val="center"/>
          </w:tcPr>
          <w:p w14:paraId="2248DE42" w14:textId="77777777" w:rsidR="00707DA8" w:rsidRPr="00A1115A" w:rsidRDefault="00707DA8" w:rsidP="00CD2F44">
            <w:pPr>
              <w:pStyle w:val="TAH"/>
              <w:rPr>
                <w:ins w:id="91" w:author="Chan Fernando" w:date="2025-04-24T14:23:00Z" w16du:dateUtc="2025-04-24T21:23:00Z"/>
              </w:rPr>
            </w:pPr>
            <w:ins w:id="92" w:author="Chan Fernando" w:date="2025-04-24T14:23:00Z" w16du:dateUtc="2025-04-24T21:23:00Z">
              <w:r w:rsidRPr="00A1115A">
                <w:t>Tolerance</w:t>
              </w:r>
              <w:r w:rsidRPr="00A1115A">
                <w:br/>
                <w:t>T</w:t>
              </w:r>
              <w:r w:rsidRPr="00A1115A">
                <w:rPr>
                  <w:rFonts w:hint="eastAsia"/>
                  <w:vertAlign w:val="subscript"/>
                </w:rPr>
                <w:t>LOW</w:t>
              </w:r>
              <w:r w:rsidRPr="00A1115A">
                <w:t>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CMAX_</w:t>
              </w:r>
              <w:proofErr w:type="gramStart"/>
              <w:r w:rsidRPr="00A1115A">
                <w:rPr>
                  <w:vertAlign w:val="subscript"/>
                </w:rPr>
                <w:t>L</w:t>
              </w:r>
              <w:r w:rsidRPr="00A1115A">
                <w:rPr>
                  <w:rFonts w:cs="Vrinda"/>
                  <w:vertAlign w:val="subscript"/>
                  <w:lang w:bidi="bn-IN"/>
                </w:rPr>
                <w:t>,</w:t>
              </w:r>
              <w:r w:rsidRPr="00A1115A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A1115A">
                <w:t>) (dB)</w:t>
              </w:r>
            </w:ins>
          </w:p>
        </w:tc>
        <w:tc>
          <w:tcPr>
            <w:tcW w:w="2090" w:type="dxa"/>
          </w:tcPr>
          <w:p w14:paraId="6083502F" w14:textId="77777777" w:rsidR="00707DA8" w:rsidRPr="00A1115A" w:rsidRDefault="00707DA8" w:rsidP="00CD2F44">
            <w:pPr>
              <w:pStyle w:val="TAH"/>
              <w:rPr>
                <w:ins w:id="93" w:author="Chan Fernando" w:date="2025-04-24T14:23:00Z" w16du:dateUtc="2025-04-24T21:23:00Z"/>
              </w:rPr>
            </w:pPr>
            <w:ins w:id="94" w:author="Chan Fernando" w:date="2025-04-24T14:23:00Z" w16du:dateUtc="2025-04-24T21:23:00Z">
              <w:r w:rsidRPr="00A1115A">
                <w:t>Tolerance</w:t>
              </w:r>
              <w:r w:rsidRPr="00A1115A">
                <w:br/>
                <w:t>T</w:t>
              </w:r>
              <w:r w:rsidRPr="00A1115A">
                <w:rPr>
                  <w:rFonts w:hint="eastAsia"/>
                  <w:vertAlign w:val="subscript"/>
                </w:rPr>
                <w:t>HIGH</w:t>
              </w:r>
              <w:r w:rsidRPr="00A1115A">
                <w:t>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CMAX_</w:t>
              </w:r>
              <w:proofErr w:type="gramStart"/>
              <w:r w:rsidRPr="00A1115A">
                <w:rPr>
                  <w:vertAlign w:val="subscript"/>
                </w:rPr>
                <w:t>H</w:t>
              </w:r>
              <w:r w:rsidRPr="00A1115A">
                <w:rPr>
                  <w:rFonts w:cs="Vrinda"/>
                  <w:vertAlign w:val="subscript"/>
                  <w:lang w:bidi="bn-IN"/>
                </w:rPr>
                <w:t>,</w:t>
              </w:r>
              <w:r w:rsidRPr="00A1115A">
                <w:rPr>
                  <w:rFonts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A1115A">
                <w:t>)</w:t>
              </w:r>
              <w:r w:rsidRPr="00A1115A">
                <w:rPr>
                  <w:rFonts w:hint="eastAsia"/>
                </w:rPr>
                <w:t xml:space="preserve"> </w:t>
              </w:r>
              <w:r w:rsidRPr="00A1115A">
                <w:t>(dB)</w:t>
              </w:r>
            </w:ins>
          </w:p>
        </w:tc>
      </w:tr>
      <w:tr w:rsidR="00707DA8" w:rsidRPr="00A1115A" w14:paraId="04B26002" w14:textId="77777777" w:rsidTr="00CD2F44">
        <w:trPr>
          <w:trHeight w:val="240"/>
          <w:jc w:val="center"/>
          <w:ins w:id="95" w:author="Chan Fernando" w:date="2025-04-24T14:23:00Z"/>
        </w:trPr>
        <w:tc>
          <w:tcPr>
            <w:tcW w:w="1955" w:type="dxa"/>
            <w:shd w:val="clear" w:color="auto" w:fill="auto"/>
            <w:vAlign w:val="center"/>
          </w:tcPr>
          <w:p w14:paraId="4F8DD99E" w14:textId="77777777" w:rsidR="00707DA8" w:rsidRPr="00A1115A" w:rsidRDefault="00707DA8" w:rsidP="00CD2F44">
            <w:pPr>
              <w:pStyle w:val="TAC"/>
              <w:rPr>
                <w:ins w:id="96" w:author="Chan Fernando" w:date="2025-04-24T14:23:00Z" w16du:dateUtc="2025-04-24T21:23:00Z"/>
                <w:rFonts w:eastAsia="CG Times (WN)" w:cs="Arial"/>
              </w:rPr>
            </w:pPr>
            <w:ins w:id="97" w:author="Chan Fernando" w:date="2025-04-24T14:23:00Z" w16du:dateUtc="2025-04-24T21:23:00Z">
              <w:r>
                <w:rPr>
                  <w:rFonts w:eastAsia="CG Times (WN)" w:cs="Arial"/>
                </w:rPr>
                <w:t>23.5</w:t>
              </w:r>
              <w:r w:rsidRPr="001C0CC4">
                <w:rPr>
                  <w:rFonts w:eastAsia="CG Times (WN)" w:cs="Arial" w:hint="eastAsia"/>
                </w:rPr>
                <w:t xml:space="preserve"> </w:t>
              </w:r>
              <w:r w:rsidRPr="001C0CC4">
                <w:rPr>
                  <w:rFonts w:eastAsia="CG Times (WN)" w:cs="Arial"/>
                </w:rPr>
                <w:t xml:space="preserve">≤ </w:t>
              </w:r>
              <w:proofErr w:type="spellStart"/>
              <w:proofErr w:type="gramStart"/>
              <w:r w:rsidRPr="001C0CC4">
                <w:rPr>
                  <w:rFonts w:eastAsia="CG Times (WN)" w:cs="Arial"/>
                </w:rPr>
                <w:t>P</w:t>
              </w:r>
              <w:r w:rsidRPr="001C0CC4">
                <w:rPr>
                  <w:rFonts w:eastAsia="CG Times (WN)" w:cs="Arial"/>
                  <w:vertAlign w:val="subscript"/>
                </w:rPr>
                <w:t>CMAX</w:t>
              </w:r>
              <w:r w:rsidRPr="001C0CC4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1C0CC4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C0CC4">
                <w:rPr>
                  <w:rFonts w:eastAsia="CG Times (WN)" w:cs="Arial"/>
                </w:rPr>
                <w:t xml:space="preserve"> ≤ </w:t>
              </w:r>
              <w:r>
                <w:rPr>
                  <w:rFonts w:eastAsia="CG Times (WN)" w:cs="Arial"/>
                </w:rPr>
                <w:t>29</w:t>
              </w:r>
            </w:ins>
          </w:p>
        </w:tc>
        <w:tc>
          <w:tcPr>
            <w:tcW w:w="2081" w:type="dxa"/>
            <w:shd w:val="clear" w:color="auto" w:fill="auto"/>
          </w:tcPr>
          <w:p w14:paraId="0FE26190" w14:textId="77777777" w:rsidR="00707DA8" w:rsidRPr="00A1115A" w:rsidRDefault="00707DA8" w:rsidP="00CD2F44">
            <w:pPr>
              <w:pStyle w:val="TAC"/>
              <w:rPr>
                <w:ins w:id="98" w:author="Chan Fernando" w:date="2025-04-24T14:23:00Z" w16du:dateUtc="2025-04-24T21:23:00Z"/>
                <w:rFonts w:eastAsia="CG Times (WN)" w:cs="Arial"/>
              </w:rPr>
            </w:pPr>
            <w:ins w:id="99" w:author="Chan Fernando" w:date="2025-04-24T14:23:00Z" w16du:dateUtc="2025-04-24T21:23:00Z">
              <w:r w:rsidRPr="00A1115A">
                <w:rPr>
                  <w:rFonts w:eastAsia="CG Times (WN)" w:cs="Arial" w:hint="eastAsia"/>
                </w:rPr>
                <w:t>3.0</w:t>
              </w:r>
            </w:ins>
          </w:p>
        </w:tc>
        <w:tc>
          <w:tcPr>
            <w:tcW w:w="2090" w:type="dxa"/>
            <w:shd w:val="clear" w:color="auto" w:fill="auto"/>
          </w:tcPr>
          <w:p w14:paraId="7AC578A6" w14:textId="77777777" w:rsidR="00707DA8" w:rsidRPr="00A1115A" w:rsidRDefault="00707DA8" w:rsidP="00CD2F44">
            <w:pPr>
              <w:pStyle w:val="TAC"/>
              <w:rPr>
                <w:ins w:id="100" w:author="Chan Fernando" w:date="2025-04-24T14:23:00Z" w16du:dateUtc="2025-04-24T21:23:00Z"/>
                <w:rFonts w:eastAsia="CG Times (WN)" w:cs="Arial"/>
              </w:rPr>
            </w:pPr>
            <w:ins w:id="101" w:author="Chan Fernando" w:date="2025-04-24T14:23:00Z" w16du:dateUtc="2025-04-24T21:23:00Z">
              <w:r w:rsidRPr="00A1115A">
                <w:rPr>
                  <w:rFonts w:eastAsia="CG Times (WN)" w:cs="Arial" w:hint="eastAsia"/>
                </w:rPr>
                <w:t>2.0</w:t>
              </w:r>
            </w:ins>
          </w:p>
        </w:tc>
      </w:tr>
      <w:tr w:rsidR="00707DA8" w:rsidRPr="00A1115A" w14:paraId="4E51E52B" w14:textId="77777777" w:rsidTr="00CD2F44">
        <w:trPr>
          <w:trHeight w:val="240"/>
          <w:jc w:val="center"/>
          <w:ins w:id="102" w:author="Chan Fernando" w:date="2025-04-24T14:23:00Z"/>
        </w:trPr>
        <w:tc>
          <w:tcPr>
            <w:tcW w:w="1955" w:type="dxa"/>
            <w:shd w:val="clear" w:color="auto" w:fill="auto"/>
            <w:vAlign w:val="center"/>
          </w:tcPr>
          <w:p w14:paraId="4A19EF30" w14:textId="77777777" w:rsidR="00707DA8" w:rsidRPr="00A1115A" w:rsidRDefault="00707DA8" w:rsidP="00CD2F44">
            <w:pPr>
              <w:pStyle w:val="TAC"/>
              <w:rPr>
                <w:ins w:id="103" w:author="Chan Fernando" w:date="2025-04-24T14:23:00Z" w16du:dateUtc="2025-04-24T21:23:00Z"/>
                <w:rFonts w:eastAsia="CG Times (WN)" w:cs="Arial"/>
              </w:rPr>
            </w:pPr>
            <w:ins w:id="104" w:author="Chan Fernando" w:date="2025-04-24T14:23:00Z" w16du:dateUtc="2025-04-24T21:23:00Z">
              <w:r>
                <w:rPr>
                  <w:rFonts w:eastAsia="CG Times (WN)" w:cs="Arial"/>
                </w:rPr>
                <w:t>22.5</w:t>
              </w:r>
              <w:r w:rsidRPr="001C0CC4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1C0CC4">
                <w:rPr>
                  <w:rFonts w:eastAsia="CG Times (WN)" w:cs="Arial"/>
                </w:rPr>
                <w:t>P</w:t>
              </w:r>
              <w:r w:rsidRPr="001C0CC4">
                <w:rPr>
                  <w:rFonts w:eastAsia="CG Times (WN)" w:cs="Arial"/>
                  <w:vertAlign w:val="subscript"/>
                </w:rPr>
                <w:t>CMAX</w:t>
              </w:r>
              <w:r w:rsidRPr="001C0CC4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1C0CC4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C0CC4">
                <w:rPr>
                  <w:rFonts w:eastAsia="CG Times (WN)" w:cs="Arial"/>
                </w:rPr>
                <w:t xml:space="preserve"> &lt; </w:t>
              </w:r>
              <w:r>
                <w:rPr>
                  <w:rFonts w:eastAsia="CG Times (WN)" w:cs="Arial"/>
                </w:rPr>
                <w:t>23.5</w:t>
              </w:r>
            </w:ins>
          </w:p>
        </w:tc>
        <w:tc>
          <w:tcPr>
            <w:tcW w:w="2081" w:type="dxa"/>
            <w:shd w:val="clear" w:color="auto" w:fill="auto"/>
          </w:tcPr>
          <w:p w14:paraId="5FF9E2B2" w14:textId="77777777" w:rsidR="00707DA8" w:rsidRPr="00A1115A" w:rsidRDefault="00707DA8" w:rsidP="00CD2F44">
            <w:pPr>
              <w:pStyle w:val="TAC"/>
              <w:rPr>
                <w:ins w:id="105" w:author="Chan Fernando" w:date="2025-04-24T14:23:00Z" w16du:dateUtc="2025-04-24T21:23:00Z"/>
                <w:rFonts w:eastAsia="CG Times (WN)" w:cs="Arial"/>
              </w:rPr>
            </w:pPr>
            <w:ins w:id="106" w:author="Chan Fernando" w:date="2025-04-24T14:23:00Z" w16du:dateUtc="2025-04-24T21:23:00Z">
              <w:r w:rsidRPr="00A1115A"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  <w:shd w:val="clear" w:color="auto" w:fill="auto"/>
          </w:tcPr>
          <w:p w14:paraId="107AB3D6" w14:textId="77777777" w:rsidR="00707DA8" w:rsidRPr="00A1115A" w:rsidRDefault="00707DA8" w:rsidP="00CD2F44">
            <w:pPr>
              <w:pStyle w:val="TAC"/>
              <w:rPr>
                <w:ins w:id="107" w:author="Chan Fernando" w:date="2025-04-24T14:23:00Z" w16du:dateUtc="2025-04-24T21:23:00Z"/>
                <w:rFonts w:eastAsia="CG Times (WN)" w:cs="Arial"/>
              </w:rPr>
            </w:pPr>
            <w:ins w:id="108" w:author="Chan Fernando" w:date="2025-04-24T14:23:00Z" w16du:dateUtc="2025-04-24T21:23:00Z">
              <w:r w:rsidRPr="00A1115A">
                <w:rPr>
                  <w:rFonts w:eastAsia="CG Times (WN)" w:cs="Arial"/>
                </w:rPr>
                <w:t>2.0</w:t>
              </w:r>
            </w:ins>
          </w:p>
        </w:tc>
      </w:tr>
      <w:tr w:rsidR="00707DA8" w:rsidRPr="00A1115A" w14:paraId="7C7EB64A" w14:textId="77777777" w:rsidTr="00CD2F44">
        <w:trPr>
          <w:trHeight w:val="255"/>
          <w:jc w:val="center"/>
          <w:ins w:id="109" w:author="Chan Fernando" w:date="2025-04-24T14:23:00Z"/>
        </w:trPr>
        <w:tc>
          <w:tcPr>
            <w:tcW w:w="1955" w:type="dxa"/>
            <w:shd w:val="clear" w:color="auto" w:fill="auto"/>
            <w:vAlign w:val="center"/>
          </w:tcPr>
          <w:p w14:paraId="36D186F3" w14:textId="77777777" w:rsidR="00707DA8" w:rsidRPr="00A1115A" w:rsidRDefault="00707DA8" w:rsidP="00CD2F44">
            <w:pPr>
              <w:pStyle w:val="TAC"/>
              <w:rPr>
                <w:ins w:id="110" w:author="Chan Fernando" w:date="2025-04-24T14:23:00Z" w16du:dateUtc="2025-04-24T21:23:00Z"/>
                <w:rFonts w:eastAsia="CG Times (WN)" w:cs="Arial"/>
              </w:rPr>
            </w:pPr>
            <w:ins w:id="111" w:author="Chan Fernando" w:date="2025-04-24T14:23:00Z" w16du:dateUtc="2025-04-24T21:23:00Z">
              <w:r>
                <w:rPr>
                  <w:rFonts w:eastAsia="CG Times (WN)" w:cs="Arial"/>
                </w:rPr>
                <w:t>21.5</w:t>
              </w:r>
              <w:r w:rsidRPr="001C0CC4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1C0CC4">
                <w:rPr>
                  <w:rFonts w:eastAsia="CG Times (WN)" w:cs="Arial"/>
                </w:rPr>
                <w:t>P</w:t>
              </w:r>
              <w:r w:rsidRPr="001C0CC4">
                <w:rPr>
                  <w:rFonts w:eastAsia="CG Times (WN)" w:cs="Arial"/>
                  <w:vertAlign w:val="subscript"/>
                </w:rPr>
                <w:t>CMAX</w:t>
              </w:r>
              <w:r w:rsidRPr="001C0CC4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1C0CC4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C0CC4">
                <w:rPr>
                  <w:rFonts w:eastAsia="CG Times (WN)" w:cs="Arial"/>
                </w:rPr>
                <w:t xml:space="preserve"> &lt; </w:t>
              </w:r>
              <w:r>
                <w:rPr>
                  <w:rFonts w:eastAsia="CG Times (WN)" w:cs="Arial"/>
                </w:rPr>
                <w:t>22.5</w:t>
              </w:r>
            </w:ins>
          </w:p>
        </w:tc>
        <w:tc>
          <w:tcPr>
            <w:tcW w:w="2081" w:type="dxa"/>
            <w:shd w:val="clear" w:color="auto" w:fill="auto"/>
          </w:tcPr>
          <w:p w14:paraId="1F32FA70" w14:textId="77777777" w:rsidR="00707DA8" w:rsidRPr="00A1115A" w:rsidRDefault="00707DA8" w:rsidP="00CD2F44">
            <w:pPr>
              <w:pStyle w:val="TAC"/>
              <w:rPr>
                <w:ins w:id="112" w:author="Chan Fernando" w:date="2025-04-24T14:23:00Z" w16du:dateUtc="2025-04-24T21:23:00Z"/>
                <w:rFonts w:eastAsia="CG Times (WN)" w:cs="Arial"/>
              </w:rPr>
            </w:pPr>
            <w:ins w:id="113" w:author="Chan Fernando" w:date="2025-04-24T14:23:00Z" w16du:dateUtc="2025-04-24T21:23:00Z">
              <w:r w:rsidRPr="00A1115A"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  <w:shd w:val="clear" w:color="auto" w:fill="auto"/>
          </w:tcPr>
          <w:p w14:paraId="01BE4C38" w14:textId="77777777" w:rsidR="00707DA8" w:rsidRPr="00A1115A" w:rsidRDefault="00707DA8" w:rsidP="00CD2F44">
            <w:pPr>
              <w:pStyle w:val="TAC"/>
              <w:rPr>
                <w:ins w:id="114" w:author="Chan Fernando" w:date="2025-04-24T14:23:00Z" w16du:dateUtc="2025-04-24T21:23:00Z"/>
                <w:rFonts w:eastAsia="CG Times (WN)" w:cs="Arial"/>
              </w:rPr>
            </w:pPr>
            <w:ins w:id="115" w:author="Chan Fernando" w:date="2025-04-24T14:23:00Z" w16du:dateUtc="2025-04-24T21:23:00Z">
              <w:r w:rsidRPr="00A1115A">
                <w:rPr>
                  <w:rFonts w:eastAsia="CG Times (WN)" w:cs="Arial"/>
                </w:rPr>
                <w:t>3.0</w:t>
              </w:r>
            </w:ins>
          </w:p>
        </w:tc>
      </w:tr>
      <w:tr w:rsidR="00707DA8" w:rsidRPr="00A1115A" w14:paraId="6A8B5AC0" w14:textId="77777777" w:rsidTr="00CD2F44">
        <w:trPr>
          <w:trHeight w:val="255"/>
          <w:jc w:val="center"/>
          <w:ins w:id="116" w:author="Chan Fernando" w:date="2025-04-24T14:23:00Z"/>
        </w:trPr>
        <w:tc>
          <w:tcPr>
            <w:tcW w:w="1955" w:type="dxa"/>
            <w:shd w:val="clear" w:color="auto" w:fill="auto"/>
            <w:vAlign w:val="center"/>
          </w:tcPr>
          <w:p w14:paraId="24242CB3" w14:textId="77777777" w:rsidR="00707DA8" w:rsidRPr="00A1115A" w:rsidDel="00D96763" w:rsidRDefault="00707DA8" w:rsidP="00CD2F44">
            <w:pPr>
              <w:pStyle w:val="TAC"/>
              <w:rPr>
                <w:ins w:id="117" w:author="Chan Fernando" w:date="2025-04-24T14:23:00Z" w16du:dateUtc="2025-04-24T21:23:00Z"/>
                <w:rFonts w:eastAsia="CG Times (WN)" w:cs="Arial"/>
              </w:rPr>
            </w:pPr>
            <w:ins w:id="118" w:author="Chan Fernando" w:date="2025-04-24T14:23:00Z" w16du:dateUtc="2025-04-24T21:23:00Z">
              <w:r w:rsidRPr="00871CF9">
                <w:rPr>
                  <w:rFonts w:eastAsia="CG Times (WN)" w:cs="Arial"/>
                </w:rPr>
                <w:t>2</w:t>
              </w:r>
              <w:r>
                <w:rPr>
                  <w:rFonts w:eastAsia="CG Times (WN)" w:cs="Arial"/>
                </w:rPr>
                <w:t>0.5</w:t>
              </w:r>
              <w:r w:rsidRPr="00871CF9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871CF9">
                <w:rPr>
                  <w:rFonts w:eastAsia="CG Times (WN)" w:cs="Arial"/>
                </w:rPr>
                <w:t>P</w:t>
              </w:r>
              <w:r w:rsidRPr="00871CF9">
                <w:rPr>
                  <w:rFonts w:eastAsia="CG Times (WN)" w:cs="Arial"/>
                  <w:vertAlign w:val="subscript"/>
                </w:rPr>
                <w:t>CMAX</w:t>
              </w:r>
              <w:r w:rsidRPr="00871CF9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871CF9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871CF9">
                <w:rPr>
                  <w:rFonts w:eastAsia="CG Times (WN)" w:cs="Arial"/>
                </w:rPr>
                <w:t xml:space="preserve"> &lt; 2</w:t>
              </w:r>
              <w:r>
                <w:rPr>
                  <w:rFonts w:eastAsia="CG Times (WN)" w:cs="Arial"/>
                </w:rPr>
                <w:t>1.5</w:t>
              </w:r>
            </w:ins>
          </w:p>
        </w:tc>
        <w:tc>
          <w:tcPr>
            <w:tcW w:w="2081" w:type="dxa"/>
            <w:shd w:val="clear" w:color="auto" w:fill="auto"/>
          </w:tcPr>
          <w:p w14:paraId="1AD38427" w14:textId="77777777" w:rsidR="00707DA8" w:rsidRPr="00A1115A" w:rsidRDefault="00707DA8" w:rsidP="00CD2F44">
            <w:pPr>
              <w:pStyle w:val="TAC"/>
              <w:rPr>
                <w:ins w:id="119" w:author="Chan Fernando" w:date="2025-04-24T14:23:00Z" w16du:dateUtc="2025-04-24T21:23:00Z"/>
                <w:rFonts w:eastAsia="CG Times (WN)" w:cs="Arial"/>
              </w:rPr>
            </w:pPr>
            <w:ins w:id="120" w:author="Chan Fernando" w:date="2025-04-24T14:23:00Z" w16du:dateUtc="2025-04-24T21:23:00Z">
              <w:r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  <w:shd w:val="clear" w:color="auto" w:fill="auto"/>
          </w:tcPr>
          <w:p w14:paraId="3F819DB1" w14:textId="77777777" w:rsidR="00707DA8" w:rsidRPr="00A1115A" w:rsidRDefault="00707DA8" w:rsidP="00CD2F44">
            <w:pPr>
              <w:pStyle w:val="TAC"/>
              <w:rPr>
                <w:ins w:id="121" w:author="Chan Fernando" w:date="2025-04-24T14:23:00Z" w16du:dateUtc="2025-04-24T21:23:00Z"/>
                <w:rFonts w:eastAsia="CG Times (WN)" w:cs="Arial"/>
              </w:rPr>
            </w:pPr>
            <w:ins w:id="122" w:author="Chan Fernando" w:date="2025-04-24T14:23:00Z" w16du:dateUtc="2025-04-24T21:23:00Z">
              <w:r w:rsidRPr="00A1115A">
                <w:rPr>
                  <w:rFonts w:eastAsia="CG Times (WN)" w:cs="Arial"/>
                </w:rPr>
                <w:t>4.0</w:t>
              </w:r>
            </w:ins>
          </w:p>
        </w:tc>
      </w:tr>
      <w:tr w:rsidR="00707DA8" w:rsidRPr="00A1115A" w14:paraId="347A4273" w14:textId="77777777" w:rsidTr="00CD2F44">
        <w:trPr>
          <w:trHeight w:val="247"/>
          <w:jc w:val="center"/>
          <w:ins w:id="123" w:author="Chan Fernando" w:date="2025-04-24T14:23:00Z"/>
        </w:trPr>
        <w:tc>
          <w:tcPr>
            <w:tcW w:w="1955" w:type="dxa"/>
            <w:shd w:val="clear" w:color="auto" w:fill="auto"/>
            <w:vAlign w:val="center"/>
          </w:tcPr>
          <w:p w14:paraId="7F257494" w14:textId="77777777" w:rsidR="00707DA8" w:rsidRPr="00A1115A" w:rsidRDefault="00707DA8" w:rsidP="00CD2F44">
            <w:pPr>
              <w:pStyle w:val="TAC"/>
              <w:rPr>
                <w:ins w:id="124" w:author="Chan Fernando" w:date="2025-04-24T14:23:00Z" w16du:dateUtc="2025-04-24T21:23:00Z"/>
                <w:rFonts w:eastAsia="CG Times (WN)" w:cs="Arial"/>
              </w:rPr>
            </w:pPr>
            <w:ins w:id="125" w:author="Chan Fernando" w:date="2025-04-24T14:23:00Z" w16du:dateUtc="2025-04-24T21:23:00Z">
              <w:r w:rsidRPr="00871CF9">
                <w:rPr>
                  <w:rFonts w:eastAsia="CG Times (WN)" w:cs="Arial"/>
                </w:rPr>
                <w:t>1</w:t>
              </w:r>
              <w:r>
                <w:rPr>
                  <w:rFonts w:eastAsia="CG Times (WN)" w:cs="Arial"/>
                </w:rPr>
                <w:t>7</w:t>
              </w:r>
              <w:r w:rsidRPr="00871CF9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871CF9">
                <w:rPr>
                  <w:rFonts w:eastAsia="CG Times (WN)" w:cs="Arial"/>
                </w:rPr>
                <w:t>P</w:t>
              </w:r>
              <w:r w:rsidRPr="00871CF9">
                <w:rPr>
                  <w:rFonts w:eastAsia="CG Times (WN)" w:cs="Arial"/>
                  <w:vertAlign w:val="subscript"/>
                </w:rPr>
                <w:t>CMAX</w:t>
              </w:r>
              <w:r w:rsidRPr="00871CF9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871CF9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871CF9">
                <w:rPr>
                  <w:rFonts w:eastAsia="CG Times (WN)" w:cs="Arial"/>
                </w:rPr>
                <w:t xml:space="preserve"> &lt; 2</w:t>
              </w:r>
              <w:r>
                <w:rPr>
                  <w:rFonts w:eastAsia="CG Times (WN)" w:cs="Arial"/>
                </w:rPr>
                <w:t>0.5</w:t>
              </w:r>
            </w:ins>
          </w:p>
        </w:tc>
        <w:tc>
          <w:tcPr>
            <w:tcW w:w="4171" w:type="dxa"/>
            <w:gridSpan w:val="2"/>
            <w:shd w:val="clear" w:color="auto" w:fill="auto"/>
          </w:tcPr>
          <w:p w14:paraId="5AF64321" w14:textId="77777777" w:rsidR="00707DA8" w:rsidRPr="00A1115A" w:rsidRDefault="00707DA8" w:rsidP="00CD2F44">
            <w:pPr>
              <w:pStyle w:val="TAC"/>
              <w:rPr>
                <w:ins w:id="126" w:author="Chan Fernando" w:date="2025-04-24T14:23:00Z" w16du:dateUtc="2025-04-24T21:23:00Z"/>
                <w:rFonts w:eastAsia="CG Times (WN)" w:cs="Arial"/>
              </w:rPr>
            </w:pPr>
            <w:ins w:id="127" w:author="Chan Fernando" w:date="2025-04-24T14:23:00Z" w16du:dateUtc="2025-04-24T21:23:00Z">
              <w:r w:rsidRPr="00A1115A">
                <w:rPr>
                  <w:rFonts w:eastAsia="CG Times (WN)" w:cs="Arial"/>
                </w:rPr>
                <w:t>5.0</w:t>
              </w:r>
            </w:ins>
          </w:p>
        </w:tc>
      </w:tr>
      <w:tr w:rsidR="00707DA8" w:rsidRPr="00A1115A" w14:paraId="5C4DBF4F" w14:textId="77777777" w:rsidTr="00CD2F44">
        <w:trPr>
          <w:trHeight w:val="225"/>
          <w:jc w:val="center"/>
          <w:ins w:id="128" w:author="Chan Fernando" w:date="2025-04-24T14:23:00Z"/>
        </w:trPr>
        <w:tc>
          <w:tcPr>
            <w:tcW w:w="1955" w:type="dxa"/>
            <w:shd w:val="clear" w:color="auto" w:fill="auto"/>
            <w:vAlign w:val="center"/>
          </w:tcPr>
          <w:p w14:paraId="5153FA1C" w14:textId="77777777" w:rsidR="00707DA8" w:rsidRPr="00A1115A" w:rsidRDefault="00707DA8" w:rsidP="00CD2F44">
            <w:pPr>
              <w:pStyle w:val="TAC"/>
              <w:rPr>
                <w:ins w:id="129" w:author="Chan Fernando" w:date="2025-04-24T14:23:00Z" w16du:dateUtc="2025-04-24T21:23:00Z"/>
                <w:rFonts w:eastAsia="CG Times (WN)" w:cs="Arial"/>
              </w:rPr>
            </w:pPr>
            <w:ins w:id="130" w:author="Chan Fernando" w:date="2025-04-24T14:23:00Z" w16du:dateUtc="2025-04-24T21:23:00Z">
              <w:r>
                <w:rPr>
                  <w:rFonts w:eastAsia="CG Times (WN)" w:cs="Arial"/>
                </w:rPr>
                <w:t>12</w:t>
              </w:r>
              <w:r w:rsidRPr="001C0CC4">
                <w:rPr>
                  <w:rFonts w:eastAsia="CG Times (WN)" w:cs="Arial"/>
                </w:rPr>
                <w:t xml:space="preserve"> ≤ </w:t>
              </w:r>
              <w:proofErr w:type="spellStart"/>
              <w:proofErr w:type="gramStart"/>
              <w:r w:rsidRPr="001C0CC4">
                <w:rPr>
                  <w:rFonts w:eastAsia="CG Times (WN)" w:cs="Arial"/>
                </w:rPr>
                <w:t>P</w:t>
              </w:r>
              <w:r w:rsidRPr="001C0CC4">
                <w:rPr>
                  <w:rFonts w:eastAsia="CG Times (WN)" w:cs="Arial"/>
                  <w:vertAlign w:val="subscript"/>
                </w:rPr>
                <w:t>CMAX</w:t>
              </w:r>
              <w:r w:rsidRPr="001C0CC4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1C0CC4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C0CC4">
                <w:rPr>
                  <w:rFonts w:eastAsia="CG Times (WN)" w:cs="Arial"/>
                </w:rPr>
                <w:t xml:space="preserve"> &lt; </w:t>
              </w:r>
              <w:r>
                <w:rPr>
                  <w:rFonts w:eastAsia="CG Times (WN)" w:cs="Arial"/>
                </w:rPr>
                <w:t>17</w:t>
              </w:r>
            </w:ins>
          </w:p>
        </w:tc>
        <w:tc>
          <w:tcPr>
            <w:tcW w:w="4171" w:type="dxa"/>
            <w:gridSpan w:val="2"/>
            <w:shd w:val="clear" w:color="auto" w:fill="auto"/>
          </w:tcPr>
          <w:p w14:paraId="1DAEF730" w14:textId="77777777" w:rsidR="00707DA8" w:rsidRPr="00A1115A" w:rsidRDefault="00707DA8" w:rsidP="00CD2F44">
            <w:pPr>
              <w:pStyle w:val="TAC"/>
              <w:rPr>
                <w:ins w:id="131" w:author="Chan Fernando" w:date="2025-04-24T14:23:00Z" w16du:dateUtc="2025-04-24T21:23:00Z"/>
                <w:rFonts w:eastAsia="CG Times (WN)" w:cs="Arial"/>
              </w:rPr>
            </w:pPr>
            <w:ins w:id="132" w:author="Chan Fernando" w:date="2025-04-24T14:23:00Z" w16du:dateUtc="2025-04-24T21:23:00Z">
              <w:r w:rsidRPr="00A1115A">
                <w:rPr>
                  <w:rFonts w:eastAsia="CG Times (WN)" w:cs="Arial"/>
                </w:rPr>
                <w:t>6.0</w:t>
              </w:r>
            </w:ins>
          </w:p>
        </w:tc>
      </w:tr>
      <w:tr w:rsidR="00707DA8" w:rsidRPr="00A1115A" w14:paraId="74657020" w14:textId="77777777" w:rsidTr="00CD2F44">
        <w:trPr>
          <w:trHeight w:val="225"/>
          <w:jc w:val="center"/>
          <w:ins w:id="133" w:author="Chan Fernando" w:date="2025-04-24T14:23:00Z"/>
        </w:trPr>
        <w:tc>
          <w:tcPr>
            <w:tcW w:w="1955" w:type="dxa"/>
            <w:shd w:val="clear" w:color="auto" w:fill="auto"/>
            <w:vAlign w:val="center"/>
          </w:tcPr>
          <w:p w14:paraId="2DB10F7E" w14:textId="77777777" w:rsidR="00707DA8" w:rsidRPr="00A1115A" w:rsidRDefault="00707DA8" w:rsidP="00CD2F44">
            <w:pPr>
              <w:pStyle w:val="TAC"/>
              <w:rPr>
                <w:ins w:id="134" w:author="Chan Fernando" w:date="2025-04-24T14:23:00Z" w16du:dateUtc="2025-04-24T21:23:00Z"/>
                <w:rFonts w:eastAsia="CG Times (WN)" w:cs="Arial"/>
              </w:rPr>
            </w:pPr>
            <w:ins w:id="135" w:author="Chan Fernando" w:date="2025-04-24T14:23:00Z" w16du:dateUtc="2025-04-24T21:23:00Z">
              <w:r w:rsidRPr="001C0CC4">
                <w:rPr>
                  <w:rFonts w:eastAsia="CG Times (WN)" w:cs="Arial"/>
                </w:rPr>
                <w:t xml:space="preserve">-40 ≤ </w:t>
              </w:r>
              <w:proofErr w:type="spellStart"/>
              <w:proofErr w:type="gramStart"/>
              <w:r w:rsidRPr="001C0CC4">
                <w:rPr>
                  <w:rFonts w:eastAsia="CG Times (WN)" w:cs="Arial"/>
                </w:rPr>
                <w:t>P</w:t>
              </w:r>
              <w:r w:rsidRPr="001C0CC4">
                <w:rPr>
                  <w:rFonts w:eastAsia="CG Times (WN)" w:cs="Arial"/>
                  <w:vertAlign w:val="subscript"/>
                </w:rPr>
                <w:t>CMAX</w:t>
              </w:r>
              <w:r w:rsidRPr="001C0CC4"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 w:rsidRPr="001C0CC4"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 w:rsidRPr="001C0CC4">
                <w:rPr>
                  <w:rFonts w:eastAsia="CG Times (WN)" w:cs="Arial"/>
                </w:rPr>
                <w:t xml:space="preserve"> &lt; </w:t>
              </w:r>
              <w:r>
                <w:rPr>
                  <w:rFonts w:eastAsia="CG Times (WN)" w:cs="Arial"/>
                </w:rPr>
                <w:t>12</w:t>
              </w:r>
            </w:ins>
          </w:p>
        </w:tc>
        <w:tc>
          <w:tcPr>
            <w:tcW w:w="4171" w:type="dxa"/>
            <w:gridSpan w:val="2"/>
            <w:shd w:val="clear" w:color="auto" w:fill="auto"/>
          </w:tcPr>
          <w:p w14:paraId="7CAC2DC9" w14:textId="77777777" w:rsidR="00707DA8" w:rsidRPr="00A1115A" w:rsidRDefault="00707DA8" w:rsidP="00CD2F44">
            <w:pPr>
              <w:pStyle w:val="TAC"/>
              <w:rPr>
                <w:ins w:id="136" w:author="Chan Fernando" w:date="2025-04-24T14:23:00Z" w16du:dateUtc="2025-04-24T21:23:00Z"/>
                <w:rFonts w:eastAsia="CG Times (WN)" w:cs="Arial"/>
              </w:rPr>
            </w:pPr>
            <w:ins w:id="137" w:author="Chan Fernando" w:date="2025-04-24T14:23:00Z" w16du:dateUtc="2025-04-24T21:23:00Z">
              <w:r w:rsidRPr="00A1115A">
                <w:rPr>
                  <w:rFonts w:eastAsia="CG Times (WN)" w:cs="Arial"/>
                </w:rPr>
                <w:t>7.0</w:t>
              </w:r>
            </w:ins>
          </w:p>
        </w:tc>
      </w:tr>
    </w:tbl>
    <w:p w14:paraId="46F816D5" w14:textId="77777777" w:rsidR="006D1594" w:rsidRDefault="006D1594" w:rsidP="0034723B">
      <w:pPr>
        <w:rPr>
          <w:lang w:val="en-US"/>
        </w:rPr>
      </w:pPr>
    </w:p>
    <w:p w14:paraId="5677A731" w14:textId="4BA475D0" w:rsidR="0034723B" w:rsidRPr="00A1115A" w:rsidRDefault="0034723B" w:rsidP="0034723B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6.2D.4-</w:t>
      </w:r>
      <w:ins w:id="138" w:author="Chan Fernando" w:date="2025-04-27T11:09:00Z" w16du:dateUtc="2025-04-27T18:09:00Z">
        <w:r w:rsidR="0084016D">
          <w:rPr>
            <w:lang w:eastAsia="zh-CN"/>
          </w:rPr>
          <w:t>3</w:t>
        </w:r>
      </w:ins>
      <w:del w:id="139" w:author="Chan Fernando" w:date="2025-04-27T11:09:00Z" w16du:dateUtc="2025-04-27T18:09:00Z">
        <w:r w:rsidDel="0084016D">
          <w:rPr>
            <w:lang w:eastAsia="zh-CN"/>
          </w:rPr>
          <w:delText>2</w:delText>
        </w:r>
      </w:del>
      <w:r w:rsidRPr="00A1115A">
        <w:t xml:space="preserve">: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  <w:r>
        <w:t xml:space="preserve"> for 4Tx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34723B" w:rsidRPr="00A1115A" w14:paraId="2BE3D6A4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755F8AA" w14:textId="77777777" w:rsidR="0034723B" w:rsidRPr="00A1115A" w:rsidRDefault="0034723B" w:rsidP="00CD2F44">
            <w:pPr>
              <w:pStyle w:val="TAH"/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83160E2" w14:textId="77777777" w:rsidR="0034723B" w:rsidRPr="00A1115A" w:rsidRDefault="0034723B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 (dB)</w:t>
            </w:r>
          </w:p>
        </w:tc>
        <w:tc>
          <w:tcPr>
            <w:tcW w:w="2090" w:type="dxa"/>
          </w:tcPr>
          <w:p w14:paraId="295E90C0" w14:textId="77777777" w:rsidR="0034723B" w:rsidRPr="00A1115A" w:rsidRDefault="0034723B" w:rsidP="00CD2F4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34723B" w:rsidRPr="00A1115A" w14:paraId="71F88419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EAE1097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24.5</w:t>
            </w:r>
            <w:r w:rsidRPr="001C0CC4">
              <w:rPr>
                <w:rFonts w:eastAsia="CG Times (WN)" w:cs="Arial" w:hint="eastAsia"/>
              </w:rPr>
              <w:t xml:space="preserve"> </w:t>
            </w:r>
            <w:r w:rsidRPr="001C0CC4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56BF67D7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7FF8E08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34723B" w:rsidRPr="00A1115A" w14:paraId="2C7A599B" w14:textId="77777777" w:rsidTr="00CD2F4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5F09FF3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23.5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24.5</w:t>
            </w:r>
          </w:p>
        </w:tc>
        <w:tc>
          <w:tcPr>
            <w:tcW w:w="2081" w:type="dxa"/>
            <w:shd w:val="clear" w:color="auto" w:fill="auto"/>
          </w:tcPr>
          <w:p w14:paraId="5B352AA2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1B15E46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34723B" w:rsidRPr="00A1115A" w14:paraId="28CDC356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CCC4F4C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22.5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23.5</w:t>
            </w:r>
          </w:p>
        </w:tc>
        <w:tc>
          <w:tcPr>
            <w:tcW w:w="2081" w:type="dxa"/>
            <w:shd w:val="clear" w:color="auto" w:fill="auto"/>
          </w:tcPr>
          <w:p w14:paraId="750AF517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0697582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34723B" w:rsidRPr="00A1115A" w14:paraId="2B117733" w14:textId="77777777" w:rsidTr="00CD2F4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8CB7C2D" w14:textId="77777777" w:rsidR="0034723B" w:rsidRPr="00A1115A" w:rsidDel="00D96763" w:rsidRDefault="0034723B" w:rsidP="00CD2F44">
            <w:pPr>
              <w:pStyle w:val="TAC"/>
              <w:rPr>
                <w:rFonts w:eastAsia="CG Times (WN)" w:cs="Arial"/>
              </w:rPr>
            </w:pPr>
            <w:r w:rsidRPr="00871CF9">
              <w:rPr>
                <w:rFonts w:eastAsia="CG Times (WN)" w:cs="Arial"/>
              </w:rPr>
              <w:t>21</w:t>
            </w:r>
            <w:r>
              <w:rPr>
                <w:rFonts w:eastAsia="CG Times (WN)" w:cs="Arial"/>
              </w:rPr>
              <w:t>.5</w:t>
            </w:r>
            <w:r w:rsidRPr="00871CF9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71CF9">
              <w:rPr>
                <w:rFonts w:eastAsia="CG Times (WN)" w:cs="Arial"/>
              </w:rPr>
              <w:t>P</w:t>
            </w:r>
            <w:r w:rsidRPr="00871CF9">
              <w:rPr>
                <w:rFonts w:eastAsia="CG Times (WN)" w:cs="Arial"/>
                <w:vertAlign w:val="subscript"/>
              </w:rPr>
              <w:t>CMAX</w:t>
            </w:r>
            <w:r w:rsidRPr="00871CF9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71CF9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71CF9">
              <w:rPr>
                <w:rFonts w:eastAsia="CG Times (WN)" w:cs="Arial"/>
              </w:rPr>
              <w:t xml:space="preserve"> &lt; 22</w:t>
            </w:r>
            <w:r>
              <w:rPr>
                <w:rFonts w:eastAsia="CG Times (WN)" w:cs="Arial"/>
              </w:rPr>
              <w:t>.5</w:t>
            </w:r>
          </w:p>
        </w:tc>
        <w:tc>
          <w:tcPr>
            <w:tcW w:w="2081" w:type="dxa"/>
            <w:shd w:val="clear" w:color="auto" w:fill="auto"/>
          </w:tcPr>
          <w:p w14:paraId="3167C48F" w14:textId="77777777" w:rsidR="0034723B" w:rsidRPr="008B07F5" w:rsidRDefault="0034723B" w:rsidP="00CD2F44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5</w:t>
            </w:r>
            <w:r>
              <w:rPr>
                <w:rFonts w:eastAsiaTheme="minorEastAsia" w:cs="Arial"/>
                <w:lang w:eastAsia="zh-CN"/>
              </w:rPr>
              <w:t>.0</w:t>
            </w:r>
          </w:p>
        </w:tc>
        <w:tc>
          <w:tcPr>
            <w:tcW w:w="2090" w:type="dxa"/>
            <w:shd w:val="clear" w:color="auto" w:fill="auto"/>
          </w:tcPr>
          <w:p w14:paraId="74EC5F50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34723B" w:rsidRPr="00A1115A" w14:paraId="0F40C82E" w14:textId="77777777" w:rsidTr="00CD2F4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816B22C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871CF9">
              <w:rPr>
                <w:rFonts w:eastAsia="CG Times (WN)" w:cs="Arial"/>
              </w:rPr>
              <w:t>1</w:t>
            </w:r>
            <w:r>
              <w:rPr>
                <w:rFonts w:eastAsia="CG Times (WN)" w:cs="Arial"/>
              </w:rPr>
              <w:t>8</w:t>
            </w:r>
            <w:r w:rsidRPr="00871CF9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71CF9">
              <w:rPr>
                <w:rFonts w:eastAsia="CG Times (WN)" w:cs="Arial"/>
              </w:rPr>
              <w:t>P</w:t>
            </w:r>
            <w:r w:rsidRPr="00871CF9">
              <w:rPr>
                <w:rFonts w:eastAsia="CG Times (WN)" w:cs="Arial"/>
                <w:vertAlign w:val="subscript"/>
              </w:rPr>
              <w:t>CMAX</w:t>
            </w:r>
            <w:r w:rsidRPr="00871CF9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71CF9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71CF9">
              <w:rPr>
                <w:rFonts w:eastAsia="CG Times (WN)" w:cs="Arial"/>
              </w:rPr>
              <w:t xml:space="preserve"> &lt; 21</w:t>
            </w:r>
            <w:r>
              <w:rPr>
                <w:rFonts w:eastAsia="CG Times (WN)" w:cs="Arial"/>
              </w:rPr>
              <w:t>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9BE293B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34723B" w:rsidRPr="00A1115A" w14:paraId="3E57EBE7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34C370C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13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18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DE892E3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34723B" w:rsidRPr="00A1115A" w14:paraId="79FABEDA" w14:textId="77777777" w:rsidTr="00CD2F4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E01C3CD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4C162DE" w14:textId="77777777" w:rsidR="0034723B" w:rsidRPr="00A1115A" w:rsidRDefault="0034723B" w:rsidP="00CD2F4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2378BA17" w14:textId="77777777" w:rsidR="0034723B" w:rsidRDefault="0034723B" w:rsidP="0034723B">
      <w:pPr>
        <w:rPr>
          <w:lang w:val="en-US"/>
        </w:rPr>
      </w:pPr>
    </w:p>
    <w:p w14:paraId="6987D8CC" w14:textId="77777777" w:rsidR="0034723B" w:rsidRDefault="0034723B" w:rsidP="0034723B">
      <w:pPr>
        <w:rPr>
          <w:lang w:eastAsia="zh-CN"/>
        </w:rPr>
      </w:pPr>
      <w:r w:rsidRPr="00A1115A">
        <w:t xml:space="preserve">If </w:t>
      </w:r>
      <w:r>
        <w:t xml:space="preserve">the </w:t>
      </w:r>
      <w:r w:rsidRPr="00A1115A">
        <w:t>UE is scheduled for single antenna-port PUSCH transmission by DCI format 0_0 or by DCI format 0_1 for single antenna port codebook</w:t>
      </w:r>
      <w:r>
        <w:t>-</w:t>
      </w:r>
      <w:r w:rsidRPr="00A1115A">
        <w:t xml:space="preserve">based transmission, the </w:t>
      </w:r>
      <w:r>
        <w:t>corresponding</w:t>
      </w:r>
      <w:r w:rsidRPr="00A1115A">
        <w:t xml:space="preserve"> requirements in clause 6.2</w:t>
      </w:r>
      <w:r>
        <w:t>D</w:t>
      </w:r>
      <w:r w:rsidRPr="00A1115A">
        <w:t>.</w:t>
      </w:r>
      <w:r>
        <w:t>1</w:t>
      </w:r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</w:p>
    <w:p w14:paraId="3F2E124F" w14:textId="77777777" w:rsidR="00707DA8" w:rsidRPr="00294ED5" w:rsidRDefault="00707DA8" w:rsidP="00707DA8">
      <w:pPr>
        <w:rPr>
          <w:color w:val="0070C0"/>
          <w:lang w:val="en-US"/>
        </w:rPr>
      </w:pPr>
      <w:r w:rsidRPr="00294ED5">
        <w:rPr>
          <w:color w:val="0070C0"/>
          <w:lang w:val="en-US"/>
        </w:rPr>
        <w:t>&lt;end of change&gt;</w:t>
      </w:r>
    </w:p>
    <w:p w14:paraId="7B452D98" w14:textId="77777777" w:rsidR="0034723B" w:rsidRPr="0034723B" w:rsidRDefault="0034723B"/>
    <w:sectPr w:rsidR="0034723B" w:rsidRPr="00347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474F" w14:textId="77777777" w:rsidR="0045536C" w:rsidRDefault="0045536C">
      <w:pPr>
        <w:spacing w:after="0"/>
      </w:pPr>
      <w:r>
        <w:separator/>
      </w:r>
    </w:p>
  </w:endnote>
  <w:endnote w:type="continuationSeparator" w:id="0">
    <w:p w14:paraId="0585F6B7" w14:textId="77777777" w:rsidR="0045536C" w:rsidRDefault="004553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BA2D" w14:textId="77777777" w:rsidR="006F165E" w:rsidRDefault="006F1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73896" w14:textId="77777777" w:rsidR="006F165E" w:rsidRDefault="006F16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4B6FA" w14:textId="77777777" w:rsidR="006F165E" w:rsidRDefault="006F1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07D11" w14:textId="77777777" w:rsidR="0045536C" w:rsidRDefault="0045536C">
      <w:pPr>
        <w:spacing w:after="0"/>
      </w:pPr>
      <w:r>
        <w:separator/>
      </w:r>
    </w:p>
  </w:footnote>
  <w:footnote w:type="continuationSeparator" w:id="0">
    <w:p w14:paraId="1746DC43" w14:textId="77777777" w:rsidR="0045536C" w:rsidRDefault="004553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4B14" w14:textId="77777777" w:rsidR="006F165E" w:rsidRDefault="006F16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01E2A" w14:textId="77777777" w:rsidR="006F165E" w:rsidRDefault="006F16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EDDD7" w14:textId="77777777" w:rsidR="006F165E" w:rsidRDefault="006F16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18E"/>
    <w:rsid w:val="00067C34"/>
    <w:rsid w:val="000E181C"/>
    <w:rsid w:val="001D7329"/>
    <w:rsid w:val="00294ED5"/>
    <w:rsid w:val="002C41A2"/>
    <w:rsid w:val="002C7BCF"/>
    <w:rsid w:val="0034723B"/>
    <w:rsid w:val="00350FB8"/>
    <w:rsid w:val="00390FB6"/>
    <w:rsid w:val="003925A3"/>
    <w:rsid w:val="003A3864"/>
    <w:rsid w:val="0040466B"/>
    <w:rsid w:val="00423CAE"/>
    <w:rsid w:val="00431A2B"/>
    <w:rsid w:val="0043722F"/>
    <w:rsid w:val="0045536C"/>
    <w:rsid w:val="0046718E"/>
    <w:rsid w:val="00544275"/>
    <w:rsid w:val="0062512C"/>
    <w:rsid w:val="00673F00"/>
    <w:rsid w:val="006A1665"/>
    <w:rsid w:val="006D1594"/>
    <w:rsid w:val="006F165E"/>
    <w:rsid w:val="00707DA8"/>
    <w:rsid w:val="007679D9"/>
    <w:rsid w:val="007830A1"/>
    <w:rsid w:val="0084016D"/>
    <w:rsid w:val="008A03B3"/>
    <w:rsid w:val="008A1D10"/>
    <w:rsid w:val="009258ED"/>
    <w:rsid w:val="009449B1"/>
    <w:rsid w:val="009A120E"/>
    <w:rsid w:val="009B15C8"/>
    <w:rsid w:val="009C0F19"/>
    <w:rsid w:val="00A201B0"/>
    <w:rsid w:val="00A442FA"/>
    <w:rsid w:val="00A67E7F"/>
    <w:rsid w:val="00A9491C"/>
    <w:rsid w:val="00AB20A9"/>
    <w:rsid w:val="00AB64C9"/>
    <w:rsid w:val="00B1763D"/>
    <w:rsid w:val="00B812D5"/>
    <w:rsid w:val="00BD13E0"/>
    <w:rsid w:val="00BE7B03"/>
    <w:rsid w:val="00D51107"/>
    <w:rsid w:val="00D86AA5"/>
    <w:rsid w:val="00D9042C"/>
    <w:rsid w:val="00DE680A"/>
    <w:rsid w:val="00E6489C"/>
    <w:rsid w:val="00EB490D"/>
    <w:rsid w:val="00F2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B20EBDF"/>
  <w15:chartTrackingRefBased/>
  <w15:docId w15:val="{A5858441-0745-45D5-96CC-27640B80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18E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71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4671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4671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4671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1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18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18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18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18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1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4671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671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671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1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1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1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1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1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1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71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1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71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18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71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718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71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18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6718E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6718E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styleId="Footer">
    <w:name w:val="footer"/>
    <w:aliases w:val="footer odd,footer,fo,pie de página"/>
    <w:basedOn w:val="Header"/>
    <w:link w:val="FooterChar"/>
    <w:qFormat/>
    <w:rsid w:val="0046718E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46718E"/>
    <w:rPr>
      <w:rFonts w:ascii="Arial" w:eastAsia="Times New Roman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link w:val="CRCoverPageChar"/>
    <w:qFormat/>
    <w:rsid w:val="0046718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46718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46718E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46718E"/>
    <w:rPr>
      <w:b/>
    </w:rPr>
  </w:style>
  <w:style w:type="paragraph" w:customStyle="1" w:styleId="TAC">
    <w:name w:val="TAC"/>
    <w:basedOn w:val="Normal"/>
    <w:link w:val="TACChar"/>
    <w:qFormat/>
    <w:rsid w:val="0046718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rsid w:val="004671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Normal"/>
    <w:link w:val="TANChar"/>
    <w:rsid w:val="0046718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6718E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46718E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6718E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46718E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D86AA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E680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Fernando</dc:creator>
  <cp:keywords/>
  <dc:description/>
  <cp:lastModifiedBy>Chan Fernando</cp:lastModifiedBy>
  <cp:revision>42</cp:revision>
  <dcterms:created xsi:type="dcterms:W3CDTF">2025-04-21T19:11:00Z</dcterms:created>
  <dcterms:modified xsi:type="dcterms:W3CDTF">2025-05-09T22:32:00Z</dcterms:modified>
</cp:coreProperties>
</file>