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2C9086" w:rsidR="001E41F3" w:rsidRDefault="001E41F3">
      <w:pPr>
        <w:pStyle w:val="CRCoverPage"/>
        <w:tabs>
          <w:tab w:val="right" w:pos="9639"/>
        </w:tabs>
        <w:spacing w:after="0"/>
        <w:rPr>
          <w:b/>
          <w:i/>
          <w:noProof/>
          <w:sz w:val="28"/>
        </w:rPr>
      </w:pPr>
      <w:r>
        <w:rPr>
          <w:b/>
          <w:noProof/>
          <w:sz w:val="24"/>
        </w:rPr>
        <w:t>3GPP TSG-</w:t>
      </w:r>
      <w:fldSimple w:instr=" DOCPROPERTY  TSG/WGRef  \* MERGEFORMAT ">
        <w:r w:rsidR="005A15AD" w:rsidRPr="005A15AD">
          <w:rPr>
            <w:b/>
            <w:noProof/>
            <w:sz w:val="24"/>
          </w:rPr>
          <w:t>RAN4</w:t>
        </w:r>
      </w:fldSimple>
      <w:r w:rsidR="00C66BA2">
        <w:rPr>
          <w:b/>
          <w:noProof/>
          <w:sz w:val="24"/>
        </w:rPr>
        <w:t xml:space="preserve"> </w:t>
      </w:r>
      <w:r>
        <w:rPr>
          <w:b/>
          <w:noProof/>
          <w:sz w:val="24"/>
        </w:rPr>
        <w:t>Meeting #</w:t>
      </w:r>
      <w:fldSimple w:instr=" DOCPROPERTY  MtgSeq  \* MERGEFORMAT ">
        <w:r w:rsidR="005A15AD" w:rsidRPr="005A15AD">
          <w:rPr>
            <w:b/>
            <w:noProof/>
            <w:sz w:val="24"/>
          </w:rPr>
          <w:t>115</w:t>
        </w:r>
      </w:fldSimple>
      <w:r>
        <w:fldChar w:fldCharType="begin"/>
      </w:r>
      <w:r>
        <w:instrText xml:space="preserve"> DOCPROPERTY  MtgTitle  \* MERGEFORMAT </w:instrText>
      </w:r>
      <w:r>
        <w:fldChar w:fldCharType="end"/>
      </w:r>
      <w:r>
        <w:rPr>
          <w:b/>
          <w:i/>
          <w:noProof/>
          <w:sz w:val="28"/>
        </w:rPr>
        <w:tab/>
      </w:r>
      <w:fldSimple w:instr=" DOCPROPERTY  Tdoc#  \* MERGEFORMAT ">
        <w:r w:rsidR="005A15AD" w:rsidRPr="005A15AD">
          <w:rPr>
            <w:b/>
            <w:i/>
            <w:noProof/>
            <w:sz w:val="28"/>
          </w:rPr>
          <w:t>R4-2505909</w:t>
        </w:r>
      </w:fldSimple>
    </w:p>
    <w:p w14:paraId="7CB45193" w14:textId="6B60ED73" w:rsidR="001E41F3" w:rsidRDefault="003609EF" w:rsidP="005E2C44">
      <w:pPr>
        <w:pStyle w:val="CRCoverPage"/>
        <w:outlineLvl w:val="0"/>
        <w:rPr>
          <w:b/>
          <w:noProof/>
          <w:sz w:val="24"/>
        </w:rPr>
      </w:pPr>
      <w:fldSimple w:instr=" DOCPROPERTY  Location  \* MERGEFORMAT ">
        <w:r w:rsidR="005A15AD" w:rsidRPr="005A15AD">
          <w:rPr>
            <w:b/>
            <w:noProof/>
            <w:sz w:val="24"/>
          </w:rPr>
          <w:t>Malta</w:t>
        </w:r>
      </w:fldSimple>
      <w:r w:rsidR="001E41F3">
        <w:rPr>
          <w:b/>
          <w:noProof/>
          <w:sz w:val="24"/>
        </w:rPr>
        <w:t xml:space="preserve">, </w:t>
      </w:r>
      <w:fldSimple w:instr=" DOCPROPERTY  Country  \* MERGEFORMAT ">
        <w:r w:rsidR="005A15AD" w:rsidRPr="005A15AD">
          <w:rPr>
            <w:b/>
            <w:noProof/>
            <w:sz w:val="24"/>
          </w:rPr>
          <w:t>Malta</w:t>
        </w:r>
      </w:fldSimple>
      <w:r w:rsidR="001E41F3">
        <w:rPr>
          <w:b/>
          <w:noProof/>
          <w:sz w:val="24"/>
        </w:rPr>
        <w:t xml:space="preserve">, </w:t>
      </w:r>
      <w:fldSimple w:instr=" DOCPROPERTY  StartDate  \* MERGEFORMAT ">
        <w:r w:rsidR="005A15AD" w:rsidRPr="005A15AD">
          <w:rPr>
            <w:b/>
            <w:noProof/>
            <w:sz w:val="24"/>
          </w:rPr>
          <w:t>19th May 2025</w:t>
        </w:r>
      </w:fldSimple>
      <w:r w:rsidR="00547111">
        <w:rPr>
          <w:b/>
          <w:noProof/>
          <w:sz w:val="24"/>
        </w:rPr>
        <w:t xml:space="preserve"> - </w:t>
      </w:r>
      <w:fldSimple w:instr=" DOCPROPERTY  EndDate  \* MERGEFORMAT ">
        <w:r w:rsidR="005A15AD" w:rsidRPr="005A15AD">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77373" w:rsidR="001E41F3" w:rsidRPr="00410371" w:rsidRDefault="00E13F3D" w:rsidP="00E13F3D">
            <w:pPr>
              <w:pStyle w:val="CRCoverPage"/>
              <w:spacing w:after="0"/>
              <w:jc w:val="right"/>
              <w:rPr>
                <w:b/>
                <w:noProof/>
                <w:sz w:val="28"/>
              </w:rPr>
            </w:pPr>
            <w:fldSimple w:instr=" DOCPROPERTY  Spec#  \* MERGEFORMAT ">
              <w:r w:rsidR="005A15AD" w:rsidRPr="005A15A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33115" w:rsidR="001E41F3" w:rsidRPr="00410371" w:rsidRDefault="00E13F3D" w:rsidP="00547111">
            <w:pPr>
              <w:pStyle w:val="CRCoverPage"/>
              <w:spacing w:after="0"/>
              <w:rPr>
                <w:noProof/>
              </w:rPr>
            </w:pPr>
            <w:fldSimple w:instr=" DOCPROPERTY  Cr#  \* MERGEFORMAT ">
              <w:r w:rsidR="005A15AD" w:rsidRPr="005A15AD">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3F60" w:rsidR="001E41F3" w:rsidRPr="00410371" w:rsidRDefault="00E13F3D" w:rsidP="00E13F3D">
            <w:pPr>
              <w:pStyle w:val="CRCoverPage"/>
              <w:spacing w:after="0"/>
              <w:jc w:val="center"/>
              <w:rPr>
                <w:b/>
                <w:noProof/>
              </w:rPr>
            </w:pPr>
            <w:fldSimple w:instr=" DOCPROPERTY  Revision  \* MERGEFORMAT ">
              <w:r w:rsidR="005A15AD" w:rsidRPr="005A15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4FF8B" w:rsidR="001E41F3" w:rsidRPr="00410371" w:rsidRDefault="00E13F3D">
            <w:pPr>
              <w:pStyle w:val="CRCoverPage"/>
              <w:spacing w:after="0"/>
              <w:jc w:val="center"/>
              <w:rPr>
                <w:noProof/>
                <w:sz w:val="28"/>
              </w:rPr>
            </w:pPr>
            <w:fldSimple w:instr=" DOCPROPERTY  Version  \* MERGEFORMAT ">
              <w:r w:rsidR="005A15AD" w:rsidRPr="005A15A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D14A6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EB407" w:rsidR="00F25D98" w:rsidRDefault="005A15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B837D" w:rsidR="001E41F3" w:rsidRDefault="002640DD">
            <w:pPr>
              <w:pStyle w:val="CRCoverPage"/>
              <w:spacing w:after="0"/>
              <w:ind w:left="100"/>
              <w:rPr>
                <w:noProof/>
              </w:rPr>
            </w:pPr>
            <w:fldSimple w:instr=" DOCPROPERTY  CrTitle  \* MERGEFORMAT ">
              <w:r w:rsidR="005A15AD">
                <w:t>Draft CR on Event triggered L1 reporting - SSB from different PCI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D8A52D" w:rsidR="001E41F3" w:rsidRDefault="00E13F3D">
            <w:pPr>
              <w:pStyle w:val="CRCoverPage"/>
              <w:spacing w:after="0"/>
              <w:ind w:left="100"/>
              <w:rPr>
                <w:noProof/>
              </w:rPr>
            </w:pPr>
            <w:fldSimple w:instr=" DOCPROPERTY  SourceIfWg  \* MERGEFORMAT ">
              <w:r w:rsidR="005A15A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5B757" w:rsidR="001E41F3" w:rsidRDefault="001E41F3" w:rsidP="00547111">
            <w:pPr>
              <w:pStyle w:val="CRCoverPage"/>
              <w:spacing w:after="0"/>
              <w:ind w:left="100"/>
              <w:rPr>
                <w:noProof/>
              </w:rPr>
            </w:pPr>
            <w:fldSimple w:instr=" DOCPROPERTY  SourceIfTsg  \* MERGEFORMAT ">
              <w:r w:rsidR="005A15AD">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76014" w:rsidR="001E41F3" w:rsidRDefault="00E13F3D">
            <w:pPr>
              <w:pStyle w:val="CRCoverPage"/>
              <w:spacing w:after="0"/>
              <w:ind w:left="100"/>
              <w:rPr>
                <w:noProof/>
              </w:rPr>
            </w:pPr>
            <w:fldSimple w:instr=" DOCPROPERTY  RelatedWis  \* MERGEFORMAT ">
              <w:r w:rsidR="005A15AD">
                <w:rPr>
                  <w:noProof/>
                </w:rPr>
                <w:t>NR_MIMO</w:t>
              </w:r>
              <w:r w:rsidR="005A15AD">
                <w:t>_Ph5-Core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E2A64" w:rsidR="001E41F3" w:rsidRDefault="00D24991">
            <w:pPr>
              <w:pStyle w:val="CRCoverPage"/>
              <w:spacing w:after="0"/>
              <w:ind w:left="100"/>
              <w:rPr>
                <w:noProof/>
              </w:rPr>
            </w:pPr>
            <w:fldSimple w:instr=" DOCPROPERTY  ResDate  \* MERGEFORMAT ">
              <w:r w:rsidR="005A15AD">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0FFC" w:rsidR="001E41F3" w:rsidRDefault="00D24991" w:rsidP="00D24991">
            <w:pPr>
              <w:pStyle w:val="CRCoverPage"/>
              <w:spacing w:after="0"/>
              <w:ind w:left="100" w:right="-609"/>
              <w:rPr>
                <w:b/>
                <w:noProof/>
              </w:rPr>
            </w:pPr>
            <w:fldSimple w:instr=" DOCPROPERTY  Cat  \* MERGEFORMAT ">
              <w:r w:rsidR="005A15AD" w:rsidRPr="005A15A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F2C00" w:rsidR="001E41F3" w:rsidRDefault="00D24991">
            <w:pPr>
              <w:pStyle w:val="CRCoverPage"/>
              <w:spacing w:after="0"/>
              <w:ind w:left="100"/>
              <w:rPr>
                <w:noProof/>
              </w:rPr>
            </w:pPr>
            <w:fldSimple w:instr=" DOCPROPERTY  Release  \* MERGEFORMAT ">
              <w:r w:rsidR="005A15A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74B2EC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86FF" w:rsidR="001E41F3" w:rsidRDefault="007625E4">
            <w:pPr>
              <w:pStyle w:val="CRCoverPage"/>
              <w:spacing w:after="0"/>
              <w:ind w:left="100"/>
              <w:rPr>
                <w:noProof/>
              </w:rPr>
            </w:pPr>
            <w:r>
              <w:rPr>
                <w:noProof/>
              </w:rPr>
              <w:t>RAN4 has agreed to define reporting delay requirements for UEIBR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3DB433" w:rsidR="001E41F3" w:rsidRDefault="007625E4">
            <w:pPr>
              <w:pStyle w:val="CRCoverPage"/>
              <w:spacing w:after="0"/>
              <w:ind w:left="100"/>
              <w:rPr>
                <w:noProof/>
              </w:rPr>
            </w:pPr>
            <w:r>
              <w:rPr>
                <w:noProof/>
              </w:rPr>
              <w:t>Introduced SSB based UEIBR measurement delay requirements framework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CC33E" w:rsidR="001E41F3" w:rsidRDefault="007625E4">
            <w:pPr>
              <w:pStyle w:val="CRCoverPage"/>
              <w:spacing w:after="0"/>
              <w:ind w:left="100"/>
              <w:rPr>
                <w:noProof/>
              </w:rPr>
            </w:pPr>
            <w:r>
              <w:rPr>
                <w:noProof/>
              </w:rPr>
              <w:t>Requirements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B1BCE" w:rsidR="001E41F3" w:rsidRDefault="007625E4">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69876" w:rsidR="001E41F3" w:rsidRDefault="007625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6E22F0" w:rsidR="001E41F3" w:rsidRDefault="00145D43">
            <w:pPr>
              <w:pStyle w:val="CRCoverPage"/>
              <w:spacing w:after="0"/>
              <w:ind w:left="99"/>
              <w:rPr>
                <w:noProof/>
              </w:rPr>
            </w:pPr>
            <w:r>
              <w:rPr>
                <w:noProof/>
              </w:rPr>
              <w:t>TS</w:t>
            </w:r>
            <w:r w:rsidR="007625E4">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65EAA0" w14:textId="77777777" w:rsidR="007625E4" w:rsidRPr="00A5116A" w:rsidRDefault="007625E4" w:rsidP="007625E4">
      <w:pPr>
        <w:keepNext/>
        <w:keepLines/>
        <w:overflowPunct w:val="0"/>
        <w:autoSpaceDE w:val="0"/>
        <w:autoSpaceDN w:val="0"/>
        <w:adjustRightInd w:val="0"/>
        <w:spacing w:before="180"/>
        <w:ind w:left="1134" w:hanging="1134"/>
        <w:textAlignment w:val="baseline"/>
        <w:outlineLvl w:val="1"/>
        <w:rPr>
          <w:ins w:id="1" w:author="Apple_115 (Manasa)" w:date="2025-05-09T12:25:00Z" w16du:dateUtc="2025-05-09T19:25:00Z"/>
          <w:rFonts w:ascii="Arial" w:hAnsi="Arial"/>
          <w:sz w:val="32"/>
        </w:rPr>
      </w:pPr>
      <w:ins w:id="2" w:author="Apple_115 (Manasa)" w:date="2025-05-09T12:25:00Z" w16du:dateUtc="2025-05-09T19:25:00Z">
        <w:r w:rsidRPr="00A5116A">
          <w:rPr>
            <w:rFonts w:ascii="Arial" w:hAnsi="Arial"/>
            <w:sz w:val="32"/>
          </w:rPr>
          <w:lastRenderedPageBreak/>
          <w:t>9.</w:t>
        </w:r>
        <w:r>
          <w:rPr>
            <w:rFonts w:ascii="Arial" w:hAnsi="Arial"/>
            <w:sz w:val="32"/>
            <w:lang w:eastAsia="zh-CN"/>
          </w:rPr>
          <w:t>X1</w:t>
        </w:r>
        <w:r w:rsidRPr="00A5116A">
          <w:rPr>
            <w:rFonts w:ascii="Arial" w:hAnsi="Arial"/>
            <w:sz w:val="32"/>
          </w:rPr>
          <w:tab/>
        </w:r>
        <w:r>
          <w:rPr>
            <w:rFonts w:ascii="Arial" w:hAnsi="Arial"/>
            <w:sz w:val="32"/>
          </w:rPr>
          <w:t xml:space="preserve">Event triggered </w:t>
        </w:r>
        <w:r w:rsidRPr="00A5116A">
          <w:rPr>
            <w:rFonts w:ascii="Arial" w:hAnsi="Arial"/>
            <w:sz w:val="32"/>
          </w:rPr>
          <w:t>L1-RSRP measurement</w:t>
        </w:r>
        <w:r>
          <w:rPr>
            <w:rFonts w:ascii="Arial" w:hAnsi="Arial"/>
            <w:sz w:val="32"/>
          </w:rPr>
          <w:t xml:space="preserve"> reporting</w:t>
        </w:r>
      </w:ins>
    </w:p>
    <w:p w14:paraId="48E6B538" w14:textId="77777777" w:rsidR="007625E4" w:rsidRDefault="007625E4" w:rsidP="007625E4">
      <w:pPr>
        <w:keepNext/>
        <w:keepLines/>
        <w:overflowPunct w:val="0"/>
        <w:autoSpaceDE w:val="0"/>
        <w:autoSpaceDN w:val="0"/>
        <w:adjustRightInd w:val="0"/>
        <w:spacing w:before="120"/>
        <w:textAlignment w:val="baseline"/>
        <w:outlineLvl w:val="2"/>
        <w:rPr>
          <w:ins w:id="3" w:author="Apple_115 (Manasa)" w:date="2025-05-09T12:25:00Z" w16du:dateUtc="2025-05-09T19:25:00Z"/>
          <w:rFonts w:ascii="Arial" w:hAnsi="Arial"/>
          <w:sz w:val="28"/>
        </w:rPr>
      </w:pPr>
      <w:ins w:id="4" w:author="Apple_115 (Manasa)" w:date="2025-05-09T12:25:00Z" w16du:dateUtc="2025-05-09T19:25:00Z">
        <w:r w:rsidRPr="00A5116A">
          <w:rPr>
            <w:rFonts w:ascii="Arial" w:hAnsi="Arial"/>
            <w:sz w:val="28"/>
          </w:rPr>
          <w:t>9.</w:t>
        </w:r>
        <w:r>
          <w:rPr>
            <w:rFonts w:ascii="Arial" w:hAnsi="Arial"/>
            <w:sz w:val="28"/>
          </w:rPr>
          <w:t>X1</w:t>
        </w:r>
        <w:r w:rsidRPr="00A5116A">
          <w:rPr>
            <w:rFonts w:ascii="Arial" w:hAnsi="Arial"/>
            <w:sz w:val="28"/>
          </w:rPr>
          <w:t>.1</w:t>
        </w:r>
        <w:r w:rsidRPr="00A5116A">
          <w:rPr>
            <w:rFonts w:ascii="Arial" w:hAnsi="Arial"/>
            <w:sz w:val="28"/>
          </w:rPr>
          <w:tab/>
          <w:t>Introduction</w:t>
        </w:r>
      </w:ins>
    </w:p>
    <w:p w14:paraId="55C30EEB" w14:textId="77777777" w:rsidR="007625E4" w:rsidRPr="00A5116A" w:rsidRDefault="007625E4" w:rsidP="007625E4">
      <w:pPr>
        <w:overflowPunct w:val="0"/>
        <w:autoSpaceDE w:val="0"/>
        <w:autoSpaceDN w:val="0"/>
        <w:adjustRightInd w:val="0"/>
        <w:textAlignment w:val="baseline"/>
        <w:rPr>
          <w:ins w:id="5" w:author="Apple_115 (Manasa)" w:date="2025-05-09T12:25:00Z" w16du:dateUtc="2025-05-09T19:25:00Z"/>
        </w:rPr>
      </w:pPr>
      <w:ins w:id="6" w:author="Apple_115 (Manasa)" w:date="2025-05-09T12:25:00Z" w16du:dateUtc="2025-05-09T19:25:00Z">
        <w:r w:rsidRPr="001F155F">
          <w:t>TBA</w:t>
        </w:r>
      </w:ins>
    </w:p>
    <w:p w14:paraId="37202497" w14:textId="77777777" w:rsidR="007625E4" w:rsidRDefault="007625E4" w:rsidP="007625E4">
      <w:pPr>
        <w:keepNext/>
        <w:keepLines/>
        <w:overflowPunct w:val="0"/>
        <w:autoSpaceDE w:val="0"/>
        <w:autoSpaceDN w:val="0"/>
        <w:adjustRightInd w:val="0"/>
        <w:spacing w:before="120"/>
        <w:textAlignment w:val="baseline"/>
        <w:outlineLvl w:val="2"/>
        <w:rPr>
          <w:ins w:id="7" w:author="Apple_115 (Manasa)" w:date="2025-05-09T12:25:00Z" w16du:dateUtc="2025-05-09T19:25:00Z"/>
          <w:rFonts w:ascii="Arial" w:hAnsi="Arial"/>
          <w:sz w:val="28"/>
        </w:rPr>
      </w:pPr>
      <w:ins w:id="8" w:author="Apple_115 (Manasa)" w:date="2025-05-09T12:25:00Z" w16du:dateUtc="2025-05-09T19:25:00Z">
        <w:r w:rsidRPr="00A5116A">
          <w:rPr>
            <w:rFonts w:ascii="Arial" w:hAnsi="Arial"/>
            <w:sz w:val="28"/>
          </w:rPr>
          <w:t>9.</w:t>
        </w:r>
        <w:r>
          <w:rPr>
            <w:rFonts w:ascii="Arial" w:hAnsi="Arial"/>
            <w:sz w:val="28"/>
          </w:rPr>
          <w:t>X1</w:t>
        </w:r>
        <w:r w:rsidRPr="00A5116A">
          <w:rPr>
            <w:rFonts w:ascii="Arial" w:hAnsi="Arial"/>
            <w:sz w:val="28"/>
          </w:rPr>
          <w:t>.2</w:t>
        </w:r>
        <w:r w:rsidRPr="00A5116A">
          <w:rPr>
            <w:rFonts w:ascii="Arial" w:hAnsi="Arial"/>
            <w:sz w:val="28"/>
          </w:rPr>
          <w:tab/>
          <w:t>Requirements Applicability</w:t>
        </w:r>
      </w:ins>
    </w:p>
    <w:p w14:paraId="672878D0" w14:textId="77777777" w:rsidR="007625E4" w:rsidRPr="00A5116A" w:rsidRDefault="007625E4" w:rsidP="007625E4">
      <w:pPr>
        <w:overflowPunct w:val="0"/>
        <w:autoSpaceDE w:val="0"/>
        <w:autoSpaceDN w:val="0"/>
        <w:adjustRightInd w:val="0"/>
        <w:textAlignment w:val="baseline"/>
        <w:rPr>
          <w:ins w:id="9" w:author="Apple_115 (Manasa)" w:date="2025-05-09T12:25:00Z" w16du:dateUtc="2025-05-09T19:25:00Z"/>
        </w:rPr>
      </w:pPr>
      <w:ins w:id="10" w:author="Apple_115 (Manasa)" w:date="2025-05-09T12:25:00Z" w16du:dateUtc="2025-05-09T19:25:00Z">
        <w:r w:rsidRPr="001F155F">
          <w:t>TBA</w:t>
        </w:r>
      </w:ins>
    </w:p>
    <w:p w14:paraId="16AFBA1A" w14:textId="77777777" w:rsidR="007625E4" w:rsidRPr="00A5116A" w:rsidRDefault="007625E4" w:rsidP="007625E4">
      <w:pPr>
        <w:keepNext/>
        <w:keepLines/>
        <w:overflowPunct w:val="0"/>
        <w:autoSpaceDE w:val="0"/>
        <w:autoSpaceDN w:val="0"/>
        <w:adjustRightInd w:val="0"/>
        <w:spacing w:before="120"/>
        <w:textAlignment w:val="baseline"/>
        <w:outlineLvl w:val="2"/>
        <w:rPr>
          <w:ins w:id="11" w:author="Apple_115 (Manasa)" w:date="2025-05-09T12:25:00Z" w16du:dateUtc="2025-05-09T19:25:00Z"/>
          <w:rFonts w:ascii="Arial" w:hAnsi="Arial"/>
          <w:sz w:val="28"/>
        </w:rPr>
      </w:pPr>
    </w:p>
    <w:p w14:paraId="6E83388E" w14:textId="77777777" w:rsidR="007625E4" w:rsidRDefault="007625E4" w:rsidP="007625E4">
      <w:pPr>
        <w:keepNext/>
        <w:keepLines/>
        <w:overflowPunct w:val="0"/>
        <w:autoSpaceDE w:val="0"/>
        <w:autoSpaceDN w:val="0"/>
        <w:adjustRightInd w:val="0"/>
        <w:spacing w:before="120"/>
        <w:textAlignment w:val="baseline"/>
        <w:outlineLvl w:val="2"/>
        <w:rPr>
          <w:ins w:id="12" w:author="Apple_115 (Manasa)" w:date="2025-05-09T12:25:00Z" w16du:dateUtc="2025-05-09T19:25:00Z"/>
          <w:rFonts w:ascii="Arial" w:hAnsi="Arial"/>
          <w:sz w:val="28"/>
        </w:rPr>
      </w:pPr>
      <w:ins w:id="13" w:author="Apple_115 (Manasa)" w:date="2025-05-09T12:25:00Z" w16du:dateUtc="2025-05-09T19:25:00Z">
        <w:r w:rsidRPr="00A5116A">
          <w:rPr>
            <w:rFonts w:ascii="Arial" w:hAnsi="Arial"/>
            <w:sz w:val="28"/>
          </w:rPr>
          <w:t>9.</w:t>
        </w:r>
        <w:r>
          <w:rPr>
            <w:rFonts w:ascii="Arial" w:hAnsi="Arial"/>
            <w:sz w:val="28"/>
          </w:rPr>
          <w:t>X1</w:t>
        </w:r>
        <w:r w:rsidRPr="00A5116A">
          <w:rPr>
            <w:rFonts w:ascii="Arial" w:hAnsi="Arial"/>
            <w:sz w:val="28"/>
          </w:rPr>
          <w:t>.3</w:t>
        </w:r>
        <w:r w:rsidRPr="00A5116A">
          <w:rPr>
            <w:rFonts w:ascii="Arial" w:hAnsi="Arial"/>
            <w:sz w:val="28"/>
          </w:rPr>
          <w:tab/>
          <w:t>Measurement Reporting Requirements</w:t>
        </w:r>
      </w:ins>
    </w:p>
    <w:p w14:paraId="3B1D99DF" w14:textId="77777777" w:rsidR="007625E4" w:rsidRPr="00BE0F93" w:rsidRDefault="007625E4" w:rsidP="007625E4">
      <w:pPr>
        <w:overflowPunct w:val="0"/>
        <w:autoSpaceDE w:val="0"/>
        <w:autoSpaceDN w:val="0"/>
        <w:adjustRightInd w:val="0"/>
        <w:textAlignment w:val="baseline"/>
        <w:rPr>
          <w:ins w:id="14" w:author="Apple_115 (Manasa)" w:date="2025-05-09T12:25:00Z" w16du:dateUtc="2025-05-09T19:25:00Z"/>
          <w:lang w:val="en-US"/>
        </w:rPr>
      </w:pPr>
      <w:ins w:id="15" w:author="Apple_115 (Manasa)" w:date="2025-05-09T12:25:00Z" w16du:dateUtc="2025-05-09T19:25:00Z">
        <w:r>
          <w:t xml:space="preserve">The event triggered L1-RSRP reporting delay is defined as the time </w:t>
        </w:r>
        <w:r w:rsidRPr="00BE0F93">
          <w:rPr>
            <w:lang w:val="en-US"/>
          </w:rPr>
          <w:t>between an event that will trigger a measurement report and the point when the UE</w:t>
        </w:r>
        <w:r>
          <w:t xml:space="preserve"> transmits PUCCH on the first UL channel. </w:t>
        </w:r>
      </w:ins>
    </w:p>
    <w:p w14:paraId="79A4C445" w14:textId="77777777" w:rsidR="007625E4" w:rsidRDefault="007625E4" w:rsidP="007625E4">
      <w:pPr>
        <w:overflowPunct w:val="0"/>
        <w:autoSpaceDE w:val="0"/>
        <w:autoSpaceDN w:val="0"/>
        <w:adjustRightInd w:val="0"/>
        <w:textAlignment w:val="baseline"/>
        <w:rPr>
          <w:ins w:id="16" w:author="Apple_115 (Manasa)" w:date="2025-05-09T12:25:00Z" w16du:dateUtc="2025-05-09T19:25:00Z"/>
        </w:rPr>
      </w:pPr>
      <w:ins w:id="17" w:author="Apple_115 (Manasa)" w:date="2025-05-09T12:25:00Z" w16du:dateUtc="2025-05-09T19:25:00Z">
        <w:r>
          <w:t>The reporting delay is defined as</w:t>
        </w:r>
      </w:ins>
    </w:p>
    <w:p w14:paraId="410A771D" w14:textId="77777777" w:rsidR="007625E4" w:rsidRPr="00BE0F93" w:rsidRDefault="007625E4" w:rsidP="007625E4">
      <w:pPr>
        <w:overflowPunct w:val="0"/>
        <w:autoSpaceDE w:val="0"/>
        <w:autoSpaceDN w:val="0"/>
        <w:adjustRightInd w:val="0"/>
        <w:ind w:left="720" w:firstLine="720"/>
        <w:textAlignment w:val="baseline"/>
        <w:rPr>
          <w:ins w:id="18" w:author="Apple_115 (Manasa)" w:date="2025-05-09T12:25:00Z" w16du:dateUtc="2025-05-09T19:25:00Z"/>
        </w:rPr>
      </w:pPr>
      <w:ins w:id="19" w:author="Apple_115 (Manasa)" w:date="2025-05-09T12:25:00Z" w16du:dateUtc="2025-05-09T19:25:00Z">
        <w:r w:rsidRPr="00601567">
          <w:rPr>
            <w:sz w:val="22"/>
          </w:rPr>
          <w:t>T</w:t>
        </w:r>
        <w:r w:rsidRPr="00601567">
          <w:rPr>
            <w:sz w:val="22"/>
            <w:vertAlign w:val="subscript"/>
          </w:rPr>
          <w:t>L1-RSRP</w:t>
        </w:r>
        <w:r w:rsidRPr="00601567">
          <w:rPr>
            <w:vertAlign w:val="subscript"/>
          </w:rPr>
          <w:t>_Measurement_Period_ UEIBR</w:t>
        </w:r>
        <w:r>
          <w:t xml:space="preserve"> +</w:t>
        </w:r>
        <w:proofErr w:type="spellStart"/>
        <w:r>
          <w:t>T</w:t>
        </w:r>
        <w:r w:rsidRPr="00043936">
          <w:rPr>
            <w:vertAlign w:val="subscript"/>
          </w:rPr>
          <w:t>fiirst_UL_channel</w:t>
        </w:r>
        <w:proofErr w:type="spellEnd"/>
      </w:ins>
    </w:p>
    <w:p w14:paraId="49886A87" w14:textId="77777777" w:rsidR="007625E4" w:rsidRPr="00A5116A" w:rsidRDefault="007625E4" w:rsidP="007625E4">
      <w:pPr>
        <w:keepNext/>
        <w:keepLines/>
        <w:overflowPunct w:val="0"/>
        <w:autoSpaceDE w:val="0"/>
        <w:autoSpaceDN w:val="0"/>
        <w:adjustRightInd w:val="0"/>
        <w:spacing w:before="120"/>
        <w:textAlignment w:val="baseline"/>
        <w:outlineLvl w:val="2"/>
        <w:rPr>
          <w:ins w:id="20" w:author="Apple_115 (Manasa)" w:date="2025-05-09T12:25:00Z" w16du:dateUtc="2025-05-09T19:25:00Z"/>
          <w:rFonts w:ascii="Arial" w:hAnsi="Arial"/>
          <w:sz w:val="28"/>
        </w:rPr>
      </w:pPr>
    </w:p>
    <w:p w14:paraId="116B9277" w14:textId="77777777" w:rsidR="007625E4" w:rsidRDefault="007625E4" w:rsidP="007625E4">
      <w:pPr>
        <w:keepNext/>
        <w:keepLines/>
        <w:overflowPunct w:val="0"/>
        <w:autoSpaceDE w:val="0"/>
        <w:autoSpaceDN w:val="0"/>
        <w:adjustRightInd w:val="0"/>
        <w:spacing w:before="120"/>
        <w:ind w:left="1418" w:hanging="1418"/>
        <w:textAlignment w:val="baseline"/>
        <w:outlineLvl w:val="3"/>
        <w:rPr>
          <w:ins w:id="21" w:author="Apple_115 (Manasa)" w:date="2025-05-09T12:25:00Z" w16du:dateUtc="2025-05-09T19:25:00Z"/>
          <w:rFonts w:ascii="Arial" w:hAnsi="Arial"/>
        </w:rPr>
      </w:pPr>
      <w:ins w:id="22" w:author="Apple_115 (Manasa)" w:date="2025-05-09T12:25:00Z" w16du:dateUtc="2025-05-09T19:25:00Z">
        <w:r w:rsidRPr="00A5116A">
          <w:rPr>
            <w:rFonts w:ascii="Arial" w:hAnsi="Arial"/>
          </w:rPr>
          <w:t>9.</w:t>
        </w:r>
        <w:r>
          <w:rPr>
            <w:rFonts w:ascii="Arial" w:hAnsi="Arial"/>
          </w:rPr>
          <w:t>X1</w:t>
        </w:r>
        <w:r w:rsidRPr="00A5116A">
          <w:rPr>
            <w:rFonts w:ascii="Arial" w:hAnsi="Arial"/>
          </w:rPr>
          <w:t>.</w:t>
        </w:r>
        <w:r>
          <w:rPr>
            <w:rFonts w:ascii="Arial" w:hAnsi="Arial"/>
          </w:rPr>
          <w:t>3</w:t>
        </w:r>
        <w:r w:rsidRPr="00A5116A">
          <w:rPr>
            <w:rFonts w:ascii="Arial" w:hAnsi="Arial"/>
          </w:rPr>
          <w:t>.1</w:t>
        </w:r>
        <w:r w:rsidRPr="00A5116A">
          <w:rPr>
            <w:rFonts w:ascii="Arial" w:hAnsi="Arial"/>
          </w:rPr>
          <w:tab/>
          <w:t>SSB based Reporting</w:t>
        </w:r>
      </w:ins>
    </w:p>
    <w:p w14:paraId="66DE9567" w14:textId="77777777" w:rsidR="007625E4" w:rsidRPr="00601567" w:rsidRDefault="007625E4" w:rsidP="007625E4">
      <w:pPr>
        <w:overflowPunct w:val="0"/>
        <w:autoSpaceDE w:val="0"/>
        <w:autoSpaceDN w:val="0"/>
        <w:adjustRightInd w:val="0"/>
        <w:textAlignment w:val="baseline"/>
        <w:rPr>
          <w:ins w:id="23" w:author="Apple_115 (Manasa)" w:date="2025-05-09T12:25:00Z" w16du:dateUtc="2025-05-09T19:25:00Z"/>
        </w:rPr>
      </w:pPr>
      <w:ins w:id="24" w:author="Apple_115 (Manasa)" w:date="2025-05-09T12:25:00Z" w16du:dateUtc="2025-05-09T19:25:00Z">
        <w:r>
          <w:t xml:space="preserve">The requirements in this section apply when both the current beam and new beam are SSB from either serving cell or cell with additional PCI. The reporting delay is defined as </w:t>
        </w:r>
        <w:r w:rsidRPr="00601567">
          <w:rPr>
            <w:sz w:val="22"/>
          </w:rPr>
          <w:t>T</w:t>
        </w:r>
        <w:r w:rsidRPr="00601567">
          <w:rPr>
            <w:sz w:val="22"/>
            <w:vertAlign w:val="subscript"/>
          </w:rPr>
          <w:t>L1-RSRP</w:t>
        </w:r>
        <w:r w:rsidRPr="00601567">
          <w:rPr>
            <w:vertAlign w:val="subscript"/>
          </w:rPr>
          <w:t>_Measurement_Period_SSB_UEIBR</w:t>
        </w:r>
      </w:ins>
    </w:p>
    <w:p w14:paraId="041676C6" w14:textId="77777777" w:rsidR="007625E4" w:rsidRDefault="007625E4" w:rsidP="007625E4">
      <w:pPr>
        <w:rPr>
          <w:ins w:id="25" w:author="Apple_115 (Manasa)" w:date="2025-05-09T12:25:00Z" w16du:dateUtc="2025-05-09T19:25:00Z"/>
        </w:rPr>
      </w:pPr>
    </w:p>
    <w:p w14:paraId="6CD7420C" w14:textId="77777777" w:rsidR="007625E4" w:rsidRDefault="007625E4" w:rsidP="007625E4">
      <w:pPr>
        <w:keepNext/>
        <w:keepLines/>
        <w:overflowPunct w:val="0"/>
        <w:autoSpaceDE w:val="0"/>
        <w:autoSpaceDN w:val="0"/>
        <w:adjustRightInd w:val="0"/>
        <w:spacing w:before="120"/>
        <w:ind w:left="1418" w:hanging="1418"/>
        <w:textAlignment w:val="baseline"/>
        <w:outlineLvl w:val="3"/>
        <w:rPr>
          <w:ins w:id="26" w:author="Apple_115 (Manasa)" w:date="2025-05-09T12:25:00Z" w16du:dateUtc="2025-05-09T19:25:00Z"/>
          <w:rFonts w:ascii="Arial" w:hAnsi="Arial"/>
        </w:rPr>
      </w:pPr>
      <w:ins w:id="27" w:author="Apple_115 (Manasa)" w:date="2025-05-09T12:25:00Z" w16du:dateUtc="2025-05-09T19:25:00Z">
        <w:r w:rsidRPr="00A5116A">
          <w:rPr>
            <w:rFonts w:ascii="Arial" w:hAnsi="Arial"/>
          </w:rPr>
          <w:t>9.</w:t>
        </w:r>
        <w:r>
          <w:rPr>
            <w:rFonts w:ascii="Arial" w:hAnsi="Arial"/>
          </w:rPr>
          <w:t>X1</w:t>
        </w:r>
        <w:r w:rsidRPr="00A5116A">
          <w:rPr>
            <w:rFonts w:ascii="Arial" w:hAnsi="Arial"/>
          </w:rPr>
          <w:t>.</w:t>
        </w:r>
        <w:r>
          <w:rPr>
            <w:rFonts w:ascii="Arial" w:hAnsi="Arial"/>
          </w:rPr>
          <w:t>3</w:t>
        </w:r>
        <w:r w:rsidRPr="00A5116A">
          <w:rPr>
            <w:rFonts w:ascii="Arial" w:hAnsi="Arial"/>
          </w:rPr>
          <w:t>.1</w:t>
        </w:r>
        <w:r w:rsidRPr="00A5116A">
          <w:rPr>
            <w:rFonts w:ascii="Arial" w:hAnsi="Arial"/>
          </w:rPr>
          <w:tab/>
        </w:r>
        <w:r>
          <w:rPr>
            <w:rFonts w:ascii="Arial" w:hAnsi="Arial"/>
          </w:rPr>
          <w:t>CSI-RS</w:t>
        </w:r>
        <w:r w:rsidRPr="00A5116A">
          <w:rPr>
            <w:rFonts w:ascii="Arial" w:hAnsi="Arial"/>
          </w:rPr>
          <w:t xml:space="preserve"> based L1-RSRP Reporting</w:t>
        </w:r>
      </w:ins>
    </w:p>
    <w:p w14:paraId="190DC870" w14:textId="77777777" w:rsidR="007625E4" w:rsidRPr="00601567" w:rsidRDefault="007625E4" w:rsidP="007625E4">
      <w:pPr>
        <w:overflowPunct w:val="0"/>
        <w:autoSpaceDE w:val="0"/>
        <w:autoSpaceDN w:val="0"/>
        <w:adjustRightInd w:val="0"/>
        <w:textAlignment w:val="baseline"/>
        <w:rPr>
          <w:ins w:id="28" w:author="Apple_115 (Manasa)" w:date="2025-05-09T12:25:00Z" w16du:dateUtc="2025-05-09T19:25:00Z"/>
        </w:rPr>
      </w:pPr>
      <w:ins w:id="29" w:author="Apple_115 (Manasa)" w:date="2025-05-09T12:25:00Z" w16du:dateUtc="2025-05-09T19:25:00Z">
        <w:r>
          <w:t xml:space="preserve">The requirements in this section apply when both the current beam and new beam are CSI-RS. The reporting delay is defined as </w:t>
        </w:r>
        <w:r w:rsidRPr="00601567">
          <w:rPr>
            <w:sz w:val="22"/>
          </w:rPr>
          <w:t>T</w:t>
        </w:r>
        <w:r w:rsidRPr="00601567">
          <w:rPr>
            <w:sz w:val="22"/>
            <w:vertAlign w:val="subscript"/>
          </w:rPr>
          <w:t>L1-RSRP</w:t>
        </w:r>
        <w:r w:rsidRPr="00601567">
          <w:rPr>
            <w:vertAlign w:val="subscript"/>
          </w:rPr>
          <w:t>_Measurement_Period_</w:t>
        </w:r>
        <w:r>
          <w:rPr>
            <w:vertAlign w:val="subscript"/>
          </w:rPr>
          <w:t>CSI-RS</w:t>
        </w:r>
        <w:r w:rsidRPr="00601567">
          <w:rPr>
            <w:vertAlign w:val="subscript"/>
          </w:rPr>
          <w:t>_UEIBR</w:t>
        </w:r>
      </w:ins>
    </w:p>
    <w:p w14:paraId="40CF30C0" w14:textId="77777777" w:rsidR="007625E4" w:rsidRDefault="007625E4" w:rsidP="007625E4">
      <w:pPr>
        <w:rPr>
          <w:ins w:id="30" w:author="Apple_115 (Manasa)" w:date="2025-05-09T12:25:00Z" w16du:dateUtc="2025-05-09T19:25:00Z"/>
        </w:rPr>
      </w:pPr>
    </w:p>
    <w:p w14:paraId="678E1B33" w14:textId="77777777" w:rsidR="007625E4" w:rsidRPr="00A5116A" w:rsidRDefault="007625E4" w:rsidP="007625E4">
      <w:pPr>
        <w:keepNext/>
        <w:keepLines/>
        <w:overflowPunct w:val="0"/>
        <w:autoSpaceDE w:val="0"/>
        <w:autoSpaceDN w:val="0"/>
        <w:adjustRightInd w:val="0"/>
        <w:spacing w:before="120"/>
        <w:textAlignment w:val="baseline"/>
        <w:outlineLvl w:val="2"/>
        <w:rPr>
          <w:ins w:id="31" w:author="Apple_115 (Manasa)" w:date="2025-05-09T12:25:00Z" w16du:dateUtc="2025-05-09T19:25:00Z"/>
          <w:rFonts w:ascii="Arial" w:hAnsi="Arial"/>
          <w:sz w:val="28"/>
        </w:rPr>
      </w:pPr>
      <w:ins w:id="32" w:author="Apple_115 (Manasa)" w:date="2025-05-09T12:25:00Z" w16du:dateUtc="2025-05-09T19:25:00Z">
        <w:r w:rsidRPr="00A5116A">
          <w:rPr>
            <w:rFonts w:ascii="Arial" w:hAnsi="Arial"/>
            <w:sz w:val="28"/>
          </w:rPr>
          <w:t>9.</w:t>
        </w:r>
        <w:r>
          <w:rPr>
            <w:rFonts w:ascii="Arial" w:hAnsi="Arial"/>
            <w:sz w:val="28"/>
          </w:rPr>
          <w:t>X1</w:t>
        </w:r>
        <w:r w:rsidRPr="00A5116A">
          <w:rPr>
            <w:rFonts w:ascii="Arial" w:hAnsi="Arial"/>
            <w:sz w:val="28"/>
          </w:rPr>
          <w:t>.4</w:t>
        </w:r>
        <w:r w:rsidRPr="00A5116A">
          <w:rPr>
            <w:rFonts w:ascii="Arial" w:hAnsi="Arial"/>
            <w:sz w:val="28"/>
          </w:rPr>
          <w:tab/>
          <w:t>L1-RSRP measurement requirements</w:t>
        </w:r>
      </w:ins>
    </w:p>
    <w:p w14:paraId="51B6717B" w14:textId="77777777" w:rsidR="007625E4" w:rsidRDefault="007625E4" w:rsidP="007625E4">
      <w:pPr>
        <w:keepNext/>
        <w:keepLines/>
        <w:overflowPunct w:val="0"/>
        <w:autoSpaceDE w:val="0"/>
        <w:autoSpaceDN w:val="0"/>
        <w:adjustRightInd w:val="0"/>
        <w:spacing w:before="120"/>
        <w:ind w:left="1418" w:hanging="1418"/>
        <w:textAlignment w:val="baseline"/>
        <w:outlineLvl w:val="3"/>
        <w:rPr>
          <w:ins w:id="33" w:author="Apple_115 (Manasa)" w:date="2025-05-09T12:25:00Z" w16du:dateUtc="2025-05-09T19:25:00Z"/>
          <w:rFonts w:ascii="Arial" w:hAnsi="Arial"/>
        </w:rPr>
      </w:pPr>
      <w:ins w:id="34" w:author="Apple_115 (Manasa)" w:date="2025-05-09T12:25:00Z" w16du:dateUtc="2025-05-09T19:25:00Z">
        <w:r w:rsidRPr="00A5116A">
          <w:rPr>
            <w:rFonts w:ascii="Arial" w:hAnsi="Arial"/>
          </w:rPr>
          <w:t>9.</w:t>
        </w:r>
        <w:r>
          <w:rPr>
            <w:rFonts w:ascii="Arial" w:hAnsi="Arial"/>
          </w:rPr>
          <w:t>X1</w:t>
        </w:r>
        <w:r w:rsidRPr="00A5116A">
          <w:rPr>
            <w:rFonts w:ascii="Arial" w:hAnsi="Arial"/>
          </w:rPr>
          <w:t>.</w:t>
        </w:r>
        <w:r>
          <w:rPr>
            <w:rFonts w:ascii="Arial" w:hAnsi="Arial"/>
          </w:rPr>
          <w:t>4</w:t>
        </w:r>
        <w:r w:rsidRPr="00A5116A">
          <w:rPr>
            <w:rFonts w:ascii="Arial" w:hAnsi="Arial"/>
          </w:rPr>
          <w:t>.1</w:t>
        </w:r>
        <w:r w:rsidRPr="00A5116A">
          <w:rPr>
            <w:rFonts w:ascii="Arial" w:hAnsi="Arial"/>
          </w:rPr>
          <w:tab/>
        </w:r>
        <w:r>
          <w:rPr>
            <w:rFonts w:ascii="Arial" w:hAnsi="Arial"/>
          </w:rPr>
          <w:t>SSB</w:t>
        </w:r>
        <w:r w:rsidRPr="00A5116A">
          <w:rPr>
            <w:rFonts w:ascii="Arial" w:hAnsi="Arial"/>
          </w:rPr>
          <w:t xml:space="preserve"> based </w:t>
        </w:r>
        <w:r>
          <w:rPr>
            <w:rFonts w:ascii="Arial" w:hAnsi="Arial"/>
          </w:rPr>
          <w:t>measurement</w:t>
        </w:r>
      </w:ins>
    </w:p>
    <w:p w14:paraId="5F2C627C" w14:textId="77777777" w:rsidR="007625E4" w:rsidRDefault="007625E4" w:rsidP="007625E4">
      <w:pPr>
        <w:overflowPunct w:val="0"/>
        <w:autoSpaceDE w:val="0"/>
        <w:autoSpaceDN w:val="0"/>
        <w:adjustRightInd w:val="0"/>
        <w:textAlignment w:val="baseline"/>
        <w:rPr>
          <w:ins w:id="35" w:author="Apple_115 (Manasa)" w:date="2025-05-09T12:25:00Z" w16du:dateUtc="2025-05-09T19:25:00Z"/>
        </w:rPr>
      </w:pPr>
      <w:ins w:id="36" w:author="Apple_115 (Manasa)" w:date="2025-05-09T12:25:00Z" w16du:dateUtc="2025-05-09T19:25:00Z">
        <w:r>
          <w:t xml:space="preserve">The requirements in this section apply when both the current beam and new beam are SSB from either serving cell or cell with additional PCI. The UE shall be able to complete the measurement within the period defined in </w:t>
        </w:r>
        <w:r w:rsidRPr="00FE6C41">
          <w:t>Table 9.X1.4.1-1</w:t>
        </w:r>
        <w:r>
          <w:t xml:space="preserve">. </w:t>
        </w:r>
      </w:ins>
    </w:p>
    <w:p w14:paraId="44CB10FA" w14:textId="77777777" w:rsidR="007625E4" w:rsidRDefault="007625E4" w:rsidP="007625E4">
      <w:pPr>
        <w:overflowPunct w:val="0"/>
        <w:autoSpaceDE w:val="0"/>
        <w:autoSpaceDN w:val="0"/>
        <w:adjustRightInd w:val="0"/>
        <w:textAlignment w:val="baseline"/>
        <w:rPr>
          <w:ins w:id="37" w:author="Apple_115 (Manasa)" w:date="2025-05-09T12:25:00Z" w16du:dateUtc="2025-05-09T19:25:00Z"/>
        </w:rPr>
      </w:pPr>
      <w:proofErr w:type="gramStart"/>
      <w:ins w:id="38" w:author="Apple_115 (Manasa)" w:date="2025-05-09T12:25:00Z" w16du:dateUtc="2025-05-09T19:25:00Z">
        <w:r>
          <w:t>Where</w:t>
        </w:r>
        <w:proofErr w:type="gramEnd"/>
        <w:r>
          <w:t>,</w:t>
        </w:r>
      </w:ins>
    </w:p>
    <w:p w14:paraId="3D57302C" w14:textId="77777777" w:rsidR="007625E4" w:rsidRDefault="007625E4" w:rsidP="007625E4">
      <w:pPr>
        <w:overflowPunct w:val="0"/>
        <w:autoSpaceDE w:val="0"/>
        <w:autoSpaceDN w:val="0"/>
        <w:adjustRightInd w:val="0"/>
        <w:ind w:firstLine="720"/>
        <w:textAlignment w:val="baseline"/>
        <w:rPr>
          <w:ins w:id="39" w:author="Apple_115 (Manasa)" w:date="2025-05-09T12:25:00Z" w16du:dateUtc="2025-05-09T19:25:00Z"/>
        </w:rPr>
      </w:pPr>
      <w:ins w:id="40" w:author="Apple_115 (Manasa)" w:date="2025-05-09T12:25:00Z" w16du:dateUtc="2025-05-09T19:25:00Z">
        <w:r>
          <w:t>P</w:t>
        </w:r>
        <w:r w:rsidRPr="00FE6C41">
          <w:rPr>
            <w:vertAlign w:val="subscript"/>
          </w:rPr>
          <w:t xml:space="preserve">C </w:t>
        </w:r>
        <w:r>
          <w:t xml:space="preserve">is P defined in </w:t>
        </w:r>
        <w:r w:rsidRPr="00EC1370">
          <w:t>9.5.4.1</w:t>
        </w:r>
        <w:r>
          <w:t xml:space="preserve"> if current beam is from serving cell otherwise P defined in </w:t>
        </w:r>
        <w:r w:rsidRPr="00EC1370">
          <w:t>9.</w:t>
        </w:r>
        <w:r>
          <w:t>13</w:t>
        </w:r>
        <w:r w:rsidRPr="00EC1370">
          <w:t>.4.1</w:t>
        </w:r>
      </w:ins>
    </w:p>
    <w:p w14:paraId="54DFCA4C" w14:textId="77777777" w:rsidR="007625E4" w:rsidRDefault="007625E4" w:rsidP="007625E4">
      <w:pPr>
        <w:overflowPunct w:val="0"/>
        <w:autoSpaceDE w:val="0"/>
        <w:autoSpaceDN w:val="0"/>
        <w:adjustRightInd w:val="0"/>
        <w:ind w:firstLine="720"/>
        <w:textAlignment w:val="baseline"/>
        <w:rPr>
          <w:ins w:id="41" w:author="Apple_115 (Manasa)" w:date="2025-05-09T12:25:00Z" w16du:dateUtc="2025-05-09T19:25:00Z"/>
        </w:rPr>
      </w:pPr>
      <w:ins w:id="42" w:author="Apple_115 (Manasa)" w:date="2025-05-09T12:25:00Z" w16du:dateUtc="2025-05-09T19:25:00Z">
        <w:r>
          <w:t>P</w:t>
        </w:r>
        <w:r w:rsidRPr="00FE6C41">
          <w:rPr>
            <w:vertAlign w:val="subscript"/>
          </w:rPr>
          <w:t>N</w:t>
        </w:r>
        <w:r>
          <w:t xml:space="preserve"> is P defined in </w:t>
        </w:r>
        <w:r w:rsidRPr="00EC1370">
          <w:t>9.5.4.1</w:t>
        </w:r>
        <w:r>
          <w:t xml:space="preserve"> if current beam is from serving cell otherwise P defined in </w:t>
        </w:r>
        <w:r w:rsidRPr="00EC1370">
          <w:t>9.</w:t>
        </w:r>
        <w:r>
          <w:t>13</w:t>
        </w:r>
        <w:r w:rsidRPr="00EC1370">
          <w:t>.4.1</w:t>
        </w:r>
        <w:r>
          <w:t xml:space="preserve"> </w:t>
        </w:r>
      </w:ins>
    </w:p>
    <w:p w14:paraId="286095EF" w14:textId="77777777" w:rsidR="007625E4" w:rsidRDefault="007625E4" w:rsidP="007625E4">
      <w:pPr>
        <w:overflowPunct w:val="0"/>
        <w:autoSpaceDE w:val="0"/>
        <w:autoSpaceDN w:val="0"/>
        <w:adjustRightInd w:val="0"/>
        <w:ind w:firstLine="720"/>
        <w:textAlignment w:val="baseline"/>
        <w:rPr>
          <w:ins w:id="43" w:author="Apple_115 (Manasa)" w:date="2025-05-09T12:25:00Z" w16du:dateUtc="2025-05-09T19:25:00Z"/>
        </w:rPr>
      </w:pPr>
      <w:ins w:id="44" w:author="Apple_115 (Manasa)" w:date="2025-05-09T12:25:00Z" w16du:dateUtc="2025-05-09T19:25:00Z">
        <w:r>
          <w:t>P = 2 if the current beam and new beam are adjacent or overlapping</w:t>
        </w:r>
      </w:ins>
    </w:p>
    <w:p w14:paraId="1C64C0E0" w14:textId="77777777" w:rsidR="007625E4" w:rsidRPr="00B34784" w:rsidRDefault="007625E4" w:rsidP="007625E4">
      <w:pPr>
        <w:pStyle w:val="TH"/>
        <w:rPr>
          <w:ins w:id="45" w:author="Apple_115 (Manasa)" w:date="2025-05-09T12:25:00Z" w16du:dateUtc="2025-05-09T19:25:00Z"/>
        </w:rPr>
      </w:pPr>
      <w:ins w:id="46" w:author="Apple_115 (Manasa)" w:date="2025-05-09T12:25:00Z" w16du:dateUtc="2025-05-09T19:25:00Z">
        <w:r w:rsidRPr="00B34784">
          <w:t>Table 9.</w:t>
        </w:r>
        <w:r>
          <w:t>X1</w:t>
        </w:r>
        <w:r w:rsidRPr="00B34784">
          <w:t>.4.1-</w:t>
        </w:r>
        <w:r>
          <w:t>1</w:t>
        </w:r>
        <w:r w:rsidRPr="00B34784">
          <w:t xml:space="preserve">: L1-RSRP measurement period </w:t>
        </w:r>
        <w:r w:rsidRPr="00B34784">
          <w:rPr>
            <w:sz w:val="22"/>
          </w:rPr>
          <w:t>T</w:t>
        </w:r>
        <w:r w:rsidRPr="00B34784">
          <w:rPr>
            <w:sz w:val="22"/>
            <w:vertAlign w:val="subscript"/>
          </w:rPr>
          <w:t>L1-RSRP</w:t>
        </w:r>
        <w:r w:rsidRPr="00B34784">
          <w:rPr>
            <w:vertAlign w:val="subscript"/>
          </w:rPr>
          <w:t>_Measurement_Period_</w:t>
        </w:r>
        <w:r>
          <w:rPr>
            <w:vertAlign w:val="subscript"/>
          </w:rPr>
          <w:t>SSB_UEIBR</w:t>
        </w:r>
        <w:r w:rsidRPr="00B34784">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625E4" w:rsidRPr="00B34784" w14:paraId="1D72E8B9" w14:textId="77777777" w:rsidTr="005F6836">
        <w:trPr>
          <w:jc w:val="center"/>
          <w:ins w:id="47" w:author="Apple_115 (Manasa)" w:date="2025-05-09T12:25:00Z" w16du:dateUtc="2025-05-09T19:25:00Z"/>
        </w:trPr>
        <w:tc>
          <w:tcPr>
            <w:tcW w:w="2035" w:type="dxa"/>
            <w:tcBorders>
              <w:top w:val="single" w:sz="4" w:space="0" w:color="auto"/>
              <w:left w:val="single" w:sz="4" w:space="0" w:color="auto"/>
              <w:bottom w:val="single" w:sz="4" w:space="0" w:color="auto"/>
              <w:right w:val="single" w:sz="4" w:space="0" w:color="auto"/>
            </w:tcBorders>
            <w:hideMark/>
          </w:tcPr>
          <w:p w14:paraId="60481D0D" w14:textId="77777777" w:rsidR="007625E4" w:rsidRPr="00B34784" w:rsidRDefault="007625E4" w:rsidP="005F6836">
            <w:pPr>
              <w:pStyle w:val="TAH"/>
              <w:rPr>
                <w:ins w:id="48" w:author="Apple_115 (Manasa)" w:date="2025-05-09T12:25:00Z" w16du:dateUtc="2025-05-09T19:25:00Z"/>
              </w:rPr>
            </w:pPr>
            <w:ins w:id="49" w:author="Apple_115 (Manasa)" w:date="2025-05-09T12:25:00Z" w16du:dateUtc="2025-05-09T19:25:00Z">
              <w:r w:rsidRPr="00B34784">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98F6718" w14:textId="77777777" w:rsidR="007625E4" w:rsidRPr="00B34784" w:rsidRDefault="007625E4" w:rsidP="005F6836">
            <w:pPr>
              <w:pStyle w:val="TAH"/>
              <w:rPr>
                <w:ins w:id="50" w:author="Apple_115 (Manasa)" w:date="2025-05-09T12:25:00Z" w16du:dateUtc="2025-05-09T19:25:00Z"/>
              </w:rPr>
            </w:pPr>
            <w:ins w:id="51" w:author="Apple_115 (Manasa)" w:date="2025-05-09T12:25:00Z" w16du:dateUtc="2025-05-09T19:25:00Z">
              <w:r w:rsidRPr="00B34784">
                <w:rPr>
                  <w:sz w:val="22"/>
                </w:rPr>
                <w:t>T</w:t>
              </w:r>
              <w:r w:rsidRPr="00B34784">
                <w:rPr>
                  <w:sz w:val="22"/>
                  <w:vertAlign w:val="subscript"/>
                </w:rPr>
                <w:t>L1-RSRP</w:t>
              </w:r>
              <w:r w:rsidRPr="00B34784">
                <w:rPr>
                  <w:vertAlign w:val="subscript"/>
                </w:rPr>
                <w:t>_Measurement_Period_SSB_</w:t>
              </w:r>
              <w:r>
                <w:rPr>
                  <w:vertAlign w:val="subscript"/>
                </w:rPr>
                <w:t xml:space="preserve">UEIBR </w:t>
              </w:r>
              <w:r w:rsidRPr="00B34784">
                <w:t>(</w:t>
              </w:r>
              <w:proofErr w:type="spellStart"/>
              <w:r w:rsidRPr="00B34784">
                <w:t>ms</w:t>
              </w:r>
              <w:proofErr w:type="spellEnd"/>
              <w:r w:rsidRPr="00B34784">
                <w:t>)</w:t>
              </w:r>
              <w:r>
                <w:t xml:space="preserve"> </w:t>
              </w:r>
            </w:ins>
          </w:p>
        </w:tc>
      </w:tr>
      <w:tr w:rsidR="007625E4" w:rsidRPr="00B34784" w14:paraId="62CAF59A" w14:textId="77777777" w:rsidTr="005F6836">
        <w:trPr>
          <w:jc w:val="center"/>
          <w:ins w:id="52" w:author="Apple_115 (Manasa)" w:date="2025-05-09T12:25:00Z" w16du:dateUtc="2025-05-09T19:25:00Z"/>
        </w:trPr>
        <w:tc>
          <w:tcPr>
            <w:tcW w:w="2035" w:type="dxa"/>
            <w:tcBorders>
              <w:top w:val="single" w:sz="4" w:space="0" w:color="auto"/>
              <w:left w:val="single" w:sz="4" w:space="0" w:color="auto"/>
              <w:bottom w:val="single" w:sz="4" w:space="0" w:color="auto"/>
              <w:right w:val="single" w:sz="4" w:space="0" w:color="auto"/>
            </w:tcBorders>
            <w:hideMark/>
          </w:tcPr>
          <w:p w14:paraId="5C56D55A" w14:textId="77777777" w:rsidR="007625E4" w:rsidRPr="00B34784" w:rsidRDefault="007625E4" w:rsidP="005F6836">
            <w:pPr>
              <w:pStyle w:val="TAC"/>
              <w:rPr>
                <w:ins w:id="53" w:author="Apple_115 (Manasa)" w:date="2025-05-09T12:25:00Z" w16du:dateUtc="2025-05-09T19:25:00Z"/>
              </w:rPr>
            </w:pPr>
            <w:ins w:id="54" w:author="Apple_115 (Manasa)" w:date="2025-05-09T12:25:00Z" w16du:dateUtc="2025-05-09T19:25:00Z">
              <w:r w:rsidRPr="00B34784">
                <w:t>non-DRX</w:t>
              </w:r>
            </w:ins>
          </w:p>
        </w:tc>
        <w:tc>
          <w:tcPr>
            <w:tcW w:w="4582" w:type="dxa"/>
            <w:tcBorders>
              <w:top w:val="single" w:sz="4" w:space="0" w:color="auto"/>
              <w:left w:val="single" w:sz="4" w:space="0" w:color="auto"/>
              <w:bottom w:val="single" w:sz="4" w:space="0" w:color="auto"/>
              <w:right w:val="single" w:sz="4" w:space="0" w:color="auto"/>
            </w:tcBorders>
            <w:hideMark/>
          </w:tcPr>
          <w:p w14:paraId="0A43B6DD" w14:textId="77777777" w:rsidR="007625E4" w:rsidRPr="00B34784" w:rsidRDefault="007625E4" w:rsidP="005F6836">
            <w:pPr>
              <w:pStyle w:val="TAC"/>
              <w:rPr>
                <w:ins w:id="55" w:author="Apple_115 (Manasa)" w:date="2025-05-09T12:25:00Z" w16du:dateUtc="2025-05-09T19:25:00Z"/>
              </w:rPr>
            </w:pPr>
            <w:proofErr w:type="gramStart"/>
            <w:ins w:id="56" w:author="Apple_115 (Manasa)" w:date="2025-05-09T12:25:00Z" w16du:dateUtc="2025-05-09T19:25:00Z">
              <w:r w:rsidRPr="00B34784">
                <w:rPr>
                  <w:rFonts w:cs="v4.2.0"/>
                </w:rPr>
                <w:t>max(</w:t>
              </w:r>
              <w:proofErr w:type="gramEnd"/>
              <w:r>
                <w:rPr>
                  <w:rFonts w:cs="v4.2.0"/>
                </w:rPr>
                <w:t>M</w:t>
              </w:r>
              <w:r w:rsidRPr="00FE6C41">
                <w:rPr>
                  <w:rFonts w:cs="v4.2.0"/>
                  <w:vertAlign w:val="subscript"/>
                </w:rPr>
                <w:t>C</w:t>
              </w:r>
              <w:r>
                <w:rPr>
                  <w:rFonts w:cs="v4.2.0"/>
                </w:rPr>
                <w:t>*P</w:t>
              </w:r>
              <w:r w:rsidRPr="00FE6C41">
                <w:rPr>
                  <w:rFonts w:cs="v4.2.0"/>
                  <w:vertAlign w:val="subscript"/>
                </w:rPr>
                <w:t>C</w:t>
              </w:r>
              <w:r w:rsidRPr="00B34784">
                <w:rPr>
                  <w:rFonts w:cs="v4.2.0"/>
                </w:rPr>
                <w:t>,</w:t>
              </w:r>
              <w:r>
                <w:rPr>
                  <w:rFonts w:cs="v4.2.0"/>
                </w:rPr>
                <w:t xml:space="preserve"> M</w:t>
              </w:r>
              <w:r w:rsidRPr="00FE6C41">
                <w:rPr>
                  <w:rFonts w:cs="v4.2.0"/>
                  <w:vertAlign w:val="subscript"/>
                </w:rPr>
                <w:t>N</w:t>
              </w:r>
              <w:r>
                <w:rPr>
                  <w:rFonts w:cs="v4.2.0"/>
                </w:rPr>
                <w:t>*</w:t>
              </w:r>
              <w:proofErr w:type="gramStart"/>
              <w:r>
                <w:rPr>
                  <w:rFonts w:cs="v4.2.0"/>
                </w:rPr>
                <w:t>P</w:t>
              </w:r>
              <w:r w:rsidRPr="00FE6C41">
                <w:rPr>
                  <w:rFonts w:cs="v4.2.0"/>
                  <w:vertAlign w:val="subscript"/>
                </w:rPr>
                <w:t>N</w:t>
              </w:r>
              <w:r>
                <w:rPr>
                  <w:rFonts w:cs="v4.2.0"/>
                </w:rPr>
                <w:t>)</w:t>
              </w:r>
              <w:r w:rsidRPr="00B34784">
                <w:rPr>
                  <w:rFonts w:cs="v4.2.0"/>
                </w:rPr>
                <w:t>*</w:t>
              </w:r>
              <w:proofErr w:type="gramEnd"/>
              <w:r w:rsidRPr="00B34784">
                <w:rPr>
                  <w:rFonts w:cs="v4.2.0"/>
                </w:rPr>
                <w:t>P*N*T</w:t>
              </w:r>
              <w:r w:rsidRPr="00B34784">
                <w:rPr>
                  <w:rFonts w:cs="v4.2.0"/>
                  <w:vertAlign w:val="subscript"/>
                </w:rPr>
                <w:t>SSB</w:t>
              </w:r>
            </w:ins>
          </w:p>
        </w:tc>
      </w:tr>
      <w:tr w:rsidR="007625E4" w:rsidRPr="00B34784" w14:paraId="126DB23A" w14:textId="77777777" w:rsidTr="005F6836">
        <w:trPr>
          <w:jc w:val="center"/>
          <w:ins w:id="57" w:author="Apple_115 (Manasa)" w:date="2025-05-09T12:25:00Z" w16du:dateUtc="2025-05-09T19:25:00Z"/>
        </w:trPr>
        <w:tc>
          <w:tcPr>
            <w:tcW w:w="2035" w:type="dxa"/>
            <w:tcBorders>
              <w:top w:val="single" w:sz="4" w:space="0" w:color="auto"/>
              <w:left w:val="single" w:sz="4" w:space="0" w:color="auto"/>
              <w:bottom w:val="single" w:sz="4" w:space="0" w:color="auto"/>
              <w:right w:val="single" w:sz="4" w:space="0" w:color="auto"/>
            </w:tcBorders>
            <w:hideMark/>
          </w:tcPr>
          <w:p w14:paraId="1F3D136D" w14:textId="77777777" w:rsidR="007625E4" w:rsidRPr="00B34784" w:rsidRDefault="007625E4" w:rsidP="005F6836">
            <w:pPr>
              <w:pStyle w:val="TAC"/>
              <w:rPr>
                <w:ins w:id="58" w:author="Apple_115 (Manasa)" w:date="2025-05-09T12:25:00Z" w16du:dateUtc="2025-05-09T19:25:00Z"/>
              </w:rPr>
            </w:pPr>
            <w:ins w:id="59" w:author="Apple_115 (Manasa)" w:date="2025-05-09T12:25:00Z" w16du:dateUtc="2025-05-09T19:25: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051F0774" w14:textId="77777777" w:rsidR="007625E4" w:rsidRPr="00B34784" w:rsidRDefault="007625E4" w:rsidP="005F6836">
            <w:pPr>
              <w:pStyle w:val="TAC"/>
              <w:rPr>
                <w:ins w:id="60" w:author="Apple_115 (Manasa)" w:date="2025-05-09T12:25:00Z" w16du:dateUtc="2025-05-09T19:25:00Z"/>
              </w:rPr>
            </w:pPr>
            <w:proofErr w:type="gramStart"/>
            <w:ins w:id="61" w:author="Apple_115 (Manasa)" w:date="2025-05-09T12:25:00Z" w16du:dateUtc="2025-05-09T19:25:00Z">
              <w:r w:rsidRPr="00B34784">
                <w:rPr>
                  <w:rFonts w:cs="v4.2.0"/>
                </w:rPr>
                <w:t>max(</w:t>
              </w:r>
              <w:proofErr w:type="gramEnd"/>
              <w:r>
                <w:rPr>
                  <w:rFonts w:cs="v4.2.0"/>
                </w:rPr>
                <w:t>M</w:t>
              </w:r>
              <w:r w:rsidRPr="00FE6C41">
                <w:rPr>
                  <w:rFonts w:cs="v4.2.0"/>
                  <w:vertAlign w:val="subscript"/>
                </w:rPr>
                <w:t>C</w:t>
              </w:r>
              <w:r>
                <w:rPr>
                  <w:rFonts w:cs="v4.2.0"/>
                </w:rPr>
                <w:t>*P</w:t>
              </w:r>
              <w:r w:rsidRPr="00FE6C41">
                <w:rPr>
                  <w:rFonts w:cs="v4.2.0"/>
                  <w:vertAlign w:val="subscript"/>
                </w:rPr>
                <w:t>C</w:t>
              </w:r>
              <w:r w:rsidRPr="00B34784">
                <w:rPr>
                  <w:rFonts w:cs="v4.2.0"/>
                </w:rPr>
                <w:t>,</w:t>
              </w:r>
              <w:r>
                <w:rPr>
                  <w:rFonts w:cs="v4.2.0"/>
                </w:rPr>
                <w:t xml:space="preserve"> M</w:t>
              </w:r>
              <w:r w:rsidRPr="00FE6C41">
                <w:rPr>
                  <w:rFonts w:cs="v4.2.0"/>
                  <w:vertAlign w:val="subscript"/>
                </w:rPr>
                <w:t>N</w:t>
              </w:r>
              <w:r>
                <w:rPr>
                  <w:rFonts w:cs="v4.2.0"/>
                </w:rPr>
                <w:t>*</w:t>
              </w:r>
              <w:proofErr w:type="gramStart"/>
              <w:r>
                <w:rPr>
                  <w:rFonts w:cs="v4.2.0"/>
                </w:rPr>
                <w:t>P</w:t>
              </w:r>
              <w:r w:rsidRPr="00FE6C41">
                <w:rPr>
                  <w:rFonts w:cs="v4.2.0"/>
                  <w:vertAlign w:val="subscript"/>
                </w:rPr>
                <w:t>N</w:t>
              </w:r>
              <w:r>
                <w:rPr>
                  <w:rFonts w:cs="v4.2.0"/>
                </w:rPr>
                <w:t>)</w:t>
              </w:r>
              <w:r w:rsidRPr="00B34784">
                <w:rPr>
                  <w:rFonts w:cs="v4.2.0"/>
                </w:rPr>
                <w:t>*</w:t>
              </w:r>
              <w:proofErr w:type="gramEnd"/>
              <w:r w:rsidRPr="00B34784">
                <w:rPr>
                  <w:rFonts w:cs="v4.2.0"/>
                </w:rPr>
                <w:t>P*N*</w:t>
              </w:r>
              <w:proofErr w:type="gramStart"/>
              <w:r w:rsidRPr="00B34784">
                <w:rPr>
                  <w:rFonts w:cs="v4.2.0"/>
                </w:rPr>
                <w:t>max(T</w:t>
              </w:r>
              <w:r w:rsidRPr="00B34784">
                <w:rPr>
                  <w:rFonts w:cs="v4.2.0"/>
                  <w:vertAlign w:val="subscript"/>
                </w:rPr>
                <w:t>DRX</w:t>
              </w:r>
              <w:r w:rsidRPr="00B34784">
                <w:rPr>
                  <w:rFonts w:cs="v4.2.0"/>
                </w:rPr>
                <w:t>,T</w:t>
              </w:r>
              <w:r w:rsidRPr="00B34784">
                <w:rPr>
                  <w:rFonts w:cs="v4.2.0"/>
                  <w:vertAlign w:val="subscript"/>
                </w:rPr>
                <w:t>SSB</w:t>
              </w:r>
              <w:proofErr w:type="gramEnd"/>
              <w:r w:rsidRPr="00B34784">
                <w:rPr>
                  <w:rFonts w:cs="v4.2.0"/>
                </w:rPr>
                <w:t>))</w:t>
              </w:r>
            </w:ins>
          </w:p>
        </w:tc>
      </w:tr>
      <w:tr w:rsidR="007625E4" w:rsidRPr="00B34784" w14:paraId="29146E57" w14:textId="77777777" w:rsidTr="005F6836">
        <w:trPr>
          <w:jc w:val="center"/>
          <w:ins w:id="62" w:author="Apple_115 (Manasa)" w:date="2025-05-09T12:25:00Z" w16du:dateUtc="2025-05-09T19:25:00Z"/>
        </w:trPr>
        <w:tc>
          <w:tcPr>
            <w:tcW w:w="2035" w:type="dxa"/>
            <w:tcBorders>
              <w:top w:val="single" w:sz="4" w:space="0" w:color="auto"/>
              <w:left w:val="single" w:sz="4" w:space="0" w:color="auto"/>
              <w:bottom w:val="single" w:sz="4" w:space="0" w:color="auto"/>
              <w:right w:val="single" w:sz="4" w:space="0" w:color="auto"/>
            </w:tcBorders>
            <w:hideMark/>
          </w:tcPr>
          <w:p w14:paraId="155B20AE" w14:textId="77777777" w:rsidR="007625E4" w:rsidRPr="00B34784" w:rsidRDefault="007625E4" w:rsidP="005F6836">
            <w:pPr>
              <w:pStyle w:val="TAC"/>
              <w:rPr>
                <w:ins w:id="63" w:author="Apple_115 (Manasa)" w:date="2025-05-09T12:25:00Z" w16du:dateUtc="2025-05-09T19:25:00Z"/>
              </w:rPr>
            </w:pPr>
            <w:ins w:id="64" w:author="Apple_115 (Manasa)" w:date="2025-05-09T12:25:00Z" w16du:dateUtc="2025-05-09T19:25: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4582" w:type="dxa"/>
            <w:tcBorders>
              <w:top w:val="single" w:sz="4" w:space="0" w:color="auto"/>
              <w:left w:val="single" w:sz="4" w:space="0" w:color="auto"/>
              <w:bottom w:val="single" w:sz="4" w:space="0" w:color="auto"/>
              <w:right w:val="single" w:sz="4" w:space="0" w:color="auto"/>
            </w:tcBorders>
            <w:hideMark/>
          </w:tcPr>
          <w:p w14:paraId="6401833C" w14:textId="77777777" w:rsidR="007625E4" w:rsidRPr="00B34784" w:rsidRDefault="007625E4" w:rsidP="005F6836">
            <w:pPr>
              <w:pStyle w:val="TAC"/>
              <w:rPr>
                <w:ins w:id="65" w:author="Apple_115 (Manasa)" w:date="2025-05-09T12:25:00Z" w16du:dateUtc="2025-05-09T19:25:00Z"/>
              </w:rPr>
            </w:pPr>
            <w:proofErr w:type="gramStart"/>
            <w:ins w:id="66" w:author="Apple_115 (Manasa)" w:date="2025-05-09T12:25:00Z" w16du:dateUtc="2025-05-09T19:25:00Z">
              <w:r w:rsidRPr="00B34784">
                <w:rPr>
                  <w:rFonts w:cs="v4.2.0"/>
                </w:rPr>
                <w:t>ceil(</w:t>
              </w:r>
              <w:proofErr w:type="gramEnd"/>
              <w:r w:rsidRPr="00B34784">
                <w:rPr>
                  <w:rFonts w:cs="v4.2.0"/>
                </w:rPr>
                <w:t xml:space="preserve">1.5* </w:t>
              </w:r>
              <w:proofErr w:type="gramStart"/>
              <w:r w:rsidRPr="00B34784">
                <w:rPr>
                  <w:rFonts w:cs="v4.2.0"/>
                </w:rPr>
                <w:t>max(</w:t>
              </w:r>
              <w:proofErr w:type="gramEnd"/>
              <w:r>
                <w:rPr>
                  <w:rFonts w:cs="v4.2.0"/>
                </w:rPr>
                <w:t>M</w:t>
              </w:r>
              <w:r w:rsidRPr="00FE6C41">
                <w:rPr>
                  <w:rFonts w:cs="v4.2.0"/>
                  <w:vertAlign w:val="subscript"/>
                </w:rPr>
                <w:t>C</w:t>
              </w:r>
              <w:r>
                <w:rPr>
                  <w:rFonts w:cs="v4.2.0"/>
                </w:rPr>
                <w:t>*P</w:t>
              </w:r>
              <w:r w:rsidRPr="00FE6C41">
                <w:rPr>
                  <w:rFonts w:cs="v4.2.0"/>
                  <w:vertAlign w:val="subscript"/>
                </w:rPr>
                <w:t>C</w:t>
              </w:r>
              <w:r w:rsidRPr="00B34784">
                <w:rPr>
                  <w:rFonts w:cs="v4.2.0"/>
                </w:rPr>
                <w:t>,</w:t>
              </w:r>
              <w:r>
                <w:rPr>
                  <w:rFonts w:cs="v4.2.0"/>
                </w:rPr>
                <w:t xml:space="preserve"> M</w:t>
              </w:r>
              <w:r w:rsidRPr="00FE6C41">
                <w:rPr>
                  <w:rFonts w:cs="v4.2.0"/>
                  <w:vertAlign w:val="subscript"/>
                </w:rPr>
                <w:t>N</w:t>
              </w:r>
              <w:r>
                <w:rPr>
                  <w:rFonts w:cs="v4.2.0"/>
                </w:rPr>
                <w:t>*</w:t>
              </w:r>
              <w:proofErr w:type="gramStart"/>
              <w:r>
                <w:rPr>
                  <w:rFonts w:cs="v4.2.0"/>
                </w:rPr>
                <w:t>P</w:t>
              </w:r>
              <w:r w:rsidRPr="00FE6C41">
                <w:rPr>
                  <w:rFonts w:cs="v4.2.0"/>
                  <w:vertAlign w:val="subscript"/>
                </w:rPr>
                <w:t>N</w:t>
              </w:r>
              <w:r>
                <w:rPr>
                  <w:rFonts w:cs="v4.2.0"/>
                </w:rPr>
                <w:t>)*</w:t>
              </w:r>
              <w:proofErr w:type="gramEnd"/>
              <w:r>
                <w:rPr>
                  <w:rFonts w:cs="v4.2.0"/>
                </w:rPr>
                <w:t>P</w:t>
              </w:r>
              <w:r w:rsidRPr="00B34784">
                <w:rPr>
                  <w:rFonts w:cs="v4.2.0"/>
                </w:rPr>
                <w:t>*</w:t>
              </w:r>
              <w:proofErr w:type="gramStart"/>
              <w:r w:rsidRPr="00B34784">
                <w:rPr>
                  <w:rFonts w:cs="v4.2.0"/>
                </w:rPr>
                <w:t>N)*</w:t>
              </w:r>
              <w:proofErr w:type="gramEnd"/>
              <w:r w:rsidRPr="00B34784">
                <w:rPr>
                  <w:rFonts w:cs="v4.2.0"/>
                </w:rPr>
                <w:t>T</w:t>
              </w:r>
              <w:r w:rsidRPr="00B34784">
                <w:rPr>
                  <w:rFonts w:cs="v4.2.0"/>
                  <w:vertAlign w:val="subscript"/>
                </w:rPr>
                <w:t>DRX</w:t>
              </w:r>
            </w:ins>
          </w:p>
        </w:tc>
      </w:tr>
      <w:tr w:rsidR="007625E4" w:rsidRPr="00B34784" w14:paraId="2E111A4B" w14:textId="77777777" w:rsidTr="005F6836">
        <w:trPr>
          <w:jc w:val="center"/>
          <w:ins w:id="67" w:author="Apple_115 (Manasa)" w:date="2025-05-09T12:25:00Z" w16du:dateUtc="2025-05-09T19:25:00Z"/>
        </w:trPr>
        <w:tc>
          <w:tcPr>
            <w:tcW w:w="6617" w:type="dxa"/>
            <w:gridSpan w:val="2"/>
            <w:tcBorders>
              <w:top w:val="single" w:sz="4" w:space="0" w:color="auto"/>
              <w:left w:val="single" w:sz="4" w:space="0" w:color="auto"/>
              <w:bottom w:val="single" w:sz="4" w:space="0" w:color="auto"/>
              <w:right w:val="single" w:sz="4" w:space="0" w:color="auto"/>
            </w:tcBorders>
            <w:hideMark/>
          </w:tcPr>
          <w:p w14:paraId="0FD9B568" w14:textId="77777777" w:rsidR="007625E4" w:rsidRPr="00B34784" w:rsidRDefault="007625E4" w:rsidP="005F6836">
            <w:pPr>
              <w:pStyle w:val="TAN"/>
              <w:rPr>
                <w:ins w:id="68" w:author="Apple_115 (Manasa)" w:date="2025-05-09T12:25:00Z" w16du:dateUtc="2025-05-09T19:25:00Z"/>
                <w:rFonts w:cs="v4.2.0"/>
              </w:rPr>
            </w:pPr>
            <w:ins w:id="69" w:author="Apple_115 (Manasa)" w:date="2025-05-09T12:25:00Z" w16du:dateUtc="2025-05-09T19:25:00Z">
              <w:r>
                <w:t>NOTE</w:t>
              </w:r>
              <w:r w:rsidRPr="00B34784">
                <w:t>:</w:t>
              </w:r>
              <w:r w:rsidRPr="00B34784">
                <w:tab/>
              </w:r>
              <w:r w:rsidRPr="00B34784">
                <w:rPr>
                  <w:rFonts w:cs="v4.2.0"/>
                </w:rPr>
                <w:t>T</w:t>
              </w:r>
              <w:r w:rsidRPr="00B34784">
                <w:rPr>
                  <w:rFonts w:cs="v4.2.0"/>
                  <w:vertAlign w:val="subscript"/>
                </w:rPr>
                <w:t>SSB</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w:t>
              </w:r>
              <w:r>
                <w:t xml:space="preserve"> </w:t>
              </w:r>
              <w:r w:rsidRPr="00B34784">
                <w:t>configured</w:t>
              </w:r>
              <w:r>
                <w:t xml:space="preserve"> </w:t>
              </w:r>
              <w:r w:rsidRPr="00B34784">
                <w:t>for</w:t>
              </w:r>
              <w:r>
                <w:t xml:space="preserve"> UE initiated </w:t>
              </w:r>
              <w:r w:rsidRPr="00B34784">
                <w:t>L1-RSRP</w:t>
              </w:r>
              <w:r>
                <w:t xml:space="preserve"> report</w:t>
              </w:r>
              <w:r w:rsidRPr="00B34784">
                <w: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ins>
          </w:p>
        </w:tc>
      </w:tr>
    </w:tbl>
    <w:p w14:paraId="612A7BF9" w14:textId="77777777" w:rsidR="007625E4" w:rsidRPr="00BE0F93" w:rsidRDefault="007625E4" w:rsidP="007625E4">
      <w:pPr>
        <w:overflowPunct w:val="0"/>
        <w:autoSpaceDE w:val="0"/>
        <w:autoSpaceDN w:val="0"/>
        <w:adjustRightInd w:val="0"/>
        <w:textAlignment w:val="baseline"/>
        <w:rPr>
          <w:ins w:id="70" w:author="Apple_115 (Manasa)" w:date="2025-05-09T12:25:00Z" w16du:dateUtc="2025-05-09T19:25:00Z"/>
          <w:lang w:val="en-US"/>
        </w:rPr>
      </w:pPr>
    </w:p>
    <w:p w14:paraId="35E2D94C" w14:textId="77777777" w:rsidR="007625E4" w:rsidRDefault="007625E4" w:rsidP="007625E4">
      <w:pPr>
        <w:keepNext/>
        <w:keepLines/>
        <w:overflowPunct w:val="0"/>
        <w:autoSpaceDE w:val="0"/>
        <w:autoSpaceDN w:val="0"/>
        <w:adjustRightInd w:val="0"/>
        <w:spacing w:before="120"/>
        <w:ind w:left="1418" w:hanging="1418"/>
        <w:textAlignment w:val="baseline"/>
        <w:outlineLvl w:val="3"/>
        <w:rPr>
          <w:ins w:id="71" w:author="Apple_115 (Manasa)" w:date="2025-05-09T12:25:00Z" w16du:dateUtc="2025-05-09T19:25:00Z"/>
          <w:rFonts w:ascii="Arial" w:hAnsi="Arial"/>
        </w:rPr>
      </w:pPr>
    </w:p>
    <w:p w14:paraId="5AB70A48" w14:textId="77777777" w:rsidR="007625E4" w:rsidRDefault="007625E4" w:rsidP="007625E4">
      <w:pPr>
        <w:keepNext/>
        <w:keepLines/>
        <w:overflowPunct w:val="0"/>
        <w:autoSpaceDE w:val="0"/>
        <w:autoSpaceDN w:val="0"/>
        <w:adjustRightInd w:val="0"/>
        <w:spacing w:before="120"/>
        <w:ind w:left="1418" w:hanging="1418"/>
        <w:textAlignment w:val="baseline"/>
        <w:outlineLvl w:val="3"/>
        <w:rPr>
          <w:ins w:id="72" w:author="Apple_115 (Manasa)" w:date="2025-05-09T12:25:00Z" w16du:dateUtc="2025-05-09T19:25:00Z"/>
          <w:rFonts w:ascii="Arial" w:hAnsi="Arial"/>
        </w:rPr>
      </w:pPr>
    </w:p>
    <w:p w14:paraId="3B12458C" w14:textId="77777777" w:rsidR="007625E4" w:rsidRDefault="007625E4" w:rsidP="007625E4">
      <w:pPr>
        <w:keepNext/>
        <w:keepLines/>
        <w:overflowPunct w:val="0"/>
        <w:autoSpaceDE w:val="0"/>
        <w:autoSpaceDN w:val="0"/>
        <w:adjustRightInd w:val="0"/>
        <w:spacing w:before="120"/>
        <w:ind w:left="1418" w:hanging="1418"/>
        <w:textAlignment w:val="baseline"/>
        <w:outlineLvl w:val="3"/>
        <w:rPr>
          <w:ins w:id="73" w:author="Apple_115 (Manasa)" w:date="2025-05-09T12:25:00Z" w16du:dateUtc="2025-05-09T19:25:00Z"/>
          <w:rFonts w:ascii="Arial" w:hAnsi="Arial"/>
        </w:rPr>
      </w:pPr>
      <w:ins w:id="74" w:author="Apple_115 (Manasa)" w:date="2025-05-09T12:25:00Z" w16du:dateUtc="2025-05-09T19:25:00Z">
        <w:r w:rsidRPr="00A5116A">
          <w:rPr>
            <w:rFonts w:ascii="Arial" w:hAnsi="Arial"/>
          </w:rPr>
          <w:t>9.</w:t>
        </w:r>
        <w:r>
          <w:rPr>
            <w:rFonts w:ascii="Arial" w:hAnsi="Arial"/>
          </w:rPr>
          <w:t>X1</w:t>
        </w:r>
        <w:r w:rsidRPr="00A5116A">
          <w:rPr>
            <w:rFonts w:ascii="Arial" w:hAnsi="Arial"/>
          </w:rPr>
          <w:t>.</w:t>
        </w:r>
        <w:r>
          <w:rPr>
            <w:rFonts w:ascii="Arial" w:hAnsi="Arial"/>
          </w:rPr>
          <w:t>4</w:t>
        </w:r>
        <w:r w:rsidRPr="00A5116A">
          <w:rPr>
            <w:rFonts w:ascii="Arial" w:hAnsi="Arial"/>
          </w:rPr>
          <w:t>.</w:t>
        </w:r>
        <w:r>
          <w:rPr>
            <w:rFonts w:ascii="Arial" w:hAnsi="Arial"/>
          </w:rPr>
          <w:t>3</w:t>
        </w:r>
        <w:r w:rsidRPr="00A5116A">
          <w:rPr>
            <w:rFonts w:ascii="Arial" w:hAnsi="Arial"/>
          </w:rPr>
          <w:tab/>
        </w:r>
        <w:r>
          <w:rPr>
            <w:rFonts w:ascii="Arial" w:hAnsi="Arial"/>
          </w:rPr>
          <w:t>CSI-RS</w:t>
        </w:r>
        <w:r w:rsidRPr="00A5116A">
          <w:rPr>
            <w:rFonts w:ascii="Arial" w:hAnsi="Arial"/>
          </w:rPr>
          <w:t xml:space="preserve"> based </w:t>
        </w:r>
        <w:r>
          <w:rPr>
            <w:rFonts w:ascii="Arial" w:hAnsi="Arial"/>
          </w:rPr>
          <w:t>measurement</w:t>
        </w:r>
      </w:ins>
    </w:p>
    <w:p w14:paraId="4702DA16" w14:textId="77777777" w:rsidR="007625E4" w:rsidRPr="00601567" w:rsidRDefault="007625E4" w:rsidP="007625E4">
      <w:pPr>
        <w:overflowPunct w:val="0"/>
        <w:autoSpaceDE w:val="0"/>
        <w:autoSpaceDN w:val="0"/>
        <w:adjustRightInd w:val="0"/>
        <w:textAlignment w:val="baseline"/>
        <w:rPr>
          <w:ins w:id="75" w:author="Apple_115 (Manasa)" w:date="2025-05-09T12:25:00Z" w16du:dateUtc="2025-05-09T19:25:00Z"/>
        </w:rPr>
      </w:pPr>
      <w:ins w:id="76" w:author="Apple_115 (Manasa)" w:date="2025-05-09T12:25:00Z" w16du:dateUtc="2025-05-09T19:25:00Z">
        <w:r w:rsidRPr="00601567">
          <w:t>TBA</w:t>
        </w:r>
      </w:ins>
    </w:p>
    <w:p w14:paraId="537549BE" w14:textId="77777777" w:rsidR="007625E4" w:rsidRDefault="007625E4" w:rsidP="007625E4">
      <w:pPr>
        <w:keepNext/>
        <w:keepLines/>
        <w:overflowPunct w:val="0"/>
        <w:autoSpaceDE w:val="0"/>
        <w:autoSpaceDN w:val="0"/>
        <w:adjustRightInd w:val="0"/>
        <w:spacing w:before="120"/>
        <w:textAlignment w:val="baseline"/>
        <w:outlineLvl w:val="2"/>
        <w:rPr>
          <w:ins w:id="77" w:author="Apple_115 (Manasa)" w:date="2025-05-09T12:25:00Z" w16du:dateUtc="2025-05-09T19:25:00Z"/>
          <w:rFonts w:ascii="Arial" w:hAnsi="Arial"/>
          <w:sz w:val="28"/>
        </w:rPr>
      </w:pPr>
      <w:ins w:id="78" w:author="Apple_115 (Manasa)" w:date="2025-05-09T12:25:00Z" w16du:dateUtc="2025-05-09T19:25:00Z">
        <w:r w:rsidRPr="00BE0F93">
          <w:rPr>
            <w:rFonts w:ascii="Arial" w:hAnsi="Arial"/>
            <w:sz w:val="28"/>
          </w:rPr>
          <w:t>9.</w:t>
        </w:r>
        <w:r>
          <w:rPr>
            <w:rFonts w:ascii="Arial" w:hAnsi="Arial"/>
            <w:sz w:val="28"/>
          </w:rPr>
          <w:t>X1</w:t>
        </w:r>
        <w:r w:rsidRPr="00BE0F93">
          <w:rPr>
            <w:rFonts w:ascii="Arial" w:hAnsi="Arial"/>
            <w:sz w:val="28"/>
          </w:rPr>
          <w:t>.5</w:t>
        </w:r>
        <w:r w:rsidRPr="00BE0F93">
          <w:rPr>
            <w:rFonts w:ascii="Arial" w:hAnsi="Arial"/>
            <w:sz w:val="28"/>
          </w:rPr>
          <w:tab/>
          <w:t>Measurement restriction for L1-RSRP measurement</w:t>
        </w:r>
      </w:ins>
    </w:p>
    <w:p w14:paraId="559AF05D" w14:textId="77777777" w:rsidR="007625E4" w:rsidRPr="00BE0F93" w:rsidRDefault="007625E4" w:rsidP="007625E4">
      <w:pPr>
        <w:overflowPunct w:val="0"/>
        <w:autoSpaceDE w:val="0"/>
        <w:autoSpaceDN w:val="0"/>
        <w:adjustRightInd w:val="0"/>
        <w:textAlignment w:val="baseline"/>
        <w:rPr>
          <w:ins w:id="79" w:author="Apple_115 (Manasa)" w:date="2025-05-09T12:25:00Z" w16du:dateUtc="2025-05-09T19:25:00Z"/>
        </w:rPr>
      </w:pPr>
      <w:ins w:id="80" w:author="Apple_115 (Manasa)" w:date="2025-05-09T12:25:00Z" w16du:dateUtc="2025-05-09T19:25:00Z">
        <w:r w:rsidRPr="00601567">
          <w:t>Refer to legacy sections</w:t>
        </w:r>
      </w:ins>
    </w:p>
    <w:p w14:paraId="340400AB" w14:textId="77777777" w:rsidR="007625E4" w:rsidRPr="00BE0F93" w:rsidRDefault="007625E4" w:rsidP="007625E4">
      <w:pPr>
        <w:keepNext/>
        <w:keepLines/>
        <w:overflowPunct w:val="0"/>
        <w:autoSpaceDE w:val="0"/>
        <w:autoSpaceDN w:val="0"/>
        <w:adjustRightInd w:val="0"/>
        <w:spacing w:before="120"/>
        <w:textAlignment w:val="baseline"/>
        <w:outlineLvl w:val="2"/>
        <w:rPr>
          <w:ins w:id="81" w:author="Apple_115 (Manasa)" w:date="2025-05-09T12:25:00Z" w16du:dateUtc="2025-05-09T19:25:00Z"/>
          <w:rFonts w:ascii="Arial" w:hAnsi="Arial"/>
          <w:sz w:val="28"/>
        </w:rPr>
      </w:pPr>
      <w:ins w:id="82" w:author="Apple_115 (Manasa)" w:date="2025-05-09T12:25:00Z" w16du:dateUtc="2025-05-09T19:25:00Z">
        <w:r w:rsidRPr="00BE0F93">
          <w:rPr>
            <w:rFonts w:ascii="Arial" w:hAnsi="Arial"/>
            <w:sz w:val="28"/>
          </w:rPr>
          <w:t>9.</w:t>
        </w:r>
        <w:r>
          <w:rPr>
            <w:rFonts w:ascii="Arial" w:hAnsi="Arial"/>
            <w:sz w:val="28"/>
          </w:rPr>
          <w:t>X1</w:t>
        </w:r>
        <w:r w:rsidRPr="00BE0F93">
          <w:rPr>
            <w:rFonts w:ascii="Arial" w:hAnsi="Arial"/>
            <w:sz w:val="28"/>
          </w:rPr>
          <w:t>.6</w:t>
        </w:r>
        <w:r w:rsidRPr="00BE0F93">
          <w:rPr>
            <w:rFonts w:ascii="Arial" w:hAnsi="Arial"/>
            <w:sz w:val="28"/>
          </w:rPr>
          <w:tab/>
          <w:t>Scheduling availability of UE during L1-RSRP measurement</w:t>
        </w:r>
      </w:ins>
    </w:p>
    <w:p w14:paraId="189A74A5" w14:textId="77777777" w:rsidR="007625E4" w:rsidRPr="00BE0F93" w:rsidRDefault="007625E4" w:rsidP="007625E4">
      <w:pPr>
        <w:overflowPunct w:val="0"/>
        <w:autoSpaceDE w:val="0"/>
        <w:autoSpaceDN w:val="0"/>
        <w:adjustRightInd w:val="0"/>
        <w:textAlignment w:val="baseline"/>
        <w:rPr>
          <w:ins w:id="83" w:author="Apple_115 (Manasa)" w:date="2025-05-09T12:25:00Z" w16du:dateUtc="2025-05-09T19:25:00Z"/>
        </w:rPr>
      </w:pPr>
      <w:ins w:id="84" w:author="Apple_115 (Manasa)" w:date="2025-05-09T12:25:00Z" w16du:dateUtc="2025-05-09T19:25:00Z">
        <w:r w:rsidRPr="00601567">
          <w:t>Refer to legacy sections</w:t>
        </w:r>
      </w:ins>
    </w:p>
    <w:p w14:paraId="78798D38" w14:textId="77777777" w:rsidR="007625E4" w:rsidRPr="00A5116A" w:rsidRDefault="007625E4" w:rsidP="007625E4">
      <w:pPr>
        <w:keepNext/>
        <w:keepLines/>
        <w:overflowPunct w:val="0"/>
        <w:autoSpaceDE w:val="0"/>
        <w:autoSpaceDN w:val="0"/>
        <w:adjustRightInd w:val="0"/>
        <w:spacing w:before="120"/>
        <w:ind w:left="1418" w:hanging="1418"/>
        <w:textAlignment w:val="baseline"/>
        <w:outlineLvl w:val="3"/>
        <w:rPr>
          <w:ins w:id="85" w:author="Apple_115 (Manasa)" w:date="2025-05-09T12:25:00Z" w16du:dateUtc="2025-05-09T19:25:00Z"/>
          <w:rFonts w:ascii="Arial" w:hAnsi="Arial"/>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222DE" w14:textId="77777777" w:rsidR="00996B81" w:rsidRDefault="00996B81">
      <w:r>
        <w:separator/>
      </w:r>
    </w:p>
  </w:endnote>
  <w:endnote w:type="continuationSeparator" w:id="0">
    <w:p w14:paraId="1D23CF19" w14:textId="77777777" w:rsidR="00996B81" w:rsidRDefault="0099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0407" w14:textId="77777777" w:rsidR="00996B81" w:rsidRDefault="00996B81">
      <w:r>
        <w:separator/>
      </w:r>
    </w:p>
  </w:footnote>
  <w:footnote w:type="continuationSeparator" w:id="0">
    <w:p w14:paraId="0520A42A" w14:textId="77777777" w:rsidR="00996B81" w:rsidRDefault="00996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5 (Manasa)">
    <w15:presenceInfo w15:providerId="None" w15:userId="Apple_11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15AD"/>
    <w:rsid w:val="005E2C44"/>
    <w:rsid w:val="006155E6"/>
    <w:rsid w:val="00621188"/>
    <w:rsid w:val="006257ED"/>
    <w:rsid w:val="00653DE4"/>
    <w:rsid w:val="00665C47"/>
    <w:rsid w:val="00695808"/>
    <w:rsid w:val="006B46FB"/>
    <w:rsid w:val="006E21FB"/>
    <w:rsid w:val="007625E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B81"/>
    <w:rsid w:val="009A5753"/>
    <w:rsid w:val="009A579D"/>
    <w:rsid w:val="009C597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6B36"/>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625E4"/>
    <w:rPr>
      <w:rFonts w:ascii="Times New Roman" w:hAnsi="Times New Roman"/>
      <w:lang w:val="en-GB" w:eastAsia="en-US"/>
    </w:rPr>
  </w:style>
  <w:style w:type="character" w:customStyle="1" w:styleId="TACChar">
    <w:name w:val="TAC Char"/>
    <w:link w:val="TAC"/>
    <w:qFormat/>
    <w:rsid w:val="007625E4"/>
    <w:rPr>
      <w:rFonts w:ascii="Arial" w:hAnsi="Arial"/>
      <w:sz w:val="18"/>
      <w:lang w:val="en-GB" w:eastAsia="en-US"/>
    </w:rPr>
  </w:style>
  <w:style w:type="character" w:customStyle="1" w:styleId="TAHCar">
    <w:name w:val="TAH Car"/>
    <w:link w:val="TAH"/>
    <w:qFormat/>
    <w:rsid w:val="007625E4"/>
    <w:rPr>
      <w:rFonts w:ascii="Arial" w:hAnsi="Arial"/>
      <w:b/>
      <w:sz w:val="18"/>
      <w:lang w:val="en-GB" w:eastAsia="en-US"/>
    </w:rPr>
  </w:style>
  <w:style w:type="character" w:customStyle="1" w:styleId="THChar">
    <w:name w:val="TH Char"/>
    <w:link w:val="TH"/>
    <w:qFormat/>
    <w:rsid w:val="007625E4"/>
    <w:rPr>
      <w:rFonts w:ascii="Arial" w:hAnsi="Arial"/>
      <w:b/>
      <w:lang w:val="en-GB" w:eastAsia="en-US"/>
    </w:rPr>
  </w:style>
  <w:style w:type="character" w:customStyle="1" w:styleId="TANChar">
    <w:name w:val="TAN Char"/>
    <w:link w:val="TAN"/>
    <w:qFormat/>
    <w:rsid w:val="007625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3</Pages>
  <Words>701</Words>
  <Characters>3920</Characters>
  <Application>Microsoft Office Word</Application>
  <DocSecurity>0</DocSecurity>
  <Lines>490</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4411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Apple_115 (Manasa)</cp:lastModifiedBy>
  <cp:revision>4</cp:revision>
  <cp:lastPrinted>1900-01-01T08:00:00Z</cp:lastPrinted>
  <dcterms:created xsi:type="dcterms:W3CDTF">2025-05-09T17:15:00Z</dcterms:created>
  <dcterms:modified xsi:type="dcterms:W3CDTF">2025-05-09T19:26:00Z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R4-2505909</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Draft CR on Event triggered L1 reporting - SSB from different PCI</vt:lpwstr>
  </property>
  <property fmtid="{D5CDD505-2E9C-101B-9397-08002B2CF9AE}" pid="15" name="SourceIfWg">
    <vt:lpwstr>Apple</vt:lpwstr>
  </property>
  <property fmtid="{D5CDD505-2E9C-101B-9397-08002B2CF9AE}" pid="16" name="SourceIfTsg">
    <vt:lpwstr>R4</vt:lpwstr>
  </property>
  <property fmtid="{D5CDD505-2E9C-101B-9397-08002B2CF9AE}" pid="17" name="RelatedWis">
    <vt:lpwstr>NR_MIMO_Ph5-Core</vt:lpwstr>
  </property>
  <property fmtid="{D5CDD505-2E9C-101B-9397-08002B2CF9AE}" pid="18" name="Cat">
    <vt:lpwstr>B</vt:lpwstr>
  </property>
  <property fmtid="{D5CDD505-2E9C-101B-9397-08002B2CF9AE}" pid="19" name="ResDate">
    <vt:lpwstr>2025-05-08</vt:lpwstr>
  </property>
  <property fmtid="{D5CDD505-2E9C-101B-9397-08002B2CF9AE}" pid="20" name="Release">
    <vt:lpwstr>Rel-19</vt:lpwstr>
  </property>
</Properties>
</file>