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C37B" w14:textId="33E1B093" w:rsidR="00907FB9" w:rsidRPr="00112288" w:rsidRDefault="00907FB9" w:rsidP="00907FB9">
      <w:pPr>
        <w:spacing w:after="0"/>
        <w:rPr>
          <w:rFonts w:ascii="Arial" w:eastAsia="SimSun" w:hAnsi="Arial" w:cs="Arial"/>
          <w:b/>
          <w:bCs/>
          <w:sz w:val="24"/>
          <w:szCs w:val="24"/>
          <w:lang w:eastAsia="zh-CN"/>
        </w:rPr>
      </w:pPr>
      <w:bookmarkStart w:id="0" w:name="Title"/>
      <w:bookmarkStart w:id="1" w:name="DocumentFor"/>
      <w:bookmarkEnd w:id="0"/>
      <w:bookmarkEnd w:id="1"/>
      <w:r w:rsidRPr="00112288">
        <w:rPr>
          <w:rFonts w:ascii="Arial" w:eastAsia="SimSun" w:hAnsi="Arial" w:cs="Arial"/>
          <w:b/>
          <w:bCs/>
          <w:sz w:val="24"/>
          <w:szCs w:val="24"/>
          <w:lang w:eastAsia="zh-CN"/>
        </w:rPr>
        <w:t>3GPP TSG-RAN WG4 Meeting #115</w:t>
      </w:r>
      <w:r w:rsidRPr="00112288">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sidRPr="00112288">
        <w:rPr>
          <w:rFonts w:ascii="Arial" w:eastAsia="SimSun" w:hAnsi="Arial" w:cs="Arial"/>
          <w:b/>
          <w:bCs/>
          <w:sz w:val="24"/>
          <w:szCs w:val="24"/>
          <w:lang w:eastAsia="zh-CN"/>
        </w:rPr>
        <w:t>R4-250</w:t>
      </w:r>
      <w:r>
        <w:rPr>
          <w:rFonts w:ascii="Arial" w:eastAsia="SimSun" w:hAnsi="Arial" w:cs="Arial"/>
          <w:b/>
          <w:bCs/>
          <w:sz w:val="24"/>
          <w:szCs w:val="24"/>
          <w:lang w:eastAsia="zh-CN"/>
        </w:rPr>
        <w:t>590</w:t>
      </w:r>
      <w:r>
        <w:rPr>
          <w:rFonts w:ascii="Arial" w:eastAsia="SimSun" w:hAnsi="Arial" w:cs="Arial"/>
          <w:b/>
          <w:bCs/>
          <w:sz w:val="24"/>
          <w:szCs w:val="24"/>
          <w:lang w:eastAsia="zh-CN"/>
        </w:rPr>
        <w:t>3</w:t>
      </w:r>
    </w:p>
    <w:p w14:paraId="49B00466" w14:textId="77777777" w:rsidR="00907FB9" w:rsidRPr="00112288" w:rsidRDefault="00907FB9" w:rsidP="00907FB9">
      <w:pPr>
        <w:rPr>
          <w:rFonts w:ascii="Arial" w:eastAsia="SimSun" w:hAnsi="Arial" w:cs="Arial"/>
          <w:b/>
          <w:bCs/>
          <w:sz w:val="24"/>
          <w:szCs w:val="24"/>
          <w:lang w:eastAsia="zh-CN"/>
        </w:rPr>
      </w:pPr>
      <w:r>
        <w:rPr>
          <w:rFonts w:ascii="Arial" w:eastAsia="SimSun" w:hAnsi="Arial" w:cs="Arial"/>
          <w:b/>
          <w:bCs/>
          <w:sz w:val="24"/>
          <w:szCs w:val="24"/>
          <w:lang w:eastAsia="zh-CN"/>
        </w:rPr>
        <w:t>Malta, MT</w:t>
      </w:r>
      <w:r w:rsidRPr="00112288">
        <w:rPr>
          <w:rFonts w:ascii="Arial" w:eastAsia="SimSun" w:hAnsi="Arial" w:cs="Arial"/>
          <w:b/>
          <w:bCs/>
          <w:sz w:val="24"/>
          <w:szCs w:val="24"/>
          <w:lang w:eastAsia="zh-CN"/>
        </w:rPr>
        <w:t>, 19</w:t>
      </w:r>
      <w:r w:rsidRPr="00112288">
        <w:rPr>
          <w:rFonts w:ascii="Arial" w:eastAsia="SimSun" w:hAnsi="Arial" w:cs="Arial"/>
          <w:b/>
          <w:bCs/>
          <w:sz w:val="24"/>
          <w:szCs w:val="24"/>
          <w:vertAlign w:val="superscript"/>
          <w:lang w:eastAsia="zh-CN"/>
        </w:rPr>
        <w:t>th</w:t>
      </w:r>
      <w:r w:rsidRPr="00112288">
        <w:rPr>
          <w:rFonts w:ascii="Arial" w:eastAsia="SimSun" w:hAnsi="Arial" w:cs="Arial"/>
          <w:b/>
          <w:bCs/>
          <w:sz w:val="24"/>
          <w:szCs w:val="24"/>
          <w:lang w:eastAsia="zh-CN"/>
        </w:rPr>
        <w:t xml:space="preserve"> – 23</w:t>
      </w:r>
      <w:r w:rsidRPr="00112288">
        <w:rPr>
          <w:rFonts w:ascii="Arial" w:eastAsia="SimSun" w:hAnsi="Arial" w:cs="Arial"/>
          <w:b/>
          <w:bCs/>
          <w:sz w:val="24"/>
          <w:szCs w:val="24"/>
          <w:vertAlign w:val="superscript"/>
          <w:lang w:eastAsia="zh-CN"/>
        </w:rPr>
        <w:t>rd</w:t>
      </w:r>
      <w:r w:rsidRPr="00112288">
        <w:rPr>
          <w:rFonts w:ascii="Arial" w:eastAsia="SimSun" w:hAnsi="Arial" w:cs="Arial"/>
          <w:b/>
          <w:bCs/>
          <w:sz w:val="24"/>
          <w:szCs w:val="24"/>
          <w:lang w:eastAsia="zh-CN"/>
        </w:rPr>
        <w:t xml:space="preserve"> </w:t>
      </w:r>
      <w:proofErr w:type="gramStart"/>
      <w:r w:rsidRPr="00112288">
        <w:rPr>
          <w:rFonts w:ascii="Arial" w:eastAsia="SimSun" w:hAnsi="Arial" w:cs="Arial"/>
          <w:b/>
          <w:bCs/>
          <w:sz w:val="24"/>
          <w:szCs w:val="24"/>
          <w:lang w:eastAsia="zh-CN"/>
        </w:rPr>
        <w:t>May,</w:t>
      </w:r>
      <w:proofErr w:type="gramEnd"/>
      <w:r w:rsidRPr="00112288">
        <w:rPr>
          <w:rFonts w:ascii="Arial" w:eastAsia="SimSun" w:hAnsi="Arial" w:cs="Arial"/>
          <w:b/>
          <w:bCs/>
          <w:sz w:val="24"/>
          <w:szCs w:val="24"/>
          <w:lang w:eastAsia="zh-CN"/>
        </w:rPr>
        <w:t xml:space="preserve"> 2025</w:t>
      </w:r>
    </w:p>
    <w:p w14:paraId="2305CEA3" w14:textId="007F6459" w:rsidR="009F52D7" w:rsidRPr="00EF5DC3" w:rsidRDefault="009F52D7" w:rsidP="0000263F">
      <w:pPr>
        <w:pStyle w:val="CH"/>
        <w:spacing w:after="0"/>
        <w:rPr>
          <w:lang w:val="en-US"/>
        </w:rPr>
      </w:pPr>
      <w:r w:rsidRPr="00EF5DC3">
        <w:rPr>
          <w:lang w:val="en-US"/>
        </w:rPr>
        <w:t>Agenda item:</w:t>
      </w:r>
      <w:r w:rsidRPr="00EF5DC3">
        <w:rPr>
          <w:lang w:val="en-US"/>
        </w:rPr>
        <w:tab/>
      </w:r>
      <w:r w:rsidR="00C44C14" w:rsidRPr="00EF5DC3">
        <w:rPr>
          <w:lang w:val="en-US"/>
        </w:rPr>
        <w:t>7</w:t>
      </w:r>
      <w:r w:rsidR="00197F09" w:rsidRPr="00EF5DC3">
        <w:rPr>
          <w:lang w:val="en-US"/>
        </w:rPr>
        <w:t>.</w:t>
      </w:r>
      <w:r w:rsidR="002A5444" w:rsidRPr="00EF5DC3">
        <w:rPr>
          <w:lang w:val="en-US"/>
        </w:rPr>
        <w:t>1</w:t>
      </w:r>
      <w:r w:rsidR="001E1366">
        <w:rPr>
          <w:lang w:val="en-US"/>
        </w:rPr>
        <w:t>6</w:t>
      </w:r>
      <w:r w:rsidR="00197F09" w:rsidRPr="00EF5DC3">
        <w:rPr>
          <w:lang w:val="en-US"/>
        </w:rPr>
        <w:t>.</w:t>
      </w:r>
      <w:r w:rsidR="00907FB9">
        <w:rPr>
          <w:lang w:val="en-US"/>
        </w:rPr>
        <w:t>3</w:t>
      </w:r>
    </w:p>
    <w:p w14:paraId="30D50B86" w14:textId="3385F6A5" w:rsidR="009F52D7" w:rsidRPr="00EF5DC3" w:rsidRDefault="009F52D7" w:rsidP="0000263F">
      <w:pPr>
        <w:pStyle w:val="CH"/>
        <w:spacing w:after="0"/>
        <w:rPr>
          <w:lang w:val="en-US"/>
        </w:rPr>
      </w:pPr>
      <w:r w:rsidRPr="00EF5DC3">
        <w:rPr>
          <w:lang w:val="en-US"/>
        </w:rPr>
        <w:t>Source:</w:t>
      </w:r>
      <w:r w:rsidRPr="00EF5DC3">
        <w:rPr>
          <w:lang w:val="en-US"/>
        </w:rPr>
        <w:tab/>
        <w:t>Apple</w:t>
      </w:r>
      <w:r w:rsidR="008A1694">
        <w:rPr>
          <w:lang w:val="en-US"/>
        </w:rPr>
        <w:t>, Qualcomm</w:t>
      </w:r>
    </w:p>
    <w:p w14:paraId="7827D204" w14:textId="30FC75C4" w:rsidR="009F52D7" w:rsidRPr="00EF5DC3" w:rsidRDefault="009F52D7" w:rsidP="0000263F">
      <w:pPr>
        <w:pStyle w:val="CH"/>
        <w:spacing w:after="0"/>
        <w:rPr>
          <w:lang w:val="en-US"/>
        </w:rPr>
      </w:pPr>
      <w:r w:rsidRPr="00EF5DC3">
        <w:rPr>
          <w:lang w:val="en-US"/>
        </w:rPr>
        <w:t>Title:</w:t>
      </w:r>
      <w:r w:rsidRPr="00EF5DC3">
        <w:rPr>
          <w:lang w:val="en-US"/>
        </w:rPr>
        <w:tab/>
      </w:r>
      <w:r w:rsidR="008A1694" w:rsidRPr="008A1694">
        <w:rPr>
          <w:lang w:val="en-US"/>
        </w:rPr>
        <w:t>Draft TP to TR on SCM study - 5.1 CDL approach</w:t>
      </w:r>
      <w:r w:rsidR="00E40FCF" w:rsidRPr="00EF5DC3">
        <w:rPr>
          <w:lang w:val="en-US"/>
        </w:rPr>
        <w:t xml:space="preserve"> </w:t>
      </w:r>
    </w:p>
    <w:p w14:paraId="2AB0E874" w14:textId="708BEC41" w:rsidR="009F52D7" w:rsidRPr="00EF5DC3" w:rsidRDefault="009F52D7" w:rsidP="0000263F">
      <w:pPr>
        <w:pStyle w:val="CH"/>
        <w:spacing w:after="0"/>
        <w:rPr>
          <w:lang w:val="en-US"/>
        </w:rPr>
      </w:pPr>
      <w:r w:rsidRPr="00EF5DC3">
        <w:rPr>
          <w:lang w:val="en-US"/>
        </w:rPr>
        <w:t>Release:</w:t>
      </w:r>
      <w:r w:rsidRPr="00EF5DC3">
        <w:rPr>
          <w:lang w:val="en-US"/>
        </w:rPr>
        <w:tab/>
        <w:t>Rel-1</w:t>
      </w:r>
      <w:r w:rsidR="002D7073" w:rsidRPr="00EF5DC3">
        <w:rPr>
          <w:lang w:val="en-US"/>
        </w:rPr>
        <w:t>9</w:t>
      </w:r>
    </w:p>
    <w:p w14:paraId="5FD26D80" w14:textId="54EC5CC7" w:rsidR="009F52D7" w:rsidRPr="00EF5DC3" w:rsidRDefault="009F52D7" w:rsidP="0000263F">
      <w:pPr>
        <w:pStyle w:val="CH"/>
        <w:spacing w:after="0"/>
        <w:rPr>
          <w:lang w:val="en-US"/>
        </w:rPr>
      </w:pPr>
      <w:r w:rsidRPr="00EF5DC3">
        <w:rPr>
          <w:lang w:val="en-US"/>
        </w:rPr>
        <w:t>Document for:</w:t>
      </w:r>
      <w:r w:rsidRPr="00EF5DC3">
        <w:rPr>
          <w:lang w:val="en-US"/>
        </w:rPr>
        <w:tab/>
      </w:r>
      <w:r w:rsidR="004B2335">
        <w:rPr>
          <w:lang w:val="en-US"/>
        </w:rPr>
        <w:t>Endorsement</w:t>
      </w:r>
    </w:p>
    <w:p w14:paraId="26BFACA8" w14:textId="77777777" w:rsidR="009F52D7" w:rsidRPr="00EF5DC3" w:rsidRDefault="009F52D7" w:rsidP="004B4D30">
      <w:pPr>
        <w:pStyle w:val="CH"/>
        <w:rPr>
          <w:lang w:val="en-US"/>
        </w:rPr>
      </w:pPr>
    </w:p>
    <w:p w14:paraId="7D03A8FD" w14:textId="77777777" w:rsidR="002249BA" w:rsidRPr="00EF5DC3" w:rsidRDefault="002249BA" w:rsidP="002249BA">
      <w:pPr>
        <w:pStyle w:val="Heading1"/>
        <w:rPr>
          <w:lang w:val="en-US"/>
        </w:rPr>
      </w:pPr>
      <w:r w:rsidRPr="00EF5DC3">
        <w:rPr>
          <w:lang w:val="en-US"/>
        </w:rPr>
        <w:t xml:space="preserve">1. Introduction </w:t>
      </w:r>
    </w:p>
    <w:p w14:paraId="1076DCC3" w14:textId="2293137C" w:rsidR="002249BA" w:rsidRPr="00EF5DC3" w:rsidRDefault="008A1694" w:rsidP="004B4D30">
      <w:r>
        <w:t xml:space="preserve">This </w:t>
      </w:r>
      <w:r w:rsidR="00E25837">
        <w:t>draft TP</w:t>
      </w:r>
      <w:r>
        <w:t xml:space="preserve"> </w:t>
      </w:r>
      <w:r w:rsidR="00E25837">
        <w:t>captures the CDL approach for spatial channel modelling methodologies</w:t>
      </w:r>
      <w:r>
        <w:t xml:space="preserve">. </w:t>
      </w:r>
    </w:p>
    <w:p w14:paraId="3AFFD937" w14:textId="5641A870" w:rsidR="002249BA" w:rsidRPr="00EF5DC3" w:rsidRDefault="002249BA" w:rsidP="002249BA">
      <w:pPr>
        <w:pStyle w:val="Heading1"/>
        <w:rPr>
          <w:lang w:val="en-US"/>
        </w:rPr>
      </w:pPr>
      <w:r w:rsidRPr="00EF5DC3">
        <w:rPr>
          <w:lang w:val="en-US"/>
        </w:rPr>
        <w:t xml:space="preserve">2. </w:t>
      </w:r>
      <w:r w:rsidR="004B2335">
        <w:rPr>
          <w:lang w:val="en-US"/>
        </w:rPr>
        <w:t xml:space="preserve">Draft </w:t>
      </w:r>
      <w:r w:rsidR="008A1694">
        <w:rPr>
          <w:lang w:val="en-US"/>
        </w:rPr>
        <w:t xml:space="preserve">TP </w:t>
      </w:r>
    </w:p>
    <w:p w14:paraId="1FD781E5" w14:textId="77777777" w:rsidR="00907FB9" w:rsidRDefault="00907FB9" w:rsidP="00907FB9">
      <w:pPr>
        <w:pStyle w:val="Heading2"/>
        <w:tabs>
          <w:tab w:val="clear" w:pos="851"/>
        </w:tabs>
        <w:overflowPunct/>
        <w:autoSpaceDE/>
        <w:adjustRightInd/>
        <w:ind w:left="1134" w:hanging="1134"/>
        <w:rPr>
          <w:ins w:id="2" w:author="Apple_115 (Manasa)" w:date="2025-05-08T20:42:00Z" w16du:dateUtc="2025-05-09T03:42:00Z"/>
        </w:rPr>
      </w:pPr>
      <w:ins w:id="3" w:author="Apple_115 (Manasa)" w:date="2025-05-08T20:42:00Z" w16du:dateUtc="2025-05-09T03:42:00Z">
        <w:r>
          <w:t>5</w:t>
        </w:r>
        <w:r w:rsidRPr="008A1694">
          <w:t>.</w:t>
        </w:r>
        <w:r>
          <w:t>1</w:t>
        </w:r>
        <w:r w:rsidRPr="008A1694">
          <w:tab/>
        </w:r>
        <w:r>
          <w:t>CDL Approach</w:t>
        </w:r>
      </w:ins>
    </w:p>
    <w:p w14:paraId="299EDF1F" w14:textId="77777777" w:rsidR="00907FB9" w:rsidRPr="00EF5DC3" w:rsidRDefault="00907FB9" w:rsidP="00907FB9">
      <w:pPr>
        <w:rPr>
          <w:ins w:id="4" w:author="Apple_115 (Manasa)" w:date="2025-05-08T20:42:00Z" w16du:dateUtc="2025-05-09T03:42:00Z"/>
        </w:rPr>
      </w:pPr>
      <w:ins w:id="5" w:author="Apple_115 (Manasa)" w:date="2025-05-08T20:42:00Z" w16du:dateUtc="2025-05-09T03:42:00Z">
        <w:r w:rsidRPr="00AE3FBB">
          <w:t>The Clustered Delay Line (CDL) channel model is a widely used framework for simulating realistic wireless propagation environments. CDL models capture the spatial, temporal, and frequency-dependent characteristics of radio channels by representing multipath propagation through discrete clusters of scatterers, each contributing multiple delay paths.</w:t>
        </w:r>
        <w:r>
          <w:t xml:space="preserve"> The details of the CDL based approach employed in the study are provided in this section with the relevant parameter configurations. The model employed in the study is applicable for 3.5 GHz frequency in urban macro scenario. </w:t>
        </w:r>
      </w:ins>
    </w:p>
    <w:p w14:paraId="4EE27330" w14:textId="77777777" w:rsidR="00907FB9" w:rsidRDefault="00907FB9" w:rsidP="00907FB9">
      <w:pPr>
        <w:rPr>
          <w:ins w:id="6" w:author="Apple_115 (Manasa)" w:date="2025-05-08T20:42:00Z" w16du:dateUtc="2025-05-09T03:42:00Z"/>
        </w:rPr>
      </w:pPr>
    </w:p>
    <w:p w14:paraId="6069EADA" w14:textId="77777777" w:rsidR="00907FB9" w:rsidRPr="00AE3FBB" w:rsidRDefault="00907FB9" w:rsidP="00907FB9">
      <w:pPr>
        <w:rPr>
          <w:ins w:id="7" w:author="Apple_115 (Manasa)" w:date="2025-05-08T20:42:00Z" w16du:dateUtc="2025-05-09T03:42:00Z"/>
        </w:rPr>
      </w:pPr>
      <w:ins w:id="8" w:author="Apple_115 (Manasa)" w:date="2025-05-08T20:42:00Z" w16du:dateUtc="2025-05-09T03:42:00Z">
        <w:r w:rsidRPr="00C07495">
          <w:rPr>
            <w:noProof/>
          </w:rPr>
          <w:drawing>
            <wp:inline distT="0" distB="0" distL="0" distR="0" wp14:anchorId="07A254A5" wp14:editId="7995EB92">
              <wp:extent cx="5943600" cy="1480820"/>
              <wp:effectExtent l="0" t="0" r="0" b="5080"/>
              <wp:docPr id="950184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184400" name=""/>
                      <pic:cNvPicPr/>
                    </pic:nvPicPr>
                    <pic:blipFill>
                      <a:blip r:embed="rId5"/>
                      <a:stretch>
                        <a:fillRect/>
                      </a:stretch>
                    </pic:blipFill>
                    <pic:spPr>
                      <a:xfrm>
                        <a:off x="0" y="0"/>
                        <a:ext cx="5943600" cy="1480820"/>
                      </a:xfrm>
                      <a:prstGeom prst="rect">
                        <a:avLst/>
                      </a:prstGeom>
                    </pic:spPr>
                  </pic:pic>
                </a:graphicData>
              </a:graphic>
            </wp:inline>
          </w:drawing>
        </w:r>
      </w:ins>
    </w:p>
    <w:p w14:paraId="5A63950B" w14:textId="77777777" w:rsidR="00907FB9" w:rsidRDefault="00907FB9" w:rsidP="00907FB9">
      <w:pPr>
        <w:rPr>
          <w:ins w:id="9" w:author="Apple_115 (Manasa)" w:date="2025-05-08T20:42:00Z" w16du:dateUtc="2025-05-09T03:42:00Z"/>
        </w:rPr>
      </w:pPr>
    </w:p>
    <w:p w14:paraId="3959BDC2" w14:textId="77777777" w:rsidR="00907FB9" w:rsidRPr="004B4D30" w:rsidRDefault="00907FB9" w:rsidP="00907FB9">
      <w:pPr>
        <w:pStyle w:val="Heading3"/>
        <w:spacing w:before="120" w:after="180"/>
        <w:ind w:left="1134" w:hanging="1134"/>
        <w:rPr>
          <w:ins w:id="10" w:author="Apple_115 (Manasa)" w:date="2025-05-08T20:42:00Z" w16du:dateUtc="2025-05-09T03:42:00Z"/>
          <w:rFonts w:ascii="Arial" w:hAnsi="Arial" w:cs="Arial"/>
          <w:color w:val="000000" w:themeColor="text1"/>
          <w:sz w:val="28"/>
          <w:szCs w:val="28"/>
        </w:rPr>
      </w:pPr>
      <w:ins w:id="11" w:author="Apple_115 (Manasa)" w:date="2025-05-08T20:42:00Z" w16du:dateUtc="2025-05-09T03:42:00Z">
        <w:r w:rsidRPr="004B4D30">
          <w:rPr>
            <w:rFonts w:ascii="Arial" w:hAnsi="Arial" w:cs="Arial"/>
            <w:color w:val="000000" w:themeColor="text1"/>
            <w:sz w:val="28"/>
            <w:szCs w:val="28"/>
          </w:rPr>
          <w:t>5.1.1</w:t>
        </w:r>
        <w:r w:rsidRPr="004B4D30">
          <w:rPr>
            <w:rFonts w:ascii="Arial" w:hAnsi="Arial" w:cs="Arial"/>
            <w:color w:val="000000" w:themeColor="text1"/>
            <w:sz w:val="28"/>
            <w:szCs w:val="28"/>
          </w:rPr>
          <w:tab/>
          <w:t>Antenna Panel Configuration</w:t>
        </w:r>
      </w:ins>
    </w:p>
    <w:p w14:paraId="42D1917F" w14:textId="77777777" w:rsidR="00907FB9" w:rsidRDefault="00907FB9" w:rsidP="00907FB9">
      <w:pPr>
        <w:rPr>
          <w:ins w:id="12" w:author="Apple_115 (Manasa)" w:date="2025-05-08T20:42:00Z" w16du:dateUtc="2025-05-09T03:42:00Z"/>
        </w:rPr>
      </w:pPr>
      <w:ins w:id="13" w:author="Apple_115 (Manasa)" w:date="2025-05-08T20:42:00Z" w16du:dateUtc="2025-05-09T03:42:00Z">
        <w:r>
          <w:t xml:space="preserve">The antenna panel is one of the primary components for CDL </w:t>
        </w:r>
        <w:proofErr w:type="spellStart"/>
        <w:r>
          <w:t>modeling</w:t>
        </w:r>
        <w:proofErr w:type="spellEnd"/>
        <w:r>
          <w:t xml:space="preserve"> methodology. The antenna panel configuration employed in this study for BS and UE are presented in Table 5.1.1.-1.  </w:t>
        </w:r>
      </w:ins>
    </w:p>
    <w:p w14:paraId="7CC77CB1" w14:textId="77777777" w:rsidR="00907FB9" w:rsidRPr="0000263F" w:rsidRDefault="00907FB9" w:rsidP="00907FB9">
      <w:pPr>
        <w:pStyle w:val="TH"/>
        <w:rPr>
          <w:ins w:id="14" w:author="Apple_115 (Manasa)" w:date="2025-05-08T20:42:00Z" w16du:dateUtc="2025-05-09T03:42:00Z"/>
          <w:rFonts w:eastAsia="Arial" w:cs="Arial"/>
        </w:rPr>
      </w:pPr>
      <w:ins w:id="15" w:author="Apple_115 (Manasa)" w:date="2025-05-08T20:42:00Z" w16du:dateUtc="2025-05-09T03:42:00Z">
        <w:r w:rsidRPr="0000263F">
          <w:rPr>
            <w:rFonts w:eastAsia="Arial" w:cs="Arial"/>
          </w:rPr>
          <w:t xml:space="preserve">Table </w:t>
        </w:r>
        <w:r>
          <w:t>5.1.1-1</w:t>
        </w:r>
        <w:r w:rsidRPr="00F74395">
          <w:t xml:space="preserve">: </w:t>
        </w:r>
        <w:r>
          <w:t>BS and UE Panel parameters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544"/>
        <w:gridCol w:w="4544"/>
      </w:tblGrid>
      <w:tr w:rsidR="00907FB9" w:rsidRPr="00A4206F" w14:paraId="1917E503" w14:textId="77777777" w:rsidTr="005F6836">
        <w:trPr>
          <w:jc w:val="center"/>
          <w:ins w:id="16" w:author="Apple_115 (Manasa)" w:date="2025-05-08T20:42:00Z" w16du:dateUtc="2025-05-09T03:42:00Z"/>
        </w:trPr>
        <w:tc>
          <w:tcPr>
            <w:tcW w:w="2544" w:type="dxa"/>
            <w:tcBorders>
              <w:top w:val="single" w:sz="4" w:space="0" w:color="auto"/>
              <w:left w:val="single" w:sz="4" w:space="0" w:color="auto"/>
              <w:bottom w:val="single" w:sz="6" w:space="0" w:color="auto"/>
              <w:right w:val="single" w:sz="6" w:space="0" w:color="auto"/>
            </w:tcBorders>
            <w:vAlign w:val="center"/>
            <w:hideMark/>
          </w:tcPr>
          <w:p w14:paraId="0C077E0D" w14:textId="77777777" w:rsidR="00907FB9" w:rsidRPr="00A4206F" w:rsidRDefault="00907FB9" w:rsidP="005F6836">
            <w:pPr>
              <w:pStyle w:val="TAH"/>
              <w:rPr>
                <w:ins w:id="17" w:author="Apple_115 (Manasa)" w:date="2025-05-08T20:42:00Z" w16du:dateUtc="2025-05-09T03:42:00Z"/>
              </w:rPr>
            </w:pPr>
            <w:ins w:id="18" w:author="Apple_115 (Manasa)" w:date="2025-05-08T20:42:00Z" w16du:dateUtc="2025-05-09T03:42:00Z">
              <w:r>
                <w:t>Parameter</w:t>
              </w:r>
            </w:ins>
          </w:p>
        </w:tc>
        <w:tc>
          <w:tcPr>
            <w:tcW w:w="4544" w:type="dxa"/>
            <w:tcBorders>
              <w:top w:val="single" w:sz="4" w:space="0" w:color="auto"/>
              <w:left w:val="single" w:sz="6" w:space="0" w:color="auto"/>
              <w:bottom w:val="single" w:sz="6" w:space="0" w:color="auto"/>
              <w:right w:val="single" w:sz="4" w:space="0" w:color="auto"/>
            </w:tcBorders>
            <w:vAlign w:val="center"/>
            <w:hideMark/>
          </w:tcPr>
          <w:p w14:paraId="167B73D8" w14:textId="77777777" w:rsidR="00907FB9" w:rsidRPr="00A4206F" w:rsidRDefault="00907FB9" w:rsidP="005F6836">
            <w:pPr>
              <w:pStyle w:val="TAH"/>
              <w:rPr>
                <w:ins w:id="19" w:author="Apple_115 (Manasa)" w:date="2025-05-08T20:42:00Z" w16du:dateUtc="2025-05-09T03:42:00Z"/>
              </w:rPr>
            </w:pPr>
            <w:ins w:id="20" w:author="Apple_115 (Manasa)" w:date="2025-05-08T20:42:00Z" w16du:dateUtc="2025-05-09T03:42:00Z">
              <w:r w:rsidRPr="00A4206F">
                <w:t>Value</w:t>
              </w:r>
            </w:ins>
          </w:p>
        </w:tc>
      </w:tr>
      <w:tr w:rsidR="00907FB9" w:rsidRPr="00A4206F" w14:paraId="2F95F8F9" w14:textId="77777777" w:rsidTr="005F6836">
        <w:trPr>
          <w:trHeight w:val="201"/>
          <w:jc w:val="center"/>
          <w:ins w:id="21" w:author="Apple_115 (Manasa)" w:date="2025-05-08T20:42:00Z" w16du:dateUtc="2025-05-09T03:42:00Z"/>
        </w:trPr>
        <w:tc>
          <w:tcPr>
            <w:tcW w:w="2544" w:type="dxa"/>
            <w:tcBorders>
              <w:top w:val="single" w:sz="6" w:space="0" w:color="auto"/>
              <w:left w:val="single" w:sz="4" w:space="0" w:color="auto"/>
              <w:bottom w:val="single" w:sz="6" w:space="0" w:color="auto"/>
              <w:right w:val="single" w:sz="6" w:space="0" w:color="auto"/>
            </w:tcBorders>
            <w:vAlign w:val="center"/>
            <w:hideMark/>
          </w:tcPr>
          <w:p w14:paraId="44B958C4" w14:textId="77777777" w:rsidR="00907FB9" w:rsidRPr="00A4206F" w:rsidRDefault="00907FB9" w:rsidP="005F6836">
            <w:pPr>
              <w:pStyle w:val="TAC"/>
              <w:rPr>
                <w:ins w:id="22" w:author="Apple_115 (Manasa)" w:date="2025-05-08T20:42:00Z" w16du:dateUtc="2025-05-09T03:42:00Z"/>
                <w:rFonts w:eastAsia="?? ??"/>
                <w:szCs w:val="18"/>
              </w:rPr>
            </w:pPr>
            <w:ins w:id="23" w:author="Apple_115 (Manasa)" w:date="2025-05-08T20:42:00Z" w16du:dateUtc="2025-05-09T03:42:00Z">
              <w:r w:rsidRPr="00F760C5">
                <w:rPr>
                  <w:lang w:eastAsia="sv-SE"/>
                </w:rPr>
                <w:t>LCS UE</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158F2548" w14:textId="77777777" w:rsidR="00907FB9" w:rsidRPr="00A4206F" w:rsidRDefault="00907FB9" w:rsidP="005F6836">
            <w:pPr>
              <w:pStyle w:val="TAC"/>
              <w:rPr>
                <w:ins w:id="24" w:author="Apple_115 (Manasa)" w:date="2025-05-08T20:42:00Z" w16du:dateUtc="2025-05-09T03:42:00Z"/>
                <w:rFonts w:eastAsia="?? ??"/>
              </w:rPr>
            </w:pPr>
            <w:ins w:id="25" w:author="Apple_115 (Manasa)" w:date="2025-05-08T20:42:00Z" w16du:dateUtc="2025-05-09T03:42:00Z">
              <w:r w:rsidRPr="00F760C5">
                <w:rPr>
                  <w:lang w:eastAsia="zh-CN"/>
                </w:rPr>
                <w:t>α = 180°, β=0°, γ = 0°</w:t>
              </w:r>
            </w:ins>
          </w:p>
        </w:tc>
      </w:tr>
      <w:tr w:rsidR="00907FB9" w:rsidRPr="00A4206F" w14:paraId="7532B0BE" w14:textId="77777777" w:rsidTr="005F6836">
        <w:trPr>
          <w:jc w:val="center"/>
          <w:ins w:id="26" w:author="Apple_115 (Manasa)" w:date="2025-05-08T20:42:00Z" w16du:dateUtc="2025-05-09T03:42:00Z"/>
        </w:trPr>
        <w:tc>
          <w:tcPr>
            <w:tcW w:w="2544" w:type="dxa"/>
            <w:tcBorders>
              <w:top w:val="single" w:sz="6" w:space="0" w:color="auto"/>
              <w:left w:val="single" w:sz="4" w:space="0" w:color="auto"/>
              <w:bottom w:val="single" w:sz="6" w:space="0" w:color="auto"/>
              <w:right w:val="single" w:sz="6" w:space="0" w:color="auto"/>
            </w:tcBorders>
            <w:vAlign w:val="center"/>
          </w:tcPr>
          <w:p w14:paraId="277D3CAE" w14:textId="77777777" w:rsidR="00907FB9" w:rsidRPr="00A4206F" w:rsidRDefault="00907FB9" w:rsidP="005F6836">
            <w:pPr>
              <w:pStyle w:val="TAC"/>
              <w:rPr>
                <w:ins w:id="27" w:author="Apple_115 (Manasa)" w:date="2025-05-08T20:42:00Z" w16du:dateUtc="2025-05-09T03:42:00Z"/>
                <w:rFonts w:eastAsia="?? ??"/>
                <w:szCs w:val="18"/>
              </w:rPr>
            </w:pPr>
            <w:ins w:id="28" w:author="Apple_115 (Manasa)" w:date="2025-05-08T20:42:00Z" w16du:dateUtc="2025-05-09T03:42:00Z">
              <w:r w:rsidRPr="00F760C5">
                <w:rPr>
                  <w:lang w:eastAsia="sv-SE"/>
                </w:rPr>
                <w:t xml:space="preserve">LCS </w:t>
              </w:r>
              <w:proofErr w:type="spellStart"/>
              <w:r w:rsidRPr="00F760C5">
                <w:rPr>
                  <w:lang w:eastAsia="sv-SE"/>
                </w:rPr>
                <w:t>gNodeB</w:t>
              </w:r>
              <w:proofErr w:type="spellEnd"/>
            </w:ins>
          </w:p>
        </w:tc>
        <w:tc>
          <w:tcPr>
            <w:tcW w:w="4544" w:type="dxa"/>
            <w:tcBorders>
              <w:top w:val="single" w:sz="6" w:space="0" w:color="auto"/>
              <w:left w:val="single" w:sz="6" w:space="0" w:color="auto"/>
              <w:bottom w:val="single" w:sz="6" w:space="0" w:color="auto"/>
              <w:right w:val="single" w:sz="4" w:space="0" w:color="auto"/>
            </w:tcBorders>
            <w:vAlign w:val="center"/>
            <w:hideMark/>
          </w:tcPr>
          <w:p w14:paraId="0A8D98FC" w14:textId="77777777" w:rsidR="00907FB9" w:rsidRPr="00A4206F" w:rsidRDefault="00907FB9" w:rsidP="005F6836">
            <w:pPr>
              <w:pStyle w:val="TAC"/>
              <w:rPr>
                <w:ins w:id="29" w:author="Apple_115 (Manasa)" w:date="2025-05-08T20:42:00Z" w16du:dateUtc="2025-05-09T03:42:00Z"/>
                <w:rFonts w:eastAsia="?? ??"/>
              </w:rPr>
            </w:pPr>
            <w:ins w:id="30" w:author="Apple_115 (Manasa)" w:date="2025-05-08T20:42:00Z" w16du:dateUtc="2025-05-09T03:42:00Z">
              <w:r w:rsidRPr="00F760C5">
                <w:rPr>
                  <w:lang w:eastAsia="zh-CN"/>
                </w:rPr>
                <w:t>α = 0°, β=10°, γ = 0°</w:t>
              </w:r>
            </w:ins>
          </w:p>
        </w:tc>
      </w:tr>
      <w:tr w:rsidR="00907FB9" w:rsidRPr="00A4206F" w14:paraId="2D9A5FFA" w14:textId="77777777" w:rsidTr="005F6836">
        <w:trPr>
          <w:jc w:val="center"/>
          <w:ins w:id="31" w:author="Apple_115 (Manasa)" w:date="2025-05-08T20:42:00Z" w16du:dateUtc="2025-05-09T03:42:00Z"/>
        </w:trPr>
        <w:tc>
          <w:tcPr>
            <w:tcW w:w="2544" w:type="dxa"/>
            <w:tcBorders>
              <w:top w:val="single" w:sz="6" w:space="0" w:color="auto"/>
              <w:left w:val="single" w:sz="4" w:space="0" w:color="auto"/>
              <w:bottom w:val="single" w:sz="6" w:space="0" w:color="auto"/>
              <w:right w:val="single" w:sz="6" w:space="0" w:color="auto"/>
            </w:tcBorders>
            <w:vAlign w:val="center"/>
            <w:hideMark/>
          </w:tcPr>
          <w:p w14:paraId="34B367E1" w14:textId="77777777" w:rsidR="00907FB9" w:rsidRPr="00A4206F" w:rsidRDefault="00907FB9" w:rsidP="005F6836">
            <w:pPr>
              <w:pStyle w:val="TAC"/>
              <w:rPr>
                <w:ins w:id="32" w:author="Apple_115 (Manasa)" w:date="2025-05-08T20:42:00Z" w16du:dateUtc="2025-05-09T03:42:00Z"/>
                <w:rFonts w:eastAsia="?? ??"/>
                <w:szCs w:val="18"/>
              </w:rPr>
            </w:pPr>
            <w:ins w:id="33" w:author="Apple_115 (Manasa)" w:date="2025-05-08T20:42:00Z" w16du:dateUtc="2025-05-09T03:42:00Z">
              <w:r w:rsidRPr="00F760C5">
                <w:rPr>
                  <w:lang w:eastAsia="sv-SE"/>
                </w:rPr>
                <w:t>GCS UE</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61A4EA25" w14:textId="77777777" w:rsidR="00907FB9" w:rsidRPr="00F760C5" w:rsidRDefault="00907FB9" w:rsidP="005F6836">
            <w:pPr>
              <w:pStyle w:val="TAC"/>
              <w:rPr>
                <w:ins w:id="34" w:author="Apple_115 (Manasa)" w:date="2025-05-08T20:42:00Z" w16du:dateUtc="2025-05-09T03:42:00Z"/>
                <w:lang w:eastAsia="zh-CN"/>
              </w:rPr>
            </w:pPr>
            <w:ins w:id="35" w:author="Apple_115 (Manasa)" w:date="2025-05-08T20:42:00Z" w16du:dateUtc="2025-05-09T03:42:00Z">
              <w:r w:rsidRPr="00F760C5">
                <w:rPr>
                  <w:lang w:eastAsia="zh-CN"/>
                </w:rPr>
                <w:t>Height = 1.5 m; Azimuth = 0; X Coordinate = 100 m</w:t>
              </w:r>
            </w:ins>
          </w:p>
          <w:p w14:paraId="0EB76B41" w14:textId="77777777" w:rsidR="00907FB9" w:rsidRPr="00A4206F" w:rsidRDefault="00907FB9" w:rsidP="005F6836">
            <w:pPr>
              <w:pStyle w:val="TAC"/>
              <w:rPr>
                <w:ins w:id="36" w:author="Apple_115 (Manasa)" w:date="2025-05-08T20:42:00Z" w16du:dateUtc="2025-05-09T03:42:00Z"/>
              </w:rPr>
            </w:pPr>
          </w:p>
        </w:tc>
      </w:tr>
      <w:tr w:rsidR="00907FB9" w:rsidRPr="00A4206F" w14:paraId="251B4CB4" w14:textId="77777777" w:rsidTr="005F6836">
        <w:trPr>
          <w:jc w:val="center"/>
          <w:ins w:id="37" w:author="Apple_115 (Manasa)" w:date="2025-05-08T20:42:00Z" w16du:dateUtc="2025-05-09T03:42:00Z"/>
        </w:trPr>
        <w:tc>
          <w:tcPr>
            <w:tcW w:w="2544" w:type="dxa"/>
            <w:tcBorders>
              <w:top w:val="single" w:sz="6" w:space="0" w:color="auto"/>
              <w:left w:val="single" w:sz="4" w:space="0" w:color="auto"/>
              <w:bottom w:val="single" w:sz="6" w:space="0" w:color="auto"/>
              <w:right w:val="single" w:sz="6" w:space="0" w:color="auto"/>
            </w:tcBorders>
            <w:vAlign w:val="center"/>
            <w:hideMark/>
          </w:tcPr>
          <w:p w14:paraId="1660B89D" w14:textId="77777777" w:rsidR="00907FB9" w:rsidRPr="00A4206F" w:rsidRDefault="00907FB9" w:rsidP="005F6836">
            <w:pPr>
              <w:pStyle w:val="TAC"/>
              <w:rPr>
                <w:ins w:id="38" w:author="Apple_115 (Manasa)" w:date="2025-05-08T20:42:00Z" w16du:dateUtc="2025-05-09T03:42:00Z"/>
                <w:rFonts w:eastAsia="?? ??"/>
                <w:szCs w:val="18"/>
              </w:rPr>
            </w:pPr>
            <w:ins w:id="39" w:author="Apple_115 (Manasa)" w:date="2025-05-08T20:42:00Z" w16du:dateUtc="2025-05-09T03:42:00Z">
              <w:r w:rsidRPr="00F760C5">
                <w:rPr>
                  <w:lang w:eastAsia="sv-SE"/>
                </w:rPr>
                <w:t xml:space="preserve">GCS </w:t>
              </w:r>
              <w:proofErr w:type="spellStart"/>
              <w:r w:rsidRPr="00F760C5">
                <w:rPr>
                  <w:lang w:eastAsia="sv-SE"/>
                </w:rPr>
                <w:t>gNodeB</w:t>
              </w:r>
              <w:proofErr w:type="spellEnd"/>
            </w:ins>
          </w:p>
        </w:tc>
        <w:tc>
          <w:tcPr>
            <w:tcW w:w="4544" w:type="dxa"/>
            <w:tcBorders>
              <w:top w:val="single" w:sz="6" w:space="0" w:color="auto"/>
              <w:left w:val="single" w:sz="6" w:space="0" w:color="auto"/>
              <w:bottom w:val="single" w:sz="6" w:space="0" w:color="auto"/>
              <w:right w:val="single" w:sz="4" w:space="0" w:color="auto"/>
            </w:tcBorders>
            <w:vAlign w:val="center"/>
            <w:hideMark/>
          </w:tcPr>
          <w:p w14:paraId="17971AC1" w14:textId="77777777" w:rsidR="00907FB9" w:rsidRPr="00F760C5" w:rsidRDefault="00907FB9" w:rsidP="005F6836">
            <w:pPr>
              <w:pStyle w:val="TAC"/>
              <w:rPr>
                <w:ins w:id="40" w:author="Apple_115 (Manasa)" w:date="2025-05-08T20:42:00Z" w16du:dateUtc="2025-05-09T03:42:00Z"/>
                <w:lang w:eastAsia="zh-CN"/>
              </w:rPr>
            </w:pPr>
            <w:ins w:id="41" w:author="Apple_115 (Manasa)" w:date="2025-05-08T20:42:00Z" w16du:dateUtc="2025-05-09T03:42:00Z">
              <w:r w:rsidRPr="00F760C5">
                <w:rPr>
                  <w:lang w:eastAsia="zh-CN"/>
                </w:rPr>
                <w:t>Height = 25 m; Azimuth = 0; X Coordinate = 0 m</w:t>
              </w:r>
            </w:ins>
          </w:p>
          <w:p w14:paraId="1AEA2F0A" w14:textId="77777777" w:rsidR="00907FB9" w:rsidRPr="00A4206F" w:rsidRDefault="00907FB9" w:rsidP="005F6836">
            <w:pPr>
              <w:pStyle w:val="TAC"/>
              <w:rPr>
                <w:ins w:id="42" w:author="Apple_115 (Manasa)" w:date="2025-05-08T20:42:00Z" w16du:dateUtc="2025-05-09T03:42:00Z"/>
              </w:rPr>
            </w:pPr>
          </w:p>
        </w:tc>
      </w:tr>
      <w:tr w:rsidR="00907FB9" w:rsidRPr="00A4206F" w14:paraId="19CB0BFE" w14:textId="77777777" w:rsidTr="005F6836">
        <w:trPr>
          <w:jc w:val="center"/>
          <w:ins w:id="43" w:author="Apple_115 (Manasa)" w:date="2025-05-08T20:42:00Z" w16du:dateUtc="2025-05-09T03:42:00Z"/>
        </w:trPr>
        <w:tc>
          <w:tcPr>
            <w:tcW w:w="2544" w:type="dxa"/>
            <w:tcBorders>
              <w:top w:val="single" w:sz="6" w:space="0" w:color="auto"/>
              <w:left w:val="single" w:sz="4" w:space="0" w:color="auto"/>
              <w:bottom w:val="single" w:sz="6" w:space="0" w:color="auto"/>
              <w:right w:val="single" w:sz="6" w:space="0" w:color="auto"/>
            </w:tcBorders>
            <w:vAlign w:val="center"/>
            <w:hideMark/>
          </w:tcPr>
          <w:p w14:paraId="235A6677" w14:textId="77777777" w:rsidR="00907FB9" w:rsidRPr="00A4206F" w:rsidRDefault="00907FB9" w:rsidP="005F6836">
            <w:pPr>
              <w:pStyle w:val="TAC"/>
              <w:rPr>
                <w:ins w:id="44" w:author="Apple_115 (Manasa)" w:date="2025-05-08T20:42:00Z" w16du:dateUtc="2025-05-09T03:42:00Z"/>
                <w:rFonts w:eastAsia="?? ??"/>
                <w:szCs w:val="18"/>
              </w:rPr>
            </w:pPr>
            <w:ins w:id="45" w:author="Apple_115 (Manasa)" w:date="2025-05-08T20:42:00Z" w16du:dateUtc="2025-05-09T03:42:00Z">
              <w:r>
                <w:rPr>
                  <w:lang w:eastAsia="sv-SE"/>
                </w:rPr>
                <w:t>Antenna Panel Placement</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5E19AB3C" w14:textId="77777777" w:rsidR="00907FB9" w:rsidRPr="00A4206F" w:rsidRDefault="00907FB9" w:rsidP="005F6836">
            <w:pPr>
              <w:pStyle w:val="TAC"/>
              <w:rPr>
                <w:ins w:id="46" w:author="Apple_115 (Manasa)" w:date="2025-05-08T20:42:00Z" w16du:dateUtc="2025-05-09T03:42:00Z"/>
                <w:rFonts w:eastAsia="?? ??"/>
              </w:rPr>
            </w:pPr>
            <w:ins w:id="47" w:author="Apple_115 (Manasa)" w:date="2025-05-08T20:42:00Z" w16du:dateUtc="2025-05-09T03:42:00Z">
              <w:r>
                <w:rPr>
                  <w:lang w:eastAsia="zh-CN"/>
                </w:rPr>
                <w:t>YZ Plane</w:t>
              </w:r>
            </w:ins>
          </w:p>
        </w:tc>
      </w:tr>
    </w:tbl>
    <w:p w14:paraId="1D97D808" w14:textId="77777777" w:rsidR="00907FB9" w:rsidRPr="008A1694" w:rsidRDefault="00907FB9" w:rsidP="00907FB9">
      <w:pPr>
        <w:rPr>
          <w:ins w:id="48" w:author="Apple_115 (Manasa)" w:date="2025-05-08T20:42:00Z" w16du:dateUtc="2025-05-09T03:42:00Z"/>
        </w:rPr>
      </w:pPr>
    </w:p>
    <w:p w14:paraId="65476CB1" w14:textId="77777777" w:rsidR="00907FB9" w:rsidRPr="004B4D30" w:rsidRDefault="00907FB9" w:rsidP="00907FB9">
      <w:pPr>
        <w:pStyle w:val="Heading3"/>
        <w:spacing w:before="120" w:after="180"/>
        <w:ind w:left="1134" w:hanging="1134"/>
        <w:rPr>
          <w:ins w:id="49" w:author="Apple_115 (Manasa)" w:date="2025-05-08T20:42:00Z" w16du:dateUtc="2025-05-09T03:42:00Z"/>
          <w:rFonts w:ascii="Arial" w:hAnsi="Arial" w:cs="Arial"/>
          <w:color w:val="000000" w:themeColor="text1"/>
          <w:sz w:val="28"/>
          <w:szCs w:val="28"/>
        </w:rPr>
      </w:pPr>
      <w:ins w:id="50" w:author="Apple_115 (Manasa)" w:date="2025-05-08T20:42:00Z" w16du:dateUtc="2025-05-09T03:42:00Z">
        <w:r w:rsidRPr="004B4D30">
          <w:rPr>
            <w:rFonts w:ascii="Arial" w:hAnsi="Arial" w:cs="Arial"/>
            <w:color w:val="000000" w:themeColor="text1"/>
            <w:sz w:val="28"/>
            <w:szCs w:val="28"/>
          </w:rPr>
          <w:lastRenderedPageBreak/>
          <w:t>5.1.2</w:t>
        </w:r>
        <w:r w:rsidRPr="004B4D30">
          <w:rPr>
            <w:rFonts w:ascii="Arial" w:hAnsi="Arial" w:cs="Arial"/>
            <w:color w:val="000000" w:themeColor="text1"/>
            <w:sz w:val="28"/>
            <w:szCs w:val="28"/>
          </w:rPr>
          <w:tab/>
          <w:t>Antenna Array Virtualization</w:t>
        </w:r>
      </w:ins>
    </w:p>
    <w:p w14:paraId="0021AE94" w14:textId="77777777" w:rsidR="00907FB9" w:rsidRPr="00434F4A" w:rsidRDefault="00907FB9" w:rsidP="00907FB9">
      <w:pPr>
        <w:rPr>
          <w:ins w:id="51" w:author="Apple_115 (Manasa)" w:date="2025-05-08T20:42:00Z" w16du:dateUtc="2025-05-09T03:42:00Z"/>
        </w:rPr>
      </w:pPr>
      <w:ins w:id="52" w:author="Apple_115 (Manasa)" w:date="2025-05-08T20:42:00Z" w16du:dateUtc="2025-05-09T03:42:00Z">
        <w:r w:rsidRPr="00434F4A">
          <w:t xml:space="preserve">The antenna panel is composed by antenna elements arranged in columns and rows, single or dual polarized, and can be split in subarrays. One subarray is a unique set of co-polarized antenna elements mapped exclusively to one </w:t>
        </w:r>
        <w:r>
          <w:t>antenna</w:t>
        </w:r>
        <w:r w:rsidRPr="00434F4A">
          <w:t xml:space="preserve"> </w:t>
        </w:r>
        <w:r>
          <w:t>p</w:t>
        </w:r>
        <w:r w:rsidRPr="00434F4A">
          <w:t xml:space="preserve">ort through a </w:t>
        </w:r>
        <w:proofErr w:type="spellStart"/>
        <w:r w:rsidRPr="00434F4A">
          <w:t>virtuali</w:t>
        </w:r>
        <w:r>
          <w:t>z</w:t>
        </w:r>
        <w:r w:rsidRPr="00434F4A">
          <w:t>er</w:t>
        </w:r>
        <w:proofErr w:type="spellEnd"/>
        <w:r w:rsidRPr="00434F4A">
          <w:t xml:space="preserve"> (</w:t>
        </w:r>
        <w:r>
          <w:t>set</w:t>
        </w:r>
        <w:r w:rsidRPr="00434F4A">
          <w:t xml:space="preserve"> of complex </w:t>
        </w:r>
        <w:r>
          <w:t>values</w:t>
        </w:r>
        <w:r w:rsidRPr="00434F4A">
          <w:t>).</w:t>
        </w:r>
      </w:ins>
    </w:p>
    <w:p w14:paraId="273302F0" w14:textId="77777777" w:rsidR="00907FB9" w:rsidRPr="00434F4A" w:rsidRDefault="00907FB9" w:rsidP="00907FB9">
      <w:pPr>
        <w:rPr>
          <w:ins w:id="53" w:author="Apple_115 (Manasa)" w:date="2025-05-08T20:42:00Z" w16du:dateUtc="2025-05-09T03:42:00Z"/>
        </w:rPr>
      </w:pPr>
      <w:ins w:id="54" w:author="Apple_115 (Manasa)" w:date="2025-05-08T20:42:00Z" w16du:dateUtc="2025-05-09T03:42:00Z">
        <w:r w:rsidRPr="00434F4A">
          <w:t>The antenna panel configuration is defined as (</w:t>
        </w:r>
        <w:proofErr w:type="spellStart"/>
        <w:proofErr w:type="gramStart"/>
        <w:r w:rsidRPr="00434F4A">
          <w:t>M,N</w:t>
        </w:r>
        <w:proofErr w:type="gramEnd"/>
        <w:r w:rsidRPr="00434F4A">
          <w:t>,</w:t>
        </w:r>
        <w:proofErr w:type="gramStart"/>
        <w:r w:rsidRPr="00434F4A">
          <w:t>P,Ms</w:t>
        </w:r>
        <w:proofErr w:type="gramEnd"/>
        <w:r w:rsidRPr="00434F4A">
          <w:t>,Ns</w:t>
        </w:r>
        <w:proofErr w:type="spellEnd"/>
        <w:r w:rsidRPr="00434F4A">
          <w:t xml:space="preserve">), according to the description below: </w:t>
        </w:r>
      </w:ins>
    </w:p>
    <w:p w14:paraId="6B047A3E" w14:textId="77777777" w:rsidR="00907FB9" w:rsidRPr="00434F4A" w:rsidRDefault="00907FB9" w:rsidP="00907FB9">
      <w:pPr>
        <w:rPr>
          <w:ins w:id="55" w:author="Apple_115 (Manasa)" w:date="2025-05-08T20:42:00Z" w16du:dateUtc="2025-05-09T03:42:00Z"/>
        </w:rPr>
      </w:pPr>
      <w:ins w:id="56" w:author="Apple_115 (Manasa)" w:date="2025-05-08T20:42:00Z" w16du:dateUtc="2025-05-09T03:42:00Z">
        <w:r w:rsidRPr="00434F4A">
          <w:t>M is the number of antenna elements</w:t>
        </w:r>
        <w:r>
          <w:t xml:space="preserve"> per panel</w:t>
        </w:r>
        <w:r w:rsidRPr="00434F4A">
          <w:t xml:space="preserve"> with the same polari</w:t>
        </w:r>
        <w:r>
          <w:t>z</w:t>
        </w:r>
        <w:r w:rsidRPr="00434F4A">
          <w:t>ation in each column (vertical size)</w:t>
        </w:r>
      </w:ins>
    </w:p>
    <w:p w14:paraId="25D28892" w14:textId="77777777" w:rsidR="00907FB9" w:rsidRPr="00434F4A" w:rsidRDefault="00907FB9" w:rsidP="00907FB9">
      <w:pPr>
        <w:rPr>
          <w:ins w:id="57" w:author="Apple_115 (Manasa)" w:date="2025-05-08T20:42:00Z" w16du:dateUtc="2025-05-09T03:42:00Z"/>
        </w:rPr>
      </w:pPr>
      <w:ins w:id="58" w:author="Apple_115 (Manasa)" w:date="2025-05-08T20:42:00Z" w16du:dateUtc="2025-05-09T03:42:00Z">
        <w:r w:rsidRPr="00434F4A">
          <w:t xml:space="preserve">N is the number of antenna elements </w:t>
        </w:r>
        <w:r>
          <w:t xml:space="preserve">per panel </w:t>
        </w:r>
        <w:r w:rsidRPr="00434F4A">
          <w:t>with the same polari</w:t>
        </w:r>
        <w:r>
          <w:t>z</w:t>
        </w:r>
        <w:r w:rsidRPr="00434F4A">
          <w:t>ation in each row (horizontal size)</w:t>
        </w:r>
      </w:ins>
    </w:p>
    <w:p w14:paraId="18CE2009" w14:textId="77777777" w:rsidR="00907FB9" w:rsidRPr="00434F4A" w:rsidRDefault="00907FB9" w:rsidP="00907FB9">
      <w:pPr>
        <w:rPr>
          <w:ins w:id="59" w:author="Apple_115 (Manasa)" w:date="2025-05-08T20:42:00Z" w16du:dateUtc="2025-05-09T03:42:00Z"/>
        </w:rPr>
      </w:pPr>
      <w:ins w:id="60" w:author="Apple_115 (Manasa)" w:date="2025-05-08T20:42:00Z" w16du:dateUtc="2025-05-09T03:42:00Z">
        <w:r w:rsidRPr="00434F4A">
          <w:t>P is the number of polari</w:t>
        </w:r>
        <w:r>
          <w:t>z</w:t>
        </w:r>
        <w:r w:rsidRPr="00434F4A">
          <w:t>ations</w:t>
        </w:r>
      </w:ins>
    </w:p>
    <w:p w14:paraId="36AFA853" w14:textId="77777777" w:rsidR="00907FB9" w:rsidRPr="00434F4A" w:rsidRDefault="00907FB9" w:rsidP="00907FB9">
      <w:pPr>
        <w:rPr>
          <w:ins w:id="61" w:author="Apple_115 (Manasa)" w:date="2025-05-08T20:42:00Z" w16du:dateUtc="2025-05-09T03:42:00Z"/>
        </w:rPr>
      </w:pPr>
      <w:ins w:id="62" w:author="Apple_115 (Manasa)" w:date="2025-05-08T20:42:00Z" w16du:dateUtc="2025-05-09T03:42:00Z">
        <w:r w:rsidRPr="00434F4A">
          <w:t xml:space="preserve">Ms is the number of </w:t>
        </w:r>
        <w:r>
          <w:t>antenna elements per s</w:t>
        </w:r>
        <w:r w:rsidRPr="00434F4A">
          <w:t>ubarray with the same polari</w:t>
        </w:r>
        <w:r>
          <w:t>z</w:t>
        </w:r>
        <w:r w:rsidRPr="00434F4A">
          <w:t>ation in each column (vertical size)</w:t>
        </w:r>
      </w:ins>
    </w:p>
    <w:p w14:paraId="0BD954B1" w14:textId="77777777" w:rsidR="00907FB9" w:rsidRDefault="00907FB9" w:rsidP="00907FB9">
      <w:pPr>
        <w:rPr>
          <w:ins w:id="63" w:author="Apple_115 (Manasa)" w:date="2025-05-08T20:42:00Z" w16du:dateUtc="2025-05-09T03:42:00Z"/>
        </w:rPr>
      </w:pPr>
      <w:ins w:id="64" w:author="Apple_115 (Manasa)" w:date="2025-05-08T20:42:00Z" w16du:dateUtc="2025-05-09T03:42:00Z">
        <w:r w:rsidRPr="00434F4A">
          <w:t xml:space="preserve">Ns is the number of </w:t>
        </w:r>
        <w:r>
          <w:t>antenna elements per s</w:t>
        </w:r>
        <w:r w:rsidRPr="00434F4A">
          <w:t>ubarray with the same polari</w:t>
        </w:r>
        <w:r>
          <w:t>z</w:t>
        </w:r>
        <w:r w:rsidRPr="00434F4A">
          <w:t>ation in each row (horizontal size)</w:t>
        </w:r>
      </w:ins>
    </w:p>
    <w:p w14:paraId="2B92CA4B" w14:textId="77777777" w:rsidR="00907FB9" w:rsidRDefault="00907FB9" w:rsidP="00907FB9">
      <w:pPr>
        <w:rPr>
          <w:ins w:id="65" w:author="Apple_115 (Manasa)" w:date="2025-05-08T20:42:00Z" w16du:dateUtc="2025-05-09T03:42:00Z"/>
          <w:lang w:eastAsia="ko-KR"/>
        </w:rPr>
      </w:pPr>
      <w:ins w:id="66" w:author="Apple_115 (Manasa)" w:date="2025-05-08T20:42:00Z" w16du:dateUtc="2025-05-09T03:42:00Z">
        <w:r>
          <w:rPr>
            <w:lang w:eastAsia="ko-KR"/>
          </w:rPr>
          <w:t>Different AAV configurations for base station are employed in this study.</w:t>
        </w:r>
      </w:ins>
    </w:p>
    <w:p w14:paraId="3967575E" w14:textId="77777777" w:rsidR="00907FB9" w:rsidRPr="009C2372" w:rsidRDefault="00907FB9" w:rsidP="00907FB9">
      <w:pPr>
        <w:rPr>
          <w:ins w:id="67" w:author="Apple_115 (Manasa)" w:date="2025-05-08T20:42:00Z" w16du:dateUtc="2025-05-09T03:42:00Z"/>
          <w:lang w:eastAsia="ko-KR"/>
        </w:rPr>
      </w:pPr>
      <w:ins w:id="68" w:author="Apple_115 (Manasa)" w:date="2025-05-08T20:42:00Z" w16du:dateUtc="2025-05-09T03:42:00Z">
        <w:r>
          <w:rPr>
            <w:lang w:eastAsia="ko-KR"/>
          </w:rPr>
          <w:t xml:space="preserve">BS </w:t>
        </w:r>
        <w:r w:rsidRPr="009C2372">
          <w:rPr>
            <w:lang w:eastAsia="ko-KR"/>
          </w:rPr>
          <w:t>AAV Configurations:</w:t>
        </w:r>
      </w:ins>
    </w:p>
    <w:p w14:paraId="4C8F8CDC" w14:textId="77777777" w:rsidR="00907FB9" w:rsidRPr="00A4206F" w:rsidRDefault="00907FB9" w:rsidP="00907FB9">
      <w:pPr>
        <w:pStyle w:val="ListParagraph"/>
        <w:numPr>
          <w:ilvl w:val="0"/>
          <w:numId w:val="5"/>
        </w:numPr>
        <w:rPr>
          <w:ins w:id="69" w:author="Apple_115 (Manasa)" w:date="2025-05-08T20:42:00Z" w16du:dateUtc="2025-05-09T03:42:00Z"/>
        </w:rPr>
      </w:pPr>
      <w:ins w:id="70" w:author="Apple_115 (Manasa)" w:date="2025-05-08T20:42:00Z" w16du:dateUtc="2025-05-09T03:42:00Z">
        <w:r>
          <w:t xml:space="preserve">Sub-array </w:t>
        </w:r>
        <w:r w:rsidRPr="00A4206F">
          <w:t xml:space="preserve">Antenna Array Virtualization (AAV) configuration </w:t>
        </w:r>
      </w:ins>
    </w:p>
    <w:p w14:paraId="3A1BBA59" w14:textId="77777777" w:rsidR="00907FB9" w:rsidRPr="00A4206F" w:rsidRDefault="00907FB9" w:rsidP="00907FB9">
      <w:pPr>
        <w:pStyle w:val="ListParagraph"/>
        <w:rPr>
          <w:ins w:id="71" w:author="Apple_115 (Manasa)" w:date="2025-05-08T20:42:00Z" w16du:dateUtc="2025-05-09T03:42:00Z"/>
        </w:rPr>
      </w:pPr>
      <w:ins w:id="72" w:author="Apple_115 (Manasa)" w:date="2025-05-08T20:42:00Z" w16du:dateUtc="2025-05-09T03:42:00Z">
        <w:r w:rsidRPr="00A4206F">
          <w:t>(</w:t>
        </w:r>
        <w:proofErr w:type="spellStart"/>
        <w:proofErr w:type="gramStart"/>
        <w:r w:rsidRPr="00A4206F">
          <w:t>M,N</w:t>
        </w:r>
        <w:proofErr w:type="gramEnd"/>
        <w:r w:rsidRPr="00A4206F">
          <w:t>,</w:t>
        </w:r>
        <w:proofErr w:type="gramStart"/>
        <w:r w:rsidRPr="00A4206F">
          <w:t>P,M</w:t>
        </w:r>
        <w:r w:rsidRPr="00A4206F">
          <w:rPr>
            <w:vertAlign w:val="subscript"/>
          </w:rPr>
          <w:t>s</w:t>
        </w:r>
        <w:proofErr w:type="gramEnd"/>
        <w:r w:rsidRPr="00A4206F">
          <w:t>,</w:t>
        </w:r>
        <w:proofErr w:type="gramStart"/>
        <w:r w:rsidRPr="00A4206F">
          <w:t>N</w:t>
        </w:r>
        <w:r w:rsidRPr="00A4206F">
          <w:rPr>
            <w:vertAlign w:val="subscript"/>
          </w:rPr>
          <w:t>s</w:t>
        </w:r>
        <w:proofErr w:type="spellEnd"/>
        <w:r w:rsidRPr="00A4206F">
          <w:t>)  =</w:t>
        </w:r>
        <w:proofErr w:type="gramEnd"/>
        <w:r w:rsidRPr="00A4206F">
          <w:t xml:space="preserve"> (8,2,2,8,1) for 4Tx CSI-RS Ports </w:t>
        </w:r>
      </w:ins>
    </w:p>
    <w:p w14:paraId="54C8CDC9" w14:textId="77777777" w:rsidR="00907FB9" w:rsidRPr="00A4206F" w:rsidRDefault="00907FB9" w:rsidP="00907FB9">
      <w:pPr>
        <w:pStyle w:val="ListParagraph"/>
        <w:rPr>
          <w:ins w:id="73" w:author="Apple_115 (Manasa)" w:date="2025-05-08T20:42:00Z" w16du:dateUtc="2025-05-09T03:42:00Z"/>
        </w:rPr>
      </w:pPr>
      <w:ins w:id="74" w:author="Apple_115 (Manasa)" w:date="2025-05-08T20:42:00Z" w16du:dateUtc="2025-05-09T03:42:00Z">
        <w:r w:rsidRPr="00A4206F">
          <w:t>(</w:t>
        </w:r>
        <w:proofErr w:type="spellStart"/>
        <w:proofErr w:type="gramStart"/>
        <w:r w:rsidRPr="00A4206F">
          <w:t>M,N</w:t>
        </w:r>
        <w:proofErr w:type="gramEnd"/>
        <w:r w:rsidRPr="00A4206F">
          <w:t>,</w:t>
        </w:r>
        <w:proofErr w:type="gramStart"/>
        <w:r w:rsidRPr="00A4206F">
          <w:t>P,M</w:t>
        </w:r>
        <w:r w:rsidRPr="00A4206F">
          <w:rPr>
            <w:vertAlign w:val="subscript"/>
          </w:rPr>
          <w:t>s</w:t>
        </w:r>
        <w:proofErr w:type="gramEnd"/>
        <w:r w:rsidRPr="00A4206F">
          <w:t>,</w:t>
        </w:r>
        <w:proofErr w:type="gramStart"/>
        <w:r w:rsidRPr="00A4206F">
          <w:t>N</w:t>
        </w:r>
        <w:r w:rsidRPr="00A4206F">
          <w:rPr>
            <w:vertAlign w:val="subscript"/>
          </w:rPr>
          <w:t>s</w:t>
        </w:r>
        <w:proofErr w:type="spellEnd"/>
        <w:r w:rsidRPr="00A4206F">
          <w:t>)  =</w:t>
        </w:r>
        <w:proofErr w:type="gramEnd"/>
        <w:r w:rsidRPr="00A4206F">
          <w:t xml:space="preserve"> (8,4,2,8,1) for 8Tx CSI-RS Ports </w:t>
        </w:r>
      </w:ins>
    </w:p>
    <w:p w14:paraId="368B6F9D" w14:textId="77777777" w:rsidR="00907FB9" w:rsidRPr="00A4206F" w:rsidRDefault="00907FB9" w:rsidP="00907FB9">
      <w:pPr>
        <w:pStyle w:val="ListParagraph"/>
        <w:numPr>
          <w:ilvl w:val="0"/>
          <w:numId w:val="5"/>
        </w:numPr>
        <w:rPr>
          <w:ins w:id="75" w:author="Apple_115 (Manasa)" w:date="2025-05-08T20:42:00Z" w16du:dateUtc="2025-05-09T03:42:00Z"/>
        </w:rPr>
      </w:pPr>
      <w:ins w:id="76" w:author="Apple_115 (Manasa)" w:date="2025-05-08T20:42:00Z" w16du:dateUtc="2025-05-09T03:42:00Z">
        <w:r>
          <w:t>Pass though</w:t>
        </w:r>
        <w:r w:rsidRPr="00A4206F">
          <w:t xml:space="preserve"> AAV configuration: </w:t>
        </w:r>
      </w:ins>
    </w:p>
    <w:p w14:paraId="1E459A7A" w14:textId="77777777" w:rsidR="00907FB9" w:rsidRPr="00A4206F" w:rsidRDefault="00907FB9" w:rsidP="00907FB9">
      <w:pPr>
        <w:pStyle w:val="ListParagraph"/>
        <w:rPr>
          <w:ins w:id="77" w:author="Apple_115 (Manasa)" w:date="2025-05-08T20:42:00Z" w16du:dateUtc="2025-05-09T03:42:00Z"/>
        </w:rPr>
      </w:pPr>
      <w:ins w:id="78" w:author="Apple_115 (Manasa)" w:date="2025-05-08T20:42:00Z" w16du:dateUtc="2025-05-09T03:42:00Z">
        <w:r w:rsidRPr="00A4206F">
          <w:t>(</w:t>
        </w:r>
        <w:proofErr w:type="spellStart"/>
        <w:proofErr w:type="gramStart"/>
        <w:r w:rsidRPr="00A4206F">
          <w:t>M,N</w:t>
        </w:r>
        <w:proofErr w:type="gramEnd"/>
        <w:r w:rsidRPr="00A4206F">
          <w:t>,</w:t>
        </w:r>
        <w:proofErr w:type="gramStart"/>
        <w:r w:rsidRPr="00A4206F">
          <w:t>P,M</w:t>
        </w:r>
        <w:r w:rsidRPr="00A4206F">
          <w:rPr>
            <w:vertAlign w:val="subscript"/>
          </w:rPr>
          <w:t>s</w:t>
        </w:r>
        <w:proofErr w:type="gramEnd"/>
        <w:r w:rsidRPr="00A4206F">
          <w:t>,N</w:t>
        </w:r>
        <w:r w:rsidRPr="00A4206F">
          <w:rPr>
            <w:vertAlign w:val="subscript"/>
          </w:rPr>
          <w:t>s</w:t>
        </w:r>
        <w:proofErr w:type="spellEnd"/>
        <w:r w:rsidRPr="00A4206F">
          <w:t>) = (1,2,2,1,1) for 4Tx CSI-RS Ports</w:t>
        </w:r>
      </w:ins>
    </w:p>
    <w:p w14:paraId="6F43F5E3" w14:textId="77777777" w:rsidR="00907FB9" w:rsidRPr="00A4206F" w:rsidRDefault="00907FB9" w:rsidP="00907FB9">
      <w:pPr>
        <w:pStyle w:val="ListParagraph"/>
        <w:rPr>
          <w:ins w:id="79" w:author="Apple_115 (Manasa)" w:date="2025-05-08T20:42:00Z" w16du:dateUtc="2025-05-09T03:42:00Z"/>
        </w:rPr>
      </w:pPr>
      <w:ins w:id="80" w:author="Apple_115 (Manasa)" w:date="2025-05-08T20:42:00Z" w16du:dateUtc="2025-05-09T03:42:00Z">
        <w:r w:rsidRPr="00A4206F">
          <w:t>(</w:t>
        </w:r>
        <w:proofErr w:type="spellStart"/>
        <w:proofErr w:type="gramStart"/>
        <w:r w:rsidRPr="00A4206F">
          <w:t>M,N</w:t>
        </w:r>
        <w:proofErr w:type="gramEnd"/>
        <w:r w:rsidRPr="00A4206F">
          <w:t>,</w:t>
        </w:r>
        <w:proofErr w:type="gramStart"/>
        <w:r w:rsidRPr="00A4206F">
          <w:t>P,M</w:t>
        </w:r>
        <w:r w:rsidRPr="00A4206F">
          <w:rPr>
            <w:vertAlign w:val="subscript"/>
          </w:rPr>
          <w:t>s</w:t>
        </w:r>
        <w:proofErr w:type="gramEnd"/>
        <w:r w:rsidRPr="00A4206F">
          <w:t>,N</w:t>
        </w:r>
        <w:r w:rsidRPr="00A4206F">
          <w:rPr>
            <w:vertAlign w:val="subscript"/>
          </w:rPr>
          <w:t>s</w:t>
        </w:r>
        <w:proofErr w:type="spellEnd"/>
        <w:r w:rsidRPr="00A4206F">
          <w:t>) = (1,4,2,1,1) for 8Tx CSI-RS Ports</w:t>
        </w:r>
      </w:ins>
    </w:p>
    <w:p w14:paraId="1D3CEED1" w14:textId="77777777" w:rsidR="00907FB9" w:rsidRDefault="00907FB9" w:rsidP="00907FB9">
      <w:pPr>
        <w:rPr>
          <w:ins w:id="81" w:author="Apple_115 (Manasa)" w:date="2025-05-08T20:42:00Z" w16du:dateUtc="2025-05-09T03:42:00Z"/>
        </w:rPr>
      </w:pPr>
    </w:p>
    <w:p w14:paraId="45A28A3D" w14:textId="77777777" w:rsidR="00907FB9" w:rsidRDefault="00907FB9" w:rsidP="00907FB9">
      <w:pPr>
        <w:rPr>
          <w:ins w:id="82" w:author="Apple_115 (Manasa)" w:date="2025-05-08T20:42:00Z" w16du:dateUtc="2025-05-09T03:42:00Z"/>
        </w:rPr>
      </w:pPr>
      <w:ins w:id="83" w:author="Apple_115 (Manasa)" w:date="2025-05-08T20:42:00Z" w16du:dateUtc="2025-05-09T03:42:00Z">
        <w:r>
          <w:t xml:space="preserve">UE AAV is a pass-through </w:t>
        </w:r>
        <w:proofErr w:type="spellStart"/>
        <w:r>
          <w:t>AAVc</w:t>
        </w:r>
        <w:proofErr w:type="spellEnd"/>
        <w:r>
          <w:t xml:space="preserve"> configuration</w:t>
        </w:r>
      </w:ins>
    </w:p>
    <w:p w14:paraId="079E167D" w14:textId="77777777" w:rsidR="00907FB9" w:rsidRDefault="00907FB9" w:rsidP="00907FB9">
      <w:pPr>
        <w:pStyle w:val="ListParagraph"/>
        <w:rPr>
          <w:ins w:id="84" w:author="Apple_115 (Manasa)" w:date="2025-05-08T20:42:00Z" w16du:dateUtc="2025-05-09T03:42:00Z"/>
        </w:rPr>
      </w:pPr>
      <w:ins w:id="85" w:author="Apple_115 (Manasa)" w:date="2025-05-08T20:42:00Z" w16du:dateUtc="2025-05-09T03:42:00Z">
        <w:r w:rsidRPr="00A4206F">
          <w:t>(</w:t>
        </w:r>
        <w:proofErr w:type="spellStart"/>
        <w:proofErr w:type="gramStart"/>
        <w:r w:rsidRPr="00A4206F">
          <w:t>M,N</w:t>
        </w:r>
        <w:proofErr w:type="gramEnd"/>
        <w:r w:rsidRPr="00A4206F">
          <w:t>,</w:t>
        </w:r>
        <w:proofErr w:type="gramStart"/>
        <w:r w:rsidRPr="00A4206F">
          <w:t>P,M</w:t>
        </w:r>
        <w:r w:rsidRPr="00A4206F">
          <w:rPr>
            <w:vertAlign w:val="subscript"/>
          </w:rPr>
          <w:t>s</w:t>
        </w:r>
        <w:proofErr w:type="gramEnd"/>
        <w:r w:rsidRPr="00A4206F">
          <w:t>,N</w:t>
        </w:r>
        <w:r w:rsidRPr="00A4206F">
          <w:rPr>
            <w:vertAlign w:val="subscript"/>
          </w:rPr>
          <w:t>s</w:t>
        </w:r>
        <w:proofErr w:type="spellEnd"/>
        <w:r w:rsidRPr="00A4206F">
          <w:t>) = (1,2,2,1,1) for 4 RX</w:t>
        </w:r>
      </w:ins>
    </w:p>
    <w:p w14:paraId="56D16218" w14:textId="77777777" w:rsidR="00907FB9" w:rsidRDefault="00907FB9" w:rsidP="00907FB9">
      <w:pPr>
        <w:rPr>
          <w:ins w:id="86" w:author="Apple_115 (Manasa)" w:date="2025-05-08T20:42:00Z" w16du:dateUtc="2025-05-09T03:42:00Z"/>
        </w:rPr>
      </w:pPr>
    </w:p>
    <w:tbl>
      <w:tblPr>
        <w:tblStyle w:val="TableGrid"/>
        <w:tblW w:w="10392" w:type="dxa"/>
        <w:tblLook w:val="04A0" w:firstRow="1" w:lastRow="0" w:firstColumn="1" w:lastColumn="0" w:noHBand="0" w:noVBand="1"/>
      </w:tblPr>
      <w:tblGrid>
        <w:gridCol w:w="5058"/>
        <w:gridCol w:w="5334"/>
      </w:tblGrid>
      <w:tr w:rsidR="00907FB9" w14:paraId="2D8196D6" w14:textId="77777777" w:rsidTr="005F6836">
        <w:trPr>
          <w:trHeight w:val="3827"/>
          <w:ins w:id="87" w:author="Apple_115 (Manasa)" w:date="2025-05-08T20:42:00Z" w16du:dateUtc="2025-05-09T03:42:00Z"/>
        </w:trPr>
        <w:tc>
          <w:tcPr>
            <w:tcW w:w="5058" w:type="dxa"/>
          </w:tcPr>
          <w:p w14:paraId="39AD24C3" w14:textId="77777777" w:rsidR="00907FB9" w:rsidRDefault="00907FB9" w:rsidP="005F6836">
            <w:pPr>
              <w:rPr>
                <w:ins w:id="88" w:author="Apple_115 (Manasa)" w:date="2025-05-08T20:42:00Z" w16du:dateUtc="2025-05-09T03:42:00Z"/>
              </w:rPr>
            </w:pPr>
            <w:ins w:id="89" w:author="Apple_115 (Manasa)" w:date="2025-05-08T20:42:00Z" w16du:dateUtc="2025-05-09T03:42:00Z">
              <w:r w:rsidRPr="00DF5CAD">
                <w:rPr>
                  <w:noProof/>
                </w:rPr>
                <w:drawing>
                  <wp:inline distT="0" distB="0" distL="0" distR="0" wp14:anchorId="077B31A2" wp14:editId="1C2BD56B">
                    <wp:extent cx="2912232" cy="2235200"/>
                    <wp:effectExtent l="0" t="0" r="0" b="0"/>
                    <wp:docPr id="1913952398" name="Picture 1" descr="A black background with red and blue x mar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952398" name="Picture 1" descr="A black background with red and blue x marks&#10;&#10;Description automatically generated"/>
                            <pic:cNvPicPr/>
                          </pic:nvPicPr>
                          <pic:blipFill>
                            <a:blip r:embed="rId6"/>
                            <a:stretch>
                              <a:fillRect/>
                            </a:stretch>
                          </pic:blipFill>
                          <pic:spPr>
                            <a:xfrm>
                              <a:off x="0" y="0"/>
                              <a:ext cx="2923224" cy="2243637"/>
                            </a:xfrm>
                            <a:prstGeom prst="rect">
                              <a:avLst/>
                            </a:prstGeom>
                          </pic:spPr>
                        </pic:pic>
                      </a:graphicData>
                    </a:graphic>
                  </wp:inline>
                </w:drawing>
              </w:r>
            </w:ins>
          </w:p>
        </w:tc>
        <w:tc>
          <w:tcPr>
            <w:tcW w:w="5334" w:type="dxa"/>
          </w:tcPr>
          <w:p w14:paraId="426811D9" w14:textId="77777777" w:rsidR="00907FB9" w:rsidRDefault="00907FB9" w:rsidP="005F6836">
            <w:pPr>
              <w:rPr>
                <w:ins w:id="90" w:author="Apple_115 (Manasa)" w:date="2025-05-08T20:42:00Z" w16du:dateUtc="2025-05-09T03:42:00Z"/>
              </w:rPr>
            </w:pPr>
            <w:ins w:id="91" w:author="Apple_115 (Manasa)" w:date="2025-05-08T20:42:00Z" w16du:dateUtc="2025-05-09T03:42:00Z">
              <w:r w:rsidRPr="00DA32A8">
                <w:rPr>
                  <w:noProof/>
                </w:rPr>
                <w:drawing>
                  <wp:inline distT="0" distB="0" distL="0" distR="0" wp14:anchorId="58A71ADF" wp14:editId="1DBED546">
                    <wp:extent cx="3078480" cy="1550423"/>
                    <wp:effectExtent l="0" t="0" r="0" b="0"/>
                    <wp:docPr id="1686975854" name="Picture 1" descr="A black background with red and blue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975854" name="Picture 1" descr="A black background with red and blue x&#10;&#10;Description automatically generated"/>
                            <pic:cNvPicPr/>
                          </pic:nvPicPr>
                          <pic:blipFill>
                            <a:blip r:embed="rId7"/>
                            <a:stretch>
                              <a:fillRect/>
                            </a:stretch>
                          </pic:blipFill>
                          <pic:spPr>
                            <a:xfrm>
                              <a:off x="0" y="0"/>
                              <a:ext cx="3111774" cy="1567191"/>
                            </a:xfrm>
                            <a:prstGeom prst="rect">
                              <a:avLst/>
                            </a:prstGeom>
                          </pic:spPr>
                        </pic:pic>
                      </a:graphicData>
                    </a:graphic>
                  </wp:inline>
                </w:drawing>
              </w:r>
            </w:ins>
          </w:p>
        </w:tc>
      </w:tr>
    </w:tbl>
    <w:p w14:paraId="5F8463E3" w14:textId="77777777" w:rsidR="00907FB9" w:rsidRPr="00A4206F" w:rsidRDefault="00907FB9" w:rsidP="00907FB9">
      <w:pPr>
        <w:rPr>
          <w:ins w:id="92" w:author="Apple_115 (Manasa)" w:date="2025-05-08T20:42:00Z" w16du:dateUtc="2025-05-09T03:42:00Z"/>
        </w:rPr>
      </w:pPr>
    </w:p>
    <w:p w14:paraId="74F8D4A0" w14:textId="77777777" w:rsidR="00907FB9" w:rsidRDefault="00907FB9" w:rsidP="00907FB9">
      <w:pPr>
        <w:rPr>
          <w:ins w:id="93" w:author="Apple_115 (Manasa)" w:date="2025-05-08T20:42:00Z" w16du:dateUtc="2025-05-09T03:42:00Z"/>
        </w:rPr>
      </w:pPr>
    </w:p>
    <w:p w14:paraId="0902042D" w14:textId="77777777" w:rsidR="00907FB9" w:rsidRDefault="00907FB9" w:rsidP="00907FB9">
      <w:pPr>
        <w:rPr>
          <w:ins w:id="94" w:author="Apple_115 (Manasa)" w:date="2025-05-08T20:42:00Z" w16du:dateUtc="2025-05-09T03:42:00Z"/>
        </w:rPr>
      </w:pPr>
    </w:p>
    <w:p w14:paraId="2D66E42D" w14:textId="77777777" w:rsidR="00907FB9" w:rsidRDefault="00907FB9" w:rsidP="00907FB9">
      <w:pPr>
        <w:rPr>
          <w:ins w:id="95" w:author="Apple_115 (Manasa)" w:date="2025-05-08T20:42:00Z" w16du:dateUtc="2025-05-09T03:42:00Z"/>
        </w:rPr>
      </w:pPr>
    </w:p>
    <w:p w14:paraId="5F4C642B" w14:textId="77777777" w:rsidR="00907FB9" w:rsidRDefault="00907FB9" w:rsidP="00907FB9">
      <w:pPr>
        <w:rPr>
          <w:ins w:id="96" w:author="Apple_115 (Manasa)" w:date="2025-05-08T20:42:00Z" w16du:dateUtc="2025-05-09T03:42:00Z"/>
        </w:rPr>
      </w:pPr>
    </w:p>
    <w:p w14:paraId="10ABACF3" w14:textId="77777777" w:rsidR="00907FB9" w:rsidRPr="00384083" w:rsidRDefault="00907FB9" w:rsidP="00907FB9">
      <w:pPr>
        <w:pStyle w:val="Heading3"/>
        <w:spacing w:before="120" w:after="180"/>
        <w:ind w:left="1134" w:hanging="1134"/>
        <w:rPr>
          <w:ins w:id="97" w:author="Apple_115 (Manasa)" w:date="2025-05-08T20:42:00Z" w16du:dateUtc="2025-05-09T03:42:00Z"/>
          <w:rFonts w:ascii="Arial" w:hAnsi="Arial" w:cs="Arial"/>
          <w:color w:val="000000" w:themeColor="text1"/>
          <w:sz w:val="28"/>
          <w:szCs w:val="28"/>
        </w:rPr>
      </w:pPr>
      <w:ins w:id="98" w:author="Apple_115 (Manasa)" w:date="2025-05-08T20:42:00Z" w16du:dateUtc="2025-05-09T03:42:00Z">
        <w:r w:rsidRPr="00384083">
          <w:rPr>
            <w:rFonts w:ascii="Arial" w:hAnsi="Arial" w:cs="Arial"/>
            <w:color w:val="000000" w:themeColor="text1"/>
            <w:sz w:val="28"/>
            <w:szCs w:val="28"/>
          </w:rPr>
          <w:t>5.1.3</w:t>
        </w:r>
        <w:r w:rsidRPr="00384083">
          <w:rPr>
            <w:rFonts w:ascii="Arial" w:hAnsi="Arial" w:cs="Arial"/>
            <w:color w:val="000000" w:themeColor="text1"/>
            <w:sz w:val="28"/>
            <w:szCs w:val="28"/>
          </w:rPr>
          <w:tab/>
          <w:t>Antenna Element Configuration</w:t>
        </w:r>
      </w:ins>
    </w:p>
    <w:p w14:paraId="2516AC43" w14:textId="77777777" w:rsidR="00907FB9" w:rsidRDefault="00907FB9" w:rsidP="00907FB9">
      <w:pPr>
        <w:rPr>
          <w:ins w:id="99" w:author="Apple_115 (Manasa)" w:date="2025-05-08T20:42:00Z" w16du:dateUtc="2025-05-09T03:42:00Z"/>
        </w:rPr>
      </w:pPr>
      <w:ins w:id="100" w:author="Apple_115 (Manasa)" w:date="2025-05-08T20:42:00Z" w16du:dateUtc="2025-05-09T03:42:00Z">
        <w:r>
          <w:t xml:space="preserve">&lt;This section provides parameters for antenna element configuration&gt; </w:t>
        </w:r>
      </w:ins>
    </w:p>
    <w:p w14:paraId="71DB52D7" w14:textId="77777777" w:rsidR="00907FB9" w:rsidRPr="0000263F" w:rsidRDefault="00907FB9" w:rsidP="00907FB9">
      <w:pPr>
        <w:pStyle w:val="TH"/>
        <w:rPr>
          <w:ins w:id="101" w:author="Apple_115 (Manasa)" w:date="2025-05-08T20:42:00Z" w16du:dateUtc="2025-05-09T03:42:00Z"/>
          <w:rFonts w:eastAsia="Arial" w:cs="Arial"/>
        </w:rPr>
      </w:pPr>
      <w:ins w:id="102" w:author="Apple_115 (Manasa)" w:date="2025-05-08T20:42:00Z" w16du:dateUtc="2025-05-09T03:42:00Z">
        <w:r w:rsidRPr="0000263F">
          <w:rPr>
            <w:rFonts w:eastAsia="Arial" w:cs="Arial"/>
          </w:rPr>
          <w:t xml:space="preserve">Table 5.1.3-1: BS and UE Antenna element parameters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790"/>
        <w:gridCol w:w="4544"/>
      </w:tblGrid>
      <w:tr w:rsidR="00907FB9" w:rsidRPr="00A4206F" w14:paraId="15744869" w14:textId="77777777" w:rsidTr="005F6836">
        <w:trPr>
          <w:jc w:val="center"/>
          <w:ins w:id="103" w:author="Apple_115 (Manasa)" w:date="2025-05-08T20:42:00Z" w16du:dateUtc="2025-05-09T03:42:00Z"/>
        </w:trPr>
        <w:tc>
          <w:tcPr>
            <w:tcW w:w="2790" w:type="dxa"/>
            <w:tcBorders>
              <w:top w:val="single" w:sz="4" w:space="0" w:color="auto"/>
              <w:left w:val="single" w:sz="4" w:space="0" w:color="auto"/>
              <w:bottom w:val="single" w:sz="6" w:space="0" w:color="auto"/>
              <w:right w:val="single" w:sz="6" w:space="0" w:color="auto"/>
            </w:tcBorders>
            <w:hideMark/>
          </w:tcPr>
          <w:p w14:paraId="0605ED68" w14:textId="77777777" w:rsidR="00907FB9" w:rsidRPr="00A4206F" w:rsidRDefault="00907FB9" w:rsidP="005F6836">
            <w:pPr>
              <w:pStyle w:val="TAH"/>
              <w:rPr>
                <w:ins w:id="104" w:author="Apple_115 (Manasa)" w:date="2025-05-08T20:42:00Z" w16du:dateUtc="2025-05-09T03:42:00Z"/>
              </w:rPr>
            </w:pPr>
            <w:ins w:id="105" w:author="Apple_115 (Manasa)" w:date="2025-05-08T20:42:00Z" w16du:dateUtc="2025-05-09T03:42:00Z">
              <w:r>
                <w:t>Parameter</w:t>
              </w:r>
            </w:ins>
          </w:p>
        </w:tc>
        <w:tc>
          <w:tcPr>
            <w:tcW w:w="4544" w:type="dxa"/>
            <w:tcBorders>
              <w:top w:val="single" w:sz="4" w:space="0" w:color="auto"/>
              <w:left w:val="single" w:sz="6" w:space="0" w:color="auto"/>
              <w:bottom w:val="single" w:sz="6" w:space="0" w:color="auto"/>
              <w:right w:val="single" w:sz="4" w:space="0" w:color="auto"/>
            </w:tcBorders>
            <w:hideMark/>
          </w:tcPr>
          <w:p w14:paraId="2C716674" w14:textId="77777777" w:rsidR="00907FB9" w:rsidRPr="00A4206F" w:rsidRDefault="00907FB9" w:rsidP="005F6836">
            <w:pPr>
              <w:pStyle w:val="TAH"/>
              <w:rPr>
                <w:ins w:id="106" w:author="Apple_115 (Manasa)" w:date="2025-05-08T20:42:00Z" w16du:dateUtc="2025-05-09T03:42:00Z"/>
              </w:rPr>
            </w:pPr>
            <w:ins w:id="107" w:author="Apple_115 (Manasa)" w:date="2025-05-08T20:42:00Z" w16du:dateUtc="2025-05-09T03:42:00Z">
              <w:r w:rsidRPr="00A4206F">
                <w:t>Value</w:t>
              </w:r>
            </w:ins>
          </w:p>
        </w:tc>
      </w:tr>
      <w:tr w:rsidR="00907FB9" w:rsidRPr="00A4206F" w14:paraId="13DD313F" w14:textId="77777777" w:rsidTr="005F6836">
        <w:trPr>
          <w:trHeight w:val="201"/>
          <w:jc w:val="center"/>
          <w:ins w:id="108" w:author="Apple_115 (Manasa)" w:date="2025-05-08T20:42:00Z" w16du:dateUtc="2025-05-09T03:42:00Z"/>
        </w:trPr>
        <w:tc>
          <w:tcPr>
            <w:tcW w:w="2790" w:type="dxa"/>
            <w:tcBorders>
              <w:top w:val="single" w:sz="6" w:space="0" w:color="auto"/>
              <w:left w:val="single" w:sz="4" w:space="0" w:color="auto"/>
              <w:bottom w:val="single" w:sz="6" w:space="0" w:color="auto"/>
              <w:right w:val="single" w:sz="6" w:space="0" w:color="auto"/>
            </w:tcBorders>
            <w:vAlign w:val="center"/>
            <w:hideMark/>
          </w:tcPr>
          <w:p w14:paraId="290A9693" w14:textId="77777777" w:rsidR="00907FB9" w:rsidRPr="00DA32A8" w:rsidRDefault="00907FB9" w:rsidP="005F6836">
            <w:pPr>
              <w:pStyle w:val="TAC"/>
              <w:rPr>
                <w:ins w:id="109" w:author="Apple_115 (Manasa)" w:date="2025-05-08T20:42:00Z" w16du:dateUtc="2025-05-09T03:42:00Z"/>
              </w:rPr>
            </w:pPr>
            <w:ins w:id="110" w:author="Apple_115 (Manasa)" w:date="2025-05-08T20:42:00Z" w16du:dateUtc="2025-05-09T03:42:00Z">
              <w:r w:rsidRPr="00DA32A8">
                <w:t>BS Antenna Polarization</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163F423F" w14:textId="77777777" w:rsidR="00907FB9" w:rsidRPr="00DA32A8" w:rsidRDefault="00907FB9" w:rsidP="005F6836">
            <w:pPr>
              <w:pStyle w:val="TAC"/>
              <w:rPr>
                <w:ins w:id="111" w:author="Apple_115 (Manasa)" w:date="2025-05-08T20:42:00Z" w16du:dateUtc="2025-05-09T03:42:00Z"/>
              </w:rPr>
            </w:pPr>
            <w:ins w:id="112" w:author="Apple_115 (Manasa)" w:date="2025-05-08T20:42:00Z" w16du:dateUtc="2025-05-09T03:42:00Z">
              <w:r w:rsidRPr="00DA32A8">
                <w:t>(+45, -45)</w:t>
              </w:r>
            </w:ins>
          </w:p>
        </w:tc>
      </w:tr>
      <w:tr w:rsidR="00907FB9" w:rsidRPr="00A4206F" w14:paraId="1AFD6E84" w14:textId="77777777" w:rsidTr="005F6836">
        <w:trPr>
          <w:jc w:val="center"/>
          <w:ins w:id="113" w:author="Apple_115 (Manasa)" w:date="2025-05-08T20:42:00Z" w16du:dateUtc="2025-05-09T03:42:00Z"/>
        </w:trPr>
        <w:tc>
          <w:tcPr>
            <w:tcW w:w="2790" w:type="dxa"/>
            <w:tcBorders>
              <w:top w:val="single" w:sz="6" w:space="0" w:color="auto"/>
              <w:left w:val="single" w:sz="4" w:space="0" w:color="auto"/>
              <w:bottom w:val="single" w:sz="6" w:space="0" w:color="auto"/>
              <w:right w:val="single" w:sz="6" w:space="0" w:color="auto"/>
            </w:tcBorders>
            <w:vAlign w:val="center"/>
          </w:tcPr>
          <w:p w14:paraId="27B706DE" w14:textId="77777777" w:rsidR="00907FB9" w:rsidRPr="00DA32A8" w:rsidRDefault="00907FB9" w:rsidP="005F6836">
            <w:pPr>
              <w:pStyle w:val="TAC"/>
              <w:rPr>
                <w:ins w:id="114" w:author="Apple_115 (Manasa)" w:date="2025-05-08T20:42:00Z" w16du:dateUtc="2025-05-09T03:42:00Z"/>
              </w:rPr>
            </w:pPr>
            <w:ins w:id="115" w:author="Apple_115 (Manasa)" w:date="2025-05-08T20:42:00Z" w16du:dateUtc="2025-05-09T03:42:00Z">
              <w:r w:rsidRPr="00DA32A8">
                <w:t>BS Radiation Pattern</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338F4957" w14:textId="77777777" w:rsidR="00907FB9" w:rsidRPr="00DA32A8" w:rsidRDefault="00907FB9" w:rsidP="005F6836">
            <w:pPr>
              <w:pStyle w:val="TAC"/>
              <w:rPr>
                <w:ins w:id="116" w:author="Apple_115 (Manasa)" w:date="2025-05-08T20:42:00Z" w16du:dateUtc="2025-05-09T03:42:00Z"/>
              </w:rPr>
            </w:pPr>
            <w:ins w:id="117" w:author="Apple_115 (Manasa)" w:date="2025-05-08T20:42:00Z" w16du:dateUtc="2025-05-09T03:42:00Z">
              <w:r w:rsidRPr="00DA32A8">
                <w:t>defined in TR38.901 Table 7.3-1.</w:t>
              </w:r>
            </w:ins>
          </w:p>
        </w:tc>
      </w:tr>
      <w:tr w:rsidR="00907FB9" w:rsidRPr="00A4206F" w14:paraId="4FD4B640" w14:textId="77777777" w:rsidTr="005F6836">
        <w:trPr>
          <w:jc w:val="center"/>
          <w:ins w:id="118" w:author="Apple_115 (Manasa)" w:date="2025-05-08T20:42:00Z" w16du:dateUtc="2025-05-09T03:42:00Z"/>
        </w:trPr>
        <w:tc>
          <w:tcPr>
            <w:tcW w:w="2790" w:type="dxa"/>
            <w:tcBorders>
              <w:top w:val="single" w:sz="6" w:space="0" w:color="auto"/>
              <w:left w:val="single" w:sz="4" w:space="0" w:color="auto"/>
              <w:bottom w:val="single" w:sz="6" w:space="0" w:color="auto"/>
              <w:right w:val="single" w:sz="6" w:space="0" w:color="auto"/>
            </w:tcBorders>
            <w:vAlign w:val="center"/>
            <w:hideMark/>
          </w:tcPr>
          <w:p w14:paraId="0785849D" w14:textId="77777777" w:rsidR="00907FB9" w:rsidRPr="00DA32A8" w:rsidRDefault="00907FB9" w:rsidP="005F6836">
            <w:pPr>
              <w:pStyle w:val="TAC"/>
              <w:rPr>
                <w:ins w:id="119" w:author="Apple_115 (Manasa)" w:date="2025-05-08T20:42:00Z" w16du:dateUtc="2025-05-09T03:42:00Z"/>
              </w:rPr>
            </w:pPr>
            <w:ins w:id="120" w:author="Apple_115 (Manasa)" w:date="2025-05-08T20:42:00Z" w16du:dateUtc="2025-05-09T03:42:00Z">
              <w:r w:rsidRPr="00DA32A8">
                <w:t>UE Antenna Polarization</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283D3987" w14:textId="77777777" w:rsidR="00907FB9" w:rsidRPr="00DA32A8" w:rsidRDefault="00907FB9" w:rsidP="005F6836">
            <w:pPr>
              <w:pStyle w:val="TAC"/>
              <w:rPr>
                <w:ins w:id="121" w:author="Apple_115 (Manasa)" w:date="2025-05-08T20:42:00Z" w16du:dateUtc="2025-05-09T03:42:00Z"/>
              </w:rPr>
            </w:pPr>
            <w:ins w:id="122" w:author="Apple_115 (Manasa)" w:date="2025-05-08T20:42:00Z" w16du:dateUtc="2025-05-09T03:42:00Z">
              <w:r w:rsidRPr="00DA32A8">
                <w:t>(0, 90)</w:t>
              </w:r>
            </w:ins>
          </w:p>
        </w:tc>
      </w:tr>
      <w:tr w:rsidR="00907FB9" w:rsidRPr="00A4206F" w14:paraId="4039A7E4" w14:textId="77777777" w:rsidTr="005F6836">
        <w:trPr>
          <w:jc w:val="center"/>
          <w:ins w:id="123" w:author="Apple_115 (Manasa)" w:date="2025-05-08T20:42:00Z" w16du:dateUtc="2025-05-09T03:42:00Z"/>
        </w:trPr>
        <w:tc>
          <w:tcPr>
            <w:tcW w:w="2790" w:type="dxa"/>
            <w:tcBorders>
              <w:top w:val="single" w:sz="6" w:space="0" w:color="auto"/>
              <w:left w:val="single" w:sz="4" w:space="0" w:color="auto"/>
              <w:bottom w:val="single" w:sz="6" w:space="0" w:color="auto"/>
              <w:right w:val="single" w:sz="6" w:space="0" w:color="auto"/>
            </w:tcBorders>
            <w:vAlign w:val="center"/>
            <w:hideMark/>
          </w:tcPr>
          <w:p w14:paraId="2E6096A8" w14:textId="77777777" w:rsidR="00907FB9" w:rsidRPr="00DA32A8" w:rsidRDefault="00907FB9" w:rsidP="005F6836">
            <w:pPr>
              <w:pStyle w:val="TAC"/>
              <w:rPr>
                <w:ins w:id="124" w:author="Apple_115 (Manasa)" w:date="2025-05-08T20:42:00Z" w16du:dateUtc="2025-05-09T03:42:00Z"/>
              </w:rPr>
            </w:pPr>
            <w:ins w:id="125" w:author="Apple_115 (Manasa)" w:date="2025-05-08T20:42:00Z" w16du:dateUtc="2025-05-09T03:42:00Z">
              <w:r w:rsidRPr="00DA32A8">
                <w:t>UE Antenna Radiation Pattern</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4A8089F7" w14:textId="77777777" w:rsidR="00907FB9" w:rsidRPr="00DA32A8" w:rsidRDefault="00907FB9" w:rsidP="005F6836">
            <w:pPr>
              <w:pStyle w:val="TAC"/>
              <w:rPr>
                <w:ins w:id="126" w:author="Apple_115 (Manasa)" w:date="2025-05-08T20:42:00Z" w16du:dateUtc="2025-05-09T03:42:00Z"/>
              </w:rPr>
            </w:pPr>
            <w:ins w:id="127" w:author="Apple_115 (Manasa)" w:date="2025-05-08T20:42:00Z" w16du:dateUtc="2025-05-09T03:42:00Z">
              <w:r w:rsidRPr="00DA32A8">
                <w:t>Omnidirectional</w:t>
              </w:r>
            </w:ins>
          </w:p>
        </w:tc>
      </w:tr>
    </w:tbl>
    <w:p w14:paraId="7EEAA386" w14:textId="77777777" w:rsidR="00907FB9" w:rsidRDefault="00907FB9" w:rsidP="00907FB9">
      <w:pPr>
        <w:rPr>
          <w:ins w:id="128" w:author="Apple_115 (Manasa)" w:date="2025-05-08T20:42:00Z" w16du:dateUtc="2025-05-09T03:42:00Z"/>
        </w:rPr>
      </w:pPr>
    </w:p>
    <w:p w14:paraId="0A9059BF" w14:textId="77777777" w:rsidR="00907FB9" w:rsidRPr="008A1694" w:rsidRDefault="00907FB9" w:rsidP="00907FB9">
      <w:pPr>
        <w:rPr>
          <w:ins w:id="129" w:author="Apple_115 (Manasa)" w:date="2025-05-08T20:42:00Z" w16du:dateUtc="2025-05-09T03:42:00Z"/>
        </w:rPr>
      </w:pPr>
    </w:p>
    <w:p w14:paraId="5ECFB6D9" w14:textId="77777777" w:rsidR="00907FB9" w:rsidRPr="004B4D30" w:rsidRDefault="00907FB9" w:rsidP="00907FB9">
      <w:pPr>
        <w:pStyle w:val="Heading3"/>
        <w:spacing w:before="120" w:after="180"/>
        <w:ind w:left="1134" w:hanging="1134"/>
        <w:rPr>
          <w:ins w:id="130" w:author="Apple_115 (Manasa)" w:date="2025-05-08T20:42:00Z" w16du:dateUtc="2025-05-09T03:42:00Z"/>
          <w:rFonts w:ascii="Arial" w:hAnsi="Arial" w:cs="Arial"/>
          <w:color w:val="000000" w:themeColor="text1"/>
          <w:sz w:val="28"/>
          <w:szCs w:val="28"/>
        </w:rPr>
      </w:pPr>
      <w:ins w:id="131" w:author="Apple_115 (Manasa)" w:date="2025-05-08T20:42:00Z" w16du:dateUtc="2025-05-09T03:42:00Z">
        <w:r w:rsidRPr="004B4D30">
          <w:rPr>
            <w:rFonts w:ascii="Arial" w:hAnsi="Arial" w:cs="Arial"/>
            <w:color w:val="000000" w:themeColor="text1"/>
            <w:sz w:val="28"/>
            <w:szCs w:val="28"/>
          </w:rPr>
          <w:t>5.1.4</w:t>
        </w:r>
        <w:r w:rsidRPr="004B4D30">
          <w:rPr>
            <w:rFonts w:ascii="Arial" w:hAnsi="Arial" w:cs="Arial"/>
            <w:color w:val="000000" w:themeColor="text1"/>
            <w:sz w:val="28"/>
            <w:szCs w:val="28"/>
          </w:rPr>
          <w:tab/>
          <w:t>Channel Models</w:t>
        </w:r>
      </w:ins>
    </w:p>
    <w:p w14:paraId="61A68117" w14:textId="59F76ADC" w:rsidR="00907FB9" w:rsidRDefault="00907FB9" w:rsidP="00907FB9">
      <w:pPr>
        <w:rPr>
          <w:ins w:id="132" w:author="Apple_115 (Manasa)" w:date="2025-05-08T20:42:00Z" w16du:dateUtc="2025-05-09T03:42:00Z"/>
          <w:rFonts w:ascii="Arial" w:hAnsi="Arial"/>
          <w:sz w:val="28"/>
          <w:szCs w:val="28"/>
        </w:rPr>
      </w:pPr>
      <w:ins w:id="133" w:author="Apple_115 (Manasa)" w:date="2025-05-08T20:42:00Z" w16du:dateUtc="2025-05-09T03:42:00Z">
        <w:r>
          <w:t xml:space="preserve">The CDL-C model from 38.901 in Table 7.7.1-3 is taken as a starting point. The parameters for angle scaling, delay spread </w:t>
        </w:r>
        <w:proofErr w:type="gramStart"/>
        <w:r>
          <w:t>are</w:t>
        </w:r>
        <w:proofErr w:type="gramEnd"/>
        <w:r>
          <w:t xml:space="preserve"> derived based on urban macro (</w:t>
        </w:r>
        <w:proofErr w:type="spellStart"/>
        <w:r>
          <w:t>UMa</w:t>
        </w:r>
        <w:proofErr w:type="spellEnd"/>
        <w:r>
          <w:t xml:space="preserve">) scenario for 3.5 GHz carrier. The randomness introduced by the channel generation based on 38.901 is alleviated by randomness reduction framework adopted from 38.827. </w:t>
        </w:r>
      </w:ins>
    </w:p>
    <w:p w14:paraId="4BB33C87" w14:textId="77777777" w:rsidR="00907FB9" w:rsidRPr="004B4D30" w:rsidRDefault="00907FB9" w:rsidP="00907FB9">
      <w:pPr>
        <w:pStyle w:val="Heading4"/>
        <w:spacing w:before="120" w:after="180"/>
        <w:ind w:left="1418" w:hanging="1418"/>
        <w:rPr>
          <w:ins w:id="134" w:author="Apple_115 (Manasa)" w:date="2025-05-08T20:42:00Z" w16du:dateUtc="2025-05-09T03:42:00Z"/>
          <w:rFonts w:ascii="Arial" w:eastAsia="Arial" w:hAnsi="Arial" w:cs="Arial"/>
          <w:i w:val="0"/>
          <w:iCs w:val="0"/>
          <w:color w:val="auto"/>
          <w:sz w:val="24"/>
          <w:lang w:eastAsia="zh-CN"/>
        </w:rPr>
      </w:pPr>
      <w:ins w:id="135" w:author="Apple_115 (Manasa)" w:date="2025-05-08T20:42:00Z" w16du:dateUtc="2025-05-09T03:42:00Z">
        <w:r w:rsidRPr="004B4D30">
          <w:rPr>
            <w:rFonts w:ascii="Arial" w:eastAsia="Arial" w:hAnsi="Arial" w:cs="Arial"/>
            <w:i w:val="0"/>
            <w:iCs w:val="0"/>
            <w:color w:val="auto"/>
            <w:sz w:val="24"/>
            <w:lang w:eastAsia="zh-CN"/>
          </w:rPr>
          <w:t>5.1.4.1</w:t>
        </w:r>
        <w:r w:rsidRPr="004B4D30">
          <w:rPr>
            <w:rFonts w:ascii="Arial" w:eastAsia="Arial" w:hAnsi="Arial" w:cs="Arial"/>
            <w:i w:val="0"/>
            <w:iCs w:val="0"/>
            <w:color w:val="auto"/>
            <w:sz w:val="24"/>
            <w:lang w:eastAsia="zh-CN"/>
          </w:rPr>
          <w:tab/>
          <w:t>Parameters for Angle Scaling</w:t>
        </w:r>
      </w:ins>
    </w:p>
    <w:p w14:paraId="3625D379" w14:textId="77777777" w:rsidR="00907FB9" w:rsidRDefault="00907FB9" w:rsidP="00907FB9">
      <w:pPr>
        <w:rPr>
          <w:ins w:id="136" w:author="Apple_115 (Manasa)" w:date="2025-05-08T20:42:00Z" w16du:dateUtc="2025-05-09T03:42:00Z"/>
        </w:rPr>
      </w:pPr>
      <w:ins w:id="137" w:author="Apple_115 (Manasa)" w:date="2025-05-08T20:42:00Z" w16du:dateUtc="2025-05-09T03:42:00Z">
        <w:r>
          <w:t>The angles need to be scaled for the scenario to achieve the desired angular spread and direction. The parameters for scaling the angles of arrival and departure are provided here. The CDL tables provided in 5.1.4.3 include the delay scaling for RMS delay of 365ns and desired angle scaling.</w:t>
        </w:r>
      </w:ins>
    </w:p>
    <w:p w14:paraId="642E86EC" w14:textId="77777777" w:rsidR="00907FB9" w:rsidRPr="00E004E9" w:rsidRDefault="00907FB9" w:rsidP="00907FB9">
      <w:pPr>
        <w:rPr>
          <w:ins w:id="138" w:author="Apple_115 (Manasa)" w:date="2025-05-08T20:42:00Z" w16du:dateUtc="2025-05-09T03:42:00Z"/>
        </w:rPr>
      </w:pPr>
      <m:oMathPara>
        <m:oMath>
          <m:sSub>
            <m:sSubPr>
              <m:ctrlPr>
                <w:ins w:id="139" w:author="Apple_115 (Manasa)" w:date="2025-05-08T20:42:00Z" w16du:dateUtc="2025-05-09T03:42:00Z">
                  <w:rPr>
                    <w:rFonts w:ascii="Cambria Math" w:hAnsi="Cambria Math"/>
                  </w:rPr>
                </w:ins>
              </m:ctrlPr>
            </m:sSubPr>
            <m:e>
              <m:r>
                <w:ins w:id="140" w:author="Apple_115 (Manasa)" w:date="2025-05-08T20:42:00Z" w16du:dateUtc="2025-05-09T03:42:00Z">
                  <w:rPr>
                    <w:rFonts w:ascii="Cambria Math" w:hAnsi="Cambria Math"/>
                  </w:rPr>
                  <m:t>φ</m:t>
                </w:ins>
              </m:r>
            </m:e>
            <m:sub>
              <m:r>
                <w:ins w:id="141" w:author="Apple_115 (Manasa)" w:date="2025-05-08T20:42:00Z" w16du:dateUtc="2025-05-09T03:42:00Z">
                  <w:rPr>
                    <w:rFonts w:ascii="Cambria Math" w:hAnsi="Cambria Math"/>
                  </w:rPr>
                  <m:t>n,</m:t>
                </w:ins>
              </m:r>
              <m:r>
                <w:ins w:id="142" w:author="Apple_115 (Manasa)" w:date="2025-05-08T20:42:00Z" w16du:dateUtc="2025-05-09T03:42:00Z">
                  <m:rPr>
                    <m:nor/>
                  </m:rPr>
                  <m:t>scaled</m:t>
                </w:ins>
              </m:r>
            </m:sub>
          </m:sSub>
          <m:r>
            <w:ins w:id="143" w:author="Apple_115 (Manasa)" w:date="2025-05-08T20:42:00Z" w16du:dateUtc="2025-05-09T03:42:00Z">
              <w:rPr>
                <w:rFonts w:ascii="Cambria Math" w:hAnsi="Cambria Math"/>
              </w:rPr>
              <m:t>=</m:t>
            </w:ins>
          </m:r>
          <m:f>
            <m:fPr>
              <m:ctrlPr>
                <w:ins w:id="144" w:author="Apple_115 (Manasa)" w:date="2025-05-08T20:42:00Z" w16du:dateUtc="2025-05-09T03:42:00Z">
                  <w:rPr>
                    <w:rFonts w:ascii="Cambria Math" w:hAnsi="Cambria Math"/>
                  </w:rPr>
                </w:ins>
              </m:ctrlPr>
            </m:fPr>
            <m:num>
              <m:sSub>
                <m:sSubPr>
                  <m:ctrlPr>
                    <w:ins w:id="145" w:author="Apple_115 (Manasa)" w:date="2025-05-08T20:42:00Z" w16du:dateUtc="2025-05-09T03:42:00Z">
                      <w:rPr>
                        <w:rFonts w:ascii="Cambria Math" w:hAnsi="Cambria Math"/>
                      </w:rPr>
                    </w:ins>
                  </m:ctrlPr>
                </m:sSubPr>
                <m:e>
                  <m:r>
                    <w:ins w:id="146" w:author="Apple_115 (Manasa)" w:date="2025-05-08T20:42:00Z" w16du:dateUtc="2025-05-09T03:42:00Z">
                      <m:rPr>
                        <m:nor/>
                      </m:rPr>
                      <m:t>AS</m:t>
                    </w:ins>
                  </m:r>
                </m:e>
                <m:sub>
                  <m:r>
                    <w:ins w:id="147" w:author="Apple_115 (Manasa)" w:date="2025-05-08T20:42:00Z" w16du:dateUtc="2025-05-09T03:42:00Z">
                      <m:rPr>
                        <m:nor/>
                      </m:rPr>
                      <m:t>desired</m:t>
                    </w:ins>
                  </m:r>
                </m:sub>
              </m:sSub>
            </m:num>
            <m:den>
              <m:sSub>
                <m:sSubPr>
                  <m:ctrlPr>
                    <w:ins w:id="148" w:author="Apple_115 (Manasa)" w:date="2025-05-08T20:42:00Z" w16du:dateUtc="2025-05-09T03:42:00Z">
                      <w:rPr>
                        <w:rFonts w:ascii="Cambria Math" w:hAnsi="Cambria Math"/>
                      </w:rPr>
                    </w:ins>
                  </m:ctrlPr>
                </m:sSubPr>
                <m:e>
                  <m:r>
                    <w:ins w:id="149" w:author="Apple_115 (Manasa)" w:date="2025-05-08T20:42:00Z" w16du:dateUtc="2025-05-09T03:42:00Z">
                      <m:rPr>
                        <m:nor/>
                      </m:rPr>
                      <m:t>AS</m:t>
                    </w:ins>
                  </m:r>
                </m:e>
                <m:sub>
                  <m:r>
                    <w:ins w:id="150" w:author="Apple_115 (Manasa)" w:date="2025-05-08T20:42:00Z" w16du:dateUtc="2025-05-09T03:42:00Z">
                      <m:rPr>
                        <m:nor/>
                      </m:rPr>
                      <m:t>model</m:t>
                    </w:ins>
                  </m:r>
                </m:sub>
              </m:sSub>
            </m:den>
          </m:f>
          <m:r>
            <w:ins w:id="151" w:author="Apple_115 (Manasa)" w:date="2025-05-08T20:42:00Z" w16du:dateUtc="2025-05-09T03:42:00Z">
              <w:rPr>
                <w:rFonts w:ascii="Cambria Math" w:hAnsi="Cambria Math"/>
              </w:rPr>
              <m:t>(</m:t>
            </w:ins>
          </m:r>
          <m:sSub>
            <m:sSubPr>
              <m:ctrlPr>
                <w:ins w:id="152" w:author="Apple_115 (Manasa)" w:date="2025-05-08T20:42:00Z" w16du:dateUtc="2025-05-09T03:42:00Z">
                  <w:rPr>
                    <w:rFonts w:ascii="Cambria Math" w:hAnsi="Cambria Math"/>
                  </w:rPr>
                </w:ins>
              </m:ctrlPr>
            </m:sSubPr>
            <m:e>
              <m:r>
                <w:ins w:id="153" w:author="Apple_115 (Manasa)" w:date="2025-05-08T20:42:00Z" w16du:dateUtc="2025-05-09T03:42:00Z">
                  <w:rPr>
                    <w:rFonts w:ascii="Cambria Math" w:hAnsi="Cambria Math"/>
                  </w:rPr>
                  <m:t>φ</m:t>
                </w:ins>
              </m:r>
            </m:e>
            <m:sub>
              <m:r>
                <w:ins w:id="154" w:author="Apple_115 (Manasa)" w:date="2025-05-08T20:42:00Z" w16du:dateUtc="2025-05-09T03:42:00Z">
                  <w:rPr>
                    <w:rFonts w:ascii="Cambria Math" w:hAnsi="Cambria Math"/>
                  </w:rPr>
                  <m:t>n,</m:t>
                </w:ins>
              </m:r>
              <m:r>
                <w:ins w:id="155" w:author="Apple_115 (Manasa)" w:date="2025-05-08T20:42:00Z" w16du:dateUtc="2025-05-09T03:42:00Z">
                  <m:rPr>
                    <m:nor/>
                  </m:rPr>
                  <m:t>model</m:t>
                </w:ins>
              </m:r>
            </m:sub>
          </m:sSub>
          <m:r>
            <w:ins w:id="156" w:author="Apple_115 (Manasa)" w:date="2025-05-08T20:42:00Z" w16du:dateUtc="2025-05-09T03:42:00Z">
              <w:rPr>
                <w:rFonts w:ascii="Cambria Math" w:hAnsi="Cambria Math"/>
              </w:rPr>
              <m:t>-</m:t>
            </w:ins>
          </m:r>
          <m:sSub>
            <m:sSubPr>
              <m:ctrlPr>
                <w:ins w:id="157" w:author="Apple_115 (Manasa)" w:date="2025-05-08T20:42:00Z" w16du:dateUtc="2025-05-09T03:42:00Z">
                  <w:rPr>
                    <w:rFonts w:ascii="Cambria Math" w:hAnsi="Cambria Math"/>
                  </w:rPr>
                </w:ins>
              </m:ctrlPr>
            </m:sSubPr>
            <m:e>
              <m:r>
                <w:ins w:id="158" w:author="Apple_115 (Manasa)" w:date="2025-05-08T20:42:00Z" w16du:dateUtc="2025-05-09T03:42:00Z">
                  <w:rPr>
                    <w:rFonts w:ascii="Cambria Math" w:hAnsi="Cambria Math"/>
                  </w:rPr>
                  <m:t>μ</m:t>
                </w:ins>
              </m:r>
            </m:e>
            <m:sub>
              <m:r>
                <w:ins w:id="159" w:author="Apple_115 (Manasa)" w:date="2025-05-08T20:42:00Z" w16du:dateUtc="2025-05-09T03:42:00Z">
                  <w:rPr>
                    <w:rFonts w:ascii="Cambria Math" w:hAnsi="Cambria Math"/>
                  </w:rPr>
                  <m:t>φ,</m:t>
                </w:ins>
              </m:r>
              <m:r>
                <w:ins w:id="160" w:author="Apple_115 (Manasa)" w:date="2025-05-08T20:42:00Z" w16du:dateUtc="2025-05-09T03:42:00Z">
                  <m:rPr>
                    <m:nor/>
                  </m:rPr>
                  <m:t>model</m:t>
                </w:ins>
              </m:r>
            </m:sub>
          </m:sSub>
          <m:r>
            <w:ins w:id="161" w:author="Apple_115 (Manasa)" w:date="2025-05-08T20:42:00Z" w16du:dateUtc="2025-05-09T03:42:00Z">
              <w:rPr>
                <w:rFonts w:ascii="Cambria Math" w:hAnsi="Cambria Math"/>
              </w:rPr>
              <m:t>)+</m:t>
            </w:ins>
          </m:r>
          <m:sSub>
            <m:sSubPr>
              <m:ctrlPr>
                <w:ins w:id="162" w:author="Apple_115 (Manasa)" w:date="2025-05-08T20:42:00Z" w16du:dateUtc="2025-05-09T03:42:00Z">
                  <w:rPr>
                    <w:rFonts w:ascii="Cambria Math" w:hAnsi="Cambria Math"/>
                  </w:rPr>
                </w:ins>
              </m:ctrlPr>
            </m:sSubPr>
            <m:e>
              <m:r>
                <w:ins w:id="163" w:author="Apple_115 (Manasa)" w:date="2025-05-08T20:42:00Z" w16du:dateUtc="2025-05-09T03:42:00Z">
                  <w:rPr>
                    <w:rFonts w:ascii="Cambria Math" w:hAnsi="Cambria Math"/>
                  </w:rPr>
                  <m:t>μ</m:t>
                </w:ins>
              </m:r>
            </m:e>
            <m:sub>
              <m:r>
                <w:ins w:id="164" w:author="Apple_115 (Manasa)" w:date="2025-05-08T20:42:00Z" w16du:dateUtc="2025-05-09T03:42:00Z">
                  <w:rPr>
                    <w:rFonts w:ascii="Cambria Math" w:hAnsi="Cambria Math"/>
                  </w:rPr>
                  <m:t>φ,</m:t>
                </w:ins>
              </m:r>
              <m:r>
                <w:ins w:id="165" w:author="Apple_115 (Manasa)" w:date="2025-05-08T20:42:00Z" w16du:dateUtc="2025-05-09T03:42:00Z">
                  <m:rPr>
                    <m:nor/>
                  </m:rPr>
                  <m:t>model</m:t>
                </w:ins>
              </m:r>
            </m:sub>
          </m:sSub>
        </m:oMath>
      </m:oMathPara>
    </w:p>
    <w:p w14:paraId="67FAEDE3" w14:textId="77777777" w:rsidR="00907FB9" w:rsidRDefault="00907FB9" w:rsidP="00907FB9">
      <w:pPr>
        <w:pStyle w:val="B1"/>
        <w:rPr>
          <w:ins w:id="166" w:author="Apple_115 (Manasa)" w:date="2025-05-08T20:42:00Z" w16du:dateUtc="2025-05-09T03:42:00Z"/>
        </w:rPr>
      </w:pPr>
      <m:oMath>
        <m:sSub>
          <m:sSubPr>
            <m:ctrlPr>
              <w:ins w:id="167" w:author="Apple_115 (Manasa)" w:date="2025-05-08T20:42:00Z" w16du:dateUtc="2025-05-09T03:42:00Z">
                <w:rPr>
                  <w:rFonts w:ascii="Cambria Math" w:hAnsi="Cambria Math"/>
                </w:rPr>
              </w:ins>
            </m:ctrlPr>
          </m:sSubPr>
          <m:e>
            <m:r>
              <w:ins w:id="168" w:author="Apple_115 (Manasa)" w:date="2025-05-08T20:42:00Z" w16du:dateUtc="2025-05-09T03:42:00Z">
                <w:rPr>
                  <w:rFonts w:ascii="Cambria Math" w:hAnsi="Cambria Math"/>
                </w:rPr>
                <m:t>φ</m:t>
              </w:ins>
            </m:r>
          </m:e>
          <m:sub>
            <m:r>
              <w:ins w:id="169" w:author="Apple_115 (Manasa)" w:date="2025-05-08T20:42:00Z" w16du:dateUtc="2025-05-09T03:42:00Z">
                <w:rPr>
                  <w:rFonts w:ascii="Cambria Math" w:hAnsi="Cambria Math"/>
                </w:rPr>
                <m:t>n,</m:t>
              </w:ins>
            </m:r>
            <m:r>
              <w:ins w:id="170" w:author="Apple_115 (Manasa)" w:date="2025-05-08T20:42:00Z" w16du:dateUtc="2025-05-09T03:42:00Z">
                <m:rPr>
                  <m:nor/>
                </m:rPr>
                <m:t>model</m:t>
              </w:ins>
            </m:r>
          </m:sub>
        </m:sSub>
      </m:oMath>
      <w:ins w:id="171" w:author="Apple_115 (Manasa)" w:date="2025-05-08T20:42:00Z" w16du:dateUtc="2025-05-09T03:42:00Z">
        <w:r>
          <w:rPr>
            <w:lang w:val="en-US" w:eastAsia="ko-KR"/>
          </w:rPr>
          <w:tab/>
          <w:t xml:space="preserve">is the tabulated CDL </w:t>
        </w:r>
        <w:r>
          <w:t xml:space="preserve">ray </w:t>
        </w:r>
        <w:r>
          <w:rPr>
            <w:lang w:val="en-US" w:eastAsia="ko-KR"/>
          </w:rPr>
          <w:t>angle from 38.901</w:t>
        </w:r>
      </w:ins>
    </w:p>
    <w:p w14:paraId="20851BB9" w14:textId="77777777" w:rsidR="00907FB9" w:rsidRDefault="00907FB9" w:rsidP="00907FB9">
      <w:pPr>
        <w:pStyle w:val="B1"/>
        <w:rPr>
          <w:ins w:id="172" w:author="Apple_115 (Manasa)" w:date="2025-05-08T20:42:00Z" w16du:dateUtc="2025-05-09T03:42:00Z"/>
        </w:rPr>
      </w:pPr>
      <m:oMath>
        <m:sSub>
          <m:sSubPr>
            <m:ctrlPr>
              <w:ins w:id="173" w:author="Apple_115 (Manasa)" w:date="2025-05-08T20:42:00Z" w16du:dateUtc="2025-05-09T03:42:00Z">
                <w:rPr>
                  <w:rFonts w:ascii="Cambria Math" w:hAnsi="Cambria Math"/>
                </w:rPr>
              </w:ins>
            </m:ctrlPr>
          </m:sSubPr>
          <m:e>
            <m:r>
              <w:ins w:id="174" w:author="Apple_115 (Manasa)" w:date="2025-05-08T20:42:00Z" w16du:dateUtc="2025-05-09T03:42:00Z">
                <m:rPr>
                  <m:nor/>
                </m:rPr>
                <m:t>AS</m:t>
              </w:ins>
            </m:r>
          </m:e>
          <m:sub>
            <m:r>
              <w:ins w:id="175" w:author="Apple_115 (Manasa)" w:date="2025-05-08T20:42:00Z" w16du:dateUtc="2025-05-09T03:42:00Z">
                <m:rPr>
                  <m:nor/>
                </m:rPr>
                <m:t>model</m:t>
              </w:ins>
            </m:r>
          </m:sub>
        </m:sSub>
      </m:oMath>
      <w:ins w:id="176" w:author="Apple_115 (Manasa)" w:date="2025-05-08T20:42:00Z" w16du:dateUtc="2025-05-09T03:42:00Z">
        <w:r>
          <w:rPr>
            <w:lang w:val="en-US" w:eastAsia="ko-KR"/>
          </w:rPr>
          <w:tab/>
          <w:t>is the rms angular spread of the tabulated CDL from 38.901 including the offset ray angles provided below</w:t>
        </w:r>
      </w:ins>
    </w:p>
    <w:p w14:paraId="2D853E28" w14:textId="77777777" w:rsidR="00907FB9" w:rsidRDefault="00907FB9" w:rsidP="00907FB9">
      <w:pPr>
        <w:pStyle w:val="B1"/>
        <w:rPr>
          <w:ins w:id="177" w:author="Apple_115 (Manasa)" w:date="2025-05-08T20:42:00Z" w16du:dateUtc="2025-05-09T03:42:00Z"/>
        </w:rPr>
      </w:pPr>
      <m:oMath>
        <m:sSub>
          <m:sSubPr>
            <m:ctrlPr>
              <w:ins w:id="178" w:author="Apple_115 (Manasa)" w:date="2025-05-08T20:42:00Z" w16du:dateUtc="2025-05-09T03:42:00Z">
                <w:rPr>
                  <w:rFonts w:ascii="Cambria Math" w:hAnsi="Cambria Math"/>
                </w:rPr>
              </w:ins>
            </m:ctrlPr>
          </m:sSubPr>
          <m:e>
            <m:r>
              <w:ins w:id="179" w:author="Apple_115 (Manasa)" w:date="2025-05-08T20:42:00Z" w16du:dateUtc="2025-05-09T03:42:00Z">
                <w:rPr>
                  <w:rFonts w:ascii="Cambria Math" w:hAnsi="Cambria Math"/>
                </w:rPr>
                <m:t>μ</m:t>
              </w:ins>
            </m:r>
          </m:e>
          <m:sub>
            <m:r>
              <w:ins w:id="180" w:author="Apple_115 (Manasa)" w:date="2025-05-08T20:42:00Z" w16du:dateUtc="2025-05-09T03:42:00Z">
                <w:rPr>
                  <w:rFonts w:ascii="Cambria Math" w:hAnsi="Cambria Math"/>
                </w:rPr>
                <m:t>φ,</m:t>
              </w:ins>
            </m:r>
            <m:r>
              <w:ins w:id="181" w:author="Apple_115 (Manasa)" w:date="2025-05-08T20:42:00Z" w16du:dateUtc="2025-05-09T03:42:00Z">
                <m:rPr>
                  <m:nor/>
                </m:rPr>
                <m:t>model</m:t>
              </w:ins>
            </m:r>
          </m:sub>
        </m:sSub>
      </m:oMath>
      <w:ins w:id="182" w:author="Apple_115 (Manasa)" w:date="2025-05-08T20:42:00Z" w16du:dateUtc="2025-05-09T03:42:00Z">
        <w:r>
          <w:rPr>
            <w:lang w:val="en-US" w:eastAsia="ko-KR"/>
          </w:rPr>
          <w:tab/>
          <w:t>is the mean angle of the tabulated CDL from 38.901, calculated using the definition in Annex A.2 of 38.901</w:t>
        </w:r>
      </w:ins>
    </w:p>
    <w:p w14:paraId="6BAE55FA" w14:textId="77777777" w:rsidR="00907FB9" w:rsidRDefault="00907FB9" w:rsidP="00907FB9">
      <w:pPr>
        <w:pStyle w:val="B1"/>
        <w:rPr>
          <w:ins w:id="183" w:author="Apple_115 (Manasa)" w:date="2025-05-08T20:42:00Z" w16du:dateUtc="2025-05-09T03:42:00Z"/>
        </w:rPr>
      </w:pPr>
      <m:oMath>
        <m:sSub>
          <m:sSubPr>
            <m:ctrlPr>
              <w:ins w:id="184" w:author="Apple_115 (Manasa)" w:date="2025-05-08T20:42:00Z" w16du:dateUtc="2025-05-09T03:42:00Z">
                <w:rPr>
                  <w:rFonts w:ascii="Cambria Math" w:hAnsi="Cambria Math"/>
                </w:rPr>
              </w:ins>
            </m:ctrlPr>
          </m:sSubPr>
          <m:e>
            <m:r>
              <w:ins w:id="185" w:author="Apple_115 (Manasa)" w:date="2025-05-08T20:42:00Z" w16du:dateUtc="2025-05-09T03:42:00Z">
                <m:rPr>
                  <m:nor/>
                </m:rPr>
                <m:t>AS</m:t>
              </w:ins>
            </m:r>
          </m:e>
          <m:sub>
            <m:r>
              <w:ins w:id="186" w:author="Apple_115 (Manasa)" w:date="2025-05-08T20:42:00Z" w16du:dateUtc="2025-05-09T03:42:00Z">
                <m:rPr>
                  <m:nor/>
                </m:rPr>
                <m:t>desired</m:t>
              </w:ins>
            </m:r>
          </m:sub>
        </m:sSub>
      </m:oMath>
      <w:ins w:id="187" w:author="Apple_115 (Manasa)" w:date="2025-05-08T20:42:00Z" w16du:dateUtc="2025-05-09T03:42:00Z">
        <w:r>
          <w:rPr>
            <w:lang w:val="en-US" w:eastAsia="ko-KR"/>
          </w:rPr>
          <w:tab/>
          <w:t>is the desired rms angular spread provided below</w:t>
        </w:r>
      </w:ins>
    </w:p>
    <w:p w14:paraId="1A2542AC" w14:textId="77777777" w:rsidR="00907FB9" w:rsidRDefault="00907FB9" w:rsidP="00907FB9">
      <w:pPr>
        <w:pStyle w:val="B1"/>
        <w:rPr>
          <w:ins w:id="188" w:author="Apple_115 (Manasa)" w:date="2025-05-08T20:42:00Z" w16du:dateUtc="2025-05-09T03:42:00Z"/>
        </w:rPr>
      </w:pPr>
      <m:oMath>
        <m:sSub>
          <m:sSubPr>
            <m:ctrlPr>
              <w:ins w:id="189" w:author="Apple_115 (Manasa)" w:date="2025-05-08T20:42:00Z" w16du:dateUtc="2025-05-09T03:42:00Z">
                <w:rPr>
                  <w:rFonts w:ascii="Cambria Math" w:hAnsi="Cambria Math"/>
                </w:rPr>
              </w:ins>
            </m:ctrlPr>
          </m:sSubPr>
          <m:e>
            <m:r>
              <w:ins w:id="190" w:author="Apple_115 (Manasa)" w:date="2025-05-08T20:42:00Z" w16du:dateUtc="2025-05-09T03:42:00Z">
                <w:rPr>
                  <w:rFonts w:ascii="Cambria Math" w:hAnsi="Cambria Math"/>
                </w:rPr>
                <m:t>φ</m:t>
              </w:ins>
            </m:r>
          </m:e>
          <m:sub>
            <m:r>
              <w:ins w:id="191" w:author="Apple_115 (Manasa)" w:date="2025-05-08T20:42:00Z" w16du:dateUtc="2025-05-09T03:42:00Z">
                <w:rPr>
                  <w:rFonts w:ascii="Cambria Math" w:hAnsi="Cambria Math"/>
                </w:rPr>
                <m:t>n,</m:t>
              </w:ins>
            </m:r>
            <m:r>
              <w:ins w:id="192" w:author="Apple_115 (Manasa)" w:date="2025-05-08T20:42:00Z" w16du:dateUtc="2025-05-09T03:42:00Z">
                <m:rPr>
                  <m:nor/>
                </m:rPr>
                <m:t>scaled</m:t>
              </w:ins>
            </m:r>
          </m:sub>
        </m:sSub>
      </m:oMath>
      <w:ins w:id="193" w:author="Apple_115 (Manasa)" w:date="2025-05-08T20:42:00Z" w16du:dateUtc="2025-05-09T03:42:00Z">
        <w:r>
          <w:rPr>
            <w:lang w:val="en-US" w:eastAsia="ko-KR"/>
          </w:rPr>
          <w:tab/>
          <w:t>is the resulting scaled ray angle.</w:t>
        </w:r>
      </w:ins>
    </w:p>
    <w:p w14:paraId="227B74B6" w14:textId="77777777" w:rsidR="00907FB9" w:rsidRPr="001F34C4" w:rsidRDefault="00907FB9" w:rsidP="00907FB9">
      <w:pPr>
        <w:pStyle w:val="Standard"/>
        <w:rPr>
          <w:ins w:id="194" w:author="Apple_115 (Manasa)" w:date="2025-05-08T20:42:00Z" w16du:dateUtc="2025-05-09T03:42:00Z"/>
          <w:highlight w:val="yellow"/>
        </w:rPr>
      </w:pPr>
      <w:ins w:id="195" w:author="Apple_115 (Manasa)" w:date="2025-05-08T20:42:00Z" w16du:dateUtc="2025-05-09T03:42:00Z">
        <w:r w:rsidRPr="001F34C4">
          <w:rPr>
            <w:highlight w:val="yellow"/>
          </w:rPr>
          <w:t>The power weighted mean angle is given by</w:t>
        </w:r>
      </w:ins>
    </w:p>
    <w:p w14:paraId="753934BE" w14:textId="77777777" w:rsidR="00907FB9" w:rsidRPr="001F34C4" w:rsidRDefault="00907FB9" w:rsidP="00907FB9">
      <w:pPr>
        <w:pStyle w:val="EQ"/>
        <w:rPr>
          <w:ins w:id="196" w:author="Apple_115 (Manasa)" w:date="2025-05-08T20:42:00Z" w16du:dateUtc="2025-05-09T03:42:00Z"/>
          <w:highlight w:val="yellow"/>
        </w:rPr>
      </w:pPr>
      <w:ins w:id="197" w:author="Apple_115 (Manasa)" w:date="2025-05-08T20:42:00Z" w16du:dateUtc="2025-05-09T03:42:00Z">
        <w:r w:rsidRPr="001F34C4">
          <w:rPr>
            <w:highlight w:val="yellow"/>
          </w:rPr>
          <w:tab/>
        </w:r>
      </w:ins>
      <m:oMath>
        <m:sSub>
          <m:sSubPr>
            <m:ctrlPr>
              <w:ins w:id="198" w:author="Apple_115 (Manasa)" w:date="2025-05-08T20:42:00Z" w16du:dateUtc="2025-05-09T03:42:00Z">
                <w:rPr>
                  <w:rFonts w:ascii="Cambria Math" w:hAnsi="Cambria Math"/>
                  <w:highlight w:val="yellow"/>
                </w:rPr>
              </w:ins>
            </m:ctrlPr>
          </m:sSubPr>
          <m:e>
            <m:r>
              <w:ins w:id="199" w:author="Apple_115 (Manasa)" w:date="2025-05-08T20:42:00Z" w16du:dateUtc="2025-05-09T03:42:00Z">
                <w:rPr>
                  <w:rFonts w:ascii="Cambria Math" w:hAnsi="Cambria Math"/>
                  <w:highlight w:val="yellow"/>
                </w:rPr>
                <m:t>μ</m:t>
              </w:ins>
            </m:r>
          </m:e>
          <m:sub>
            <m:r>
              <w:ins w:id="200" w:author="Apple_115 (Manasa)" w:date="2025-05-08T20:42:00Z" w16du:dateUtc="2025-05-09T03:42:00Z">
                <w:rPr>
                  <w:rFonts w:ascii="Cambria Math" w:hAnsi="Cambria Math"/>
                  <w:highlight w:val="yellow"/>
                </w:rPr>
                <m:t>φ</m:t>
              </w:ins>
            </m:r>
          </m:sub>
        </m:sSub>
        <m:r>
          <w:ins w:id="201" w:author="Apple_115 (Manasa)" w:date="2025-05-08T20:42:00Z" w16du:dateUtc="2025-05-09T03:42:00Z">
            <m:rPr>
              <m:sty m:val="p"/>
            </m:rPr>
            <w:rPr>
              <w:rFonts w:ascii="Cambria Math" w:hAnsi="Cambria Math"/>
              <w:highlight w:val="yellow"/>
            </w:rPr>
            <m:t>=</m:t>
          </w:ins>
        </m:r>
        <m:r>
          <w:ins w:id="202" w:author="Apple_115 (Manasa)" w:date="2025-05-08T20:42:00Z" w16du:dateUtc="2025-05-09T03:42:00Z">
            <m:rPr>
              <m:nor/>
            </m:rPr>
            <w:rPr>
              <w:highlight w:val="yellow"/>
            </w:rPr>
            <m:t>arg</m:t>
          </w:ins>
        </m:r>
        <m:r>
          <w:ins w:id="203" w:author="Apple_115 (Manasa)" w:date="2025-05-08T20:42:00Z" w16du:dateUtc="2025-05-09T03:42:00Z">
            <m:rPr>
              <m:sty m:val="p"/>
            </m:rPr>
            <w:rPr>
              <w:rFonts w:ascii="Cambria Math" w:hAnsi="Cambria Math"/>
              <w:highlight w:val="yellow"/>
            </w:rPr>
            <m:t>{</m:t>
          </w:ins>
        </m:r>
        <m:nary>
          <m:naryPr>
            <m:chr m:val="∑"/>
            <m:limLoc m:val="undOvr"/>
            <m:ctrlPr>
              <w:ins w:id="204" w:author="Apple_115 (Manasa)" w:date="2025-05-08T20:42:00Z" w16du:dateUtc="2025-05-09T03:42:00Z">
                <w:rPr>
                  <w:rFonts w:ascii="Cambria Math" w:hAnsi="Cambria Math"/>
                  <w:highlight w:val="yellow"/>
                </w:rPr>
              </w:ins>
            </m:ctrlPr>
          </m:naryPr>
          <m:sub>
            <m:r>
              <w:ins w:id="205" w:author="Apple_115 (Manasa)" w:date="2025-05-08T20:42:00Z" w16du:dateUtc="2025-05-09T03:42:00Z">
                <w:rPr>
                  <w:rFonts w:ascii="Cambria Math" w:hAnsi="Cambria Math"/>
                  <w:highlight w:val="yellow"/>
                </w:rPr>
                <m:t>n</m:t>
              </w:ins>
            </m:r>
            <m:r>
              <w:ins w:id="206" w:author="Apple_115 (Manasa)" w:date="2025-05-08T20:42:00Z" w16du:dateUtc="2025-05-09T03:42:00Z">
                <m:rPr>
                  <m:sty m:val="p"/>
                </m:rPr>
                <w:rPr>
                  <w:rFonts w:ascii="Cambria Math" w:hAnsi="Cambria Math"/>
                  <w:highlight w:val="yellow"/>
                </w:rPr>
                <m:t>=1</m:t>
              </w:ins>
            </m:r>
          </m:sub>
          <m:sup>
            <m:r>
              <w:ins w:id="207" w:author="Apple_115 (Manasa)" w:date="2025-05-08T20:42:00Z" w16du:dateUtc="2025-05-09T03:42:00Z">
                <w:rPr>
                  <w:rFonts w:ascii="Cambria Math" w:hAnsi="Cambria Math"/>
                  <w:highlight w:val="yellow"/>
                </w:rPr>
                <m:t>N</m:t>
              </w:ins>
            </m:r>
          </m:sup>
          <m:e>
            <m:nary>
              <m:naryPr>
                <m:chr m:val="∑"/>
                <m:limLoc m:val="undOvr"/>
                <m:ctrlPr>
                  <w:ins w:id="208" w:author="Apple_115 (Manasa)" w:date="2025-05-08T20:42:00Z" w16du:dateUtc="2025-05-09T03:42:00Z">
                    <w:rPr>
                      <w:rFonts w:ascii="Cambria Math" w:hAnsi="Cambria Math"/>
                      <w:highlight w:val="yellow"/>
                    </w:rPr>
                  </w:ins>
                </m:ctrlPr>
              </m:naryPr>
              <m:sub>
                <m:r>
                  <w:ins w:id="209" w:author="Apple_115 (Manasa)" w:date="2025-05-08T20:42:00Z" w16du:dateUtc="2025-05-09T03:42:00Z">
                    <w:rPr>
                      <w:rFonts w:ascii="Cambria Math" w:hAnsi="Cambria Math"/>
                      <w:highlight w:val="yellow"/>
                    </w:rPr>
                    <m:t>m</m:t>
                  </w:ins>
                </m:r>
                <m:r>
                  <w:ins w:id="210" w:author="Apple_115 (Manasa)" w:date="2025-05-08T20:42:00Z" w16du:dateUtc="2025-05-09T03:42:00Z">
                    <m:rPr>
                      <m:sty m:val="p"/>
                    </m:rPr>
                    <w:rPr>
                      <w:rFonts w:ascii="Cambria Math" w:hAnsi="Cambria Math"/>
                      <w:highlight w:val="yellow"/>
                    </w:rPr>
                    <m:t>=1</m:t>
                  </w:ins>
                </m:r>
              </m:sub>
              <m:sup>
                <m:r>
                  <w:ins w:id="211" w:author="Apple_115 (Manasa)" w:date="2025-05-08T20:42:00Z" w16du:dateUtc="2025-05-09T03:42:00Z">
                    <w:rPr>
                      <w:rFonts w:ascii="Cambria Math" w:hAnsi="Cambria Math"/>
                      <w:highlight w:val="yellow"/>
                    </w:rPr>
                    <m:t>M</m:t>
                  </w:ins>
                </m:r>
              </m:sup>
              <m:e>
                <m:r>
                  <w:ins w:id="212" w:author="Apple_115 (Manasa)" w:date="2025-05-08T20:42:00Z" w16du:dateUtc="2025-05-09T03:42:00Z">
                    <m:rPr>
                      <m:nor/>
                    </m:rPr>
                    <w:rPr>
                      <w:highlight w:val="yellow"/>
                    </w:rPr>
                    <m:t>exp</m:t>
                  </w:ins>
                </m:r>
                <m:r>
                  <w:ins w:id="213" w:author="Apple_115 (Manasa)" w:date="2025-05-08T20:42:00Z" w16du:dateUtc="2025-05-09T03:42:00Z">
                    <m:rPr>
                      <m:sty m:val="p"/>
                    </m:rPr>
                    <w:rPr>
                      <w:rFonts w:ascii="Cambria Math" w:hAnsi="Cambria Math"/>
                      <w:highlight w:val="yellow"/>
                    </w:rPr>
                    <m:t>(</m:t>
                  </w:ins>
                </m:r>
                <m:sSub>
                  <m:sSubPr>
                    <m:ctrlPr>
                      <w:ins w:id="214" w:author="Apple_115 (Manasa)" w:date="2025-05-08T20:42:00Z" w16du:dateUtc="2025-05-09T03:42:00Z">
                        <w:rPr>
                          <w:rFonts w:ascii="Cambria Math" w:hAnsi="Cambria Math"/>
                          <w:highlight w:val="yellow"/>
                        </w:rPr>
                      </w:ins>
                    </m:ctrlPr>
                  </m:sSubPr>
                  <m:e>
                    <m:r>
                      <w:ins w:id="215" w:author="Apple_115 (Manasa)" w:date="2025-05-08T20:42:00Z" w16du:dateUtc="2025-05-09T03:42:00Z">
                        <w:rPr>
                          <w:rFonts w:ascii="Cambria Math" w:hAnsi="Cambria Math"/>
                          <w:highlight w:val="yellow"/>
                        </w:rPr>
                        <m:t>jφ</m:t>
                      </w:ins>
                    </m:r>
                  </m:e>
                  <m:sub>
                    <m:r>
                      <w:ins w:id="216" w:author="Apple_115 (Manasa)" w:date="2025-05-08T20:42:00Z" w16du:dateUtc="2025-05-09T03:42:00Z">
                        <w:rPr>
                          <w:rFonts w:ascii="Cambria Math" w:hAnsi="Cambria Math"/>
                          <w:highlight w:val="yellow"/>
                        </w:rPr>
                        <m:t>n</m:t>
                      </w:ins>
                    </m:r>
                    <m:r>
                      <w:ins w:id="217" w:author="Apple_115 (Manasa)" w:date="2025-05-08T20:42:00Z" w16du:dateUtc="2025-05-09T03:42:00Z">
                        <m:rPr>
                          <m:sty m:val="p"/>
                        </m:rPr>
                        <w:rPr>
                          <w:rFonts w:ascii="Cambria Math" w:hAnsi="Cambria Math"/>
                          <w:highlight w:val="yellow"/>
                        </w:rPr>
                        <m:t>,</m:t>
                      </w:ins>
                    </m:r>
                    <m:r>
                      <w:ins w:id="218" w:author="Apple_115 (Manasa)" w:date="2025-05-08T20:42:00Z" w16du:dateUtc="2025-05-09T03:42:00Z">
                        <w:rPr>
                          <w:rFonts w:ascii="Cambria Math" w:hAnsi="Cambria Math"/>
                          <w:highlight w:val="yellow"/>
                        </w:rPr>
                        <m:t>m</m:t>
                      </w:ins>
                    </m:r>
                  </m:sub>
                </m:sSub>
                <m:r>
                  <w:ins w:id="219" w:author="Apple_115 (Manasa)" w:date="2025-05-08T20:42:00Z" w16du:dateUtc="2025-05-09T03:42:00Z">
                    <m:rPr>
                      <m:sty m:val="p"/>
                    </m:rPr>
                    <w:rPr>
                      <w:rFonts w:ascii="Cambria Math" w:hAnsi="Cambria Math"/>
                      <w:highlight w:val="yellow"/>
                    </w:rPr>
                    <m:t>)</m:t>
                  </w:ins>
                </m:r>
                <m:sSub>
                  <m:sSubPr>
                    <m:ctrlPr>
                      <w:ins w:id="220" w:author="Apple_115 (Manasa)" w:date="2025-05-08T20:42:00Z" w16du:dateUtc="2025-05-09T03:42:00Z">
                        <w:rPr>
                          <w:rFonts w:ascii="Cambria Math" w:hAnsi="Cambria Math"/>
                          <w:highlight w:val="yellow"/>
                        </w:rPr>
                      </w:ins>
                    </m:ctrlPr>
                  </m:sSubPr>
                  <m:e>
                    <m:r>
                      <w:ins w:id="221" w:author="Apple_115 (Manasa)" w:date="2025-05-08T20:42:00Z" w16du:dateUtc="2025-05-09T03:42:00Z">
                        <w:rPr>
                          <w:rFonts w:ascii="Cambria Math" w:hAnsi="Cambria Math"/>
                          <w:highlight w:val="yellow"/>
                        </w:rPr>
                        <m:t>P</m:t>
                      </w:ins>
                    </m:r>
                  </m:e>
                  <m:sub>
                    <m:r>
                      <w:ins w:id="222" w:author="Apple_115 (Manasa)" w:date="2025-05-08T20:42:00Z" w16du:dateUtc="2025-05-09T03:42:00Z">
                        <w:rPr>
                          <w:rFonts w:ascii="Cambria Math" w:hAnsi="Cambria Math"/>
                          <w:highlight w:val="yellow"/>
                        </w:rPr>
                        <m:t>n</m:t>
                      </w:ins>
                    </m:r>
                    <m:r>
                      <w:ins w:id="223" w:author="Apple_115 (Manasa)" w:date="2025-05-08T20:42:00Z" w16du:dateUtc="2025-05-09T03:42:00Z">
                        <m:rPr>
                          <m:sty m:val="p"/>
                        </m:rPr>
                        <w:rPr>
                          <w:rFonts w:ascii="Cambria Math" w:hAnsi="Cambria Math"/>
                          <w:highlight w:val="yellow"/>
                        </w:rPr>
                        <m:t>,</m:t>
                      </w:ins>
                    </m:r>
                    <m:r>
                      <w:ins w:id="224" w:author="Apple_115 (Manasa)" w:date="2025-05-08T20:42:00Z" w16du:dateUtc="2025-05-09T03:42:00Z">
                        <w:rPr>
                          <w:rFonts w:ascii="Cambria Math" w:hAnsi="Cambria Math"/>
                          <w:highlight w:val="yellow"/>
                        </w:rPr>
                        <m:t>m</m:t>
                      </w:ins>
                    </m:r>
                  </m:sub>
                </m:sSub>
              </m:e>
            </m:nary>
          </m:e>
        </m:nary>
        <m:r>
          <w:ins w:id="225" w:author="Apple_115 (Manasa)" w:date="2025-05-08T20:42:00Z" w16du:dateUtc="2025-05-09T03:42:00Z">
            <m:rPr>
              <m:sty m:val="p"/>
            </m:rPr>
            <w:rPr>
              <w:rFonts w:ascii="Cambria Math" w:hAnsi="Cambria Math"/>
              <w:highlight w:val="yellow"/>
            </w:rPr>
            <m:t>}</m:t>
          </w:ins>
        </m:r>
      </m:oMath>
      <w:ins w:id="226" w:author="Apple_115 (Manasa)" w:date="2025-05-08T20:42:00Z" w16du:dateUtc="2025-05-09T03:42:00Z">
        <w:r w:rsidRPr="001F34C4">
          <w:rPr>
            <w:highlight w:val="yellow"/>
          </w:rPr>
          <w:tab/>
        </w:r>
      </w:ins>
    </w:p>
    <w:p w14:paraId="2EA959EE" w14:textId="77777777" w:rsidR="00907FB9" w:rsidRDefault="00907FB9" w:rsidP="00907FB9">
      <w:pPr>
        <w:pStyle w:val="Standard"/>
        <w:rPr>
          <w:ins w:id="227" w:author="Apple_115 (Manasa)" w:date="2025-05-08T20:42:00Z" w16du:dateUtc="2025-05-09T03:42:00Z"/>
        </w:rPr>
      </w:pPr>
      <w:ins w:id="228" w:author="Apple_115 (Manasa)" w:date="2025-05-08T20:42:00Z" w16du:dateUtc="2025-05-09T03:42:00Z">
        <w:r w:rsidRPr="001F34C4">
          <w:rPr>
            <w:highlight w:val="yellow"/>
            <w:lang w:val="en-US"/>
          </w:rPr>
          <w:t xml:space="preserve">where </w:t>
        </w:r>
      </w:ins>
      <m:oMath>
        <m:sSub>
          <m:sSubPr>
            <m:ctrlPr>
              <w:ins w:id="229" w:author="Apple_115 (Manasa)" w:date="2025-05-08T20:42:00Z" w16du:dateUtc="2025-05-09T03:42:00Z">
                <w:rPr>
                  <w:rFonts w:ascii="Cambria Math" w:hAnsi="Cambria Math"/>
                  <w:highlight w:val="yellow"/>
                </w:rPr>
              </w:ins>
            </m:ctrlPr>
          </m:sSubPr>
          <m:e>
            <m:r>
              <w:ins w:id="230" w:author="Apple_115 (Manasa)" w:date="2025-05-08T20:42:00Z" w16du:dateUtc="2025-05-09T03:42:00Z">
                <w:rPr>
                  <w:rFonts w:ascii="Cambria Math" w:hAnsi="Cambria Math"/>
                  <w:highlight w:val="yellow"/>
                </w:rPr>
                <m:t>P</m:t>
              </w:ins>
            </m:r>
          </m:e>
          <m:sub>
            <m:r>
              <w:ins w:id="231" w:author="Apple_115 (Manasa)" w:date="2025-05-08T20:42:00Z" w16du:dateUtc="2025-05-09T03:42:00Z">
                <w:rPr>
                  <w:rFonts w:ascii="Cambria Math" w:hAnsi="Cambria Math"/>
                  <w:highlight w:val="yellow"/>
                </w:rPr>
                <m:t>n,m</m:t>
              </w:ins>
            </m:r>
          </m:sub>
        </m:sSub>
      </m:oMath>
      <w:ins w:id="232" w:author="Apple_115 (Manasa)" w:date="2025-05-08T20:42:00Z" w16du:dateUtc="2025-05-09T03:42:00Z">
        <w:r w:rsidRPr="001F34C4">
          <w:rPr>
            <w:highlight w:val="yellow"/>
            <w:lang w:val="en-US"/>
          </w:rPr>
          <w:t xml:space="preserve"> is the power for the </w:t>
        </w:r>
        <w:proofErr w:type="spellStart"/>
        <w:r w:rsidRPr="001F34C4">
          <w:rPr>
            <w:i/>
            <w:iCs/>
            <w:highlight w:val="yellow"/>
            <w:lang w:val="en-US"/>
          </w:rPr>
          <w:t>m</w:t>
        </w:r>
        <w:r w:rsidRPr="001F34C4">
          <w:rPr>
            <w:highlight w:val="yellow"/>
            <w:lang w:val="en-US"/>
          </w:rPr>
          <w:t>th</w:t>
        </w:r>
        <w:proofErr w:type="spellEnd"/>
        <w:r w:rsidRPr="001F34C4">
          <w:rPr>
            <w:highlight w:val="yellow"/>
            <w:lang w:val="en-US"/>
          </w:rPr>
          <w:t xml:space="preserve"> ray of the </w:t>
        </w:r>
        <w:r w:rsidRPr="001F34C4">
          <w:rPr>
            <w:i/>
            <w:iCs/>
            <w:highlight w:val="yellow"/>
            <w:lang w:val="en-US"/>
          </w:rPr>
          <w:t>n</w:t>
        </w:r>
        <w:r w:rsidRPr="001F34C4">
          <w:rPr>
            <w:highlight w:val="yellow"/>
            <w:lang w:val="en-US"/>
          </w:rPr>
          <w:t xml:space="preserve">th cluster and </w:t>
        </w:r>
      </w:ins>
      <m:oMath>
        <m:sSub>
          <m:sSubPr>
            <m:ctrlPr>
              <w:ins w:id="233" w:author="Apple_115 (Manasa)" w:date="2025-05-08T20:42:00Z" w16du:dateUtc="2025-05-09T03:42:00Z">
                <w:rPr>
                  <w:rFonts w:ascii="Cambria Math" w:hAnsi="Cambria Math"/>
                  <w:highlight w:val="yellow"/>
                </w:rPr>
              </w:ins>
            </m:ctrlPr>
          </m:sSubPr>
          <m:e>
            <m:r>
              <w:ins w:id="234" w:author="Apple_115 (Manasa)" w:date="2025-05-08T20:42:00Z" w16du:dateUtc="2025-05-09T03:42:00Z">
                <w:rPr>
                  <w:rFonts w:ascii="Cambria Math" w:hAnsi="Cambria Math"/>
                  <w:highlight w:val="yellow"/>
                </w:rPr>
                <m:t>φ</m:t>
              </w:ins>
            </m:r>
          </m:e>
          <m:sub>
            <m:r>
              <w:ins w:id="235" w:author="Apple_115 (Manasa)" w:date="2025-05-08T20:42:00Z" w16du:dateUtc="2025-05-09T03:42:00Z">
                <w:rPr>
                  <w:rFonts w:ascii="Cambria Math" w:hAnsi="Cambria Math"/>
                  <w:highlight w:val="yellow"/>
                </w:rPr>
                <m:t>n,m</m:t>
              </w:ins>
            </m:r>
          </m:sub>
        </m:sSub>
      </m:oMath>
      <w:ins w:id="236" w:author="Apple_115 (Manasa)" w:date="2025-05-08T20:42:00Z" w16du:dateUtc="2025-05-09T03:42:00Z">
        <w:r w:rsidRPr="001F34C4">
          <w:rPr>
            <w:highlight w:val="yellow"/>
            <w:lang w:val="en-US"/>
          </w:rPr>
          <w:t xml:space="preserve"> is the ray angle (either AOA, AOD, ZOA, ZOD) given in radians.</w:t>
        </w:r>
      </w:ins>
    </w:p>
    <w:p w14:paraId="31EBD182" w14:textId="77777777" w:rsidR="00907FB9" w:rsidRDefault="00907FB9" w:rsidP="00907FB9">
      <w:pPr>
        <w:rPr>
          <w:ins w:id="237" w:author="Apple_115 (Manasa)" w:date="2025-05-08T20:42:00Z" w16du:dateUtc="2025-05-09T03:42:00Z"/>
        </w:rPr>
      </w:pPr>
    </w:p>
    <w:p w14:paraId="3ED13E18" w14:textId="77777777" w:rsidR="00907FB9" w:rsidRPr="0000263F" w:rsidRDefault="00907FB9" w:rsidP="00907FB9">
      <w:pPr>
        <w:pStyle w:val="TH"/>
        <w:rPr>
          <w:ins w:id="238" w:author="Apple_115 (Manasa)" w:date="2025-05-08T20:42:00Z" w16du:dateUtc="2025-05-09T03:42:00Z"/>
          <w:rFonts w:eastAsia="Arial" w:cs="Arial"/>
        </w:rPr>
      </w:pPr>
      <w:ins w:id="239" w:author="Apple_115 (Manasa)" w:date="2025-05-08T20:42:00Z" w16du:dateUtc="2025-05-09T03:42:00Z">
        <w:r w:rsidRPr="0000263F">
          <w:rPr>
            <w:rFonts w:eastAsia="Arial" w:cs="Arial"/>
          </w:rPr>
          <w:lastRenderedPageBreak/>
          <w:t xml:space="preserve"> Table 5.1.4.1-1: Angle scaling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877"/>
        <w:gridCol w:w="877"/>
        <w:gridCol w:w="776"/>
        <w:gridCol w:w="939"/>
      </w:tblGrid>
      <w:tr w:rsidR="00907FB9" w:rsidRPr="00A75176" w14:paraId="1D173330" w14:textId="77777777" w:rsidTr="005F6836">
        <w:trPr>
          <w:jc w:val="center"/>
          <w:ins w:id="240" w:author="Apple_115 (Manasa)" w:date="2025-05-08T20:42:00Z" w16du:dateUtc="2025-05-09T03:42:00Z"/>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C47FEB3" w14:textId="77777777" w:rsidR="00907FB9" w:rsidRPr="00A75176" w:rsidRDefault="00907FB9" w:rsidP="005F6836">
            <w:pPr>
              <w:pStyle w:val="TAH"/>
              <w:rPr>
                <w:ins w:id="241" w:author="Apple_115 (Manasa)" w:date="2025-05-08T20:42:00Z" w16du:dateUtc="2025-05-09T03:42:00Z"/>
              </w:rPr>
            </w:pPr>
            <w:ins w:id="242" w:author="Apple_115 (Manasa)" w:date="2025-05-08T20:42:00Z" w16du:dateUtc="2025-05-09T03:42:00Z">
              <w:r>
                <w:t>AS</w:t>
              </w:r>
            </w:ins>
          </w:p>
        </w:tc>
        <w:tc>
          <w:tcPr>
            <w:tcW w:w="3469"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1030D03" w14:textId="77777777" w:rsidR="00907FB9" w:rsidRPr="00A75176" w:rsidRDefault="00907FB9" w:rsidP="005F6836">
            <w:pPr>
              <w:pStyle w:val="TAH"/>
              <w:rPr>
                <w:ins w:id="243" w:author="Apple_115 (Manasa)" w:date="2025-05-08T20:42:00Z" w16du:dateUtc="2025-05-09T03:42:00Z"/>
              </w:rPr>
            </w:pPr>
            <w:proofErr w:type="gramStart"/>
            <w:ins w:id="244" w:author="Apple_115 (Manasa)" w:date="2025-05-08T20:42:00Z" w16du:dateUtc="2025-05-09T03:42:00Z">
              <w:r w:rsidRPr="00A75176">
                <w:t>AS</w:t>
              </w:r>
              <w:r w:rsidRPr="00A75176">
                <w:rPr>
                  <w:vertAlign w:val="subscript"/>
                </w:rPr>
                <w:t>model</w:t>
              </w:r>
              <w:r w:rsidRPr="00A75176">
                <w:t xml:space="preserve">  </w:t>
              </w:r>
              <w:r>
                <w:t>/</w:t>
              </w:r>
              <w:proofErr w:type="gramEnd"/>
              <w:r>
                <w:t xml:space="preserve"> </w:t>
              </w:r>
              <w:proofErr w:type="spellStart"/>
              <w:r w:rsidRPr="00A75176">
                <w:t>AS</w:t>
              </w:r>
              <w:r>
                <w:rPr>
                  <w:vertAlign w:val="subscript"/>
                </w:rPr>
                <w:t>desired</w:t>
              </w:r>
              <w:proofErr w:type="spellEnd"/>
              <w:r w:rsidRPr="00A75176">
                <w:t xml:space="preserve"> [</w:t>
              </w:r>
              <w:proofErr w:type="spellStart"/>
              <w:r w:rsidRPr="00A75176">
                <w:t>deg</w:t>
              </w:r>
              <w:proofErr w:type="spellEnd"/>
              <w:r w:rsidRPr="00A75176">
                <w:t>]</w:t>
              </w:r>
            </w:ins>
          </w:p>
        </w:tc>
      </w:tr>
      <w:tr w:rsidR="00907FB9" w:rsidRPr="00A75176" w14:paraId="102C0695" w14:textId="77777777" w:rsidTr="005F6836">
        <w:trPr>
          <w:jc w:val="center"/>
          <w:ins w:id="245" w:author="Apple_115 (Manasa)" w:date="2025-05-08T20:42:00Z" w16du:dateUtc="2025-05-09T03: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37F19" w14:textId="77777777" w:rsidR="00907FB9" w:rsidRPr="00A75176" w:rsidRDefault="00907FB9" w:rsidP="005F6836">
            <w:pPr>
              <w:pStyle w:val="TAH"/>
              <w:rPr>
                <w:ins w:id="246" w:author="Apple_115 (Manasa)" w:date="2025-05-08T20:42:00Z" w16du:dateUtc="2025-05-09T03:42:00Z"/>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CFFA092" w14:textId="77777777" w:rsidR="00907FB9" w:rsidRPr="00A75176" w:rsidRDefault="00907FB9" w:rsidP="005F6836">
            <w:pPr>
              <w:pStyle w:val="TAH"/>
              <w:rPr>
                <w:ins w:id="247" w:author="Apple_115 (Manasa)" w:date="2025-05-08T20:42:00Z" w16du:dateUtc="2025-05-09T03:42:00Z"/>
              </w:rPr>
            </w:pPr>
            <w:ins w:id="248" w:author="Apple_115 (Manasa)" w:date="2025-05-08T20:42:00Z" w16du:dateUtc="2025-05-09T03:42:00Z">
              <w:r w:rsidRPr="00A75176">
                <w:t>ASD</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5BFED9D" w14:textId="77777777" w:rsidR="00907FB9" w:rsidRPr="00A75176" w:rsidRDefault="00907FB9" w:rsidP="005F6836">
            <w:pPr>
              <w:pStyle w:val="TAH"/>
              <w:rPr>
                <w:ins w:id="249" w:author="Apple_115 (Manasa)" w:date="2025-05-08T20:42:00Z" w16du:dateUtc="2025-05-09T03:42:00Z"/>
              </w:rPr>
            </w:pPr>
            <w:ins w:id="250" w:author="Apple_115 (Manasa)" w:date="2025-05-08T20:42:00Z" w16du:dateUtc="2025-05-09T03:42:00Z">
              <w:r w:rsidRPr="00A75176">
                <w:t>ASA</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F0B5B27" w14:textId="77777777" w:rsidR="00907FB9" w:rsidRPr="00A75176" w:rsidRDefault="00907FB9" w:rsidP="005F6836">
            <w:pPr>
              <w:pStyle w:val="TAH"/>
              <w:rPr>
                <w:ins w:id="251" w:author="Apple_115 (Manasa)" w:date="2025-05-08T20:42:00Z" w16du:dateUtc="2025-05-09T03:42:00Z"/>
              </w:rPr>
            </w:pPr>
            <w:ins w:id="252" w:author="Apple_115 (Manasa)" w:date="2025-05-08T20:42:00Z" w16du:dateUtc="2025-05-09T03:42:00Z">
              <w:r w:rsidRPr="00A75176">
                <w:t>ZSD</w:t>
              </w:r>
            </w:ins>
          </w:p>
        </w:tc>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01B4CD13" w14:textId="77777777" w:rsidR="00907FB9" w:rsidRPr="00A75176" w:rsidRDefault="00907FB9" w:rsidP="005F6836">
            <w:pPr>
              <w:pStyle w:val="TAH"/>
              <w:rPr>
                <w:ins w:id="253" w:author="Apple_115 (Manasa)" w:date="2025-05-08T20:42:00Z" w16du:dateUtc="2025-05-09T03:42:00Z"/>
              </w:rPr>
            </w:pPr>
            <w:ins w:id="254" w:author="Apple_115 (Manasa)" w:date="2025-05-08T20:42:00Z" w16du:dateUtc="2025-05-09T03:42:00Z">
              <w:r w:rsidRPr="00A75176">
                <w:t>ZSA</w:t>
              </w:r>
            </w:ins>
          </w:p>
        </w:tc>
      </w:tr>
      <w:tr w:rsidR="00907FB9" w:rsidRPr="00A75176" w14:paraId="4011A779" w14:textId="77777777" w:rsidTr="005F6836">
        <w:trPr>
          <w:jc w:val="center"/>
          <w:ins w:id="255" w:author="Apple_115 (Manasa)" w:date="2025-05-08T20:42:00Z" w16du:dateUtc="2025-05-09T03:42:00Z"/>
        </w:trPr>
        <w:tc>
          <w:tcPr>
            <w:tcW w:w="0" w:type="auto"/>
            <w:tcBorders>
              <w:top w:val="single" w:sz="4" w:space="0" w:color="auto"/>
              <w:left w:val="single" w:sz="4" w:space="0" w:color="auto"/>
              <w:bottom w:val="single" w:sz="4" w:space="0" w:color="auto"/>
              <w:right w:val="single" w:sz="4" w:space="0" w:color="auto"/>
            </w:tcBorders>
            <w:hideMark/>
          </w:tcPr>
          <w:p w14:paraId="040529D9" w14:textId="77777777" w:rsidR="00907FB9" w:rsidRPr="00A75176" w:rsidRDefault="00907FB9" w:rsidP="005F6836">
            <w:pPr>
              <w:pStyle w:val="TAC"/>
              <w:rPr>
                <w:ins w:id="256" w:author="Apple_115 (Manasa)" w:date="2025-05-08T20:42:00Z" w16du:dateUtc="2025-05-09T03:42:00Z"/>
              </w:rPr>
            </w:pPr>
            <w:ins w:id="257" w:author="Apple_115 (Manasa)" w:date="2025-05-08T20:42:00Z" w16du:dateUtc="2025-05-09T03:42:00Z">
              <w:r>
                <w:t>Model (827)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231849" w14:textId="77777777" w:rsidR="00907FB9" w:rsidRPr="00A75176" w:rsidRDefault="00907FB9" w:rsidP="005F6836">
            <w:pPr>
              <w:pStyle w:val="TAC"/>
              <w:rPr>
                <w:ins w:id="258" w:author="Apple_115 (Manasa)" w:date="2025-05-08T20:42:00Z" w16du:dateUtc="2025-05-09T03:42:00Z"/>
              </w:rPr>
            </w:pPr>
            <w:ins w:id="259" w:author="Apple_115 (Manasa)" w:date="2025-05-08T20:42:00Z" w16du:dateUtc="2025-05-09T03:42:00Z">
              <w:r w:rsidRPr="00A75176">
                <w:t>39.0949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679A09" w14:textId="77777777" w:rsidR="00907FB9" w:rsidRPr="00A75176" w:rsidRDefault="00907FB9" w:rsidP="005F6836">
            <w:pPr>
              <w:pStyle w:val="TAC"/>
              <w:rPr>
                <w:ins w:id="260" w:author="Apple_115 (Manasa)" w:date="2025-05-08T20:42:00Z" w16du:dateUtc="2025-05-09T03:42:00Z"/>
              </w:rPr>
            </w:pPr>
            <w:ins w:id="261" w:author="Apple_115 (Manasa)" w:date="2025-05-08T20:42:00Z" w16du:dateUtc="2025-05-09T03:42:00Z">
              <w:r w:rsidRPr="00A75176">
                <w:t>71.1175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8D2C3B" w14:textId="77777777" w:rsidR="00907FB9" w:rsidRPr="00A75176" w:rsidRDefault="00907FB9" w:rsidP="005F6836">
            <w:pPr>
              <w:pStyle w:val="TAC"/>
              <w:rPr>
                <w:ins w:id="262" w:author="Apple_115 (Manasa)" w:date="2025-05-08T20:42:00Z" w16du:dateUtc="2025-05-09T03:42:00Z"/>
              </w:rPr>
            </w:pPr>
            <w:ins w:id="263" w:author="Apple_115 (Manasa)" w:date="2025-05-08T20:42:00Z" w16du:dateUtc="2025-05-09T03:42:00Z">
              <w:r w:rsidRPr="00A75176">
                <w:t>4.0666</w:t>
              </w:r>
            </w:ins>
          </w:p>
        </w:tc>
        <w:tc>
          <w:tcPr>
            <w:tcW w:w="928" w:type="dxa"/>
            <w:tcBorders>
              <w:top w:val="single" w:sz="4" w:space="0" w:color="auto"/>
              <w:left w:val="single" w:sz="4" w:space="0" w:color="auto"/>
              <w:bottom w:val="single" w:sz="4" w:space="0" w:color="auto"/>
              <w:right w:val="single" w:sz="4" w:space="0" w:color="auto"/>
            </w:tcBorders>
            <w:vAlign w:val="center"/>
            <w:hideMark/>
          </w:tcPr>
          <w:p w14:paraId="6DE6888E" w14:textId="77777777" w:rsidR="00907FB9" w:rsidRPr="00A75176" w:rsidRDefault="00907FB9" w:rsidP="005F6836">
            <w:pPr>
              <w:pStyle w:val="TAC"/>
              <w:rPr>
                <w:ins w:id="264" w:author="Apple_115 (Manasa)" w:date="2025-05-08T20:42:00Z" w16du:dateUtc="2025-05-09T03:42:00Z"/>
              </w:rPr>
            </w:pPr>
            <w:ins w:id="265" w:author="Apple_115 (Manasa)" w:date="2025-05-08T20:42:00Z" w16du:dateUtc="2025-05-09T03:42:00Z">
              <w:r w:rsidRPr="00A75176">
                <w:t>10.4245</w:t>
              </w:r>
            </w:ins>
          </w:p>
        </w:tc>
      </w:tr>
      <w:tr w:rsidR="00907FB9" w:rsidRPr="00A75176" w14:paraId="00DD02F3" w14:textId="77777777" w:rsidTr="005F6836">
        <w:trPr>
          <w:jc w:val="center"/>
          <w:ins w:id="266" w:author="Apple_115 (Manasa)" w:date="2025-05-08T20:42:00Z" w16du:dateUtc="2025-05-09T03:42:00Z"/>
        </w:trPr>
        <w:tc>
          <w:tcPr>
            <w:tcW w:w="0" w:type="auto"/>
            <w:tcBorders>
              <w:top w:val="single" w:sz="4" w:space="0" w:color="auto"/>
              <w:left w:val="single" w:sz="4" w:space="0" w:color="auto"/>
              <w:bottom w:val="single" w:sz="4" w:space="0" w:color="auto"/>
              <w:right w:val="single" w:sz="4" w:space="0" w:color="auto"/>
            </w:tcBorders>
          </w:tcPr>
          <w:p w14:paraId="0052986A" w14:textId="77777777" w:rsidR="00907FB9" w:rsidRDefault="00907FB9" w:rsidP="005F6836">
            <w:pPr>
              <w:pStyle w:val="TAC"/>
              <w:rPr>
                <w:ins w:id="267" w:author="Apple_115 (Manasa)" w:date="2025-05-08T20:42:00Z" w16du:dateUtc="2025-05-09T03:42:00Z"/>
              </w:rPr>
            </w:pPr>
            <w:ins w:id="268" w:author="Apple_115 (Manasa)" w:date="2025-05-08T20:42:00Z" w16du:dateUtc="2025-05-09T03:42:00Z">
              <w:r>
                <w:t>Model (901)</w:t>
              </w:r>
            </w:ins>
          </w:p>
        </w:tc>
        <w:tc>
          <w:tcPr>
            <w:tcW w:w="0" w:type="auto"/>
            <w:tcBorders>
              <w:top w:val="single" w:sz="4" w:space="0" w:color="auto"/>
              <w:left w:val="single" w:sz="4" w:space="0" w:color="auto"/>
              <w:bottom w:val="single" w:sz="4" w:space="0" w:color="auto"/>
              <w:right w:val="single" w:sz="4" w:space="0" w:color="auto"/>
            </w:tcBorders>
            <w:vAlign w:val="bottom"/>
          </w:tcPr>
          <w:p w14:paraId="7BADCA9C" w14:textId="77777777" w:rsidR="00907FB9" w:rsidRPr="00A75176" w:rsidRDefault="00907FB9" w:rsidP="005F6836">
            <w:pPr>
              <w:pStyle w:val="TAC"/>
              <w:rPr>
                <w:ins w:id="269" w:author="Apple_115 (Manasa)" w:date="2025-05-08T20:42:00Z" w16du:dateUtc="2025-05-09T03:42:00Z"/>
                <w:szCs w:val="18"/>
              </w:rPr>
            </w:pPr>
            <w:ins w:id="270" w:author="Apple_115 (Manasa)" w:date="2025-05-08T20:42:00Z" w16du:dateUtc="2025-05-09T03:42:00Z">
              <w:r>
                <w:t>37.4036</w:t>
              </w:r>
            </w:ins>
          </w:p>
        </w:tc>
        <w:tc>
          <w:tcPr>
            <w:tcW w:w="0" w:type="auto"/>
            <w:tcBorders>
              <w:top w:val="single" w:sz="4" w:space="0" w:color="auto"/>
              <w:left w:val="single" w:sz="4" w:space="0" w:color="auto"/>
              <w:bottom w:val="single" w:sz="4" w:space="0" w:color="auto"/>
              <w:right w:val="single" w:sz="4" w:space="0" w:color="auto"/>
            </w:tcBorders>
            <w:vAlign w:val="bottom"/>
          </w:tcPr>
          <w:p w14:paraId="5542B40A" w14:textId="77777777" w:rsidR="00907FB9" w:rsidRPr="00A75176" w:rsidRDefault="00907FB9" w:rsidP="005F6836">
            <w:pPr>
              <w:pStyle w:val="TAC"/>
              <w:rPr>
                <w:ins w:id="271" w:author="Apple_115 (Manasa)" w:date="2025-05-08T20:42:00Z" w16du:dateUtc="2025-05-09T03:42:00Z"/>
                <w:szCs w:val="18"/>
              </w:rPr>
            </w:pPr>
            <w:ins w:id="272" w:author="Apple_115 (Manasa)" w:date="2025-05-08T20:42:00Z" w16du:dateUtc="2025-05-09T03:42:00Z">
              <w:r>
                <w:t>71.4535</w:t>
              </w:r>
            </w:ins>
          </w:p>
        </w:tc>
        <w:tc>
          <w:tcPr>
            <w:tcW w:w="0" w:type="auto"/>
            <w:tcBorders>
              <w:top w:val="single" w:sz="4" w:space="0" w:color="auto"/>
              <w:left w:val="single" w:sz="4" w:space="0" w:color="auto"/>
              <w:bottom w:val="single" w:sz="4" w:space="0" w:color="auto"/>
              <w:right w:val="single" w:sz="4" w:space="0" w:color="auto"/>
            </w:tcBorders>
            <w:vAlign w:val="bottom"/>
          </w:tcPr>
          <w:p w14:paraId="7B01C4F6" w14:textId="77777777" w:rsidR="00907FB9" w:rsidRPr="00A75176" w:rsidRDefault="00907FB9" w:rsidP="005F6836">
            <w:pPr>
              <w:pStyle w:val="TAC"/>
              <w:rPr>
                <w:ins w:id="273" w:author="Apple_115 (Manasa)" w:date="2025-05-08T20:42:00Z" w16du:dateUtc="2025-05-09T03:42:00Z"/>
                <w:szCs w:val="18"/>
              </w:rPr>
            </w:pPr>
            <w:ins w:id="274" w:author="Apple_115 (Manasa)" w:date="2025-05-08T20:42:00Z" w16du:dateUtc="2025-05-09T03:42:00Z">
              <w:r>
                <w:t>4.0665</w:t>
              </w:r>
            </w:ins>
          </w:p>
        </w:tc>
        <w:tc>
          <w:tcPr>
            <w:tcW w:w="928" w:type="dxa"/>
            <w:tcBorders>
              <w:top w:val="single" w:sz="4" w:space="0" w:color="auto"/>
              <w:left w:val="single" w:sz="4" w:space="0" w:color="auto"/>
              <w:bottom w:val="single" w:sz="4" w:space="0" w:color="auto"/>
              <w:right w:val="single" w:sz="4" w:space="0" w:color="auto"/>
            </w:tcBorders>
            <w:vAlign w:val="bottom"/>
          </w:tcPr>
          <w:p w14:paraId="0DEE0FB3" w14:textId="77777777" w:rsidR="00907FB9" w:rsidRPr="00A75176" w:rsidRDefault="00907FB9" w:rsidP="005F6836">
            <w:pPr>
              <w:pStyle w:val="TAC"/>
              <w:rPr>
                <w:ins w:id="275" w:author="Apple_115 (Manasa)" w:date="2025-05-08T20:42:00Z" w16du:dateUtc="2025-05-09T03:42:00Z"/>
                <w:szCs w:val="18"/>
              </w:rPr>
            </w:pPr>
            <w:ins w:id="276" w:author="Apple_115 (Manasa)" w:date="2025-05-08T20:42:00Z" w16du:dateUtc="2025-05-09T03:42:00Z">
              <w:r>
                <w:t>10.4182</w:t>
              </w:r>
            </w:ins>
          </w:p>
        </w:tc>
      </w:tr>
      <w:tr w:rsidR="00907FB9" w:rsidRPr="00A75176" w14:paraId="44F7B854" w14:textId="77777777" w:rsidTr="005F6836">
        <w:trPr>
          <w:jc w:val="center"/>
          <w:ins w:id="277" w:author="Apple_115 (Manasa)" w:date="2025-05-08T20:42:00Z" w16du:dateUtc="2025-05-09T03:42:00Z"/>
        </w:trPr>
        <w:tc>
          <w:tcPr>
            <w:tcW w:w="0" w:type="auto"/>
            <w:tcBorders>
              <w:top w:val="single" w:sz="4" w:space="0" w:color="auto"/>
              <w:left w:val="single" w:sz="4" w:space="0" w:color="auto"/>
              <w:bottom w:val="single" w:sz="4" w:space="0" w:color="auto"/>
              <w:right w:val="single" w:sz="4" w:space="0" w:color="auto"/>
            </w:tcBorders>
            <w:hideMark/>
          </w:tcPr>
          <w:p w14:paraId="39C6CB3E" w14:textId="77777777" w:rsidR="00907FB9" w:rsidRPr="00A75176" w:rsidRDefault="00907FB9" w:rsidP="005F6836">
            <w:pPr>
              <w:pStyle w:val="TAC"/>
              <w:rPr>
                <w:ins w:id="278" w:author="Apple_115 (Manasa)" w:date="2025-05-08T20:42:00Z" w16du:dateUtc="2025-05-09T03:42:00Z"/>
              </w:rPr>
            </w:pPr>
            <w:ins w:id="279" w:author="Apple_115 (Manasa)" w:date="2025-05-08T20:42:00Z" w16du:dateUtc="2025-05-09T03:42:00Z">
              <w:r>
                <w:t>Desired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6FCE63" w14:textId="77777777" w:rsidR="00907FB9" w:rsidRPr="00A75176" w:rsidRDefault="00907FB9" w:rsidP="005F6836">
            <w:pPr>
              <w:pStyle w:val="TAC"/>
              <w:rPr>
                <w:ins w:id="280" w:author="Apple_115 (Manasa)" w:date="2025-05-08T20:42:00Z" w16du:dateUtc="2025-05-09T03:42:00Z"/>
              </w:rPr>
            </w:pPr>
            <w:ins w:id="281" w:author="Apple_115 (Manasa)" w:date="2025-05-08T20:42:00Z" w16du:dateUtc="2025-05-09T03:42:00Z">
              <w:r w:rsidRPr="00A75176">
                <w:t>25.7620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4D6822" w14:textId="77777777" w:rsidR="00907FB9" w:rsidRPr="00A75176" w:rsidRDefault="00907FB9" w:rsidP="005F6836">
            <w:pPr>
              <w:pStyle w:val="TAC"/>
              <w:rPr>
                <w:ins w:id="282" w:author="Apple_115 (Manasa)" w:date="2025-05-08T20:42:00Z" w16du:dateUtc="2025-05-09T03:42:00Z"/>
              </w:rPr>
            </w:pPr>
            <w:ins w:id="283" w:author="Apple_115 (Manasa)" w:date="2025-05-08T20:42:00Z" w16du:dateUtc="2025-05-09T03:42:00Z">
              <w:r w:rsidRPr="00A75176">
                <w:t>74.1138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A0B4B9" w14:textId="77777777" w:rsidR="00907FB9" w:rsidRPr="00A75176" w:rsidRDefault="00907FB9" w:rsidP="005F6836">
            <w:pPr>
              <w:pStyle w:val="TAC"/>
              <w:rPr>
                <w:ins w:id="284" w:author="Apple_115 (Manasa)" w:date="2025-05-08T20:42:00Z" w16du:dateUtc="2025-05-09T03:42:00Z"/>
              </w:rPr>
            </w:pPr>
            <w:ins w:id="285" w:author="Apple_115 (Manasa)" w:date="2025-05-08T20:42:00Z" w16du:dateUtc="2025-05-09T03:42:00Z">
              <w:r w:rsidRPr="00A75176">
                <w:t>4.8978</w:t>
              </w:r>
            </w:ins>
          </w:p>
        </w:tc>
        <w:tc>
          <w:tcPr>
            <w:tcW w:w="928" w:type="dxa"/>
            <w:tcBorders>
              <w:top w:val="single" w:sz="4" w:space="0" w:color="auto"/>
              <w:left w:val="single" w:sz="4" w:space="0" w:color="auto"/>
              <w:bottom w:val="single" w:sz="4" w:space="0" w:color="auto"/>
              <w:right w:val="single" w:sz="4" w:space="0" w:color="auto"/>
            </w:tcBorders>
            <w:vAlign w:val="center"/>
            <w:hideMark/>
          </w:tcPr>
          <w:p w14:paraId="5241E4EA" w14:textId="77777777" w:rsidR="00907FB9" w:rsidRPr="00A75176" w:rsidRDefault="00907FB9" w:rsidP="005F6836">
            <w:pPr>
              <w:pStyle w:val="TAC"/>
              <w:rPr>
                <w:ins w:id="286" w:author="Apple_115 (Manasa)" w:date="2025-05-08T20:42:00Z" w16du:dateUtc="2025-05-09T03:42:00Z"/>
              </w:rPr>
            </w:pPr>
            <w:ins w:id="287" w:author="Apple_115 (Manasa)" w:date="2025-05-08T20:42:00Z" w16du:dateUtc="2025-05-09T03:42:00Z">
              <w:r w:rsidRPr="00A75176">
                <w:t>18.2050</w:t>
              </w:r>
            </w:ins>
          </w:p>
        </w:tc>
      </w:tr>
    </w:tbl>
    <w:p w14:paraId="6E6747C1" w14:textId="77777777" w:rsidR="00907FB9" w:rsidRPr="00A4206F" w:rsidRDefault="00907FB9" w:rsidP="00907FB9">
      <w:pPr>
        <w:rPr>
          <w:ins w:id="288" w:author="Apple_115 (Manasa)" w:date="2025-05-08T20:42:00Z" w16du:dateUtc="2025-05-09T03:42:00Z"/>
        </w:rPr>
      </w:pPr>
    </w:p>
    <w:p w14:paraId="0B389DC5" w14:textId="77777777" w:rsidR="00907FB9" w:rsidRPr="004B4D30" w:rsidRDefault="00907FB9" w:rsidP="00907FB9">
      <w:pPr>
        <w:pStyle w:val="Heading4"/>
        <w:spacing w:before="120" w:after="180"/>
        <w:ind w:left="1418" w:hanging="1418"/>
        <w:rPr>
          <w:ins w:id="289" w:author="Apple_115 (Manasa)" w:date="2025-05-08T20:42:00Z" w16du:dateUtc="2025-05-09T03:42:00Z"/>
          <w:rFonts w:ascii="Arial" w:eastAsia="Arial" w:hAnsi="Arial" w:cs="Arial"/>
          <w:i w:val="0"/>
          <w:iCs w:val="0"/>
          <w:color w:val="auto"/>
          <w:sz w:val="24"/>
          <w:lang w:eastAsia="zh-CN"/>
        </w:rPr>
      </w:pPr>
      <w:ins w:id="290" w:author="Apple_115 (Manasa)" w:date="2025-05-08T20:42:00Z" w16du:dateUtc="2025-05-09T03:42:00Z">
        <w:r w:rsidRPr="004B4D30">
          <w:rPr>
            <w:rFonts w:ascii="Arial" w:eastAsia="Arial" w:hAnsi="Arial" w:cs="Arial"/>
            <w:i w:val="0"/>
            <w:iCs w:val="0"/>
            <w:color w:val="auto"/>
            <w:sz w:val="24"/>
            <w:lang w:eastAsia="zh-CN"/>
          </w:rPr>
          <w:t>5.1.4.2</w:t>
        </w:r>
        <w:r w:rsidRPr="004B4D30">
          <w:rPr>
            <w:rFonts w:ascii="Arial" w:eastAsia="Arial" w:hAnsi="Arial" w:cs="Arial"/>
            <w:i w:val="0"/>
            <w:iCs w:val="0"/>
            <w:color w:val="auto"/>
            <w:sz w:val="24"/>
            <w:lang w:eastAsia="zh-CN"/>
          </w:rPr>
          <w:tab/>
          <w:t>Parameters for Randomness Reduction</w:t>
        </w:r>
      </w:ins>
    </w:p>
    <w:p w14:paraId="16093C33" w14:textId="77777777" w:rsidR="00907FB9" w:rsidRDefault="00907FB9" w:rsidP="00907FB9">
      <w:pPr>
        <w:rPr>
          <w:ins w:id="291" w:author="Apple_115 (Manasa)" w:date="2025-05-08T20:42:00Z" w16du:dateUtc="2025-05-09T03:42:00Z"/>
          <w:rFonts w:eastAsia="Batang"/>
        </w:rPr>
      </w:pPr>
      <w:ins w:id="292" w:author="Apple_115 (Manasa)" w:date="2025-05-08T20:42:00Z" w16du:dateUtc="2025-05-09T03:42:00Z">
        <w:r>
          <w:rPr>
            <w:rFonts w:eastAsia="Batang"/>
          </w:rPr>
          <w:t xml:space="preserve">The randomness reduction framework employs fixed coupling pattern for ray angles and fixed initial phases for polarization matrices in the channel coefficient generation. </w:t>
        </w:r>
      </w:ins>
    </w:p>
    <w:p w14:paraId="7B573BC1" w14:textId="77777777" w:rsidR="00907FB9" w:rsidRPr="00F74395" w:rsidRDefault="00907FB9" w:rsidP="00907FB9">
      <w:pPr>
        <w:rPr>
          <w:ins w:id="293" w:author="Apple_115 (Manasa)" w:date="2025-05-08T20:42:00Z" w16du:dateUtc="2025-05-09T03:42:00Z"/>
          <w:rFonts w:eastAsia="Batang"/>
          <w:i/>
        </w:rPr>
      </w:pPr>
      <w:ins w:id="294" w:author="Apple_115 (Manasa)" w:date="2025-05-08T20:42:00Z" w16du:dateUtc="2025-05-09T03:42:00Z">
        <w:r>
          <w:rPr>
            <w:rFonts w:eastAsia="Batang"/>
          </w:rPr>
          <w:t xml:space="preserve">Within a cluster the AOD angles are coupled to AOD angles </w:t>
        </w:r>
        <w:r w:rsidRPr="00F74395">
          <w:rPr>
            <w:rFonts w:eastAsia="Batang"/>
          </w:rPr>
          <w:t xml:space="preserve">using the fixed coupling pattern specified in </w:t>
        </w:r>
        <w:r w:rsidRPr="00F74395">
          <w:rPr>
            <w:rFonts w:eastAsia="SimSun"/>
          </w:rPr>
          <w:t>Table</w:t>
        </w:r>
        <w:r>
          <w:rPr>
            <w:rFonts w:eastAsia="SimSun"/>
          </w:rPr>
          <w:t xml:space="preserve"> </w:t>
        </w:r>
        <w:r w:rsidRPr="00C93FA7">
          <w:rPr>
            <w:rFonts w:eastAsia="SimSun"/>
          </w:rPr>
          <w:t>5.1.4.2-1</w:t>
        </w:r>
        <w:r w:rsidRPr="00F74395">
          <w:rPr>
            <w:rFonts w:eastAsia="Batang"/>
          </w:rPr>
          <w:t xml:space="preserve">.  The same fixed coupling pattern is applied for all clusters </w:t>
        </w:r>
        <w:r w:rsidRPr="00F74395">
          <w:rPr>
            <w:rFonts w:eastAsia="Batang"/>
            <w:i/>
          </w:rPr>
          <w:t>n.</w:t>
        </w:r>
      </w:ins>
    </w:p>
    <w:p w14:paraId="5C9C430A" w14:textId="77777777" w:rsidR="00907FB9" w:rsidRPr="00C444FE" w:rsidRDefault="00907FB9" w:rsidP="00907FB9">
      <w:pPr>
        <w:rPr>
          <w:ins w:id="295" w:author="Apple_115 (Manasa)" w:date="2025-05-08T20:42:00Z" w16du:dateUtc="2025-05-09T03:42:00Z"/>
          <w:rFonts w:eastAsia="SimSun"/>
        </w:rPr>
      </w:pPr>
      <w:ins w:id="296" w:author="Apple_115 (Manasa)" w:date="2025-05-08T20:42:00Z" w16du:dateUtc="2025-05-09T03:42:00Z">
        <w:r w:rsidRPr="00F74395">
          <w:rPr>
            <w:rFonts w:eastAsia="SimSun"/>
          </w:rPr>
          <w:t xml:space="preserve">Table </w:t>
        </w:r>
        <w:r>
          <w:rPr>
            <w:rFonts w:eastAsia="SimSun"/>
          </w:rPr>
          <w:t>5.1.4.2-1</w:t>
        </w:r>
        <w:r w:rsidRPr="00F74395">
          <w:rPr>
            <w:rFonts w:eastAsia="SimSun"/>
          </w:rPr>
          <w:t>: Fixed coupling pattern of ray angles to be applied for each cluster</w:t>
        </w:r>
      </w:ins>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434"/>
        <w:gridCol w:w="434"/>
        <w:gridCol w:w="434"/>
        <w:gridCol w:w="434"/>
        <w:gridCol w:w="435"/>
        <w:gridCol w:w="435"/>
        <w:gridCol w:w="435"/>
        <w:gridCol w:w="435"/>
        <w:gridCol w:w="435"/>
        <w:gridCol w:w="435"/>
        <w:gridCol w:w="435"/>
        <w:gridCol w:w="435"/>
        <w:gridCol w:w="435"/>
        <w:gridCol w:w="435"/>
        <w:gridCol w:w="435"/>
        <w:gridCol w:w="435"/>
        <w:gridCol w:w="435"/>
        <w:gridCol w:w="435"/>
        <w:gridCol w:w="435"/>
        <w:gridCol w:w="435"/>
      </w:tblGrid>
      <w:tr w:rsidR="00907FB9" w14:paraId="1E063461" w14:textId="77777777" w:rsidTr="005F6836">
        <w:trPr>
          <w:trHeight w:val="311"/>
          <w:jc w:val="center"/>
          <w:ins w:id="297" w:author="Apple_115 (Manasa)" w:date="2025-05-08T20:42:00Z" w16du:dateUtc="2025-05-09T03:42:00Z"/>
        </w:trPr>
        <w:tc>
          <w:tcPr>
            <w:tcW w:w="1118" w:type="dxa"/>
            <w:tcBorders>
              <w:top w:val="nil"/>
              <w:left w:val="nil"/>
            </w:tcBorders>
            <w:vAlign w:val="center"/>
          </w:tcPr>
          <w:p w14:paraId="71C4AE12" w14:textId="77777777" w:rsidR="00907FB9" w:rsidRDefault="00907FB9" w:rsidP="005F6836">
            <w:pPr>
              <w:rPr>
                <w:ins w:id="298" w:author="Apple_115 (Manasa)" w:date="2025-05-08T20:42:00Z" w16du:dateUtc="2025-05-09T03:42:00Z"/>
              </w:rPr>
            </w:pPr>
          </w:p>
        </w:tc>
        <w:tc>
          <w:tcPr>
            <w:tcW w:w="0" w:type="auto"/>
            <w:gridSpan w:val="20"/>
            <w:shd w:val="clear" w:color="auto" w:fill="D9D9D9"/>
            <w:vAlign w:val="center"/>
          </w:tcPr>
          <w:p w14:paraId="2156E7C5" w14:textId="77777777" w:rsidR="00907FB9" w:rsidRDefault="00907FB9" w:rsidP="005F6836">
            <w:pPr>
              <w:pStyle w:val="TAH"/>
              <w:rPr>
                <w:ins w:id="299" w:author="Apple_115 (Manasa)" w:date="2025-05-08T20:42:00Z" w16du:dateUtc="2025-05-09T03:42:00Z"/>
              </w:rPr>
            </w:pPr>
            <w:ins w:id="300" w:author="Apple_115 (Manasa)" w:date="2025-05-08T20:42:00Z" w16du:dateUtc="2025-05-09T03:42:00Z">
              <w:r>
                <w:t>m</w:t>
              </w:r>
            </w:ins>
          </w:p>
        </w:tc>
      </w:tr>
      <w:tr w:rsidR="00907FB9" w14:paraId="3F8BD9FC" w14:textId="77777777" w:rsidTr="005F6836">
        <w:trPr>
          <w:trHeight w:val="244"/>
          <w:jc w:val="center"/>
          <w:ins w:id="301" w:author="Apple_115 (Manasa)" w:date="2025-05-08T20:42:00Z" w16du:dateUtc="2025-05-09T03:42:00Z"/>
        </w:trPr>
        <w:tc>
          <w:tcPr>
            <w:tcW w:w="1118" w:type="dxa"/>
            <w:shd w:val="clear" w:color="auto" w:fill="D9D9D9"/>
            <w:vAlign w:val="center"/>
          </w:tcPr>
          <w:p w14:paraId="6F142F79" w14:textId="77777777" w:rsidR="00907FB9" w:rsidRDefault="007B681C" w:rsidP="005F6836">
            <w:pPr>
              <w:pStyle w:val="TAC"/>
              <w:rPr>
                <w:ins w:id="302" w:author="Apple_115 (Manasa)" w:date="2025-05-08T20:42:00Z" w16du:dateUtc="2025-05-09T03:42:00Z"/>
                <w:color w:val="000000"/>
              </w:rPr>
            </w:pPr>
            <w:ins w:id="303" w:author="Apple_114bis (Manasa)" w:date="2025-03-27T20:37:00Z" w16du:dateUtc="2025-03-28T03:37:00Z">
              <w:r w:rsidRPr="008B1C35">
                <w:rPr>
                  <w:noProof/>
                </w:rPr>
                <w:object w:dxaOrig="840" w:dyaOrig="400" w14:anchorId="3D08A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3.05pt;height:19.75pt;mso-width-percent:0;mso-height-percent:0;mso-width-percent:0;mso-height-percent:0" o:ole="">
                    <v:imagedata r:id="rId8" o:title=""/>
                  </v:shape>
                  <o:OLEObject Type="Embed" ProgID="Equation.3" ShapeID="_x0000_i1028" DrawAspect="Content" ObjectID="_1808242383" r:id="rId9"/>
                </w:object>
              </w:r>
            </w:ins>
          </w:p>
        </w:tc>
        <w:tc>
          <w:tcPr>
            <w:tcW w:w="0" w:type="auto"/>
            <w:vAlign w:val="center"/>
          </w:tcPr>
          <w:p w14:paraId="746E24AC" w14:textId="77777777" w:rsidR="00907FB9" w:rsidRPr="00C444FE" w:rsidRDefault="00907FB9" w:rsidP="005F6836">
            <w:pPr>
              <w:pStyle w:val="TAC"/>
              <w:rPr>
                <w:ins w:id="304" w:author="Apple_115 (Manasa)" w:date="2025-05-08T20:42:00Z" w16du:dateUtc="2025-05-09T03:42:00Z"/>
              </w:rPr>
            </w:pPr>
            <w:ins w:id="305" w:author="Apple_115 (Manasa)" w:date="2025-05-08T20:42:00Z" w16du:dateUtc="2025-05-09T03:42:00Z">
              <w:r w:rsidRPr="00C444FE">
                <w:t>6</w:t>
              </w:r>
            </w:ins>
          </w:p>
        </w:tc>
        <w:tc>
          <w:tcPr>
            <w:tcW w:w="0" w:type="auto"/>
            <w:vAlign w:val="center"/>
          </w:tcPr>
          <w:p w14:paraId="4081D418" w14:textId="77777777" w:rsidR="00907FB9" w:rsidRPr="00C444FE" w:rsidRDefault="00907FB9" w:rsidP="005F6836">
            <w:pPr>
              <w:pStyle w:val="TAC"/>
              <w:rPr>
                <w:ins w:id="306" w:author="Apple_115 (Manasa)" w:date="2025-05-08T20:42:00Z" w16du:dateUtc="2025-05-09T03:42:00Z"/>
              </w:rPr>
            </w:pPr>
            <w:ins w:id="307" w:author="Apple_115 (Manasa)" w:date="2025-05-08T20:42:00Z" w16du:dateUtc="2025-05-09T03:42:00Z">
              <w:r w:rsidRPr="00C444FE">
                <w:t>12</w:t>
              </w:r>
            </w:ins>
          </w:p>
        </w:tc>
        <w:tc>
          <w:tcPr>
            <w:tcW w:w="0" w:type="auto"/>
            <w:vAlign w:val="center"/>
          </w:tcPr>
          <w:p w14:paraId="4FB26F10" w14:textId="77777777" w:rsidR="00907FB9" w:rsidRPr="00C444FE" w:rsidRDefault="00907FB9" w:rsidP="005F6836">
            <w:pPr>
              <w:pStyle w:val="TAC"/>
              <w:rPr>
                <w:ins w:id="308" w:author="Apple_115 (Manasa)" w:date="2025-05-08T20:42:00Z" w16du:dateUtc="2025-05-09T03:42:00Z"/>
              </w:rPr>
            </w:pPr>
            <w:ins w:id="309" w:author="Apple_115 (Manasa)" w:date="2025-05-08T20:42:00Z" w16du:dateUtc="2025-05-09T03:42:00Z">
              <w:r w:rsidRPr="00C444FE">
                <w:t>5</w:t>
              </w:r>
            </w:ins>
          </w:p>
        </w:tc>
        <w:tc>
          <w:tcPr>
            <w:tcW w:w="0" w:type="auto"/>
            <w:vAlign w:val="center"/>
          </w:tcPr>
          <w:p w14:paraId="0B5BAA8F" w14:textId="77777777" w:rsidR="00907FB9" w:rsidRPr="00C444FE" w:rsidRDefault="00907FB9" w:rsidP="005F6836">
            <w:pPr>
              <w:pStyle w:val="TAC"/>
              <w:rPr>
                <w:ins w:id="310" w:author="Apple_115 (Manasa)" w:date="2025-05-08T20:42:00Z" w16du:dateUtc="2025-05-09T03:42:00Z"/>
              </w:rPr>
            </w:pPr>
            <w:ins w:id="311" w:author="Apple_115 (Manasa)" w:date="2025-05-08T20:42:00Z" w16du:dateUtc="2025-05-09T03:42:00Z">
              <w:r w:rsidRPr="00C444FE">
                <w:t>10</w:t>
              </w:r>
            </w:ins>
          </w:p>
        </w:tc>
        <w:tc>
          <w:tcPr>
            <w:tcW w:w="0" w:type="auto"/>
            <w:vAlign w:val="center"/>
          </w:tcPr>
          <w:p w14:paraId="56AAD915" w14:textId="77777777" w:rsidR="00907FB9" w:rsidRPr="00C444FE" w:rsidRDefault="00907FB9" w:rsidP="005F6836">
            <w:pPr>
              <w:pStyle w:val="TAC"/>
              <w:rPr>
                <w:ins w:id="312" w:author="Apple_115 (Manasa)" w:date="2025-05-08T20:42:00Z" w16du:dateUtc="2025-05-09T03:42:00Z"/>
              </w:rPr>
            </w:pPr>
            <w:ins w:id="313" w:author="Apple_115 (Manasa)" w:date="2025-05-08T20:42:00Z" w16du:dateUtc="2025-05-09T03:42:00Z">
              <w:r w:rsidRPr="00C444FE">
                <w:t>8</w:t>
              </w:r>
            </w:ins>
          </w:p>
        </w:tc>
        <w:tc>
          <w:tcPr>
            <w:tcW w:w="0" w:type="auto"/>
            <w:vAlign w:val="center"/>
          </w:tcPr>
          <w:p w14:paraId="7356F01D" w14:textId="77777777" w:rsidR="00907FB9" w:rsidRPr="00C444FE" w:rsidRDefault="00907FB9" w:rsidP="005F6836">
            <w:pPr>
              <w:pStyle w:val="TAC"/>
              <w:rPr>
                <w:ins w:id="314" w:author="Apple_115 (Manasa)" w:date="2025-05-08T20:42:00Z" w16du:dateUtc="2025-05-09T03:42:00Z"/>
              </w:rPr>
            </w:pPr>
            <w:ins w:id="315" w:author="Apple_115 (Manasa)" w:date="2025-05-08T20:42:00Z" w16du:dateUtc="2025-05-09T03:42:00Z">
              <w:r w:rsidRPr="00C444FE">
                <w:t>11</w:t>
              </w:r>
            </w:ins>
          </w:p>
        </w:tc>
        <w:tc>
          <w:tcPr>
            <w:tcW w:w="0" w:type="auto"/>
            <w:vAlign w:val="center"/>
          </w:tcPr>
          <w:p w14:paraId="6946818B" w14:textId="77777777" w:rsidR="00907FB9" w:rsidRPr="00C444FE" w:rsidRDefault="00907FB9" w:rsidP="005F6836">
            <w:pPr>
              <w:pStyle w:val="TAC"/>
              <w:rPr>
                <w:ins w:id="316" w:author="Apple_115 (Manasa)" w:date="2025-05-08T20:42:00Z" w16du:dateUtc="2025-05-09T03:42:00Z"/>
              </w:rPr>
            </w:pPr>
            <w:ins w:id="317" w:author="Apple_115 (Manasa)" w:date="2025-05-08T20:42:00Z" w16du:dateUtc="2025-05-09T03:42:00Z">
              <w:r w:rsidRPr="00C444FE">
                <w:t>16</w:t>
              </w:r>
            </w:ins>
          </w:p>
        </w:tc>
        <w:tc>
          <w:tcPr>
            <w:tcW w:w="0" w:type="auto"/>
            <w:vAlign w:val="center"/>
          </w:tcPr>
          <w:p w14:paraId="50E498D2" w14:textId="77777777" w:rsidR="00907FB9" w:rsidRPr="00C444FE" w:rsidRDefault="00907FB9" w:rsidP="005F6836">
            <w:pPr>
              <w:pStyle w:val="TAC"/>
              <w:rPr>
                <w:ins w:id="318" w:author="Apple_115 (Manasa)" w:date="2025-05-08T20:42:00Z" w16du:dateUtc="2025-05-09T03:42:00Z"/>
              </w:rPr>
            </w:pPr>
            <w:ins w:id="319" w:author="Apple_115 (Manasa)" w:date="2025-05-08T20:42:00Z" w16du:dateUtc="2025-05-09T03:42:00Z">
              <w:r w:rsidRPr="00C444FE">
                <w:t>14</w:t>
              </w:r>
            </w:ins>
          </w:p>
        </w:tc>
        <w:tc>
          <w:tcPr>
            <w:tcW w:w="0" w:type="auto"/>
            <w:vAlign w:val="center"/>
          </w:tcPr>
          <w:p w14:paraId="6CC79CA2" w14:textId="77777777" w:rsidR="00907FB9" w:rsidRPr="00C444FE" w:rsidRDefault="00907FB9" w:rsidP="005F6836">
            <w:pPr>
              <w:pStyle w:val="TAC"/>
              <w:rPr>
                <w:ins w:id="320" w:author="Apple_115 (Manasa)" w:date="2025-05-08T20:42:00Z" w16du:dateUtc="2025-05-09T03:42:00Z"/>
              </w:rPr>
            </w:pPr>
            <w:ins w:id="321" w:author="Apple_115 (Manasa)" w:date="2025-05-08T20:42:00Z" w16du:dateUtc="2025-05-09T03:42:00Z">
              <w:r w:rsidRPr="00C444FE">
                <w:t>18</w:t>
              </w:r>
            </w:ins>
          </w:p>
        </w:tc>
        <w:tc>
          <w:tcPr>
            <w:tcW w:w="0" w:type="auto"/>
            <w:vAlign w:val="center"/>
          </w:tcPr>
          <w:p w14:paraId="40D0E5B8" w14:textId="77777777" w:rsidR="00907FB9" w:rsidRPr="00C444FE" w:rsidRDefault="00907FB9" w:rsidP="005F6836">
            <w:pPr>
              <w:pStyle w:val="TAC"/>
              <w:rPr>
                <w:ins w:id="322" w:author="Apple_115 (Manasa)" w:date="2025-05-08T20:42:00Z" w16du:dateUtc="2025-05-09T03:42:00Z"/>
              </w:rPr>
            </w:pPr>
            <w:ins w:id="323" w:author="Apple_115 (Manasa)" w:date="2025-05-08T20:42:00Z" w16du:dateUtc="2025-05-09T03:42:00Z">
              <w:r w:rsidRPr="00C444FE">
                <w:t>9</w:t>
              </w:r>
            </w:ins>
          </w:p>
        </w:tc>
        <w:tc>
          <w:tcPr>
            <w:tcW w:w="0" w:type="auto"/>
            <w:vAlign w:val="center"/>
          </w:tcPr>
          <w:p w14:paraId="290988DB" w14:textId="77777777" w:rsidR="00907FB9" w:rsidRPr="00C444FE" w:rsidRDefault="00907FB9" w:rsidP="005F6836">
            <w:pPr>
              <w:pStyle w:val="TAC"/>
              <w:rPr>
                <w:ins w:id="324" w:author="Apple_115 (Manasa)" w:date="2025-05-08T20:42:00Z" w16du:dateUtc="2025-05-09T03:42:00Z"/>
              </w:rPr>
            </w:pPr>
            <w:ins w:id="325" w:author="Apple_115 (Manasa)" w:date="2025-05-08T20:42:00Z" w16du:dateUtc="2025-05-09T03:42:00Z">
              <w:r w:rsidRPr="00C444FE">
                <w:t>20</w:t>
              </w:r>
            </w:ins>
          </w:p>
        </w:tc>
        <w:tc>
          <w:tcPr>
            <w:tcW w:w="0" w:type="auto"/>
            <w:vAlign w:val="center"/>
          </w:tcPr>
          <w:p w14:paraId="6DD3F832" w14:textId="77777777" w:rsidR="00907FB9" w:rsidRPr="00C444FE" w:rsidRDefault="00907FB9" w:rsidP="005F6836">
            <w:pPr>
              <w:pStyle w:val="TAC"/>
              <w:rPr>
                <w:ins w:id="326" w:author="Apple_115 (Manasa)" w:date="2025-05-08T20:42:00Z" w16du:dateUtc="2025-05-09T03:42:00Z"/>
              </w:rPr>
            </w:pPr>
            <w:ins w:id="327" w:author="Apple_115 (Manasa)" w:date="2025-05-08T20:42:00Z" w16du:dateUtc="2025-05-09T03:42:00Z">
              <w:r w:rsidRPr="00C444FE">
                <w:t>4</w:t>
              </w:r>
            </w:ins>
          </w:p>
        </w:tc>
        <w:tc>
          <w:tcPr>
            <w:tcW w:w="0" w:type="auto"/>
            <w:vAlign w:val="center"/>
          </w:tcPr>
          <w:p w14:paraId="77E590AB" w14:textId="77777777" w:rsidR="00907FB9" w:rsidRPr="00C444FE" w:rsidRDefault="00907FB9" w:rsidP="005F6836">
            <w:pPr>
              <w:pStyle w:val="TAC"/>
              <w:rPr>
                <w:ins w:id="328" w:author="Apple_115 (Manasa)" w:date="2025-05-08T20:42:00Z" w16du:dateUtc="2025-05-09T03:42:00Z"/>
              </w:rPr>
            </w:pPr>
            <w:ins w:id="329" w:author="Apple_115 (Manasa)" w:date="2025-05-08T20:42:00Z" w16du:dateUtc="2025-05-09T03:42:00Z">
              <w:r w:rsidRPr="00C444FE">
                <w:t>2</w:t>
              </w:r>
            </w:ins>
          </w:p>
        </w:tc>
        <w:tc>
          <w:tcPr>
            <w:tcW w:w="0" w:type="auto"/>
            <w:vAlign w:val="center"/>
          </w:tcPr>
          <w:p w14:paraId="3CEBEFB9" w14:textId="77777777" w:rsidR="00907FB9" w:rsidRPr="00C444FE" w:rsidRDefault="00907FB9" w:rsidP="005F6836">
            <w:pPr>
              <w:pStyle w:val="TAC"/>
              <w:rPr>
                <w:ins w:id="330" w:author="Apple_115 (Manasa)" w:date="2025-05-08T20:42:00Z" w16du:dateUtc="2025-05-09T03:42:00Z"/>
              </w:rPr>
            </w:pPr>
            <w:ins w:id="331" w:author="Apple_115 (Manasa)" w:date="2025-05-08T20:42:00Z" w16du:dateUtc="2025-05-09T03:42:00Z">
              <w:r w:rsidRPr="00C444FE">
                <w:t>15</w:t>
              </w:r>
            </w:ins>
          </w:p>
        </w:tc>
        <w:tc>
          <w:tcPr>
            <w:tcW w:w="0" w:type="auto"/>
            <w:vAlign w:val="center"/>
          </w:tcPr>
          <w:p w14:paraId="425872EF" w14:textId="77777777" w:rsidR="00907FB9" w:rsidRPr="00C444FE" w:rsidRDefault="00907FB9" w:rsidP="005F6836">
            <w:pPr>
              <w:pStyle w:val="TAC"/>
              <w:rPr>
                <w:ins w:id="332" w:author="Apple_115 (Manasa)" w:date="2025-05-08T20:42:00Z" w16du:dateUtc="2025-05-09T03:42:00Z"/>
              </w:rPr>
            </w:pPr>
            <w:ins w:id="333" w:author="Apple_115 (Manasa)" w:date="2025-05-08T20:42:00Z" w16du:dateUtc="2025-05-09T03:42:00Z">
              <w:r w:rsidRPr="00C444FE">
                <w:t>7</w:t>
              </w:r>
            </w:ins>
          </w:p>
        </w:tc>
        <w:tc>
          <w:tcPr>
            <w:tcW w:w="0" w:type="auto"/>
            <w:vAlign w:val="center"/>
          </w:tcPr>
          <w:p w14:paraId="563E15C9" w14:textId="77777777" w:rsidR="00907FB9" w:rsidRPr="00C444FE" w:rsidRDefault="00907FB9" w:rsidP="005F6836">
            <w:pPr>
              <w:pStyle w:val="TAC"/>
              <w:rPr>
                <w:ins w:id="334" w:author="Apple_115 (Manasa)" w:date="2025-05-08T20:42:00Z" w16du:dateUtc="2025-05-09T03:42:00Z"/>
              </w:rPr>
            </w:pPr>
            <w:ins w:id="335" w:author="Apple_115 (Manasa)" w:date="2025-05-08T20:42:00Z" w16du:dateUtc="2025-05-09T03:42:00Z">
              <w:r w:rsidRPr="00C444FE">
                <w:t>13</w:t>
              </w:r>
            </w:ins>
          </w:p>
        </w:tc>
        <w:tc>
          <w:tcPr>
            <w:tcW w:w="0" w:type="auto"/>
            <w:vAlign w:val="center"/>
          </w:tcPr>
          <w:p w14:paraId="26D6AD7E" w14:textId="77777777" w:rsidR="00907FB9" w:rsidRPr="00C444FE" w:rsidRDefault="00907FB9" w:rsidP="005F6836">
            <w:pPr>
              <w:pStyle w:val="TAC"/>
              <w:rPr>
                <w:ins w:id="336" w:author="Apple_115 (Manasa)" w:date="2025-05-08T20:42:00Z" w16du:dateUtc="2025-05-09T03:42:00Z"/>
              </w:rPr>
            </w:pPr>
            <w:ins w:id="337" w:author="Apple_115 (Manasa)" w:date="2025-05-08T20:42:00Z" w16du:dateUtc="2025-05-09T03:42:00Z">
              <w:r w:rsidRPr="00C444FE">
                <w:t>19</w:t>
              </w:r>
            </w:ins>
          </w:p>
        </w:tc>
        <w:tc>
          <w:tcPr>
            <w:tcW w:w="0" w:type="auto"/>
            <w:vAlign w:val="center"/>
          </w:tcPr>
          <w:p w14:paraId="14CA7CB7" w14:textId="77777777" w:rsidR="00907FB9" w:rsidRPr="00C444FE" w:rsidRDefault="00907FB9" w:rsidP="005F6836">
            <w:pPr>
              <w:pStyle w:val="TAC"/>
              <w:rPr>
                <w:ins w:id="338" w:author="Apple_115 (Manasa)" w:date="2025-05-08T20:42:00Z" w16du:dateUtc="2025-05-09T03:42:00Z"/>
              </w:rPr>
            </w:pPr>
            <w:ins w:id="339" w:author="Apple_115 (Manasa)" w:date="2025-05-08T20:42:00Z" w16du:dateUtc="2025-05-09T03:42:00Z">
              <w:r w:rsidRPr="00C444FE">
                <w:t>17</w:t>
              </w:r>
            </w:ins>
          </w:p>
        </w:tc>
        <w:tc>
          <w:tcPr>
            <w:tcW w:w="0" w:type="auto"/>
            <w:vAlign w:val="center"/>
          </w:tcPr>
          <w:p w14:paraId="371F25F6" w14:textId="77777777" w:rsidR="00907FB9" w:rsidRPr="00C444FE" w:rsidRDefault="00907FB9" w:rsidP="005F6836">
            <w:pPr>
              <w:pStyle w:val="TAC"/>
              <w:rPr>
                <w:ins w:id="340" w:author="Apple_115 (Manasa)" w:date="2025-05-08T20:42:00Z" w16du:dateUtc="2025-05-09T03:42:00Z"/>
              </w:rPr>
            </w:pPr>
            <w:ins w:id="341" w:author="Apple_115 (Manasa)" w:date="2025-05-08T20:42:00Z" w16du:dateUtc="2025-05-09T03:42:00Z">
              <w:r w:rsidRPr="00C444FE">
                <w:t>3</w:t>
              </w:r>
            </w:ins>
          </w:p>
        </w:tc>
        <w:tc>
          <w:tcPr>
            <w:tcW w:w="0" w:type="auto"/>
            <w:vAlign w:val="center"/>
          </w:tcPr>
          <w:p w14:paraId="41003206" w14:textId="77777777" w:rsidR="00907FB9" w:rsidRPr="00C444FE" w:rsidRDefault="00907FB9" w:rsidP="005F6836">
            <w:pPr>
              <w:pStyle w:val="TAC"/>
              <w:rPr>
                <w:ins w:id="342" w:author="Apple_115 (Manasa)" w:date="2025-05-08T20:42:00Z" w16du:dateUtc="2025-05-09T03:42:00Z"/>
              </w:rPr>
            </w:pPr>
            <w:ins w:id="343" w:author="Apple_115 (Manasa)" w:date="2025-05-08T20:42:00Z" w16du:dateUtc="2025-05-09T03:42:00Z">
              <w:r w:rsidRPr="00C444FE">
                <w:t>1</w:t>
              </w:r>
            </w:ins>
          </w:p>
        </w:tc>
      </w:tr>
      <w:tr w:rsidR="00907FB9" w14:paraId="6BA667A2" w14:textId="77777777" w:rsidTr="005F6836">
        <w:trPr>
          <w:trHeight w:val="244"/>
          <w:jc w:val="center"/>
          <w:ins w:id="344" w:author="Apple_115 (Manasa)" w:date="2025-05-08T20:42:00Z" w16du:dateUtc="2025-05-09T03:42:00Z"/>
        </w:trPr>
        <w:tc>
          <w:tcPr>
            <w:tcW w:w="1118" w:type="dxa"/>
            <w:shd w:val="clear" w:color="auto" w:fill="D9D9D9"/>
            <w:vAlign w:val="center"/>
          </w:tcPr>
          <w:p w14:paraId="73366F29" w14:textId="77777777" w:rsidR="00907FB9" w:rsidRDefault="007B681C" w:rsidP="005F6836">
            <w:pPr>
              <w:pStyle w:val="TAC"/>
              <w:rPr>
                <w:ins w:id="345" w:author="Apple_115 (Manasa)" w:date="2025-05-08T20:42:00Z" w16du:dateUtc="2025-05-09T03:42:00Z"/>
                <w:color w:val="000000"/>
              </w:rPr>
            </w:pPr>
            <w:ins w:id="346" w:author="Apple_114bis (Manasa)" w:date="2025-03-27T20:37:00Z" w16du:dateUtc="2025-03-28T03:37:00Z">
              <w:r w:rsidRPr="008B1C35">
                <w:rPr>
                  <w:noProof/>
                </w:rPr>
                <w:object w:dxaOrig="840" w:dyaOrig="400" w14:anchorId="1276502F">
                  <v:shape id="_x0000_i1027" type="#_x0000_t75" alt="" style="width:43.05pt;height:19.75pt;mso-width-percent:0;mso-height-percent:0;mso-width-percent:0;mso-height-percent:0" o:ole="">
                    <v:imagedata r:id="rId10" o:title=""/>
                  </v:shape>
                  <o:OLEObject Type="Embed" ProgID="Equation.3" ShapeID="_x0000_i1027" DrawAspect="Content" ObjectID="_1808242384" r:id="rId11"/>
                </w:object>
              </w:r>
            </w:ins>
          </w:p>
        </w:tc>
        <w:tc>
          <w:tcPr>
            <w:tcW w:w="0" w:type="auto"/>
            <w:vAlign w:val="center"/>
          </w:tcPr>
          <w:p w14:paraId="0A537734" w14:textId="77777777" w:rsidR="00907FB9" w:rsidRPr="00C444FE" w:rsidRDefault="00907FB9" w:rsidP="005F6836">
            <w:pPr>
              <w:pStyle w:val="TAC"/>
              <w:rPr>
                <w:ins w:id="347" w:author="Apple_115 (Manasa)" w:date="2025-05-08T20:42:00Z" w16du:dateUtc="2025-05-09T03:42:00Z"/>
              </w:rPr>
            </w:pPr>
            <w:ins w:id="348" w:author="Apple_115 (Manasa)" w:date="2025-05-08T20:42:00Z" w16du:dateUtc="2025-05-09T03:42:00Z">
              <w:r w:rsidRPr="00C444FE">
                <w:t>20</w:t>
              </w:r>
            </w:ins>
          </w:p>
        </w:tc>
        <w:tc>
          <w:tcPr>
            <w:tcW w:w="0" w:type="auto"/>
            <w:vAlign w:val="center"/>
          </w:tcPr>
          <w:p w14:paraId="3F10AA62" w14:textId="77777777" w:rsidR="00907FB9" w:rsidRPr="00C444FE" w:rsidRDefault="00907FB9" w:rsidP="005F6836">
            <w:pPr>
              <w:pStyle w:val="TAC"/>
              <w:rPr>
                <w:ins w:id="349" w:author="Apple_115 (Manasa)" w:date="2025-05-08T20:42:00Z" w16du:dateUtc="2025-05-09T03:42:00Z"/>
              </w:rPr>
            </w:pPr>
            <w:ins w:id="350" w:author="Apple_115 (Manasa)" w:date="2025-05-08T20:42:00Z" w16du:dateUtc="2025-05-09T03:42:00Z">
              <w:r w:rsidRPr="00C444FE">
                <w:t>9</w:t>
              </w:r>
            </w:ins>
          </w:p>
        </w:tc>
        <w:tc>
          <w:tcPr>
            <w:tcW w:w="0" w:type="auto"/>
            <w:vAlign w:val="center"/>
          </w:tcPr>
          <w:p w14:paraId="7D6536AF" w14:textId="77777777" w:rsidR="00907FB9" w:rsidRPr="00C444FE" w:rsidRDefault="00907FB9" w:rsidP="005F6836">
            <w:pPr>
              <w:pStyle w:val="TAC"/>
              <w:rPr>
                <w:ins w:id="351" w:author="Apple_115 (Manasa)" w:date="2025-05-08T20:42:00Z" w16du:dateUtc="2025-05-09T03:42:00Z"/>
              </w:rPr>
            </w:pPr>
            <w:ins w:id="352" w:author="Apple_115 (Manasa)" w:date="2025-05-08T20:42:00Z" w16du:dateUtc="2025-05-09T03:42:00Z">
              <w:r w:rsidRPr="00C444FE">
                <w:t>12</w:t>
              </w:r>
            </w:ins>
          </w:p>
        </w:tc>
        <w:tc>
          <w:tcPr>
            <w:tcW w:w="0" w:type="auto"/>
            <w:vAlign w:val="center"/>
          </w:tcPr>
          <w:p w14:paraId="2EEFC38C" w14:textId="77777777" w:rsidR="00907FB9" w:rsidRPr="00C444FE" w:rsidRDefault="00907FB9" w:rsidP="005F6836">
            <w:pPr>
              <w:pStyle w:val="TAC"/>
              <w:rPr>
                <w:ins w:id="353" w:author="Apple_115 (Manasa)" w:date="2025-05-08T20:42:00Z" w16du:dateUtc="2025-05-09T03:42:00Z"/>
              </w:rPr>
            </w:pPr>
            <w:ins w:id="354" w:author="Apple_115 (Manasa)" w:date="2025-05-08T20:42:00Z" w16du:dateUtc="2025-05-09T03:42:00Z">
              <w:r w:rsidRPr="00C444FE">
                <w:t>1</w:t>
              </w:r>
            </w:ins>
          </w:p>
        </w:tc>
        <w:tc>
          <w:tcPr>
            <w:tcW w:w="0" w:type="auto"/>
            <w:vAlign w:val="center"/>
          </w:tcPr>
          <w:p w14:paraId="3F2DA1F5" w14:textId="77777777" w:rsidR="00907FB9" w:rsidRPr="00C444FE" w:rsidRDefault="00907FB9" w:rsidP="005F6836">
            <w:pPr>
              <w:pStyle w:val="TAC"/>
              <w:rPr>
                <w:ins w:id="355" w:author="Apple_115 (Manasa)" w:date="2025-05-08T20:42:00Z" w16du:dateUtc="2025-05-09T03:42:00Z"/>
              </w:rPr>
            </w:pPr>
            <w:ins w:id="356" w:author="Apple_115 (Manasa)" w:date="2025-05-08T20:42:00Z" w16du:dateUtc="2025-05-09T03:42:00Z">
              <w:r w:rsidRPr="00C444FE">
                <w:t>13</w:t>
              </w:r>
            </w:ins>
          </w:p>
        </w:tc>
        <w:tc>
          <w:tcPr>
            <w:tcW w:w="0" w:type="auto"/>
            <w:vAlign w:val="center"/>
          </w:tcPr>
          <w:p w14:paraId="54AB1483" w14:textId="77777777" w:rsidR="00907FB9" w:rsidRPr="00C444FE" w:rsidRDefault="00907FB9" w:rsidP="005F6836">
            <w:pPr>
              <w:pStyle w:val="TAC"/>
              <w:rPr>
                <w:ins w:id="357" w:author="Apple_115 (Manasa)" w:date="2025-05-08T20:42:00Z" w16du:dateUtc="2025-05-09T03:42:00Z"/>
              </w:rPr>
            </w:pPr>
            <w:ins w:id="358" w:author="Apple_115 (Manasa)" w:date="2025-05-08T20:42:00Z" w16du:dateUtc="2025-05-09T03:42:00Z">
              <w:r w:rsidRPr="00C444FE">
                <w:t>18</w:t>
              </w:r>
            </w:ins>
          </w:p>
        </w:tc>
        <w:tc>
          <w:tcPr>
            <w:tcW w:w="0" w:type="auto"/>
            <w:vAlign w:val="center"/>
          </w:tcPr>
          <w:p w14:paraId="423EBDA1" w14:textId="77777777" w:rsidR="00907FB9" w:rsidRPr="00C444FE" w:rsidRDefault="00907FB9" w:rsidP="005F6836">
            <w:pPr>
              <w:pStyle w:val="TAC"/>
              <w:rPr>
                <w:ins w:id="359" w:author="Apple_115 (Manasa)" w:date="2025-05-08T20:42:00Z" w16du:dateUtc="2025-05-09T03:42:00Z"/>
              </w:rPr>
            </w:pPr>
            <w:ins w:id="360" w:author="Apple_115 (Manasa)" w:date="2025-05-08T20:42:00Z" w16du:dateUtc="2025-05-09T03:42:00Z">
              <w:r w:rsidRPr="00C444FE">
                <w:t>10</w:t>
              </w:r>
            </w:ins>
          </w:p>
        </w:tc>
        <w:tc>
          <w:tcPr>
            <w:tcW w:w="0" w:type="auto"/>
            <w:vAlign w:val="center"/>
          </w:tcPr>
          <w:p w14:paraId="7BFDB3BC" w14:textId="77777777" w:rsidR="00907FB9" w:rsidRPr="00C444FE" w:rsidRDefault="00907FB9" w:rsidP="005F6836">
            <w:pPr>
              <w:pStyle w:val="TAC"/>
              <w:rPr>
                <w:ins w:id="361" w:author="Apple_115 (Manasa)" w:date="2025-05-08T20:42:00Z" w16du:dateUtc="2025-05-09T03:42:00Z"/>
              </w:rPr>
            </w:pPr>
            <w:ins w:id="362" w:author="Apple_115 (Manasa)" w:date="2025-05-08T20:42:00Z" w16du:dateUtc="2025-05-09T03:42:00Z">
              <w:r w:rsidRPr="00C444FE">
                <w:t>4</w:t>
              </w:r>
            </w:ins>
          </w:p>
        </w:tc>
        <w:tc>
          <w:tcPr>
            <w:tcW w:w="0" w:type="auto"/>
            <w:vAlign w:val="center"/>
          </w:tcPr>
          <w:p w14:paraId="4EE522DD" w14:textId="77777777" w:rsidR="00907FB9" w:rsidRPr="00C444FE" w:rsidRDefault="00907FB9" w:rsidP="005F6836">
            <w:pPr>
              <w:pStyle w:val="TAC"/>
              <w:rPr>
                <w:ins w:id="363" w:author="Apple_115 (Manasa)" w:date="2025-05-08T20:42:00Z" w16du:dateUtc="2025-05-09T03:42:00Z"/>
              </w:rPr>
            </w:pPr>
            <w:ins w:id="364" w:author="Apple_115 (Manasa)" w:date="2025-05-08T20:42:00Z" w16du:dateUtc="2025-05-09T03:42:00Z">
              <w:r w:rsidRPr="00C444FE">
                <w:t>8</w:t>
              </w:r>
            </w:ins>
          </w:p>
        </w:tc>
        <w:tc>
          <w:tcPr>
            <w:tcW w:w="0" w:type="auto"/>
            <w:vAlign w:val="center"/>
          </w:tcPr>
          <w:p w14:paraId="477763F5" w14:textId="77777777" w:rsidR="00907FB9" w:rsidRPr="00C444FE" w:rsidRDefault="00907FB9" w:rsidP="005F6836">
            <w:pPr>
              <w:pStyle w:val="TAC"/>
              <w:rPr>
                <w:ins w:id="365" w:author="Apple_115 (Manasa)" w:date="2025-05-08T20:42:00Z" w16du:dateUtc="2025-05-09T03:42:00Z"/>
              </w:rPr>
            </w:pPr>
            <w:ins w:id="366" w:author="Apple_115 (Manasa)" w:date="2025-05-08T20:42:00Z" w16du:dateUtc="2025-05-09T03:42:00Z">
              <w:r w:rsidRPr="00C444FE">
                <w:t>2</w:t>
              </w:r>
            </w:ins>
          </w:p>
        </w:tc>
        <w:tc>
          <w:tcPr>
            <w:tcW w:w="0" w:type="auto"/>
            <w:vAlign w:val="center"/>
          </w:tcPr>
          <w:p w14:paraId="4A428884" w14:textId="77777777" w:rsidR="00907FB9" w:rsidRPr="00C444FE" w:rsidRDefault="00907FB9" w:rsidP="005F6836">
            <w:pPr>
              <w:pStyle w:val="TAC"/>
              <w:rPr>
                <w:ins w:id="367" w:author="Apple_115 (Manasa)" w:date="2025-05-08T20:42:00Z" w16du:dateUtc="2025-05-09T03:42:00Z"/>
              </w:rPr>
            </w:pPr>
            <w:ins w:id="368" w:author="Apple_115 (Manasa)" w:date="2025-05-08T20:42:00Z" w16du:dateUtc="2025-05-09T03:42:00Z">
              <w:r w:rsidRPr="00C444FE">
                <w:t>6</w:t>
              </w:r>
            </w:ins>
          </w:p>
        </w:tc>
        <w:tc>
          <w:tcPr>
            <w:tcW w:w="0" w:type="auto"/>
            <w:vAlign w:val="center"/>
          </w:tcPr>
          <w:p w14:paraId="757C19F9" w14:textId="77777777" w:rsidR="00907FB9" w:rsidRPr="00C444FE" w:rsidRDefault="00907FB9" w:rsidP="005F6836">
            <w:pPr>
              <w:pStyle w:val="TAC"/>
              <w:rPr>
                <w:ins w:id="369" w:author="Apple_115 (Manasa)" w:date="2025-05-08T20:42:00Z" w16du:dateUtc="2025-05-09T03:42:00Z"/>
              </w:rPr>
            </w:pPr>
            <w:ins w:id="370" w:author="Apple_115 (Manasa)" w:date="2025-05-08T20:42:00Z" w16du:dateUtc="2025-05-09T03:42:00Z">
              <w:r w:rsidRPr="00C444FE">
                <w:t>14</w:t>
              </w:r>
            </w:ins>
          </w:p>
        </w:tc>
        <w:tc>
          <w:tcPr>
            <w:tcW w:w="0" w:type="auto"/>
            <w:vAlign w:val="center"/>
          </w:tcPr>
          <w:p w14:paraId="34FD667C" w14:textId="77777777" w:rsidR="00907FB9" w:rsidRPr="00C444FE" w:rsidRDefault="00907FB9" w:rsidP="005F6836">
            <w:pPr>
              <w:pStyle w:val="TAC"/>
              <w:rPr>
                <w:ins w:id="371" w:author="Apple_115 (Manasa)" w:date="2025-05-08T20:42:00Z" w16du:dateUtc="2025-05-09T03:42:00Z"/>
              </w:rPr>
            </w:pPr>
            <w:ins w:id="372" w:author="Apple_115 (Manasa)" w:date="2025-05-08T20:42:00Z" w16du:dateUtc="2025-05-09T03:42:00Z">
              <w:r w:rsidRPr="00C444FE">
                <w:t>11</w:t>
              </w:r>
            </w:ins>
          </w:p>
        </w:tc>
        <w:tc>
          <w:tcPr>
            <w:tcW w:w="0" w:type="auto"/>
            <w:vAlign w:val="center"/>
          </w:tcPr>
          <w:p w14:paraId="785174A4" w14:textId="77777777" w:rsidR="00907FB9" w:rsidRPr="00C444FE" w:rsidRDefault="00907FB9" w:rsidP="005F6836">
            <w:pPr>
              <w:pStyle w:val="TAC"/>
              <w:rPr>
                <w:ins w:id="373" w:author="Apple_115 (Manasa)" w:date="2025-05-08T20:42:00Z" w16du:dateUtc="2025-05-09T03:42:00Z"/>
              </w:rPr>
            </w:pPr>
            <w:ins w:id="374" w:author="Apple_115 (Manasa)" w:date="2025-05-08T20:42:00Z" w16du:dateUtc="2025-05-09T03:42:00Z">
              <w:r w:rsidRPr="00C444FE">
                <w:t>19</w:t>
              </w:r>
            </w:ins>
          </w:p>
        </w:tc>
        <w:tc>
          <w:tcPr>
            <w:tcW w:w="0" w:type="auto"/>
            <w:vAlign w:val="center"/>
          </w:tcPr>
          <w:p w14:paraId="67F4B05C" w14:textId="77777777" w:rsidR="00907FB9" w:rsidRPr="00C444FE" w:rsidRDefault="00907FB9" w:rsidP="005F6836">
            <w:pPr>
              <w:pStyle w:val="TAC"/>
              <w:rPr>
                <w:ins w:id="375" w:author="Apple_115 (Manasa)" w:date="2025-05-08T20:42:00Z" w16du:dateUtc="2025-05-09T03:42:00Z"/>
              </w:rPr>
            </w:pPr>
            <w:ins w:id="376" w:author="Apple_115 (Manasa)" w:date="2025-05-08T20:42:00Z" w16du:dateUtc="2025-05-09T03:42:00Z">
              <w:r w:rsidRPr="00C444FE">
                <w:t>7</w:t>
              </w:r>
            </w:ins>
          </w:p>
        </w:tc>
        <w:tc>
          <w:tcPr>
            <w:tcW w:w="0" w:type="auto"/>
            <w:vAlign w:val="center"/>
          </w:tcPr>
          <w:p w14:paraId="311EB222" w14:textId="77777777" w:rsidR="00907FB9" w:rsidRPr="00C444FE" w:rsidRDefault="00907FB9" w:rsidP="005F6836">
            <w:pPr>
              <w:pStyle w:val="TAC"/>
              <w:rPr>
                <w:ins w:id="377" w:author="Apple_115 (Manasa)" w:date="2025-05-08T20:42:00Z" w16du:dateUtc="2025-05-09T03:42:00Z"/>
              </w:rPr>
            </w:pPr>
            <w:ins w:id="378" w:author="Apple_115 (Manasa)" w:date="2025-05-08T20:42:00Z" w16du:dateUtc="2025-05-09T03:42:00Z">
              <w:r w:rsidRPr="00C444FE">
                <w:t>3</w:t>
              </w:r>
            </w:ins>
          </w:p>
        </w:tc>
        <w:tc>
          <w:tcPr>
            <w:tcW w:w="0" w:type="auto"/>
            <w:vAlign w:val="center"/>
          </w:tcPr>
          <w:p w14:paraId="01A48DBC" w14:textId="77777777" w:rsidR="00907FB9" w:rsidRPr="00C444FE" w:rsidRDefault="00907FB9" w:rsidP="005F6836">
            <w:pPr>
              <w:pStyle w:val="TAC"/>
              <w:rPr>
                <w:ins w:id="379" w:author="Apple_115 (Manasa)" w:date="2025-05-08T20:42:00Z" w16du:dateUtc="2025-05-09T03:42:00Z"/>
              </w:rPr>
            </w:pPr>
            <w:ins w:id="380" w:author="Apple_115 (Manasa)" w:date="2025-05-08T20:42:00Z" w16du:dateUtc="2025-05-09T03:42:00Z">
              <w:r w:rsidRPr="00C444FE">
                <w:t>17</w:t>
              </w:r>
            </w:ins>
          </w:p>
        </w:tc>
        <w:tc>
          <w:tcPr>
            <w:tcW w:w="0" w:type="auto"/>
            <w:vAlign w:val="center"/>
          </w:tcPr>
          <w:p w14:paraId="20DE0E6F" w14:textId="77777777" w:rsidR="00907FB9" w:rsidRPr="00C444FE" w:rsidRDefault="00907FB9" w:rsidP="005F6836">
            <w:pPr>
              <w:pStyle w:val="TAC"/>
              <w:rPr>
                <w:ins w:id="381" w:author="Apple_115 (Manasa)" w:date="2025-05-08T20:42:00Z" w16du:dateUtc="2025-05-09T03:42:00Z"/>
              </w:rPr>
            </w:pPr>
            <w:ins w:id="382" w:author="Apple_115 (Manasa)" w:date="2025-05-08T20:42:00Z" w16du:dateUtc="2025-05-09T03:42:00Z">
              <w:r w:rsidRPr="00C444FE">
                <w:t>5</w:t>
              </w:r>
            </w:ins>
          </w:p>
        </w:tc>
        <w:tc>
          <w:tcPr>
            <w:tcW w:w="0" w:type="auto"/>
            <w:vAlign w:val="center"/>
          </w:tcPr>
          <w:p w14:paraId="01DC8774" w14:textId="77777777" w:rsidR="00907FB9" w:rsidRPr="00C444FE" w:rsidRDefault="00907FB9" w:rsidP="005F6836">
            <w:pPr>
              <w:pStyle w:val="TAC"/>
              <w:rPr>
                <w:ins w:id="383" w:author="Apple_115 (Manasa)" w:date="2025-05-08T20:42:00Z" w16du:dateUtc="2025-05-09T03:42:00Z"/>
              </w:rPr>
            </w:pPr>
            <w:ins w:id="384" w:author="Apple_115 (Manasa)" w:date="2025-05-08T20:42:00Z" w16du:dateUtc="2025-05-09T03:42:00Z">
              <w:r w:rsidRPr="00C444FE">
                <w:t>15</w:t>
              </w:r>
            </w:ins>
          </w:p>
        </w:tc>
        <w:tc>
          <w:tcPr>
            <w:tcW w:w="0" w:type="auto"/>
            <w:vAlign w:val="center"/>
          </w:tcPr>
          <w:p w14:paraId="044524EE" w14:textId="77777777" w:rsidR="00907FB9" w:rsidRPr="00C444FE" w:rsidRDefault="00907FB9" w:rsidP="005F6836">
            <w:pPr>
              <w:pStyle w:val="TAC"/>
              <w:rPr>
                <w:ins w:id="385" w:author="Apple_115 (Manasa)" w:date="2025-05-08T20:42:00Z" w16du:dateUtc="2025-05-09T03:42:00Z"/>
              </w:rPr>
            </w:pPr>
            <w:ins w:id="386" w:author="Apple_115 (Manasa)" w:date="2025-05-08T20:42:00Z" w16du:dateUtc="2025-05-09T03:42:00Z">
              <w:r w:rsidRPr="00C444FE">
                <w:t>16</w:t>
              </w:r>
            </w:ins>
          </w:p>
        </w:tc>
      </w:tr>
      <w:tr w:rsidR="00907FB9" w14:paraId="4A1EADB6" w14:textId="77777777" w:rsidTr="005F6836">
        <w:trPr>
          <w:trHeight w:val="244"/>
          <w:jc w:val="center"/>
          <w:ins w:id="387" w:author="Apple_115 (Manasa)" w:date="2025-05-08T20:42:00Z" w16du:dateUtc="2025-05-09T03:42:00Z"/>
        </w:trPr>
        <w:tc>
          <w:tcPr>
            <w:tcW w:w="1118" w:type="dxa"/>
            <w:shd w:val="clear" w:color="auto" w:fill="D9D9D9"/>
            <w:vAlign w:val="center"/>
          </w:tcPr>
          <w:p w14:paraId="69E2AEA3" w14:textId="77777777" w:rsidR="00907FB9" w:rsidRDefault="007B681C" w:rsidP="005F6836">
            <w:pPr>
              <w:pStyle w:val="TAC"/>
              <w:rPr>
                <w:ins w:id="388" w:author="Apple_115 (Manasa)" w:date="2025-05-08T20:42:00Z" w16du:dateUtc="2025-05-09T03:42:00Z"/>
                <w:color w:val="000000"/>
              </w:rPr>
            </w:pPr>
            <w:ins w:id="389" w:author="Apple_114bis (Manasa)" w:date="2025-03-27T20:37:00Z" w16du:dateUtc="2025-03-28T03:37:00Z">
              <w:r w:rsidRPr="008B1C35">
                <w:rPr>
                  <w:noProof/>
                </w:rPr>
                <w:object w:dxaOrig="840" w:dyaOrig="400" w14:anchorId="698D70D6">
                  <v:shape id="_x0000_i1026" type="#_x0000_t75" alt="" style="width:43.05pt;height:19.75pt;mso-width-percent:0;mso-height-percent:0;mso-width-percent:0;mso-height-percent:0" o:ole="">
                    <v:imagedata r:id="rId12" o:title=""/>
                  </v:shape>
                  <o:OLEObject Type="Embed" ProgID="Equation.3" ShapeID="_x0000_i1026" DrawAspect="Content" ObjectID="_1808242385" r:id="rId13"/>
                </w:object>
              </w:r>
            </w:ins>
          </w:p>
        </w:tc>
        <w:tc>
          <w:tcPr>
            <w:tcW w:w="0" w:type="auto"/>
            <w:vAlign w:val="center"/>
          </w:tcPr>
          <w:p w14:paraId="38529CAD" w14:textId="77777777" w:rsidR="00907FB9" w:rsidRPr="00C444FE" w:rsidRDefault="00907FB9" w:rsidP="005F6836">
            <w:pPr>
              <w:pStyle w:val="TAC"/>
              <w:rPr>
                <w:ins w:id="390" w:author="Apple_115 (Manasa)" w:date="2025-05-08T20:42:00Z" w16du:dateUtc="2025-05-09T03:42:00Z"/>
              </w:rPr>
            </w:pPr>
            <w:ins w:id="391" w:author="Apple_115 (Manasa)" w:date="2025-05-08T20:42:00Z" w16du:dateUtc="2025-05-09T03:42:00Z">
              <w:r w:rsidRPr="00C444FE">
                <w:t>2</w:t>
              </w:r>
            </w:ins>
          </w:p>
        </w:tc>
        <w:tc>
          <w:tcPr>
            <w:tcW w:w="0" w:type="auto"/>
            <w:vAlign w:val="center"/>
          </w:tcPr>
          <w:p w14:paraId="54515D2E" w14:textId="77777777" w:rsidR="00907FB9" w:rsidRPr="00C444FE" w:rsidRDefault="00907FB9" w:rsidP="005F6836">
            <w:pPr>
              <w:pStyle w:val="TAC"/>
              <w:rPr>
                <w:ins w:id="392" w:author="Apple_115 (Manasa)" w:date="2025-05-08T20:42:00Z" w16du:dateUtc="2025-05-09T03:42:00Z"/>
              </w:rPr>
            </w:pPr>
            <w:ins w:id="393" w:author="Apple_115 (Manasa)" w:date="2025-05-08T20:42:00Z" w16du:dateUtc="2025-05-09T03:42:00Z">
              <w:r w:rsidRPr="00C444FE">
                <w:t>16</w:t>
              </w:r>
            </w:ins>
          </w:p>
        </w:tc>
        <w:tc>
          <w:tcPr>
            <w:tcW w:w="0" w:type="auto"/>
            <w:vAlign w:val="center"/>
          </w:tcPr>
          <w:p w14:paraId="5070A0BA" w14:textId="77777777" w:rsidR="00907FB9" w:rsidRPr="00C444FE" w:rsidRDefault="00907FB9" w:rsidP="005F6836">
            <w:pPr>
              <w:pStyle w:val="TAC"/>
              <w:rPr>
                <w:ins w:id="394" w:author="Apple_115 (Manasa)" w:date="2025-05-08T20:42:00Z" w16du:dateUtc="2025-05-09T03:42:00Z"/>
              </w:rPr>
            </w:pPr>
            <w:ins w:id="395" w:author="Apple_115 (Manasa)" w:date="2025-05-08T20:42:00Z" w16du:dateUtc="2025-05-09T03:42:00Z">
              <w:r w:rsidRPr="00C444FE">
                <w:t>3</w:t>
              </w:r>
            </w:ins>
          </w:p>
        </w:tc>
        <w:tc>
          <w:tcPr>
            <w:tcW w:w="0" w:type="auto"/>
            <w:vAlign w:val="center"/>
          </w:tcPr>
          <w:p w14:paraId="0BD2D272" w14:textId="77777777" w:rsidR="00907FB9" w:rsidRPr="00C444FE" w:rsidRDefault="00907FB9" w:rsidP="005F6836">
            <w:pPr>
              <w:pStyle w:val="TAC"/>
              <w:rPr>
                <w:ins w:id="396" w:author="Apple_115 (Manasa)" w:date="2025-05-08T20:42:00Z" w16du:dateUtc="2025-05-09T03:42:00Z"/>
              </w:rPr>
            </w:pPr>
            <w:ins w:id="397" w:author="Apple_115 (Manasa)" w:date="2025-05-08T20:42:00Z" w16du:dateUtc="2025-05-09T03:42:00Z">
              <w:r w:rsidRPr="00C444FE">
                <w:t>11</w:t>
              </w:r>
            </w:ins>
          </w:p>
        </w:tc>
        <w:tc>
          <w:tcPr>
            <w:tcW w:w="0" w:type="auto"/>
            <w:vAlign w:val="center"/>
          </w:tcPr>
          <w:p w14:paraId="31E00ED8" w14:textId="77777777" w:rsidR="00907FB9" w:rsidRPr="00C444FE" w:rsidRDefault="00907FB9" w:rsidP="005F6836">
            <w:pPr>
              <w:pStyle w:val="TAC"/>
              <w:rPr>
                <w:ins w:id="398" w:author="Apple_115 (Manasa)" w:date="2025-05-08T20:42:00Z" w16du:dateUtc="2025-05-09T03:42:00Z"/>
              </w:rPr>
            </w:pPr>
            <w:ins w:id="399" w:author="Apple_115 (Manasa)" w:date="2025-05-08T20:42:00Z" w16du:dateUtc="2025-05-09T03:42:00Z">
              <w:r w:rsidRPr="00C444FE">
                <w:t>18</w:t>
              </w:r>
            </w:ins>
          </w:p>
        </w:tc>
        <w:tc>
          <w:tcPr>
            <w:tcW w:w="0" w:type="auto"/>
            <w:vAlign w:val="center"/>
          </w:tcPr>
          <w:p w14:paraId="7BA64D7B" w14:textId="77777777" w:rsidR="00907FB9" w:rsidRPr="00C444FE" w:rsidRDefault="00907FB9" w:rsidP="005F6836">
            <w:pPr>
              <w:pStyle w:val="TAC"/>
              <w:rPr>
                <w:ins w:id="400" w:author="Apple_115 (Manasa)" w:date="2025-05-08T20:42:00Z" w16du:dateUtc="2025-05-09T03:42:00Z"/>
              </w:rPr>
            </w:pPr>
            <w:ins w:id="401" w:author="Apple_115 (Manasa)" w:date="2025-05-08T20:42:00Z" w16du:dateUtc="2025-05-09T03:42:00Z">
              <w:r w:rsidRPr="00C444FE">
                <w:t>9</w:t>
              </w:r>
            </w:ins>
          </w:p>
        </w:tc>
        <w:tc>
          <w:tcPr>
            <w:tcW w:w="0" w:type="auto"/>
            <w:vAlign w:val="center"/>
          </w:tcPr>
          <w:p w14:paraId="35F75FCB" w14:textId="77777777" w:rsidR="00907FB9" w:rsidRPr="00C444FE" w:rsidRDefault="00907FB9" w:rsidP="005F6836">
            <w:pPr>
              <w:pStyle w:val="TAC"/>
              <w:rPr>
                <w:ins w:id="402" w:author="Apple_115 (Manasa)" w:date="2025-05-08T20:42:00Z" w16du:dateUtc="2025-05-09T03:42:00Z"/>
              </w:rPr>
            </w:pPr>
            <w:ins w:id="403" w:author="Apple_115 (Manasa)" w:date="2025-05-08T20:42:00Z" w16du:dateUtc="2025-05-09T03:42:00Z">
              <w:r w:rsidRPr="00C444FE">
                <w:t>5</w:t>
              </w:r>
            </w:ins>
          </w:p>
        </w:tc>
        <w:tc>
          <w:tcPr>
            <w:tcW w:w="0" w:type="auto"/>
            <w:vAlign w:val="center"/>
          </w:tcPr>
          <w:p w14:paraId="6E22CF2D" w14:textId="77777777" w:rsidR="00907FB9" w:rsidRPr="00C444FE" w:rsidRDefault="00907FB9" w:rsidP="005F6836">
            <w:pPr>
              <w:pStyle w:val="TAC"/>
              <w:rPr>
                <w:ins w:id="404" w:author="Apple_115 (Manasa)" w:date="2025-05-08T20:42:00Z" w16du:dateUtc="2025-05-09T03:42:00Z"/>
              </w:rPr>
            </w:pPr>
            <w:ins w:id="405" w:author="Apple_115 (Manasa)" w:date="2025-05-08T20:42:00Z" w16du:dateUtc="2025-05-09T03:42:00Z">
              <w:r w:rsidRPr="00C444FE">
                <w:t>17</w:t>
              </w:r>
            </w:ins>
          </w:p>
        </w:tc>
        <w:tc>
          <w:tcPr>
            <w:tcW w:w="0" w:type="auto"/>
            <w:vAlign w:val="center"/>
          </w:tcPr>
          <w:p w14:paraId="4872E8C8" w14:textId="77777777" w:rsidR="00907FB9" w:rsidRPr="00C444FE" w:rsidRDefault="00907FB9" w:rsidP="005F6836">
            <w:pPr>
              <w:pStyle w:val="TAC"/>
              <w:rPr>
                <w:ins w:id="406" w:author="Apple_115 (Manasa)" w:date="2025-05-08T20:42:00Z" w16du:dateUtc="2025-05-09T03:42:00Z"/>
              </w:rPr>
            </w:pPr>
            <w:ins w:id="407" w:author="Apple_115 (Manasa)" w:date="2025-05-08T20:42:00Z" w16du:dateUtc="2025-05-09T03:42:00Z">
              <w:r w:rsidRPr="00C444FE">
                <w:t>4</w:t>
              </w:r>
            </w:ins>
          </w:p>
        </w:tc>
        <w:tc>
          <w:tcPr>
            <w:tcW w:w="0" w:type="auto"/>
            <w:vAlign w:val="center"/>
          </w:tcPr>
          <w:p w14:paraId="7B592F06" w14:textId="77777777" w:rsidR="00907FB9" w:rsidRPr="00C444FE" w:rsidRDefault="00907FB9" w:rsidP="005F6836">
            <w:pPr>
              <w:pStyle w:val="TAC"/>
              <w:rPr>
                <w:ins w:id="408" w:author="Apple_115 (Manasa)" w:date="2025-05-08T20:42:00Z" w16du:dateUtc="2025-05-09T03:42:00Z"/>
              </w:rPr>
            </w:pPr>
            <w:ins w:id="409" w:author="Apple_115 (Manasa)" w:date="2025-05-08T20:42:00Z" w16du:dateUtc="2025-05-09T03:42:00Z">
              <w:r w:rsidRPr="00C444FE">
                <w:t>19</w:t>
              </w:r>
            </w:ins>
          </w:p>
        </w:tc>
        <w:tc>
          <w:tcPr>
            <w:tcW w:w="0" w:type="auto"/>
            <w:vAlign w:val="center"/>
          </w:tcPr>
          <w:p w14:paraId="276DE860" w14:textId="77777777" w:rsidR="00907FB9" w:rsidRPr="00C444FE" w:rsidRDefault="00907FB9" w:rsidP="005F6836">
            <w:pPr>
              <w:pStyle w:val="TAC"/>
              <w:rPr>
                <w:ins w:id="410" w:author="Apple_115 (Manasa)" w:date="2025-05-08T20:42:00Z" w16du:dateUtc="2025-05-09T03:42:00Z"/>
              </w:rPr>
            </w:pPr>
            <w:ins w:id="411" w:author="Apple_115 (Manasa)" w:date="2025-05-08T20:42:00Z" w16du:dateUtc="2025-05-09T03:42:00Z">
              <w:r w:rsidRPr="00C444FE">
                <w:t>15</w:t>
              </w:r>
            </w:ins>
          </w:p>
        </w:tc>
        <w:tc>
          <w:tcPr>
            <w:tcW w:w="0" w:type="auto"/>
            <w:vAlign w:val="center"/>
          </w:tcPr>
          <w:p w14:paraId="3E7873A1" w14:textId="77777777" w:rsidR="00907FB9" w:rsidRPr="00C444FE" w:rsidRDefault="00907FB9" w:rsidP="005F6836">
            <w:pPr>
              <w:pStyle w:val="TAC"/>
              <w:rPr>
                <w:ins w:id="412" w:author="Apple_115 (Manasa)" w:date="2025-05-08T20:42:00Z" w16du:dateUtc="2025-05-09T03:42:00Z"/>
              </w:rPr>
            </w:pPr>
            <w:ins w:id="413" w:author="Apple_115 (Manasa)" w:date="2025-05-08T20:42:00Z" w16du:dateUtc="2025-05-09T03:42:00Z">
              <w:r w:rsidRPr="00C444FE">
                <w:t>20</w:t>
              </w:r>
            </w:ins>
          </w:p>
        </w:tc>
        <w:tc>
          <w:tcPr>
            <w:tcW w:w="0" w:type="auto"/>
            <w:vAlign w:val="center"/>
          </w:tcPr>
          <w:p w14:paraId="2DF8CFA4" w14:textId="77777777" w:rsidR="00907FB9" w:rsidRPr="00C444FE" w:rsidRDefault="00907FB9" w:rsidP="005F6836">
            <w:pPr>
              <w:pStyle w:val="TAC"/>
              <w:rPr>
                <w:ins w:id="414" w:author="Apple_115 (Manasa)" w:date="2025-05-08T20:42:00Z" w16du:dateUtc="2025-05-09T03:42:00Z"/>
              </w:rPr>
            </w:pPr>
            <w:ins w:id="415" w:author="Apple_115 (Manasa)" w:date="2025-05-08T20:42:00Z" w16du:dateUtc="2025-05-09T03:42:00Z">
              <w:r w:rsidRPr="00C444FE">
                <w:t>13</w:t>
              </w:r>
            </w:ins>
          </w:p>
        </w:tc>
        <w:tc>
          <w:tcPr>
            <w:tcW w:w="0" w:type="auto"/>
            <w:vAlign w:val="center"/>
          </w:tcPr>
          <w:p w14:paraId="3D428C7D" w14:textId="77777777" w:rsidR="00907FB9" w:rsidRPr="00C444FE" w:rsidRDefault="00907FB9" w:rsidP="005F6836">
            <w:pPr>
              <w:pStyle w:val="TAC"/>
              <w:rPr>
                <w:ins w:id="416" w:author="Apple_115 (Manasa)" w:date="2025-05-08T20:42:00Z" w16du:dateUtc="2025-05-09T03:42:00Z"/>
              </w:rPr>
            </w:pPr>
            <w:ins w:id="417" w:author="Apple_115 (Manasa)" w:date="2025-05-08T20:42:00Z" w16du:dateUtc="2025-05-09T03:42:00Z">
              <w:r w:rsidRPr="00C444FE">
                <w:t>7</w:t>
              </w:r>
            </w:ins>
          </w:p>
        </w:tc>
        <w:tc>
          <w:tcPr>
            <w:tcW w:w="0" w:type="auto"/>
            <w:vAlign w:val="center"/>
          </w:tcPr>
          <w:p w14:paraId="3D145CF2" w14:textId="77777777" w:rsidR="00907FB9" w:rsidRPr="00C444FE" w:rsidRDefault="00907FB9" w:rsidP="005F6836">
            <w:pPr>
              <w:pStyle w:val="TAC"/>
              <w:rPr>
                <w:ins w:id="418" w:author="Apple_115 (Manasa)" w:date="2025-05-08T20:42:00Z" w16du:dateUtc="2025-05-09T03:42:00Z"/>
              </w:rPr>
            </w:pPr>
            <w:ins w:id="419" w:author="Apple_115 (Manasa)" w:date="2025-05-08T20:42:00Z" w16du:dateUtc="2025-05-09T03:42:00Z">
              <w:r w:rsidRPr="00C444FE">
                <w:t>10</w:t>
              </w:r>
            </w:ins>
          </w:p>
        </w:tc>
        <w:tc>
          <w:tcPr>
            <w:tcW w:w="0" w:type="auto"/>
            <w:vAlign w:val="center"/>
          </w:tcPr>
          <w:p w14:paraId="513E78F8" w14:textId="77777777" w:rsidR="00907FB9" w:rsidRPr="00C444FE" w:rsidRDefault="00907FB9" w:rsidP="005F6836">
            <w:pPr>
              <w:pStyle w:val="TAC"/>
              <w:rPr>
                <w:ins w:id="420" w:author="Apple_115 (Manasa)" w:date="2025-05-08T20:42:00Z" w16du:dateUtc="2025-05-09T03:42:00Z"/>
              </w:rPr>
            </w:pPr>
            <w:ins w:id="421" w:author="Apple_115 (Manasa)" w:date="2025-05-08T20:42:00Z" w16du:dateUtc="2025-05-09T03:42:00Z">
              <w:r w:rsidRPr="00C444FE">
                <w:t>1</w:t>
              </w:r>
            </w:ins>
          </w:p>
        </w:tc>
        <w:tc>
          <w:tcPr>
            <w:tcW w:w="0" w:type="auto"/>
            <w:vAlign w:val="center"/>
          </w:tcPr>
          <w:p w14:paraId="64B39FC1" w14:textId="77777777" w:rsidR="00907FB9" w:rsidRPr="00C444FE" w:rsidRDefault="00907FB9" w:rsidP="005F6836">
            <w:pPr>
              <w:pStyle w:val="TAC"/>
              <w:rPr>
                <w:ins w:id="422" w:author="Apple_115 (Manasa)" w:date="2025-05-08T20:42:00Z" w16du:dateUtc="2025-05-09T03:42:00Z"/>
              </w:rPr>
            </w:pPr>
            <w:ins w:id="423" w:author="Apple_115 (Manasa)" w:date="2025-05-08T20:42:00Z" w16du:dateUtc="2025-05-09T03:42:00Z">
              <w:r w:rsidRPr="00C444FE">
                <w:t>8</w:t>
              </w:r>
            </w:ins>
          </w:p>
        </w:tc>
        <w:tc>
          <w:tcPr>
            <w:tcW w:w="0" w:type="auto"/>
            <w:vAlign w:val="center"/>
          </w:tcPr>
          <w:p w14:paraId="5A048AE6" w14:textId="77777777" w:rsidR="00907FB9" w:rsidRPr="00C444FE" w:rsidRDefault="00907FB9" w:rsidP="005F6836">
            <w:pPr>
              <w:pStyle w:val="TAC"/>
              <w:rPr>
                <w:ins w:id="424" w:author="Apple_115 (Manasa)" w:date="2025-05-08T20:42:00Z" w16du:dateUtc="2025-05-09T03:42:00Z"/>
              </w:rPr>
            </w:pPr>
            <w:ins w:id="425" w:author="Apple_115 (Manasa)" w:date="2025-05-08T20:42:00Z" w16du:dateUtc="2025-05-09T03:42:00Z">
              <w:r w:rsidRPr="00C444FE">
                <w:t>12</w:t>
              </w:r>
            </w:ins>
          </w:p>
        </w:tc>
        <w:tc>
          <w:tcPr>
            <w:tcW w:w="0" w:type="auto"/>
            <w:vAlign w:val="center"/>
          </w:tcPr>
          <w:p w14:paraId="7B5186F2" w14:textId="77777777" w:rsidR="00907FB9" w:rsidRPr="00C444FE" w:rsidRDefault="00907FB9" w:rsidP="005F6836">
            <w:pPr>
              <w:pStyle w:val="TAC"/>
              <w:rPr>
                <w:ins w:id="426" w:author="Apple_115 (Manasa)" w:date="2025-05-08T20:42:00Z" w16du:dateUtc="2025-05-09T03:42:00Z"/>
              </w:rPr>
            </w:pPr>
            <w:ins w:id="427" w:author="Apple_115 (Manasa)" w:date="2025-05-08T20:42:00Z" w16du:dateUtc="2025-05-09T03:42:00Z">
              <w:r w:rsidRPr="00C444FE">
                <w:t>6</w:t>
              </w:r>
            </w:ins>
          </w:p>
        </w:tc>
        <w:tc>
          <w:tcPr>
            <w:tcW w:w="0" w:type="auto"/>
            <w:vAlign w:val="center"/>
          </w:tcPr>
          <w:p w14:paraId="01B2F99D" w14:textId="77777777" w:rsidR="00907FB9" w:rsidRPr="00C444FE" w:rsidRDefault="00907FB9" w:rsidP="005F6836">
            <w:pPr>
              <w:pStyle w:val="TAC"/>
              <w:rPr>
                <w:ins w:id="428" w:author="Apple_115 (Manasa)" w:date="2025-05-08T20:42:00Z" w16du:dateUtc="2025-05-09T03:42:00Z"/>
              </w:rPr>
            </w:pPr>
            <w:ins w:id="429" w:author="Apple_115 (Manasa)" w:date="2025-05-08T20:42:00Z" w16du:dateUtc="2025-05-09T03:42:00Z">
              <w:r w:rsidRPr="00C444FE">
                <w:t>14</w:t>
              </w:r>
            </w:ins>
          </w:p>
        </w:tc>
      </w:tr>
      <w:tr w:rsidR="00907FB9" w14:paraId="3C9483F5" w14:textId="77777777" w:rsidTr="005F6836">
        <w:trPr>
          <w:trHeight w:val="244"/>
          <w:jc w:val="center"/>
          <w:ins w:id="430" w:author="Apple_115 (Manasa)" w:date="2025-05-08T20:42:00Z" w16du:dateUtc="2025-05-09T03:42:00Z"/>
        </w:trPr>
        <w:tc>
          <w:tcPr>
            <w:tcW w:w="1118" w:type="dxa"/>
            <w:shd w:val="clear" w:color="auto" w:fill="D9D9D9"/>
            <w:vAlign w:val="center"/>
          </w:tcPr>
          <w:p w14:paraId="15FB095F" w14:textId="77777777" w:rsidR="00907FB9" w:rsidRDefault="007B681C" w:rsidP="005F6836">
            <w:pPr>
              <w:pStyle w:val="TAC"/>
              <w:rPr>
                <w:ins w:id="431" w:author="Apple_115 (Manasa)" w:date="2025-05-08T20:42:00Z" w16du:dateUtc="2025-05-09T03:42:00Z"/>
                <w:color w:val="000000"/>
              </w:rPr>
            </w:pPr>
            <w:ins w:id="432" w:author="Apple_114bis (Manasa)" w:date="2025-03-27T20:37:00Z" w16du:dateUtc="2025-03-28T03:37:00Z">
              <w:r w:rsidRPr="008B1C35">
                <w:rPr>
                  <w:noProof/>
                </w:rPr>
                <w:object w:dxaOrig="840" w:dyaOrig="400" w14:anchorId="06DEB213">
                  <v:shape id="_x0000_i1025" type="#_x0000_t75" alt="" style="width:43.05pt;height:19.75pt;mso-width-percent:0;mso-height-percent:0;mso-width-percent:0;mso-height-percent:0" o:ole="">
                    <v:imagedata r:id="rId14" o:title=""/>
                  </v:shape>
                  <o:OLEObject Type="Embed" ProgID="Equation.3" ShapeID="_x0000_i1025" DrawAspect="Content" ObjectID="_1808242386" r:id="rId15"/>
                </w:object>
              </w:r>
            </w:ins>
          </w:p>
        </w:tc>
        <w:tc>
          <w:tcPr>
            <w:tcW w:w="0" w:type="auto"/>
            <w:vAlign w:val="center"/>
          </w:tcPr>
          <w:p w14:paraId="5AA33B5B" w14:textId="77777777" w:rsidR="00907FB9" w:rsidRPr="00C444FE" w:rsidRDefault="00907FB9" w:rsidP="005F6836">
            <w:pPr>
              <w:pStyle w:val="TAC"/>
              <w:rPr>
                <w:ins w:id="433" w:author="Apple_115 (Manasa)" w:date="2025-05-08T20:42:00Z" w16du:dateUtc="2025-05-09T03:42:00Z"/>
              </w:rPr>
            </w:pPr>
            <w:ins w:id="434" w:author="Apple_115 (Manasa)" w:date="2025-05-08T20:42:00Z" w16du:dateUtc="2025-05-09T03:42:00Z">
              <w:r w:rsidRPr="00C444FE">
                <w:t>15</w:t>
              </w:r>
            </w:ins>
          </w:p>
        </w:tc>
        <w:tc>
          <w:tcPr>
            <w:tcW w:w="0" w:type="auto"/>
            <w:vAlign w:val="center"/>
          </w:tcPr>
          <w:p w14:paraId="4328F497" w14:textId="77777777" w:rsidR="00907FB9" w:rsidRPr="00C444FE" w:rsidRDefault="00907FB9" w:rsidP="005F6836">
            <w:pPr>
              <w:pStyle w:val="TAC"/>
              <w:rPr>
                <w:ins w:id="435" w:author="Apple_115 (Manasa)" w:date="2025-05-08T20:42:00Z" w16du:dateUtc="2025-05-09T03:42:00Z"/>
              </w:rPr>
            </w:pPr>
            <w:ins w:id="436" w:author="Apple_115 (Manasa)" w:date="2025-05-08T20:42:00Z" w16du:dateUtc="2025-05-09T03:42:00Z">
              <w:r w:rsidRPr="00C444FE">
                <w:t>18</w:t>
              </w:r>
            </w:ins>
          </w:p>
        </w:tc>
        <w:tc>
          <w:tcPr>
            <w:tcW w:w="0" w:type="auto"/>
            <w:vAlign w:val="center"/>
          </w:tcPr>
          <w:p w14:paraId="153C193A" w14:textId="77777777" w:rsidR="00907FB9" w:rsidRPr="00C444FE" w:rsidRDefault="00907FB9" w:rsidP="005F6836">
            <w:pPr>
              <w:pStyle w:val="TAC"/>
              <w:rPr>
                <w:ins w:id="437" w:author="Apple_115 (Manasa)" w:date="2025-05-08T20:42:00Z" w16du:dateUtc="2025-05-09T03:42:00Z"/>
              </w:rPr>
            </w:pPr>
            <w:ins w:id="438" w:author="Apple_115 (Manasa)" w:date="2025-05-08T20:42:00Z" w16du:dateUtc="2025-05-09T03:42:00Z">
              <w:r w:rsidRPr="00C444FE">
                <w:t>13</w:t>
              </w:r>
            </w:ins>
          </w:p>
        </w:tc>
        <w:tc>
          <w:tcPr>
            <w:tcW w:w="0" w:type="auto"/>
            <w:vAlign w:val="center"/>
          </w:tcPr>
          <w:p w14:paraId="3DA08DC7" w14:textId="77777777" w:rsidR="00907FB9" w:rsidRPr="00C444FE" w:rsidRDefault="00907FB9" w:rsidP="005F6836">
            <w:pPr>
              <w:pStyle w:val="TAC"/>
              <w:rPr>
                <w:ins w:id="439" w:author="Apple_115 (Manasa)" w:date="2025-05-08T20:42:00Z" w16du:dateUtc="2025-05-09T03:42:00Z"/>
              </w:rPr>
            </w:pPr>
            <w:ins w:id="440" w:author="Apple_115 (Manasa)" w:date="2025-05-08T20:42:00Z" w16du:dateUtc="2025-05-09T03:42:00Z">
              <w:r w:rsidRPr="00C444FE">
                <w:t>1</w:t>
              </w:r>
            </w:ins>
          </w:p>
        </w:tc>
        <w:tc>
          <w:tcPr>
            <w:tcW w:w="0" w:type="auto"/>
            <w:vAlign w:val="center"/>
          </w:tcPr>
          <w:p w14:paraId="536BDE9D" w14:textId="77777777" w:rsidR="00907FB9" w:rsidRPr="00C444FE" w:rsidRDefault="00907FB9" w:rsidP="005F6836">
            <w:pPr>
              <w:pStyle w:val="TAC"/>
              <w:rPr>
                <w:ins w:id="441" w:author="Apple_115 (Manasa)" w:date="2025-05-08T20:42:00Z" w16du:dateUtc="2025-05-09T03:42:00Z"/>
              </w:rPr>
            </w:pPr>
            <w:ins w:id="442" w:author="Apple_115 (Manasa)" w:date="2025-05-08T20:42:00Z" w16du:dateUtc="2025-05-09T03:42:00Z">
              <w:r w:rsidRPr="00C444FE">
                <w:t>12</w:t>
              </w:r>
            </w:ins>
          </w:p>
        </w:tc>
        <w:tc>
          <w:tcPr>
            <w:tcW w:w="0" w:type="auto"/>
            <w:vAlign w:val="center"/>
          </w:tcPr>
          <w:p w14:paraId="6C480646" w14:textId="77777777" w:rsidR="00907FB9" w:rsidRPr="00C444FE" w:rsidRDefault="00907FB9" w:rsidP="005F6836">
            <w:pPr>
              <w:pStyle w:val="TAC"/>
              <w:rPr>
                <w:ins w:id="443" w:author="Apple_115 (Manasa)" w:date="2025-05-08T20:42:00Z" w16du:dateUtc="2025-05-09T03:42:00Z"/>
              </w:rPr>
            </w:pPr>
            <w:ins w:id="444" w:author="Apple_115 (Manasa)" w:date="2025-05-08T20:42:00Z" w16du:dateUtc="2025-05-09T03:42:00Z">
              <w:r w:rsidRPr="00C444FE">
                <w:t>9</w:t>
              </w:r>
            </w:ins>
          </w:p>
        </w:tc>
        <w:tc>
          <w:tcPr>
            <w:tcW w:w="0" w:type="auto"/>
            <w:vAlign w:val="center"/>
          </w:tcPr>
          <w:p w14:paraId="22259215" w14:textId="77777777" w:rsidR="00907FB9" w:rsidRPr="00C444FE" w:rsidRDefault="00907FB9" w:rsidP="005F6836">
            <w:pPr>
              <w:pStyle w:val="TAC"/>
              <w:rPr>
                <w:ins w:id="445" w:author="Apple_115 (Manasa)" w:date="2025-05-08T20:42:00Z" w16du:dateUtc="2025-05-09T03:42:00Z"/>
              </w:rPr>
            </w:pPr>
            <w:ins w:id="446" w:author="Apple_115 (Manasa)" w:date="2025-05-08T20:42:00Z" w16du:dateUtc="2025-05-09T03:42:00Z">
              <w:r w:rsidRPr="00C444FE">
                <w:t>6</w:t>
              </w:r>
            </w:ins>
          </w:p>
        </w:tc>
        <w:tc>
          <w:tcPr>
            <w:tcW w:w="0" w:type="auto"/>
            <w:vAlign w:val="center"/>
          </w:tcPr>
          <w:p w14:paraId="166203A0" w14:textId="77777777" w:rsidR="00907FB9" w:rsidRPr="00C444FE" w:rsidRDefault="00907FB9" w:rsidP="005F6836">
            <w:pPr>
              <w:pStyle w:val="TAC"/>
              <w:rPr>
                <w:ins w:id="447" w:author="Apple_115 (Manasa)" w:date="2025-05-08T20:42:00Z" w16du:dateUtc="2025-05-09T03:42:00Z"/>
              </w:rPr>
            </w:pPr>
            <w:ins w:id="448" w:author="Apple_115 (Manasa)" w:date="2025-05-08T20:42:00Z" w16du:dateUtc="2025-05-09T03:42:00Z">
              <w:r w:rsidRPr="00C444FE">
                <w:t>7</w:t>
              </w:r>
            </w:ins>
          </w:p>
        </w:tc>
        <w:tc>
          <w:tcPr>
            <w:tcW w:w="0" w:type="auto"/>
            <w:vAlign w:val="center"/>
          </w:tcPr>
          <w:p w14:paraId="4931DC5A" w14:textId="77777777" w:rsidR="00907FB9" w:rsidRPr="00C444FE" w:rsidRDefault="00907FB9" w:rsidP="005F6836">
            <w:pPr>
              <w:pStyle w:val="TAC"/>
              <w:rPr>
                <w:ins w:id="449" w:author="Apple_115 (Manasa)" w:date="2025-05-08T20:42:00Z" w16du:dateUtc="2025-05-09T03:42:00Z"/>
              </w:rPr>
            </w:pPr>
            <w:ins w:id="450" w:author="Apple_115 (Manasa)" w:date="2025-05-08T20:42:00Z" w16du:dateUtc="2025-05-09T03:42:00Z">
              <w:r w:rsidRPr="00C444FE">
                <w:t>5</w:t>
              </w:r>
            </w:ins>
          </w:p>
        </w:tc>
        <w:tc>
          <w:tcPr>
            <w:tcW w:w="0" w:type="auto"/>
            <w:vAlign w:val="center"/>
          </w:tcPr>
          <w:p w14:paraId="18DF50A0" w14:textId="77777777" w:rsidR="00907FB9" w:rsidRPr="00C444FE" w:rsidRDefault="00907FB9" w:rsidP="005F6836">
            <w:pPr>
              <w:pStyle w:val="TAC"/>
              <w:rPr>
                <w:ins w:id="451" w:author="Apple_115 (Manasa)" w:date="2025-05-08T20:42:00Z" w16du:dateUtc="2025-05-09T03:42:00Z"/>
              </w:rPr>
            </w:pPr>
            <w:ins w:id="452" w:author="Apple_115 (Manasa)" w:date="2025-05-08T20:42:00Z" w16du:dateUtc="2025-05-09T03:42:00Z">
              <w:r w:rsidRPr="00C444FE">
                <w:t>3</w:t>
              </w:r>
            </w:ins>
          </w:p>
        </w:tc>
        <w:tc>
          <w:tcPr>
            <w:tcW w:w="0" w:type="auto"/>
            <w:vAlign w:val="center"/>
          </w:tcPr>
          <w:p w14:paraId="4A24BB21" w14:textId="77777777" w:rsidR="00907FB9" w:rsidRPr="00C444FE" w:rsidRDefault="00907FB9" w:rsidP="005F6836">
            <w:pPr>
              <w:pStyle w:val="TAC"/>
              <w:rPr>
                <w:ins w:id="453" w:author="Apple_115 (Manasa)" w:date="2025-05-08T20:42:00Z" w16du:dateUtc="2025-05-09T03:42:00Z"/>
              </w:rPr>
            </w:pPr>
            <w:ins w:id="454" w:author="Apple_115 (Manasa)" w:date="2025-05-08T20:42:00Z" w16du:dateUtc="2025-05-09T03:42:00Z">
              <w:r w:rsidRPr="00C444FE">
                <w:t>2</w:t>
              </w:r>
            </w:ins>
          </w:p>
        </w:tc>
        <w:tc>
          <w:tcPr>
            <w:tcW w:w="0" w:type="auto"/>
            <w:vAlign w:val="center"/>
          </w:tcPr>
          <w:p w14:paraId="7E2BB2E2" w14:textId="77777777" w:rsidR="00907FB9" w:rsidRPr="00C444FE" w:rsidRDefault="00907FB9" w:rsidP="005F6836">
            <w:pPr>
              <w:pStyle w:val="TAC"/>
              <w:rPr>
                <w:ins w:id="455" w:author="Apple_115 (Manasa)" w:date="2025-05-08T20:42:00Z" w16du:dateUtc="2025-05-09T03:42:00Z"/>
              </w:rPr>
            </w:pPr>
            <w:ins w:id="456" w:author="Apple_115 (Manasa)" w:date="2025-05-08T20:42:00Z" w16du:dateUtc="2025-05-09T03:42:00Z">
              <w:r w:rsidRPr="00C444FE">
                <w:t>8</w:t>
              </w:r>
            </w:ins>
          </w:p>
        </w:tc>
        <w:tc>
          <w:tcPr>
            <w:tcW w:w="0" w:type="auto"/>
            <w:vAlign w:val="center"/>
          </w:tcPr>
          <w:p w14:paraId="6D7A7665" w14:textId="77777777" w:rsidR="00907FB9" w:rsidRPr="00C444FE" w:rsidRDefault="00907FB9" w:rsidP="005F6836">
            <w:pPr>
              <w:pStyle w:val="TAC"/>
              <w:rPr>
                <w:ins w:id="457" w:author="Apple_115 (Manasa)" w:date="2025-05-08T20:42:00Z" w16du:dateUtc="2025-05-09T03:42:00Z"/>
              </w:rPr>
            </w:pPr>
            <w:ins w:id="458" w:author="Apple_115 (Manasa)" w:date="2025-05-08T20:42:00Z" w16du:dateUtc="2025-05-09T03:42:00Z">
              <w:r w:rsidRPr="00C444FE">
                <w:t>14</w:t>
              </w:r>
            </w:ins>
          </w:p>
        </w:tc>
        <w:tc>
          <w:tcPr>
            <w:tcW w:w="0" w:type="auto"/>
            <w:vAlign w:val="center"/>
          </w:tcPr>
          <w:p w14:paraId="0E1CE8EC" w14:textId="77777777" w:rsidR="00907FB9" w:rsidRPr="00C444FE" w:rsidRDefault="00907FB9" w:rsidP="005F6836">
            <w:pPr>
              <w:pStyle w:val="TAC"/>
              <w:rPr>
                <w:ins w:id="459" w:author="Apple_115 (Manasa)" w:date="2025-05-08T20:42:00Z" w16du:dateUtc="2025-05-09T03:42:00Z"/>
              </w:rPr>
            </w:pPr>
            <w:ins w:id="460" w:author="Apple_115 (Manasa)" w:date="2025-05-08T20:42:00Z" w16du:dateUtc="2025-05-09T03:42:00Z">
              <w:r w:rsidRPr="00C444FE">
                <w:t>17</w:t>
              </w:r>
            </w:ins>
          </w:p>
        </w:tc>
        <w:tc>
          <w:tcPr>
            <w:tcW w:w="0" w:type="auto"/>
            <w:vAlign w:val="center"/>
          </w:tcPr>
          <w:p w14:paraId="06204C54" w14:textId="77777777" w:rsidR="00907FB9" w:rsidRPr="00C444FE" w:rsidRDefault="00907FB9" w:rsidP="005F6836">
            <w:pPr>
              <w:pStyle w:val="TAC"/>
              <w:rPr>
                <w:ins w:id="461" w:author="Apple_115 (Manasa)" w:date="2025-05-08T20:42:00Z" w16du:dateUtc="2025-05-09T03:42:00Z"/>
              </w:rPr>
            </w:pPr>
            <w:ins w:id="462" w:author="Apple_115 (Manasa)" w:date="2025-05-08T20:42:00Z" w16du:dateUtc="2025-05-09T03:42:00Z">
              <w:r w:rsidRPr="00C444FE">
                <w:t>19</w:t>
              </w:r>
            </w:ins>
          </w:p>
        </w:tc>
        <w:tc>
          <w:tcPr>
            <w:tcW w:w="0" w:type="auto"/>
            <w:vAlign w:val="center"/>
          </w:tcPr>
          <w:p w14:paraId="201CD489" w14:textId="77777777" w:rsidR="00907FB9" w:rsidRPr="00C444FE" w:rsidRDefault="00907FB9" w:rsidP="005F6836">
            <w:pPr>
              <w:pStyle w:val="TAC"/>
              <w:rPr>
                <w:ins w:id="463" w:author="Apple_115 (Manasa)" w:date="2025-05-08T20:42:00Z" w16du:dateUtc="2025-05-09T03:42:00Z"/>
              </w:rPr>
            </w:pPr>
            <w:ins w:id="464" w:author="Apple_115 (Manasa)" w:date="2025-05-08T20:42:00Z" w16du:dateUtc="2025-05-09T03:42:00Z">
              <w:r w:rsidRPr="00C444FE">
                <w:t>16</w:t>
              </w:r>
            </w:ins>
          </w:p>
        </w:tc>
        <w:tc>
          <w:tcPr>
            <w:tcW w:w="0" w:type="auto"/>
            <w:vAlign w:val="center"/>
          </w:tcPr>
          <w:p w14:paraId="0D125115" w14:textId="77777777" w:rsidR="00907FB9" w:rsidRPr="00C444FE" w:rsidRDefault="00907FB9" w:rsidP="005F6836">
            <w:pPr>
              <w:pStyle w:val="TAC"/>
              <w:rPr>
                <w:ins w:id="465" w:author="Apple_115 (Manasa)" w:date="2025-05-08T20:42:00Z" w16du:dateUtc="2025-05-09T03:42:00Z"/>
              </w:rPr>
            </w:pPr>
            <w:ins w:id="466" w:author="Apple_115 (Manasa)" w:date="2025-05-08T20:42:00Z" w16du:dateUtc="2025-05-09T03:42:00Z">
              <w:r w:rsidRPr="00C444FE">
                <w:t>11</w:t>
              </w:r>
            </w:ins>
          </w:p>
        </w:tc>
        <w:tc>
          <w:tcPr>
            <w:tcW w:w="0" w:type="auto"/>
            <w:vAlign w:val="center"/>
          </w:tcPr>
          <w:p w14:paraId="12BD46C8" w14:textId="77777777" w:rsidR="00907FB9" w:rsidRPr="00C444FE" w:rsidRDefault="00907FB9" w:rsidP="005F6836">
            <w:pPr>
              <w:pStyle w:val="TAC"/>
              <w:rPr>
                <w:ins w:id="467" w:author="Apple_115 (Manasa)" w:date="2025-05-08T20:42:00Z" w16du:dateUtc="2025-05-09T03:42:00Z"/>
              </w:rPr>
            </w:pPr>
            <w:ins w:id="468" w:author="Apple_115 (Manasa)" w:date="2025-05-08T20:42:00Z" w16du:dateUtc="2025-05-09T03:42:00Z">
              <w:r w:rsidRPr="00C444FE">
                <w:t>20</w:t>
              </w:r>
            </w:ins>
          </w:p>
        </w:tc>
        <w:tc>
          <w:tcPr>
            <w:tcW w:w="0" w:type="auto"/>
            <w:vAlign w:val="center"/>
          </w:tcPr>
          <w:p w14:paraId="02512A52" w14:textId="77777777" w:rsidR="00907FB9" w:rsidRPr="00C444FE" w:rsidRDefault="00907FB9" w:rsidP="005F6836">
            <w:pPr>
              <w:pStyle w:val="TAC"/>
              <w:rPr>
                <w:ins w:id="469" w:author="Apple_115 (Manasa)" w:date="2025-05-08T20:42:00Z" w16du:dateUtc="2025-05-09T03:42:00Z"/>
              </w:rPr>
            </w:pPr>
            <w:ins w:id="470" w:author="Apple_115 (Manasa)" w:date="2025-05-08T20:42:00Z" w16du:dateUtc="2025-05-09T03:42:00Z">
              <w:r w:rsidRPr="00C444FE">
                <w:t>10</w:t>
              </w:r>
            </w:ins>
          </w:p>
        </w:tc>
        <w:tc>
          <w:tcPr>
            <w:tcW w:w="0" w:type="auto"/>
            <w:vAlign w:val="center"/>
          </w:tcPr>
          <w:p w14:paraId="7ED14016" w14:textId="77777777" w:rsidR="00907FB9" w:rsidRPr="00C444FE" w:rsidRDefault="00907FB9" w:rsidP="005F6836">
            <w:pPr>
              <w:pStyle w:val="TAC"/>
              <w:rPr>
                <w:ins w:id="471" w:author="Apple_115 (Manasa)" w:date="2025-05-08T20:42:00Z" w16du:dateUtc="2025-05-09T03:42:00Z"/>
              </w:rPr>
            </w:pPr>
            <w:ins w:id="472" w:author="Apple_115 (Manasa)" w:date="2025-05-08T20:42:00Z" w16du:dateUtc="2025-05-09T03:42:00Z">
              <w:r w:rsidRPr="00C444FE">
                <w:t>4</w:t>
              </w:r>
            </w:ins>
          </w:p>
        </w:tc>
      </w:tr>
    </w:tbl>
    <w:p w14:paraId="28971111" w14:textId="77777777" w:rsidR="00907FB9" w:rsidRDefault="00907FB9" w:rsidP="00907FB9">
      <w:pPr>
        <w:rPr>
          <w:ins w:id="473" w:author="Apple_115 (Manasa)" w:date="2025-05-08T20:42:00Z" w16du:dateUtc="2025-05-09T03:42:00Z"/>
          <w:rFonts w:eastAsia="SimSun"/>
          <w:lang w:eastAsia="en-GB"/>
        </w:rPr>
      </w:pPr>
    </w:p>
    <w:p w14:paraId="46768275" w14:textId="77777777" w:rsidR="00907FB9" w:rsidRDefault="00907FB9" w:rsidP="00907FB9">
      <w:pPr>
        <w:rPr>
          <w:ins w:id="474" w:author="Apple_115 (Manasa)" w:date="2025-05-08T20:42:00Z" w16du:dateUtc="2025-05-09T03:42:00Z"/>
          <w:rFonts w:eastAsia="SimSun"/>
          <w:lang w:eastAsia="en-GB"/>
        </w:rPr>
      </w:pPr>
      <w:ins w:id="475" w:author="Apple_115 (Manasa)" w:date="2025-05-08T20:42:00Z" w16du:dateUtc="2025-05-09T03:42:00Z">
        <w:r>
          <w:t xml:space="preserve">The initial phase </w:t>
        </w:r>
      </w:ins>
      <m:oMath>
        <m:r>
          <w:ins w:id="476" w:author="Apple_115 (Manasa)" w:date="2025-05-08T20:42:00Z" w16du:dateUtc="2025-05-09T03:42:00Z">
            <w:rPr>
              <w:rFonts w:ascii="Cambria Math" w:hAnsi="Cambria Math"/>
            </w:rPr>
            <m:t>{</m:t>
          </w:ins>
        </m:r>
        <m:sSubSup>
          <m:sSubSupPr>
            <m:ctrlPr>
              <w:ins w:id="477" w:author="Apple_115 (Manasa)" w:date="2025-05-08T20:42:00Z" w16du:dateUtc="2025-05-09T03:42:00Z">
                <w:rPr>
                  <w:rFonts w:ascii="Cambria Math" w:hAnsi="Cambria Math"/>
                </w:rPr>
              </w:ins>
            </m:ctrlPr>
          </m:sSubSupPr>
          <m:e>
            <m:r>
              <w:ins w:id="478" w:author="Apple_115 (Manasa)" w:date="2025-05-08T20:42:00Z" w16du:dateUtc="2025-05-09T03:42:00Z">
                <w:rPr>
                  <w:rFonts w:ascii="Cambria Math" w:hAnsi="Cambria Math"/>
                </w:rPr>
                <m:t>Φ</m:t>
              </w:ins>
            </m:r>
          </m:e>
          <m:sub>
            <m:r>
              <w:ins w:id="479" w:author="Apple_115 (Manasa)" w:date="2025-05-08T20:42:00Z" w16du:dateUtc="2025-05-09T03:42:00Z">
                <w:rPr>
                  <w:rFonts w:ascii="Cambria Math" w:hAnsi="Cambria Math"/>
                </w:rPr>
                <m:t>n,m</m:t>
              </w:ins>
            </m:r>
          </m:sub>
          <m:sup>
            <m:r>
              <w:ins w:id="480" w:author="Apple_115 (Manasa)" w:date="2025-05-08T20:42:00Z" w16du:dateUtc="2025-05-09T03:42:00Z">
                <m:rPr>
                  <m:nor/>
                </m:rPr>
                <m:t>θθ</m:t>
              </w:ins>
            </m:r>
          </m:sup>
        </m:sSubSup>
        <m:r>
          <w:ins w:id="481" w:author="Apple_115 (Manasa)" w:date="2025-05-08T20:42:00Z" w16du:dateUtc="2025-05-09T03:42:00Z">
            <w:rPr>
              <w:rFonts w:ascii="Cambria Math" w:hAnsi="Cambria Math"/>
            </w:rPr>
            <m:t>,</m:t>
          </w:ins>
        </m:r>
        <m:sSubSup>
          <m:sSubSupPr>
            <m:ctrlPr>
              <w:ins w:id="482" w:author="Apple_115 (Manasa)" w:date="2025-05-08T20:42:00Z" w16du:dateUtc="2025-05-09T03:42:00Z">
                <w:rPr>
                  <w:rFonts w:ascii="Cambria Math" w:hAnsi="Cambria Math"/>
                </w:rPr>
              </w:ins>
            </m:ctrlPr>
          </m:sSubSupPr>
          <m:e>
            <m:r>
              <w:ins w:id="483" w:author="Apple_115 (Manasa)" w:date="2025-05-08T20:42:00Z" w16du:dateUtc="2025-05-09T03:42:00Z">
                <w:rPr>
                  <w:rFonts w:ascii="Cambria Math" w:hAnsi="Cambria Math"/>
                </w:rPr>
                <m:t>Φ</m:t>
              </w:ins>
            </m:r>
          </m:e>
          <m:sub>
            <m:r>
              <w:ins w:id="484" w:author="Apple_115 (Manasa)" w:date="2025-05-08T20:42:00Z" w16du:dateUtc="2025-05-09T03:42:00Z">
                <w:rPr>
                  <w:rFonts w:ascii="Cambria Math" w:hAnsi="Cambria Math"/>
                </w:rPr>
                <m:t>n,m</m:t>
              </w:ins>
            </m:r>
          </m:sub>
          <m:sup>
            <m:r>
              <w:ins w:id="485" w:author="Apple_115 (Manasa)" w:date="2025-05-08T20:42:00Z" w16du:dateUtc="2025-05-09T03:42:00Z">
                <m:rPr>
                  <m:nor/>
                </m:rPr>
                <m:t>θφ</m:t>
              </w:ins>
            </m:r>
          </m:sup>
        </m:sSubSup>
        <m:r>
          <w:ins w:id="486" w:author="Apple_115 (Manasa)" w:date="2025-05-08T20:42:00Z" w16du:dateUtc="2025-05-09T03:42:00Z">
            <w:rPr>
              <w:rFonts w:ascii="Cambria Math" w:hAnsi="Cambria Math"/>
            </w:rPr>
            <m:t>,</m:t>
          </w:ins>
        </m:r>
        <m:sSubSup>
          <m:sSubSupPr>
            <m:ctrlPr>
              <w:ins w:id="487" w:author="Apple_115 (Manasa)" w:date="2025-05-08T20:42:00Z" w16du:dateUtc="2025-05-09T03:42:00Z">
                <w:rPr>
                  <w:rFonts w:ascii="Cambria Math" w:hAnsi="Cambria Math"/>
                </w:rPr>
              </w:ins>
            </m:ctrlPr>
          </m:sSubSupPr>
          <m:e>
            <m:r>
              <w:ins w:id="488" w:author="Apple_115 (Manasa)" w:date="2025-05-08T20:42:00Z" w16du:dateUtc="2025-05-09T03:42:00Z">
                <w:rPr>
                  <w:rFonts w:ascii="Cambria Math" w:hAnsi="Cambria Math"/>
                </w:rPr>
                <m:t>Φ</m:t>
              </w:ins>
            </m:r>
          </m:e>
          <m:sub>
            <m:r>
              <w:ins w:id="489" w:author="Apple_115 (Manasa)" w:date="2025-05-08T20:42:00Z" w16du:dateUtc="2025-05-09T03:42:00Z">
                <w:rPr>
                  <w:rFonts w:ascii="Cambria Math" w:hAnsi="Cambria Math"/>
                </w:rPr>
                <m:t>n,m</m:t>
              </w:ins>
            </m:r>
          </m:sub>
          <m:sup>
            <m:r>
              <w:ins w:id="490" w:author="Apple_115 (Manasa)" w:date="2025-05-08T20:42:00Z" w16du:dateUtc="2025-05-09T03:42:00Z">
                <m:rPr>
                  <m:nor/>
                </m:rPr>
                <m:t>φθ</m:t>
              </w:ins>
            </m:r>
          </m:sup>
        </m:sSubSup>
        <m:r>
          <w:ins w:id="491" w:author="Apple_115 (Manasa)" w:date="2025-05-08T20:42:00Z" w16du:dateUtc="2025-05-09T03:42:00Z">
            <w:rPr>
              <w:rFonts w:ascii="Cambria Math" w:hAnsi="Cambria Math"/>
            </w:rPr>
            <m:t>,</m:t>
          </w:ins>
        </m:r>
        <m:sSubSup>
          <m:sSubSupPr>
            <m:ctrlPr>
              <w:ins w:id="492" w:author="Apple_115 (Manasa)" w:date="2025-05-08T20:42:00Z" w16du:dateUtc="2025-05-09T03:42:00Z">
                <w:rPr>
                  <w:rFonts w:ascii="Cambria Math" w:hAnsi="Cambria Math"/>
                </w:rPr>
              </w:ins>
            </m:ctrlPr>
          </m:sSubSupPr>
          <m:e>
            <m:r>
              <w:ins w:id="493" w:author="Apple_115 (Manasa)" w:date="2025-05-08T20:42:00Z" w16du:dateUtc="2025-05-09T03:42:00Z">
                <w:rPr>
                  <w:rFonts w:ascii="Cambria Math" w:hAnsi="Cambria Math"/>
                </w:rPr>
                <m:t>Φ</m:t>
              </w:ins>
            </m:r>
          </m:e>
          <m:sub>
            <m:r>
              <w:ins w:id="494" w:author="Apple_115 (Manasa)" w:date="2025-05-08T20:42:00Z" w16du:dateUtc="2025-05-09T03:42:00Z">
                <w:rPr>
                  <w:rFonts w:ascii="Cambria Math" w:hAnsi="Cambria Math"/>
                </w:rPr>
                <m:t>n,m</m:t>
              </w:ins>
            </m:r>
          </m:sub>
          <m:sup>
            <m:r>
              <w:ins w:id="495" w:author="Apple_115 (Manasa)" w:date="2025-05-08T20:42:00Z" w16du:dateUtc="2025-05-09T03:42:00Z">
                <m:rPr>
                  <m:nor/>
                </m:rPr>
                <m:t>φφ</m:t>
              </w:ins>
            </m:r>
          </m:sup>
        </m:sSubSup>
        <m:r>
          <w:ins w:id="496" w:author="Apple_115 (Manasa)" w:date="2025-05-08T20:42:00Z" w16du:dateUtc="2025-05-09T03:42:00Z">
            <w:rPr>
              <w:rFonts w:ascii="Cambria Math" w:hAnsi="Cambria Math"/>
            </w:rPr>
            <m:t>}</m:t>
          </w:ins>
        </m:r>
      </m:oMath>
      <w:ins w:id="497" w:author="Apple_115 (Manasa)" w:date="2025-05-08T20:42:00Z" w16du:dateUtc="2025-05-09T03:42:00Z">
        <w:r>
          <w:t xml:space="preserve"> for each ray </w:t>
        </w:r>
        <w:r>
          <w:rPr>
            <w:i/>
          </w:rPr>
          <w:t>m</w:t>
        </w:r>
        <w:r>
          <w:t xml:space="preserve"> of each cluster </w:t>
        </w:r>
        <w:r>
          <w:rPr>
            <w:i/>
          </w:rPr>
          <w:t>n</w:t>
        </w:r>
        <w:r>
          <w:t xml:space="preserve"> and for four different polarization combinations (</w:t>
        </w:r>
        <w:proofErr w:type="spellStart"/>
        <w:r>
          <w:rPr>
            <w:i/>
          </w:rPr>
          <w:t>θθ</w:t>
        </w:r>
        <w:proofErr w:type="spellEnd"/>
        <w:r>
          <w:t xml:space="preserve">, </w:t>
        </w:r>
        <w:proofErr w:type="spellStart"/>
        <w:r>
          <w:rPr>
            <w:i/>
          </w:rPr>
          <w:t>θϕ</w:t>
        </w:r>
        <w:proofErr w:type="spellEnd"/>
        <w:r>
          <w:rPr>
            <w:i/>
          </w:rPr>
          <w:t>,</w:t>
        </w:r>
        <w:r>
          <w:t xml:space="preserve"> </w:t>
        </w:r>
        <w:proofErr w:type="spellStart"/>
        <w:r>
          <w:rPr>
            <w:i/>
          </w:rPr>
          <w:t>ϕθ</w:t>
        </w:r>
        <w:proofErr w:type="spellEnd"/>
        <w:r>
          <w:rPr>
            <w:i/>
          </w:rPr>
          <w:t>,</w:t>
        </w:r>
        <w:r>
          <w:t xml:space="preserve"> </w:t>
        </w:r>
        <w:proofErr w:type="spellStart"/>
        <w:r>
          <w:rPr>
            <w:i/>
          </w:rPr>
          <w:t>ϕϕ</w:t>
        </w:r>
        <w:proofErr w:type="spellEnd"/>
        <w:r>
          <w:t>) are fixed as in the Table 5.1.4.2-2</w:t>
        </w:r>
      </w:ins>
    </w:p>
    <w:p w14:paraId="4B778EB5" w14:textId="77777777" w:rsidR="00907FB9" w:rsidRDefault="00907FB9" w:rsidP="00907FB9">
      <w:pPr>
        <w:pStyle w:val="TH"/>
        <w:rPr>
          <w:ins w:id="498" w:author="Apple_115 (Manasa)" w:date="2025-05-08T20:42:00Z" w16du:dateUtc="2025-05-09T03:42:00Z"/>
        </w:rPr>
      </w:pPr>
      <w:bookmarkStart w:id="499" w:name="_Ref4679158"/>
      <w:ins w:id="500" w:author="Apple_115 (Manasa)" w:date="2025-05-08T20:42:00Z" w16du:dateUtc="2025-05-09T03:42:00Z">
        <w:r>
          <w:lastRenderedPageBreak/>
          <w:t xml:space="preserve">Table </w:t>
        </w:r>
        <w:r w:rsidRPr="00C444FE">
          <w:rPr>
            <w:lang w:val="en-US"/>
          </w:rPr>
          <w:t>5.1.4.2-</w:t>
        </w:r>
        <w:r>
          <w:rPr>
            <w:lang w:val="en-US"/>
          </w:rPr>
          <w:t>2</w:t>
        </w:r>
        <w:r>
          <w:t xml:space="preserve">: </w:t>
        </w:r>
        <w:bookmarkEnd w:id="499"/>
        <w:r>
          <w:t>Fixed initial phases for 2x2 polarization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907FB9" w14:paraId="128030BB" w14:textId="77777777" w:rsidTr="005F6836">
        <w:trPr>
          <w:trHeight w:val="300"/>
          <w:jc w:val="center"/>
          <w:ins w:id="501" w:author="Apple_115 (Manasa)" w:date="2025-05-08T20:42:00Z" w16du:dateUtc="2025-05-09T03:42:00Z"/>
        </w:trPr>
        <w:tc>
          <w:tcPr>
            <w:tcW w:w="876" w:type="dxa"/>
            <w:tcBorders>
              <w:right w:val="single" w:sz="6" w:space="0" w:color="auto"/>
            </w:tcBorders>
            <w:shd w:val="clear" w:color="auto" w:fill="D9D9D9"/>
            <w:vAlign w:val="center"/>
          </w:tcPr>
          <w:p w14:paraId="44AA852E" w14:textId="77777777" w:rsidR="00907FB9" w:rsidRDefault="00907FB9" w:rsidP="005F6836">
            <w:pPr>
              <w:pStyle w:val="TAH"/>
              <w:rPr>
                <w:ins w:id="502" w:author="Apple_115 (Manasa)" w:date="2025-05-08T20:42:00Z" w16du:dateUtc="2025-05-09T03:42:00Z"/>
              </w:rPr>
            </w:pPr>
            <w:ins w:id="503" w:author="Apple_115 (Manasa)" w:date="2025-05-08T20:42:00Z" w16du:dateUtc="2025-05-09T03:42:00Z">
              <w:r>
                <w:t>m</w:t>
              </w:r>
            </w:ins>
          </w:p>
        </w:tc>
        <w:tc>
          <w:tcPr>
            <w:tcW w:w="1108" w:type="dxa"/>
            <w:tcBorders>
              <w:left w:val="single" w:sz="6" w:space="0" w:color="auto"/>
              <w:right w:val="single" w:sz="6" w:space="0" w:color="auto"/>
            </w:tcBorders>
            <w:shd w:val="clear" w:color="auto" w:fill="D9D9D9"/>
            <w:noWrap/>
            <w:vAlign w:val="center"/>
          </w:tcPr>
          <w:p w14:paraId="5CC3FDDE" w14:textId="77777777" w:rsidR="00907FB9" w:rsidRDefault="00907FB9" w:rsidP="005F6836">
            <w:pPr>
              <w:pStyle w:val="TAH"/>
              <w:rPr>
                <w:ins w:id="504" w:author="Apple_115 (Manasa)" w:date="2025-05-08T20:42:00Z" w16du:dateUtc="2025-05-09T03:42:00Z"/>
              </w:rPr>
            </w:pPr>
            <m:oMath>
              <m:sSubSup>
                <m:sSubSupPr>
                  <m:ctrlPr>
                    <w:ins w:id="505" w:author="Apple_115 (Manasa)" w:date="2025-05-08T20:42:00Z" w16du:dateUtc="2025-05-09T03:42:00Z">
                      <w:rPr>
                        <w:rFonts w:ascii="Cambria Math" w:hAnsi="Cambria Math"/>
                      </w:rPr>
                    </w:ins>
                  </m:ctrlPr>
                </m:sSubSupPr>
                <m:e>
                  <m:r>
                    <w:ins w:id="506" w:author="Apple_115 (Manasa)" w:date="2025-05-08T20:42:00Z" w16du:dateUtc="2025-05-09T03:42:00Z">
                      <m:rPr>
                        <m:sty m:val="b"/>
                      </m:rPr>
                      <w:rPr>
                        <w:rFonts w:ascii="Cambria Math" w:hAnsi="Cambria Math"/>
                      </w:rPr>
                      <m:t>Φ</m:t>
                    </w:ins>
                  </m:r>
                </m:e>
                <m:sub>
                  <m:r>
                    <w:ins w:id="507" w:author="Apple_115 (Manasa)" w:date="2025-05-08T20:42:00Z" w16du:dateUtc="2025-05-09T03:42:00Z">
                      <m:rPr>
                        <m:sty m:val="bi"/>
                      </m:rPr>
                      <w:rPr>
                        <w:rFonts w:ascii="Cambria Math" w:hAnsi="Cambria Math"/>
                      </w:rPr>
                      <m:t>m</m:t>
                    </w:ins>
                  </m:r>
                </m:sub>
                <m:sup>
                  <m:r>
                    <w:ins w:id="508" w:author="Apple_115 (Manasa)" w:date="2025-05-08T20:42:00Z" w16du:dateUtc="2025-05-09T03:42:00Z">
                      <m:rPr>
                        <m:sty m:val="bi"/>
                      </m:rPr>
                      <w:rPr>
                        <w:rFonts w:ascii="Cambria Math" w:hAnsi="Cambria Math"/>
                      </w:rPr>
                      <m:t>θθ</m:t>
                    </w:ins>
                  </m:r>
                </m:sup>
              </m:sSubSup>
            </m:oMath>
            <w:ins w:id="509" w:author="Apple_115 (Manasa)" w:date="2025-05-08T20:42:00Z" w16du:dateUtc="2025-05-09T03:42:00Z">
              <w:r>
                <w:t xml:space="preserve"> [rad]</w:t>
              </w:r>
            </w:ins>
          </w:p>
        </w:tc>
        <w:tc>
          <w:tcPr>
            <w:tcW w:w="1134" w:type="dxa"/>
            <w:tcBorders>
              <w:left w:val="single" w:sz="6" w:space="0" w:color="auto"/>
              <w:right w:val="single" w:sz="6" w:space="0" w:color="auto"/>
            </w:tcBorders>
            <w:shd w:val="clear" w:color="auto" w:fill="D9D9D9"/>
            <w:noWrap/>
            <w:vAlign w:val="center"/>
          </w:tcPr>
          <w:p w14:paraId="65EF046A" w14:textId="77777777" w:rsidR="00907FB9" w:rsidRDefault="00907FB9" w:rsidP="005F6836">
            <w:pPr>
              <w:pStyle w:val="TAH"/>
              <w:rPr>
                <w:ins w:id="510" w:author="Apple_115 (Manasa)" w:date="2025-05-08T20:42:00Z" w16du:dateUtc="2025-05-09T03:42:00Z"/>
              </w:rPr>
            </w:pPr>
            <m:oMath>
              <m:sSubSup>
                <m:sSubSupPr>
                  <m:ctrlPr>
                    <w:ins w:id="511" w:author="Apple_115 (Manasa)" w:date="2025-05-08T20:42:00Z" w16du:dateUtc="2025-05-09T03:42:00Z">
                      <w:rPr>
                        <w:rFonts w:ascii="Cambria Math" w:hAnsi="Cambria Math"/>
                      </w:rPr>
                    </w:ins>
                  </m:ctrlPr>
                </m:sSubSupPr>
                <m:e>
                  <m:r>
                    <w:ins w:id="512" w:author="Apple_115 (Manasa)" w:date="2025-05-08T20:42:00Z" w16du:dateUtc="2025-05-09T03:42:00Z">
                      <m:rPr>
                        <m:sty m:val="b"/>
                      </m:rPr>
                      <w:rPr>
                        <w:rFonts w:ascii="Cambria Math" w:hAnsi="Cambria Math"/>
                      </w:rPr>
                      <m:t>Φ</m:t>
                    </w:ins>
                  </m:r>
                </m:e>
                <m:sub>
                  <m:r>
                    <w:ins w:id="513" w:author="Apple_115 (Manasa)" w:date="2025-05-08T20:42:00Z" w16du:dateUtc="2025-05-09T03:42:00Z">
                      <m:rPr>
                        <m:sty m:val="bi"/>
                      </m:rPr>
                      <w:rPr>
                        <w:rFonts w:ascii="Cambria Math" w:hAnsi="Cambria Math"/>
                      </w:rPr>
                      <m:t>m</m:t>
                    </w:ins>
                  </m:r>
                </m:sub>
                <m:sup>
                  <m:r>
                    <w:ins w:id="514" w:author="Apple_115 (Manasa)" w:date="2025-05-08T20:42:00Z" w16du:dateUtc="2025-05-09T03:42:00Z">
                      <m:rPr>
                        <m:sty m:val="bi"/>
                      </m:rPr>
                      <w:rPr>
                        <w:rFonts w:ascii="Cambria Math" w:hAnsi="Cambria Math"/>
                      </w:rPr>
                      <m:t>ϕθ</m:t>
                    </w:ins>
                  </m:r>
                </m:sup>
              </m:sSubSup>
            </m:oMath>
            <w:ins w:id="515" w:author="Apple_115 (Manasa)" w:date="2025-05-08T20:42:00Z" w16du:dateUtc="2025-05-09T03:42:00Z">
              <w:r>
                <w:t xml:space="preserve"> [rad]</w:t>
              </w:r>
            </w:ins>
          </w:p>
        </w:tc>
        <w:tc>
          <w:tcPr>
            <w:tcW w:w="1134" w:type="dxa"/>
            <w:tcBorders>
              <w:left w:val="single" w:sz="6" w:space="0" w:color="auto"/>
              <w:right w:val="single" w:sz="6" w:space="0" w:color="auto"/>
            </w:tcBorders>
            <w:shd w:val="clear" w:color="auto" w:fill="D9D9D9"/>
            <w:noWrap/>
            <w:vAlign w:val="center"/>
          </w:tcPr>
          <w:p w14:paraId="1D893D63" w14:textId="77777777" w:rsidR="00907FB9" w:rsidRDefault="00907FB9" w:rsidP="005F6836">
            <w:pPr>
              <w:pStyle w:val="TAH"/>
              <w:rPr>
                <w:ins w:id="516" w:author="Apple_115 (Manasa)" w:date="2025-05-08T20:42:00Z" w16du:dateUtc="2025-05-09T03:42:00Z"/>
              </w:rPr>
            </w:pPr>
            <m:oMath>
              <m:sSubSup>
                <m:sSubSupPr>
                  <m:ctrlPr>
                    <w:ins w:id="517" w:author="Apple_115 (Manasa)" w:date="2025-05-08T20:42:00Z" w16du:dateUtc="2025-05-09T03:42:00Z">
                      <w:rPr>
                        <w:rFonts w:ascii="Cambria Math" w:hAnsi="Cambria Math"/>
                      </w:rPr>
                    </w:ins>
                  </m:ctrlPr>
                </m:sSubSupPr>
                <m:e>
                  <m:r>
                    <w:ins w:id="518" w:author="Apple_115 (Manasa)" w:date="2025-05-08T20:42:00Z" w16du:dateUtc="2025-05-09T03:42:00Z">
                      <m:rPr>
                        <m:sty m:val="b"/>
                      </m:rPr>
                      <w:rPr>
                        <w:rFonts w:ascii="Cambria Math" w:hAnsi="Cambria Math"/>
                      </w:rPr>
                      <m:t>Φ</m:t>
                    </w:ins>
                  </m:r>
                </m:e>
                <m:sub>
                  <m:r>
                    <w:ins w:id="519" w:author="Apple_115 (Manasa)" w:date="2025-05-08T20:42:00Z" w16du:dateUtc="2025-05-09T03:42:00Z">
                      <m:rPr>
                        <m:sty m:val="bi"/>
                      </m:rPr>
                      <w:rPr>
                        <w:rFonts w:ascii="Cambria Math" w:hAnsi="Cambria Math"/>
                      </w:rPr>
                      <m:t>m</m:t>
                    </w:ins>
                  </m:r>
                </m:sub>
                <m:sup>
                  <m:r>
                    <w:ins w:id="520" w:author="Apple_115 (Manasa)" w:date="2025-05-08T20:42:00Z" w16du:dateUtc="2025-05-09T03:42:00Z">
                      <m:rPr>
                        <m:sty m:val="bi"/>
                      </m:rPr>
                      <w:rPr>
                        <w:rFonts w:ascii="Cambria Math" w:hAnsi="Cambria Math"/>
                      </w:rPr>
                      <m:t>θϕ</m:t>
                    </w:ins>
                  </m:r>
                </m:sup>
              </m:sSubSup>
            </m:oMath>
            <w:ins w:id="521" w:author="Apple_115 (Manasa)" w:date="2025-05-08T20:42:00Z" w16du:dateUtc="2025-05-09T03:42:00Z">
              <w:r>
                <w:t xml:space="preserve"> [rad]</w:t>
              </w:r>
            </w:ins>
          </w:p>
        </w:tc>
        <w:tc>
          <w:tcPr>
            <w:tcW w:w="1134" w:type="dxa"/>
            <w:tcBorders>
              <w:left w:val="single" w:sz="6" w:space="0" w:color="auto"/>
            </w:tcBorders>
            <w:shd w:val="clear" w:color="auto" w:fill="D9D9D9"/>
            <w:noWrap/>
            <w:vAlign w:val="center"/>
          </w:tcPr>
          <w:p w14:paraId="3504C181" w14:textId="77777777" w:rsidR="00907FB9" w:rsidRDefault="00907FB9" w:rsidP="005F6836">
            <w:pPr>
              <w:pStyle w:val="TAH"/>
              <w:rPr>
                <w:ins w:id="522" w:author="Apple_115 (Manasa)" w:date="2025-05-08T20:42:00Z" w16du:dateUtc="2025-05-09T03:42:00Z"/>
              </w:rPr>
            </w:pPr>
            <m:oMath>
              <m:sSubSup>
                <m:sSubSupPr>
                  <m:ctrlPr>
                    <w:ins w:id="523" w:author="Apple_115 (Manasa)" w:date="2025-05-08T20:42:00Z" w16du:dateUtc="2025-05-09T03:42:00Z">
                      <w:rPr>
                        <w:rFonts w:ascii="Cambria Math" w:hAnsi="Cambria Math"/>
                      </w:rPr>
                    </w:ins>
                  </m:ctrlPr>
                </m:sSubSupPr>
                <m:e>
                  <m:r>
                    <w:ins w:id="524" w:author="Apple_115 (Manasa)" w:date="2025-05-08T20:42:00Z" w16du:dateUtc="2025-05-09T03:42:00Z">
                      <m:rPr>
                        <m:sty m:val="b"/>
                      </m:rPr>
                      <w:rPr>
                        <w:rFonts w:ascii="Cambria Math" w:hAnsi="Cambria Math"/>
                      </w:rPr>
                      <m:t>Φ</m:t>
                    </w:ins>
                  </m:r>
                </m:e>
                <m:sub>
                  <m:r>
                    <w:ins w:id="525" w:author="Apple_115 (Manasa)" w:date="2025-05-08T20:42:00Z" w16du:dateUtc="2025-05-09T03:42:00Z">
                      <m:rPr>
                        <m:sty m:val="bi"/>
                      </m:rPr>
                      <w:rPr>
                        <w:rFonts w:ascii="Cambria Math" w:hAnsi="Cambria Math"/>
                      </w:rPr>
                      <m:t>m</m:t>
                    </w:ins>
                  </m:r>
                </m:sub>
                <m:sup>
                  <m:r>
                    <w:ins w:id="526" w:author="Apple_115 (Manasa)" w:date="2025-05-08T20:42:00Z" w16du:dateUtc="2025-05-09T03:42:00Z">
                      <m:rPr>
                        <m:sty m:val="bi"/>
                      </m:rPr>
                      <w:rPr>
                        <w:rFonts w:ascii="Cambria Math" w:hAnsi="Cambria Math"/>
                      </w:rPr>
                      <m:t>ϕϕ</m:t>
                    </w:ins>
                  </m:r>
                </m:sup>
              </m:sSubSup>
            </m:oMath>
            <w:ins w:id="527" w:author="Apple_115 (Manasa)" w:date="2025-05-08T20:42:00Z" w16du:dateUtc="2025-05-09T03:42:00Z">
              <w:r>
                <w:t xml:space="preserve"> [rad]</w:t>
              </w:r>
            </w:ins>
          </w:p>
        </w:tc>
      </w:tr>
      <w:tr w:rsidR="00907FB9" w14:paraId="68EBB167" w14:textId="77777777" w:rsidTr="005F6836">
        <w:trPr>
          <w:trHeight w:val="227"/>
          <w:jc w:val="center"/>
          <w:ins w:id="528" w:author="Apple_115 (Manasa)" w:date="2025-05-08T20:42:00Z" w16du:dateUtc="2025-05-09T03:42:00Z"/>
        </w:trPr>
        <w:tc>
          <w:tcPr>
            <w:tcW w:w="876" w:type="dxa"/>
            <w:shd w:val="clear" w:color="auto" w:fill="auto"/>
            <w:vAlign w:val="center"/>
          </w:tcPr>
          <w:p w14:paraId="5ADA389E" w14:textId="77777777" w:rsidR="00907FB9" w:rsidRDefault="00907FB9" w:rsidP="005F6836">
            <w:pPr>
              <w:pStyle w:val="TAC"/>
              <w:rPr>
                <w:ins w:id="529" w:author="Apple_115 (Manasa)" w:date="2025-05-08T20:42:00Z" w16du:dateUtc="2025-05-09T03:42:00Z"/>
              </w:rPr>
            </w:pPr>
            <w:ins w:id="530" w:author="Apple_115 (Manasa)" w:date="2025-05-08T20:42:00Z" w16du:dateUtc="2025-05-09T03:42:00Z">
              <w:r>
                <w:t>1</w:t>
              </w:r>
            </w:ins>
          </w:p>
        </w:tc>
        <w:tc>
          <w:tcPr>
            <w:tcW w:w="1108" w:type="dxa"/>
            <w:shd w:val="clear" w:color="auto" w:fill="auto"/>
            <w:noWrap/>
            <w:vAlign w:val="center"/>
          </w:tcPr>
          <w:p w14:paraId="00BAF891" w14:textId="77777777" w:rsidR="00907FB9" w:rsidRDefault="00907FB9" w:rsidP="005F6836">
            <w:pPr>
              <w:pStyle w:val="TAC"/>
              <w:rPr>
                <w:ins w:id="531" w:author="Apple_115 (Manasa)" w:date="2025-05-08T20:42:00Z" w16du:dateUtc="2025-05-09T03:42:00Z"/>
              </w:rPr>
            </w:pPr>
            <w:ins w:id="532" w:author="Apple_115 (Manasa)" w:date="2025-05-08T20:42:00Z" w16du:dateUtc="2025-05-09T03:42:00Z">
              <w:r>
                <w:t>1.7609</w:t>
              </w:r>
            </w:ins>
          </w:p>
        </w:tc>
        <w:tc>
          <w:tcPr>
            <w:tcW w:w="1134" w:type="dxa"/>
            <w:shd w:val="clear" w:color="auto" w:fill="auto"/>
            <w:noWrap/>
            <w:vAlign w:val="center"/>
          </w:tcPr>
          <w:p w14:paraId="1FDE8D1F" w14:textId="77777777" w:rsidR="00907FB9" w:rsidRDefault="00907FB9" w:rsidP="005F6836">
            <w:pPr>
              <w:pStyle w:val="TAC"/>
              <w:rPr>
                <w:ins w:id="533" w:author="Apple_115 (Manasa)" w:date="2025-05-08T20:42:00Z" w16du:dateUtc="2025-05-09T03:42:00Z"/>
              </w:rPr>
            </w:pPr>
            <w:ins w:id="534" w:author="Apple_115 (Manasa)" w:date="2025-05-08T20:42:00Z" w16du:dateUtc="2025-05-09T03:42:00Z">
              <w:r>
                <w:t>-0.6928</w:t>
              </w:r>
            </w:ins>
          </w:p>
        </w:tc>
        <w:tc>
          <w:tcPr>
            <w:tcW w:w="1134" w:type="dxa"/>
            <w:shd w:val="clear" w:color="auto" w:fill="auto"/>
            <w:noWrap/>
            <w:vAlign w:val="center"/>
          </w:tcPr>
          <w:p w14:paraId="37D8ABD1" w14:textId="77777777" w:rsidR="00907FB9" w:rsidRDefault="00907FB9" w:rsidP="005F6836">
            <w:pPr>
              <w:pStyle w:val="TAC"/>
              <w:rPr>
                <w:ins w:id="535" w:author="Apple_115 (Manasa)" w:date="2025-05-08T20:42:00Z" w16du:dateUtc="2025-05-09T03:42:00Z"/>
              </w:rPr>
            </w:pPr>
            <w:ins w:id="536" w:author="Apple_115 (Manasa)" w:date="2025-05-08T20:42:00Z" w16du:dateUtc="2025-05-09T03:42:00Z">
              <w:r>
                <w:t>-1.6230</w:t>
              </w:r>
            </w:ins>
          </w:p>
        </w:tc>
        <w:tc>
          <w:tcPr>
            <w:tcW w:w="1134" w:type="dxa"/>
            <w:shd w:val="clear" w:color="auto" w:fill="auto"/>
            <w:noWrap/>
            <w:vAlign w:val="center"/>
          </w:tcPr>
          <w:p w14:paraId="0E442FD5" w14:textId="77777777" w:rsidR="00907FB9" w:rsidRDefault="00907FB9" w:rsidP="005F6836">
            <w:pPr>
              <w:pStyle w:val="TAC"/>
              <w:rPr>
                <w:ins w:id="537" w:author="Apple_115 (Manasa)" w:date="2025-05-08T20:42:00Z" w16du:dateUtc="2025-05-09T03:42:00Z"/>
              </w:rPr>
            </w:pPr>
            <w:ins w:id="538" w:author="Apple_115 (Manasa)" w:date="2025-05-08T20:42:00Z" w16du:dateUtc="2025-05-09T03:42:00Z">
              <w:r>
                <w:t>-0.6037</w:t>
              </w:r>
            </w:ins>
          </w:p>
        </w:tc>
      </w:tr>
      <w:tr w:rsidR="00907FB9" w14:paraId="73A3D5B4" w14:textId="77777777" w:rsidTr="005F6836">
        <w:trPr>
          <w:trHeight w:val="227"/>
          <w:jc w:val="center"/>
          <w:ins w:id="539" w:author="Apple_115 (Manasa)" w:date="2025-05-08T20:42:00Z" w16du:dateUtc="2025-05-09T03:42:00Z"/>
        </w:trPr>
        <w:tc>
          <w:tcPr>
            <w:tcW w:w="876" w:type="dxa"/>
            <w:shd w:val="clear" w:color="auto" w:fill="auto"/>
            <w:vAlign w:val="center"/>
          </w:tcPr>
          <w:p w14:paraId="3501B102" w14:textId="77777777" w:rsidR="00907FB9" w:rsidRDefault="00907FB9" w:rsidP="005F6836">
            <w:pPr>
              <w:pStyle w:val="TAC"/>
              <w:rPr>
                <w:ins w:id="540" w:author="Apple_115 (Manasa)" w:date="2025-05-08T20:42:00Z" w16du:dateUtc="2025-05-09T03:42:00Z"/>
              </w:rPr>
            </w:pPr>
            <w:ins w:id="541" w:author="Apple_115 (Manasa)" w:date="2025-05-08T20:42:00Z" w16du:dateUtc="2025-05-09T03:42:00Z">
              <w:r>
                <w:t>2</w:t>
              </w:r>
            </w:ins>
          </w:p>
        </w:tc>
        <w:tc>
          <w:tcPr>
            <w:tcW w:w="1108" w:type="dxa"/>
            <w:shd w:val="clear" w:color="auto" w:fill="auto"/>
            <w:noWrap/>
            <w:vAlign w:val="center"/>
          </w:tcPr>
          <w:p w14:paraId="1CF0657B" w14:textId="77777777" w:rsidR="00907FB9" w:rsidRDefault="00907FB9" w:rsidP="005F6836">
            <w:pPr>
              <w:pStyle w:val="TAC"/>
              <w:rPr>
                <w:ins w:id="542" w:author="Apple_115 (Manasa)" w:date="2025-05-08T20:42:00Z" w16du:dateUtc="2025-05-09T03:42:00Z"/>
              </w:rPr>
            </w:pPr>
            <w:ins w:id="543" w:author="Apple_115 (Manasa)" w:date="2025-05-08T20:42:00Z" w16du:dateUtc="2025-05-09T03:42:00Z">
              <w:r>
                <w:t>-2.5356</w:t>
              </w:r>
            </w:ins>
          </w:p>
        </w:tc>
        <w:tc>
          <w:tcPr>
            <w:tcW w:w="1134" w:type="dxa"/>
            <w:shd w:val="clear" w:color="auto" w:fill="auto"/>
            <w:noWrap/>
            <w:vAlign w:val="center"/>
          </w:tcPr>
          <w:p w14:paraId="4D71EBA9" w14:textId="77777777" w:rsidR="00907FB9" w:rsidRDefault="00907FB9" w:rsidP="005F6836">
            <w:pPr>
              <w:pStyle w:val="TAC"/>
              <w:rPr>
                <w:ins w:id="544" w:author="Apple_115 (Manasa)" w:date="2025-05-08T20:42:00Z" w16du:dateUtc="2025-05-09T03:42:00Z"/>
              </w:rPr>
            </w:pPr>
            <w:ins w:id="545" w:author="Apple_115 (Manasa)" w:date="2025-05-08T20:42:00Z" w16du:dateUtc="2025-05-09T03:42:00Z">
              <w:r>
                <w:t>-2.3124</w:t>
              </w:r>
            </w:ins>
          </w:p>
        </w:tc>
        <w:tc>
          <w:tcPr>
            <w:tcW w:w="1134" w:type="dxa"/>
            <w:shd w:val="clear" w:color="auto" w:fill="auto"/>
            <w:noWrap/>
            <w:vAlign w:val="center"/>
          </w:tcPr>
          <w:p w14:paraId="266A9347" w14:textId="77777777" w:rsidR="00907FB9" w:rsidRDefault="00907FB9" w:rsidP="005F6836">
            <w:pPr>
              <w:pStyle w:val="TAC"/>
              <w:rPr>
                <w:ins w:id="546" w:author="Apple_115 (Manasa)" w:date="2025-05-08T20:42:00Z" w16du:dateUtc="2025-05-09T03:42:00Z"/>
              </w:rPr>
            </w:pPr>
            <w:ins w:id="547" w:author="Apple_115 (Manasa)" w:date="2025-05-08T20:42:00Z" w16du:dateUtc="2025-05-09T03:42:00Z">
              <w:r>
                <w:t>2.7775</w:t>
              </w:r>
            </w:ins>
          </w:p>
        </w:tc>
        <w:tc>
          <w:tcPr>
            <w:tcW w:w="1134" w:type="dxa"/>
            <w:shd w:val="clear" w:color="auto" w:fill="auto"/>
            <w:noWrap/>
            <w:vAlign w:val="center"/>
          </w:tcPr>
          <w:p w14:paraId="61A0DF4F" w14:textId="77777777" w:rsidR="00907FB9" w:rsidRDefault="00907FB9" w:rsidP="005F6836">
            <w:pPr>
              <w:pStyle w:val="TAC"/>
              <w:rPr>
                <w:ins w:id="548" w:author="Apple_115 (Manasa)" w:date="2025-05-08T20:42:00Z" w16du:dateUtc="2025-05-09T03:42:00Z"/>
              </w:rPr>
            </w:pPr>
            <w:ins w:id="549" w:author="Apple_115 (Manasa)" w:date="2025-05-08T20:42:00Z" w16du:dateUtc="2025-05-09T03:42:00Z">
              <w:r>
                <w:t>2.8660</w:t>
              </w:r>
            </w:ins>
          </w:p>
        </w:tc>
      </w:tr>
      <w:tr w:rsidR="00907FB9" w14:paraId="77A4475B" w14:textId="77777777" w:rsidTr="005F6836">
        <w:trPr>
          <w:trHeight w:val="227"/>
          <w:jc w:val="center"/>
          <w:ins w:id="550" w:author="Apple_115 (Manasa)" w:date="2025-05-08T20:42:00Z" w16du:dateUtc="2025-05-09T03:42:00Z"/>
        </w:trPr>
        <w:tc>
          <w:tcPr>
            <w:tcW w:w="876" w:type="dxa"/>
            <w:shd w:val="clear" w:color="auto" w:fill="auto"/>
            <w:vAlign w:val="center"/>
          </w:tcPr>
          <w:p w14:paraId="6F4A4BD4" w14:textId="77777777" w:rsidR="00907FB9" w:rsidRDefault="00907FB9" w:rsidP="005F6836">
            <w:pPr>
              <w:pStyle w:val="TAC"/>
              <w:rPr>
                <w:ins w:id="551" w:author="Apple_115 (Manasa)" w:date="2025-05-08T20:42:00Z" w16du:dateUtc="2025-05-09T03:42:00Z"/>
              </w:rPr>
            </w:pPr>
            <w:ins w:id="552" w:author="Apple_115 (Manasa)" w:date="2025-05-08T20:42:00Z" w16du:dateUtc="2025-05-09T03:42:00Z">
              <w:r>
                <w:t>3</w:t>
              </w:r>
            </w:ins>
          </w:p>
        </w:tc>
        <w:tc>
          <w:tcPr>
            <w:tcW w:w="1108" w:type="dxa"/>
            <w:shd w:val="clear" w:color="auto" w:fill="auto"/>
            <w:noWrap/>
            <w:vAlign w:val="center"/>
          </w:tcPr>
          <w:p w14:paraId="104C045F" w14:textId="77777777" w:rsidR="00907FB9" w:rsidRDefault="00907FB9" w:rsidP="005F6836">
            <w:pPr>
              <w:pStyle w:val="TAC"/>
              <w:rPr>
                <w:ins w:id="553" w:author="Apple_115 (Manasa)" w:date="2025-05-08T20:42:00Z" w16du:dateUtc="2025-05-09T03:42:00Z"/>
              </w:rPr>
            </w:pPr>
            <w:ins w:id="554" w:author="Apple_115 (Manasa)" w:date="2025-05-08T20:42:00Z" w16du:dateUtc="2025-05-09T03:42:00Z">
              <w:r>
                <w:t>0.4725</w:t>
              </w:r>
            </w:ins>
          </w:p>
        </w:tc>
        <w:tc>
          <w:tcPr>
            <w:tcW w:w="1134" w:type="dxa"/>
            <w:shd w:val="clear" w:color="auto" w:fill="auto"/>
            <w:noWrap/>
            <w:vAlign w:val="center"/>
          </w:tcPr>
          <w:p w14:paraId="4F5069D5" w14:textId="77777777" w:rsidR="00907FB9" w:rsidRDefault="00907FB9" w:rsidP="005F6836">
            <w:pPr>
              <w:pStyle w:val="TAC"/>
              <w:rPr>
                <w:ins w:id="555" w:author="Apple_115 (Manasa)" w:date="2025-05-08T20:42:00Z" w16du:dateUtc="2025-05-09T03:42:00Z"/>
              </w:rPr>
            </w:pPr>
            <w:ins w:id="556" w:author="Apple_115 (Manasa)" w:date="2025-05-08T20:42:00Z" w16du:dateUtc="2025-05-09T03:42:00Z">
              <w:r>
                <w:t>-2.7660</w:t>
              </w:r>
            </w:ins>
          </w:p>
        </w:tc>
        <w:tc>
          <w:tcPr>
            <w:tcW w:w="1134" w:type="dxa"/>
            <w:shd w:val="clear" w:color="auto" w:fill="auto"/>
            <w:noWrap/>
            <w:vAlign w:val="center"/>
          </w:tcPr>
          <w:p w14:paraId="5AF8E87E" w14:textId="77777777" w:rsidR="00907FB9" w:rsidRDefault="00907FB9" w:rsidP="005F6836">
            <w:pPr>
              <w:pStyle w:val="TAC"/>
              <w:rPr>
                <w:ins w:id="557" w:author="Apple_115 (Manasa)" w:date="2025-05-08T20:42:00Z" w16du:dateUtc="2025-05-09T03:42:00Z"/>
              </w:rPr>
            </w:pPr>
            <w:ins w:id="558" w:author="Apple_115 (Manasa)" w:date="2025-05-08T20:42:00Z" w16du:dateUtc="2025-05-09T03:42:00Z">
              <w:r>
                <w:t>-1.6664</w:t>
              </w:r>
            </w:ins>
          </w:p>
        </w:tc>
        <w:tc>
          <w:tcPr>
            <w:tcW w:w="1134" w:type="dxa"/>
            <w:shd w:val="clear" w:color="auto" w:fill="auto"/>
            <w:noWrap/>
            <w:vAlign w:val="center"/>
          </w:tcPr>
          <w:p w14:paraId="19FC1AFE" w14:textId="77777777" w:rsidR="00907FB9" w:rsidRDefault="00907FB9" w:rsidP="005F6836">
            <w:pPr>
              <w:pStyle w:val="TAC"/>
              <w:rPr>
                <w:ins w:id="559" w:author="Apple_115 (Manasa)" w:date="2025-05-08T20:42:00Z" w16du:dateUtc="2025-05-09T03:42:00Z"/>
              </w:rPr>
            </w:pPr>
            <w:ins w:id="560" w:author="Apple_115 (Manasa)" w:date="2025-05-08T20:42:00Z" w16du:dateUtc="2025-05-09T03:42:00Z">
              <w:r>
                <w:t>-0.9226</w:t>
              </w:r>
            </w:ins>
          </w:p>
        </w:tc>
      </w:tr>
      <w:tr w:rsidR="00907FB9" w14:paraId="3941D3F1" w14:textId="77777777" w:rsidTr="005F6836">
        <w:trPr>
          <w:trHeight w:val="227"/>
          <w:jc w:val="center"/>
          <w:ins w:id="561" w:author="Apple_115 (Manasa)" w:date="2025-05-08T20:42:00Z" w16du:dateUtc="2025-05-09T03:42:00Z"/>
        </w:trPr>
        <w:tc>
          <w:tcPr>
            <w:tcW w:w="876" w:type="dxa"/>
            <w:shd w:val="clear" w:color="auto" w:fill="auto"/>
            <w:vAlign w:val="center"/>
          </w:tcPr>
          <w:p w14:paraId="74525A07" w14:textId="77777777" w:rsidR="00907FB9" w:rsidRDefault="00907FB9" w:rsidP="005F6836">
            <w:pPr>
              <w:pStyle w:val="TAC"/>
              <w:rPr>
                <w:ins w:id="562" w:author="Apple_115 (Manasa)" w:date="2025-05-08T20:42:00Z" w16du:dateUtc="2025-05-09T03:42:00Z"/>
              </w:rPr>
            </w:pPr>
            <w:ins w:id="563" w:author="Apple_115 (Manasa)" w:date="2025-05-08T20:42:00Z" w16du:dateUtc="2025-05-09T03:42:00Z">
              <w:r>
                <w:t>4</w:t>
              </w:r>
            </w:ins>
          </w:p>
        </w:tc>
        <w:tc>
          <w:tcPr>
            <w:tcW w:w="1108" w:type="dxa"/>
            <w:shd w:val="clear" w:color="auto" w:fill="auto"/>
            <w:noWrap/>
            <w:vAlign w:val="center"/>
          </w:tcPr>
          <w:p w14:paraId="1654B502" w14:textId="77777777" w:rsidR="00907FB9" w:rsidRDefault="00907FB9" w:rsidP="005F6836">
            <w:pPr>
              <w:pStyle w:val="TAC"/>
              <w:rPr>
                <w:ins w:id="564" w:author="Apple_115 (Manasa)" w:date="2025-05-08T20:42:00Z" w16du:dateUtc="2025-05-09T03:42:00Z"/>
              </w:rPr>
            </w:pPr>
            <w:ins w:id="565" w:author="Apple_115 (Manasa)" w:date="2025-05-08T20:42:00Z" w16du:dateUtc="2025-05-09T03:42:00Z">
              <w:r>
                <w:t>2.0181</w:t>
              </w:r>
            </w:ins>
          </w:p>
        </w:tc>
        <w:tc>
          <w:tcPr>
            <w:tcW w:w="1134" w:type="dxa"/>
            <w:shd w:val="clear" w:color="auto" w:fill="auto"/>
            <w:noWrap/>
            <w:vAlign w:val="center"/>
          </w:tcPr>
          <w:p w14:paraId="4AB0C7F2" w14:textId="77777777" w:rsidR="00907FB9" w:rsidRDefault="00907FB9" w:rsidP="005F6836">
            <w:pPr>
              <w:pStyle w:val="TAC"/>
              <w:rPr>
                <w:ins w:id="566" w:author="Apple_115 (Manasa)" w:date="2025-05-08T20:42:00Z" w16du:dateUtc="2025-05-09T03:42:00Z"/>
              </w:rPr>
            </w:pPr>
            <w:ins w:id="567" w:author="Apple_115 (Manasa)" w:date="2025-05-08T20:42:00Z" w16du:dateUtc="2025-05-09T03:42:00Z">
              <w:r>
                <w:t>-3.0448</w:t>
              </w:r>
            </w:ins>
          </w:p>
        </w:tc>
        <w:tc>
          <w:tcPr>
            <w:tcW w:w="1134" w:type="dxa"/>
            <w:shd w:val="clear" w:color="auto" w:fill="auto"/>
            <w:noWrap/>
            <w:vAlign w:val="center"/>
          </w:tcPr>
          <w:p w14:paraId="7AF36DEB" w14:textId="77777777" w:rsidR="00907FB9" w:rsidRDefault="00907FB9" w:rsidP="005F6836">
            <w:pPr>
              <w:pStyle w:val="TAC"/>
              <w:rPr>
                <w:ins w:id="568" w:author="Apple_115 (Manasa)" w:date="2025-05-08T20:42:00Z" w16du:dateUtc="2025-05-09T03:42:00Z"/>
              </w:rPr>
            </w:pPr>
            <w:ins w:id="569" w:author="Apple_115 (Manasa)" w:date="2025-05-08T20:42:00Z" w16du:dateUtc="2025-05-09T03:42:00Z">
              <w:r>
                <w:t>-2.8713</w:t>
              </w:r>
            </w:ins>
          </w:p>
        </w:tc>
        <w:tc>
          <w:tcPr>
            <w:tcW w:w="1134" w:type="dxa"/>
            <w:shd w:val="clear" w:color="auto" w:fill="auto"/>
            <w:noWrap/>
            <w:vAlign w:val="center"/>
          </w:tcPr>
          <w:p w14:paraId="67CCDCDC" w14:textId="77777777" w:rsidR="00907FB9" w:rsidRDefault="00907FB9" w:rsidP="005F6836">
            <w:pPr>
              <w:pStyle w:val="TAC"/>
              <w:rPr>
                <w:ins w:id="570" w:author="Apple_115 (Manasa)" w:date="2025-05-08T20:42:00Z" w16du:dateUtc="2025-05-09T03:42:00Z"/>
              </w:rPr>
            </w:pPr>
            <w:ins w:id="571" w:author="Apple_115 (Manasa)" w:date="2025-05-08T20:42:00Z" w16du:dateUtc="2025-05-09T03:42:00Z">
              <w:r>
                <w:t>-2.0798</w:t>
              </w:r>
            </w:ins>
          </w:p>
        </w:tc>
      </w:tr>
      <w:tr w:rsidR="00907FB9" w14:paraId="77BA2E01" w14:textId="77777777" w:rsidTr="005F6836">
        <w:trPr>
          <w:trHeight w:val="227"/>
          <w:jc w:val="center"/>
          <w:ins w:id="572" w:author="Apple_115 (Manasa)" w:date="2025-05-08T20:42:00Z" w16du:dateUtc="2025-05-09T03:42:00Z"/>
        </w:trPr>
        <w:tc>
          <w:tcPr>
            <w:tcW w:w="876" w:type="dxa"/>
            <w:shd w:val="clear" w:color="auto" w:fill="auto"/>
            <w:vAlign w:val="center"/>
          </w:tcPr>
          <w:p w14:paraId="2D6C8D3C" w14:textId="77777777" w:rsidR="00907FB9" w:rsidRDefault="00907FB9" w:rsidP="005F6836">
            <w:pPr>
              <w:pStyle w:val="TAC"/>
              <w:rPr>
                <w:ins w:id="573" w:author="Apple_115 (Manasa)" w:date="2025-05-08T20:42:00Z" w16du:dateUtc="2025-05-09T03:42:00Z"/>
              </w:rPr>
            </w:pPr>
            <w:ins w:id="574" w:author="Apple_115 (Manasa)" w:date="2025-05-08T20:42:00Z" w16du:dateUtc="2025-05-09T03:42:00Z">
              <w:r>
                <w:t>5</w:t>
              </w:r>
            </w:ins>
          </w:p>
        </w:tc>
        <w:tc>
          <w:tcPr>
            <w:tcW w:w="1108" w:type="dxa"/>
            <w:shd w:val="clear" w:color="auto" w:fill="auto"/>
            <w:noWrap/>
            <w:vAlign w:val="center"/>
          </w:tcPr>
          <w:p w14:paraId="3872F19E" w14:textId="77777777" w:rsidR="00907FB9" w:rsidRDefault="00907FB9" w:rsidP="005F6836">
            <w:pPr>
              <w:pStyle w:val="TAC"/>
              <w:rPr>
                <w:ins w:id="575" w:author="Apple_115 (Manasa)" w:date="2025-05-08T20:42:00Z" w16du:dateUtc="2025-05-09T03:42:00Z"/>
              </w:rPr>
            </w:pPr>
            <w:ins w:id="576" w:author="Apple_115 (Manasa)" w:date="2025-05-08T20:42:00Z" w16du:dateUtc="2025-05-09T03:42:00Z">
              <w:r>
                <w:t>0.9369</w:t>
              </w:r>
            </w:ins>
          </w:p>
        </w:tc>
        <w:tc>
          <w:tcPr>
            <w:tcW w:w="1134" w:type="dxa"/>
            <w:shd w:val="clear" w:color="auto" w:fill="auto"/>
            <w:noWrap/>
            <w:vAlign w:val="center"/>
          </w:tcPr>
          <w:p w14:paraId="2CAC046E" w14:textId="77777777" w:rsidR="00907FB9" w:rsidRDefault="00907FB9" w:rsidP="005F6836">
            <w:pPr>
              <w:pStyle w:val="TAC"/>
              <w:rPr>
                <w:ins w:id="577" w:author="Apple_115 (Manasa)" w:date="2025-05-08T20:42:00Z" w16du:dateUtc="2025-05-09T03:42:00Z"/>
              </w:rPr>
            </w:pPr>
            <w:ins w:id="578" w:author="Apple_115 (Manasa)" w:date="2025-05-08T20:42:00Z" w16du:dateUtc="2025-05-09T03:42:00Z">
              <w:r>
                <w:t>1.4560</w:t>
              </w:r>
            </w:ins>
          </w:p>
        </w:tc>
        <w:tc>
          <w:tcPr>
            <w:tcW w:w="1134" w:type="dxa"/>
            <w:shd w:val="clear" w:color="auto" w:fill="auto"/>
            <w:noWrap/>
            <w:vAlign w:val="center"/>
          </w:tcPr>
          <w:p w14:paraId="5E32B51E" w14:textId="77777777" w:rsidR="00907FB9" w:rsidRDefault="00907FB9" w:rsidP="005F6836">
            <w:pPr>
              <w:pStyle w:val="TAC"/>
              <w:rPr>
                <w:ins w:id="579" w:author="Apple_115 (Manasa)" w:date="2025-05-08T20:42:00Z" w16du:dateUtc="2025-05-09T03:42:00Z"/>
              </w:rPr>
            </w:pPr>
            <w:ins w:id="580" w:author="Apple_115 (Manasa)" w:date="2025-05-08T20:42:00Z" w16du:dateUtc="2025-05-09T03:42:00Z">
              <w:r>
                <w:t>0.9283</w:t>
              </w:r>
            </w:ins>
          </w:p>
        </w:tc>
        <w:tc>
          <w:tcPr>
            <w:tcW w:w="1134" w:type="dxa"/>
            <w:shd w:val="clear" w:color="auto" w:fill="auto"/>
            <w:noWrap/>
            <w:vAlign w:val="center"/>
          </w:tcPr>
          <w:p w14:paraId="5A5B32D6" w14:textId="77777777" w:rsidR="00907FB9" w:rsidRDefault="00907FB9" w:rsidP="005F6836">
            <w:pPr>
              <w:pStyle w:val="TAC"/>
              <w:rPr>
                <w:ins w:id="581" w:author="Apple_115 (Manasa)" w:date="2025-05-08T20:42:00Z" w16du:dateUtc="2025-05-09T03:42:00Z"/>
              </w:rPr>
            </w:pPr>
            <w:ins w:id="582" w:author="Apple_115 (Manasa)" w:date="2025-05-08T20:42:00Z" w16du:dateUtc="2025-05-09T03:42:00Z">
              <w:r>
                <w:t>-0.3084</w:t>
              </w:r>
            </w:ins>
          </w:p>
        </w:tc>
      </w:tr>
      <w:tr w:rsidR="00907FB9" w14:paraId="3D5DE626" w14:textId="77777777" w:rsidTr="005F6836">
        <w:trPr>
          <w:trHeight w:val="227"/>
          <w:jc w:val="center"/>
          <w:ins w:id="583" w:author="Apple_115 (Manasa)" w:date="2025-05-08T20:42:00Z" w16du:dateUtc="2025-05-09T03:42:00Z"/>
        </w:trPr>
        <w:tc>
          <w:tcPr>
            <w:tcW w:w="876" w:type="dxa"/>
            <w:shd w:val="clear" w:color="auto" w:fill="auto"/>
            <w:vAlign w:val="center"/>
          </w:tcPr>
          <w:p w14:paraId="3C83DCA4" w14:textId="77777777" w:rsidR="00907FB9" w:rsidRDefault="00907FB9" w:rsidP="005F6836">
            <w:pPr>
              <w:pStyle w:val="TAC"/>
              <w:rPr>
                <w:ins w:id="584" w:author="Apple_115 (Manasa)" w:date="2025-05-08T20:42:00Z" w16du:dateUtc="2025-05-09T03:42:00Z"/>
              </w:rPr>
            </w:pPr>
            <w:ins w:id="585" w:author="Apple_115 (Manasa)" w:date="2025-05-08T20:42:00Z" w16du:dateUtc="2025-05-09T03:42:00Z">
              <w:r>
                <w:t>6</w:t>
              </w:r>
            </w:ins>
          </w:p>
        </w:tc>
        <w:tc>
          <w:tcPr>
            <w:tcW w:w="1108" w:type="dxa"/>
            <w:shd w:val="clear" w:color="auto" w:fill="auto"/>
            <w:noWrap/>
            <w:vAlign w:val="center"/>
          </w:tcPr>
          <w:p w14:paraId="29B45838" w14:textId="77777777" w:rsidR="00907FB9" w:rsidRDefault="00907FB9" w:rsidP="005F6836">
            <w:pPr>
              <w:pStyle w:val="TAC"/>
              <w:rPr>
                <w:ins w:id="586" w:author="Apple_115 (Manasa)" w:date="2025-05-08T20:42:00Z" w16du:dateUtc="2025-05-09T03:42:00Z"/>
              </w:rPr>
            </w:pPr>
            <w:ins w:id="587" w:author="Apple_115 (Manasa)" w:date="2025-05-08T20:42:00Z" w16du:dateUtc="2025-05-09T03:42:00Z">
              <w:r>
                <w:t>0.2954</w:t>
              </w:r>
            </w:ins>
          </w:p>
        </w:tc>
        <w:tc>
          <w:tcPr>
            <w:tcW w:w="1134" w:type="dxa"/>
            <w:shd w:val="clear" w:color="auto" w:fill="auto"/>
            <w:noWrap/>
            <w:vAlign w:val="center"/>
          </w:tcPr>
          <w:p w14:paraId="06A9319E" w14:textId="77777777" w:rsidR="00907FB9" w:rsidRDefault="00907FB9" w:rsidP="005F6836">
            <w:pPr>
              <w:pStyle w:val="TAC"/>
              <w:rPr>
                <w:ins w:id="588" w:author="Apple_115 (Manasa)" w:date="2025-05-08T20:42:00Z" w16du:dateUtc="2025-05-09T03:42:00Z"/>
              </w:rPr>
            </w:pPr>
            <w:ins w:id="589" w:author="Apple_115 (Manasa)" w:date="2025-05-08T20:42:00Z" w16du:dateUtc="2025-05-09T03:42:00Z">
              <w:r>
                <w:t>-1.2798</w:t>
              </w:r>
            </w:ins>
          </w:p>
        </w:tc>
        <w:tc>
          <w:tcPr>
            <w:tcW w:w="1134" w:type="dxa"/>
            <w:shd w:val="clear" w:color="auto" w:fill="auto"/>
            <w:noWrap/>
            <w:vAlign w:val="center"/>
          </w:tcPr>
          <w:p w14:paraId="23E122A3" w14:textId="77777777" w:rsidR="00907FB9" w:rsidRDefault="00907FB9" w:rsidP="005F6836">
            <w:pPr>
              <w:pStyle w:val="TAC"/>
              <w:rPr>
                <w:ins w:id="590" w:author="Apple_115 (Manasa)" w:date="2025-05-08T20:42:00Z" w16du:dateUtc="2025-05-09T03:42:00Z"/>
              </w:rPr>
            </w:pPr>
            <w:ins w:id="591" w:author="Apple_115 (Manasa)" w:date="2025-05-08T20:42:00Z" w16du:dateUtc="2025-05-09T03:42:00Z">
              <w:r>
                <w:t>1.5375</w:t>
              </w:r>
            </w:ins>
          </w:p>
        </w:tc>
        <w:tc>
          <w:tcPr>
            <w:tcW w:w="1134" w:type="dxa"/>
            <w:shd w:val="clear" w:color="auto" w:fill="auto"/>
            <w:noWrap/>
            <w:vAlign w:val="center"/>
          </w:tcPr>
          <w:p w14:paraId="0EFA8F73" w14:textId="77777777" w:rsidR="00907FB9" w:rsidRDefault="00907FB9" w:rsidP="005F6836">
            <w:pPr>
              <w:pStyle w:val="TAC"/>
              <w:rPr>
                <w:ins w:id="592" w:author="Apple_115 (Manasa)" w:date="2025-05-08T20:42:00Z" w16du:dateUtc="2025-05-09T03:42:00Z"/>
              </w:rPr>
            </w:pPr>
            <w:ins w:id="593" w:author="Apple_115 (Manasa)" w:date="2025-05-08T20:42:00Z" w16du:dateUtc="2025-05-09T03:42:00Z">
              <w:r>
                <w:t>-1.9544</w:t>
              </w:r>
            </w:ins>
          </w:p>
        </w:tc>
      </w:tr>
      <w:tr w:rsidR="00907FB9" w14:paraId="49CEF8A0" w14:textId="77777777" w:rsidTr="005F6836">
        <w:trPr>
          <w:trHeight w:val="227"/>
          <w:jc w:val="center"/>
          <w:ins w:id="594" w:author="Apple_115 (Manasa)" w:date="2025-05-08T20:42:00Z" w16du:dateUtc="2025-05-09T03:42:00Z"/>
        </w:trPr>
        <w:tc>
          <w:tcPr>
            <w:tcW w:w="876" w:type="dxa"/>
            <w:shd w:val="clear" w:color="auto" w:fill="auto"/>
            <w:vAlign w:val="center"/>
          </w:tcPr>
          <w:p w14:paraId="5653228F" w14:textId="77777777" w:rsidR="00907FB9" w:rsidRDefault="00907FB9" w:rsidP="005F6836">
            <w:pPr>
              <w:pStyle w:val="TAC"/>
              <w:rPr>
                <w:ins w:id="595" w:author="Apple_115 (Manasa)" w:date="2025-05-08T20:42:00Z" w16du:dateUtc="2025-05-09T03:42:00Z"/>
              </w:rPr>
            </w:pPr>
            <w:ins w:id="596" w:author="Apple_115 (Manasa)" w:date="2025-05-08T20:42:00Z" w16du:dateUtc="2025-05-09T03:42:00Z">
              <w:r>
                <w:t>7</w:t>
              </w:r>
            </w:ins>
          </w:p>
        </w:tc>
        <w:tc>
          <w:tcPr>
            <w:tcW w:w="1108" w:type="dxa"/>
            <w:shd w:val="clear" w:color="auto" w:fill="auto"/>
            <w:noWrap/>
            <w:vAlign w:val="center"/>
          </w:tcPr>
          <w:p w14:paraId="4E61B139" w14:textId="77777777" w:rsidR="00907FB9" w:rsidRDefault="00907FB9" w:rsidP="005F6836">
            <w:pPr>
              <w:pStyle w:val="TAC"/>
              <w:rPr>
                <w:ins w:id="597" w:author="Apple_115 (Manasa)" w:date="2025-05-08T20:42:00Z" w16du:dateUtc="2025-05-09T03:42:00Z"/>
              </w:rPr>
            </w:pPr>
            <w:ins w:id="598" w:author="Apple_115 (Manasa)" w:date="2025-05-08T20:42:00Z" w16du:dateUtc="2025-05-09T03:42:00Z">
              <w:r>
                <w:t>1.1735</w:t>
              </w:r>
            </w:ins>
          </w:p>
        </w:tc>
        <w:tc>
          <w:tcPr>
            <w:tcW w:w="1134" w:type="dxa"/>
            <w:shd w:val="clear" w:color="auto" w:fill="auto"/>
            <w:noWrap/>
            <w:vAlign w:val="center"/>
          </w:tcPr>
          <w:p w14:paraId="14D8B96B" w14:textId="77777777" w:rsidR="00907FB9" w:rsidRDefault="00907FB9" w:rsidP="005F6836">
            <w:pPr>
              <w:pStyle w:val="TAC"/>
              <w:rPr>
                <w:ins w:id="599" w:author="Apple_115 (Manasa)" w:date="2025-05-08T20:42:00Z" w16du:dateUtc="2025-05-09T03:42:00Z"/>
              </w:rPr>
            </w:pPr>
            <w:ins w:id="600" w:author="Apple_115 (Manasa)" w:date="2025-05-08T20:42:00Z" w16du:dateUtc="2025-05-09T03:42:00Z">
              <w:r>
                <w:t>-1.9886</w:t>
              </w:r>
            </w:ins>
          </w:p>
        </w:tc>
        <w:tc>
          <w:tcPr>
            <w:tcW w:w="1134" w:type="dxa"/>
            <w:shd w:val="clear" w:color="auto" w:fill="auto"/>
            <w:noWrap/>
            <w:vAlign w:val="center"/>
          </w:tcPr>
          <w:p w14:paraId="594DEBF3" w14:textId="77777777" w:rsidR="00907FB9" w:rsidRDefault="00907FB9" w:rsidP="005F6836">
            <w:pPr>
              <w:pStyle w:val="TAC"/>
              <w:rPr>
                <w:ins w:id="601" w:author="Apple_115 (Manasa)" w:date="2025-05-08T20:42:00Z" w16du:dateUtc="2025-05-09T03:42:00Z"/>
              </w:rPr>
            </w:pPr>
            <w:ins w:id="602" w:author="Apple_115 (Manasa)" w:date="2025-05-08T20:42:00Z" w16du:dateUtc="2025-05-09T03:42:00Z">
              <w:r>
                <w:t>-0.8263</w:t>
              </w:r>
            </w:ins>
          </w:p>
        </w:tc>
        <w:tc>
          <w:tcPr>
            <w:tcW w:w="1134" w:type="dxa"/>
            <w:shd w:val="clear" w:color="auto" w:fill="auto"/>
            <w:noWrap/>
            <w:vAlign w:val="center"/>
          </w:tcPr>
          <w:p w14:paraId="1D61BE51" w14:textId="77777777" w:rsidR="00907FB9" w:rsidRDefault="00907FB9" w:rsidP="005F6836">
            <w:pPr>
              <w:pStyle w:val="TAC"/>
              <w:rPr>
                <w:ins w:id="603" w:author="Apple_115 (Manasa)" w:date="2025-05-08T20:42:00Z" w16du:dateUtc="2025-05-09T03:42:00Z"/>
              </w:rPr>
            </w:pPr>
            <w:ins w:id="604" w:author="Apple_115 (Manasa)" w:date="2025-05-08T20:42:00Z" w16du:dateUtc="2025-05-09T03:42:00Z">
              <w:r>
                <w:t>0.7893</w:t>
              </w:r>
            </w:ins>
          </w:p>
        </w:tc>
      </w:tr>
      <w:tr w:rsidR="00907FB9" w14:paraId="308303F4" w14:textId="77777777" w:rsidTr="005F6836">
        <w:trPr>
          <w:trHeight w:val="227"/>
          <w:jc w:val="center"/>
          <w:ins w:id="605" w:author="Apple_115 (Manasa)" w:date="2025-05-08T20:42:00Z" w16du:dateUtc="2025-05-09T03:42:00Z"/>
        </w:trPr>
        <w:tc>
          <w:tcPr>
            <w:tcW w:w="876" w:type="dxa"/>
            <w:shd w:val="clear" w:color="auto" w:fill="auto"/>
            <w:vAlign w:val="center"/>
          </w:tcPr>
          <w:p w14:paraId="2424EBBE" w14:textId="77777777" w:rsidR="00907FB9" w:rsidRDefault="00907FB9" w:rsidP="005F6836">
            <w:pPr>
              <w:pStyle w:val="TAC"/>
              <w:rPr>
                <w:ins w:id="606" w:author="Apple_115 (Manasa)" w:date="2025-05-08T20:42:00Z" w16du:dateUtc="2025-05-09T03:42:00Z"/>
              </w:rPr>
            </w:pPr>
            <w:ins w:id="607" w:author="Apple_115 (Manasa)" w:date="2025-05-08T20:42:00Z" w16du:dateUtc="2025-05-09T03:42:00Z">
              <w:r>
                <w:t>8</w:t>
              </w:r>
            </w:ins>
          </w:p>
        </w:tc>
        <w:tc>
          <w:tcPr>
            <w:tcW w:w="1108" w:type="dxa"/>
            <w:shd w:val="clear" w:color="auto" w:fill="auto"/>
            <w:noWrap/>
            <w:vAlign w:val="center"/>
          </w:tcPr>
          <w:p w14:paraId="377494CB" w14:textId="77777777" w:rsidR="00907FB9" w:rsidRDefault="00907FB9" w:rsidP="005F6836">
            <w:pPr>
              <w:pStyle w:val="TAC"/>
              <w:rPr>
                <w:ins w:id="608" w:author="Apple_115 (Manasa)" w:date="2025-05-08T20:42:00Z" w16du:dateUtc="2025-05-09T03:42:00Z"/>
              </w:rPr>
            </w:pPr>
            <w:ins w:id="609" w:author="Apple_115 (Manasa)" w:date="2025-05-08T20:42:00Z" w16du:dateUtc="2025-05-09T03:42:00Z">
              <w:r>
                <w:t>1.7607</w:t>
              </w:r>
            </w:ins>
          </w:p>
        </w:tc>
        <w:tc>
          <w:tcPr>
            <w:tcW w:w="1134" w:type="dxa"/>
            <w:shd w:val="clear" w:color="auto" w:fill="auto"/>
            <w:noWrap/>
            <w:vAlign w:val="center"/>
          </w:tcPr>
          <w:p w14:paraId="0E7CEF24" w14:textId="77777777" w:rsidR="00907FB9" w:rsidRDefault="00907FB9" w:rsidP="005F6836">
            <w:pPr>
              <w:pStyle w:val="TAC"/>
              <w:rPr>
                <w:ins w:id="610" w:author="Apple_115 (Manasa)" w:date="2025-05-08T20:42:00Z" w16du:dateUtc="2025-05-09T03:42:00Z"/>
              </w:rPr>
            </w:pPr>
            <w:ins w:id="611" w:author="Apple_115 (Manasa)" w:date="2025-05-08T20:42:00Z" w16du:dateUtc="2025-05-09T03:42:00Z">
              <w:r>
                <w:t>-2.6319</w:t>
              </w:r>
            </w:ins>
          </w:p>
        </w:tc>
        <w:tc>
          <w:tcPr>
            <w:tcW w:w="1134" w:type="dxa"/>
            <w:shd w:val="clear" w:color="auto" w:fill="auto"/>
            <w:noWrap/>
            <w:vAlign w:val="center"/>
          </w:tcPr>
          <w:p w14:paraId="69EEDED0" w14:textId="77777777" w:rsidR="00907FB9" w:rsidRDefault="00907FB9" w:rsidP="005F6836">
            <w:pPr>
              <w:pStyle w:val="TAC"/>
              <w:rPr>
                <w:ins w:id="612" w:author="Apple_115 (Manasa)" w:date="2025-05-08T20:42:00Z" w16du:dateUtc="2025-05-09T03:42:00Z"/>
              </w:rPr>
            </w:pPr>
            <w:ins w:id="613" w:author="Apple_115 (Manasa)" w:date="2025-05-08T20:42:00Z" w16du:dateUtc="2025-05-09T03:42:00Z">
              <w:r>
                <w:t>2.6979</w:t>
              </w:r>
            </w:ins>
          </w:p>
        </w:tc>
        <w:tc>
          <w:tcPr>
            <w:tcW w:w="1134" w:type="dxa"/>
            <w:shd w:val="clear" w:color="auto" w:fill="auto"/>
            <w:noWrap/>
            <w:vAlign w:val="center"/>
          </w:tcPr>
          <w:p w14:paraId="0BE6CE3F" w14:textId="77777777" w:rsidR="00907FB9" w:rsidRDefault="00907FB9" w:rsidP="005F6836">
            <w:pPr>
              <w:pStyle w:val="TAC"/>
              <w:rPr>
                <w:ins w:id="614" w:author="Apple_115 (Manasa)" w:date="2025-05-08T20:42:00Z" w16du:dateUtc="2025-05-09T03:42:00Z"/>
              </w:rPr>
            </w:pPr>
            <w:ins w:id="615" w:author="Apple_115 (Manasa)" w:date="2025-05-08T20:42:00Z" w16du:dateUtc="2025-05-09T03:42:00Z">
              <w:r>
                <w:t>1.7324</w:t>
              </w:r>
            </w:ins>
          </w:p>
        </w:tc>
      </w:tr>
      <w:tr w:rsidR="00907FB9" w14:paraId="0CBCFF0C" w14:textId="77777777" w:rsidTr="005F6836">
        <w:trPr>
          <w:trHeight w:val="227"/>
          <w:jc w:val="center"/>
          <w:ins w:id="616" w:author="Apple_115 (Manasa)" w:date="2025-05-08T20:42:00Z" w16du:dateUtc="2025-05-09T03:42:00Z"/>
        </w:trPr>
        <w:tc>
          <w:tcPr>
            <w:tcW w:w="876" w:type="dxa"/>
            <w:shd w:val="clear" w:color="auto" w:fill="auto"/>
            <w:vAlign w:val="center"/>
          </w:tcPr>
          <w:p w14:paraId="2D3B82E8" w14:textId="77777777" w:rsidR="00907FB9" w:rsidRDefault="00907FB9" w:rsidP="005F6836">
            <w:pPr>
              <w:pStyle w:val="TAC"/>
              <w:rPr>
                <w:ins w:id="617" w:author="Apple_115 (Manasa)" w:date="2025-05-08T20:42:00Z" w16du:dateUtc="2025-05-09T03:42:00Z"/>
              </w:rPr>
            </w:pPr>
            <w:ins w:id="618" w:author="Apple_115 (Manasa)" w:date="2025-05-08T20:42:00Z" w16du:dateUtc="2025-05-09T03:42:00Z">
              <w:r>
                <w:t>9</w:t>
              </w:r>
            </w:ins>
          </w:p>
        </w:tc>
        <w:tc>
          <w:tcPr>
            <w:tcW w:w="1108" w:type="dxa"/>
            <w:shd w:val="clear" w:color="auto" w:fill="auto"/>
            <w:noWrap/>
            <w:vAlign w:val="center"/>
          </w:tcPr>
          <w:p w14:paraId="5F19BAE6" w14:textId="77777777" w:rsidR="00907FB9" w:rsidRDefault="00907FB9" w:rsidP="005F6836">
            <w:pPr>
              <w:pStyle w:val="TAC"/>
              <w:rPr>
                <w:ins w:id="619" w:author="Apple_115 (Manasa)" w:date="2025-05-08T20:42:00Z" w16du:dateUtc="2025-05-09T03:42:00Z"/>
              </w:rPr>
            </w:pPr>
            <w:ins w:id="620" w:author="Apple_115 (Manasa)" w:date="2025-05-08T20:42:00Z" w16du:dateUtc="2025-05-09T03:42:00Z">
              <w:r>
                <w:t>-0.0830</w:t>
              </w:r>
            </w:ins>
          </w:p>
        </w:tc>
        <w:tc>
          <w:tcPr>
            <w:tcW w:w="1134" w:type="dxa"/>
            <w:shd w:val="clear" w:color="auto" w:fill="auto"/>
            <w:noWrap/>
            <w:vAlign w:val="center"/>
          </w:tcPr>
          <w:p w14:paraId="7923E15E" w14:textId="77777777" w:rsidR="00907FB9" w:rsidRDefault="00907FB9" w:rsidP="005F6836">
            <w:pPr>
              <w:pStyle w:val="TAC"/>
              <w:rPr>
                <w:ins w:id="621" w:author="Apple_115 (Manasa)" w:date="2025-05-08T20:42:00Z" w16du:dateUtc="2025-05-09T03:42:00Z"/>
              </w:rPr>
            </w:pPr>
            <w:ins w:id="622" w:author="Apple_115 (Manasa)" w:date="2025-05-08T20:42:00Z" w16du:dateUtc="2025-05-09T03:42:00Z">
              <w:r>
                <w:t>-0.4030</w:t>
              </w:r>
            </w:ins>
          </w:p>
        </w:tc>
        <w:tc>
          <w:tcPr>
            <w:tcW w:w="1134" w:type="dxa"/>
            <w:shd w:val="clear" w:color="auto" w:fill="auto"/>
            <w:noWrap/>
            <w:vAlign w:val="center"/>
          </w:tcPr>
          <w:p w14:paraId="7089CEDA" w14:textId="77777777" w:rsidR="00907FB9" w:rsidRDefault="00907FB9" w:rsidP="005F6836">
            <w:pPr>
              <w:pStyle w:val="TAC"/>
              <w:rPr>
                <w:ins w:id="623" w:author="Apple_115 (Manasa)" w:date="2025-05-08T20:42:00Z" w16du:dateUtc="2025-05-09T03:42:00Z"/>
              </w:rPr>
            </w:pPr>
            <w:ins w:id="624" w:author="Apple_115 (Manasa)" w:date="2025-05-08T20:42:00Z" w16du:dateUtc="2025-05-09T03:42:00Z">
              <w:r>
                <w:t>-0.3344</w:t>
              </w:r>
            </w:ins>
          </w:p>
        </w:tc>
        <w:tc>
          <w:tcPr>
            <w:tcW w:w="1134" w:type="dxa"/>
            <w:shd w:val="clear" w:color="auto" w:fill="auto"/>
            <w:noWrap/>
            <w:vAlign w:val="center"/>
          </w:tcPr>
          <w:p w14:paraId="71D17D33" w14:textId="77777777" w:rsidR="00907FB9" w:rsidRDefault="00907FB9" w:rsidP="005F6836">
            <w:pPr>
              <w:pStyle w:val="TAC"/>
              <w:rPr>
                <w:ins w:id="625" w:author="Apple_115 (Manasa)" w:date="2025-05-08T20:42:00Z" w16du:dateUtc="2025-05-09T03:42:00Z"/>
              </w:rPr>
            </w:pPr>
            <w:ins w:id="626" w:author="Apple_115 (Manasa)" w:date="2025-05-08T20:42:00Z" w16du:dateUtc="2025-05-09T03:42:00Z">
              <w:r>
                <w:t>-1.2167</w:t>
              </w:r>
            </w:ins>
          </w:p>
        </w:tc>
      </w:tr>
      <w:tr w:rsidR="00907FB9" w14:paraId="381B7424" w14:textId="77777777" w:rsidTr="005F6836">
        <w:trPr>
          <w:trHeight w:val="227"/>
          <w:jc w:val="center"/>
          <w:ins w:id="627" w:author="Apple_115 (Manasa)" w:date="2025-05-08T20:42:00Z" w16du:dateUtc="2025-05-09T03:42:00Z"/>
        </w:trPr>
        <w:tc>
          <w:tcPr>
            <w:tcW w:w="876" w:type="dxa"/>
            <w:shd w:val="clear" w:color="auto" w:fill="auto"/>
            <w:vAlign w:val="center"/>
          </w:tcPr>
          <w:p w14:paraId="49912A07" w14:textId="77777777" w:rsidR="00907FB9" w:rsidRDefault="00907FB9" w:rsidP="005F6836">
            <w:pPr>
              <w:pStyle w:val="TAC"/>
              <w:rPr>
                <w:ins w:id="628" w:author="Apple_115 (Manasa)" w:date="2025-05-08T20:42:00Z" w16du:dateUtc="2025-05-09T03:42:00Z"/>
              </w:rPr>
            </w:pPr>
            <w:ins w:id="629" w:author="Apple_115 (Manasa)" w:date="2025-05-08T20:42:00Z" w16du:dateUtc="2025-05-09T03:42:00Z">
              <w:r>
                <w:t>10</w:t>
              </w:r>
            </w:ins>
          </w:p>
        </w:tc>
        <w:tc>
          <w:tcPr>
            <w:tcW w:w="1108" w:type="dxa"/>
            <w:shd w:val="clear" w:color="auto" w:fill="auto"/>
            <w:noWrap/>
            <w:vAlign w:val="center"/>
          </w:tcPr>
          <w:p w14:paraId="610630FF" w14:textId="77777777" w:rsidR="00907FB9" w:rsidRDefault="00907FB9" w:rsidP="005F6836">
            <w:pPr>
              <w:pStyle w:val="TAC"/>
              <w:rPr>
                <w:ins w:id="630" w:author="Apple_115 (Manasa)" w:date="2025-05-08T20:42:00Z" w16du:dateUtc="2025-05-09T03:42:00Z"/>
              </w:rPr>
            </w:pPr>
            <w:ins w:id="631" w:author="Apple_115 (Manasa)" w:date="2025-05-08T20:42:00Z" w16du:dateUtc="2025-05-09T03:42:00Z">
              <w:r>
                <w:t>0.0535</w:t>
              </w:r>
            </w:ins>
          </w:p>
        </w:tc>
        <w:tc>
          <w:tcPr>
            <w:tcW w:w="1134" w:type="dxa"/>
            <w:shd w:val="clear" w:color="auto" w:fill="auto"/>
            <w:noWrap/>
            <w:vAlign w:val="center"/>
          </w:tcPr>
          <w:p w14:paraId="45929A67" w14:textId="77777777" w:rsidR="00907FB9" w:rsidRDefault="00907FB9" w:rsidP="005F6836">
            <w:pPr>
              <w:pStyle w:val="TAC"/>
              <w:rPr>
                <w:ins w:id="632" w:author="Apple_115 (Manasa)" w:date="2025-05-08T20:42:00Z" w16du:dateUtc="2025-05-09T03:42:00Z"/>
              </w:rPr>
            </w:pPr>
            <w:ins w:id="633" w:author="Apple_115 (Manasa)" w:date="2025-05-08T20:42:00Z" w16du:dateUtc="2025-05-09T03:42:00Z">
              <w:r>
                <w:t>0.0677</w:t>
              </w:r>
            </w:ins>
          </w:p>
        </w:tc>
        <w:tc>
          <w:tcPr>
            <w:tcW w:w="1134" w:type="dxa"/>
            <w:shd w:val="clear" w:color="auto" w:fill="auto"/>
            <w:noWrap/>
            <w:vAlign w:val="center"/>
          </w:tcPr>
          <w:p w14:paraId="243A2D3F" w14:textId="77777777" w:rsidR="00907FB9" w:rsidRDefault="00907FB9" w:rsidP="005F6836">
            <w:pPr>
              <w:pStyle w:val="TAC"/>
              <w:rPr>
                <w:ins w:id="634" w:author="Apple_115 (Manasa)" w:date="2025-05-08T20:42:00Z" w16du:dateUtc="2025-05-09T03:42:00Z"/>
              </w:rPr>
            </w:pPr>
            <w:ins w:id="635" w:author="Apple_115 (Manasa)" w:date="2025-05-08T20:42:00Z" w16du:dateUtc="2025-05-09T03:42:00Z">
              <w:r>
                <w:t>1.9957</w:t>
              </w:r>
            </w:ins>
          </w:p>
        </w:tc>
        <w:tc>
          <w:tcPr>
            <w:tcW w:w="1134" w:type="dxa"/>
            <w:shd w:val="clear" w:color="auto" w:fill="auto"/>
            <w:noWrap/>
            <w:vAlign w:val="center"/>
          </w:tcPr>
          <w:p w14:paraId="66E69CD5" w14:textId="77777777" w:rsidR="00907FB9" w:rsidRDefault="00907FB9" w:rsidP="005F6836">
            <w:pPr>
              <w:pStyle w:val="TAC"/>
              <w:rPr>
                <w:ins w:id="636" w:author="Apple_115 (Manasa)" w:date="2025-05-08T20:42:00Z" w16du:dateUtc="2025-05-09T03:42:00Z"/>
              </w:rPr>
            </w:pPr>
            <w:ins w:id="637" w:author="Apple_115 (Manasa)" w:date="2025-05-08T20:42:00Z" w16du:dateUtc="2025-05-09T03:42:00Z">
              <w:r>
                <w:t>1.8525</w:t>
              </w:r>
            </w:ins>
          </w:p>
        </w:tc>
      </w:tr>
      <w:tr w:rsidR="00907FB9" w14:paraId="24BFDCD1" w14:textId="77777777" w:rsidTr="005F6836">
        <w:trPr>
          <w:trHeight w:val="227"/>
          <w:jc w:val="center"/>
          <w:ins w:id="638" w:author="Apple_115 (Manasa)" w:date="2025-05-08T20:42:00Z" w16du:dateUtc="2025-05-09T03:42:00Z"/>
        </w:trPr>
        <w:tc>
          <w:tcPr>
            <w:tcW w:w="876" w:type="dxa"/>
            <w:shd w:val="clear" w:color="auto" w:fill="auto"/>
            <w:vAlign w:val="center"/>
          </w:tcPr>
          <w:p w14:paraId="10435DFA" w14:textId="77777777" w:rsidR="00907FB9" w:rsidRDefault="00907FB9" w:rsidP="005F6836">
            <w:pPr>
              <w:pStyle w:val="TAC"/>
              <w:rPr>
                <w:ins w:id="639" w:author="Apple_115 (Manasa)" w:date="2025-05-08T20:42:00Z" w16du:dateUtc="2025-05-09T03:42:00Z"/>
              </w:rPr>
            </w:pPr>
            <w:ins w:id="640" w:author="Apple_115 (Manasa)" w:date="2025-05-08T20:42:00Z" w16du:dateUtc="2025-05-09T03:42:00Z">
              <w:r>
                <w:t>11</w:t>
              </w:r>
            </w:ins>
          </w:p>
        </w:tc>
        <w:tc>
          <w:tcPr>
            <w:tcW w:w="1108" w:type="dxa"/>
            <w:shd w:val="clear" w:color="auto" w:fill="auto"/>
            <w:noWrap/>
            <w:vAlign w:val="center"/>
          </w:tcPr>
          <w:p w14:paraId="0378EB95" w14:textId="77777777" w:rsidR="00907FB9" w:rsidRDefault="00907FB9" w:rsidP="005F6836">
            <w:pPr>
              <w:pStyle w:val="TAC"/>
              <w:rPr>
                <w:ins w:id="641" w:author="Apple_115 (Manasa)" w:date="2025-05-08T20:42:00Z" w16du:dateUtc="2025-05-09T03:42:00Z"/>
              </w:rPr>
            </w:pPr>
            <w:ins w:id="642" w:author="Apple_115 (Manasa)" w:date="2025-05-08T20:42:00Z" w16du:dateUtc="2025-05-09T03:42:00Z">
              <w:r>
                <w:t>0.9068</w:t>
              </w:r>
            </w:ins>
          </w:p>
        </w:tc>
        <w:tc>
          <w:tcPr>
            <w:tcW w:w="1134" w:type="dxa"/>
            <w:shd w:val="clear" w:color="auto" w:fill="auto"/>
            <w:noWrap/>
            <w:vAlign w:val="center"/>
          </w:tcPr>
          <w:p w14:paraId="50F2699A" w14:textId="77777777" w:rsidR="00907FB9" w:rsidRDefault="00907FB9" w:rsidP="005F6836">
            <w:pPr>
              <w:pStyle w:val="TAC"/>
              <w:rPr>
                <w:ins w:id="643" w:author="Apple_115 (Manasa)" w:date="2025-05-08T20:42:00Z" w16du:dateUtc="2025-05-09T03:42:00Z"/>
              </w:rPr>
            </w:pPr>
            <w:ins w:id="644" w:author="Apple_115 (Manasa)" w:date="2025-05-08T20:42:00Z" w16du:dateUtc="2025-05-09T03:42:00Z">
              <w:r>
                <w:t>-0.7627</w:t>
              </w:r>
            </w:ins>
          </w:p>
        </w:tc>
        <w:tc>
          <w:tcPr>
            <w:tcW w:w="1134" w:type="dxa"/>
            <w:shd w:val="clear" w:color="auto" w:fill="auto"/>
            <w:noWrap/>
            <w:vAlign w:val="center"/>
          </w:tcPr>
          <w:p w14:paraId="7ECA14CE" w14:textId="77777777" w:rsidR="00907FB9" w:rsidRDefault="00907FB9" w:rsidP="005F6836">
            <w:pPr>
              <w:pStyle w:val="TAC"/>
              <w:rPr>
                <w:ins w:id="645" w:author="Apple_115 (Manasa)" w:date="2025-05-08T20:42:00Z" w16du:dateUtc="2025-05-09T03:42:00Z"/>
              </w:rPr>
            </w:pPr>
            <w:ins w:id="646" w:author="Apple_115 (Manasa)" w:date="2025-05-08T20:42:00Z" w16du:dateUtc="2025-05-09T03:42:00Z">
              <w:r>
                <w:t>1.9577</w:t>
              </w:r>
            </w:ins>
          </w:p>
        </w:tc>
        <w:tc>
          <w:tcPr>
            <w:tcW w:w="1134" w:type="dxa"/>
            <w:shd w:val="clear" w:color="auto" w:fill="auto"/>
            <w:noWrap/>
            <w:vAlign w:val="center"/>
          </w:tcPr>
          <w:p w14:paraId="298D1734" w14:textId="77777777" w:rsidR="00907FB9" w:rsidRDefault="00907FB9" w:rsidP="005F6836">
            <w:pPr>
              <w:pStyle w:val="TAC"/>
              <w:rPr>
                <w:ins w:id="647" w:author="Apple_115 (Manasa)" w:date="2025-05-08T20:42:00Z" w16du:dateUtc="2025-05-09T03:42:00Z"/>
              </w:rPr>
            </w:pPr>
            <w:ins w:id="648" w:author="Apple_115 (Manasa)" w:date="2025-05-08T20:42:00Z" w16du:dateUtc="2025-05-09T03:42:00Z">
              <w:r>
                <w:t>0.2062</w:t>
              </w:r>
            </w:ins>
          </w:p>
        </w:tc>
      </w:tr>
      <w:tr w:rsidR="00907FB9" w14:paraId="1A0879BC" w14:textId="77777777" w:rsidTr="005F6836">
        <w:trPr>
          <w:trHeight w:val="227"/>
          <w:jc w:val="center"/>
          <w:ins w:id="649" w:author="Apple_115 (Manasa)" w:date="2025-05-08T20:42:00Z" w16du:dateUtc="2025-05-09T03:42:00Z"/>
        </w:trPr>
        <w:tc>
          <w:tcPr>
            <w:tcW w:w="876" w:type="dxa"/>
            <w:shd w:val="clear" w:color="auto" w:fill="auto"/>
            <w:vAlign w:val="center"/>
          </w:tcPr>
          <w:p w14:paraId="6F86F6DE" w14:textId="77777777" w:rsidR="00907FB9" w:rsidRDefault="00907FB9" w:rsidP="005F6836">
            <w:pPr>
              <w:pStyle w:val="TAC"/>
              <w:rPr>
                <w:ins w:id="650" w:author="Apple_115 (Manasa)" w:date="2025-05-08T20:42:00Z" w16du:dateUtc="2025-05-09T03:42:00Z"/>
              </w:rPr>
            </w:pPr>
            <w:ins w:id="651" w:author="Apple_115 (Manasa)" w:date="2025-05-08T20:42:00Z" w16du:dateUtc="2025-05-09T03:42:00Z">
              <w:r>
                <w:t>12</w:t>
              </w:r>
            </w:ins>
          </w:p>
        </w:tc>
        <w:tc>
          <w:tcPr>
            <w:tcW w:w="1108" w:type="dxa"/>
            <w:shd w:val="clear" w:color="auto" w:fill="auto"/>
            <w:noWrap/>
            <w:vAlign w:val="center"/>
          </w:tcPr>
          <w:p w14:paraId="27B9A4A7" w14:textId="77777777" w:rsidR="00907FB9" w:rsidRDefault="00907FB9" w:rsidP="005F6836">
            <w:pPr>
              <w:pStyle w:val="TAC"/>
              <w:rPr>
                <w:ins w:id="652" w:author="Apple_115 (Manasa)" w:date="2025-05-08T20:42:00Z" w16du:dateUtc="2025-05-09T03:42:00Z"/>
              </w:rPr>
            </w:pPr>
            <w:ins w:id="653" w:author="Apple_115 (Manasa)" w:date="2025-05-08T20:42:00Z" w16du:dateUtc="2025-05-09T03:42:00Z">
              <w:r>
                <w:t>-0.9379</w:t>
              </w:r>
            </w:ins>
          </w:p>
        </w:tc>
        <w:tc>
          <w:tcPr>
            <w:tcW w:w="1134" w:type="dxa"/>
            <w:shd w:val="clear" w:color="auto" w:fill="auto"/>
            <w:noWrap/>
            <w:vAlign w:val="center"/>
          </w:tcPr>
          <w:p w14:paraId="17EE53D7" w14:textId="77777777" w:rsidR="00907FB9" w:rsidRDefault="00907FB9" w:rsidP="005F6836">
            <w:pPr>
              <w:pStyle w:val="TAC"/>
              <w:rPr>
                <w:ins w:id="654" w:author="Apple_115 (Manasa)" w:date="2025-05-08T20:42:00Z" w16du:dateUtc="2025-05-09T03:42:00Z"/>
              </w:rPr>
            </w:pPr>
            <w:ins w:id="655" w:author="Apple_115 (Manasa)" w:date="2025-05-08T20:42:00Z" w16du:dateUtc="2025-05-09T03:42:00Z">
              <w:r>
                <w:t>2.7583</w:t>
              </w:r>
            </w:ins>
          </w:p>
        </w:tc>
        <w:tc>
          <w:tcPr>
            <w:tcW w:w="1134" w:type="dxa"/>
            <w:shd w:val="clear" w:color="auto" w:fill="auto"/>
            <w:noWrap/>
            <w:vAlign w:val="center"/>
          </w:tcPr>
          <w:p w14:paraId="2D132949" w14:textId="77777777" w:rsidR="00907FB9" w:rsidRDefault="00907FB9" w:rsidP="005F6836">
            <w:pPr>
              <w:pStyle w:val="TAC"/>
              <w:rPr>
                <w:ins w:id="656" w:author="Apple_115 (Manasa)" w:date="2025-05-08T20:42:00Z" w16du:dateUtc="2025-05-09T03:42:00Z"/>
              </w:rPr>
            </w:pPr>
            <w:ins w:id="657" w:author="Apple_115 (Manasa)" w:date="2025-05-08T20:42:00Z" w16du:dateUtc="2025-05-09T03:42:00Z">
              <w:r>
                <w:t>2.3621</w:t>
              </w:r>
            </w:ins>
          </w:p>
        </w:tc>
        <w:tc>
          <w:tcPr>
            <w:tcW w:w="1134" w:type="dxa"/>
            <w:shd w:val="clear" w:color="auto" w:fill="auto"/>
            <w:noWrap/>
            <w:vAlign w:val="center"/>
          </w:tcPr>
          <w:p w14:paraId="5323A89D" w14:textId="77777777" w:rsidR="00907FB9" w:rsidRDefault="00907FB9" w:rsidP="005F6836">
            <w:pPr>
              <w:pStyle w:val="TAC"/>
              <w:rPr>
                <w:ins w:id="658" w:author="Apple_115 (Manasa)" w:date="2025-05-08T20:42:00Z" w16du:dateUtc="2025-05-09T03:42:00Z"/>
              </w:rPr>
            </w:pPr>
            <w:ins w:id="659" w:author="Apple_115 (Manasa)" w:date="2025-05-08T20:42:00Z" w16du:dateUtc="2025-05-09T03:42:00Z">
              <w:r>
                <w:t>0.3151</w:t>
              </w:r>
            </w:ins>
          </w:p>
        </w:tc>
      </w:tr>
      <w:tr w:rsidR="00907FB9" w14:paraId="357828E0" w14:textId="77777777" w:rsidTr="005F6836">
        <w:trPr>
          <w:trHeight w:val="227"/>
          <w:jc w:val="center"/>
          <w:ins w:id="660" w:author="Apple_115 (Manasa)" w:date="2025-05-08T20:42:00Z" w16du:dateUtc="2025-05-09T03:42:00Z"/>
        </w:trPr>
        <w:tc>
          <w:tcPr>
            <w:tcW w:w="876" w:type="dxa"/>
            <w:shd w:val="clear" w:color="auto" w:fill="auto"/>
            <w:vAlign w:val="center"/>
          </w:tcPr>
          <w:p w14:paraId="5232EDF3" w14:textId="77777777" w:rsidR="00907FB9" w:rsidRDefault="00907FB9" w:rsidP="005F6836">
            <w:pPr>
              <w:pStyle w:val="TAC"/>
              <w:rPr>
                <w:ins w:id="661" w:author="Apple_115 (Manasa)" w:date="2025-05-08T20:42:00Z" w16du:dateUtc="2025-05-09T03:42:00Z"/>
              </w:rPr>
            </w:pPr>
            <w:ins w:id="662" w:author="Apple_115 (Manasa)" w:date="2025-05-08T20:42:00Z" w16du:dateUtc="2025-05-09T03:42:00Z">
              <w:r>
                <w:t>13</w:t>
              </w:r>
            </w:ins>
          </w:p>
        </w:tc>
        <w:tc>
          <w:tcPr>
            <w:tcW w:w="1108" w:type="dxa"/>
            <w:shd w:val="clear" w:color="auto" w:fill="auto"/>
            <w:noWrap/>
            <w:vAlign w:val="center"/>
          </w:tcPr>
          <w:p w14:paraId="06DF5627" w14:textId="77777777" w:rsidR="00907FB9" w:rsidRDefault="00907FB9" w:rsidP="005F6836">
            <w:pPr>
              <w:pStyle w:val="TAC"/>
              <w:rPr>
                <w:ins w:id="663" w:author="Apple_115 (Manasa)" w:date="2025-05-08T20:42:00Z" w16du:dateUtc="2025-05-09T03:42:00Z"/>
              </w:rPr>
            </w:pPr>
            <w:ins w:id="664" w:author="Apple_115 (Manasa)" w:date="2025-05-08T20:42:00Z" w16du:dateUtc="2025-05-09T03:42:00Z">
              <w:r>
                <w:t>0.7695</w:t>
              </w:r>
            </w:ins>
          </w:p>
        </w:tc>
        <w:tc>
          <w:tcPr>
            <w:tcW w:w="1134" w:type="dxa"/>
            <w:shd w:val="clear" w:color="auto" w:fill="auto"/>
            <w:noWrap/>
            <w:vAlign w:val="center"/>
          </w:tcPr>
          <w:p w14:paraId="40F8C599" w14:textId="77777777" w:rsidR="00907FB9" w:rsidRDefault="00907FB9" w:rsidP="005F6836">
            <w:pPr>
              <w:pStyle w:val="TAC"/>
              <w:rPr>
                <w:ins w:id="665" w:author="Apple_115 (Manasa)" w:date="2025-05-08T20:42:00Z" w16du:dateUtc="2025-05-09T03:42:00Z"/>
              </w:rPr>
            </w:pPr>
            <w:ins w:id="666" w:author="Apple_115 (Manasa)" w:date="2025-05-08T20:42:00Z" w16du:dateUtc="2025-05-09T03:42:00Z">
              <w:r>
                <w:t>0.5469</w:t>
              </w:r>
            </w:ins>
          </w:p>
        </w:tc>
        <w:tc>
          <w:tcPr>
            <w:tcW w:w="1134" w:type="dxa"/>
            <w:shd w:val="clear" w:color="auto" w:fill="auto"/>
            <w:noWrap/>
            <w:vAlign w:val="center"/>
          </w:tcPr>
          <w:p w14:paraId="22C15799" w14:textId="77777777" w:rsidR="00907FB9" w:rsidRDefault="00907FB9" w:rsidP="005F6836">
            <w:pPr>
              <w:pStyle w:val="TAC"/>
              <w:rPr>
                <w:ins w:id="667" w:author="Apple_115 (Manasa)" w:date="2025-05-08T20:42:00Z" w16du:dateUtc="2025-05-09T03:42:00Z"/>
              </w:rPr>
            </w:pPr>
            <w:ins w:id="668" w:author="Apple_115 (Manasa)" w:date="2025-05-08T20:42:00Z" w16du:dateUtc="2025-05-09T03:42:00Z">
              <w:r>
                <w:t>-1.8363</w:t>
              </w:r>
            </w:ins>
          </w:p>
        </w:tc>
        <w:tc>
          <w:tcPr>
            <w:tcW w:w="1134" w:type="dxa"/>
            <w:shd w:val="clear" w:color="auto" w:fill="auto"/>
            <w:noWrap/>
            <w:vAlign w:val="center"/>
          </w:tcPr>
          <w:p w14:paraId="6E4A5A54" w14:textId="77777777" w:rsidR="00907FB9" w:rsidRDefault="00907FB9" w:rsidP="005F6836">
            <w:pPr>
              <w:pStyle w:val="TAC"/>
              <w:rPr>
                <w:ins w:id="669" w:author="Apple_115 (Manasa)" w:date="2025-05-08T20:42:00Z" w16du:dateUtc="2025-05-09T03:42:00Z"/>
              </w:rPr>
            </w:pPr>
            <w:ins w:id="670" w:author="Apple_115 (Manasa)" w:date="2025-05-08T20:42:00Z" w16du:dateUtc="2025-05-09T03:42:00Z">
              <w:r>
                <w:t>-1.2488</w:t>
              </w:r>
            </w:ins>
          </w:p>
        </w:tc>
      </w:tr>
      <w:tr w:rsidR="00907FB9" w14:paraId="31CCA092" w14:textId="77777777" w:rsidTr="005F6836">
        <w:trPr>
          <w:trHeight w:val="227"/>
          <w:jc w:val="center"/>
          <w:ins w:id="671" w:author="Apple_115 (Manasa)" w:date="2025-05-08T20:42:00Z" w16du:dateUtc="2025-05-09T03:42:00Z"/>
        </w:trPr>
        <w:tc>
          <w:tcPr>
            <w:tcW w:w="876" w:type="dxa"/>
            <w:shd w:val="clear" w:color="auto" w:fill="auto"/>
            <w:vAlign w:val="center"/>
          </w:tcPr>
          <w:p w14:paraId="5DC4E37A" w14:textId="77777777" w:rsidR="00907FB9" w:rsidRDefault="00907FB9" w:rsidP="005F6836">
            <w:pPr>
              <w:pStyle w:val="TAC"/>
              <w:rPr>
                <w:ins w:id="672" w:author="Apple_115 (Manasa)" w:date="2025-05-08T20:42:00Z" w16du:dateUtc="2025-05-09T03:42:00Z"/>
              </w:rPr>
            </w:pPr>
            <w:ins w:id="673" w:author="Apple_115 (Manasa)" w:date="2025-05-08T20:42:00Z" w16du:dateUtc="2025-05-09T03:42:00Z">
              <w:r>
                <w:t>14</w:t>
              </w:r>
            </w:ins>
          </w:p>
        </w:tc>
        <w:tc>
          <w:tcPr>
            <w:tcW w:w="1108" w:type="dxa"/>
            <w:shd w:val="clear" w:color="auto" w:fill="auto"/>
            <w:noWrap/>
            <w:vAlign w:val="center"/>
          </w:tcPr>
          <w:p w14:paraId="6557B1CF" w14:textId="77777777" w:rsidR="00907FB9" w:rsidRDefault="00907FB9" w:rsidP="005F6836">
            <w:pPr>
              <w:pStyle w:val="TAC"/>
              <w:rPr>
                <w:ins w:id="674" w:author="Apple_115 (Manasa)" w:date="2025-05-08T20:42:00Z" w16du:dateUtc="2025-05-09T03:42:00Z"/>
              </w:rPr>
            </w:pPr>
            <w:ins w:id="675" w:author="Apple_115 (Manasa)" w:date="2025-05-08T20:42:00Z" w16du:dateUtc="2025-05-09T03:42:00Z">
              <w:r>
                <w:t>-0.1827</w:t>
              </w:r>
            </w:ins>
          </w:p>
        </w:tc>
        <w:tc>
          <w:tcPr>
            <w:tcW w:w="1134" w:type="dxa"/>
            <w:shd w:val="clear" w:color="auto" w:fill="auto"/>
            <w:noWrap/>
            <w:vAlign w:val="center"/>
          </w:tcPr>
          <w:p w14:paraId="704D4104" w14:textId="77777777" w:rsidR="00907FB9" w:rsidRDefault="00907FB9" w:rsidP="005F6836">
            <w:pPr>
              <w:pStyle w:val="TAC"/>
              <w:rPr>
                <w:ins w:id="676" w:author="Apple_115 (Manasa)" w:date="2025-05-08T20:42:00Z" w16du:dateUtc="2025-05-09T03:42:00Z"/>
              </w:rPr>
            </w:pPr>
            <w:ins w:id="677" w:author="Apple_115 (Manasa)" w:date="2025-05-08T20:42:00Z" w16du:dateUtc="2025-05-09T03:42:00Z">
              <w:r>
                <w:t>-1.6934</w:t>
              </w:r>
            </w:ins>
          </w:p>
        </w:tc>
        <w:tc>
          <w:tcPr>
            <w:tcW w:w="1134" w:type="dxa"/>
            <w:shd w:val="clear" w:color="auto" w:fill="auto"/>
            <w:noWrap/>
            <w:vAlign w:val="center"/>
          </w:tcPr>
          <w:p w14:paraId="5EC42918" w14:textId="77777777" w:rsidR="00907FB9" w:rsidRDefault="00907FB9" w:rsidP="005F6836">
            <w:pPr>
              <w:pStyle w:val="TAC"/>
              <w:rPr>
                <w:ins w:id="678" w:author="Apple_115 (Manasa)" w:date="2025-05-08T20:42:00Z" w16du:dateUtc="2025-05-09T03:42:00Z"/>
              </w:rPr>
            </w:pPr>
            <w:ins w:id="679" w:author="Apple_115 (Manasa)" w:date="2025-05-08T20:42:00Z" w16du:dateUtc="2025-05-09T03:42:00Z">
              <w:r>
                <w:t>2.1634</w:t>
              </w:r>
            </w:ins>
          </w:p>
        </w:tc>
        <w:tc>
          <w:tcPr>
            <w:tcW w:w="1134" w:type="dxa"/>
            <w:shd w:val="clear" w:color="auto" w:fill="auto"/>
            <w:noWrap/>
            <w:vAlign w:val="center"/>
          </w:tcPr>
          <w:p w14:paraId="2669541D" w14:textId="77777777" w:rsidR="00907FB9" w:rsidRDefault="00907FB9" w:rsidP="005F6836">
            <w:pPr>
              <w:pStyle w:val="TAC"/>
              <w:rPr>
                <w:ins w:id="680" w:author="Apple_115 (Manasa)" w:date="2025-05-08T20:42:00Z" w16du:dateUtc="2025-05-09T03:42:00Z"/>
              </w:rPr>
            </w:pPr>
            <w:ins w:id="681" w:author="Apple_115 (Manasa)" w:date="2025-05-08T20:42:00Z" w16du:dateUtc="2025-05-09T03:42:00Z">
              <w:r>
                <w:t>-1.9179</w:t>
              </w:r>
            </w:ins>
          </w:p>
        </w:tc>
      </w:tr>
      <w:tr w:rsidR="00907FB9" w14:paraId="34486AAD" w14:textId="77777777" w:rsidTr="005F6836">
        <w:trPr>
          <w:trHeight w:val="227"/>
          <w:jc w:val="center"/>
          <w:ins w:id="682" w:author="Apple_115 (Manasa)" w:date="2025-05-08T20:42:00Z" w16du:dateUtc="2025-05-09T03:42:00Z"/>
        </w:trPr>
        <w:tc>
          <w:tcPr>
            <w:tcW w:w="876" w:type="dxa"/>
            <w:shd w:val="clear" w:color="auto" w:fill="auto"/>
            <w:vAlign w:val="center"/>
          </w:tcPr>
          <w:p w14:paraId="1238D82F" w14:textId="77777777" w:rsidR="00907FB9" w:rsidRDefault="00907FB9" w:rsidP="005F6836">
            <w:pPr>
              <w:pStyle w:val="TAC"/>
              <w:rPr>
                <w:ins w:id="683" w:author="Apple_115 (Manasa)" w:date="2025-05-08T20:42:00Z" w16du:dateUtc="2025-05-09T03:42:00Z"/>
              </w:rPr>
            </w:pPr>
            <w:ins w:id="684" w:author="Apple_115 (Manasa)" w:date="2025-05-08T20:42:00Z" w16du:dateUtc="2025-05-09T03:42:00Z">
              <w:r>
                <w:t>15</w:t>
              </w:r>
            </w:ins>
          </w:p>
        </w:tc>
        <w:tc>
          <w:tcPr>
            <w:tcW w:w="1108" w:type="dxa"/>
            <w:shd w:val="clear" w:color="auto" w:fill="auto"/>
            <w:noWrap/>
            <w:vAlign w:val="center"/>
          </w:tcPr>
          <w:p w14:paraId="29CA4011" w14:textId="77777777" w:rsidR="00907FB9" w:rsidRDefault="00907FB9" w:rsidP="005F6836">
            <w:pPr>
              <w:pStyle w:val="TAC"/>
              <w:rPr>
                <w:ins w:id="685" w:author="Apple_115 (Manasa)" w:date="2025-05-08T20:42:00Z" w16du:dateUtc="2025-05-09T03:42:00Z"/>
              </w:rPr>
            </w:pPr>
            <w:ins w:id="686" w:author="Apple_115 (Manasa)" w:date="2025-05-08T20:42:00Z" w16du:dateUtc="2025-05-09T03:42:00Z">
              <w:r>
                <w:t>-1.7221</w:t>
              </w:r>
            </w:ins>
          </w:p>
        </w:tc>
        <w:tc>
          <w:tcPr>
            <w:tcW w:w="1134" w:type="dxa"/>
            <w:shd w:val="clear" w:color="auto" w:fill="auto"/>
            <w:noWrap/>
            <w:vAlign w:val="center"/>
          </w:tcPr>
          <w:p w14:paraId="4F08A078" w14:textId="77777777" w:rsidR="00907FB9" w:rsidRDefault="00907FB9" w:rsidP="005F6836">
            <w:pPr>
              <w:pStyle w:val="TAC"/>
              <w:rPr>
                <w:ins w:id="687" w:author="Apple_115 (Manasa)" w:date="2025-05-08T20:42:00Z" w16du:dateUtc="2025-05-09T03:42:00Z"/>
              </w:rPr>
            </w:pPr>
            <w:ins w:id="688" w:author="Apple_115 (Manasa)" w:date="2025-05-08T20:42:00Z" w16du:dateUtc="2025-05-09T03:42:00Z">
              <w:r>
                <w:t>-2.0690</w:t>
              </w:r>
            </w:ins>
          </w:p>
        </w:tc>
        <w:tc>
          <w:tcPr>
            <w:tcW w:w="1134" w:type="dxa"/>
            <w:shd w:val="clear" w:color="auto" w:fill="auto"/>
            <w:noWrap/>
            <w:vAlign w:val="center"/>
          </w:tcPr>
          <w:p w14:paraId="190102B3" w14:textId="77777777" w:rsidR="00907FB9" w:rsidRDefault="00907FB9" w:rsidP="005F6836">
            <w:pPr>
              <w:pStyle w:val="TAC"/>
              <w:rPr>
                <w:ins w:id="689" w:author="Apple_115 (Manasa)" w:date="2025-05-08T20:42:00Z" w16du:dateUtc="2025-05-09T03:42:00Z"/>
              </w:rPr>
            </w:pPr>
            <w:ins w:id="690" w:author="Apple_115 (Manasa)" w:date="2025-05-08T20:42:00Z" w16du:dateUtc="2025-05-09T03:42:00Z">
              <w:r>
                <w:t>-1.7111</w:t>
              </w:r>
            </w:ins>
          </w:p>
        </w:tc>
        <w:tc>
          <w:tcPr>
            <w:tcW w:w="1134" w:type="dxa"/>
            <w:shd w:val="clear" w:color="auto" w:fill="auto"/>
            <w:noWrap/>
            <w:vAlign w:val="center"/>
          </w:tcPr>
          <w:p w14:paraId="56D13E1B" w14:textId="77777777" w:rsidR="00907FB9" w:rsidRDefault="00907FB9" w:rsidP="005F6836">
            <w:pPr>
              <w:pStyle w:val="TAC"/>
              <w:rPr>
                <w:ins w:id="691" w:author="Apple_115 (Manasa)" w:date="2025-05-08T20:42:00Z" w16du:dateUtc="2025-05-09T03:42:00Z"/>
              </w:rPr>
            </w:pPr>
            <w:ins w:id="692" w:author="Apple_115 (Manasa)" w:date="2025-05-08T20:42:00Z" w16du:dateUtc="2025-05-09T03:42:00Z">
              <w:r>
                <w:t>-0.4040</w:t>
              </w:r>
            </w:ins>
          </w:p>
        </w:tc>
      </w:tr>
      <w:tr w:rsidR="00907FB9" w14:paraId="138CA987" w14:textId="77777777" w:rsidTr="005F6836">
        <w:trPr>
          <w:trHeight w:val="227"/>
          <w:jc w:val="center"/>
          <w:ins w:id="693" w:author="Apple_115 (Manasa)" w:date="2025-05-08T20:42:00Z" w16du:dateUtc="2025-05-09T03:42:00Z"/>
        </w:trPr>
        <w:tc>
          <w:tcPr>
            <w:tcW w:w="876" w:type="dxa"/>
            <w:shd w:val="clear" w:color="auto" w:fill="auto"/>
            <w:vAlign w:val="center"/>
          </w:tcPr>
          <w:p w14:paraId="593132A8" w14:textId="77777777" w:rsidR="00907FB9" w:rsidRDefault="00907FB9" w:rsidP="005F6836">
            <w:pPr>
              <w:pStyle w:val="TAC"/>
              <w:rPr>
                <w:ins w:id="694" w:author="Apple_115 (Manasa)" w:date="2025-05-08T20:42:00Z" w16du:dateUtc="2025-05-09T03:42:00Z"/>
              </w:rPr>
            </w:pPr>
            <w:ins w:id="695" w:author="Apple_115 (Manasa)" w:date="2025-05-08T20:42:00Z" w16du:dateUtc="2025-05-09T03:42:00Z">
              <w:r>
                <w:t>16</w:t>
              </w:r>
            </w:ins>
          </w:p>
        </w:tc>
        <w:tc>
          <w:tcPr>
            <w:tcW w:w="1108" w:type="dxa"/>
            <w:shd w:val="clear" w:color="auto" w:fill="auto"/>
            <w:noWrap/>
            <w:vAlign w:val="center"/>
          </w:tcPr>
          <w:p w14:paraId="4F713FA1" w14:textId="77777777" w:rsidR="00907FB9" w:rsidRDefault="00907FB9" w:rsidP="005F6836">
            <w:pPr>
              <w:pStyle w:val="TAC"/>
              <w:rPr>
                <w:ins w:id="696" w:author="Apple_115 (Manasa)" w:date="2025-05-08T20:42:00Z" w16du:dateUtc="2025-05-09T03:42:00Z"/>
              </w:rPr>
            </w:pPr>
            <w:ins w:id="697" w:author="Apple_115 (Manasa)" w:date="2025-05-08T20:42:00Z" w16du:dateUtc="2025-05-09T03:42:00Z">
              <w:r>
                <w:t>-1.1869</w:t>
              </w:r>
            </w:ins>
          </w:p>
        </w:tc>
        <w:tc>
          <w:tcPr>
            <w:tcW w:w="1134" w:type="dxa"/>
            <w:shd w:val="clear" w:color="auto" w:fill="auto"/>
            <w:noWrap/>
            <w:vAlign w:val="center"/>
          </w:tcPr>
          <w:p w14:paraId="46A2F335" w14:textId="77777777" w:rsidR="00907FB9" w:rsidRDefault="00907FB9" w:rsidP="005F6836">
            <w:pPr>
              <w:pStyle w:val="TAC"/>
              <w:rPr>
                <w:ins w:id="698" w:author="Apple_115 (Manasa)" w:date="2025-05-08T20:42:00Z" w16du:dateUtc="2025-05-09T03:42:00Z"/>
              </w:rPr>
            </w:pPr>
            <w:ins w:id="699" w:author="Apple_115 (Manasa)" w:date="2025-05-08T20:42:00Z" w16du:dateUtc="2025-05-09T03:42:00Z">
              <w:r>
                <w:t>2.6602</w:t>
              </w:r>
            </w:ins>
          </w:p>
        </w:tc>
        <w:tc>
          <w:tcPr>
            <w:tcW w:w="1134" w:type="dxa"/>
            <w:shd w:val="clear" w:color="auto" w:fill="auto"/>
            <w:noWrap/>
            <w:vAlign w:val="center"/>
          </w:tcPr>
          <w:p w14:paraId="74590B6C" w14:textId="77777777" w:rsidR="00907FB9" w:rsidRDefault="00907FB9" w:rsidP="005F6836">
            <w:pPr>
              <w:pStyle w:val="TAC"/>
              <w:rPr>
                <w:ins w:id="700" w:author="Apple_115 (Manasa)" w:date="2025-05-08T20:42:00Z" w16du:dateUtc="2025-05-09T03:42:00Z"/>
              </w:rPr>
            </w:pPr>
            <w:ins w:id="701" w:author="Apple_115 (Manasa)" w:date="2025-05-08T20:42:00Z" w16du:dateUtc="2025-05-09T03:42:00Z">
              <w:r>
                <w:t>-0.4385</w:t>
              </w:r>
            </w:ins>
          </w:p>
        </w:tc>
        <w:tc>
          <w:tcPr>
            <w:tcW w:w="1134" w:type="dxa"/>
            <w:shd w:val="clear" w:color="auto" w:fill="auto"/>
            <w:noWrap/>
            <w:vAlign w:val="center"/>
          </w:tcPr>
          <w:p w14:paraId="17181FE7" w14:textId="77777777" w:rsidR="00907FB9" w:rsidRDefault="00907FB9" w:rsidP="005F6836">
            <w:pPr>
              <w:pStyle w:val="TAC"/>
              <w:rPr>
                <w:ins w:id="702" w:author="Apple_115 (Manasa)" w:date="2025-05-08T20:42:00Z" w16du:dateUtc="2025-05-09T03:42:00Z"/>
              </w:rPr>
            </w:pPr>
            <w:ins w:id="703" w:author="Apple_115 (Manasa)" w:date="2025-05-08T20:42:00Z" w16du:dateUtc="2025-05-09T03:42:00Z">
              <w:r>
                <w:t>-1.9804</w:t>
              </w:r>
            </w:ins>
          </w:p>
        </w:tc>
      </w:tr>
      <w:tr w:rsidR="00907FB9" w14:paraId="767441AA" w14:textId="77777777" w:rsidTr="005F6836">
        <w:trPr>
          <w:trHeight w:val="227"/>
          <w:jc w:val="center"/>
          <w:ins w:id="704" w:author="Apple_115 (Manasa)" w:date="2025-05-08T20:42:00Z" w16du:dateUtc="2025-05-09T03:42:00Z"/>
        </w:trPr>
        <w:tc>
          <w:tcPr>
            <w:tcW w:w="876" w:type="dxa"/>
            <w:shd w:val="clear" w:color="auto" w:fill="auto"/>
            <w:vAlign w:val="center"/>
          </w:tcPr>
          <w:p w14:paraId="165053E5" w14:textId="77777777" w:rsidR="00907FB9" w:rsidRDefault="00907FB9" w:rsidP="005F6836">
            <w:pPr>
              <w:pStyle w:val="TAC"/>
              <w:rPr>
                <w:ins w:id="705" w:author="Apple_115 (Manasa)" w:date="2025-05-08T20:42:00Z" w16du:dateUtc="2025-05-09T03:42:00Z"/>
              </w:rPr>
            </w:pPr>
            <w:ins w:id="706" w:author="Apple_115 (Manasa)" w:date="2025-05-08T20:42:00Z" w16du:dateUtc="2025-05-09T03:42:00Z">
              <w:r>
                <w:t>17</w:t>
              </w:r>
            </w:ins>
          </w:p>
        </w:tc>
        <w:tc>
          <w:tcPr>
            <w:tcW w:w="1108" w:type="dxa"/>
            <w:shd w:val="clear" w:color="auto" w:fill="auto"/>
            <w:noWrap/>
            <w:vAlign w:val="center"/>
          </w:tcPr>
          <w:p w14:paraId="22AF4658" w14:textId="77777777" w:rsidR="00907FB9" w:rsidRDefault="00907FB9" w:rsidP="005F6836">
            <w:pPr>
              <w:pStyle w:val="TAC"/>
              <w:rPr>
                <w:ins w:id="707" w:author="Apple_115 (Manasa)" w:date="2025-05-08T20:42:00Z" w16du:dateUtc="2025-05-09T03:42:00Z"/>
              </w:rPr>
            </w:pPr>
            <w:ins w:id="708" w:author="Apple_115 (Manasa)" w:date="2025-05-08T20:42:00Z" w16du:dateUtc="2025-05-09T03:42:00Z">
              <w:r>
                <w:t>2.5439</w:t>
              </w:r>
            </w:ins>
          </w:p>
        </w:tc>
        <w:tc>
          <w:tcPr>
            <w:tcW w:w="1134" w:type="dxa"/>
            <w:shd w:val="clear" w:color="auto" w:fill="auto"/>
            <w:noWrap/>
            <w:vAlign w:val="center"/>
          </w:tcPr>
          <w:p w14:paraId="392A62C1" w14:textId="77777777" w:rsidR="00907FB9" w:rsidRDefault="00907FB9" w:rsidP="005F6836">
            <w:pPr>
              <w:pStyle w:val="TAC"/>
              <w:rPr>
                <w:ins w:id="709" w:author="Apple_115 (Manasa)" w:date="2025-05-08T20:42:00Z" w16du:dateUtc="2025-05-09T03:42:00Z"/>
              </w:rPr>
            </w:pPr>
            <w:ins w:id="710" w:author="Apple_115 (Manasa)" w:date="2025-05-08T20:42:00Z" w16du:dateUtc="2025-05-09T03:42:00Z">
              <w:r>
                <w:t>3.0143</w:t>
              </w:r>
            </w:ins>
          </w:p>
        </w:tc>
        <w:tc>
          <w:tcPr>
            <w:tcW w:w="1134" w:type="dxa"/>
            <w:shd w:val="clear" w:color="auto" w:fill="auto"/>
            <w:noWrap/>
            <w:vAlign w:val="center"/>
          </w:tcPr>
          <w:p w14:paraId="2A1B5637" w14:textId="77777777" w:rsidR="00907FB9" w:rsidRDefault="00907FB9" w:rsidP="005F6836">
            <w:pPr>
              <w:pStyle w:val="TAC"/>
              <w:rPr>
                <w:ins w:id="711" w:author="Apple_115 (Manasa)" w:date="2025-05-08T20:42:00Z" w16du:dateUtc="2025-05-09T03:42:00Z"/>
              </w:rPr>
            </w:pPr>
            <w:ins w:id="712" w:author="Apple_115 (Manasa)" w:date="2025-05-08T20:42:00Z" w16du:dateUtc="2025-05-09T03:42:00Z">
              <w:r>
                <w:t>-0.3841</w:t>
              </w:r>
            </w:ins>
          </w:p>
        </w:tc>
        <w:tc>
          <w:tcPr>
            <w:tcW w:w="1134" w:type="dxa"/>
            <w:shd w:val="clear" w:color="auto" w:fill="auto"/>
            <w:noWrap/>
            <w:vAlign w:val="center"/>
          </w:tcPr>
          <w:p w14:paraId="75C7361F" w14:textId="77777777" w:rsidR="00907FB9" w:rsidRDefault="00907FB9" w:rsidP="005F6836">
            <w:pPr>
              <w:pStyle w:val="TAC"/>
              <w:rPr>
                <w:ins w:id="713" w:author="Apple_115 (Manasa)" w:date="2025-05-08T20:42:00Z" w16du:dateUtc="2025-05-09T03:42:00Z"/>
              </w:rPr>
            </w:pPr>
            <w:ins w:id="714" w:author="Apple_115 (Manasa)" w:date="2025-05-08T20:42:00Z" w16du:dateUtc="2025-05-09T03:42:00Z">
              <w:r>
                <w:t>-2.4434</w:t>
              </w:r>
            </w:ins>
          </w:p>
        </w:tc>
      </w:tr>
      <w:tr w:rsidR="00907FB9" w14:paraId="59E6656F" w14:textId="77777777" w:rsidTr="005F6836">
        <w:trPr>
          <w:trHeight w:val="227"/>
          <w:jc w:val="center"/>
          <w:ins w:id="715" w:author="Apple_115 (Manasa)" w:date="2025-05-08T20:42:00Z" w16du:dateUtc="2025-05-09T03:42:00Z"/>
        </w:trPr>
        <w:tc>
          <w:tcPr>
            <w:tcW w:w="876" w:type="dxa"/>
            <w:shd w:val="clear" w:color="auto" w:fill="auto"/>
            <w:vAlign w:val="center"/>
          </w:tcPr>
          <w:p w14:paraId="65080114" w14:textId="77777777" w:rsidR="00907FB9" w:rsidRDefault="00907FB9" w:rsidP="005F6836">
            <w:pPr>
              <w:pStyle w:val="TAC"/>
              <w:rPr>
                <w:ins w:id="716" w:author="Apple_115 (Manasa)" w:date="2025-05-08T20:42:00Z" w16du:dateUtc="2025-05-09T03:42:00Z"/>
              </w:rPr>
            </w:pPr>
            <w:ins w:id="717" w:author="Apple_115 (Manasa)" w:date="2025-05-08T20:42:00Z" w16du:dateUtc="2025-05-09T03:42:00Z">
              <w:r>
                <w:t>18</w:t>
              </w:r>
            </w:ins>
          </w:p>
        </w:tc>
        <w:tc>
          <w:tcPr>
            <w:tcW w:w="1108" w:type="dxa"/>
            <w:shd w:val="clear" w:color="auto" w:fill="auto"/>
            <w:noWrap/>
            <w:vAlign w:val="center"/>
          </w:tcPr>
          <w:p w14:paraId="7F1E52E0" w14:textId="77777777" w:rsidR="00907FB9" w:rsidRDefault="00907FB9" w:rsidP="005F6836">
            <w:pPr>
              <w:pStyle w:val="TAC"/>
              <w:rPr>
                <w:ins w:id="718" w:author="Apple_115 (Manasa)" w:date="2025-05-08T20:42:00Z" w16du:dateUtc="2025-05-09T03:42:00Z"/>
              </w:rPr>
            </w:pPr>
            <w:ins w:id="719" w:author="Apple_115 (Manasa)" w:date="2025-05-08T20:42:00Z" w16du:dateUtc="2025-05-09T03:42:00Z">
              <w:r>
                <w:t>-1.5201</w:t>
              </w:r>
            </w:ins>
          </w:p>
        </w:tc>
        <w:tc>
          <w:tcPr>
            <w:tcW w:w="1134" w:type="dxa"/>
            <w:shd w:val="clear" w:color="auto" w:fill="auto"/>
            <w:noWrap/>
            <w:vAlign w:val="center"/>
          </w:tcPr>
          <w:p w14:paraId="495E49D2" w14:textId="77777777" w:rsidR="00907FB9" w:rsidRDefault="00907FB9" w:rsidP="005F6836">
            <w:pPr>
              <w:pStyle w:val="TAC"/>
              <w:rPr>
                <w:ins w:id="720" w:author="Apple_115 (Manasa)" w:date="2025-05-08T20:42:00Z" w16du:dateUtc="2025-05-09T03:42:00Z"/>
              </w:rPr>
            </w:pPr>
            <w:ins w:id="721" w:author="Apple_115 (Manasa)" w:date="2025-05-08T20:42:00Z" w16du:dateUtc="2025-05-09T03:42:00Z">
              <w:r>
                <w:t>-0.5735</w:t>
              </w:r>
            </w:ins>
          </w:p>
        </w:tc>
        <w:tc>
          <w:tcPr>
            <w:tcW w:w="1134" w:type="dxa"/>
            <w:shd w:val="clear" w:color="auto" w:fill="auto"/>
            <w:noWrap/>
            <w:vAlign w:val="center"/>
          </w:tcPr>
          <w:p w14:paraId="4142CD17" w14:textId="77777777" w:rsidR="00907FB9" w:rsidRDefault="00907FB9" w:rsidP="005F6836">
            <w:pPr>
              <w:pStyle w:val="TAC"/>
              <w:rPr>
                <w:ins w:id="722" w:author="Apple_115 (Manasa)" w:date="2025-05-08T20:42:00Z" w16du:dateUtc="2025-05-09T03:42:00Z"/>
              </w:rPr>
            </w:pPr>
            <w:ins w:id="723" w:author="Apple_115 (Manasa)" w:date="2025-05-08T20:42:00Z" w16du:dateUtc="2025-05-09T03:42:00Z">
              <w:r>
                <w:t>0.5962</w:t>
              </w:r>
            </w:ins>
          </w:p>
        </w:tc>
        <w:tc>
          <w:tcPr>
            <w:tcW w:w="1134" w:type="dxa"/>
            <w:shd w:val="clear" w:color="auto" w:fill="auto"/>
            <w:noWrap/>
            <w:vAlign w:val="center"/>
          </w:tcPr>
          <w:p w14:paraId="3AC2AFFE" w14:textId="77777777" w:rsidR="00907FB9" w:rsidRDefault="00907FB9" w:rsidP="005F6836">
            <w:pPr>
              <w:pStyle w:val="TAC"/>
              <w:rPr>
                <w:ins w:id="724" w:author="Apple_115 (Manasa)" w:date="2025-05-08T20:42:00Z" w16du:dateUtc="2025-05-09T03:42:00Z"/>
              </w:rPr>
            </w:pPr>
            <w:ins w:id="725" w:author="Apple_115 (Manasa)" w:date="2025-05-08T20:42:00Z" w16du:dateUtc="2025-05-09T03:42:00Z">
              <w:r>
                <w:t>-1.4941</w:t>
              </w:r>
            </w:ins>
          </w:p>
        </w:tc>
      </w:tr>
      <w:tr w:rsidR="00907FB9" w14:paraId="6ABCEF8B" w14:textId="77777777" w:rsidTr="005F6836">
        <w:trPr>
          <w:trHeight w:val="227"/>
          <w:jc w:val="center"/>
          <w:ins w:id="726" w:author="Apple_115 (Manasa)" w:date="2025-05-08T20:42:00Z" w16du:dateUtc="2025-05-09T03:42:00Z"/>
        </w:trPr>
        <w:tc>
          <w:tcPr>
            <w:tcW w:w="876" w:type="dxa"/>
            <w:shd w:val="clear" w:color="auto" w:fill="auto"/>
            <w:vAlign w:val="center"/>
          </w:tcPr>
          <w:p w14:paraId="76CE3C12" w14:textId="77777777" w:rsidR="00907FB9" w:rsidRDefault="00907FB9" w:rsidP="005F6836">
            <w:pPr>
              <w:pStyle w:val="TAC"/>
              <w:rPr>
                <w:ins w:id="727" w:author="Apple_115 (Manasa)" w:date="2025-05-08T20:42:00Z" w16du:dateUtc="2025-05-09T03:42:00Z"/>
              </w:rPr>
            </w:pPr>
            <w:ins w:id="728" w:author="Apple_115 (Manasa)" w:date="2025-05-08T20:42:00Z" w16du:dateUtc="2025-05-09T03:42:00Z">
              <w:r>
                <w:t>19</w:t>
              </w:r>
            </w:ins>
          </w:p>
        </w:tc>
        <w:tc>
          <w:tcPr>
            <w:tcW w:w="1108" w:type="dxa"/>
            <w:shd w:val="clear" w:color="auto" w:fill="auto"/>
            <w:noWrap/>
            <w:vAlign w:val="center"/>
          </w:tcPr>
          <w:p w14:paraId="60E37C31" w14:textId="77777777" w:rsidR="00907FB9" w:rsidRDefault="00907FB9" w:rsidP="005F6836">
            <w:pPr>
              <w:pStyle w:val="TAC"/>
              <w:rPr>
                <w:ins w:id="729" w:author="Apple_115 (Manasa)" w:date="2025-05-08T20:42:00Z" w16du:dateUtc="2025-05-09T03:42:00Z"/>
              </w:rPr>
            </w:pPr>
            <w:ins w:id="730" w:author="Apple_115 (Manasa)" w:date="2025-05-08T20:42:00Z" w16du:dateUtc="2025-05-09T03:42:00Z">
              <w:r>
                <w:t>0.6462</w:t>
              </w:r>
            </w:ins>
          </w:p>
        </w:tc>
        <w:tc>
          <w:tcPr>
            <w:tcW w:w="1134" w:type="dxa"/>
            <w:shd w:val="clear" w:color="auto" w:fill="auto"/>
            <w:noWrap/>
            <w:vAlign w:val="center"/>
          </w:tcPr>
          <w:p w14:paraId="1220552C" w14:textId="77777777" w:rsidR="00907FB9" w:rsidRDefault="00907FB9" w:rsidP="005F6836">
            <w:pPr>
              <w:pStyle w:val="TAC"/>
              <w:rPr>
                <w:ins w:id="731" w:author="Apple_115 (Manasa)" w:date="2025-05-08T20:42:00Z" w16du:dateUtc="2025-05-09T03:42:00Z"/>
              </w:rPr>
            </w:pPr>
            <w:ins w:id="732" w:author="Apple_115 (Manasa)" w:date="2025-05-08T20:42:00Z" w16du:dateUtc="2025-05-09T03:42:00Z">
              <w:r>
                <w:t>1.3271</w:t>
              </w:r>
            </w:ins>
          </w:p>
        </w:tc>
        <w:tc>
          <w:tcPr>
            <w:tcW w:w="1134" w:type="dxa"/>
            <w:shd w:val="clear" w:color="auto" w:fill="auto"/>
            <w:noWrap/>
            <w:vAlign w:val="center"/>
          </w:tcPr>
          <w:p w14:paraId="7D7025A3" w14:textId="77777777" w:rsidR="00907FB9" w:rsidRDefault="00907FB9" w:rsidP="005F6836">
            <w:pPr>
              <w:pStyle w:val="TAC"/>
              <w:rPr>
                <w:ins w:id="733" w:author="Apple_115 (Manasa)" w:date="2025-05-08T20:42:00Z" w16du:dateUtc="2025-05-09T03:42:00Z"/>
              </w:rPr>
            </w:pPr>
            <w:ins w:id="734" w:author="Apple_115 (Manasa)" w:date="2025-05-08T20:42:00Z" w16du:dateUtc="2025-05-09T03:42:00Z">
              <w:r>
                <w:t>-1.7483</w:t>
              </w:r>
            </w:ins>
          </w:p>
        </w:tc>
        <w:tc>
          <w:tcPr>
            <w:tcW w:w="1134" w:type="dxa"/>
            <w:shd w:val="clear" w:color="auto" w:fill="auto"/>
            <w:noWrap/>
            <w:vAlign w:val="center"/>
          </w:tcPr>
          <w:p w14:paraId="5260E84F" w14:textId="77777777" w:rsidR="00907FB9" w:rsidRDefault="00907FB9" w:rsidP="005F6836">
            <w:pPr>
              <w:pStyle w:val="TAC"/>
              <w:rPr>
                <w:ins w:id="735" w:author="Apple_115 (Manasa)" w:date="2025-05-08T20:42:00Z" w16du:dateUtc="2025-05-09T03:42:00Z"/>
              </w:rPr>
            </w:pPr>
            <w:ins w:id="736" w:author="Apple_115 (Manasa)" w:date="2025-05-08T20:42:00Z" w16du:dateUtc="2025-05-09T03:42:00Z">
              <w:r>
                <w:t>-2.4038</w:t>
              </w:r>
            </w:ins>
          </w:p>
        </w:tc>
      </w:tr>
      <w:tr w:rsidR="00907FB9" w14:paraId="0B7BAB78" w14:textId="77777777" w:rsidTr="005F6836">
        <w:trPr>
          <w:trHeight w:val="227"/>
          <w:jc w:val="center"/>
          <w:ins w:id="737" w:author="Apple_115 (Manasa)" w:date="2025-05-08T20:42:00Z" w16du:dateUtc="2025-05-09T03:42:00Z"/>
        </w:trPr>
        <w:tc>
          <w:tcPr>
            <w:tcW w:w="876" w:type="dxa"/>
            <w:shd w:val="clear" w:color="auto" w:fill="auto"/>
            <w:vAlign w:val="center"/>
          </w:tcPr>
          <w:p w14:paraId="6D3EA752" w14:textId="77777777" w:rsidR="00907FB9" w:rsidRDefault="00907FB9" w:rsidP="005F6836">
            <w:pPr>
              <w:pStyle w:val="TAC"/>
              <w:rPr>
                <w:ins w:id="738" w:author="Apple_115 (Manasa)" w:date="2025-05-08T20:42:00Z" w16du:dateUtc="2025-05-09T03:42:00Z"/>
              </w:rPr>
            </w:pPr>
            <w:ins w:id="739" w:author="Apple_115 (Manasa)" w:date="2025-05-08T20:42:00Z" w16du:dateUtc="2025-05-09T03:42:00Z">
              <w:r>
                <w:t>20</w:t>
              </w:r>
            </w:ins>
          </w:p>
        </w:tc>
        <w:tc>
          <w:tcPr>
            <w:tcW w:w="1108" w:type="dxa"/>
            <w:shd w:val="clear" w:color="auto" w:fill="auto"/>
            <w:noWrap/>
            <w:vAlign w:val="center"/>
          </w:tcPr>
          <w:p w14:paraId="17A5F059" w14:textId="77777777" w:rsidR="00907FB9" w:rsidRDefault="00907FB9" w:rsidP="005F6836">
            <w:pPr>
              <w:pStyle w:val="TAC"/>
              <w:rPr>
                <w:ins w:id="740" w:author="Apple_115 (Manasa)" w:date="2025-05-08T20:42:00Z" w16du:dateUtc="2025-05-09T03:42:00Z"/>
              </w:rPr>
            </w:pPr>
            <w:ins w:id="741" w:author="Apple_115 (Manasa)" w:date="2025-05-08T20:42:00Z" w16du:dateUtc="2025-05-09T03:42:00Z">
              <w:r>
                <w:t>-1.2775</w:t>
              </w:r>
            </w:ins>
          </w:p>
        </w:tc>
        <w:tc>
          <w:tcPr>
            <w:tcW w:w="1134" w:type="dxa"/>
            <w:shd w:val="clear" w:color="auto" w:fill="auto"/>
            <w:noWrap/>
            <w:vAlign w:val="center"/>
          </w:tcPr>
          <w:p w14:paraId="54024E0A" w14:textId="77777777" w:rsidR="00907FB9" w:rsidRDefault="00907FB9" w:rsidP="005F6836">
            <w:pPr>
              <w:pStyle w:val="TAC"/>
              <w:rPr>
                <w:ins w:id="742" w:author="Apple_115 (Manasa)" w:date="2025-05-08T20:42:00Z" w16du:dateUtc="2025-05-09T03:42:00Z"/>
              </w:rPr>
            </w:pPr>
            <w:ins w:id="743" w:author="Apple_115 (Manasa)" w:date="2025-05-08T20:42:00Z" w16du:dateUtc="2025-05-09T03:42:00Z">
              <w:r>
                <w:t>-1.1386</w:t>
              </w:r>
            </w:ins>
          </w:p>
        </w:tc>
        <w:tc>
          <w:tcPr>
            <w:tcW w:w="1134" w:type="dxa"/>
            <w:shd w:val="clear" w:color="auto" w:fill="auto"/>
            <w:noWrap/>
            <w:vAlign w:val="center"/>
          </w:tcPr>
          <w:p w14:paraId="7778A8F3" w14:textId="77777777" w:rsidR="00907FB9" w:rsidRDefault="00907FB9" w:rsidP="005F6836">
            <w:pPr>
              <w:pStyle w:val="TAC"/>
              <w:rPr>
                <w:ins w:id="744" w:author="Apple_115 (Manasa)" w:date="2025-05-08T20:42:00Z" w16du:dateUtc="2025-05-09T03:42:00Z"/>
              </w:rPr>
            </w:pPr>
            <w:ins w:id="745" w:author="Apple_115 (Manasa)" w:date="2025-05-08T20:42:00Z" w16du:dateUtc="2025-05-09T03:42:00Z">
              <w:r>
                <w:t>-0.4765</w:t>
              </w:r>
            </w:ins>
          </w:p>
        </w:tc>
        <w:tc>
          <w:tcPr>
            <w:tcW w:w="1134" w:type="dxa"/>
            <w:shd w:val="clear" w:color="auto" w:fill="auto"/>
            <w:noWrap/>
            <w:vAlign w:val="center"/>
          </w:tcPr>
          <w:p w14:paraId="6AF671E1" w14:textId="77777777" w:rsidR="00907FB9" w:rsidRDefault="00907FB9" w:rsidP="005F6836">
            <w:pPr>
              <w:pStyle w:val="TAC"/>
              <w:rPr>
                <w:ins w:id="746" w:author="Apple_115 (Manasa)" w:date="2025-05-08T20:42:00Z" w16du:dateUtc="2025-05-09T03:42:00Z"/>
              </w:rPr>
            </w:pPr>
            <w:ins w:id="747" w:author="Apple_115 (Manasa)" w:date="2025-05-08T20:42:00Z" w16du:dateUtc="2025-05-09T03:42:00Z">
              <w:r>
                <w:t>0.0494</w:t>
              </w:r>
            </w:ins>
          </w:p>
        </w:tc>
      </w:tr>
    </w:tbl>
    <w:p w14:paraId="226DCF45" w14:textId="77777777" w:rsidR="00907FB9" w:rsidRDefault="00907FB9" w:rsidP="00907FB9">
      <w:pPr>
        <w:rPr>
          <w:ins w:id="748" w:author="Apple_115 (Manasa)" w:date="2025-05-08T20:42:00Z" w16du:dateUtc="2025-05-09T03:42:00Z"/>
          <w:rFonts w:eastAsia="SimSun"/>
          <w:lang w:eastAsia="en-GB"/>
        </w:rPr>
      </w:pPr>
    </w:p>
    <w:p w14:paraId="69B55824" w14:textId="77777777" w:rsidR="00907FB9" w:rsidRPr="004B4D30" w:rsidRDefault="00907FB9" w:rsidP="00907FB9">
      <w:pPr>
        <w:pStyle w:val="Heading4"/>
        <w:spacing w:before="120" w:after="180"/>
        <w:ind w:left="1418" w:hanging="1418"/>
        <w:rPr>
          <w:ins w:id="749" w:author="Apple_115 (Manasa)" w:date="2025-05-08T20:42:00Z" w16du:dateUtc="2025-05-09T03:42:00Z"/>
          <w:rFonts w:ascii="Arial" w:eastAsia="Arial" w:hAnsi="Arial" w:cs="Arial"/>
          <w:i w:val="0"/>
          <w:iCs w:val="0"/>
          <w:color w:val="auto"/>
          <w:sz w:val="24"/>
          <w:lang w:eastAsia="zh-CN"/>
        </w:rPr>
      </w:pPr>
      <w:ins w:id="750" w:author="Apple_115 (Manasa)" w:date="2025-05-08T20:42:00Z" w16du:dateUtc="2025-05-09T03:42:00Z">
        <w:r w:rsidRPr="004B4D30">
          <w:rPr>
            <w:rFonts w:ascii="Arial" w:eastAsia="Arial" w:hAnsi="Arial" w:cs="Arial"/>
            <w:i w:val="0"/>
            <w:iCs w:val="0"/>
            <w:color w:val="auto"/>
            <w:sz w:val="24"/>
            <w:lang w:eastAsia="zh-CN"/>
          </w:rPr>
          <w:t>5.1.4.2</w:t>
        </w:r>
        <w:r w:rsidRPr="004B4D30">
          <w:rPr>
            <w:rFonts w:ascii="Arial" w:eastAsia="Arial" w:hAnsi="Arial" w:cs="Arial"/>
            <w:i w:val="0"/>
            <w:iCs w:val="0"/>
            <w:color w:val="auto"/>
            <w:sz w:val="24"/>
            <w:lang w:eastAsia="zh-CN"/>
          </w:rPr>
          <w:tab/>
          <w:t>CDL Truncation</w:t>
        </w:r>
      </w:ins>
    </w:p>
    <w:p w14:paraId="6D034141" w14:textId="77777777" w:rsidR="00907FB9" w:rsidRDefault="00907FB9" w:rsidP="00907FB9">
      <w:pPr>
        <w:rPr>
          <w:ins w:id="751" w:author="Apple_115 (Manasa)" w:date="2025-05-08T20:42:00Z" w16du:dateUtc="2025-05-09T03:42:00Z"/>
          <w:rFonts w:eastAsia="SimSun"/>
          <w:lang w:eastAsia="en-GB"/>
        </w:rPr>
      </w:pPr>
      <w:ins w:id="752" w:author="Apple_115 (Manasa)" w:date="2025-05-08T20:42:00Z" w16du:dateUtc="2025-05-09T03:42:00Z">
        <w:r>
          <w:rPr>
            <w:rFonts w:eastAsia="SimSun"/>
            <w:lang w:eastAsia="en-GB"/>
          </w:rPr>
          <w:t xml:space="preserve">In one variant the CDL model is truncated to 12 taps based on the procedure provided in Annex. </w:t>
        </w:r>
      </w:ins>
    </w:p>
    <w:p w14:paraId="30EB5532" w14:textId="77777777" w:rsidR="00907FB9" w:rsidRPr="004B4D30" w:rsidRDefault="00907FB9" w:rsidP="00907FB9">
      <w:pPr>
        <w:pStyle w:val="Heading4"/>
        <w:spacing w:before="120" w:after="180"/>
        <w:ind w:left="1418" w:hanging="1418"/>
        <w:rPr>
          <w:ins w:id="753" w:author="Apple_115 (Manasa)" w:date="2025-05-08T20:42:00Z" w16du:dateUtc="2025-05-09T03:42:00Z"/>
          <w:rFonts w:ascii="Arial" w:eastAsia="Arial" w:hAnsi="Arial" w:cs="Arial"/>
          <w:i w:val="0"/>
          <w:iCs w:val="0"/>
          <w:color w:val="auto"/>
          <w:sz w:val="24"/>
          <w:lang w:eastAsia="zh-CN"/>
        </w:rPr>
      </w:pPr>
      <w:ins w:id="754" w:author="Apple_115 (Manasa)" w:date="2025-05-08T20:42:00Z" w16du:dateUtc="2025-05-09T03:42:00Z">
        <w:r w:rsidRPr="004B4D30">
          <w:rPr>
            <w:rFonts w:ascii="Arial" w:eastAsia="Arial" w:hAnsi="Arial" w:cs="Arial"/>
            <w:i w:val="0"/>
            <w:iCs w:val="0"/>
            <w:color w:val="auto"/>
            <w:sz w:val="24"/>
            <w:lang w:eastAsia="zh-CN"/>
          </w:rPr>
          <w:t>5.1.4.3</w:t>
        </w:r>
        <w:r w:rsidRPr="004B4D30">
          <w:rPr>
            <w:rFonts w:ascii="Arial" w:eastAsia="Arial" w:hAnsi="Arial" w:cs="Arial"/>
            <w:i w:val="0"/>
            <w:iCs w:val="0"/>
            <w:color w:val="auto"/>
            <w:sz w:val="24"/>
            <w:lang w:eastAsia="zh-CN"/>
          </w:rPr>
          <w:tab/>
          <w:t xml:space="preserve">Channel Models </w:t>
        </w:r>
      </w:ins>
    </w:p>
    <w:p w14:paraId="5B442E99" w14:textId="77777777" w:rsidR="00907FB9" w:rsidRDefault="00907FB9" w:rsidP="00907FB9">
      <w:pPr>
        <w:rPr>
          <w:ins w:id="755" w:author="Apple_115 (Manasa)" w:date="2025-05-08T20:42:00Z" w16du:dateUtc="2025-05-09T03:42:00Z"/>
        </w:rPr>
      </w:pPr>
    </w:p>
    <w:p w14:paraId="61BC8FDA" w14:textId="77777777" w:rsidR="00907FB9" w:rsidRDefault="00907FB9" w:rsidP="00907FB9">
      <w:pPr>
        <w:rPr>
          <w:ins w:id="756" w:author="Apple_115 (Manasa)" w:date="2025-05-08T20:42:00Z" w16du:dateUtc="2025-05-09T03:42:00Z"/>
        </w:rPr>
      </w:pPr>
      <w:ins w:id="757" w:author="Apple_115 (Manasa)" w:date="2025-05-08T20:42:00Z" w16du:dateUtc="2025-05-09T03:42:00Z">
        <w:r>
          <w:t>UMa-CDLC-A2: Derived based on CDL-C from 38.901 with the desired delay and angle spread applied.</w:t>
        </w:r>
      </w:ins>
    </w:p>
    <w:p w14:paraId="19E78A18" w14:textId="7E861C47" w:rsidR="00907FB9" w:rsidRDefault="00907FB9" w:rsidP="00907FB9">
      <w:pPr>
        <w:pStyle w:val="TH"/>
        <w:rPr>
          <w:ins w:id="758" w:author="Apple_115 (Manasa)" w:date="2025-05-08T20:42:00Z" w16du:dateUtc="2025-05-09T03:42:00Z"/>
        </w:rPr>
      </w:pPr>
      <w:ins w:id="759" w:author="Apple_115 (Manasa)" w:date="2025-05-08T20:42:00Z" w16du:dateUtc="2025-05-09T03:42:00Z">
        <w:r>
          <w:lastRenderedPageBreak/>
          <w:t>Table 5.1.4.3-</w:t>
        </w:r>
      </w:ins>
      <w:ins w:id="760" w:author="Apple_115 (Manasa)" w:date="2025-05-08T20:44:00Z" w16du:dateUtc="2025-05-09T03:44:00Z">
        <w:r>
          <w:t>1</w:t>
        </w:r>
      </w:ins>
      <w:ins w:id="761" w:author="Apple_115 (Manasa)" w:date="2025-05-08T20:42:00Z" w16du:dateUtc="2025-05-09T03:42:00Z">
        <w:r>
          <w:t>: Channel model parameters for UMa-CDL-A2</w:t>
        </w:r>
      </w:ins>
    </w:p>
    <w:tbl>
      <w:tblPr>
        <w:tblW w:w="9100" w:type="dxa"/>
        <w:tblLook w:val="04A0" w:firstRow="1" w:lastRow="0" w:firstColumn="1" w:lastColumn="0" w:noHBand="0" w:noVBand="1"/>
      </w:tblPr>
      <w:tblGrid>
        <w:gridCol w:w="1075"/>
        <w:gridCol w:w="1525"/>
        <w:gridCol w:w="1300"/>
        <w:gridCol w:w="1300"/>
        <w:gridCol w:w="1300"/>
        <w:gridCol w:w="1300"/>
        <w:gridCol w:w="1300"/>
      </w:tblGrid>
      <w:tr w:rsidR="00907FB9" w:rsidRPr="004B4D30" w14:paraId="4AECA7A8" w14:textId="77777777" w:rsidTr="005F6836">
        <w:trPr>
          <w:trHeight w:val="600"/>
          <w:ins w:id="762" w:author="Apple_115 (Manasa)" w:date="2025-05-08T20:42:00Z" w16du:dateUtc="2025-05-09T03:42:00Z"/>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A983C6" w14:textId="77777777" w:rsidR="00907FB9" w:rsidRPr="004B4D30" w:rsidRDefault="00907FB9" w:rsidP="005F6836">
            <w:pPr>
              <w:pStyle w:val="TAH"/>
              <w:rPr>
                <w:ins w:id="763" w:author="Apple_115 (Manasa)" w:date="2025-05-08T20:42:00Z" w16du:dateUtc="2025-05-09T03:42:00Z"/>
              </w:rPr>
            </w:pPr>
            <w:ins w:id="764" w:author="Apple_115 (Manasa)" w:date="2025-05-08T20:42:00Z" w16du:dateUtc="2025-05-09T03:42:00Z">
              <w:r w:rsidRPr="004B4D30">
                <w:t>Cluster #</w:t>
              </w:r>
            </w:ins>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1C312098" w14:textId="77777777" w:rsidR="00907FB9" w:rsidRPr="004B4D30" w:rsidRDefault="00907FB9" w:rsidP="005F6836">
            <w:pPr>
              <w:pStyle w:val="TAH"/>
              <w:rPr>
                <w:ins w:id="765" w:author="Apple_115 (Manasa)" w:date="2025-05-08T20:42:00Z" w16du:dateUtc="2025-05-09T03:42:00Z"/>
              </w:rPr>
            </w:pPr>
            <w:ins w:id="766" w:author="Apple_115 (Manasa)" w:date="2025-05-08T20:42:00Z" w16du:dateUtc="2025-05-09T03:42:00Z">
              <w:r w:rsidRPr="004B4D30">
                <w:t>Cluster delay (ns)</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3BC1CA5" w14:textId="77777777" w:rsidR="00907FB9" w:rsidRPr="004B4D30" w:rsidRDefault="00907FB9" w:rsidP="005F6836">
            <w:pPr>
              <w:pStyle w:val="TAH"/>
              <w:rPr>
                <w:ins w:id="767" w:author="Apple_115 (Manasa)" w:date="2025-05-08T20:42:00Z" w16du:dateUtc="2025-05-09T03:42:00Z"/>
              </w:rPr>
            </w:pPr>
            <w:ins w:id="768" w:author="Apple_115 (Manasa)" w:date="2025-05-08T20:42:00Z" w16du:dateUtc="2025-05-09T03:42:00Z">
              <w:r w:rsidRPr="004B4D30">
                <w:t>Power in [dB]</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02A3ACFA" w14:textId="77777777" w:rsidR="00907FB9" w:rsidRPr="004B4D30" w:rsidRDefault="00907FB9" w:rsidP="005F6836">
            <w:pPr>
              <w:pStyle w:val="TAH"/>
              <w:rPr>
                <w:ins w:id="769" w:author="Apple_115 (Manasa)" w:date="2025-05-08T20:42:00Z" w16du:dateUtc="2025-05-09T03:42:00Z"/>
              </w:rPr>
            </w:pPr>
            <w:ins w:id="770" w:author="Apple_115 (Manasa)" w:date="2025-05-08T20:42:00Z" w16du:dateUtc="2025-05-09T03:42:00Z">
              <w:r w:rsidRPr="004B4D30">
                <w:t>AOD in [°]</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C2FADCA" w14:textId="77777777" w:rsidR="00907FB9" w:rsidRPr="004B4D30" w:rsidRDefault="00907FB9" w:rsidP="005F6836">
            <w:pPr>
              <w:pStyle w:val="TAH"/>
              <w:rPr>
                <w:ins w:id="771" w:author="Apple_115 (Manasa)" w:date="2025-05-08T20:42:00Z" w16du:dateUtc="2025-05-09T03:42:00Z"/>
              </w:rPr>
            </w:pPr>
            <w:ins w:id="772" w:author="Apple_115 (Manasa)" w:date="2025-05-08T20:42:00Z" w16du:dateUtc="2025-05-09T03:42:00Z">
              <w:r w:rsidRPr="004B4D30">
                <w:t>AOA in [°]</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C2AF65A" w14:textId="77777777" w:rsidR="00907FB9" w:rsidRPr="004B4D30" w:rsidRDefault="00907FB9" w:rsidP="005F6836">
            <w:pPr>
              <w:pStyle w:val="TAH"/>
              <w:rPr>
                <w:ins w:id="773" w:author="Apple_115 (Manasa)" w:date="2025-05-08T20:42:00Z" w16du:dateUtc="2025-05-09T03:42:00Z"/>
              </w:rPr>
            </w:pPr>
            <w:ins w:id="774" w:author="Apple_115 (Manasa)" w:date="2025-05-08T20:42:00Z" w16du:dateUtc="2025-05-09T03:42:00Z">
              <w:r w:rsidRPr="004B4D30">
                <w:t>ZOD in [°]</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0739AE9E" w14:textId="77777777" w:rsidR="00907FB9" w:rsidRPr="004B4D30" w:rsidRDefault="00907FB9" w:rsidP="005F6836">
            <w:pPr>
              <w:pStyle w:val="TAH"/>
              <w:rPr>
                <w:ins w:id="775" w:author="Apple_115 (Manasa)" w:date="2025-05-08T20:42:00Z" w16du:dateUtc="2025-05-09T03:42:00Z"/>
              </w:rPr>
            </w:pPr>
            <w:ins w:id="776" w:author="Apple_115 (Manasa)" w:date="2025-05-08T20:42:00Z" w16du:dateUtc="2025-05-09T03:42:00Z">
              <w:r w:rsidRPr="004B4D30">
                <w:t>ZOA in [°]</w:t>
              </w:r>
            </w:ins>
          </w:p>
        </w:tc>
      </w:tr>
      <w:tr w:rsidR="00907FB9" w14:paraId="59B1FCEB" w14:textId="77777777" w:rsidTr="005F6836">
        <w:trPr>
          <w:trHeight w:val="320"/>
          <w:ins w:id="777"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3E8C413" w14:textId="77777777" w:rsidR="00907FB9" w:rsidRPr="000831A5" w:rsidRDefault="00907FB9" w:rsidP="005F6836">
            <w:pPr>
              <w:pStyle w:val="TAC"/>
              <w:rPr>
                <w:ins w:id="778" w:author="Apple_115 (Manasa)" w:date="2025-05-08T20:42:00Z" w16du:dateUtc="2025-05-09T03:42:00Z"/>
              </w:rPr>
            </w:pPr>
            <w:ins w:id="779" w:author="Apple_115 (Manasa)" w:date="2025-05-08T20:42:00Z" w16du:dateUtc="2025-05-09T03:42:00Z">
              <w:r w:rsidRPr="000831A5">
                <w:t>1</w:t>
              </w:r>
            </w:ins>
          </w:p>
        </w:tc>
        <w:tc>
          <w:tcPr>
            <w:tcW w:w="1525" w:type="dxa"/>
            <w:tcBorders>
              <w:top w:val="nil"/>
              <w:left w:val="nil"/>
              <w:bottom w:val="single" w:sz="4" w:space="0" w:color="auto"/>
              <w:right w:val="single" w:sz="4" w:space="0" w:color="auto"/>
            </w:tcBorders>
            <w:shd w:val="clear" w:color="auto" w:fill="auto"/>
            <w:vAlign w:val="center"/>
            <w:hideMark/>
          </w:tcPr>
          <w:p w14:paraId="43B70A42" w14:textId="77777777" w:rsidR="00907FB9" w:rsidRPr="000831A5" w:rsidRDefault="00907FB9" w:rsidP="005F6836">
            <w:pPr>
              <w:pStyle w:val="TAC"/>
              <w:rPr>
                <w:ins w:id="780" w:author="Apple_115 (Manasa)" w:date="2025-05-08T20:42:00Z" w16du:dateUtc="2025-05-09T03:42:00Z"/>
              </w:rPr>
            </w:pPr>
            <w:ins w:id="781" w:author="Apple_115 (Manasa)" w:date="2025-05-08T20:42:00Z" w16du:dateUtc="2025-05-09T03:42:00Z">
              <w:r w:rsidRPr="000831A5">
                <w:t>0</w:t>
              </w:r>
            </w:ins>
          </w:p>
        </w:tc>
        <w:tc>
          <w:tcPr>
            <w:tcW w:w="1300" w:type="dxa"/>
            <w:tcBorders>
              <w:top w:val="nil"/>
              <w:left w:val="nil"/>
              <w:bottom w:val="single" w:sz="4" w:space="0" w:color="auto"/>
              <w:right w:val="single" w:sz="4" w:space="0" w:color="auto"/>
            </w:tcBorders>
            <w:shd w:val="clear" w:color="auto" w:fill="auto"/>
            <w:vAlign w:val="center"/>
            <w:hideMark/>
          </w:tcPr>
          <w:p w14:paraId="60115B78" w14:textId="77777777" w:rsidR="00907FB9" w:rsidRPr="000831A5" w:rsidRDefault="00907FB9" w:rsidP="005F6836">
            <w:pPr>
              <w:pStyle w:val="TAC"/>
              <w:rPr>
                <w:ins w:id="782" w:author="Apple_115 (Manasa)" w:date="2025-05-08T20:42:00Z" w16du:dateUtc="2025-05-09T03:42:00Z"/>
              </w:rPr>
            </w:pPr>
            <w:ins w:id="783" w:author="Apple_115 (Manasa)" w:date="2025-05-08T20:42:00Z" w16du:dateUtc="2025-05-09T03:42:00Z">
              <w:r w:rsidRPr="000831A5">
                <w:t>-4.4</w:t>
              </w:r>
            </w:ins>
          </w:p>
        </w:tc>
        <w:tc>
          <w:tcPr>
            <w:tcW w:w="1300" w:type="dxa"/>
            <w:tcBorders>
              <w:top w:val="nil"/>
              <w:left w:val="nil"/>
              <w:bottom w:val="single" w:sz="4" w:space="0" w:color="auto"/>
              <w:right w:val="single" w:sz="4" w:space="0" w:color="auto"/>
            </w:tcBorders>
            <w:shd w:val="clear" w:color="auto" w:fill="auto"/>
            <w:noWrap/>
            <w:vAlign w:val="center"/>
            <w:hideMark/>
          </w:tcPr>
          <w:p w14:paraId="14EEEE1A" w14:textId="77777777" w:rsidR="00907FB9" w:rsidRPr="000831A5" w:rsidRDefault="00907FB9" w:rsidP="005F6836">
            <w:pPr>
              <w:pStyle w:val="TAC"/>
              <w:rPr>
                <w:ins w:id="784" w:author="Apple_115 (Manasa)" w:date="2025-05-08T20:42:00Z" w16du:dateUtc="2025-05-09T03:42:00Z"/>
              </w:rPr>
            </w:pPr>
            <w:ins w:id="785" w:author="Apple_115 (Manasa)" w:date="2025-05-08T20:42:00Z" w16du:dateUtc="2025-05-09T03:42:00Z">
              <w:r w:rsidRPr="000831A5">
                <w:t>-38.2</w:t>
              </w:r>
            </w:ins>
          </w:p>
        </w:tc>
        <w:tc>
          <w:tcPr>
            <w:tcW w:w="1300" w:type="dxa"/>
            <w:tcBorders>
              <w:top w:val="nil"/>
              <w:left w:val="nil"/>
              <w:bottom w:val="single" w:sz="4" w:space="0" w:color="auto"/>
              <w:right w:val="single" w:sz="4" w:space="0" w:color="auto"/>
            </w:tcBorders>
            <w:shd w:val="clear" w:color="auto" w:fill="auto"/>
            <w:noWrap/>
            <w:vAlign w:val="center"/>
            <w:hideMark/>
          </w:tcPr>
          <w:p w14:paraId="2D311751" w14:textId="77777777" w:rsidR="00907FB9" w:rsidRPr="000831A5" w:rsidRDefault="00907FB9" w:rsidP="005F6836">
            <w:pPr>
              <w:pStyle w:val="TAC"/>
              <w:rPr>
                <w:ins w:id="786" w:author="Apple_115 (Manasa)" w:date="2025-05-08T20:42:00Z" w16du:dateUtc="2025-05-09T03:42:00Z"/>
              </w:rPr>
            </w:pPr>
            <w:ins w:id="787" w:author="Apple_115 (Manasa)" w:date="2025-05-08T20:42:00Z" w16du:dateUtc="2025-05-09T03:42:00Z">
              <w:r w:rsidRPr="000831A5">
                <w:t>-96.9</w:t>
              </w:r>
            </w:ins>
          </w:p>
        </w:tc>
        <w:tc>
          <w:tcPr>
            <w:tcW w:w="1300" w:type="dxa"/>
            <w:tcBorders>
              <w:top w:val="nil"/>
              <w:left w:val="nil"/>
              <w:bottom w:val="single" w:sz="4" w:space="0" w:color="auto"/>
              <w:right w:val="single" w:sz="4" w:space="0" w:color="auto"/>
            </w:tcBorders>
            <w:shd w:val="clear" w:color="auto" w:fill="auto"/>
            <w:noWrap/>
            <w:vAlign w:val="center"/>
            <w:hideMark/>
          </w:tcPr>
          <w:p w14:paraId="4F5836EC" w14:textId="77777777" w:rsidR="00907FB9" w:rsidRPr="000831A5" w:rsidRDefault="00907FB9" w:rsidP="005F6836">
            <w:pPr>
              <w:pStyle w:val="TAC"/>
              <w:rPr>
                <w:ins w:id="788" w:author="Apple_115 (Manasa)" w:date="2025-05-08T20:42:00Z" w16du:dateUtc="2025-05-09T03:42:00Z"/>
              </w:rPr>
            </w:pPr>
            <w:ins w:id="789" w:author="Apple_115 (Manasa)" w:date="2025-05-08T20:42:00Z" w16du:dateUtc="2025-05-09T03:42:00Z">
              <w:r w:rsidRPr="000831A5">
                <w:t>96.8</w:t>
              </w:r>
            </w:ins>
          </w:p>
        </w:tc>
        <w:tc>
          <w:tcPr>
            <w:tcW w:w="1300" w:type="dxa"/>
            <w:tcBorders>
              <w:top w:val="nil"/>
              <w:left w:val="nil"/>
              <w:bottom w:val="single" w:sz="4" w:space="0" w:color="auto"/>
              <w:right w:val="single" w:sz="4" w:space="0" w:color="auto"/>
            </w:tcBorders>
            <w:shd w:val="clear" w:color="auto" w:fill="auto"/>
            <w:noWrap/>
            <w:vAlign w:val="center"/>
            <w:hideMark/>
          </w:tcPr>
          <w:p w14:paraId="063FD3EE" w14:textId="77777777" w:rsidR="00907FB9" w:rsidRPr="000831A5" w:rsidRDefault="00907FB9" w:rsidP="005F6836">
            <w:pPr>
              <w:pStyle w:val="TAC"/>
              <w:rPr>
                <w:ins w:id="790" w:author="Apple_115 (Manasa)" w:date="2025-05-08T20:42:00Z" w16du:dateUtc="2025-05-09T03:42:00Z"/>
              </w:rPr>
            </w:pPr>
            <w:ins w:id="791" w:author="Apple_115 (Manasa)" w:date="2025-05-08T20:42:00Z" w16du:dateUtc="2025-05-09T03:42:00Z">
              <w:r w:rsidRPr="000831A5">
                <w:t>98.1</w:t>
              </w:r>
            </w:ins>
          </w:p>
        </w:tc>
      </w:tr>
      <w:tr w:rsidR="00907FB9" w14:paraId="2A672A5D" w14:textId="77777777" w:rsidTr="005F6836">
        <w:trPr>
          <w:trHeight w:val="320"/>
          <w:ins w:id="792"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C40AAB3" w14:textId="77777777" w:rsidR="00907FB9" w:rsidRPr="000831A5" w:rsidRDefault="00907FB9" w:rsidP="005F6836">
            <w:pPr>
              <w:pStyle w:val="TAC"/>
              <w:rPr>
                <w:ins w:id="793" w:author="Apple_115 (Manasa)" w:date="2025-05-08T20:42:00Z" w16du:dateUtc="2025-05-09T03:42:00Z"/>
              </w:rPr>
            </w:pPr>
            <w:ins w:id="794" w:author="Apple_115 (Manasa)" w:date="2025-05-08T20:42:00Z" w16du:dateUtc="2025-05-09T03:42:00Z">
              <w:r w:rsidRPr="000831A5">
                <w:t>2</w:t>
              </w:r>
            </w:ins>
          </w:p>
        </w:tc>
        <w:tc>
          <w:tcPr>
            <w:tcW w:w="1525" w:type="dxa"/>
            <w:tcBorders>
              <w:top w:val="nil"/>
              <w:left w:val="nil"/>
              <w:bottom w:val="single" w:sz="4" w:space="0" w:color="auto"/>
              <w:right w:val="single" w:sz="4" w:space="0" w:color="auto"/>
            </w:tcBorders>
            <w:shd w:val="clear" w:color="auto" w:fill="auto"/>
            <w:vAlign w:val="center"/>
            <w:hideMark/>
          </w:tcPr>
          <w:p w14:paraId="77E15B02" w14:textId="77777777" w:rsidR="00907FB9" w:rsidRPr="000831A5" w:rsidRDefault="00907FB9" w:rsidP="005F6836">
            <w:pPr>
              <w:pStyle w:val="TAC"/>
              <w:rPr>
                <w:ins w:id="795" w:author="Apple_115 (Manasa)" w:date="2025-05-08T20:42:00Z" w16du:dateUtc="2025-05-09T03:42:00Z"/>
              </w:rPr>
            </w:pPr>
            <w:ins w:id="796" w:author="Apple_115 (Manasa)" w:date="2025-05-08T20:42:00Z" w16du:dateUtc="2025-05-09T03:42:00Z">
              <w:r w:rsidRPr="000831A5">
                <w:t>77</w:t>
              </w:r>
            </w:ins>
          </w:p>
        </w:tc>
        <w:tc>
          <w:tcPr>
            <w:tcW w:w="1300" w:type="dxa"/>
            <w:tcBorders>
              <w:top w:val="nil"/>
              <w:left w:val="nil"/>
              <w:bottom w:val="single" w:sz="4" w:space="0" w:color="auto"/>
              <w:right w:val="single" w:sz="4" w:space="0" w:color="auto"/>
            </w:tcBorders>
            <w:shd w:val="clear" w:color="auto" w:fill="auto"/>
            <w:vAlign w:val="center"/>
            <w:hideMark/>
          </w:tcPr>
          <w:p w14:paraId="1B6D4E98" w14:textId="77777777" w:rsidR="00907FB9" w:rsidRPr="000831A5" w:rsidRDefault="00907FB9" w:rsidP="005F6836">
            <w:pPr>
              <w:pStyle w:val="TAC"/>
              <w:rPr>
                <w:ins w:id="797" w:author="Apple_115 (Manasa)" w:date="2025-05-08T20:42:00Z" w16du:dateUtc="2025-05-09T03:42:00Z"/>
              </w:rPr>
            </w:pPr>
            <w:ins w:id="798" w:author="Apple_115 (Manasa)" w:date="2025-05-08T20:42:00Z" w16du:dateUtc="2025-05-09T03:42:00Z">
              <w:r w:rsidRPr="000831A5">
                <w:t>-1.2</w:t>
              </w:r>
            </w:ins>
          </w:p>
        </w:tc>
        <w:tc>
          <w:tcPr>
            <w:tcW w:w="1300" w:type="dxa"/>
            <w:tcBorders>
              <w:top w:val="nil"/>
              <w:left w:val="nil"/>
              <w:bottom w:val="single" w:sz="4" w:space="0" w:color="auto"/>
              <w:right w:val="single" w:sz="4" w:space="0" w:color="auto"/>
            </w:tcBorders>
            <w:shd w:val="clear" w:color="auto" w:fill="auto"/>
            <w:noWrap/>
            <w:vAlign w:val="center"/>
            <w:hideMark/>
          </w:tcPr>
          <w:p w14:paraId="4B6CE23A" w14:textId="77777777" w:rsidR="00907FB9" w:rsidRPr="000831A5" w:rsidRDefault="00907FB9" w:rsidP="005F6836">
            <w:pPr>
              <w:pStyle w:val="TAC"/>
              <w:rPr>
                <w:ins w:id="799" w:author="Apple_115 (Manasa)" w:date="2025-05-08T20:42:00Z" w16du:dateUtc="2025-05-09T03:42:00Z"/>
              </w:rPr>
            </w:pPr>
            <w:ins w:id="800" w:author="Apple_115 (Manasa)" w:date="2025-05-08T20:42:00Z" w16du:dateUtc="2025-05-09T03:42:00Z">
              <w:r w:rsidRPr="000831A5">
                <w:t>-21.8</w:t>
              </w:r>
            </w:ins>
          </w:p>
        </w:tc>
        <w:tc>
          <w:tcPr>
            <w:tcW w:w="1300" w:type="dxa"/>
            <w:tcBorders>
              <w:top w:val="nil"/>
              <w:left w:val="nil"/>
              <w:bottom w:val="single" w:sz="4" w:space="0" w:color="auto"/>
              <w:right w:val="single" w:sz="4" w:space="0" w:color="auto"/>
            </w:tcBorders>
            <w:shd w:val="clear" w:color="auto" w:fill="auto"/>
            <w:noWrap/>
            <w:vAlign w:val="center"/>
            <w:hideMark/>
          </w:tcPr>
          <w:p w14:paraId="2B2FB013" w14:textId="77777777" w:rsidR="00907FB9" w:rsidRPr="000831A5" w:rsidRDefault="00907FB9" w:rsidP="005F6836">
            <w:pPr>
              <w:pStyle w:val="TAC"/>
              <w:rPr>
                <w:ins w:id="801" w:author="Apple_115 (Manasa)" w:date="2025-05-08T20:42:00Z" w16du:dateUtc="2025-05-09T03:42:00Z"/>
              </w:rPr>
            </w:pPr>
            <w:ins w:id="802" w:author="Apple_115 (Manasa)" w:date="2025-05-08T20:42:00Z" w16du:dateUtc="2025-05-09T03:42:00Z">
              <w:r w:rsidRPr="000831A5">
                <w:t>118.9</w:t>
              </w:r>
            </w:ins>
          </w:p>
        </w:tc>
        <w:tc>
          <w:tcPr>
            <w:tcW w:w="1300" w:type="dxa"/>
            <w:tcBorders>
              <w:top w:val="nil"/>
              <w:left w:val="nil"/>
              <w:bottom w:val="single" w:sz="4" w:space="0" w:color="auto"/>
              <w:right w:val="single" w:sz="4" w:space="0" w:color="auto"/>
            </w:tcBorders>
            <w:shd w:val="clear" w:color="auto" w:fill="auto"/>
            <w:noWrap/>
            <w:vAlign w:val="center"/>
            <w:hideMark/>
          </w:tcPr>
          <w:p w14:paraId="5F829D0C" w14:textId="77777777" w:rsidR="00907FB9" w:rsidRPr="000831A5" w:rsidRDefault="00907FB9" w:rsidP="005F6836">
            <w:pPr>
              <w:pStyle w:val="TAC"/>
              <w:rPr>
                <w:ins w:id="803" w:author="Apple_115 (Manasa)" w:date="2025-05-08T20:42:00Z" w16du:dateUtc="2025-05-09T03:42:00Z"/>
              </w:rPr>
            </w:pPr>
            <w:ins w:id="804" w:author="Apple_115 (Manasa)" w:date="2025-05-08T20:42:00Z" w16du:dateUtc="2025-05-09T03:42:00Z">
              <w:r w:rsidRPr="000831A5">
                <w:t>98.5</w:t>
              </w:r>
            </w:ins>
          </w:p>
        </w:tc>
        <w:tc>
          <w:tcPr>
            <w:tcW w:w="1300" w:type="dxa"/>
            <w:tcBorders>
              <w:top w:val="nil"/>
              <w:left w:val="nil"/>
              <w:bottom w:val="single" w:sz="4" w:space="0" w:color="auto"/>
              <w:right w:val="single" w:sz="4" w:space="0" w:color="auto"/>
            </w:tcBorders>
            <w:shd w:val="clear" w:color="auto" w:fill="auto"/>
            <w:noWrap/>
            <w:vAlign w:val="center"/>
            <w:hideMark/>
          </w:tcPr>
          <w:p w14:paraId="30CFAE86" w14:textId="77777777" w:rsidR="00907FB9" w:rsidRPr="000831A5" w:rsidRDefault="00907FB9" w:rsidP="005F6836">
            <w:pPr>
              <w:pStyle w:val="TAC"/>
              <w:rPr>
                <w:ins w:id="805" w:author="Apple_115 (Manasa)" w:date="2025-05-08T20:42:00Z" w16du:dateUtc="2025-05-09T03:42:00Z"/>
              </w:rPr>
            </w:pPr>
            <w:ins w:id="806" w:author="Apple_115 (Manasa)" w:date="2025-05-08T20:42:00Z" w16du:dateUtc="2025-05-09T03:42:00Z">
              <w:r w:rsidRPr="000831A5">
                <w:t>71.1</w:t>
              </w:r>
            </w:ins>
          </w:p>
        </w:tc>
      </w:tr>
      <w:tr w:rsidR="00907FB9" w14:paraId="5943F84C" w14:textId="77777777" w:rsidTr="005F6836">
        <w:trPr>
          <w:trHeight w:val="320"/>
          <w:ins w:id="807"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2D109E6" w14:textId="77777777" w:rsidR="00907FB9" w:rsidRPr="000831A5" w:rsidRDefault="00907FB9" w:rsidP="005F6836">
            <w:pPr>
              <w:pStyle w:val="TAC"/>
              <w:rPr>
                <w:ins w:id="808" w:author="Apple_115 (Manasa)" w:date="2025-05-08T20:42:00Z" w16du:dateUtc="2025-05-09T03:42:00Z"/>
              </w:rPr>
            </w:pPr>
            <w:ins w:id="809" w:author="Apple_115 (Manasa)" w:date="2025-05-08T20:42:00Z" w16du:dateUtc="2025-05-09T03:42:00Z">
              <w:r w:rsidRPr="000831A5">
                <w:t>3</w:t>
              </w:r>
            </w:ins>
          </w:p>
        </w:tc>
        <w:tc>
          <w:tcPr>
            <w:tcW w:w="1525" w:type="dxa"/>
            <w:tcBorders>
              <w:top w:val="nil"/>
              <w:left w:val="nil"/>
              <w:bottom w:val="single" w:sz="4" w:space="0" w:color="auto"/>
              <w:right w:val="single" w:sz="4" w:space="0" w:color="auto"/>
            </w:tcBorders>
            <w:shd w:val="clear" w:color="auto" w:fill="auto"/>
            <w:vAlign w:val="center"/>
            <w:hideMark/>
          </w:tcPr>
          <w:p w14:paraId="3875ADC6" w14:textId="77777777" w:rsidR="00907FB9" w:rsidRPr="000831A5" w:rsidRDefault="00907FB9" w:rsidP="005F6836">
            <w:pPr>
              <w:pStyle w:val="TAC"/>
              <w:rPr>
                <w:ins w:id="810" w:author="Apple_115 (Manasa)" w:date="2025-05-08T20:42:00Z" w16du:dateUtc="2025-05-09T03:42:00Z"/>
              </w:rPr>
            </w:pPr>
            <w:ins w:id="811" w:author="Apple_115 (Manasa)" w:date="2025-05-08T20:42:00Z" w16du:dateUtc="2025-05-09T03:42:00Z">
              <w:r w:rsidRPr="000831A5">
                <w:t>81</w:t>
              </w:r>
            </w:ins>
          </w:p>
        </w:tc>
        <w:tc>
          <w:tcPr>
            <w:tcW w:w="1300" w:type="dxa"/>
            <w:tcBorders>
              <w:top w:val="nil"/>
              <w:left w:val="nil"/>
              <w:bottom w:val="single" w:sz="4" w:space="0" w:color="auto"/>
              <w:right w:val="single" w:sz="4" w:space="0" w:color="auto"/>
            </w:tcBorders>
            <w:shd w:val="clear" w:color="auto" w:fill="auto"/>
            <w:vAlign w:val="center"/>
            <w:hideMark/>
          </w:tcPr>
          <w:p w14:paraId="15984A04" w14:textId="77777777" w:rsidR="00907FB9" w:rsidRPr="000831A5" w:rsidRDefault="00907FB9" w:rsidP="005F6836">
            <w:pPr>
              <w:pStyle w:val="TAC"/>
              <w:rPr>
                <w:ins w:id="812" w:author="Apple_115 (Manasa)" w:date="2025-05-08T20:42:00Z" w16du:dateUtc="2025-05-09T03:42:00Z"/>
              </w:rPr>
            </w:pPr>
            <w:ins w:id="813" w:author="Apple_115 (Manasa)" w:date="2025-05-08T20:42:00Z" w16du:dateUtc="2025-05-09T03:42:00Z">
              <w:r w:rsidRPr="000831A5">
                <w:t>-3.5</w:t>
              </w:r>
            </w:ins>
          </w:p>
        </w:tc>
        <w:tc>
          <w:tcPr>
            <w:tcW w:w="1300" w:type="dxa"/>
            <w:tcBorders>
              <w:top w:val="nil"/>
              <w:left w:val="nil"/>
              <w:bottom w:val="single" w:sz="4" w:space="0" w:color="auto"/>
              <w:right w:val="single" w:sz="4" w:space="0" w:color="auto"/>
            </w:tcBorders>
            <w:shd w:val="clear" w:color="auto" w:fill="auto"/>
            <w:noWrap/>
            <w:vAlign w:val="center"/>
            <w:hideMark/>
          </w:tcPr>
          <w:p w14:paraId="0E5C4111" w14:textId="77777777" w:rsidR="00907FB9" w:rsidRPr="000831A5" w:rsidRDefault="00907FB9" w:rsidP="005F6836">
            <w:pPr>
              <w:pStyle w:val="TAC"/>
              <w:rPr>
                <w:ins w:id="814" w:author="Apple_115 (Manasa)" w:date="2025-05-08T20:42:00Z" w16du:dateUtc="2025-05-09T03:42:00Z"/>
              </w:rPr>
            </w:pPr>
            <w:ins w:id="815" w:author="Apple_115 (Manasa)" w:date="2025-05-08T20:42:00Z" w16du:dateUtc="2025-05-09T03:42:00Z">
              <w:r w:rsidRPr="000831A5">
                <w:t>-21.8</w:t>
              </w:r>
            </w:ins>
          </w:p>
        </w:tc>
        <w:tc>
          <w:tcPr>
            <w:tcW w:w="1300" w:type="dxa"/>
            <w:tcBorders>
              <w:top w:val="nil"/>
              <w:left w:val="nil"/>
              <w:bottom w:val="single" w:sz="4" w:space="0" w:color="auto"/>
              <w:right w:val="single" w:sz="4" w:space="0" w:color="auto"/>
            </w:tcBorders>
            <w:shd w:val="clear" w:color="auto" w:fill="auto"/>
            <w:noWrap/>
            <w:vAlign w:val="center"/>
            <w:hideMark/>
          </w:tcPr>
          <w:p w14:paraId="0438D2D7" w14:textId="77777777" w:rsidR="00907FB9" w:rsidRPr="000831A5" w:rsidRDefault="00907FB9" w:rsidP="005F6836">
            <w:pPr>
              <w:pStyle w:val="TAC"/>
              <w:rPr>
                <w:ins w:id="816" w:author="Apple_115 (Manasa)" w:date="2025-05-08T20:42:00Z" w16du:dateUtc="2025-05-09T03:42:00Z"/>
              </w:rPr>
            </w:pPr>
            <w:ins w:id="817" w:author="Apple_115 (Manasa)" w:date="2025-05-08T20:42:00Z" w16du:dateUtc="2025-05-09T03:42:00Z">
              <w:r w:rsidRPr="000831A5">
                <w:t>118.9</w:t>
              </w:r>
            </w:ins>
          </w:p>
        </w:tc>
        <w:tc>
          <w:tcPr>
            <w:tcW w:w="1300" w:type="dxa"/>
            <w:tcBorders>
              <w:top w:val="nil"/>
              <w:left w:val="nil"/>
              <w:bottom w:val="single" w:sz="4" w:space="0" w:color="auto"/>
              <w:right w:val="single" w:sz="4" w:space="0" w:color="auto"/>
            </w:tcBorders>
            <w:shd w:val="clear" w:color="auto" w:fill="auto"/>
            <w:noWrap/>
            <w:vAlign w:val="center"/>
            <w:hideMark/>
          </w:tcPr>
          <w:p w14:paraId="12FD3549" w14:textId="77777777" w:rsidR="00907FB9" w:rsidRPr="000831A5" w:rsidRDefault="00907FB9" w:rsidP="005F6836">
            <w:pPr>
              <w:pStyle w:val="TAC"/>
              <w:rPr>
                <w:ins w:id="818" w:author="Apple_115 (Manasa)" w:date="2025-05-08T20:42:00Z" w16du:dateUtc="2025-05-09T03:42:00Z"/>
              </w:rPr>
            </w:pPr>
            <w:ins w:id="819" w:author="Apple_115 (Manasa)" w:date="2025-05-08T20:42:00Z" w16du:dateUtc="2025-05-09T03:42:00Z">
              <w:r w:rsidRPr="000831A5">
                <w:t>98.5</w:t>
              </w:r>
            </w:ins>
          </w:p>
        </w:tc>
        <w:tc>
          <w:tcPr>
            <w:tcW w:w="1300" w:type="dxa"/>
            <w:tcBorders>
              <w:top w:val="nil"/>
              <w:left w:val="nil"/>
              <w:bottom w:val="single" w:sz="4" w:space="0" w:color="auto"/>
              <w:right w:val="single" w:sz="4" w:space="0" w:color="auto"/>
            </w:tcBorders>
            <w:shd w:val="clear" w:color="auto" w:fill="auto"/>
            <w:noWrap/>
            <w:vAlign w:val="center"/>
            <w:hideMark/>
          </w:tcPr>
          <w:p w14:paraId="16F1E752" w14:textId="77777777" w:rsidR="00907FB9" w:rsidRPr="000831A5" w:rsidRDefault="00907FB9" w:rsidP="005F6836">
            <w:pPr>
              <w:pStyle w:val="TAC"/>
              <w:rPr>
                <w:ins w:id="820" w:author="Apple_115 (Manasa)" w:date="2025-05-08T20:42:00Z" w16du:dateUtc="2025-05-09T03:42:00Z"/>
              </w:rPr>
            </w:pPr>
            <w:ins w:id="821" w:author="Apple_115 (Manasa)" w:date="2025-05-08T20:42:00Z" w16du:dateUtc="2025-05-09T03:42:00Z">
              <w:r w:rsidRPr="000831A5">
                <w:t>71.1</w:t>
              </w:r>
            </w:ins>
          </w:p>
        </w:tc>
      </w:tr>
      <w:tr w:rsidR="00907FB9" w14:paraId="37054FED" w14:textId="77777777" w:rsidTr="005F6836">
        <w:trPr>
          <w:trHeight w:val="320"/>
          <w:ins w:id="822"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F996EB4" w14:textId="77777777" w:rsidR="00907FB9" w:rsidRPr="000831A5" w:rsidRDefault="00907FB9" w:rsidP="005F6836">
            <w:pPr>
              <w:pStyle w:val="TAC"/>
              <w:rPr>
                <w:ins w:id="823" w:author="Apple_115 (Manasa)" w:date="2025-05-08T20:42:00Z" w16du:dateUtc="2025-05-09T03:42:00Z"/>
              </w:rPr>
            </w:pPr>
            <w:ins w:id="824" w:author="Apple_115 (Manasa)" w:date="2025-05-08T20:42:00Z" w16du:dateUtc="2025-05-09T03:42:00Z">
              <w:r w:rsidRPr="000831A5">
                <w:t>4</w:t>
              </w:r>
            </w:ins>
          </w:p>
        </w:tc>
        <w:tc>
          <w:tcPr>
            <w:tcW w:w="1525" w:type="dxa"/>
            <w:tcBorders>
              <w:top w:val="nil"/>
              <w:left w:val="nil"/>
              <w:bottom w:val="single" w:sz="4" w:space="0" w:color="auto"/>
              <w:right w:val="single" w:sz="4" w:space="0" w:color="auto"/>
            </w:tcBorders>
            <w:shd w:val="clear" w:color="auto" w:fill="auto"/>
            <w:vAlign w:val="center"/>
            <w:hideMark/>
          </w:tcPr>
          <w:p w14:paraId="5C38A2DD" w14:textId="77777777" w:rsidR="00907FB9" w:rsidRPr="000831A5" w:rsidRDefault="00907FB9" w:rsidP="005F6836">
            <w:pPr>
              <w:pStyle w:val="TAC"/>
              <w:rPr>
                <w:ins w:id="825" w:author="Apple_115 (Manasa)" w:date="2025-05-08T20:42:00Z" w16du:dateUtc="2025-05-09T03:42:00Z"/>
              </w:rPr>
            </w:pPr>
            <w:ins w:id="826" w:author="Apple_115 (Manasa)" w:date="2025-05-08T20:42:00Z" w16du:dateUtc="2025-05-09T03:42:00Z">
              <w:r w:rsidRPr="000831A5">
                <w:t>85</w:t>
              </w:r>
            </w:ins>
          </w:p>
        </w:tc>
        <w:tc>
          <w:tcPr>
            <w:tcW w:w="1300" w:type="dxa"/>
            <w:tcBorders>
              <w:top w:val="nil"/>
              <w:left w:val="nil"/>
              <w:bottom w:val="single" w:sz="4" w:space="0" w:color="auto"/>
              <w:right w:val="single" w:sz="4" w:space="0" w:color="auto"/>
            </w:tcBorders>
            <w:shd w:val="clear" w:color="auto" w:fill="auto"/>
            <w:vAlign w:val="center"/>
            <w:hideMark/>
          </w:tcPr>
          <w:p w14:paraId="03CCF053" w14:textId="77777777" w:rsidR="00907FB9" w:rsidRPr="000831A5" w:rsidRDefault="00907FB9" w:rsidP="005F6836">
            <w:pPr>
              <w:pStyle w:val="TAC"/>
              <w:rPr>
                <w:ins w:id="827" w:author="Apple_115 (Manasa)" w:date="2025-05-08T20:42:00Z" w16du:dateUtc="2025-05-09T03:42:00Z"/>
              </w:rPr>
            </w:pPr>
            <w:ins w:id="828" w:author="Apple_115 (Manasa)" w:date="2025-05-08T20:42:00Z" w16du:dateUtc="2025-05-09T03:42:00Z">
              <w:r w:rsidRPr="000831A5">
                <w:t>-5.2</w:t>
              </w:r>
            </w:ins>
          </w:p>
        </w:tc>
        <w:tc>
          <w:tcPr>
            <w:tcW w:w="1300" w:type="dxa"/>
            <w:tcBorders>
              <w:top w:val="nil"/>
              <w:left w:val="nil"/>
              <w:bottom w:val="single" w:sz="4" w:space="0" w:color="auto"/>
              <w:right w:val="single" w:sz="4" w:space="0" w:color="auto"/>
            </w:tcBorders>
            <w:shd w:val="clear" w:color="auto" w:fill="auto"/>
            <w:noWrap/>
            <w:vAlign w:val="center"/>
            <w:hideMark/>
          </w:tcPr>
          <w:p w14:paraId="682C532D" w14:textId="77777777" w:rsidR="00907FB9" w:rsidRPr="000831A5" w:rsidRDefault="00907FB9" w:rsidP="005F6836">
            <w:pPr>
              <w:pStyle w:val="TAC"/>
              <w:rPr>
                <w:ins w:id="829" w:author="Apple_115 (Manasa)" w:date="2025-05-08T20:42:00Z" w16du:dateUtc="2025-05-09T03:42:00Z"/>
              </w:rPr>
            </w:pPr>
            <w:ins w:id="830" w:author="Apple_115 (Manasa)" w:date="2025-05-08T20:42:00Z" w16du:dateUtc="2025-05-09T03:42:00Z">
              <w:r w:rsidRPr="000831A5">
                <w:t>-21.8</w:t>
              </w:r>
            </w:ins>
          </w:p>
        </w:tc>
        <w:tc>
          <w:tcPr>
            <w:tcW w:w="1300" w:type="dxa"/>
            <w:tcBorders>
              <w:top w:val="nil"/>
              <w:left w:val="nil"/>
              <w:bottom w:val="single" w:sz="4" w:space="0" w:color="auto"/>
              <w:right w:val="single" w:sz="4" w:space="0" w:color="auto"/>
            </w:tcBorders>
            <w:shd w:val="clear" w:color="auto" w:fill="auto"/>
            <w:noWrap/>
            <w:vAlign w:val="center"/>
            <w:hideMark/>
          </w:tcPr>
          <w:p w14:paraId="077FD9F1" w14:textId="77777777" w:rsidR="00907FB9" w:rsidRPr="000831A5" w:rsidRDefault="00907FB9" w:rsidP="005F6836">
            <w:pPr>
              <w:pStyle w:val="TAC"/>
              <w:rPr>
                <w:ins w:id="831" w:author="Apple_115 (Manasa)" w:date="2025-05-08T20:42:00Z" w16du:dateUtc="2025-05-09T03:42:00Z"/>
              </w:rPr>
            </w:pPr>
            <w:ins w:id="832" w:author="Apple_115 (Manasa)" w:date="2025-05-08T20:42:00Z" w16du:dateUtc="2025-05-09T03:42:00Z">
              <w:r w:rsidRPr="000831A5">
                <w:t>118.9</w:t>
              </w:r>
            </w:ins>
          </w:p>
        </w:tc>
        <w:tc>
          <w:tcPr>
            <w:tcW w:w="1300" w:type="dxa"/>
            <w:tcBorders>
              <w:top w:val="nil"/>
              <w:left w:val="nil"/>
              <w:bottom w:val="single" w:sz="4" w:space="0" w:color="auto"/>
              <w:right w:val="single" w:sz="4" w:space="0" w:color="auto"/>
            </w:tcBorders>
            <w:shd w:val="clear" w:color="auto" w:fill="auto"/>
            <w:noWrap/>
            <w:vAlign w:val="center"/>
            <w:hideMark/>
          </w:tcPr>
          <w:p w14:paraId="4ED897F0" w14:textId="77777777" w:rsidR="00907FB9" w:rsidRPr="000831A5" w:rsidRDefault="00907FB9" w:rsidP="005F6836">
            <w:pPr>
              <w:pStyle w:val="TAC"/>
              <w:rPr>
                <w:ins w:id="833" w:author="Apple_115 (Manasa)" w:date="2025-05-08T20:42:00Z" w16du:dateUtc="2025-05-09T03:42:00Z"/>
              </w:rPr>
            </w:pPr>
            <w:ins w:id="834" w:author="Apple_115 (Manasa)" w:date="2025-05-08T20:42:00Z" w16du:dateUtc="2025-05-09T03:42:00Z">
              <w:r w:rsidRPr="000831A5">
                <w:t>98.5</w:t>
              </w:r>
            </w:ins>
          </w:p>
        </w:tc>
        <w:tc>
          <w:tcPr>
            <w:tcW w:w="1300" w:type="dxa"/>
            <w:tcBorders>
              <w:top w:val="nil"/>
              <w:left w:val="nil"/>
              <w:bottom w:val="single" w:sz="4" w:space="0" w:color="auto"/>
              <w:right w:val="single" w:sz="4" w:space="0" w:color="auto"/>
            </w:tcBorders>
            <w:shd w:val="clear" w:color="auto" w:fill="auto"/>
            <w:noWrap/>
            <w:vAlign w:val="center"/>
            <w:hideMark/>
          </w:tcPr>
          <w:p w14:paraId="6649C487" w14:textId="77777777" w:rsidR="00907FB9" w:rsidRPr="000831A5" w:rsidRDefault="00907FB9" w:rsidP="005F6836">
            <w:pPr>
              <w:pStyle w:val="TAC"/>
              <w:rPr>
                <w:ins w:id="835" w:author="Apple_115 (Manasa)" w:date="2025-05-08T20:42:00Z" w16du:dateUtc="2025-05-09T03:42:00Z"/>
              </w:rPr>
            </w:pPr>
            <w:ins w:id="836" w:author="Apple_115 (Manasa)" w:date="2025-05-08T20:42:00Z" w16du:dateUtc="2025-05-09T03:42:00Z">
              <w:r w:rsidRPr="000831A5">
                <w:t>71.1</w:t>
              </w:r>
            </w:ins>
          </w:p>
        </w:tc>
      </w:tr>
      <w:tr w:rsidR="00907FB9" w14:paraId="248AAB8E" w14:textId="77777777" w:rsidTr="005F6836">
        <w:trPr>
          <w:trHeight w:val="320"/>
          <w:ins w:id="837"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1D80B9D" w14:textId="77777777" w:rsidR="00907FB9" w:rsidRPr="000831A5" w:rsidRDefault="00907FB9" w:rsidP="005F6836">
            <w:pPr>
              <w:pStyle w:val="TAC"/>
              <w:rPr>
                <w:ins w:id="838" w:author="Apple_115 (Manasa)" w:date="2025-05-08T20:42:00Z" w16du:dateUtc="2025-05-09T03:42:00Z"/>
              </w:rPr>
            </w:pPr>
            <w:ins w:id="839" w:author="Apple_115 (Manasa)" w:date="2025-05-08T20:42:00Z" w16du:dateUtc="2025-05-09T03:42:00Z">
              <w:r w:rsidRPr="000831A5">
                <w:t>5</w:t>
              </w:r>
            </w:ins>
          </w:p>
        </w:tc>
        <w:tc>
          <w:tcPr>
            <w:tcW w:w="1525" w:type="dxa"/>
            <w:tcBorders>
              <w:top w:val="nil"/>
              <w:left w:val="nil"/>
              <w:bottom w:val="single" w:sz="4" w:space="0" w:color="auto"/>
              <w:right w:val="single" w:sz="4" w:space="0" w:color="auto"/>
            </w:tcBorders>
            <w:shd w:val="clear" w:color="auto" w:fill="auto"/>
            <w:vAlign w:val="center"/>
            <w:hideMark/>
          </w:tcPr>
          <w:p w14:paraId="3842820B" w14:textId="77777777" w:rsidR="00907FB9" w:rsidRPr="000831A5" w:rsidRDefault="00907FB9" w:rsidP="005F6836">
            <w:pPr>
              <w:pStyle w:val="TAC"/>
              <w:rPr>
                <w:ins w:id="840" w:author="Apple_115 (Manasa)" w:date="2025-05-08T20:42:00Z" w16du:dateUtc="2025-05-09T03:42:00Z"/>
              </w:rPr>
            </w:pPr>
            <w:ins w:id="841" w:author="Apple_115 (Manasa)" w:date="2025-05-08T20:42:00Z" w16du:dateUtc="2025-05-09T03:42:00Z">
              <w:r w:rsidRPr="000831A5">
                <w:t>79</w:t>
              </w:r>
            </w:ins>
          </w:p>
        </w:tc>
        <w:tc>
          <w:tcPr>
            <w:tcW w:w="1300" w:type="dxa"/>
            <w:tcBorders>
              <w:top w:val="nil"/>
              <w:left w:val="nil"/>
              <w:bottom w:val="single" w:sz="4" w:space="0" w:color="auto"/>
              <w:right w:val="single" w:sz="4" w:space="0" w:color="auto"/>
            </w:tcBorders>
            <w:shd w:val="clear" w:color="auto" w:fill="auto"/>
            <w:vAlign w:val="center"/>
            <w:hideMark/>
          </w:tcPr>
          <w:p w14:paraId="6A83AB12" w14:textId="77777777" w:rsidR="00907FB9" w:rsidRPr="000831A5" w:rsidRDefault="00907FB9" w:rsidP="005F6836">
            <w:pPr>
              <w:pStyle w:val="TAC"/>
              <w:rPr>
                <w:ins w:id="842" w:author="Apple_115 (Manasa)" w:date="2025-05-08T20:42:00Z" w16du:dateUtc="2025-05-09T03:42:00Z"/>
              </w:rPr>
            </w:pPr>
            <w:ins w:id="843" w:author="Apple_115 (Manasa)" w:date="2025-05-08T20:42:00Z" w16du:dateUtc="2025-05-09T03:42:00Z">
              <w:r w:rsidRPr="000831A5">
                <w:t>-2.5</w:t>
              </w:r>
            </w:ins>
          </w:p>
        </w:tc>
        <w:tc>
          <w:tcPr>
            <w:tcW w:w="1300" w:type="dxa"/>
            <w:tcBorders>
              <w:top w:val="nil"/>
              <w:left w:val="nil"/>
              <w:bottom w:val="single" w:sz="4" w:space="0" w:color="auto"/>
              <w:right w:val="single" w:sz="4" w:space="0" w:color="auto"/>
            </w:tcBorders>
            <w:shd w:val="clear" w:color="auto" w:fill="auto"/>
            <w:noWrap/>
            <w:vAlign w:val="center"/>
            <w:hideMark/>
          </w:tcPr>
          <w:p w14:paraId="5846D1E4" w14:textId="77777777" w:rsidR="00907FB9" w:rsidRPr="000831A5" w:rsidRDefault="00907FB9" w:rsidP="005F6836">
            <w:pPr>
              <w:pStyle w:val="TAC"/>
              <w:rPr>
                <w:ins w:id="844" w:author="Apple_115 (Manasa)" w:date="2025-05-08T20:42:00Z" w16du:dateUtc="2025-05-09T03:42:00Z"/>
              </w:rPr>
            </w:pPr>
            <w:ins w:id="845" w:author="Apple_115 (Manasa)" w:date="2025-05-08T20:42:00Z" w16du:dateUtc="2025-05-09T03:42:00Z">
              <w:r w:rsidRPr="000831A5">
                <w:t>-34.2</w:t>
              </w:r>
            </w:ins>
          </w:p>
        </w:tc>
        <w:tc>
          <w:tcPr>
            <w:tcW w:w="1300" w:type="dxa"/>
            <w:tcBorders>
              <w:top w:val="nil"/>
              <w:left w:val="nil"/>
              <w:bottom w:val="single" w:sz="4" w:space="0" w:color="auto"/>
              <w:right w:val="single" w:sz="4" w:space="0" w:color="auto"/>
            </w:tcBorders>
            <w:shd w:val="clear" w:color="auto" w:fill="auto"/>
            <w:noWrap/>
            <w:vAlign w:val="center"/>
            <w:hideMark/>
          </w:tcPr>
          <w:p w14:paraId="2FEEF770" w14:textId="77777777" w:rsidR="00907FB9" w:rsidRPr="000831A5" w:rsidRDefault="00907FB9" w:rsidP="005F6836">
            <w:pPr>
              <w:pStyle w:val="TAC"/>
              <w:rPr>
                <w:ins w:id="846" w:author="Apple_115 (Manasa)" w:date="2025-05-08T20:42:00Z" w16du:dateUtc="2025-05-09T03:42:00Z"/>
              </w:rPr>
            </w:pPr>
            <w:ins w:id="847" w:author="Apple_115 (Manasa)" w:date="2025-05-08T20:42:00Z" w16du:dateUtc="2025-05-09T03:42:00Z">
              <w:r w:rsidRPr="000831A5">
                <w:t>-124.4</w:t>
              </w:r>
            </w:ins>
          </w:p>
        </w:tc>
        <w:tc>
          <w:tcPr>
            <w:tcW w:w="1300" w:type="dxa"/>
            <w:tcBorders>
              <w:top w:val="nil"/>
              <w:left w:val="nil"/>
              <w:bottom w:val="single" w:sz="4" w:space="0" w:color="auto"/>
              <w:right w:val="single" w:sz="4" w:space="0" w:color="auto"/>
            </w:tcBorders>
            <w:shd w:val="clear" w:color="auto" w:fill="auto"/>
            <w:noWrap/>
            <w:vAlign w:val="center"/>
            <w:hideMark/>
          </w:tcPr>
          <w:p w14:paraId="7D9754D5" w14:textId="77777777" w:rsidR="00907FB9" w:rsidRPr="000831A5" w:rsidRDefault="00907FB9" w:rsidP="005F6836">
            <w:pPr>
              <w:pStyle w:val="TAC"/>
              <w:rPr>
                <w:ins w:id="848" w:author="Apple_115 (Manasa)" w:date="2025-05-08T20:42:00Z" w16du:dateUtc="2025-05-09T03:42:00Z"/>
              </w:rPr>
            </w:pPr>
            <w:ins w:id="849" w:author="Apple_115 (Manasa)" w:date="2025-05-08T20:42:00Z" w16du:dateUtc="2025-05-09T03:42:00Z">
              <w:r w:rsidRPr="000831A5">
                <w:t>100.9</w:t>
              </w:r>
            </w:ins>
          </w:p>
        </w:tc>
        <w:tc>
          <w:tcPr>
            <w:tcW w:w="1300" w:type="dxa"/>
            <w:tcBorders>
              <w:top w:val="nil"/>
              <w:left w:val="nil"/>
              <w:bottom w:val="single" w:sz="4" w:space="0" w:color="auto"/>
              <w:right w:val="single" w:sz="4" w:space="0" w:color="auto"/>
            </w:tcBorders>
            <w:shd w:val="clear" w:color="auto" w:fill="auto"/>
            <w:noWrap/>
            <w:vAlign w:val="center"/>
            <w:hideMark/>
          </w:tcPr>
          <w:p w14:paraId="319E64B8" w14:textId="77777777" w:rsidR="00907FB9" w:rsidRPr="000831A5" w:rsidRDefault="00907FB9" w:rsidP="005F6836">
            <w:pPr>
              <w:pStyle w:val="TAC"/>
              <w:rPr>
                <w:ins w:id="850" w:author="Apple_115 (Manasa)" w:date="2025-05-08T20:42:00Z" w16du:dateUtc="2025-05-09T03:42:00Z"/>
              </w:rPr>
            </w:pPr>
            <w:ins w:id="851" w:author="Apple_115 (Manasa)" w:date="2025-05-08T20:42:00Z" w16du:dateUtc="2025-05-09T03:42:00Z">
              <w:r w:rsidRPr="000831A5">
                <w:t>67.6</w:t>
              </w:r>
            </w:ins>
          </w:p>
        </w:tc>
      </w:tr>
      <w:tr w:rsidR="00907FB9" w14:paraId="1BC9BA7B" w14:textId="77777777" w:rsidTr="005F6836">
        <w:trPr>
          <w:trHeight w:val="320"/>
          <w:ins w:id="852"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6E42FB7" w14:textId="77777777" w:rsidR="00907FB9" w:rsidRPr="000831A5" w:rsidRDefault="00907FB9" w:rsidP="005F6836">
            <w:pPr>
              <w:pStyle w:val="TAC"/>
              <w:rPr>
                <w:ins w:id="853" w:author="Apple_115 (Manasa)" w:date="2025-05-08T20:42:00Z" w16du:dateUtc="2025-05-09T03:42:00Z"/>
              </w:rPr>
            </w:pPr>
            <w:ins w:id="854" w:author="Apple_115 (Manasa)" w:date="2025-05-08T20:42:00Z" w16du:dateUtc="2025-05-09T03:42:00Z">
              <w:r w:rsidRPr="000831A5">
                <w:t>6</w:t>
              </w:r>
            </w:ins>
          </w:p>
        </w:tc>
        <w:tc>
          <w:tcPr>
            <w:tcW w:w="1525" w:type="dxa"/>
            <w:tcBorders>
              <w:top w:val="nil"/>
              <w:left w:val="nil"/>
              <w:bottom w:val="single" w:sz="4" w:space="0" w:color="auto"/>
              <w:right w:val="single" w:sz="4" w:space="0" w:color="auto"/>
            </w:tcBorders>
            <w:shd w:val="clear" w:color="auto" w:fill="auto"/>
            <w:vAlign w:val="center"/>
            <w:hideMark/>
          </w:tcPr>
          <w:p w14:paraId="2B07641C" w14:textId="77777777" w:rsidR="00907FB9" w:rsidRPr="000831A5" w:rsidRDefault="00907FB9" w:rsidP="005F6836">
            <w:pPr>
              <w:pStyle w:val="TAC"/>
              <w:rPr>
                <w:ins w:id="855" w:author="Apple_115 (Manasa)" w:date="2025-05-08T20:42:00Z" w16du:dateUtc="2025-05-09T03:42:00Z"/>
              </w:rPr>
            </w:pPr>
            <w:ins w:id="856" w:author="Apple_115 (Manasa)" w:date="2025-05-08T20:42:00Z" w16du:dateUtc="2025-05-09T03:42:00Z">
              <w:r w:rsidRPr="000831A5">
                <w:t>232</w:t>
              </w:r>
            </w:ins>
          </w:p>
        </w:tc>
        <w:tc>
          <w:tcPr>
            <w:tcW w:w="1300" w:type="dxa"/>
            <w:tcBorders>
              <w:top w:val="nil"/>
              <w:left w:val="nil"/>
              <w:bottom w:val="single" w:sz="4" w:space="0" w:color="auto"/>
              <w:right w:val="single" w:sz="4" w:space="0" w:color="auto"/>
            </w:tcBorders>
            <w:shd w:val="clear" w:color="auto" w:fill="auto"/>
            <w:vAlign w:val="center"/>
            <w:hideMark/>
          </w:tcPr>
          <w:p w14:paraId="55985DE9" w14:textId="77777777" w:rsidR="00907FB9" w:rsidRPr="000831A5" w:rsidRDefault="00907FB9" w:rsidP="005F6836">
            <w:pPr>
              <w:pStyle w:val="TAC"/>
              <w:rPr>
                <w:ins w:id="857" w:author="Apple_115 (Manasa)" w:date="2025-05-08T20:42:00Z" w16du:dateUtc="2025-05-09T03:42:00Z"/>
              </w:rPr>
            </w:pPr>
            <w:ins w:id="858" w:author="Apple_115 (Manasa)" w:date="2025-05-08T20:42:00Z" w16du:dateUtc="2025-05-09T03:42:00Z">
              <w:r w:rsidRPr="000831A5">
                <w:t>0</w:t>
              </w:r>
            </w:ins>
          </w:p>
        </w:tc>
        <w:tc>
          <w:tcPr>
            <w:tcW w:w="1300" w:type="dxa"/>
            <w:tcBorders>
              <w:top w:val="nil"/>
              <w:left w:val="nil"/>
              <w:bottom w:val="single" w:sz="4" w:space="0" w:color="auto"/>
              <w:right w:val="single" w:sz="4" w:space="0" w:color="auto"/>
            </w:tcBorders>
            <w:shd w:val="clear" w:color="auto" w:fill="auto"/>
            <w:noWrap/>
            <w:vAlign w:val="center"/>
            <w:hideMark/>
          </w:tcPr>
          <w:p w14:paraId="5157A862" w14:textId="77777777" w:rsidR="00907FB9" w:rsidRPr="000831A5" w:rsidRDefault="00907FB9" w:rsidP="005F6836">
            <w:pPr>
              <w:pStyle w:val="TAC"/>
              <w:rPr>
                <w:ins w:id="859" w:author="Apple_115 (Manasa)" w:date="2025-05-08T20:42:00Z" w16du:dateUtc="2025-05-09T03:42:00Z"/>
              </w:rPr>
            </w:pPr>
            <w:ins w:id="860" w:author="Apple_115 (Manasa)" w:date="2025-05-08T20:42:00Z" w16du:dateUtc="2025-05-09T03:42:00Z">
              <w:r w:rsidRPr="000831A5">
                <w:t>-5.9</w:t>
              </w:r>
            </w:ins>
          </w:p>
        </w:tc>
        <w:tc>
          <w:tcPr>
            <w:tcW w:w="1300" w:type="dxa"/>
            <w:tcBorders>
              <w:top w:val="nil"/>
              <w:left w:val="nil"/>
              <w:bottom w:val="single" w:sz="4" w:space="0" w:color="auto"/>
              <w:right w:val="single" w:sz="4" w:space="0" w:color="auto"/>
            </w:tcBorders>
            <w:shd w:val="clear" w:color="auto" w:fill="auto"/>
            <w:noWrap/>
            <w:vAlign w:val="center"/>
            <w:hideMark/>
          </w:tcPr>
          <w:p w14:paraId="2AE3914B" w14:textId="77777777" w:rsidR="00907FB9" w:rsidRPr="000831A5" w:rsidRDefault="00907FB9" w:rsidP="005F6836">
            <w:pPr>
              <w:pStyle w:val="TAC"/>
              <w:rPr>
                <w:ins w:id="861" w:author="Apple_115 (Manasa)" w:date="2025-05-08T20:42:00Z" w16du:dateUtc="2025-05-09T03:42:00Z"/>
              </w:rPr>
            </w:pPr>
            <w:ins w:id="862" w:author="Apple_115 (Manasa)" w:date="2025-05-08T20:42:00Z" w16du:dateUtc="2025-05-09T03:42:00Z">
              <w:r w:rsidRPr="000831A5">
                <w:t>171.2</w:t>
              </w:r>
            </w:ins>
          </w:p>
        </w:tc>
        <w:tc>
          <w:tcPr>
            <w:tcW w:w="1300" w:type="dxa"/>
            <w:tcBorders>
              <w:top w:val="nil"/>
              <w:left w:val="nil"/>
              <w:bottom w:val="single" w:sz="4" w:space="0" w:color="auto"/>
              <w:right w:val="single" w:sz="4" w:space="0" w:color="auto"/>
            </w:tcBorders>
            <w:shd w:val="clear" w:color="auto" w:fill="auto"/>
            <w:noWrap/>
            <w:vAlign w:val="center"/>
            <w:hideMark/>
          </w:tcPr>
          <w:p w14:paraId="7749ADFA" w14:textId="77777777" w:rsidR="00907FB9" w:rsidRPr="000831A5" w:rsidRDefault="00907FB9" w:rsidP="005F6836">
            <w:pPr>
              <w:pStyle w:val="TAC"/>
              <w:rPr>
                <w:ins w:id="863" w:author="Apple_115 (Manasa)" w:date="2025-05-08T20:42:00Z" w16du:dateUtc="2025-05-09T03:42:00Z"/>
              </w:rPr>
            </w:pPr>
            <w:ins w:id="864" w:author="Apple_115 (Manasa)" w:date="2025-05-08T20:42:00Z" w16du:dateUtc="2025-05-09T03:42:00Z">
              <w:r w:rsidRPr="000831A5">
                <w:t>99.2</w:t>
              </w:r>
            </w:ins>
          </w:p>
        </w:tc>
        <w:tc>
          <w:tcPr>
            <w:tcW w:w="1300" w:type="dxa"/>
            <w:tcBorders>
              <w:top w:val="nil"/>
              <w:left w:val="nil"/>
              <w:bottom w:val="single" w:sz="4" w:space="0" w:color="auto"/>
              <w:right w:val="single" w:sz="4" w:space="0" w:color="auto"/>
            </w:tcBorders>
            <w:shd w:val="clear" w:color="auto" w:fill="auto"/>
            <w:noWrap/>
            <w:vAlign w:val="center"/>
            <w:hideMark/>
          </w:tcPr>
          <w:p w14:paraId="60A457D0" w14:textId="77777777" w:rsidR="00907FB9" w:rsidRPr="000831A5" w:rsidRDefault="00907FB9" w:rsidP="005F6836">
            <w:pPr>
              <w:pStyle w:val="TAC"/>
              <w:rPr>
                <w:ins w:id="865" w:author="Apple_115 (Manasa)" w:date="2025-05-08T20:42:00Z" w16du:dateUtc="2025-05-09T03:42:00Z"/>
              </w:rPr>
            </w:pPr>
            <w:ins w:id="866" w:author="Apple_115 (Manasa)" w:date="2025-05-08T20:42:00Z" w16du:dateUtc="2025-05-09T03:42:00Z">
              <w:r w:rsidRPr="000831A5">
                <w:t>76.6</w:t>
              </w:r>
            </w:ins>
          </w:p>
        </w:tc>
      </w:tr>
      <w:tr w:rsidR="00907FB9" w14:paraId="65933F1F" w14:textId="77777777" w:rsidTr="005F6836">
        <w:trPr>
          <w:trHeight w:val="320"/>
          <w:ins w:id="867"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503B416" w14:textId="77777777" w:rsidR="00907FB9" w:rsidRPr="000831A5" w:rsidRDefault="00907FB9" w:rsidP="005F6836">
            <w:pPr>
              <w:pStyle w:val="TAC"/>
              <w:rPr>
                <w:ins w:id="868" w:author="Apple_115 (Manasa)" w:date="2025-05-08T20:42:00Z" w16du:dateUtc="2025-05-09T03:42:00Z"/>
              </w:rPr>
            </w:pPr>
            <w:ins w:id="869" w:author="Apple_115 (Manasa)" w:date="2025-05-08T20:42:00Z" w16du:dateUtc="2025-05-09T03:42:00Z">
              <w:r w:rsidRPr="000831A5">
                <w:t>7</w:t>
              </w:r>
            </w:ins>
          </w:p>
        </w:tc>
        <w:tc>
          <w:tcPr>
            <w:tcW w:w="1525" w:type="dxa"/>
            <w:tcBorders>
              <w:top w:val="nil"/>
              <w:left w:val="nil"/>
              <w:bottom w:val="single" w:sz="4" w:space="0" w:color="auto"/>
              <w:right w:val="single" w:sz="4" w:space="0" w:color="auto"/>
            </w:tcBorders>
            <w:shd w:val="clear" w:color="auto" w:fill="auto"/>
            <w:vAlign w:val="center"/>
            <w:hideMark/>
          </w:tcPr>
          <w:p w14:paraId="1A207AB3" w14:textId="77777777" w:rsidR="00907FB9" w:rsidRPr="000831A5" w:rsidRDefault="00907FB9" w:rsidP="005F6836">
            <w:pPr>
              <w:pStyle w:val="TAC"/>
              <w:rPr>
                <w:ins w:id="870" w:author="Apple_115 (Manasa)" w:date="2025-05-08T20:42:00Z" w16du:dateUtc="2025-05-09T03:42:00Z"/>
              </w:rPr>
            </w:pPr>
            <w:ins w:id="871" w:author="Apple_115 (Manasa)" w:date="2025-05-08T20:42:00Z" w16du:dateUtc="2025-05-09T03:42:00Z">
              <w:r w:rsidRPr="000831A5">
                <w:t>235</w:t>
              </w:r>
            </w:ins>
          </w:p>
        </w:tc>
        <w:tc>
          <w:tcPr>
            <w:tcW w:w="1300" w:type="dxa"/>
            <w:tcBorders>
              <w:top w:val="nil"/>
              <w:left w:val="nil"/>
              <w:bottom w:val="single" w:sz="4" w:space="0" w:color="auto"/>
              <w:right w:val="single" w:sz="4" w:space="0" w:color="auto"/>
            </w:tcBorders>
            <w:shd w:val="clear" w:color="auto" w:fill="auto"/>
            <w:vAlign w:val="center"/>
            <w:hideMark/>
          </w:tcPr>
          <w:p w14:paraId="6B0FDC2C" w14:textId="77777777" w:rsidR="00907FB9" w:rsidRPr="000831A5" w:rsidRDefault="00907FB9" w:rsidP="005F6836">
            <w:pPr>
              <w:pStyle w:val="TAC"/>
              <w:rPr>
                <w:ins w:id="872" w:author="Apple_115 (Manasa)" w:date="2025-05-08T20:42:00Z" w16du:dateUtc="2025-05-09T03:42:00Z"/>
              </w:rPr>
            </w:pPr>
            <w:ins w:id="873" w:author="Apple_115 (Manasa)" w:date="2025-05-08T20:42:00Z" w16du:dateUtc="2025-05-09T03:42:00Z">
              <w:r w:rsidRPr="000831A5">
                <w:t>-2.2</w:t>
              </w:r>
            </w:ins>
          </w:p>
        </w:tc>
        <w:tc>
          <w:tcPr>
            <w:tcW w:w="1300" w:type="dxa"/>
            <w:tcBorders>
              <w:top w:val="nil"/>
              <w:left w:val="nil"/>
              <w:bottom w:val="single" w:sz="4" w:space="0" w:color="auto"/>
              <w:right w:val="single" w:sz="4" w:space="0" w:color="auto"/>
            </w:tcBorders>
            <w:shd w:val="clear" w:color="auto" w:fill="auto"/>
            <w:noWrap/>
            <w:vAlign w:val="center"/>
            <w:hideMark/>
          </w:tcPr>
          <w:p w14:paraId="5A7E7832" w14:textId="77777777" w:rsidR="00907FB9" w:rsidRPr="000831A5" w:rsidRDefault="00907FB9" w:rsidP="005F6836">
            <w:pPr>
              <w:pStyle w:val="TAC"/>
              <w:rPr>
                <w:ins w:id="874" w:author="Apple_115 (Manasa)" w:date="2025-05-08T20:42:00Z" w16du:dateUtc="2025-05-09T03:42:00Z"/>
              </w:rPr>
            </w:pPr>
            <w:ins w:id="875" w:author="Apple_115 (Manasa)" w:date="2025-05-08T20:42:00Z" w16du:dateUtc="2025-05-09T03:42:00Z">
              <w:r w:rsidRPr="000831A5">
                <w:t>-5.9</w:t>
              </w:r>
            </w:ins>
          </w:p>
        </w:tc>
        <w:tc>
          <w:tcPr>
            <w:tcW w:w="1300" w:type="dxa"/>
            <w:tcBorders>
              <w:top w:val="nil"/>
              <w:left w:val="nil"/>
              <w:bottom w:val="single" w:sz="4" w:space="0" w:color="auto"/>
              <w:right w:val="single" w:sz="4" w:space="0" w:color="auto"/>
            </w:tcBorders>
            <w:shd w:val="clear" w:color="auto" w:fill="auto"/>
            <w:noWrap/>
            <w:vAlign w:val="center"/>
            <w:hideMark/>
          </w:tcPr>
          <w:p w14:paraId="40D60BE0" w14:textId="77777777" w:rsidR="00907FB9" w:rsidRPr="000831A5" w:rsidRDefault="00907FB9" w:rsidP="005F6836">
            <w:pPr>
              <w:pStyle w:val="TAC"/>
              <w:rPr>
                <w:ins w:id="876" w:author="Apple_115 (Manasa)" w:date="2025-05-08T20:42:00Z" w16du:dateUtc="2025-05-09T03:42:00Z"/>
              </w:rPr>
            </w:pPr>
            <w:ins w:id="877" w:author="Apple_115 (Manasa)" w:date="2025-05-08T20:42:00Z" w16du:dateUtc="2025-05-09T03:42:00Z">
              <w:r w:rsidRPr="000831A5">
                <w:t>171.2</w:t>
              </w:r>
            </w:ins>
          </w:p>
        </w:tc>
        <w:tc>
          <w:tcPr>
            <w:tcW w:w="1300" w:type="dxa"/>
            <w:tcBorders>
              <w:top w:val="nil"/>
              <w:left w:val="nil"/>
              <w:bottom w:val="single" w:sz="4" w:space="0" w:color="auto"/>
              <w:right w:val="single" w:sz="4" w:space="0" w:color="auto"/>
            </w:tcBorders>
            <w:shd w:val="clear" w:color="auto" w:fill="auto"/>
            <w:noWrap/>
            <w:vAlign w:val="center"/>
            <w:hideMark/>
          </w:tcPr>
          <w:p w14:paraId="6E9277EC" w14:textId="77777777" w:rsidR="00907FB9" w:rsidRPr="000831A5" w:rsidRDefault="00907FB9" w:rsidP="005F6836">
            <w:pPr>
              <w:pStyle w:val="TAC"/>
              <w:rPr>
                <w:ins w:id="878" w:author="Apple_115 (Manasa)" w:date="2025-05-08T20:42:00Z" w16du:dateUtc="2025-05-09T03:42:00Z"/>
              </w:rPr>
            </w:pPr>
            <w:ins w:id="879" w:author="Apple_115 (Manasa)" w:date="2025-05-08T20:42:00Z" w16du:dateUtc="2025-05-09T03:42:00Z">
              <w:r w:rsidRPr="000831A5">
                <w:t>99.2</w:t>
              </w:r>
            </w:ins>
          </w:p>
        </w:tc>
        <w:tc>
          <w:tcPr>
            <w:tcW w:w="1300" w:type="dxa"/>
            <w:tcBorders>
              <w:top w:val="nil"/>
              <w:left w:val="nil"/>
              <w:bottom w:val="single" w:sz="4" w:space="0" w:color="auto"/>
              <w:right w:val="single" w:sz="4" w:space="0" w:color="auto"/>
            </w:tcBorders>
            <w:shd w:val="clear" w:color="auto" w:fill="auto"/>
            <w:noWrap/>
            <w:vAlign w:val="center"/>
            <w:hideMark/>
          </w:tcPr>
          <w:p w14:paraId="040F99FD" w14:textId="77777777" w:rsidR="00907FB9" w:rsidRPr="000831A5" w:rsidRDefault="00907FB9" w:rsidP="005F6836">
            <w:pPr>
              <w:pStyle w:val="TAC"/>
              <w:rPr>
                <w:ins w:id="880" w:author="Apple_115 (Manasa)" w:date="2025-05-08T20:42:00Z" w16du:dateUtc="2025-05-09T03:42:00Z"/>
              </w:rPr>
            </w:pPr>
            <w:ins w:id="881" w:author="Apple_115 (Manasa)" w:date="2025-05-08T20:42:00Z" w16du:dateUtc="2025-05-09T03:42:00Z">
              <w:r w:rsidRPr="000831A5">
                <w:t>76.6</w:t>
              </w:r>
            </w:ins>
          </w:p>
        </w:tc>
      </w:tr>
      <w:tr w:rsidR="00907FB9" w14:paraId="313F7644" w14:textId="77777777" w:rsidTr="005F6836">
        <w:trPr>
          <w:trHeight w:val="320"/>
          <w:ins w:id="882"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CE97BA6" w14:textId="77777777" w:rsidR="00907FB9" w:rsidRPr="000831A5" w:rsidRDefault="00907FB9" w:rsidP="005F6836">
            <w:pPr>
              <w:pStyle w:val="TAC"/>
              <w:rPr>
                <w:ins w:id="883" w:author="Apple_115 (Manasa)" w:date="2025-05-08T20:42:00Z" w16du:dateUtc="2025-05-09T03:42:00Z"/>
              </w:rPr>
            </w:pPr>
            <w:ins w:id="884" w:author="Apple_115 (Manasa)" w:date="2025-05-08T20:42:00Z" w16du:dateUtc="2025-05-09T03:42:00Z">
              <w:r w:rsidRPr="000831A5">
                <w:t>8</w:t>
              </w:r>
            </w:ins>
          </w:p>
        </w:tc>
        <w:tc>
          <w:tcPr>
            <w:tcW w:w="1525" w:type="dxa"/>
            <w:tcBorders>
              <w:top w:val="nil"/>
              <w:left w:val="nil"/>
              <w:bottom w:val="single" w:sz="4" w:space="0" w:color="auto"/>
              <w:right w:val="single" w:sz="4" w:space="0" w:color="auto"/>
            </w:tcBorders>
            <w:shd w:val="clear" w:color="auto" w:fill="auto"/>
            <w:vAlign w:val="center"/>
            <w:hideMark/>
          </w:tcPr>
          <w:p w14:paraId="04398505" w14:textId="77777777" w:rsidR="00907FB9" w:rsidRPr="000831A5" w:rsidRDefault="00907FB9" w:rsidP="005F6836">
            <w:pPr>
              <w:pStyle w:val="TAC"/>
              <w:rPr>
                <w:ins w:id="885" w:author="Apple_115 (Manasa)" w:date="2025-05-08T20:42:00Z" w16du:dateUtc="2025-05-09T03:42:00Z"/>
              </w:rPr>
            </w:pPr>
            <w:ins w:id="886" w:author="Apple_115 (Manasa)" w:date="2025-05-08T20:42:00Z" w16du:dateUtc="2025-05-09T03:42:00Z">
              <w:r w:rsidRPr="000831A5">
                <w:t>239</w:t>
              </w:r>
            </w:ins>
          </w:p>
        </w:tc>
        <w:tc>
          <w:tcPr>
            <w:tcW w:w="1300" w:type="dxa"/>
            <w:tcBorders>
              <w:top w:val="nil"/>
              <w:left w:val="nil"/>
              <w:bottom w:val="single" w:sz="4" w:space="0" w:color="auto"/>
              <w:right w:val="single" w:sz="4" w:space="0" w:color="auto"/>
            </w:tcBorders>
            <w:shd w:val="clear" w:color="auto" w:fill="auto"/>
            <w:vAlign w:val="center"/>
            <w:hideMark/>
          </w:tcPr>
          <w:p w14:paraId="2DB0D201" w14:textId="77777777" w:rsidR="00907FB9" w:rsidRPr="000831A5" w:rsidRDefault="00907FB9" w:rsidP="005F6836">
            <w:pPr>
              <w:pStyle w:val="TAC"/>
              <w:rPr>
                <w:ins w:id="887" w:author="Apple_115 (Manasa)" w:date="2025-05-08T20:42:00Z" w16du:dateUtc="2025-05-09T03:42:00Z"/>
              </w:rPr>
            </w:pPr>
            <w:ins w:id="888" w:author="Apple_115 (Manasa)" w:date="2025-05-08T20:42:00Z" w16du:dateUtc="2025-05-09T03:42:00Z">
              <w:r w:rsidRPr="000831A5">
                <w:t>-3.9</w:t>
              </w:r>
            </w:ins>
          </w:p>
        </w:tc>
        <w:tc>
          <w:tcPr>
            <w:tcW w:w="1300" w:type="dxa"/>
            <w:tcBorders>
              <w:top w:val="nil"/>
              <w:left w:val="nil"/>
              <w:bottom w:val="single" w:sz="4" w:space="0" w:color="auto"/>
              <w:right w:val="single" w:sz="4" w:space="0" w:color="auto"/>
            </w:tcBorders>
            <w:shd w:val="clear" w:color="auto" w:fill="auto"/>
            <w:noWrap/>
            <w:vAlign w:val="center"/>
            <w:hideMark/>
          </w:tcPr>
          <w:p w14:paraId="73754B40" w14:textId="77777777" w:rsidR="00907FB9" w:rsidRPr="000831A5" w:rsidRDefault="00907FB9" w:rsidP="005F6836">
            <w:pPr>
              <w:pStyle w:val="TAC"/>
              <w:rPr>
                <w:ins w:id="889" w:author="Apple_115 (Manasa)" w:date="2025-05-08T20:42:00Z" w16du:dateUtc="2025-05-09T03:42:00Z"/>
              </w:rPr>
            </w:pPr>
            <w:ins w:id="890" w:author="Apple_115 (Manasa)" w:date="2025-05-08T20:42:00Z" w16du:dateUtc="2025-05-09T03:42:00Z">
              <w:r w:rsidRPr="000831A5">
                <w:t>-5.9</w:t>
              </w:r>
            </w:ins>
          </w:p>
        </w:tc>
        <w:tc>
          <w:tcPr>
            <w:tcW w:w="1300" w:type="dxa"/>
            <w:tcBorders>
              <w:top w:val="nil"/>
              <w:left w:val="nil"/>
              <w:bottom w:val="single" w:sz="4" w:space="0" w:color="auto"/>
              <w:right w:val="single" w:sz="4" w:space="0" w:color="auto"/>
            </w:tcBorders>
            <w:shd w:val="clear" w:color="auto" w:fill="auto"/>
            <w:noWrap/>
            <w:vAlign w:val="center"/>
            <w:hideMark/>
          </w:tcPr>
          <w:p w14:paraId="75D4BCC0" w14:textId="77777777" w:rsidR="00907FB9" w:rsidRPr="000831A5" w:rsidRDefault="00907FB9" w:rsidP="005F6836">
            <w:pPr>
              <w:pStyle w:val="TAC"/>
              <w:rPr>
                <w:ins w:id="891" w:author="Apple_115 (Manasa)" w:date="2025-05-08T20:42:00Z" w16du:dateUtc="2025-05-09T03:42:00Z"/>
              </w:rPr>
            </w:pPr>
            <w:ins w:id="892" w:author="Apple_115 (Manasa)" w:date="2025-05-08T20:42:00Z" w16du:dateUtc="2025-05-09T03:42:00Z">
              <w:r w:rsidRPr="000831A5">
                <w:t>171.2</w:t>
              </w:r>
            </w:ins>
          </w:p>
        </w:tc>
        <w:tc>
          <w:tcPr>
            <w:tcW w:w="1300" w:type="dxa"/>
            <w:tcBorders>
              <w:top w:val="nil"/>
              <w:left w:val="nil"/>
              <w:bottom w:val="single" w:sz="4" w:space="0" w:color="auto"/>
              <w:right w:val="single" w:sz="4" w:space="0" w:color="auto"/>
            </w:tcBorders>
            <w:shd w:val="clear" w:color="auto" w:fill="auto"/>
            <w:noWrap/>
            <w:vAlign w:val="center"/>
            <w:hideMark/>
          </w:tcPr>
          <w:p w14:paraId="7D59FE2B" w14:textId="77777777" w:rsidR="00907FB9" w:rsidRPr="000831A5" w:rsidRDefault="00907FB9" w:rsidP="005F6836">
            <w:pPr>
              <w:pStyle w:val="TAC"/>
              <w:rPr>
                <w:ins w:id="893" w:author="Apple_115 (Manasa)" w:date="2025-05-08T20:42:00Z" w16du:dateUtc="2025-05-09T03:42:00Z"/>
              </w:rPr>
            </w:pPr>
            <w:ins w:id="894" w:author="Apple_115 (Manasa)" w:date="2025-05-08T20:42:00Z" w16du:dateUtc="2025-05-09T03:42:00Z">
              <w:r w:rsidRPr="000831A5">
                <w:t>99.2</w:t>
              </w:r>
            </w:ins>
          </w:p>
        </w:tc>
        <w:tc>
          <w:tcPr>
            <w:tcW w:w="1300" w:type="dxa"/>
            <w:tcBorders>
              <w:top w:val="nil"/>
              <w:left w:val="nil"/>
              <w:bottom w:val="single" w:sz="4" w:space="0" w:color="auto"/>
              <w:right w:val="single" w:sz="4" w:space="0" w:color="auto"/>
            </w:tcBorders>
            <w:shd w:val="clear" w:color="auto" w:fill="auto"/>
            <w:noWrap/>
            <w:vAlign w:val="center"/>
            <w:hideMark/>
          </w:tcPr>
          <w:p w14:paraId="0078B189" w14:textId="77777777" w:rsidR="00907FB9" w:rsidRPr="000831A5" w:rsidRDefault="00907FB9" w:rsidP="005F6836">
            <w:pPr>
              <w:pStyle w:val="TAC"/>
              <w:rPr>
                <w:ins w:id="895" w:author="Apple_115 (Manasa)" w:date="2025-05-08T20:42:00Z" w16du:dateUtc="2025-05-09T03:42:00Z"/>
              </w:rPr>
            </w:pPr>
            <w:ins w:id="896" w:author="Apple_115 (Manasa)" w:date="2025-05-08T20:42:00Z" w16du:dateUtc="2025-05-09T03:42:00Z">
              <w:r w:rsidRPr="000831A5">
                <w:t>76.6</w:t>
              </w:r>
            </w:ins>
          </w:p>
        </w:tc>
      </w:tr>
      <w:tr w:rsidR="00907FB9" w14:paraId="1AE885BB" w14:textId="77777777" w:rsidTr="005F6836">
        <w:trPr>
          <w:trHeight w:val="320"/>
          <w:ins w:id="897"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AA8C998" w14:textId="77777777" w:rsidR="00907FB9" w:rsidRPr="000831A5" w:rsidRDefault="00907FB9" w:rsidP="005F6836">
            <w:pPr>
              <w:pStyle w:val="TAC"/>
              <w:rPr>
                <w:ins w:id="898" w:author="Apple_115 (Manasa)" w:date="2025-05-08T20:42:00Z" w16du:dateUtc="2025-05-09T03:42:00Z"/>
              </w:rPr>
            </w:pPr>
            <w:ins w:id="899" w:author="Apple_115 (Manasa)" w:date="2025-05-08T20:42:00Z" w16du:dateUtc="2025-05-09T03:42:00Z">
              <w:r w:rsidRPr="000831A5">
                <w:t>9</w:t>
              </w:r>
            </w:ins>
          </w:p>
        </w:tc>
        <w:tc>
          <w:tcPr>
            <w:tcW w:w="1525" w:type="dxa"/>
            <w:tcBorders>
              <w:top w:val="nil"/>
              <w:left w:val="nil"/>
              <w:bottom w:val="single" w:sz="4" w:space="0" w:color="auto"/>
              <w:right w:val="single" w:sz="4" w:space="0" w:color="auto"/>
            </w:tcBorders>
            <w:shd w:val="clear" w:color="auto" w:fill="auto"/>
            <w:vAlign w:val="center"/>
            <w:hideMark/>
          </w:tcPr>
          <w:p w14:paraId="684ACF14" w14:textId="77777777" w:rsidR="00907FB9" w:rsidRPr="000831A5" w:rsidRDefault="00907FB9" w:rsidP="005F6836">
            <w:pPr>
              <w:pStyle w:val="TAC"/>
              <w:rPr>
                <w:ins w:id="900" w:author="Apple_115 (Manasa)" w:date="2025-05-08T20:42:00Z" w16du:dateUtc="2025-05-09T03:42:00Z"/>
              </w:rPr>
            </w:pPr>
            <w:ins w:id="901" w:author="Apple_115 (Manasa)" w:date="2025-05-08T20:42:00Z" w16du:dateUtc="2025-05-09T03:42:00Z">
              <w:r w:rsidRPr="000831A5">
                <w:t>240</w:t>
              </w:r>
            </w:ins>
          </w:p>
        </w:tc>
        <w:tc>
          <w:tcPr>
            <w:tcW w:w="1300" w:type="dxa"/>
            <w:tcBorders>
              <w:top w:val="nil"/>
              <w:left w:val="nil"/>
              <w:bottom w:val="single" w:sz="4" w:space="0" w:color="auto"/>
              <w:right w:val="single" w:sz="4" w:space="0" w:color="auto"/>
            </w:tcBorders>
            <w:shd w:val="clear" w:color="auto" w:fill="auto"/>
            <w:vAlign w:val="center"/>
            <w:hideMark/>
          </w:tcPr>
          <w:p w14:paraId="18F7285B" w14:textId="77777777" w:rsidR="00907FB9" w:rsidRPr="000831A5" w:rsidRDefault="00907FB9" w:rsidP="005F6836">
            <w:pPr>
              <w:pStyle w:val="TAC"/>
              <w:rPr>
                <w:ins w:id="902" w:author="Apple_115 (Manasa)" w:date="2025-05-08T20:42:00Z" w16du:dateUtc="2025-05-09T03:42:00Z"/>
              </w:rPr>
            </w:pPr>
            <w:ins w:id="903" w:author="Apple_115 (Manasa)" w:date="2025-05-08T20:42:00Z" w16du:dateUtc="2025-05-09T03:42:00Z">
              <w:r w:rsidRPr="000831A5">
                <w:t>-7.4</w:t>
              </w:r>
            </w:ins>
          </w:p>
        </w:tc>
        <w:tc>
          <w:tcPr>
            <w:tcW w:w="1300" w:type="dxa"/>
            <w:tcBorders>
              <w:top w:val="nil"/>
              <w:left w:val="nil"/>
              <w:bottom w:val="single" w:sz="4" w:space="0" w:color="auto"/>
              <w:right w:val="single" w:sz="4" w:space="0" w:color="auto"/>
            </w:tcBorders>
            <w:shd w:val="clear" w:color="auto" w:fill="auto"/>
            <w:noWrap/>
            <w:vAlign w:val="center"/>
            <w:hideMark/>
          </w:tcPr>
          <w:p w14:paraId="5CD3E8B9" w14:textId="77777777" w:rsidR="00907FB9" w:rsidRPr="000831A5" w:rsidRDefault="00907FB9" w:rsidP="005F6836">
            <w:pPr>
              <w:pStyle w:val="TAC"/>
              <w:rPr>
                <w:ins w:id="904" w:author="Apple_115 (Manasa)" w:date="2025-05-08T20:42:00Z" w16du:dateUtc="2025-05-09T03:42:00Z"/>
              </w:rPr>
            </w:pPr>
            <w:ins w:id="905" w:author="Apple_115 (Manasa)" w:date="2025-05-08T20:42:00Z" w16du:dateUtc="2025-05-09T03:42:00Z">
              <w:r w:rsidRPr="000831A5">
                <w:t>44.2</w:t>
              </w:r>
            </w:ins>
          </w:p>
        </w:tc>
        <w:tc>
          <w:tcPr>
            <w:tcW w:w="1300" w:type="dxa"/>
            <w:tcBorders>
              <w:top w:val="nil"/>
              <w:left w:val="nil"/>
              <w:bottom w:val="single" w:sz="4" w:space="0" w:color="auto"/>
              <w:right w:val="single" w:sz="4" w:space="0" w:color="auto"/>
            </w:tcBorders>
            <w:shd w:val="clear" w:color="auto" w:fill="auto"/>
            <w:noWrap/>
            <w:vAlign w:val="center"/>
            <w:hideMark/>
          </w:tcPr>
          <w:p w14:paraId="4893EDDA" w14:textId="77777777" w:rsidR="00907FB9" w:rsidRPr="000831A5" w:rsidRDefault="00907FB9" w:rsidP="005F6836">
            <w:pPr>
              <w:pStyle w:val="TAC"/>
              <w:rPr>
                <w:ins w:id="906" w:author="Apple_115 (Manasa)" w:date="2025-05-08T20:42:00Z" w16du:dateUtc="2025-05-09T03:42:00Z"/>
              </w:rPr>
            </w:pPr>
            <w:ins w:id="907" w:author="Apple_115 (Manasa)" w:date="2025-05-08T20:42:00Z" w16du:dateUtc="2025-05-09T03:42:00Z">
              <w:r w:rsidRPr="000831A5">
                <w:t>51.9</w:t>
              </w:r>
            </w:ins>
          </w:p>
        </w:tc>
        <w:tc>
          <w:tcPr>
            <w:tcW w:w="1300" w:type="dxa"/>
            <w:tcBorders>
              <w:top w:val="nil"/>
              <w:left w:val="nil"/>
              <w:bottom w:val="single" w:sz="4" w:space="0" w:color="auto"/>
              <w:right w:val="single" w:sz="4" w:space="0" w:color="auto"/>
            </w:tcBorders>
            <w:shd w:val="clear" w:color="auto" w:fill="auto"/>
            <w:noWrap/>
            <w:vAlign w:val="center"/>
            <w:hideMark/>
          </w:tcPr>
          <w:p w14:paraId="6E18AC91" w14:textId="77777777" w:rsidR="00907FB9" w:rsidRPr="000831A5" w:rsidRDefault="00907FB9" w:rsidP="005F6836">
            <w:pPr>
              <w:pStyle w:val="TAC"/>
              <w:rPr>
                <w:ins w:id="908" w:author="Apple_115 (Manasa)" w:date="2025-05-08T20:42:00Z" w16du:dateUtc="2025-05-09T03:42:00Z"/>
              </w:rPr>
            </w:pPr>
            <w:ins w:id="909" w:author="Apple_115 (Manasa)" w:date="2025-05-08T20:42:00Z" w16du:dateUtc="2025-05-09T03:42:00Z">
              <w:r w:rsidRPr="000831A5">
                <w:t>106.4</w:t>
              </w:r>
            </w:ins>
          </w:p>
        </w:tc>
        <w:tc>
          <w:tcPr>
            <w:tcW w:w="1300" w:type="dxa"/>
            <w:tcBorders>
              <w:top w:val="nil"/>
              <w:left w:val="nil"/>
              <w:bottom w:val="single" w:sz="4" w:space="0" w:color="auto"/>
              <w:right w:val="single" w:sz="4" w:space="0" w:color="auto"/>
            </w:tcBorders>
            <w:shd w:val="clear" w:color="auto" w:fill="auto"/>
            <w:noWrap/>
            <w:vAlign w:val="center"/>
            <w:hideMark/>
          </w:tcPr>
          <w:p w14:paraId="43A137DA" w14:textId="77777777" w:rsidR="00907FB9" w:rsidRPr="000831A5" w:rsidRDefault="00907FB9" w:rsidP="005F6836">
            <w:pPr>
              <w:pStyle w:val="TAC"/>
              <w:rPr>
                <w:ins w:id="910" w:author="Apple_115 (Manasa)" w:date="2025-05-08T20:42:00Z" w16du:dateUtc="2025-05-09T03:42:00Z"/>
              </w:rPr>
            </w:pPr>
            <w:ins w:id="911" w:author="Apple_115 (Manasa)" w:date="2025-05-08T20:42:00Z" w16du:dateUtc="2025-05-09T03:42:00Z">
              <w:r w:rsidRPr="000831A5">
                <w:t>62.8</w:t>
              </w:r>
            </w:ins>
          </w:p>
        </w:tc>
      </w:tr>
      <w:tr w:rsidR="00907FB9" w14:paraId="4D92D4D0" w14:textId="77777777" w:rsidTr="005F6836">
        <w:trPr>
          <w:trHeight w:val="320"/>
          <w:ins w:id="912"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55F211C" w14:textId="77777777" w:rsidR="00907FB9" w:rsidRPr="000831A5" w:rsidRDefault="00907FB9" w:rsidP="005F6836">
            <w:pPr>
              <w:pStyle w:val="TAC"/>
              <w:rPr>
                <w:ins w:id="913" w:author="Apple_115 (Manasa)" w:date="2025-05-08T20:42:00Z" w16du:dateUtc="2025-05-09T03:42:00Z"/>
              </w:rPr>
            </w:pPr>
            <w:ins w:id="914" w:author="Apple_115 (Manasa)" w:date="2025-05-08T20:42:00Z" w16du:dateUtc="2025-05-09T03:42:00Z">
              <w:r w:rsidRPr="000831A5">
                <w:t>10</w:t>
              </w:r>
            </w:ins>
          </w:p>
        </w:tc>
        <w:tc>
          <w:tcPr>
            <w:tcW w:w="1525" w:type="dxa"/>
            <w:tcBorders>
              <w:top w:val="nil"/>
              <w:left w:val="nil"/>
              <w:bottom w:val="single" w:sz="4" w:space="0" w:color="auto"/>
              <w:right w:val="single" w:sz="4" w:space="0" w:color="auto"/>
            </w:tcBorders>
            <w:shd w:val="clear" w:color="auto" w:fill="auto"/>
            <w:vAlign w:val="center"/>
            <w:hideMark/>
          </w:tcPr>
          <w:p w14:paraId="0D8628A2" w14:textId="77777777" w:rsidR="00907FB9" w:rsidRPr="000831A5" w:rsidRDefault="00907FB9" w:rsidP="005F6836">
            <w:pPr>
              <w:pStyle w:val="TAC"/>
              <w:rPr>
                <w:ins w:id="915" w:author="Apple_115 (Manasa)" w:date="2025-05-08T20:42:00Z" w16du:dateUtc="2025-05-09T03:42:00Z"/>
              </w:rPr>
            </w:pPr>
            <w:ins w:id="916" w:author="Apple_115 (Manasa)" w:date="2025-05-08T20:42:00Z" w16du:dateUtc="2025-05-09T03:42:00Z">
              <w:r w:rsidRPr="000831A5">
                <w:t>290</w:t>
              </w:r>
            </w:ins>
          </w:p>
        </w:tc>
        <w:tc>
          <w:tcPr>
            <w:tcW w:w="1300" w:type="dxa"/>
            <w:tcBorders>
              <w:top w:val="nil"/>
              <w:left w:val="nil"/>
              <w:bottom w:val="single" w:sz="4" w:space="0" w:color="auto"/>
              <w:right w:val="single" w:sz="4" w:space="0" w:color="auto"/>
            </w:tcBorders>
            <w:shd w:val="clear" w:color="auto" w:fill="auto"/>
            <w:vAlign w:val="center"/>
            <w:hideMark/>
          </w:tcPr>
          <w:p w14:paraId="6ED1932F" w14:textId="77777777" w:rsidR="00907FB9" w:rsidRPr="000831A5" w:rsidRDefault="00907FB9" w:rsidP="005F6836">
            <w:pPr>
              <w:pStyle w:val="TAC"/>
              <w:rPr>
                <w:ins w:id="917" w:author="Apple_115 (Manasa)" w:date="2025-05-08T20:42:00Z" w16du:dateUtc="2025-05-09T03:42:00Z"/>
              </w:rPr>
            </w:pPr>
            <w:ins w:id="918" w:author="Apple_115 (Manasa)" w:date="2025-05-08T20:42:00Z" w16du:dateUtc="2025-05-09T03:42:00Z">
              <w:r w:rsidRPr="000831A5">
                <w:t>-7.1</w:t>
              </w:r>
            </w:ins>
          </w:p>
        </w:tc>
        <w:tc>
          <w:tcPr>
            <w:tcW w:w="1300" w:type="dxa"/>
            <w:tcBorders>
              <w:top w:val="nil"/>
              <w:left w:val="nil"/>
              <w:bottom w:val="single" w:sz="4" w:space="0" w:color="auto"/>
              <w:right w:val="single" w:sz="4" w:space="0" w:color="auto"/>
            </w:tcBorders>
            <w:shd w:val="clear" w:color="auto" w:fill="auto"/>
            <w:noWrap/>
            <w:vAlign w:val="center"/>
            <w:hideMark/>
          </w:tcPr>
          <w:p w14:paraId="79086516" w14:textId="77777777" w:rsidR="00907FB9" w:rsidRPr="000831A5" w:rsidRDefault="00907FB9" w:rsidP="005F6836">
            <w:pPr>
              <w:pStyle w:val="TAC"/>
              <w:rPr>
                <w:ins w:id="919" w:author="Apple_115 (Manasa)" w:date="2025-05-08T20:42:00Z" w16du:dateUtc="2025-05-09T03:42:00Z"/>
              </w:rPr>
            </w:pPr>
            <w:ins w:id="920" w:author="Apple_115 (Manasa)" w:date="2025-05-08T20:42:00Z" w16du:dateUtc="2025-05-09T03:42:00Z">
              <w:r w:rsidRPr="000831A5">
                <w:t>-50.6</w:t>
              </w:r>
            </w:ins>
          </w:p>
        </w:tc>
        <w:tc>
          <w:tcPr>
            <w:tcW w:w="1300" w:type="dxa"/>
            <w:tcBorders>
              <w:top w:val="nil"/>
              <w:left w:val="nil"/>
              <w:bottom w:val="single" w:sz="4" w:space="0" w:color="auto"/>
              <w:right w:val="single" w:sz="4" w:space="0" w:color="auto"/>
            </w:tcBorders>
            <w:shd w:val="clear" w:color="auto" w:fill="auto"/>
            <w:noWrap/>
            <w:vAlign w:val="center"/>
            <w:hideMark/>
          </w:tcPr>
          <w:p w14:paraId="521AF64D" w14:textId="77777777" w:rsidR="00907FB9" w:rsidRPr="000831A5" w:rsidRDefault="00907FB9" w:rsidP="005F6836">
            <w:pPr>
              <w:pStyle w:val="TAC"/>
              <w:rPr>
                <w:ins w:id="921" w:author="Apple_115 (Manasa)" w:date="2025-05-08T20:42:00Z" w16du:dateUtc="2025-05-09T03:42:00Z"/>
              </w:rPr>
            </w:pPr>
            <w:ins w:id="922" w:author="Apple_115 (Manasa)" w:date="2025-05-08T20:42:00Z" w16du:dateUtc="2025-05-09T03:42:00Z">
              <w:r w:rsidRPr="000831A5">
                <w:t>63.4</w:t>
              </w:r>
            </w:ins>
          </w:p>
        </w:tc>
        <w:tc>
          <w:tcPr>
            <w:tcW w:w="1300" w:type="dxa"/>
            <w:tcBorders>
              <w:top w:val="nil"/>
              <w:left w:val="nil"/>
              <w:bottom w:val="single" w:sz="4" w:space="0" w:color="auto"/>
              <w:right w:val="single" w:sz="4" w:space="0" w:color="auto"/>
            </w:tcBorders>
            <w:shd w:val="clear" w:color="auto" w:fill="auto"/>
            <w:noWrap/>
            <w:vAlign w:val="center"/>
            <w:hideMark/>
          </w:tcPr>
          <w:p w14:paraId="6F67C4CE" w14:textId="77777777" w:rsidR="00907FB9" w:rsidRPr="000831A5" w:rsidRDefault="00907FB9" w:rsidP="005F6836">
            <w:pPr>
              <w:pStyle w:val="TAC"/>
              <w:rPr>
                <w:ins w:id="923" w:author="Apple_115 (Manasa)" w:date="2025-05-08T20:42:00Z" w16du:dateUtc="2025-05-09T03:42:00Z"/>
              </w:rPr>
            </w:pPr>
            <w:ins w:id="924" w:author="Apple_115 (Manasa)" w:date="2025-05-08T20:42:00Z" w16du:dateUtc="2025-05-09T03:42:00Z">
              <w:r w:rsidRPr="000831A5">
                <w:t>94.5</w:t>
              </w:r>
            </w:ins>
          </w:p>
        </w:tc>
        <w:tc>
          <w:tcPr>
            <w:tcW w:w="1300" w:type="dxa"/>
            <w:tcBorders>
              <w:top w:val="nil"/>
              <w:left w:val="nil"/>
              <w:bottom w:val="single" w:sz="4" w:space="0" w:color="auto"/>
              <w:right w:val="single" w:sz="4" w:space="0" w:color="auto"/>
            </w:tcBorders>
            <w:shd w:val="clear" w:color="auto" w:fill="auto"/>
            <w:noWrap/>
            <w:vAlign w:val="center"/>
            <w:hideMark/>
          </w:tcPr>
          <w:p w14:paraId="7AF6150F" w14:textId="77777777" w:rsidR="00907FB9" w:rsidRPr="000831A5" w:rsidRDefault="00907FB9" w:rsidP="005F6836">
            <w:pPr>
              <w:pStyle w:val="TAC"/>
              <w:rPr>
                <w:ins w:id="925" w:author="Apple_115 (Manasa)" w:date="2025-05-08T20:42:00Z" w16du:dateUtc="2025-05-09T03:42:00Z"/>
              </w:rPr>
            </w:pPr>
            <w:ins w:id="926" w:author="Apple_115 (Manasa)" w:date="2025-05-08T20:42:00Z" w16du:dateUtc="2025-05-09T03:42:00Z">
              <w:r w:rsidRPr="000831A5">
                <w:t>56.6</w:t>
              </w:r>
            </w:ins>
          </w:p>
        </w:tc>
      </w:tr>
      <w:tr w:rsidR="00907FB9" w14:paraId="43ACF5E4" w14:textId="77777777" w:rsidTr="005F6836">
        <w:trPr>
          <w:trHeight w:val="320"/>
          <w:ins w:id="927"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4FB0CDA" w14:textId="77777777" w:rsidR="00907FB9" w:rsidRPr="000831A5" w:rsidRDefault="00907FB9" w:rsidP="005F6836">
            <w:pPr>
              <w:pStyle w:val="TAC"/>
              <w:rPr>
                <w:ins w:id="928" w:author="Apple_115 (Manasa)" w:date="2025-05-08T20:42:00Z" w16du:dateUtc="2025-05-09T03:42:00Z"/>
              </w:rPr>
            </w:pPr>
            <w:ins w:id="929" w:author="Apple_115 (Manasa)" w:date="2025-05-08T20:42:00Z" w16du:dateUtc="2025-05-09T03:42:00Z">
              <w:r w:rsidRPr="000831A5">
                <w:t>11</w:t>
              </w:r>
            </w:ins>
          </w:p>
        </w:tc>
        <w:tc>
          <w:tcPr>
            <w:tcW w:w="1525" w:type="dxa"/>
            <w:tcBorders>
              <w:top w:val="nil"/>
              <w:left w:val="nil"/>
              <w:bottom w:val="single" w:sz="4" w:space="0" w:color="auto"/>
              <w:right w:val="single" w:sz="4" w:space="0" w:color="auto"/>
            </w:tcBorders>
            <w:shd w:val="clear" w:color="auto" w:fill="auto"/>
            <w:vAlign w:val="center"/>
            <w:hideMark/>
          </w:tcPr>
          <w:p w14:paraId="7E28C023" w14:textId="77777777" w:rsidR="00907FB9" w:rsidRPr="000831A5" w:rsidRDefault="00907FB9" w:rsidP="005F6836">
            <w:pPr>
              <w:pStyle w:val="TAC"/>
              <w:rPr>
                <w:ins w:id="930" w:author="Apple_115 (Manasa)" w:date="2025-05-08T20:42:00Z" w16du:dateUtc="2025-05-09T03:42:00Z"/>
              </w:rPr>
            </w:pPr>
            <w:ins w:id="931" w:author="Apple_115 (Manasa)" w:date="2025-05-08T20:42:00Z" w16du:dateUtc="2025-05-09T03:42:00Z">
              <w:r w:rsidRPr="000831A5">
                <w:t>300</w:t>
              </w:r>
            </w:ins>
          </w:p>
        </w:tc>
        <w:tc>
          <w:tcPr>
            <w:tcW w:w="1300" w:type="dxa"/>
            <w:tcBorders>
              <w:top w:val="nil"/>
              <w:left w:val="nil"/>
              <w:bottom w:val="single" w:sz="4" w:space="0" w:color="auto"/>
              <w:right w:val="single" w:sz="4" w:space="0" w:color="auto"/>
            </w:tcBorders>
            <w:shd w:val="clear" w:color="auto" w:fill="auto"/>
            <w:vAlign w:val="center"/>
            <w:hideMark/>
          </w:tcPr>
          <w:p w14:paraId="7C6000B6" w14:textId="77777777" w:rsidR="00907FB9" w:rsidRPr="000831A5" w:rsidRDefault="00907FB9" w:rsidP="005F6836">
            <w:pPr>
              <w:pStyle w:val="TAC"/>
              <w:rPr>
                <w:ins w:id="932" w:author="Apple_115 (Manasa)" w:date="2025-05-08T20:42:00Z" w16du:dateUtc="2025-05-09T03:42:00Z"/>
              </w:rPr>
            </w:pPr>
            <w:ins w:id="933" w:author="Apple_115 (Manasa)" w:date="2025-05-08T20:42:00Z" w16du:dateUtc="2025-05-09T03:42:00Z">
              <w:r w:rsidRPr="000831A5">
                <w:t>-10.7</w:t>
              </w:r>
            </w:ins>
          </w:p>
        </w:tc>
        <w:tc>
          <w:tcPr>
            <w:tcW w:w="1300" w:type="dxa"/>
            <w:tcBorders>
              <w:top w:val="nil"/>
              <w:left w:val="nil"/>
              <w:bottom w:val="single" w:sz="4" w:space="0" w:color="auto"/>
              <w:right w:val="single" w:sz="4" w:space="0" w:color="auto"/>
            </w:tcBorders>
            <w:shd w:val="clear" w:color="auto" w:fill="auto"/>
            <w:noWrap/>
            <w:vAlign w:val="center"/>
            <w:hideMark/>
          </w:tcPr>
          <w:p w14:paraId="0A084C05" w14:textId="77777777" w:rsidR="00907FB9" w:rsidRPr="000831A5" w:rsidRDefault="00907FB9" w:rsidP="005F6836">
            <w:pPr>
              <w:pStyle w:val="TAC"/>
              <w:rPr>
                <w:ins w:id="934" w:author="Apple_115 (Manasa)" w:date="2025-05-08T20:42:00Z" w16du:dateUtc="2025-05-09T03:42:00Z"/>
              </w:rPr>
            </w:pPr>
            <w:ins w:id="935" w:author="Apple_115 (Manasa)" w:date="2025-05-08T20:42:00Z" w16du:dateUtc="2025-05-09T03:42:00Z">
              <w:r w:rsidRPr="000831A5">
                <w:t>49.1</w:t>
              </w:r>
            </w:ins>
          </w:p>
        </w:tc>
        <w:tc>
          <w:tcPr>
            <w:tcW w:w="1300" w:type="dxa"/>
            <w:tcBorders>
              <w:top w:val="nil"/>
              <w:left w:val="nil"/>
              <w:bottom w:val="single" w:sz="4" w:space="0" w:color="auto"/>
              <w:right w:val="single" w:sz="4" w:space="0" w:color="auto"/>
            </w:tcBorders>
            <w:shd w:val="clear" w:color="auto" w:fill="auto"/>
            <w:noWrap/>
            <w:vAlign w:val="center"/>
            <w:hideMark/>
          </w:tcPr>
          <w:p w14:paraId="7B58FFB4" w14:textId="77777777" w:rsidR="00907FB9" w:rsidRPr="000831A5" w:rsidRDefault="00907FB9" w:rsidP="005F6836">
            <w:pPr>
              <w:pStyle w:val="TAC"/>
              <w:rPr>
                <w:ins w:id="936" w:author="Apple_115 (Manasa)" w:date="2025-05-08T20:42:00Z" w16du:dateUtc="2025-05-09T03:42:00Z"/>
              </w:rPr>
            </w:pPr>
            <w:ins w:id="937" w:author="Apple_115 (Manasa)" w:date="2025-05-08T20:42:00Z" w16du:dateUtc="2025-05-09T03:42:00Z">
              <w:r w:rsidRPr="000831A5">
                <w:t>-42.1</w:t>
              </w:r>
            </w:ins>
          </w:p>
        </w:tc>
        <w:tc>
          <w:tcPr>
            <w:tcW w:w="1300" w:type="dxa"/>
            <w:tcBorders>
              <w:top w:val="nil"/>
              <w:left w:val="nil"/>
              <w:bottom w:val="single" w:sz="4" w:space="0" w:color="auto"/>
              <w:right w:val="single" w:sz="4" w:space="0" w:color="auto"/>
            </w:tcBorders>
            <w:shd w:val="clear" w:color="auto" w:fill="auto"/>
            <w:noWrap/>
            <w:vAlign w:val="center"/>
            <w:hideMark/>
          </w:tcPr>
          <w:p w14:paraId="20569CD2" w14:textId="77777777" w:rsidR="00907FB9" w:rsidRPr="000831A5" w:rsidRDefault="00907FB9" w:rsidP="005F6836">
            <w:pPr>
              <w:pStyle w:val="TAC"/>
              <w:rPr>
                <w:ins w:id="938" w:author="Apple_115 (Manasa)" w:date="2025-05-08T20:42:00Z" w16du:dateUtc="2025-05-09T03:42:00Z"/>
              </w:rPr>
            </w:pPr>
            <w:ins w:id="939" w:author="Apple_115 (Manasa)" w:date="2025-05-08T20:42:00Z" w16du:dateUtc="2025-05-09T03:42:00Z">
              <w:r w:rsidRPr="000831A5">
                <w:t>107.5</w:t>
              </w:r>
            </w:ins>
          </w:p>
        </w:tc>
        <w:tc>
          <w:tcPr>
            <w:tcW w:w="1300" w:type="dxa"/>
            <w:tcBorders>
              <w:top w:val="nil"/>
              <w:left w:val="nil"/>
              <w:bottom w:val="single" w:sz="4" w:space="0" w:color="auto"/>
              <w:right w:val="single" w:sz="4" w:space="0" w:color="auto"/>
            </w:tcBorders>
            <w:shd w:val="clear" w:color="auto" w:fill="auto"/>
            <w:noWrap/>
            <w:vAlign w:val="center"/>
            <w:hideMark/>
          </w:tcPr>
          <w:p w14:paraId="35CAE481" w14:textId="77777777" w:rsidR="00907FB9" w:rsidRPr="000831A5" w:rsidRDefault="00907FB9" w:rsidP="005F6836">
            <w:pPr>
              <w:pStyle w:val="TAC"/>
              <w:rPr>
                <w:ins w:id="940" w:author="Apple_115 (Manasa)" w:date="2025-05-08T20:42:00Z" w16du:dateUtc="2025-05-09T03:42:00Z"/>
              </w:rPr>
            </w:pPr>
            <w:ins w:id="941" w:author="Apple_115 (Manasa)" w:date="2025-05-08T20:42:00Z" w16du:dateUtc="2025-05-09T03:42:00Z">
              <w:r w:rsidRPr="000831A5">
                <w:t>69.8</w:t>
              </w:r>
            </w:ins>
          </w:p>
        </w:tc>
      </w:tr>
      <w:tr w:rsidR="00907FB9" w14:paraId="6EA7D845" w14:textId="77777777" w:rsidTr="005F6836">
        <w:trPr>
          <w:trHeight w:val="320"/>
          <w:ins w:id="942"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D61FB2D" w14:textId="77777777" w:rsidR="00907FB9" w:rsidRPr="000831A5" w:rsidRDefault="00907FB9" w:rsidP="005F6836">
            <w:pPr>
              <w:pStyle w:val="TAC"/>
              <w:rPr>
                <w:ins w:id="943" w:author="Apple_115 (Manasa)" w:date="2025-05-08T20:42:00Z" w16du:dateUtc="2025-05-09T03:42:00Z"/>
              </w:rPr>
            </w:pPr>
            <w:ins w:id="944" w:author="Apple_115 (Manasa)" w:date="2025-05-08T20:42:00Z" w16du:dateUtc="2025-05-09T03:42:00Z">
              <w:r w:rsidRPr="000831A5">
                <w:t>12</w:t>
              </w:r>
            </w:ins>
          </w:p>
        </w:tc>
        <w:tc>
          <w:tcPr>
            <w:tcW w:w="1525" w:type="dxa"/>
            <w:tcBorders>
              <w:top w:val="nil"/>
              <w:left w:val="nil"/>
              <w:bottom w:val="single" w:sz="4" w:space="0" w:color="auto"/>
              <w:right w:val="single" w:sz="4" w:space="0" w:color="auto"/>
            </w:tcBorders>
            <w:shd w:val="clear" w:color="auto" w:fill="auto"/>
            <w:vAlign w:val="center"/>
            <w:hideMark/>
          </w:tcPr>
          <w:p w14:paraId="12EDD4E7" w14:textId="77777777" w:rsidR="00907FB9" w:rsidRPr="000831A5" w:rsidRDefault="00907FB9" w:rsidP="005F6836">
            <w:pPr>
              <w:pStyle w:val="TAC"/>
              <w:rPr>
                <w:ins w:id="945" w:author="Apple_115 (Manasa)" w:date="2025-05-08T20:42:00Z" w16du:dateUtc="2025-05-09T03:42:00Z"/>
              </w:rPr>
            </w:pPr>
            <w:ins w:id="946" w:author="Apple_115 (Manasa)" w:date="2025-05-08T20:42:00Z" w16du:dateUtc="2025-05-09T03:42:00Z">
              <w:r w:rsidRPr="000831A5">
                <w:t>341</w:t>
              </w:r>
            </w:ins>
          </w:p>
        </w:tc>
        <w:tc>
          <w:tcPr>
            <w:tcW w:w="1300" w:type="dxa"/>
            <w:tcBorders>
              <w:top w:val="nil"/>
              <w:left w:val="nil"/>
              <w:bottom w:val="single" w:sz="4" w:space="0" w:color="auto"/>
              <w:right w:val="single" w:sz="4" w:space="0" w:color="auto"/>
            </w:tcBorders>
            <w:shd w:val="clear" w:color="auto" w:fill="auto"/>
            <w:vAlign w:val="center"/>
            <w:hideMark/>
          </w:tcPr>
          <w:p w14:paraId="490D5671" w14:textId="77777777" w:rsidR="00907FB9" w:rsidRPr="000831A5" w:rsidRDefault="00907FB9" w:rsidP="005F6836">
            <w:pPr>
              <w:pStyle w:val="TAC"/>
              <w:rPr>
                <w:ins w:id="947" w:author="Apple_115 (Manasa)" w:date="2025-05-08T20:42:00Z" w16du:dateUtc="2025-05-09T03:42:00Z"/>
              </w:rPr>
            </w:pPr>
            <w:ins w:id="948" w:author="Apple_115 (Manasa)" w:date="2025-05-08T20:42:00Z" w16du:dateUtc="2025-05-09T03:42:00Z">
              <w:r w:rsidRPr="000831A5">
                <w:t>-11.1</w:t>
              </w:r>
            </w:ins>
          </w:p>
        </w:tc>
        <w:tc>
          <w:tcPr>
            <w:tcW w:w="1300" w:type="dxa"/>
            <w:tcBorders>
              <w:top w:val="nil"/>
              <w:left w:val="nil"/>
              <w:bottom w:val="single" w:sz="4" w:space="0" w:color="auto"/>
              <w:right w:val="single" w:sz="4" w:space="0" w:color="auto"/>
            </w:tcBorders>
            <w:shd w:val="clear" w:color="auto" w:fill="auto"/>
            <w:noWrap/>
            <w:vAlign w:val="center"/>
            <w:hideMark/>
          </w:tcPr>
          <w:p w14:paraId="1FBA138E" w14:textId="77777777" w:rsidR="00907FB9" w:rsidRPr="000831A5" w:rsidRDefault="00907FB9" w:rsidP="005F6836">
            <w:pPr>
              <w:pStyle w:val="TAC"/>
              <w:rPr>
                <w:ins w:id="949" w:author="Apple_115 (Manasa)" w:date="2025-05-08T20:42:00Z" w16du:dateUtc="2025-05-09T03:42:00Z"/>
              </w:rPr>
            </w:pPr>
            <w:ins w:id="950" w:author="Apple_115 (Manasa)" w:date="2025-05-08T20:42:00Z" w16du:dateUtc="2025-05-09T03:42:00Z">
              <w:r w:rsidRPr="000831A5">
                <w:t>-73.0</w:t>
              </w:r>
            </w:ins>
          </w:p>
        </w:tc>
        <w:tc>
          <w:tcPr>
            <w:tcW w:w="1300" w:type="dxa"/>
            <w:tcBorders>
              <w:top w:val="nil"/>
              <w:left w:val="nil"/>
              <w:bottom w:val="single" w:sz="4" w:space="0" w:color="auto"/>
              <w:right w:val="single" w:sz="4" w:space="0" w:color="auto"/>
            </w:tcBorders>
            <w:shd w:val="clear" w:color="auto" w:fill="auto"/>
            <w:noWrap/>
            <w:vAlign w:val="center"/>
            <w:hideMark/>
          </w:tcPr>
          <w:p w14:paraId="408CF4A5" w14:textId="77777777" w:rsidR="00907FB9" w:rsidRPr="000831A5" w:rsidRDefault="00907FB9" w:rsidP="005F6836">
            <w:pPr>
              <w:pStyle w:val="TAC"/>
              <w:rPr>
                <w:ins w:id="951" w:author="Apple_115 (Manasa)" w:date="2025-05-08T20:42:00Z" w16du:dateUtc="2025-05-09T03:42:00Z"/>
              </w:rPr>
            </w:pPr>
            <w:ins w:id="952" w:author="Apple_115 (Manasa)" w:date="2025-05-08T20:42:00Z" w16du:dateUtc="2025-05-09T03:42:00Z">
              <w:r w:rsidRPr="000831A5">
                <w:t>43.1</w:t>
              </w:r>
            </w:ins>
          </w:p>
        </w:tc>
        <w:tc>
          <w:tcPr>
            <w:tcW w:w="1300" w:type="dxa"/>
            <w:tcBorders>
              <w:top w:val="nil"/>
              <w:left w:val="nil"/>
              <w:bottom w:val="single" w:sz="4" w:space="0" w:color="auto"/>
              <w:right w:val="single" w:sz="4" w:space="0" w:color="auto"/>
            </w:tcBorders>
            <w:shd w:val="clear" w:color="auto" w:fill="auto"/>
            <w:noWrap/>
            <w:vAlign w:val="center"/>
            <w:hideMark/>
          </w:tcPr>
          <w:p w14:paraId="7A923169" w14:textId="77777777" w:rsidR="00907FB9" w:rsidRPr="000831A5" w:rsidRDefault="00907FB9" w:rsidP="005F6836">
            <w:pPr>
              <w:pStyle w:val="TAC"/>
              <w:rPr>
                <w:ins w:id="953" w:author="Apple_115 (Manasa)" w:date="2025-05-08T20:42:00Z" w16du:dateUtc="2025-05-09T03:42:00Z"/>
              </w:rPr>
            </w:pPr>
            <w:ins w:id="954" w:author="Apple_115 (Manasa)" w:date="2025-05-08T20:42:00Z" w16du:dateUtc="2025-05-09T03:42:00Z">
              <w:r w:rsidRPr="000831A5">
                <w:t>92.3</w:t>
              </w:r>
            </w:ins>
          </w:p>
        </w:tc>
        <w:tc>
          <w:tcPr>
            <w:tcW w:w="1300" w:type="dxa"/>
            <w:tcBorders>
              <w:top w:val="nil"/>
              <w:left w:val="nil"/>
              <w:bottom w:val="single" w:sz="4" w:space="0" w:color="auto"/>
              <w:right w:val="single" w:sz="4" w:space="0" w:color="auto"/>
            </w:tcBorders>
            <w:shd w:val="clear" w:color="auto" w:fill="auto"/>
            <w:noWrap/>
            <w:vAlign w:val="center"/>
            <w:hideMark/>
          </w:tcPr>
          <w:p w14:paraId="557E7052" w14:textId="77777777" w:rsidR="00907FB9" w:rsidRPr="000831A5" w:rsidRDefault="00907FB9" w:rsidP="005F6836">
            <w:pPr>
              <w:pStyle w:val="TAC"/>
              <w:rPr>
                <w:ins w:id="955" w:author="Apple_115 (Manasa)" w:date="2025-05-08T20:42:00Z" w16du:dateUtc="2025-05-09T03:42:00Z"/>
              </w:rPr>
            </w:pPr>
            <w:ins w:id="956" w:author="Apple_115 (Manasa)" w:date="2025-05-08T20:42:00Z" w16du:dateUtc="2025-05-09T03:42:00Z">
              <w:r w:rsidRPr="000831A5">
                <w:t>50.8</w:t>
              </w:r>
            </w:ins>
          </w:p>
        </w:tc>
      </w:tr>
      <w:tr w:rsidR="00907FB9" w14:paraId="189F5C25" w14:textId="77777777" w:rsidTr="005F6836">
        <w:trPr>
          <w:trHeight w:val="320"/>
          <w:ins w:id="957"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820D125" w14:textId="77777777" w:rsidR="00907FB9" w:rsidRPr="000831A5" w:rsidRDefault="00907FB9" w:rsidP="005F6836">
            <w:pPr>
              <w:pStyle w:val="TAC"/>
              <w:rPr>
                <w:ins w:id="958" w:author="Apple_115 (Manasa)" w:date="2025-05-08T20:42:00Z" w16du:dateUtc="2025-05-09T03:42:00Z"/>
              </w:rPr>
            </w:pPr>
            <w:ins w:id="959" w:author="Apple_115 (Manasa)" w:date="2025-05-08T20:42:00Z" w16du:dateUtc="2025-05-09T03:42:00Z">
              <w:r w:rsidRPr="000831A5">
                <w:t>13</w:t>
              </w:r>
            </w:ins>
          </w:p>
        </w:tc>
        <w:tc>
          <w:tcPr>
            <w:tcW w:w="1525" w:type="dxa"/>
            <w:tcBorders>
              <w:top w:val="nil"/>
              <w:left w:val="nil"/>
              <w:bottom w:val="single" w:sz="4" w:space="0" w:color="auto"/>
              <w:right w:val="single" w:sz="4" w:space="0" w:color="auto"/>
            </w:tcBorders>
            <w:shd w:val="clear" w:color="auto" w:fill="auto"/>
            <w:vAlign w:val="center"/>
            <w:hideMark/>
          </w:tcPr>
          <w:p w14:paraId="5E043881" w14:textId="77777777" w:rsidR="00907FB9" w:rsidRPr="000831A5" w:rsidRDefault="00907FB9" w:rsidP="005F6836">
            <w:pPr>
              <w:pStyle w:val="TAC"/>
              <w:rPr>
                <w:ins w:id="960" w:author="Apple_115 (Manasa)" w:date="2025-05-08T20:42:00Z" w16du:dateUtc="2025-05-09T03:42:00Z"/>
              </w:rPr>
            </w:pPr>
            <w:ins w:id="961" w:author="Apple_115 (Manasa)" w:date="2025-05-08T20:42:00Z" w16du:dateUtc="2025-05-09T03:42:00Z">
              <w:r w:rsidRPr="000831A5">
                <w:t>448</w:t>
              </w:r>
            </w:ins>
          </w:p>
        </w:tc>
        <w:tc>
          <w:tcPr>
            <w:tcW w:w="1300" w:type="dxa"/>
            <w:tcBorders>
              <w:top w:val="nil"/>
              <w:left w:val="nil"/>
              <w:bottom w:val="single" w:sz="4" w:space="0" w:color="auto"/>
              <w:right w:val="single" w:sz="4" w:space="0" w:color="auto"/>
            </w:tcBorders>
            <w:shd w:val="clear" w:color="auto" w:fill="auto"/>
            <w:vAlign w:val="center"/>
            <w:hideMark/>
          </w:tcPr>
          <w:p w14:paraId="62F89250" w14:textId="77777777" w:rsidR="00907FB9" w:rsidRPr="000831A5" w:rsidRDefault="00907FB9" w:rsidP="005F6836">
            <w:pPr>
              <w:pStyle w:val="TAC"/>
              <w:rPr>
                <w:ins w:id="962" w:author="Apple_115 (Manasa)" w:date="2025-05-08T20:42:00Z" w16du:dateUtc="2025-05-09T03:42:00Z"/>
              </w:rPr>
            </w:pPr>
            <w:ins w:id="963" w:author="Apple_115 (Manasa)" w:date="2025-05-08T20:42:00Z" w16du:dateUtc="2025-05-09T03:42:00Z">
              <w:r w:rsidRPr="000831A5">
                <w:t>-5.1</w:t>
              </w:r>
            </w:ins>
          </w:p>
        </w:tc>
        <w:tc>
          <w:tcPr>
            <w:tcW w:w="1300" w:type="dxa"/>
            <w:tcBorders>
              <w:top w:val="nil"/>
              <w:left w:val="nil"/>
              <w:bottom w:val="single" w:sz="4" w:space="0" w:color="auto"/>
              <w:right w:val="single" w:sz="4" w:space="0" w:color="auto"/>
            </w:tcBorders>
            <w:shd w:val="clear" w:color="auto" w:fill="auto"/>
            <w:noWrap/>
            <w:vAlign w:val="center"/>
            <w:hideMark/>
          </w:tcPr>
          <w:p w14:paraId="75120504" w14:textId="77777777" w:rsidR="00907FB9" w:rsidRPr="000831A5" w:rsidRDefault="00907FB9" w:rsidP="005F6836">
            <w:pPr>
              <w:pStyle w:val="TAC"/>
              <w:rPr>
                <w:ins w:id="964" w:author="Apple_115 (Manasa)" w:date="2025-05-08T20:42:00Z" w16du:dateUtc="2025-05-09T03:42:00Z"/>
              </w:rPr>
            </w:pPr>
            <w:ins w:id="965" w:author="Apple_115 (Manasa)" w:date="2025-05-08T20:42:00Z" w16du:dateUtc="2025-05-09T03:42:00Z">
              <w:r w:rsidRPr="000831A5">
                <w:t>-44.2</w:t>
              </w:r>
            </w:ins>
          </w:p>
        </w:tc>
        <w:tc>
          <w:tcPr>
            <w:tcW w:w="1300" w:type="dxa"/>
            <w:tcBorders>
              <w:top w:val="nil"/>
              <w:left w:val="nil"/>
              <w:bottom w:val="single" w:sz="4" w:space="0" w:color="auto"/>
              <w:right w:val="single" w:sz="4" w:space="0" w:color="auto"/>
            </w:tcBorders>
            <w:shd w:val="clear" w:color="auto" w:fill="auto"/>
            <w:noWrap/>
            <w:vAlign w:val="center"/>
            <w:hideMark/>
          </w:tcPr>
          <w:p w14:paraId="4F575141" w14:textId="77777777" w:rsidR="00907FB9" w:rsidRPr="000831A5" w:rsidRDefault="00907FB9" w:rsidP="005F6836">
            <w:pPr>
              <w:pStyle w:val="TAC"/>
              <w:rPr>
                <w:ins w:id="966" w:author="Apple_115 (Manasa)" w:date="2025-05-08T20:42:00Z" w16du:dateUtc="2025-05-09T03:42:00Z"/>
              </w:rPr>
            </w:pPr>
            <w:ins w:id="967" w:author="Apple_115 (Manasa)" w:date="2025-05-08T20:42:00Z" w16du:dateUtc="2025-05-09T03:42:00Z">
              <w:r w:rsidRPr="000831A5">
                <w:t>65.1</w:t>
              </w:r>
            </w:ins>
          </w:p>
        </w:tc>
        <w:tc>
          <w:tcPr>
            <w:tcW w:w="1300" w:type="dxa"/>
            <w:tcBorders>
              <w:top w:val="nil"/>
              <w:left w:val="nil"/>
              <w:bottom w:val="single" w:sz="4" w:space="0" w:color="auto"/>
              <w:right w:val="single" w:sz="4" w:space="0" w:color="auto"/>
            </w:tcBorders>
            <w:shd w:val="clear" w:color="auto" w:fill="auto"/>
            <w:noWrap/>
            <w:vAlign w:val="center"/>
            <w:hideMark/>
          </w:tcPr>
          <w:p w14:paraId="63D50C8B" w14:textId="77777777" w:rsidR="00907FB9" w:rsidRPr="000831A5" w:rsidRDefault="00907FB9" w:rsidP="005F6836">
            <w:pPr>
              <w:pStyle w:val="TAC"/>
              <w:rPr>
                <w:ins w:id="968" w:author="Apple_115 (Manasa)" w:date="2025-05-08T20:42:00Z" w16du:dateUtc="2025-05-09T03:42:00Z"/>
              </w:rPr>
            </w:pPr>
            <w:ins w:id="969" w:author="Apple_115 (Manasa)" w:date="2025-05-08T20:42:00Z" w16du:dateUtc="2025-05-09T03:42:00Z">
              <w:r w:rsidRPr="000831A5">
                <w:t>104.6</w:t>
              </w:r>
            </w:ins>
          </w:p>
        </w:tc>
        <w:tc>
          <w:tcPr>
            <w:tcW w:w="1300" w:type="dxa"/>
            <w:tcBorders>
              <w:top w:val="nil"/>
              <w:left w:val="nil"/>
              <w:bottom w:val="single" w:sz="4" w:space="0" w:color="auto"/>
              <w:right w:val="single" w:sz="4" w:space="0" w:color="auto"/>
            </w:tcBorders>
            <w:shd w:val="clear" w:color="auto" w:fill="auto"/>
            <w:noWrap/>
            <w:vAlign w:val="center"/>
            <w:hideMark/>
          </w:tcPr>
          <w:p w14:paraId="7F4F19D7" w14:textId="77777777" w:rsidR="00907FB9" w:rsidRPr="000831A5" w:rsidRDefault="00907FB9" w:rsidP="005F6836">
            <w:pPr>
              <w:pStyle w:val="TAC"/>
              <w:rPr>
                <w:ins w:id="970" w:author="Apple_115 (Manasa)" w:date="2025-05-08T20:42:00Z" w16du:dateUtc="2025-05-09T03:42:00Z"/>
              </w:rPr>
            </w:pPr>
            <w:ins w:id="971" w:author="Apple_115 (Manasa)" w:date="2025-05-08T20:42:00Z" w16du:dateUtc="2025-05-09T03:42:00Z">
              <w:r w:rsidRPr="000831A5">
                <w:t>103.4</w:t>
              </w:r>
            </w:ins>
          </w:p>
        </w:tc>
      </w:tr>
      <w:tr w:rsidR="00907FB9" w14:paraId="67D57400" w14:textId="77777777" w:rsidTr="005F6836">
        <w:trPr>
          <w:trHeight w:val="320"/>
          <w:ins w:id="972"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49EC7D7" w14:textId="77777777" w:rsidR="00907FB9" w:rsidRPr="000831A5" w:rsidRDefault="00907FB9" w:rsidP="005F6836">
            <w:pPr>
              <w:pStyle w:val="TAC"/>
              <w:rPr>
                <w:ins w:id="973" w:author="Apple_115 (Manasa)" w:date="2025-05-08T20:42:00Z" w16du:dateUtc="2025-05-09T03:42:00Z"/>
              </w:rPr>
            </w:pPr>
            <w:ins w:id="974" w:author="Apple_115 (Manasa)" w:date="2025-05-08T20:42:00Z" w16du:dateUtc="2025-05-09T03:42:00Z">
              <w:r w:rsidRPr="000831A5">
                <w:t>14</w:t>
              </w:r>
            </w:ins>
          </w:p>
        </w:tc>
        <w:tc>
          <w:tcPr>
            <w:tcW w:w="1525" w:type="dxa"/>
            <w:tcBorders>
              <w:top w:val="nil"/>
              <w:left w:val="nil"/>
              <w:bottom w:val="single" w:sz="4" w:space="0" w:color="auto"/>
              <w:right w:val="single" w:sz="4" w:space="0" w:color="auto"/>
            </w:tcBorders>
            <w:shd w:val="clear" w:color="auto" w:fill="auto"/>
            <w:vAlign w:val="center"/>
            <w:hideMark/>
          </w:tcPr>
          <w:p w14:paraId="4A65591F" w14:textId="77777777" w:rsidR="00907FB9" w:rsidRPr="000831A5" w:rsidRDefault="00907FB9" w:rsidP="005F6836">
            <w:pPr>
              <w:pStyle w:val="TAC"/>
              <w:rPr>
                <w:ins w:id="975" w:author="Apple_115 (Manasa)" w:date="2025-05-08T20:42:00Z" w16du:dateUtc="2025-05-09T03:42:00Z"/>
              </w:rPr>
            </w:pPr>
            <w:ins w:id="976" w:author="Apple_115 (Manasa)" w:date="2025-05-08T20:42:00Z" w16du:dateUtc="2025-05-09T03:42:00Z">
              <w:r w:rsidRPr="000831A5">
                <w:t>478</w:t>
              </w:r>
            </w:ins>
          </w:p>
        </w:tc>
        <w:tc>
          <w:tcPr>
            <w:tcW w:w="1300" w:type="dxa"/>
            <w:tcBorders>
              <w:top w:val="nil"/>
              <w:left w:val="nil"/>
              <w:bottom w:val="single" w:sz="4" w:space="0" w:color="auto"/>
              <w:right w:val="single" w:sz="4" w:space="0" w:color="auto"/>
            </w:tcBorders>
            <w:shd w:val="clear" w:color="auto" w:fill="auto"/>
            <w:vAlign w:val="center"/>
            <w:hideMark/>
          </w:tcPr>
          <w:p w14:paraId="2D18E82F" w14:textId="77777777" w:rsidR="00907FB9" w:rsidRPr="000831A5" w:rsidRDefault="00907FB9" w:rsidP="005F6836">
            <w:pPr>
              <w:pStyle w:val="TAC"/>
              <w:rPr>
                <w:ins w:id="977" w:author="Apple_115 (Manasa)" w:date="2025-05-08T20:42:00Z" w16du:dateUtc="2025-05-09T03:42:00Z"/>
              </w:rPr>
            </w:pPr>
            <w:ins w:id="978" w:author="Apple_115 (Manasa)" w:date="2025-05-08T20:42:00Z" w16du:dateUtc="2025-05-09T03:42:00Z">
              <w:r w:rsidRPr="000831A5">
                <w:t>-6.8</w:t>
              </w:r>
            </w:ins>
          </w:p>
        </w:tc>
        <w:tc>
          <w:tcPr>
            <w:tcW w:w="1300" w:type="dxa"/>
            <w:tcBorders>
              <w:top w:val="nil"/>
              <w:left w:val="nil"/>
              <w:bottom w:val="single" w:sz="4" w:space="0" w:color="auto"/>
              <w:right w:val="single" w:sz="4" w:space="0" w:color="auto"/>
            </w:tcBorders>
            <w:shd w:val="clear" w:color="auto" w:fill="auto"/>
            <w:noWrap/>
            <w:vAlign w:val="center"/>
            <w:hideMark/>
          </w:tcPr>
          <w:p w14:paraId="2F901876" w14:textId="77777777" w:rsidR="00907FB9" w:rsidRPr="000831A5" w:rsidRDefault="00907FB9" w:rsidP="005F6836">
            <w:pPr>
              <w:pStyle w:val="TAC"/>
              <w:rPr>
                <w:ins w:id="979" w:author="Apple_115 (Manasa)" w:date="2025-05-08T20:42:00Z" w16du:dateUtc="2025-05-09T03:42:00Z"/>
              </w:rPr>
            </w:pPr>
            <w:ins w:id="980" w:author="Apple_115 (Manasa)" w:date="2025-05-08T20:42:00Z" w16du:dateUtc="2025-05-09T03:42:00Z">
              <w:r w:rsidRPr="000831A5">
                <w:t>-50.4</w:t>
              </w:r>
            </w:ins>
          </w:p>
        </w:tc>
        <w:tc>
          <w:tcPr>
            <w:tcW w:w="1300" w:type="dxa"/>
            <w:tcBorders>
              <w:top w:val="nil"/>
              <w:left w:val="nil"/>
              <w:bottom w:val="single" w:sz="4" w:space="0" w:color="auto"/>
              <w:right w:val="single" w:sz="4" w:space="0" w:color="auto"/>
            </w:tcBorders>
            <w:shd w:val="clear" w:color="auto" w:fill="auto"/>
            <w:noWrap/>
            <w:vAlign w:val="center"/>
            <w:hideMark/>
          </w:tcPr>
          <w:p w14:paraId="460721FC" w14:textId="77777777" w:rsidR="00907FB9" w:rsidRPr="000831A5" w:rsidRDefault="00907FB9" w:rsidP="005F6836">
            <w:pPr>
              <w:pStyle w:val="TAC"/>
              <w:rPr>
                <w:ins w:id="981" w:author="Apple_115 (Manasa)" w:date="2025-05-08T20:42:00Z" w16du:dateUtc="2025-05-09T03:42:00Z"/>
              </w:rPr>
            </w:pPr>
            <w:ins w:id="982" w:author="Apple_115 (Manasa)" w:date="2025-05-08T20:42:00Z" w16du:dateUtc="2025-05-09T03:42:00Z">
              <w:r w:rsidRPr="000831A5">
                <w:t>-63.4</w:t>
              </w:r>
            </w:ins>
          </w:p>
        </w:tc>
        <w:tc>
          <w:tcPr>
            <w:tcW w:w="1300" w:type="dxa"/>
            <w:tcBorders>
              <w:top w:val="nil"/>
              <w:left w:val="nil"/>
              <w:bottom w:val="single" w:sz="4" w:space="0" w:color="auto"/>
              <w:right w:val="single" w:sz="4" w:space="0" w:color="auto"/>
            </w:tcBorders>
            <w:shd w:val="clear" w:color="auto" w:fill="auto"/>
            <w:noWrap/>
            <w:vAlign w:val="center"/>
            <w:hideMark/>
          </w:tcPr>
          <w:p w14:paraId="1AAFA674" w14:textId="77777777" w:rsidR="00907FB9" w:rsidRPr="000831A5" w:rsidRDefault="00907FB9" w:rsidP="005F6836">
            <w:pPr>
              <w:pStyle w:val="TAC"/>
              <w:rPr>
                <w:ins w:id="983" w:author="Apple_115 (Manasa)" w:date="2025-05-08T20:42:00Z" w16du:dateUtc="2025-05-09T03:42:00Z"/>
              </w:rPr>
            </w:pPr>
            <w:ins w:id="984" w:author="Apple_115 (Manasa)" w:date="2025-05-08T20:42:00Z" w16du:dateUtc="2025-05-09T03:42:00Z">
              <w:r w:rsidRPr="000831A5">
                <w:t>105.2</w:t>
              </w:r>
            </w:ins>
          </w:p>
        </w:tc>
        <w:tc>
          <w:tcPr>
            <w:tcW w:w="1300" w:type="dxa"/>
            <w:tcBorders>
              <w:top w:val="nil"/>
              <w:left w:val="nil"/>
              <w:bottom w:val="single" w:sz="4" w:space="0" w:color="auto"/>
              <w:right w:val="single" w:sz="4" w:space="0" w:color="auto"/>
            </w:tcBorders>
            <w:shd w:val="clear" w:color="auto" w:fill="auto"/>
            <w:noWrap/>
            <w:vAlign w:val="center"/>
            <w:hideMark/>
          </w:tcPr>
          <w:p w14:paraId="5F9164D0" w14:textId="77777777" w:rsidR="00907FB9" w:rsidRPr="000831A5" w:rsidRDefault="00907FB9" w:rsidP="005F6836">
            <w:pPr>
              <w:pStyle w:val="TAC"/>
              <w:rPr>
                <w:ins w:id="985" w:author="Apple_115 (Manasa)" w:date="2025-05-08T20:42:00Z" w16du:dateUtc="2025-05-09T03:42:00Z"/>
              </w:rPr>
            </w:pPr>
            <w:ins w:id="986" w:author="Apple_115 (Manasa)" w:date="2025-05-08T20:42:00Z" w16du:dateUtc="2025-05-09T03:42:00Z">
              <w:r w:rsidRPr="000831A5">
                <w:t>50.1</w:t>
              </w:r>
            </w:ins>
          </w:p>
        </w:tc>
      </w:tr>
      <w:tr w:rsidR="00907FB9" w14:paraId="1F255A16" w14:textId="77777777" w:rsidTr="005F6836">
        <w:trPr>
          <w:trHeight w:val="320"/>
          <w:ins w:id="987"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2D0082F" w14:textId="77777777" w:rsidR="00907FB9" w:rsidRPr="000831A5" w:rsidRDefault="00907FB9" w:rsidP="005F6836">
            <w:pPr>
              <w:pStyle w:val="TAC"/>
              <w:rPr>
                <w:ins w:id="988" w:author="Apple_115 (Manasa)" w:date="2025-05-08T20:42:00Z" w16du:dateUtc="2025-05-09T03:42:00Z"/>
              </w:rPr>
            </w:pPr>
            <w:ins w:id="989" w:author="Apple_115 (Manasa)" w:date="2025-05-08T20:42:00Z" w16du:dateUtc="2025-05-09T03:42:00Z">
              <w:r w:rsidRPr="000831A5">
                <w:t>15</w:t>
              </w:r>
            </w:ins>
          </w:p>
        </w:tc>
        <w:tc>
          <w:tcPr>
            <w:tcW w:w="1525" w:type="dxa"/>
            <w:tcBorders>
              <w:top w:val="nil"/>
              <w:left w:val="nil"/>
              <w:bottom w:val="single" w:sz="4" w:space="0" w:color="auto"/>
              <w:right w:val="single" w:sz="4" w:space="0" w:color="auto"/>
            </w:tcBorders>
            <w:shd w:val="clear" w:color="auto" w:fill="auto"/>
            <w:vAlign w:val="center"/>
            <w:hideMark/>
          </w:tcPr>
          <w:p w14:paraId="01D6A0EF" w14:textId="77777777" w:rsidR="00907FB9" w:rsidRPr="000831A5" w:rsidRDefault="00907FB9" w:rsidP="005F6836">
            <w:pPr>
              <w:pStyle w:val="TAC"/>
              <w:rPr>
                <w:ins w:id="990" w:author="Apple_115 (Manasa)" w:date="2025-05-08T20:42:00Z" w16du:dateUtc="2025-05-09T03:42:00Z"/>
              </w:rPr>
            </w:pPr>
            <w:ins w:id="991" w:author="Apple_115 (Manasa)" w:date="2025-05-08T20:42:00Z" w16du:dateUtc="2025-05-09T03:42:00Z">
              <w:r w:rsidRPr="000831A5">
                <w:t>792</w:t>
              </w:r>
            </w:ins>
          </w:p>
        </w:tc>
        <w:tc>
          <w:tcPr>
            <w:tcW w:w="1300" w:type="dxa"/>
            <w:tcBorders>
              <w:top w:val="nil"/>
              <w:left w:val="nil"/>
              <w:bottom w:val="single" w:sz="4" w:space="0" w:color="auto"/>
              <w:right w:val="single" w:sz="4" w:space="0" w:color="auto"/>
            </w:tcBorders>
            <w:shd w:val="clear" w:color="auto" w:fill="auto"/>
            <w:vAlign w:val="center"/>
            <w:hideMark/>
          </w:tcPr>
          <w:p w14:paraId="21E8AA99" w14:textId="77777777" w:rsidR="00907FB9" w:rsidRPr="000831A5" w:rsidRDefault="00907FB9" w:rsidP="005F6836">
            <w:pPr>
              <w:pStyle w:val="TAC"/>
              <w:rPr>
                <w:ins w:id="992" w:author="Apple_115 (Manasa)" w:date="2025-05-08T20:42:00Z" w16du:dateUtc="2025-05-09T03:42:00Z"/>
              </w:rPr>
            </w:pPr>
            <w:ins w:id="993" w:author="Apple_115 (Manasa)" w:date="2025-05-08T20:42:00Z" w16du:dateUtc="2025-05-09T03:42:00Z">
              <w:r w:rsidRPr="000831A5">
                <w:t>-8.7</w:t>
              </w:r>
            </w:ins>
          </w:p>
        </w:tc>
        <w:tc>
          <w:tcPr>
            <w:tcW w:w="1300" w:type="dxa"/>
            <w:tcBorders>
              <w:top w:val="nil"/>
              <w:left w:val="nil"/>
              <w:bottom w:val="single" w:sz="4" w:space="0" w:color="auto"/>
              <w:right w:val="single" w:sz="4" w:space="0" w:color="auto"/>
            </w:tcBorders>
            <w:shd w:val="clear" w:color="auto" w:fill="auto"/>
            <w:noWrap/>
            <w:vAlign w:val="center"/>
            <w:hideMark/>
          </w:tcPr>
          <w:p w14:paraId="75E57BC7" w14:textId="77777777" w:rsidR="00907FB9" w:rsidRPr="000831A5" w:rsidRDefault="00907FB9" w:rsidP="005F6836">
            <w:pPr>
              <w:pStyle w:val="TAC"/>
              <w:rPr>
                <w:ins w:id="994" w:author="Apple_115 (Manasa)" w:date="2025-05-08T20:42:00Z" w16du:dateUtc="2025-05-09T03:42:00Z"/>
              </w:rPr>
            </w:pPr>
            <w:ins w:id="995" w:author="Apple_115 (Manasa)" w:date="2025-05-08T20:42:00Z" w16du:dateUtc="2025-05-09T03:42:00Z">
              <w:r w:rsidRPr="000831A5">
                <w:t>-60.2</w:t>
              </w:r>
            </w:ins>
          </w:p>
        </w:tc>
        <w:tc>
          <w:tcPr>
            <w:tcW w:w="1300" w:type="dxa"/>
            <w:tcBorders>
              <w:top w:val="nil"/>
              <w:left w:val="nil"/>
              <w:bottom w:val="single" w:sz="4" w:space="0" w:color="auto"/>
              <w:right w:val="single" w:sz="4" w:space="0" w:color="auto"/>
            </w:tcBorders>
            <w:shd w:val="clear" w:color="auto" w:fill="auto"/>
            <w:noWrap/>
            <w:vAlign w:val="center"/>
            <w:hideMark/>
          </w:tcPr>
          <w:p w14:paraId="7FCA6F6F" w14:textId="77777777" w:rsidR="00907FB9" w:rsidRPr="000831A5" w:rsidRDefault="00907FB9" w:rsidP="005F6836">
            <w:pPr>
              <w:pStyle w:val="TAC"/>
              <w:rPr>
                <w:ins w:id="996" w:author="Apple_115 (Manasa)" w:date="2025-05-08T20:42:00Z" w16du:dateUtc="2025-05-09T03:42:00Z"/>
              </w:rPr>
            </w:pPr>
            <w:ins w:id="997" w:author="Apple_115 (Manasa)" w:date="2025-05-08T20:42:00Z" w16du:dateUtc="2025-05-09T03:42:00Z">
              <w:r w:rsidRPr="000831A5">
                <w:t>79.0</w:t>
              </w:r>
            </w:ins>
          </w:p>
        </w:tc>
        <w:tc>
          <w:tcPr>
            <w:tcW w:w="1300" w:type="dxa"/>
            <w:tcBorders>
              <w:top w:val="nil"/>
              <w:left w:val="nil"/>
              <w:bottom w:val="single" w:sz="4" w:space="0" w:color="auto"/>
              <w:right w:val="single" w:sz="4" w:space="0" w:color="auto"/>
            </w:tcBorders>
            <w:shd w:val="clear" w:color="auto" w:fill="auto"/>
            <w:noWrap/>
            <w:vAlign w:val="center"/>
            <w:hideMark/>
          </w:tcPr>
          <w:p w14:paraId="1421F5FB" w14:textId="77777777" w:rsidR="00907FB9" w:rsidRPr="000831A5" w:rsidRDefault="00907FB9" w:rsidP="005F6836">
            <w:pPr>
              <w:pStyle w:val="TAC"/>
              <w:rPr>
                <w:ins w:id="998" w:author="Apple_115 (Manasa)" w:date="2025-05-08T20:42:00Z" w16du:dateUtc="2025-05-09T03:42:00Z"/>
              </w:rPr>
            </w:pPr>
            <w:ins w:id="999" w:author="Apple_115 (Manasa)" w:date="2025-05-08T20:42:00Z" w16du:dateUtc="2025-05-09T03:42:00Z">
              <w:r w:rsidRPr="000831A5">
                <w:t>91.7</w:t>
              </w:r>
            </w:ins>
          </w:p>
        </w:tc>
        <w:tc>
          <w:tcPr>
            <w:tcW w:w="1300" w:type="dxa"/>
            <w:tcBorders>
              <w:top w:val="nil"/>
              <w:left w:val="nil"/>
              <w:bottom w:val="single" w:sz="4" w:space="0" w:color="auto"/>
              <w:right w:val="single" w:sz="4" w:space="0" w:color="auto"/>
            </w:tcBorders>
            <w:shd w:val="clear" w:color="auto" w:fill="auto"/>
            <w:noWrap/>
            <w:vAlign w:val="center"/>
            <w:hideMark/>
          </w:tcPr>
          <w:p w14:paraId="75E64D03" w14:textId="77777777" w:rsidR="00907FB9" w:rsidRPr="000831A5" w:rsidRDefault="00907FB9" w:rsidP="005F6836">
            <w:pPr>
              <w:pStyle w:val="TAC"/>
              <w:rPr>
                <w:ins w:id="1000" w:author="Apple_115 (Manasa)" w:date="2025-05-08T20:42:00Z" w16du:dateUtc="2025-05-09T03:42:00Z"/>
              </w:rPr>
            </w:pPr>
            <w:ins w:id="1001" w:author="Apple_115 (Manasa)" w:date="2025-05-08T20:42:00Z" w16du:dateUtc="2025-05-09T03:42:00Z">
              <w:r w:rsidRPr="000831A5">
                <w:t>51.7</w:t>
              </w:r>
            </w:ins>
          </w:p>
        </w:tc>
      </w:tr>
      <w:tr w:rsidR="00907FB9" w14:paraId="2B73F5BF" w14:textId="77777777" w:rsidTr="005F6836">
        <w:trPr>
          <w:trHeight w:val="320"/>
          <w:ins w:id="1002"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6FDCA57" w14:textId="77777777" w:rsidR="00907FB9" w:rsidRPr="000831A5" w:rsidRDefault="00907FB9" w:rsidP="005F6836">
            <w:pPr>
              <w:pStyle w:val="TAC"/>
              <w:rPr>
                <w:ins w:id="1003" w:author="Apple_115 (Manasa)" w:date="2025-05-08T20:42:00Z" w16du:dateUtc="2025-05-09T03:42:00Z"/>
              </w:rPr>
            </w:pPr>
            <w:ins w:id="1004" w:author="Apple_115 (Manasa)" w:date="2025-05-08T20:42:00Z" w16du:dateUtc="2025-05-09T03:42:00Z">
              <w:r w:rsidRPr="000831A5">
                <w:t>16</w:t>
              </w:r>
            </w:ins>
          </w:p>
        </w:tc>
        <w:tc>
          <w:tcPr>
            <w:tcW w:w="1525" w:type="dxa"/>
            <w:tcBorders>
              <w:top w:val="nil"/>
              <w:left w:val="nil"/>
              <w:bottom w:val="single" w:sz="4" w:space="0" w:color="auto"/>
              <w:right w:val="single" w:sz="4" w:space="0" w:color="auto"/>
            </w:tcBorders>
            <w:shd w:val="clear" w:color="auto" w:fill="auto"/>
            <w:vAlign w:val="center"/>
            <w:hideMark/>
          </w:tcPr>
          <w:p w14:paraId="01486F55" w14:textId="77777777" w:rsidR="00907FB9" w:rsidRPr="000831A5" w:rsidRDefault="00907FB9" w:rsidP="005F6836">
            <w:pPr>
              <w:pStyle w:val="TAC"/>
              <w:rPr>
                <w:ins w:id="1005" w:author="Apple_115 (Manasa)" w:date="2025-05-08T20:42:00Z" w16du:dateUtc="2025-05-09T03:42:00Z"/>
              </w:rPr>
            </w:pPr>
            <w:ins w:id="1006" w:author="Apple_115 (Manasa)" w:date="2025-05-08T20:42:00Z" w16du:dateUtc="2025-05-09T03:42:00Z">
              <w:r w:rsidRPr="000831A5">
                <w:t>989</w:t>
              </w:r>
            </w:ins>
          </w:p>
        </w:tc>
        <w:tc>
          <w:tcPr>
            <w:tcW w:w="1300" w:type="dxa"/>
            <w:tcBorders>
              <w:top w:val="nil"/>
              <w:left w:val="nil"/>
              <w:bottom w:val="single" w:sz="4" w:space="0" w:color="auto"/>
              <w:right w:val="single" w:sz="4" w:space="0" w:color="auto"/>
            </w:tcBorders>
            <w:shd w:val="clear" w:color="auto" w:fill="auto"/>
            <w:vAlign w:val="center"/>
            <w:hideMark/>
          </w:tcPr>
          <w:p w14:paraId="52E3CFCB" w14:textId="77777777" w:rsidR="00907FB9" w:rsidRPr="000831A5" w:rsidRDefault="00907FB9" w:rsidP="005F6836">
            <w:pPr>
              <w:pStyle w:val="TAC"/>
              <w:rPr>
                <w:ins w:id="1007" w:author="Apple_115 (Manasa)" w:date="2025-05-08T20:42:00Z" w16du:dateUtc="2025-05-09T03:42:00Z"/>
              </w:rPr>
            </w:pPr>
            <w:ins w:id="1008" w:author="Apple_115 (Manasa)" w:date="2025-05-08T20:42:00Z" w16du:dateUtc="2025-05-09T03:42:00Z">
              <w:r w:rsidRPr="000831A5">
                <w:t>-13.2</w:t>
              </w:r>
            </w:ins>
          </w:p>
        </w:tc>
        <w:tc>
          <w:tcPr>
            <w:tcW w:w="1300" w:type="dxa"/>
            <w:tcBorders>
              <w:top w:val="nil"/>
              <w:left w:val="nil"/>
              <w:bottom w:val="single" w:sz="4" w:space="0" w:color="auto"/>
              <w:right w:val="single" w:sz="4" w:space="0" w:color="auto"/>
            </w:tcBorders>
            <w:shd w:val="clear" w:color="auto" w:fill="auto"/>
            <w:noWrap/>
            <w:vAlign w:val="center"/>
            <w:hideMark/>
          </w:tcPr>
          <w:p w14:paraId="08A77644" w14:textId="77777777" w:rsidR="00907FB9" w:rsidRPr="000831A5" w:rsidRDefault="00907FB9" w:rsidP="005F6836">
            <w:pPr>
              <w:pStyle w:val="TAC"/>
              <w:rPr>
                <w:ins w:id="1009" w:author="Apple_115 (Manasa)" w:date="2025-05-08T20:42:00Z" w16du:dateUtc="2025-05-09T03:42:00Z"/>
              </w:rPr>
            </w:pPr>
            <w:ins w:id="1010" w:author="Apple_115 (Manasa)" w:date="2025-05-08T20:42:00Z" w16du:dateUtc="2025-05-09T03:42:00Z">
              <w:r w:rsidRPr="000831A5">
                <w:t>64.6</w:t>
              </w:r>
            </w:ins>
          </w:p>
        </w:tc>
        <w:tc>
          <w:tcPr>
            <w:tcW w:w="1300" w:type="dxa"/>
            <w:tcBorders>
              <w:top w:val="nil"/>
              <w:left w:val="nil"/>
              <w:bottom w:val="single" w:sz="4" w:space="0" w:color="auto"/>
              <w:right w:val="single" w:sz="4" w:space="0" w:color="auto"/>
            </w:tcBorders>
            <w:shd w:val="clear" w:color="auto" w:fill="auto"/>
            <w:noWrap/>
            <w:vAlign w:val="center"/>
            <w:hideMark/>
          </w:tcPr>
          <w:p w14:paraId="1B70D3A4" w14:textId="77777777" w:rsidR="00907FB9" w:rsidRPr="000831A5" w:rsidRDefault="00907FB9" w:rsidP="005F6836">
            <w:pPr>
              <w:pStyle w:val="TAC"/>
              <w:rPr>
                <w:ins w:id="1011" w:author="Apple_115 (Manasa)" w:date="2025-05-08T20:42:00Z" w16du:dateUtc="2025-05-09T03:42:00Z"/>
              </w:rPr>
            </w:pPr>
            <w:ins w:id="1012" w:author="Apple_115 (Manasa)" w:date="2025-05-08T20:42:00Z" w16du:dateUtc="2025-05-09T03:42:00Z">
              <w:r w:rsidRPr="000831A5">
                <w:t>26.3</w:t>
              </w:r>
            </w:ins>
          </w:p>
        </w:tc>
        <w:tc>
          <w:tcPr>
            <w:tcW w:w="1300" w:type="dxa"/>
            <w:tcBorders>
              <w:top w:val="nil"/>
              <w:left w:val="nil"/>
              <w:bottom w:val="single" w:sz="4" w:space="0" w:color="auto"/>
              <w:right w:val="single" w:sz="4" w:space="0" w:color="auto"/>
            </w:tcBorders>
            <w:shd w:val="clear" w:color="auto" w:fill="auto"/>
            <w:noWrap/>
            <w:vAlign w:val="center"/>
            <w:hideMark/>
          </w:tcPr>
          <w:p w14:paraId="5273F240" w14:textId="77777777" w:rsidR="00907FB9" w:rsidRPr="000831A5" w:rsidRDefault="00907FB9" w:rsidP="005F6836">
            <w:pPr>
              <w:pStyle w:val="TAC"/>
              <w:rPr>
                <w:ins w:id="1013" w:author="Apple_115 (Manasa)" w:date="2025-05-08T20:42:00Z" w16du:dateUtc="2025-05-09T03:42:00Z"/>
              </w:rPr>
            </w:pPr>
            <w:ins w:id="1014" w:author="Apple_115 (Manasa)" w:date="2025-05-08T20:42:00Z" w16du:dateUtc="2025-05-09T03:42:00Z">
              <w:r w:rsidRPr="000831A5">
                <w:t>105.2</w:t>
              </w:r>
            </w:ins>
          </w:p>
        </w:tc>
        <w:tc>
          <w:tcPr>
            <w:tcW w:w="1300" w:type="dxa"/>
            <w:tcBorders>
              <w:top w:val="nil"/>
              <w:left w:val="nil"/>
              <w:bottom w:val="single" w:sz="4" w:space="0" w:color="auto"/>
              <w:right w:val="single" w:sz="4" w:space="0" w:color="auto"/>
            </w:tcBorders>
            <w:shd w:val="clear" w:color="auto" w:fill="auto"/>
            <w:noWrap/>
            <w:vAlign w:val="center"/>
            <w:hideMark/>
          </w:tcPr>
          <w:p w14:paraId="45215984" w14:textId="77777777" w:rsidR="00907FB9" w:rsidRPr="000831A5" w:rsidRDefault="00907FB9" w:rsidP="005F6836">
            <w:pPr>
              <w:pStyle w:val="TAC"/>
              <w:rPr>
                <w:ins w:id="1015" w:author="Apple_115 (Manasa)" w:date="2025-05-08T20:42:00Z" w16du:dateUtc="2025-05-09T03:42:00Z"/>
              </w:rPr>
            </w:pPr>
            <w:ins w:id="1016" w:author="Apple_115 (Manasa)" w:date="2025-05-08T20:42:00Z" w16du:dateUtc="2025-05-09T03:42:00Z">
              <w:r w:rsidRPr="000831A5">
                <w:t>121.0</w:t>
              </w:r>
            </w:ins>
          </w:p>
        </w:tc>
      </w:tr>
      <w:tr w:rsidR="00907FB9" w14:paraId="26B2B0ED" w14:textId="77777777" w:rsidTr="005F6836">
        <w:trPr>
          <w:trHeight w:val="320"/>
          <w:ins w:id="1017"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AA75D3B" w14:textId="77777777" w:rsidR="00907FB9" w:rsidRPr="000831A5" w:rsidRDefault="00907FB9" w:rsidP="005F6836">
            <w:pPr>
              <w:pStyle w:val="TAC"/>
              <w:rPr>
                <w:ins w:id="1018" w:author="Apple_115 (Manasa)" w:date="2025-05-08T20:42:00Z" w16du:dateUtc="2025-05-09T03:42:00Z"/>
              </w:rPr>
            </w:pPr>
            <w:ins w:id="1019" w:author="Apple_115 (Manasa)" w:date="2025-05-08T20:42:00Z" w16du:dateUtc="2025-05-09T03:42:00Z">
              <w:r w:rsidRPr="000831A5">
                <w:t>17</w:t>
              </w:r>
            </w:ins>
          </w:p>
        </w:tc>
        <w:tc>
          <w:tcPr>
            <w:tcW w:w="1525" w:type="dxa"/>
            <w:tcBorders>
              <w:top w:val="nil"/>
              <w:left w:val="nil"/>
              <w:bottom w:val="single" w:sz="4" w:space="0" w:color="auto"/>
              <w:right w:val="single" w:sz="4" w:space="0" w:color="auto"/>
            </w:tcBorders>
            <w:shd w:val="clear" w:color="auto" w:fill="auto"/>
            <w:vAlign w:val="center"/>
            <w:hideMark/>
          </w:tcPr>
          <w:p w14:paraId="21B066CB" w14:textId="77777777" w:rsidR="00907FB9" w:rsidRPr="000831A5" w:rsidRDefault="00907FB9" w:rsidP="005F6836">
            <w:pPr>
              <w:pStyle w:val="TAC"/>
              <w:rPr>
                <w:ins w:id="1020" w:author="Apple_115 (Manasa)" w:date="2025-05-08T20:42:00Z" w16du:dateUtc="2025-05-09T03:42:00Z"/>
              </w:rPr>
            </w:pPr>
            <w:ins w:id="1021" w:author="Apple_115 (Manasa)" w:date="2025-05-08T20:42:00Z" w16du:dateUtc="2025-05-09T03:42:00Z">
              <w:r w:rsidRPr="000831A5">
                <w:t>1554</w:t>
              </w:r>
            </w:ins>
          </w:p>
        </w:tc>
        <w:tc>
          <w:tcPr>
            <w:tcW w:w="1300" w:type="dxa"/>
            <w:tcBorders>
              <w:top w:val="nil"/>
              <w:left w:val="nil"/>
              <w:bottom w:val="single" w:sz="4" w:space="0" w:color="auto"/>
              <w:right w:val="single" w:sz="4" w:space="0" w:color="auto"/>
            </w:tcBorders>
            <w:shd w:val="clear" w:color="auto" w:fill="auto"/>
            <w:vAlign w:val="center"/>
            <w:hideMark/>
          </w:tcPr>
          <w:p w14:paraId="076442BB" w14:textId="77777777" w:rsidR="00907FB9" w:rsidRPr="000831A5" w:rsidRDefault="00907FB9" w:rsidP="005F6836">
            <w:pPr>
              <w:pStyle w:val="TAC"/>
              <w:rPr>
                <w:ins w:id="1022" w:author="Apple_115 (Manasa)" w:date="2025-05-08T20:42:00Z" w16du:dateUtc="2025-05-09T03:42:00Z"/>
              </w:rPr>
            </w:pPr>
            <w:ins w:id="1023" w:author="Apple_115 (Manasa)" w:date="2025-05-08T20:42:00Z" w16du:dateUtc="2025-05-09T03:42:00Z">
              <w:r w:rsidRPr="000831A5">
                <w:t>-13.9</w:t>
              </w:r>
            </w:ins>
          </w:p>
        </w:tc>
        <w:tc>
          <w:tcPr>
            <w:tcW w:w="1300" w:type="dxa"/>
            <w:tcBorders>
              <w:top w:val="nil"/>
              <w:left w:val="nil"/>
              <w:bottom w:val="single" w:sz="4" w:space="0" w:color="auto"/>
              <w:right w:val="single" w:sz="4" w:space="0" w:color="auto"/>
            </w:tcBorders>
            <w:shd w:val="clear" w:color="auto" w:fill="auto"/>
            <w:noWrap/>
            <w:vAlign w:val="center"/>
            <w:hideMark/>
          </w:tcPr>
          <w:p w14:paraId="2C60B044" w14:textId="77777777" w:rsidR="00907FB9" w:rsidRPr="000831A5" w:rsidRDefault="00907FB9" w:rsidP="005F6836">
            <w:pPr>
              <w:pStyle w:val="TAC"/>
              <w:rPr>
                <w:ins w:id="1024" w:author="Apple_115 (Manasa)" w:date="2025-05-08T20:42:00Z" w16du:dateUtc="2025-05-09T03:42:00Z"/>
              </w:rPr>
            </w:pPr>
            <w:ins w:id="1025" w:author="Apple_115 (Manasa)" w:date="2025-05-08T20:42:00Z" w16du:dateUtc="2025-05-09T03:42:00Z">
              <w:r w:rsidRPr="000831A5">
                <w:t>62.2</w:t>
              </w:r>
            </w:ins>
          </w:p>
        </w:tc>
        <w:tc>
          <w:tcPr>
            <w:tcW w:w="1300" w:type="dxa"/>
            <w:tcBorders>
              <w:top w:val="nil"/>
              <w:left w:val="nil"/>
              <w:bottom w:val="single" w:sz="4" w:space="0" w:color="auto"/>
              <w:right w:val="single" w:sz="4" w:space="0" w:color="auto"/>
            </w:tcBorders>
            <w:shd w:val="clear" w:color="auto" w:fill="auto"/>
            <w:noWrap/>
            <w:vAlign w:val="center"/>
            <w:hideMark/>
          </w:tcPr>
          <w:p w14:paraId="1456DA40" w14:textId="77777777" w:rsidR="00907FB9" w:rsidRPr="000831A5" w:rsidRDefault="00907FB9" w:rsidP="005F6836">
            <w:pPr>
              <w:pStyle w:val="TAC"/>
              <w:rPr>
                <w:ins w:id="1026" w:author="Apple_115 (Manasa)" w:date="2025-05-08T20:42:00Z" w16du:dateUtc="2025-05-09T03:42:00Z"/>
              </w:rPr>
            </w:pPr>
            <w:ins w:id="1027" w:author="Apple_115 (Manasa)" w:date="2025-05-08T20:42:00Z" w16du:dateUtc="2025-05-09T03:42:00Z">
              <w:r w:rsidRPr="000831A5">
                <w:t>-22.6</w:t>
              </w:r>
            </w:ins>
          </w:p>
        </w:tc>
        <w:tc>
          <w:tcPr>
            <w:tcW w:w="1300" w:type="dxa"/>
            <w:tcBorders>
              <w:top w:val="nil"/>
              <w:left w:val="nil"/>
              <w:bottom w:val="single" w:sz="4" w:space="0" w:color="auto"/>
              <w:right w:val="single" w:sz="4" w:space="0" w:color="auto"/>
            </w:tcBorders>
            <w:shd w:val="clear" w:color="auto" w:fill="auto"/>
            <w:noWrap/>
            <w:vAlign w:val="center"/>
            <w:hideMark/>
          </w:tcPr>
          <w:p w14:paraId="62FF8FE8" w14:textId="77777777" w:rsidR="00907FB9" w:rsidRPr="000831A5" w:rsidRDefault="00907FB9" w:rsidP="005F6836">
            <w:pPr>
              <w:pStyle w:val="TAC"/>
              <w:rPr>
                <w:ins w:id="1028" w:author="Apple_115 (Manasa)" w:date="2025-05-08T20:42:00Z" w16du:dateUtc="2025-05-09T03:42:00Z"/>
              </w:rPr>
            </w:pPr>
            <w:ins w:id="1029" w:author="Apple_115 (Manasa)" w:date="2025-05-08T20:42:00Z" w16du:dateUtc="2025-05-09T03:42:00Z">
              <w:r w:rsidRPr="000831A5">
                <w:t>94.0</w:t>
              </w:r>
            </w:ins>
          </w:p>
        </w:tc>
        <w:tc>
          <w:tcPr>
            <w:tcW w:w="1300" w:type="dxa"/>
            <w:tcBorders>
              <w:top w:val="nil"/>
              <w:left w:val="nil"/>
              <w:bottom w:val="single" w:sz="4" w:space="0" w:color="auto"/>
              <w:right w:val="single" w:sz="4" w:space="0" w:color="auto"/>
            </w:tcBorders>
            <w:shd w:val="clear" w:color="auto" w:fill="auto"/>
            <w:noWrap/>
            <w:vAlign w:val="center"/>
            <w:hideMark/>
          </w:tcPr>
          <w:p w14:paraId="01409C24" w14:textId="77777777" w:rsidR="00907FB9" w:rsidRPr="000831A5" w:rsidRDefault="00907FB9" w:rsidP="005F6836">
            <w:pPr>
              <w:pStyle w:val="TAC"/>
              <w:rPr>
                <w:ins w:id="1030" w:author="Apple_115 (Manasa)" w:date="2025-05-08T20:42:00Z" w16du:dateUtc="2025-05-09T03:42:00Z"/>
              </w:rPr>
            </w:pPr>
            <w:ins w:id="1031" w:author="Apple_115 (Manasa)" w:date="2025-05-08T20:42:00Z" w16du:dateUtc="2025-05-09T03:42:00Z">
              <w:r w:rsidRPr="000831A5">
                <w:t>53.9</w:t>
              </w:r>
            </w:ins>
          </w:p>
        </w:tc>
      </w:tr>
      <w:tr w:rsidR="00907FB9" w14:paraId="02DCA618" w14:textId="77777777" w:rsidTr="005F6836">
        <w:trPr>
          <w:trHeight w:val="320"/>
          <w:ins w:id="1032"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03A2F25" w14:textId="77777777" w:rsidR="00907FB9" w:rsidRPr="000831A5" w:rsidRDefault="00907FB9" w:rsidP="005F6836">
            <w:pPr>
              <w:pStyle w:val="TAC"/>
              <w:rPr>
                <w:ins w:id="1033" w:author="Apple_115 (Manasa)" w:date="2025-05-08T20:42:00Z" w16du:dateUtc="2025-05-09T03:42:00Z"/>
              </w:rPr>
            </w:pPr>
            <w:ins w:id="1034" w:author="Apple_115 (Manasa)" w:date="2025-05-08T20:42:00Z" w16du:dateUtc="2025-05-09T03:42:00Z">
              <w:r w:rsidRPr="000831A5">
                <w:t>18</w:t>
              </w:r>
            </w:ins>
          </w:p>
        </w:tc>
        <w:tc>
          <w:tcPr>
            <w:tcW w:w="1525" w:type="dxa"/>
            <w:tcBorders>
              <w:top w:val="nil"/>
              <w:left w:val="nil"/>
              <w:bottom w:val="single" w:sz="4" w:space="0" w:color="auto"/>
              <w:right w:val="single" w:sz="4" w:space="0" w:color="auto"/>
            </w:tcBorders>
            <w:shd w:val="clear" w:color="auto" w:fill="auto"/>
            <w:vAlign w:val="center"/>
            <w:hideMark/>
          </w:tcPr>
          <w:p w14:paraId="432F6284" w14:textId="77777777" w:rsidR="00907FB9" w:rsidRPr="000831A5" w:rsidRDefault="00907FB9" w:rsidP="005F6836">
            <w:pPr>
              <w:pStyle w:val="TAC"/>
              <w:rPr>
                <w:ins w:id="1035" w:author="Apple_115 (Manasa)" w:date="2025-05-08T20:42:00Z" w16du:dateUtc="2025-05-09T03:42:00Z"/>
              </w:rPr>
            </w:pPr>
            <w:ins w:id="1036" w:author="Apple_115 (Manasa)" w:date="2025-05-08T20:42:00Z" w16du:dateUtc="2025-05-09T03:42:00Z">
              <w:r w:rsidRPr="000831A5">
                <w:t>1679</w:t>
              </w:r>
            </w:ins>
          </w:p>
        </w:tc>
        <w:tc>
          <w:tcPr>
            <w:tcW w:w="1300" w:type="dxa"/>
            <w:tcBorders>
              <w:top w:val="nil"/>
              <w:left w:val="nil"/>
              <w:bottom w:val="single" w:sz="4" w:space="0" w:color="auto"/>
              <w:right w:val="single" w:sz="4" w:space="0" w:color="auto"/>
            </w:tcBorders>
            <w:shd w:val="clear" w:color="auto" w:fill="auto"/>
            <w:vAlign w:val="center"/>
            <w:hideMark/>
          </w:tcPr>
          <w:p w14:paraId="0BE32967" w14:textId="77777777" w:rsidR="00907FB9" w:rsidRPr="000831A5" w:rsidRDefault="00907FB9" w:rsidP="005F6836">
            <w:pPr>
              <w:pStyle w:val="TAC"/>
              <w:rPr>
                <w:ins w:id="1037" w:author="Apple_115 (Manasa)" w:date="2025-05-08T20:42:00Z" w16du:dateUtc="2025-05-09T03:42:00Z"/>
              </w:rPr>
            </w:pPr>
            <w:ins w:id="1038" w:author="Apple_115 (Manasa)" w:date="2025-05-08T20:42:00Z" w16du:dateUtc="2025-05-09T03:42:00Z">
              <w:r w:rsidRPr="000831A5">
                <w:t>-13.9</w:t>
              </w:r>
            </w:ins>
          </w:p>
        </w:tc>
        <w:tc>
          <w:tcPr>
            <w:tcW w:w="1300" w:type="dxa"/>
            <w:tcBorders>
              <w:top w:val="nil"/>
              <w:left w:val="nil"/>
              <w:bottom w:val="single" w:sz="4" w:space="0" w:color="auto"/>
              <w:right w:val="single" w:sz="4" w:space="0" w:color="auto"/>
            </w:tcBorders>
            <w:shd w:val="clear" w:color="auto" w:fill="auto"/>
            <w:noWrap/>
            <w:vAlign w:val="center"/>
            <w:hideMark/>
          </w:tcPr>
          <w:p w14:paraId="24B7FC35" w14:textId="77777777" w:rsidR="00907FB9" w:rsidRPr="000831A5" w:rsidRDefault="00907FB9" w:rsidP="005F6836">
            <w:pPr>
              <w:pStyle w:val="TAC"/>
              <w:rPr>
                <w:ins w:id="1039" w:author="Apple_115 (Manasa)" w:date="2025-05-08T20:42:00Z" w16du:dateUtc="2025-05-09T03:42:00Z"/>
              </w:rPr>
            </w:pPr>
            <w:ins w:id="1040" w:author="Apple_115 (Manasa)" w:date="2025-05-08T20:42:00Z" w16du:dateUtc="2025-05-09T03:42:00Z">
              <w:r w:rsidRPr="000831A5">
                <w:t>55.0</w:t>
              </w:r>
            </w:ins>
          </w:p>
        </w:tc>
        <w:tc>
          <w:tcPr>
            <w:tcW w:w="1300" w:type="dxa"/>
            <w:tcBorders>
              <w:top w:val="nil"/>
              <w:left w:val="nil"/>
              <w:bottom w:val="single" w:sz="4" w:space="0" w:color="auto"/>
              <w:right w:val="single" w:sz="4" w:space="0" w:color="auto"/>
            </w:tcBorders>
            <w:shd w:val="clear" w:color="auto" w:fill="auto"/>
            <w:noWrap/>
            <w:vAlign w:val="center"/>
            <w:hideMark/>
          </w:tcPr>
          <w:p w14:paraId="4153420A" w14:textId="77777777" w:rsidR="00907FB9" w:rsidRPr="000831A5" w:rsidRDefault="00907FB9" w:rsidP="005F6836">
            <w:pPr>
              <w:pStyle w:val="TAC"/>
              <w:rPr>
                <w:ins w:id="1041" w:author="Apple_115 (Manasa)" w:date="2025-05-08T20:42:00Z" w16du:dateUtc="2025-05-09T03:42:00Z"/>
              </w:rPr>
            </w:pPr>
            <w:ins w:id="1042" w:author="Apple_115 (Manasa)" w:date="2025-05-08T20:42:00Z" w16du:dateUtc="2025-05-09T03:42:00Z">
              <w:r w:rsidRPr="000831A5">
                <w:t>-1.6</w:t>
              </w:r>
            </w:ins>
          </w:p>
        </w:tc>
        <w:tc>
          <w:tcPr>
            <w:tcW w:w="1300" w:type="dxa"/>
            <w:tcBorders>
              <w:top w:val="nil"/>
              <w:left w:val="nil"/>
              <w:bottom w:val="single" w:sz="4" w:space="0" w:color="auto"/>
              <w:right w:val="single" w:sz="4" w:space="0" w:color="auto"/>
            </w:tcBorders>
            <w:shd w:val="clear" w:color="auto" w:fill="auto"/>
            <w:noWrap/>
            <w:vAlign w:val="center"/>
            <w:hideMark/>
          </w:tcPr>
          <w:p w14:paraId="321949BB" w14:textId="77777777" w:rsidR="00907FB9" w:rsidRPr="000831A5" w:rsidRDefault="00907FB9" w:rsidP="005F6836">
            <w:pPr>
              <w:pStyle w:val="TAC"/>
              <w:rPr>
                <w:ins w:id="1043" w:author="Apple_115 (Manasa)" w:date="2025-05-08T20:42:00Z" w16du:dateUtc="2025-05-09T03:42:00Z"/>
              </w:rPr>
            </w:pPr>
            <w:ins w:id="1044" w:author="Apple_115 (Manasa)" w:date="2025-05-08T20:42:00Z" w16du:dateUtc="2025-05-09T03:42:00Z">
              <w:r w:rsidRPr="000831A5">
                <w:t>91.8</w:t>
              </w:r>
            </w:ins>
          </w:p>
        </w:tc>
        <w:tc>
          <w:tcPr>
            <w:tcW w:w="1300" w:type="dxa"/>
            <w:tcBorders>
              <w:top w:val="nil"/>
              <w:left w:val="nil"/>
              <w:bottom w:val="single" w:sz="4" w:space="0" w:color="auto"/>
              <w:right w:val="single" w:sz="4" w:space="0" w:color="auto"/>
            </w:tcBorders>
            <w:shd w:val="clear" w:color="auto" w:fill="auto"/>
            <w:noWrap/>
            <w:vAlign w:val="center"/>
            <w:hideMark/>
          </w:tcPr>
          <w:p w14:paraId="0F2E6B72" w14:textId="77777777" w:rsidR="00907FB9" w:rsidRPr="000831A5" w:rsidRDefault="00907FB9" w:rsidP="005F6836">
            <w:pPr>
              <w:pStyle w:val="TAC"/>
              <w:rPr>
                <w:ins w:id="1045" w:author="Apple_115 (Manasa)" w:date="2025-05-08T20:42:00Z" w16du:dateUtc="2025-05-09T03:42:00Z"/>
              </w:rPr>
            </w:pPr>
            <w:ins w:id="1046" w:author="Apple_115 (Manasa)" w:date="2025-05-08T20:42:00Z" w16du:dateUtc="2025-05-09T03:42:00Z">
              <w:r w:rsidRPr="000831A5">
                <w:t>61.6</w:t>
              </w:r>
            </w:ins>
          </w:p>
        </w:tc>
      </w:tr>
      <w:tr w:rsidR="00907FB9" w14:paraId="5AEFD5D5" w14:textId="77777777" w:rsidTr="005F6836">
        <w:trPr>
          <w:trHeight w:val="320"/>
          <w:ins w:id="1047"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5DCAA9A" w14:textId="77777777" w:rsidR="00907FB9" w:rsidRPr="000831A5" w:rsidRDefault="00907FB9" w:rsidP="005F6836">
            <w:pPr>
              <w:pStyle w:val="TAC"/>
              <w:rPr>
                <w:ins w:id="1048" w:author="Apple_115 (Manasa)" w:date="2025-05-08T20:42:00Z" w16du:dateUtc="2025-05-09T03:42:00Z"/>
              </w:rPr>
            </w:pPr>
            <w:ins w:id="1049" w:author="Apple_115 (Manasa)" w:date="2025-05-08T20:42:00Z" w16du:dateUtc="2025-05-09T03:42:00Z">
              <w:r w:rsidRPr="000831A5">
                <w:t>19</w:t>
              </w:r>
            </w:ins>
          </w:p>
        </w:tc>
        <w:tc>
          <w:tcPr>
            <w:tcW w:w="1525" w:type="dxa"/>
            <w:tcBorders>
              <w:top w:val="nil"/>
              <w:left w:val="nil"/>
              <w:bottom w:val="single" w:sz="4" w:space="0" w:color="auto"/>
              <w:right w:val="single" w:sz="4" w:space="0" w:color="auto"/>
            </w:tcBorders>
            <w:shd w:val="clear" w:color="auto" w:fill="auto"/>
            <w:vAlign w:val="center"/>
            <w:hideMark/>
          </w:tcPr>
          <w:p w14:paraId="5D89C584" w14:textId="77777777" w:rsidR="00907FB9" w:rsidRPr="000831A5" w:rsidRDefault="00907FB9" w:rsidP="005F6836">
            <w:pPr>
              <w:pStyle w:val="TAC"/>
              <w:rPr>
                <w:ins w:id="1050" w:author="Apple_115 (Manasa)" w:date="2025-05-08T20:42:00Z" w16du:dateUtc="2025-05-09T03:42:00Z"/>
              </w:rPr>
            </w:pPr>
            <w:ins w:id="1051" w:author="Apple_115 (Manasa)" w:date="2025-05-08T20:42:00Z" w16du:dateUtc="2025-05-09T03:42:00Z">
              <w:r w:rsidRPr="000831A5">
                <w:t>2004</w:t>
              </w:r>
            </w:ins>
          </w:p>
        </w:tc>
        <w:tc>
          <w:tcPr>
            <w:tcW w:w="1300" w:type="dxa"/>
            <w:tcBorders>
              <w:top w:val="nil"/>
              <w:left w:val="nil"/>
              <w:bottom w:val="single" w:sz="4" w:space="0" w:color="auto"/>
              <w:right w:val="single" w:sz="4" w:space="0" w:color="auto"/>
            </w:tcBorders>
            <w:shd w:val="clear" w:color="auto" w:fill="auto"/>
            <w:vAlign w:val="center"/>
            <w:hideMark/>
          </w:tcPr>
          <w:p w14:paraId="096B3532" w14:textId="77777777" w:rsidR="00907FB9" w:rsidRPr="000831A5" w:rsidRDefault="00907FB9" w:rsidP="005F6836">
            <w:pPr>
              <w:pStyle w:val="TAC"/>
              <w:rPr>
                <w:ins w:id="1052" w:author="Apple_115 (Manasa)" w:date="2025-05-08T20:42:00Z" w16du:dateUtc="2025-05-09T03:42:00Z"/>
              </w:rPr>
            </w:pPr>
            <w:ins w:id="1053" w:author="Apple_115 (Manasa)" w:date="2025-05-08T20:42:00Z" w16du:dateUtc="2025-05-09T03:42:00Z">
              <w:r w:rsidRPr="000831A5">
                <w:t>-15.8</w:t>
              </w:r>
            </w:ins>
          </w:p>
        </w:tc>
        <w:tc>
          <w:tcPr>
            <w:tcW w:w="1300" w:type="dxa"/>
            <w:tcBorders>
              <w:top w:val="nil"/>
              <w:left w:val="nil"/>
              <w:bottom w:val="single" w:sz="4" w:space="0" w:color="auto"/>
              <w:right w:val="single" w:sz="4" w:space="0" w:color="auto"/>
            </w:tcBorders>
            <w:shd w:val="clear" w:color="auto" w:fill="auto"/>
            <w:noWrap/>
            <w:vAlign w:val="center"/>
            <w:hideMark/>
          </w:tcPr>
          <w:p w14:paraId="70E46347" w14:textId="77777777" w:rsidR="00907FB9" w:rsidRPr="000831A5" w:rsidRDefault="00907FB9" w:rsidP="005F6836">
            <w:pPr>
              <w:pStyle w:val="TAC"/>
              <w:rPr>
                <w:ins w:id="1054" w:author="Apple_115 (Manasa)" w:date="2025-05-08T20:42:00Z" w16du:dateUtc="2025-05-09T03:42:00Z"/>
              </w:rPr>
            </w:pPr>
            <w:ins w:id="1055" w:author="Apple_115 (Manasa)" w:date="2025-05-08T20:42:00Z" w16du:dateUtc="2025-05-09T03:42:00Z">
              <w:r w:rsidRPr="000831A5">
                <w:t>-76.3</w:t>
              </w:r>
            </w:ins>
          </w:p>
        </w:tc>
        <w:tc>
          <w:tcPr>
            <w:tcW w:w="1300" w:type="dxa"/>
            <w:tcBorders>
              <w:top w:val="nil"/>
              <w:left w:val="nil"/>
              <w:bottom w:val="single" w:sz="4" w:space="0" w:color="auto"/>
              <w:right w:val="single" w:sz="4" w:space="0" w:color="auto"/>
            </w:tcBorders>
            <w:shd w:val="clear" w:color="auto" w:fill="auto"/>
            <w:noWrap/>
            <w:vAlign w:val="center"/>
            <w:hideMark/>
          </w:tcPr>
          <w:p w14:paraId="04C189C4" w14:textId="77777777" w:rsidR="00907FB9" w:rsidRPr="000831A5" w:rsidRDefault="00907FB9" w:rsidP="005F6836">
            <w:pPr>
              <w:pStyle w:val="TAC"/>
              <w:rPr>
                <w:ins w:id="1056" w:author="Apple_115 (Manasa)" w:date="2025-05-08T20:42:00Z" w16du:dateUtc="2025-05-09T03:42:00Z"/>
              </w:rPr>
            </w:pPr>
            <w:ins w:id="1057" w:author="Apple_115 (Manasa)" w:date="2025-05-08T20:42:00Z" w16du:dateUtc="2025-05-09T03:42:00Z">
              <w:r w:rsidRPr="000831A5">
                <w:t>-19.8</w:t>
              </w:r>
            </w:ins>
          </w:p>
        </w:tc>
        <w:tc>
          <w:tcPr>
            <w:tcW w:w="1300" w:type="dxa"/>
            <w:tcBorders>
              <w:top w:val="nil"/>
              <w:left w:val="nil"/>
              <w:bottom w:val="single" w:sz="4" w:space="0" w:color="auto"/>
              <w:right w:val="single" w:sz="4" w:space="0" w:color="auto"/>
            </w:tcBorders>
            <w:shd w:val="clear" w:color="auto" w:fill="auto"/>
            <w:noWrap/>
            <w:vAlign w:val="center"/>
            <w:hideMark/>
          </w:tcPr>
          <w:p w14:paraId="0FCED822" w14:textId="77777777" w:rsidR="00907FB9" w:rsidRPr="000831A5" w:rsidRDefault="00907FB9" w:rsidP="005F6836">
            <w:pPr>
              <w:pStyle w:val="TAC"/>
              <w:rPr>
                <w:ins w:id="1058" w:author="Apple_115 (Manasa)" w:date="2025-05-08T20:42:00Z" w16du:dateUtc="2025-05-09T03:42:00Z"/>
              </w:rPr>
            </w:pPr>
            <w:ins w:id="1059" w:author="Apple_115 (Manasa)" w:date="2025-05-08T20:42:00Z" w16du:dateUtc="2025-05-09T03:42:00Z">
              <w:r w:rsidRPr="000831A5">
                <w:t>90.7</w:t>
              </w:r>
            </w:ins>
          </w:p>
        </w:tc>
        <w:tc>
          <w:tcPr>
            <w:tcW w:w="1300" w:type="dxa"/>
            <w:tcBorders>
              <w:top w:val="nil"/>
              <w:left w:val="nil"/>
              <w:bottom w:val="single" w:sz="4" w:space="0" w:color="auto"/>
              <w:right w:val="single" w:sz="4" w:space="0" w:color="auto"/>
            </w:tcBorders>
            <w:shd w:val="clear" w:color="auto" w:fill="auto"/>
            <w:noWrap/>
            <w:vAlign w:val="center"/>
            <w:hideMark/>
          </w:tcPr>
          <w:p w14:paraId="0D463F1C" w14:textId="77777777" w:rsidR="00907FB9" w:rsidRPr="000831A5" w:rsidRDefault="00907FB9" w:rsidP="005F6836">
            <w:pPr>
              <w:pStyle w:val="TAC"/>
              <w:rPr>
                <w:ins w:id="1060" w:author="Apple_115 (Manasa)" w:date="2025-05-08T20:42:00Z" w16du:dateUtc="2025-05-09T03:42:00Z"/>
              </w:rPr>
            </w:pPr>
            <w:ins w:id="1061" w:author="Apple_115 (Manasa)" w:date="2025-05-08T20:42:00Z" w16du:dateUtc="2025-05-09T03:42:00Z">
              <w:r w:rsidRPr="000831A5">
                <w:t>37.5</w:t>
              </w:r>
            </w:ins>
          </w:p>
        </w:tc>
      </w:tr>
      <w:tr w:rsidR="00907FB9" w14:paraId="0BBAE11D" w14:textId="77777777" w:rsidTr="005F6836">
        <w:trPr>
          <w:trHeight w:val="320"/>
          <w:ins w:id="1062"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DEB4337" w14:textId="77777777" w:rsidR="00907FB9" w:rsidRPr="000831A5" w:rsidRDefault="00907FB9" w:rsidP="005F6836">
            <w:pPr>
              <w:pStyle w:val="TAC"/>
              <w:rPr>
                <w:ins w:id="1063" w:author="Apple_115 (Manasa)" w:date="2025-05-08T20:42:00Z" w16du:dateUtc="2025-05-09T03:42:00Z"/>
              </w:rPr>
            </w:pPr>
            <w:ins w:id="1064" w:author="Apple_115 (Manasa)" w:date="2025-05-08T20:42:00Z" w16du:dateUtc="2025-05-09T03:42:00Z">
              <w:r w:rsidRPr="000831A5">
                <w:t>20</w:t>
              </w:r>
            </w:ins>
          </w:p>
        </w:tc>
        <w:tc>
          <w:tcPr>
            <w:tcW w:w="1525" w:type="dxa"/>
            <w:tcBorders>
              <w:top w:val="nil"/>
              <w:left w:val="nil"/>
              <w:bottom w:val="single" w:sz="4" w:space="0" w:color="auto"/>
              <w:right w:val="single" w:sz="4" w:space="0" w:color="auto"/>
            </w:tcBorders>
            <w:shd w:val="clear" w:color="auto" w:fill="auto"/>
            <w:vAlign w:val="center"/>
            <w:hideMark/>
          </w:tcPr>
          <w:p w14:paraId="057E71F8" w14:textId="77777777" w:rsidR="00907FB9" w:rsidRPr="000831A5" w:rsidRDefault="00907FB9" w:rsidP="005F6836">
            <w:pPr>
              <w:pStyle w:val="TAC"/>
              <w:rPr>
                <w:ins w:id="1065" w:author="Apple_115 (Manasa)" w:date="2025-05-08T20:42:00Z" w16du:dateUtc="2025-05-09T03:42:00Z"/>
              </w:rPr>
            </w:pPr>
            <w:ins w:id="1066" w:author="Apple_115 (Manasa)" w:date="2025-05-08T20:42:00Z" w16du:dateUtc="2025-05-09T03:42:00Z">
              <w:r w:rsidRPr="000831A5">
                <w:t>2047</w:t>
              </w:r>
            </w:ins>
          </w:p>
        </w:tc>
        <w:tc>
          <w:tcPr>
            <w:tcW w:w="1300" w:type="dxa"/>
            <w:tcBorders>
              <w:top w:val="nil"/>
              <w:left w:val="nil"/>
              <w:bottom w:val="single" w:sz="4" w:space="0" w:color="auto"/>
              <w:right w:val="single" w:sz="4" w:space="0" w:color="auto"/>
            </w:tcBorders>
            <w:shd w:val="clear" w:color="auto" w:fill="auto"/>
            <w:vAlign w:val="center"/>
            <w:hideMark/>
          </w:tcPr>
          <w:p w14:paraId="5EE6FA87" w14:textId="77777777" w:rsidR="00907FB9" w:rsidRPr="000831A5" w:rsidRDefault="00907FB9" w:rsidP="005F6836">
            <w:pPr>
              <w:pStyle w:val="TAC"/>
              <w:rPr>
                <w:ins w:id="1067" w:author="Apple_115 (Manasa)" w:date="2025-05-08T20:42:00Z" w16du:dateUtc="2025-05-09T03:42:00Z"/>
              </w:rPr>
            </w:pPr>
            <w:ins w:id="1068" w:author="Apple_115 (Manasa)" w:date="2025-05-08T20:42:00Z" w16du:dateUtc="2025-05-09T03:42:00Z">
              <w:r w:rsidRPr="000831A5">
                <w:t>-17.1</w:t>
              </w:r>
            </w:ins>
          </w:p>
        </w:tc>
        <w:tc>
          <w:tcPr>
            <w:tcW w:w="1300" w:type="dxa"/>
            <w:tcBorders>
              <w:top w:val="nil"/>
              <w:left w:val="nil"/>
              <w:bottom w:val="single" w:sz="4" w:space="0" w:color="auto"/>
              <w:right w:val="single" w:sz="4" w:space="0" w:color="auto"/>
            </w:tcBorders>
            <w:shd w:val="clear" w:color="auto" w:fill="auto"/>
            <w:noWrap/>
            <w:vAlign w:val="center"/>
            <w:hideMark/>
          </w:tcPr>
          <w:p w14:paraId="5E25F92A" w14:textId="77777777" w:rsidR="00907FB9" w:rsidRPr="000831A5" w:rsidRDefault="00907FB9" w:rsidP="005F6836">
            <w:pPr>
              <w:pStyle w:val="TAC"/>
              <w:rPr>
                <w:ins w:id="1069" w:author="Apple_115 (Manasa)" w:date="2025-05-08T20:42:00Z" w16du:dateUtc="2025-05-09T03:42:00Z"/>
              </w:rPr>
            </w:pPr>
            <w:ins w:id="1070" w:author="Apple_115 (Manasa)" w:date="2025-05-08T20:42:00Z" w16du:dateUtc="2025-05-09T03:42:00Z">
              <w:r w:rsidRPr="000831A5">
                <w:t>57.4</w:t>
              </w:r>
            </w:ins>
          </w:p>
        </w:tc>
        <w:tc>
          <w:tcPr>
            <w:tcW w:w="1300" w:type="dxa"/>
            <w:tcBorders>
              <w:top w:val="nil"/>
              <w:left w:val="nil"/>
              <w:bottom w:val="single" w:sz="4" w:space="0" w:color="auto"/>
              <w:right w:val="single" w:sz="4" w:space="0" w:color="auto"/>
            </w:tcBorders>
            <w:shd w:val="clear" w:color="auto" w:fill="auto"/>
            <w:noWrap/>
            <w:vAlign w:val="center"/>
            <w:hideMark/>
          </w:tcPr>
          <w:p w14:paraId="71D49E37" w14:textId="77777777" w:rsidR="00907FB9" w:rsidRPr="000831A5" w:rsidRDefault="00907FB9" w:rsidP="005F6836">
            <w:pPr>
              <w:pStyle w:val="TAC"/>
              <w:rPr>
                <w:ins w:id="1071" w:author="Apple_115 (Manasa)" w:date="2025-05-08T20:42:00Z" w16du:dateUtc="2025-05-09T03:42:00Z"/>
              </w:rPr>
            </w:pPr>
            <w:ins w:id="1072" w:author="Apple_115 (Manasa)" w:date="2025-05-08T20:42:00Z" w16du:dateUtc="2025-05-09T03:42:00Z">
              <w:r w:rsidRPr="000831A5">
                <w:t>4.5</w:t>
              </w:r>
            </w:ins>
          </w:p>
        </w:tc>
        <w:tc>
          <w:tcPr>
            <w:tcW w:w="1300" w:type="dxa"/>
            <w:tcBorders>
              <w:top w:val="nil"/>
              <w:left w:val="nil"/>
              <w:bottom w:val="single" w:sz="4" w:space="0" w:color="auto"/>
              <w:right w:val="single" w:sz="4" w:space="0" w:color="auto"/>
            </w:tcBorders>
            <w:shd w:val="clear" w:color="auto" w:fill="auto"/>
            <w:noWrap/>
            <w:vAlign w:val="center"/>
            <w:hideMark/>
          </w:tcPr>
          <w:p w14:paraId="04C69BA5" w14:textId="77777777" w:rsidR="00907FB9" w:rsidRPr="000831A5" w:rsidRDefault="00907FB9" w:rsidP="005F6836">
            <w:pPr>
              <w:pStyle w:val="TAC"/>
              <w:rPr>
                <w:ins w:id="1073" w:author="Apple_115 (Manasa)" w:date="2025-05-08T20:42:00Z" w16du:dateUtc="2025-05-09T03:42:00Z"/>
              </w:rPr>
            </w:pPr>
            <w:ins w:id="1074" w:author="Apple_115 (Manasa)" w:date="2025-05-08T20:42:00Z" w16du:dateUtc="2025-05-09T03:42:00Z">
              <w:r w:rsidRPr="000831A5">
                <w:t>108.2</w:t>
              </w:r>
            </w:ins>
          </w:p>
        </w:tc>
        <w:tc>
          <w:tcPr>
            <w:tcW w:w="1300" w:type="dxa"/>
            <w:tcBorders>
              <w:top w:val="nil"/>
              <w:left w:val="nil"/>
              <w:bottom w:val="single" w:sz="4" w:space="0" w:color="auto"/>
              <w:right w:val="single" w:sz="4" w:space="0" w:color="auto"/>
            </w:tcBorders>
            <w:shd w:val="clear" w:color="auto" w:fill="auto"/>
            <w:noWrap/>
            <w:vAlign w:val="center"/>
            <w:hideMark/>
          </w:tcPr>
          <w:p w14:paraId="524DBF90" w14:textId="77777777" w:rsidR="00907FB9" w:rsidRPr="000831A5" w:rsidRDefault="00907FB9" w:rsidP="005F6836">
            <w:pPr>
              <w:pStyle w:val="TAC"/>
              <w:rPr>
                <w:ins w:id="1075" w:author="Apple_115 (Manasa)" w:date="2025-05-08T20:42:00Z" w16du:dateUtc="2025-05-09T03:42:00Z"/>
              </w:rPr>
            </w:pPr>
            <w:ins w:id="1076" w:author="Apple_115 (Manasa)" w:date="2025-05-08T20:42:00Z" w16du:dateUtc="2025-05-09T03:42:00Z">
              <w:r w:rsidRPr="000831A5">
                <w:t>53.1</w:t>
              </w:r>
            </w:ins>
          </w:p>
        </w:tc>
      </w:tr>
      <w:tr w:rsidR="00907FB9" w14:paraId="23DB68E4" w14:textId="77777777" w:rsidTr="005F6836">
        <w:trPr>
          <w:trHeight w:val="320"/>
          <w:ins w:id="1077"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B5ADB4C" w14:textId="77777777" w:rsidR="00907FB9" w:rsidRPr="000831A5" w:rsidRDefault="00907FB9" w:rsidP="005F6836">
            <w:pPr>
              <w:pStyle w:val="TAC"/>
              <w:rPr>
                <w:ins w:id="1078" w:author="Apple_115 (Manasa)" w:date="2025-05-08T20:42:00Z" w16du:dateUtc="2025-05-09T03:42:00Z"/>
              </w:rPr>
            </w:pPr>
            <w:ins w:id="1079" w:author="Apple_115 (Manasa)" w:date="2025-05-08T20:42:00Z" w16du:dateUtc="2025-05-09T03:42:00Z">
              <w:r w:rsidRPr="000831A5">
                <w:t>21</w:t>
              </w:r>
            </w:ins>
          </w:p>
        </w:tc>
        <w:tc>
          <w:tcPr>
            <w:tcW w:w="1525" w:type="dxa"/>
            <w:tcBorders>
              <w:top w:val="nil"/>
              <w:left w:val="nil"/>
              <w:bottom w:val="single" w:sz="4" w:space="0" w:color="auto"/>
              <w:right w:val="single" w:sz="4" w:space="0" w:color="auto"/>
            </w:tcBorders>
            <w:shd w:val="clear" w:color="auto" w:fill="auto"/>
            <w:vAlign w:val="center"/>
            <w:hideMark/>
          </w:tcPr>
          <w:p w14:paraId="079BAA36" w14:textId="77777777" w:rsidR="00907FB9" w:rsidRPr="000831A5" w:rsidRDefault="00907FB9" w:rsidP="005F6836">
            <w:pPr>
              <w:pStyle w:val="TAC"/>
              <w:rPr>
                <w:ins w:id="1080" w:author="Apple_115 (Manasa)" w:date="2025-05-08T20:42:00Z" w16du:dateUtc="2025-05-09T03:42:00Z"/>
              </w:rPr>
            </w:pPr>
            <w:ins w:id="1081" w:author="Apple_115 (Manasa)" w:date="2025-05-08T20:42:00Z" w16du:dateUtc="2025-05-09T03:42:00Z">
              <w:r w:rsidRPr="000831A5">
                <w:t>2302</w:t>
              </w:r>
            </w:ins>
          </w:p>
        </w:tc>
        <w:tc>
          <w:tcPr>
            <w:tcW w:w="1300" w:type="dxa"/>
            <w:tcBorders>
              <w:top w:val="nil"/>
              <w:left w:val="nil"/>
              <w:bottom w:val="single" w:sz="4" w:space="0" w:color="auto"/>
              <w:right w:val="single" w:sz="4" w:space="0" w:color="auto"/>
            </w:tcBorders>
            <w:shd w:val="clear" w:color="auto" w:fill="auto"/>
            <w:vAlign w:val="center"/>
            <w:hideMark/>
          </w:tcPr>
          <w:p w14:paraId="79DD848C" w14:textId="77777777" w:rsidR="00907FB9" w:rsidRPr="000831A5" w:rsidRDefault="00907FB9" w:rsidP="005F6836">
            <w:pPr>
              <w:pStyle w:val="TAC"/>
              <w:rPr>
                <w:ins w:id="1082" w:author="Apple_115 (Manasa)" w:date="2025-05-08T20:42:00Z" w16du:dateUtc="2025-05-09T03:42:00Z"/>
              </w:rPr>
            </w:pPr>
            <w:ins w:id="1083" w:author="Apple_115 (Manasa)" w:date="2025-05-08T20:42:00Z" w16du:dateUtc="2025-05-09T03:42:00Z">
              <w:r w:rsidRPr="000831A5">
                <w:t>-16</w:t>
              </w:r>
            </w:ins>
          </w:p>
        </w:tc>
        <w:tc>
          <w:tcPr>
            <w:tcW w:w="1300" w:type="dxa"/>
            <w:tcBorders>
              <w:top w:val="nil"/>
              <w:left w:val="nil"/>
              <w:bottom w:val="single" w:sz="4" w:space="0" w:color="auto"/>
              <w:right w:val="single" w:sz="4" w:space="0" w:color="auto"/>
            </w:tcBorders>
            <w:shd w:val="clear" w:color="auto" w:fill="auto"/>
            <w:noWrap/>
            <w:vAlign w:val="center"/>
            <w:hideMark/>
          </w:tcPr>
          <w:p w14:paraId="4232F222" w14:textId="77777777" w:rsidR="00907FB9" w:rsidRPr="000831A5" w:rsidRDefault="00907FB9" w:rsidP="005F6836">
            <w:pPr>
              <w:pStyle w:val="TAC"/>
              <w:rPr>
                <w:ins w:id="1084" w:author="Apple_115 (Manasa)" w:date="2025-05-08T20:42:00Z" w16du:dateUtc="2025-05-09T03:42:00Z"/>
              </w:rPr>
            </w:pPr>
            <w:ins w:id="1085" w:author="Apple_115 (Manasa)" w:date="2025-05-08T20:42:00Z" w16du:dateUtc="2025-05-09T03:42:00Z">
              <w:r w:rsidRPr="000831A5">
                <w:t>58.1</w:t>
              </w:r>
            </w:ins>
          </w:p>
        </w:tc>
        <w:tc>
          <w:tcPr>
            <w:tcW w:w="1300" w:type="dxa"/>
            <w:tcBorders>
              <w:top w:val="nil"/>
              <w:left w:val="nil"/>
              <w:bottom w:val="single" w:sz="4" w:space="0" w:color="auto"/>
              <w:right w:val="single" w:sz="4" w:space="0" w:color="auto"/>
            </w:tcBorders>
            <w:shd w:val="clear" w:color="auto" w:fill="auto"/>
            <w:noWrap/>
            <w:vAlign w:val="center"/>
            <w:hideMark/>
          </w:tcPr>
          <w:p w14:paraId="377FE52F" w14:textId="77777777" w:rsidR="00907FB9" w:rsidRPr="000831A5" w:rsidRDefault="00907FB9" w:rsidP="005F6836">
            <w:pPr>
              <w:pStyle w:val="TAC"/>
              <w:rPr>
                <w:ins w:id="1086" w:author="Apple_115 (Manasa)" w:date="2025-05-08T20:42:00Z" w16du:dateUtc="2025-05-09T03:42:00Z"/>
              </w:rPr>
            </w:pPr>
            <w:ins w:id="1087" w:author="Apple_115 (Manasa)" w:date="2025-05-08T20:42:00Z" w16du:dateUtc="2025-05-09T03:42:00Z">
              <w:r w:rsidRPr="000831A5">
                <w:t>0.2</w:t>
              </w:r>
            </w:ins>
          </w:p>
        </w:tc>
        <w:tc>
          <w:tcPr>
            <w:tcW w:w="1300" w:type="dxa"/>
            <w:tcBorders>
              <w:top w:val="nil"/>
              <w:left w:val="nil"/>
              <w:bottom w:val="single" w:sz="4" w:space="0" w:color="auto"/>
              <w:right w:val="single" w:sz="4" w:space="0" w:color="auto"/>
            </w:tcBorders>
            <w:shd w:val="clear" w:color="auto" w:fill="auto"/>
            <w:noWrap/>
            <w:vAlign w:val="center"/>
            <w:hideMark/>
          </w:tcPr>
          <w:p w14:paraId="408805F4" w14:textId="77777777" w:rsidR="00907FB9" w:rsidRPr="000831A5" w:rsidRDefault="00907FB9" w:rsidP="005F6836">
            <w:pPr>
              <w:pStyle w:val="TAC"/>
              <w:rPr>
                <w:ins w:id="1088" w:author="Apple_115 (Manasa)" w:date="2025-05-08T20:42:00Z" w16du:dateUtc="2025-05-09T03:42:00Z"/>
              </w:rPr>
            </w:pPr>
            <w:ins w:id="1089" w:author="Apple_115 (Manasa)" w:date="2025-05-08T20:42:00Z" w16du:dateUtc="2025-05-09T03:42:00Z">
              <w:r w:rsidRPr="000831A5">
                <w:t>91.7</w:t>
              </w:r>
            </w:ins>
          </w:p>
        </w:tc>
        <w:tc>
          <w:tcPr>
            <w:tcW w:w="1300" w:type="dxa"/>
            <w:tcBorders>
              <w:top w:val="nil"/>
              <w:left w:val="nil"/>
              <w:bottom w:val="single" w:sz="4" w:space="0" w:color="auto"/>
              <w:right w:val="single" w:sz="4" w:space="0" w:color="auto"/>
            </w:tcBorders>
            <w:shd w:val="clear" w:color="auto" w:fill="auto"/>
            <w:noWrap/>
            <w:vAlign w:val="center"/>
            <w:hideMark/>
          </w:tcPr>
          <w:p w14:paraId="3D593F3A" w14:textId="77777777" w:rsidR="00907FB9" w:rsidRPr="000831A5" w:rsidRDefault="00907FB9" w:rsidP="005F6836">
            <w:pPr>
              <w:pStyle w:val="TAC"/>
              <w:rPr>
                <w:ins w:id="1090" w:author="Apple_115 (Manasa)" w:date="2025-05-08T20:42:00Z" w16du:dateUtc="2025-05-09T03:42:00Z"/>
              </w:rPr>
            </w:pPr>
            <w:ins w:id="1091" w:author="Apple_115 (Manasa)" w:date="2025-05-08T20:42:00Z" w16du:dateUtc="2025-05-09T03:42:00Z">
              <w:r w:rsidRPr="000831A5">
                <w:t>35.8</w:t>
              </w:r>
            </w:ins>
          </w:p>
        </w:tc>
      </w:tr>
      <w:tr w:rsidR="00907FB9" w14:paraId="1ABEC166" w14:textId="77777777" w:rsidTr="005F6836">
        <w:trPr>
          <w:trHeight w:val="320"/>
          <w:ins w:id="1092"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353BDFB" w14:textId="77777777" w:rsidR="00907FB9" w:rsidRPr="000831A5" w:rsidRDefault="00907FB9" w:rsidP="005F6836">
            <w:pPr>
              <w:pStyle w:val="TAC"/>
              <w:rPr>
                <w:ins w:id="1093" w:author="Apple_115 (Manasa)" w:date="2025-05-08T20:42:00Z" w16du:dateUtc="2025-05-09T03:42:00Z"/>
              </w:rPr>
            </w:pPr>
            <w:ins w:id="1094" w:author="Apple_115 (Manasa)" w:date="2025-05-08T20:42:00Z" w16du:dateUtc="2025-05-09T03:42:00Z">
              <w:r w:rsidRPr="000831A5">
                <w:t>22</w:t>
              </w:r>
            </w:ins>
          </w:p>
        </w:tc>
        <w:tc>
          <w:tcPr>
            <w:tcW w:w="1525" w:type="dxa"/>
            <w:tcBorders>
              <w:top w:val="nil"/>
              <w:left w:val="nil"/>
              <w:bottom w:val="single" w:sz="4" w:space="0" w:color="auto"/>
              <w:right w:val="single" w:sz="4" w:space="0" w:color="auto"/>
            </w:tcBorders>
            <w:shd w:val="clear" w:color="auto" w:fill="auto"/>
            <w:vAlign w:val="center"/>
            <w:hideMark/>
          </w:tcPr>
          <w:p w14:paraId="2EAC2724" w14:textId="77777777" w:rsidR="00907FB9" w:rsidRPr="000831A5" w:rsidRDefault="00907FB9" w:rsidP="005F6836">
            <w:pPr>
              <w:pStyle w:val="TAC"/>
              <w:rPr>
                <w:ins w:id="1095" w:author="Apple_115 (Manasa)" w:date="2025-05-08T20:42:00Z" w16du:dateUtc="2025-05-09T03:42:00Z"/>
              </w:rPr>
            </w:pPr>
            <w:ins w:id="1096" w:author="Apple_115 (Manasa)" w:date="2025-05-08T20:42:00Z" w16du:dateUtc="2025-05-09T03:42:00Z">
              <w:r w:rsidRPr="000831A5">
                <w:t>2423</w:t>
              </w:r>
            </w:ins>
          </w:p>
        </w:tc>
        <w:tc>
          <w:tcPr>
            <w:tcW w:w="1300" w:type="dxa"/>
            <w:tcBorders>
              <w:top w:val="nil"/>
              <w:left w:val="nil"/>
              <w:bottom w:val="single" w:sz="4" w:space="0" w:color="auto"/>
              <w:right w:val="single" w:sz="4" w:space="0" w:color="auto"/>
            </w:tcBorders>
            <w:shd w:val="clear" w:color="auto" w:fill="auto"/>
            <w:vAlign w:val="center"/>
            <w:hideMark/>
          </w:tcPr>
          <w:p w14:paraId="1D666B91" w14:textId="77777777" w:rsidR="00907FB9" w:rsidRPr="000831A5" w:rsidRDefault="00907FB9" w:rsidP="005F6836">
            <w:pPr>
              <w:pStyle w:val="TAC"/>
              <w:rPr>
                <w:ins w:id="1097" w:author="Apple_115 (Manasa)" w:date="2025-05-08T20:42:00Z" w16du:dateUtc="2025-05-09T03:42:00Z"/>
              </w:rPr>
            </w:pPr>
            <w:ins w:id="1098" w:author="Apple_115 (Manasa)" w:date="2025-05-08T20:42:00Z" w16du:dateUtc="2025-05-09T03:42:00Z">
              <w:r w:rsidRPr="000831A5">
                <w:t>-15.7</w:t>
              </w:r>
            </w:ins>
          </w:p>
        </w:tc>
        <w:tc>
          <w:tcPr>
            <w:tcW w:w="1300" w:type="dxa"/>
            <w:tcBorders>
              <w:top w:val="nil"/>
              <w:left w:val="nil"/>
              <w:bottom w:val="single" w:sz="4" w:space="0" w:color="auto"/>
              <w:right w:val="single" w:sz="4" w:space="0" w:color="auto"/>
            </w:tcBorders>
            <w:shd w:val="clear" w:color="auto" w:fill="auto"/>
            <w:noWrap/>
            <w:vAlign w:val="center"/>
            <w:hideMark/>
          </w:tcPr>
          <w:p w14:paraId="7D396B32" w14:textId="77777777" w:rsidR="00907FB9" w:rsidRPr="000831A5" w:rsidRDefault="00907FB9" w:rsidP="005F6836">
            <w:pPr>
              <w:pStyle w:val="TAC"/>
              <w:rPr>
                <w:ins w:id="1099" w:author="Apple_115 (Manasa)" w:date="2025-05-08T20:42:00Z" w16du:dateUtc="2025-05-09T03:42:00Z"/>
              </w:rPr>
            </w:pPr>
            <w:ins w:id="1100" w:author="Apple_115 (Manasa)" w:date="2025-05-08T20:42:00Z" w16du:dateUtc="2025-05-09T03:42:00Z">
              <w:r w:rsidRPr="000831A5">
                <w:t>67.3</w:t>
              </w:r>
            </w:ins>
          </w:p>
        </w:tc>
        <w:tc>
          <w:tcPr>
            <w:tcW w:w="1300" w:type="dxa"/>
            <w:tcBorders>
              <w:top w:val="nil"/>
              <w:left w:val="nil"/>
              <w:bottom w:val="single" w:sz="4" w:space="0" w:color="auto"/>
              <w:right w:val="single" w:sz="4" w:space="0" w:color="auto"/>
            </w:tcBorders>
            <w:shd w:val="clear" w:color="auto" w:fill="auto"/>
            <w:noWrap/>
            <w:vAlign w:val="center"/>
            <w:hideMark/>
          </w:tcPr>
          <w:p w14:paraId="1ED24EFC" w14:textId="77777777" w:rsidR="00907FB9" w:rsidRPr="000831A5" w:rsidRDefault="00907FB9" w:rsidP="005F6836">
            <w:pPr>
              <w:pStyle w:val="TAC"/>
              <w:rPr>
                <w:ins w:id="1101" w:author="Apple_115 (Manasa)" w:date="2025-05-08T20:42:00Z" w16du:dateUtc="2025-05-09T03:42:00Z"/>
              </w:rPr>
            </w:pPr>
            <w:ins w:id="1102" w:author="Apple_115 (Manasa)" w:date="2025-05-08T20:42:00Z" w16du:dateUtc="2025-05-09T03:42:00Z">
              <w:r w:rsidRPr="000831A5">
                <w:t>-4.9</w:t>
              </w:r>
            </w:ins>
          </w:p>
        </w:tc>
        <w:tc>
          <w:tcPr>
            <w:tcW w:w="1300" w:type="dxa"/>
            <w:tcBorders>
              <w:top w:val="nil"/>
              <w:left w:val="nil"/>
              <w:bottom w:val="single" w:sz="4" w:space="0" w:color="auto"/>
              <w:right w:val="single" w:sz="4" w:space="0" w:color="auto"/>
            </w:tcBorders>
            <w:shd w:val="clear" w:color="auto" w:fill="auto"/>
            <w:noWrap/>
            <w:vAlign w:val="center"/>
            <w:hideMark/>
          </w:tcPr>
          <w:p w14:paraId="052CC9BB" w14:textId="77777777" w:rsidR="00907FB9" w:rsidRPr="000831A5" w:rsidRDefault="00907FB9" w:rsidP="005F6836">
            <w:pPr>
              <w:pStyle w:val="TAC"/>
              <w:rPr>
                <w:ins w:id="1103" w:author="Apple_115 (Manasa)" w:date="2025-05-08T20:42:00Z" w16du:dateUtc="2025-05-09T03:42:00Z"/>
              </w:rPr>
            </w:pPr>
            <w:ins w:id="1104" w:author="Apple_115 (Manasa)" w:date="2025-05-08T20:42:00Z" w16du:dateUtc="2025-05-09T03:42:00Z">
              <w:r w:rsidRPr="000831A5">
                <w:t>91.6</w:t>
              </w:r>
            </w:ins>
          </w:p>
        </w:tc>
        <w:tc>
          <w:tcPr>
            <w:tcW w:w="1300" w:type="dxa"/>
            <w:tcBorders>
              <w:top w:val="nil"/>
              <w:left w:val="nil"/>
              <w:bottom w:val="single" w:sz="4" w:space="0" w:color="auto"/>
              <w:right w:val="single" w:sz="4" w:space="0" w:color="auto"/>
            </w:tcBorders>
            <w:shd w:val="clear" w:color="auto" w:fill="auto"/>
            <w:noWrap/>
            <w:vAlign w:val="center"/>
            <w:hideMark/>
          </w:tcPr>
          <w:p w14:paraId="2243B68B" w14:textId="77777777" w:rsidR="00907FB9" w:rsidRPr="000831A5" w:rsidRDefault="00907FB9" w:rsidP="005F6836">
            <w:pPr>
              <w:pStyle w:val="TAC"/>
              <w:rPr>
                <w:ins w:id="1105" w:author="Apple_115 (Manasa)" w:date="2025-05-08T20:42:00Z" w16du:dateUtc="2025-05-09T03:42:00Z"/>
              </w:rPr>
            </w:pPr>
            <w:ins w:id="1106" w:author="Apple_115 (Manasa)" w:date="2025-05-08T20:42:00Z" w16du:dateUtc="2025-05-09T03:42:00Z">
              <w:r w:rsidRPr="000831A5">
                <w:t>52.9</w:t>
              </w:r>
            </w:ins>
          </w:p>
        </w:tc>
      </w:tr>
      <w:tr w:rsidR="00907FB9" w14:paraId="4EA9183B" w14:textId="77777777" w:rsidTr="005F6836">
        <w:trPr>
          <w:trHeight w:val="320"/>
          <w:ins w:id="1107"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30E23CC" w14:textId="77777777" w:rsidR="00907FB9" w:rsidRPr="000831A5" w:rsidRDefault="00907FB9" w:rsidP="005F6836">
            <w:pPr>
              <w:pStyle w:val="TAC"/>
              <w:rPr>
                <w:ins w:id="1108" w:author="Apple_115 (Manasa)" w:date="2025-05-08T20:42:00Z" w16du:dateUtc="2025-05-09T03:42:00Z"/>
              </w:rPr>
            </w:pPr>
            <w:ins w:id="1109" w:author="Apple_115 (Manasa)" w:date="2025-05-08T20:42:00Z" w16du:dateUtc="2025-05-09T03:42:00Z">
              <w:r w:rsidRPr="000831A5">
                <w:t>23</w:t>
              </w:r>
            </w:ins>
          </w:p>
        </w:tc>
        <w:tc>
          <w:tcPr>
            <w:tcW w:w="1525" w:type="dxa"/>
            <w:tcBorders>
              <w:top w:val="nil"/>
              <w:left w:val="nil"/>
              <w:bottom w:val="single" w:sz="4" w:space="0" w:color="auto"/>
              <w:right w:val="single" w:sz="4" w:space="0" w:color="auto"/>
            </w:tcBorders>
            <w:shd w:val="clear" w:color="auto" w:fill="auto"/>
            <w:vAlign w:val="center"/>
            <w:hideMark/>
          </w:tcPr>
          <w:p w14:paraId="7080165C" w14:textId="77777777" w:rsidR="00907FB9" w:rsidRPr="000831A5" w:rsidRDefault="00907FB9" w:rsidP="005F6836">
            <w:pPr>
              <w:pStyle w:val="TAC"/>
              <w:rPr>
                <w:ins w:id="1110" w:author="Apple_115 (Manasa)" w:date="2025-05-08T20:42:00Z" w16du:dateUtc="2025-05-09T03:42:00Z"/>
              </w:rPr>
            </w:pPr>
            <w:ins w:id="1111" w:author="Apple_115 (Manasa)" w:date="2025-05-08T20:42:00Z" w16du:dateUtc="2025-05-09T03:42:00Z">
              <w:r w:rsidRPr="000831A5">
                <w:t>2571</w:t>
              </w:r>
            </w:ins>
          </w:p>
        </w:tc>
        <w:tc>
          <w:tcPr>
            <w:tcW w:w="1300" w:type="dxa"/>
            <w:tcBorders>
              <w:top w:val="nil"/>
              <w:left w:val="nil"/>
              <w:bottom w:val="single" w:sz="4" w:space="0" w:color="auto"/>
              <w:right w:val="single" w:sz="4" w:space="0" w:color="auto"/>
            </w:tcBorders>
            <w:shd w:val="clear" w:color="auto" w:fill="auto"/>
            <w:vAlign w:val="center"/>
            <w:hideMark/>
          </w:tcPr>
          <w:p w14:paraId="7CE6ABAC" w14:textId="77777777" w:rsidR="00907FB9" w:rsidRPr="000831A5" w:rsidRDefault="00907FB9" w:rsidP="005F6836">
            <w:pPr>
              <w:pStyle w:val="TAC"/>
              <w:rPr>
                <w:ins w:id="1112" w:author="Apple_115 (Manasa)" w:date="2025-05-08T20:42:00Z" w16du:dateUtc="2025-05-09T03:42:00Z"/>
              </w:rPr>
            </w:pPr>
            <w:ins w:id="1113" w:author="Apple_115 (Manasa)" w:date="2025-05-08T20:42:00Z" w16du:dateUtc="2025-05-09T03:42:00Z">
              <w:r w:rsidRPr="000831A5">
                <w:t>-21.6</w:t>
              </w:r>
            </w:ins>
          </w:p>
        </w:tc>
        <w:tc>
          <w:tcPr>
            <w:tcW w:w="1300" w:type="dxa"/>
            <w:tcBorders>
              <w:top w:val="nil"/>
              <w:left w:val="nil"/>
              <w:bottom w:val="single" w:sz="4" w:space="0" w:color="auto"/>
              <w:right w:val="single" w:sz="4" w:space="0" w:color="auto"/>
            </w:tcBorders>
            <w:shd w:val="clear" w:color="auto" w:fill="auto"/>
            <w:noWrap/>
            <w:vAlign w:val="center"/>
            <w:hideMark/>
          </w:tcPr>
          <w:p w14:paraId="3854E709" w14:textId="77777777" w:rsidR="00907FB9" w:rsidRPr="000831A5" w:rsidRDefault="00907FB9" w:rsidP="005F6836">
            <w:pPr>
              <w:pStyle w:val="TAC"/>
              <w:rPr>
                <w:ins w:id="1114" w:author="Apple_115 (Manasa)" w:date="2025-05-08T20:42:00Z" w16du:dateUtc="2025-05-09T03:42:00Z"/>
              </w:rPr>
            </w:pPr>
            <w:ins w:id="1115" w:author="Apple_115 (Manasa)" w:date="2025-05-08T20:42:00Z" w16du:dateUtc="2025-05-09T03:42:00Z">
              <w:r w:rsidRPr="000831A5">
                <w:t>76.2</w:t>
              </w:r>
            </w:ins>
          </w:p>
        </w:tc>
        <w:tc>
          <w:tcPr>
            <w:tcW w:w="1300" w:type="dxa"/>
            <w:tcBorders>
              <w:top w:val="nil"/>
              <w:left w:val="nil"/>
              <w:bottom w:val="single" w:sz="4" w:space="0" w:color="auto"/>
              <w:right w:val="single" w:sz="4" w:space="0" w:color="auto"/>
            </w:tcBorders>
            <w:shd w:val="clear" w:color="auto" w:fill="auto"/>
            <w:noWrap/>
            <w:vAlign w:val="center"/>
            <w:hideMark/>
          </w:tcPr>
          <w:p w14:paraId="2C30205C" w14:textId="77777777" w:rsidR="00907FB9" w:rsidRPr="000831A5" w:rsidRDefault="00907FB9" w:rsidP="005F6836">
            <w:pPr>
              <w:pStyle w:val="TAC"/>
              <w:rPr>
                <w:ins w:id="1116" w:author="Apple_115 (Manasa)" w:date="2025-05-08T20:42:00Z" w16du:dateUtc="2025-05-09T03:42:00Z"/>
              </w:rPr>
            </w:pPr>
            <w:ins w:id="1117" w:author="Apple_115 (Manasa)" w:date="2025-05-08T20:42:00Z" w16du:dateUtc="2025-05-09T03:42:00Z">
              <w:r w:rsidRPr="000831A5">
                <w:t>-28.3</w:t>
              </w:r>
            </w:ins>
          </w:p>
        </w:tc>
        <w:tc>
          <w:tcPr>
            <w:tcW w:w="1300" w:type="dxa"/>
            <w:tcBorders>
              <w:top w:val="nil"/>
              <w:left w:val="nil"/>
              <w:bottom w:val="single" w:sz="4" w:space="0" w:color="auto"/>
              <w:right w:val="single" w:sz="4" w:space="0" w:color="auto"/>
            </w:tcBorders>
            <w:shd w:val="clear" w:color="auto" w:fill="auto"/>
            <w:noWrap/>
            <w:vAlign w:val="center"/>
            <w:hideMark/>
          </w:tcPr>
          <w:p w14:paraId="4D5625F7" w14:textId="77777777" w:rsidR="00907FB9" w:rsidRPr="000831A5" w:rsidRDefault="00907FB9" w:rsidP="005F6836">
            <w:pPr>
              <w:pStyle w:val="TAC"/>
              <w:rPr>
                <w:ins w:id="1118" w:author="Apple_115 (Manasa)" w:date="2025-05-08T20:42:00Z" w16du:dateUtc="2025-05-09T03:42:00Z"/>
              </w:rPr>
            </w:pPr>
            <w:ins w:id="1119" w:author="Apple_115 (Manasa)" w:date="2025-05-08T20:42:00Z" w16du:dateUtc="2025-05-09T03:42:00Z">
              <w:r w:rsidRPr="000831A5">
                <w:t>106.4</w:t>
              </w:r>
            </w:ins>
          </w:p>
        </w:tc>
        <w:tc>
          <w:tcPr>
            <w:tcW w:w="1300" w:type="dxa"/>
            <w:tcBorders>
              <w:top w:val="nil"/>
              <w:left w:val="nil"/>
              <w:bottom w:val="single" w:sz="4" w:space="0" w:color="auto"/>
              <w:right w:val="single" w:sz="4" w:space="0" w:color="auto"/>
            </w:tcBorders>
            <w:shd w:val="clear" w:color="auto" w:fill="auto"/>
            <w:noWrap/>
            <w:vAlign w:val="center"/>
            <w:hideMark/>
          </w:tcPr>
          <w:p w14:paraId="7CFB4593" w14:textId="77777777" w:rsidR="00907FB9" w:rsidRPr="000831A5" w:rsidRDefault="00907FB9" w:rsidP="005F6836">
            <w:pPr>
              <w:pStyle w:val="TAC"/>
              <w:rPr>
                <w:ins w:id="1120" w:author="Apple_115 (Manasa)" w:date="2025-05-08T20:42:00Z" w16du:dateUtc="2025-05-09T03:42:00Z"/>
              </w:rPr>
            </w:pPr>
            <w:ins w:id="1121" w:author="Apple_115 (Manasa)" w:date="2025-05-08T20:42:00Z" w16du:dateUtc="2025-05-09T03:42:00Z">
              <w:r w:rsidRPr="000831A5">
                <w:t>46.4</w:t>
              </w:r>
            </w:ins>
          </w:p>
        </w:tc>
      </w:tr>
      <w:tr w:rsidR="00907FB9" w14:paraId="6C3888EA" w14:textId="77777777" w:rsidTr="005F6836">
        <w:trPr>
          <w:trHeight w:val="320"/>
          <w:ins w:id="1122" w:author="Apple_115 (Manasa)" w:date="2025-05-08T20:42:00Z" w16du:dateUtc="2025-05-09T03:42: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81364A0" w14:textId="77777777" w:rsidR="00907FB9" w:rsidRPr="000831A5" w:rsidRDefault="00907FB9" w:rsidP="005F6836">
            <w:pPr>
              <w:pStyle w:val="TAC"/>
              <w:rPr>
                <w:ins w:id="1123" w:author="Apple_115 (Manasa)" w:date="2025-05-08T20:42:00Z" w16du:dateUtc="2025-05-09T03:42:00Z"/>
              </w:rPr>
            </w:pPr>
            <w:ins w:id="1124" w:author="Apple_115 (Manasa)" w:date="2025-05-08T20:42:00Z" w16du:dateUtc="2025-05-09T03:42:00Z">
              <w:r w:rsidRPr="000831A5">
                <w:t>24</w:t>
              </w:r>
            </w:ins>
          </w:p>
        </w:tc>
        <w:tc>
          <w:tcPr>
            <w:tcW w:w="1525" w:type="dxa"/>
            <w:tcBorders>
              <w:top w:val="nil"/>
              <w:left w:val="nil"/>
              <w:bottom w:val="single" w:sz="4" w:space="0" w:color="auto"/>
              <w:right w:val="single" w:sz="4" w:space="0" w:color="auto"/>
            </w:tcBorders>
            <w:shd w:val="clear" w:color="auto" w:fill="auto"/>
            <w:vAlign w:val="center"/>
            <w:hideMark/>
          </w:tcPr>
          <w:p w14:paraId="2B083C1F" w14:textId="77777777" w:rsidR="00907FB9" w:rsidRPr="000831A5" w:rsidRDefault="00907FB9" w:rsidP="005F6836">
            <w:pPr>
              <w:pStyle w:val="TAC"/>
              <w:rPr>
                <w:ins w:id="1125" w:author="Apple_115 (Manasa)" w:date="2025-05-08T20:42:00Z" w16du:dateUtc="2025-05-09T03:42:00Z"/>
              </w:rPr>
            </w:pPr>
            <w:ins w:id="1126" w:author="Apple_115 (Manasa)" w:date="2025-05-08T20:42:00Z" w16du:dateUtc="2025-05-09T03:42:00Z">
              <w:r w:rsidRPr="000831A5">
                <w:t>3158</w:t>
              </w:r>
            </w:ins>
          </w:p>
        </w:tc>
        <w:tc>
          <w:tcPr>
            <w:tcW w:w="1300" w:type="dxa"/>
            <w:tcBorders>
              <w:top w:val="nil"/>
              <w:left w:val="nil"/>
              <w:bottom w:val="single" w:sz="4" w:space="0" w:color="auto"/>
              <w:right w:val="single" w:sz="4" w:space="0" w:color="auto"/>
            </w:tcBorders>
            <w:shd w:val="clear" w:color="auto" w:fill="auto"/>
            <w:vAlign w:val="center"/>
            <w:hideMark/>
          </w:tcPr>
          <w:p w14:paraId="75F73D9C" w14:textId="77777777" w:rsidR="00907FB9" w:rsidRPr="000831A5" w:rsidRDefault="00907FB9" w:rsidP="005F6836">
            <w:pPr>
              <w:pStyle w:val="TAC"/>
              <w:rPr>
                <w:ins w:id="1127" w:author="Apple_115 (Manasa)" w:date="2025-05-08T20:42:00Z" w16du:dateUtc="2025-05-09T03:42:00Z"/>
              </w:rPr>
            </w:pPr>
            <w:ins w:id="1128" w:author="Apple_115 (Manasa)" w:date="2025-05-08T20:42:00Z" w16du:dateUtc="2025-05-09T03:42:00Z">
              <w:r w:rsidRPr="000831A5">
                <w:t>-22.8</w:t>
              </w:r>
            </w:ins>
          </w:p>
        </w:tc>
        <w:tc>
          <w:tcPr>
            <w:tcW w:w="1300" w:type="dxa"/>
            <w:tcBorders>
              <w:top w:val="nil"/>
              <w:left w:val="nil"/>
              <w:bottom w:val="single" w:sz="4" w:space="0" w:color="auto"/>
              <w:right w:val="single" w:sz="4" w:space="0" w:color="auto"/>
            </w:tcBorders>
            <w:shd w:val="clear" w:color="auto" w:fill="auto"/>
            <w:noWrap/>
            <w:vAlign w:val="center"/>
            <w:hideMark/>
          </w:tcPr>
          <w:p w14:paraId="29038D66" w14:textId="77777777" w:rsidR="00907FB9" w:rsidRPr="000831A5" w:rsidRDefault="00907FB9" w:rsidP="005F6836">
            <w:pPr>
              <w:pStyle w:val="TAC"/>
              <w:rPr>
                <w:ins w:id="1129" w:author="Apple_115 (Manasa)" w:date="2025-05-08T20:42:00Z" w16du:dateUtc="2025-05-09T03:42:00Z"/>
              </w:rPr>
            </w:pPr>
            <w:ins w:id="1130" w:author="Apple_115 (Manasa)" w:date="2025-05-08T20:42:00Z" w16du:dateUtc="2025-05-09T03:42:00Z">
              <w:r w:rsidRPr="000831A5">
                <w:t>-91.4</w:t>
              </w:r>
            </w:ins>
          </w:p>
        </w:tc>
        <w:tc>
          <w:tcPr>
            <w:tcW w:w="1300" w:type="dxa"/>
            <w:tcBorders>
              <w:top w:val="nil"/>
              <w:left w:val="nil"/>
              <w:bottom w:val="single" w:sz="4" w:space="0" w:color="auto"/>
              <w:right w:val="single" w:sz="4" w:space="0" w:color="auto"/>
            </w:tcBorders>
            <w:shd w:val="clear" w:color="auto" w:fill="auto"/>
            <w:noWrap/>
            <w:vAlign w:val="center"/>
            <w:hideMark/>
          </w:tcPr>
          <w:p w14:paraId="085441F9" w14:textId="77777777" w:rsidR="00907FB9" w:rsidRPr="000831A5" w:rsidRDefault="00907FB9" w:rsidP="005F6836">
            <w:pPr>
              <w:pStyle w:val="TAC"/>
              <w:rPr>
                <w:ins w:id="1131" w:author="Apple_115 (Manasa)" w:date="2025-05-08T20:42:00Z" w16du:dateUtc="2025-05-09T03:42:00Z"/>
              </w:rPr>
            </w:pPr>
            <w:ins w:id="1132" w:author="Apple_115 (Manasa)" w:date="2025-05-08T20:42:00Z" w16du:dateUtc="2025-05-09T03:42:00Z">
              <w:r w:rsidRPr="000831A5">
                <w:t>29.3</w:t>
              </w:r>
            </w:ins>
          </w:p>
        </w:tc>
        <w:tc>
          <w:tcPr>
            <w:tcW w:w="1300" w:type="dxa"/>
            <w:tcBorders>
              <w:top w:val="nil"/>
              <w:left w:val="nil"/>
              <w:bottom w:val="single" w:sz="4" w:space="0" w:color="auto"/>
              <w:right w:val="single" w:sz="4" w:space="0" w:color="auto"/>
            </w:tcBorders>
            <w:shd w:val="clear" w:color="auto" w:fill="auto"/>
            <w:noWrap/>
            <w:vAlign w:val="center"/>
            <w:hideMark/>
          </w:tcPr>
          <w:p w14:paraId="23739E9D" w14:textId="77777777" w:rsidR="00907FB9" w:rsidRPr="000831A5" w:rsidRDefault="00907FB9" w:rsidP="005F6836">
            <w:pPr>
              <w:pStyle w:val="TAC"/>
              <w:rPr>
                <w:ins w:id="1133" w:author="Apple_115 (Manasa)" w:date="2025-05-08T20:42:00Z" w16du:dateUtc="2025-05-09T03:42:00Z"/>
              </w:rPr>
            </w:pPr>
            <w:ins w:id="1134" w:author="Apple_115 (Manasa)" w:date="2025-05-08T20:42:00Z" w16du:dateUtc="2025-05-09T03:42:00Z">
              <w:r w:rsidRPr="000831A5">
                <w:t>109.5</w:t>
              </w:r>
            </w:ins>
          </w:p>
        </w:tc>
        <w:tc>
          <w:tcPr>
            <w:tcW w:w="1300" w:type="dxa"/>
            <w:tcBorders>
              <w:top w:val="nil"/>
              <w:left w:val="nil"/>
              <w:bottom w:val="single" w:sz="4" w:space="0" w:color="auto"/>
              <w:right w:val="single" w:sz="4" w:space="0" w:color="auto"/>
            </w:tcBorders>
            <w:shd w:val="clear" w:color="auto" w:fill="auto"/>
            <w:noWrap/>
            <w:vAlign w:val="center"/>
            <w:hideMark/>
          </w:tcPr>
          <w:p w14:paraId="2598A682" w14:textId="77777777" w:rsidR="00907FB9" w:rsidRPr="000831A5" w:rsidRDefault="00907FB9" w:rsidP="005F6836">
            <w:pPr>
              <w:pStyle w:val="TAC"/>
              <w:rPr>
                <w:ins w:id="1135" w:author="Apple_115 (Manasa)" w:date="2025-05-08T20:42:00Z" w16du:dateUtc="2025-05-09T03:42:00Z"/>
              </w:rPr>
            </w:pPr>
            <w:ins w:id="1136" w:author="Apple_115 (Manasa)" w:date="2025-05-08T20:42:00Z" w16du:dateUtc="2025-05-09T03:42:00Z">
              <w:r w:rsidRPr="000831A5">
                <w:t>44.7</w:t>
              </w:r>
            </w:ins>
          </w:p>
        </w:tc>
      </w:tr>
      <w:tr w:rsidR="00907FB9" w14:paraId="4760C674" w14:textId="77777777" w:rsidTr="005F6836">
        <w:trPr>
          <w:trHeight w:val="320"/>
          <w:ins w:id="1137" w:author="Apple_115 (Manasa)" w:date="2025-05-08T20:42:00Z" w16du:dateUtc="2025-05-09T03:42:00Z"/>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4FE961FB" w14:textId="77777777" w:rsidR="00907FB9" w:rsidRPr="000831A5" w:rsidRDefault="00907FB9" w:rsidP="005F6836">
            <w:pPr>
              <w:pStyle w:val="TAC"/>
              <w:rPr>
                <w:ins w:id="1138" w:author="Apple_115 (Manasa)" w:date="2025-05-08T20:42:00Z" w16du:dateUtc="2025-05-09T03:42:00Z"/>
              </w:rPr>
            </w:pPr>
            <w:ins w:id="1139" w:author="Apple_115 (Manasa)" w:date="2025-05-08T20:42:00Z" w16du:dateUtc="2025-05-09T03:42:00Z">
              <w:r w:rsidRPr="000831A5">
                <w:t>Per-Cluster Parameters</w:t>
              </w:r>
            </w:ins>
          </w:p>
        </w:tc>
      </w:tr>
      <w:tr w:rsidR="00907FB9" w14:paraId="267CF6FC" w14:textId="77777777" w:rsidTr="005F6836">
        <w:trPr>
          <w:trHeight w:val="340"/>
          <w:ins w:id="1140" w:author="Apple_115 (Manasa)" w:date="2025-05-08T20:42:00Z" w16du:dateUtc="2025-05-09T03:42:00Z"/>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AA3C09" w14:textId="77777777" w:rsidR="00907FB9" w:rsidRPr="000831A5" w:rsidRDefault="00907FB9" w:rsidP="005F6836">
            <w:pPr>
              <w:pStyle w:val="TAC"/>
              <w:rPr>
                <w:ins w:id="1141" w:author="Apple_115 (Manasa)" w:date="2025-05-08T20:42:00Z" w16du:dateUtc="2025-05-09T03:42:00Z"/>
              </w:rPr>
            </w:pPr>
            <w:ins w:id="1142" w:author="Apple_115 (Manasa)" w:date="2025-05-08T20:42:00Z" w16du:dateUtc="2025-05-09T03:42:00Z">
              <w:r w:rsidRPr="000831A5">
                <w:t>Parameter</w:t>
              </w:r>
            </w:ins>
          </w:p>
        </w:tc>
        <w:tc>
          <w:tcPr>
            <w:tcW w:w="1300" w:type="dxa"/>
            <w:tcBorders>
              <w:top w:val="nil"/>
              <w:left w:val="nil"/>
              <w:bottom w:val="single" w:sz="4" w:space="0" w:color="auto"/>
              <w:right w:val="single" w:sz="4" w:space="0" w:color="auto"/>
            </w:tcBorders>
            <w:shd w:val="clear" w:color="auto" w:fill="auto"/>
            <w:vAlign w:val="center"/>
            <w:hideMark/>
          </w:tcPr>
          <w:p w14:paraId="2BCE14B1" w14:textId="77777777" w:rsidR="00907FB9" w:rsidRPr="000831A5" w:rsidRDefault="00907FB9" w:rsidP="005F6836">
            <w:pPr>
              <w:pStyle w:val="TAC"/>
              <w:rPr>
                <w:ins w:id="1143" w:author="Apple_115 (Manasa)" w:date="2025-05-08T20:42:00Z" w16du:dateUtc="2025-05-09T03:42:00Z"/>
              </w:rPr>
            </w:pPr>
            <w:proofErr w:type="spellStart"/>
            <w:ins w:id="1144" w:author="Apple_115 (Manasa)" w:date="2025-05-08T20:42:00Z" w16du:dateUtc="2025-05-09T03:42:00Z">
              <w:r w:rsidRPr="000831A5">
                <w:t>c</w:t>
              </w:r>
              <w:r w:rsidRPr="000831A5">
                <w:rPr>
                  <w:vertAlign w:val="subscript"/>
                </w:rPr>
                <w:t>ASD</w:t>
              </w:r>
              <w:proofErr w:type="spellEnd"/>
              <w:r w:rsidRPr="000831A5">
                <w:rPr>
                  <w:vertAlign w:val="subscript"/>
                </w:rPr>
                <w:t xml:space="preserve"> </w:t>
              </w:r>
              <w:r w:rsidRPr="000831A5">
                <w:t>in [°]</w:t>
              </w:r>
            </w:ins>
          </w:p>
        </w:tc>
        <w:tc>
          <w:tcPr>
            <w:tcW w:w="1300" w:type="dxa"/>
            <w:tcBorders>
              <w:top w:val="nil"/>
              <w:left w:val="nil"/>
              <w:bottom w:val="single" w:sz="4" w:space="0" w:color="auto"/>
              <w:right w:val="single" w:sz="4" w:space="0" w:color="auto"/>
            </w:tcBorders>
            <w:shd w:val="clear" w:color="auto" w:fill="auto"/>
            <w:vAlign w:val="center"/>
            <w:hideMark/>
          </w:tcPr>
          <w:p w14:paraId="1BFC819A" w14:textId="77777777" w:rsidR="00907FB9" w:rsidRPr="000831A5" w:rsidRDefault="00907FB9" w:rsidP="005F6836">
            <w:pPr>
              <w:pStyle w:val="TAC"/>
              <w:rPr>
                <w:ins w:id="1145" w:author="Apple_115 (Manasa)" w:date="2025-05-08T20:42:00Z" w16du:dateUtc="2025-05-09T03:42:00Z"/>
              </w:rPr>
            </w:pPr>
            <w:proofErr w:type="spellStart"/>
            <w:ins w:id="1146" w:author="Apple_115 (Manasa)" w:date="2025-05-08T20:42:00Z" w16du:dateUtc="2025-05-09T03:42:00Z">
              <w:r w:rsidRPr="000831A5">
                <w:t>c</w:t>
              </w:r>
              <w:r w:rsidRPr="000831A5">
                <w:rPr>
                  <w:vertAlign w:val="subscript"/>
                </w:rPr>
                <w:t>ASA</w:t>
              </w:r>
              <w:proofErr w:type="spellEnd"/>
              <w:r w:rsidRPr="000831A5">
                <w:t xml:space="preserve"> in [°]</w:t>
              </w:r>
            </w:ins>
          </w:p>
        </w:tc>
        <w:tc>
          <w:tcPr>
            <w:tcW w:w="1300" w:type="dxa"/>
            <w:tcBorders>
              <w:top w:val="nil"/>
              <w:left w:val="nil"/>
              <w:bottom w:val="single" w:sz="4" w:space="0" w:color="auto"/>
              <w:right w:val="single" w:sz="4" w:space="0" w:color="auto"/>
            </w:tcBorders>
            <w:shd w:val="clear" w:color="auto" w:fill="auto"/>
            <w:vAlign w:val="center"/>
            <w:hideMark/>
          </w:tcPr>
          <w:p w14:paraId="4104A65F" w14:textId="77777777" w:rsidR="00907FB9" w:rsidRPr="000831A5" w:rsidRDefault="00907FB9" w:rsidP="005F6836">
            <w:pPr>
              <w:pStyle w:val="TAC"/>
              <w:rPr>
                <w:ins w:id="1147" w:author="Apple_115 (Manasa)" w:date="2025-05-08T20:42:00Z" w16du:dateUtc="2025-05-09T03:42:00Z"/>
              </w:rPr>
            </w:pPr>
            <w:proofErr w:type="spellStart"/>
            <w:ins w:id="1148" w:author="Apple_115 (Manasa)" w:date="2025-05-08T20:42:00Z" w16du:dateUtc="2025-05-09T03:42:00Z">
              <w:r w:rsidRPr="000831A5">
                <w:t>c</w:t>
              </w:r>
              <w:r w:rsidRPr="000831A5">
                <w:rPr>
                  <w:vertAlign w:val="subscript"/>
                </w:rPr>
                <w:t>ZSD</w:t>
              </w:r>
              <w:proofErr w:type="spellEnd"/>
              <w:r w:rsidRPr="000831A5">
                <w:t xml:space="preserve"> in [°]</w:t>
              </w:r>
            </w:ins>
          </w:p>
        </w:tc>
        <w:tc>
          <w:tcPr>
            <w:tcW w:w="1300" w:type="dxa"/>
            <w:tcBorders>
              <w:top w:val="nil"/>
              <w:left w:val="nil"/>
              <w:bottom w:val="single" w:sz="4" w:space="0" w:color="auto"/>
              <w:right w:val="single" w:sz="4" w:space="0" w:color="auto"/>
            </w:tcBorders>
            <w:shd w:val="clear" w:color="auto" w:fill="auto"/>
            <w:vAlign w:val="center"/>
            <w:hideMark/>
          </w:tcPr>
          <w:p w14:paraId="6A6F518B" w14:textId="77777777" w:rsidR="00907FB9" w:rsidRPr="000831A5" w:rsidRDefault="00907FB9" w:rsidP="005F6836">
            <w:pPr>
              <w:pStyle w:val="TAC"/>
              <w:rPr>
                <w:ins w:id="1149" w:author="Apple_115 (Manasa)" w:date="2025-05-08T20:42:00Z" w16du:dateUtc="2025-05-09T03:42:00Z"/>
              </w:rPr>
            </w:pPr>
            <w:proofErr w:type="spellStart"/>
            <w:ins w:id="1150" w:author="Apple_115 (Manasa)" w:date="2025-05-08T20:42:00Z" w16du:dateUtc="2025-05-09T03:42:00Z">
              <w:r w:rsidRPr="000831A5">
                <w:t>c</w:t>
              </w:r>
              <w:r w:rsidRPr="000831A5">
                <w:rPr>
                  <w:vertAlign w:val="subscript"/>
                </w:rPr>
                <w:t>ZSA</w:t>
              </w:r>
              <w:proofErr w:type="spellEnd"/>
              <w:r w:rsidRPr="000831A5">
                <w:t xml:space="preserve"> in [°]</w:t>
              </w:r>
            </w:ins>
          </w:p>
        </w:tc>
        <w:tc>
          <w:tcPr>
            <w:tcW w:w="1300" w:type="dxa"/>
            <w:tcBorders>
              <w:top w:val="nil"/>
              <w:left w:val="nil"/>
              <w:bottom w:val="single" w:sz="4" w:space="0" w:color="auto"/>
              <w:right w:val="single" w:sz="4" w:space="0" w:color="auto"/>
            </w:tcBorders>
            <w:shd w:val="clear" w:color="auto" w:fill="auto"/>
            <w:vAlign w:val="center"/>
            <w:hideMark/>
          </w:tcPr>
          <w:p w14:paraId="4B9822D4" w14:textId="77777777" w:rsidR="00907FB9" w:rsidRPr="000831A5" w:rsidRDefault="00907FB9" w:rsidP="005F6836">
            <w:pPr>
              <w:pStyle w:val="TAC"/>
              <w:rPr>
                <w:ins w:id="1151" w:author="Apple_115 (Manasa)" w:date="2025-05-08T20:42:00Z" w16du:dateUtc="2025-05-09T03:42:00Z"/>
              </w:rPr>
            </w:pPr>
            <w:ins w:id="1152" w:author="Apple_115 (Manasa)" w:date="2025-05-08T20:42:00Z" w16du:dateUtc="2025-05-09T03:42:00Z">
              <w:r w:rsidRPr="000831A5">
                <w:t>XPR in [dB]</w:t>
              </w:r>
            </w:ins>
          </w:p>
        </w:tc>
      </w:tr>
      <w:tr w:rsidR="00907FB9" w14:paraId="42409992" w14:textId="77777777" w:rsidTr="005F6836">
        <w:trPr>
          <w:trHeight w:val="320"/>
          <w:ins w:id="1153" w:author="Apple_115 (Manasa)" w:date="2025-05-08T20:42:00Z" w16du:dateUtc="2025-05-09T03:42:00Z"/>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BDE77" w14:textId="77777777" w:rsidR="00907FB9" w:rsidRPr="000831A5" w:rsidRDefault="00907FB9" w:rsidP="005F6836">
            <w:pPr>
              <w:pStyle w:val="TAC"/>
              <w:rPr>
                <w:ins w:id="1154" w:author="Apple_115 (Manasa)" w:date="2025-05-08T20:42:00Z" w16du:dateUtc="2025-05-09T03:42:00Z"/>
              </w:rPr>
            </w:pPr>
            <w:ins w:id="1155" w:author="Apple_115 (Manasa)" w:date="2025-05-08T20:42:00Z" w16du:dateUtc="2025-05-09T03:42:00Z">
              <w:r w:rsidRPr="000831A5">
                <w:t>Value</w:t>
              </w:r>
            </w:ins>
          </w:p>
        </w:tc>
        <w:tc>
          <w:tcPr>
            <w:tcW w:w="1300" w:type="dxa"/>
            <w:tcBorders>
              <w:top w:val="nil"/>
              <w:left w:val="nil"/>
              <w:bottom w:val="single" w:sz="4" w:space="0" w:color="auto"/>
              <w:right w:val="single" w:sz="4" w:space="0" w:color="auto"/>
            </w:tcBorders>
            <w:shd w:val="clear" w:color="auto" w:fill="auto"/>
            <w:noWrap/>
            <w:vAlign w:val="bottom"/>
            <w:hideMark/>
          </w:tcPr>
          <w:p w14:paraId="7F32488E" w14:textId="77777777" w:rsidR="00907FB9" w:rsidRPr="000831A5" w:rsidRDefault="00907FB9" w:rsidP="005F6836">
            <w:pPr>
              <w:pStyle w:val="TAC"/>
              <w:rPr>
                <w:ins w:id="1156" w:author="Apple_115 (Manasa)" w:date="2025-05-08T20:42:00Z" w16du:dateUtc="2025-05-09T03:42:00Z"/>
              </w:rPr>
            </w:pPr>
            <w:ins w:id="1157" w:author="Apple_115 (Manasa)" w:date="2025-05-08T20:42:00Z" w16du:dateUtc="2025-05-09T03:42:00Z">
              <w:r w:rsidRPr="000831A5">
                <w:t>1.4</w:t>
              </w:r>
            </w:ins>
          </w:p>
        </w:tc>
        <w:tc>
          <w:tcPr>
            <w:tcW w:w="1300" w:type="dxa"/>
            <w:tcBorders>
              <w:top w:val="nil"/>
              <w:left w:val="nil"/>
              <w:bottom w:val="single" w:sz="4" w:space="0" w:color="auto"/>
              <w:right w:val="single" w:sz="4" w:space="0" w:color="auto"/>
            </w:tcBorders>
            <w:shd w:val="clear" w:color="auto" w:fill="auto"/>
            <w:noWrap/>
            <w:vAlign w:val="bottom"/>
            <w:hideMark/>
          </w:tcPr>
          <w:p w14:paraId="47165ACF" w14:textId="77777777" w:rsidR="00907FB9" w:rsidRPr="000831A5" w:rsidRDefault="00907FB9" w:rsidP="005F6836">
            <w:pPr>
              <w:pStyle w:val="TAC"/>
              <w:rPr>
                <w:ins w:id="1158" w:author="Apple_115 (Manasa)" w:date="2025-05-08T20:42:00Z" w16du:dateUtc="2025-05-09T03:42:00Z"/>
              </w:rPr>
            </w:pPr>
            <w:ins w:id="1159" w:author="Apple_115 (Manasa)" w:date="2025-05-08T20:42:00Z" w16du:dateUtc="2025-05-09T03:42:00Z">
              <w:r w:rsidRPr="000831A5">
                <w:t>15.6</w:t>
              </w:r>
            </w:ins>
          </w:p>
        </w:tc>
        <w:tc>
          <w:tcPr>
            <w:tcW w:w="1300" w:type="dxa"/>
            <w:tcBorders>
              <w:top w:val="nil"/>
              <w:left w:val="nil"/>
              <w:bottom w:val="single" w:sz="4" w:space="0" w:color="auto"/>
              <w:right w:val="single" w:sz="4" w:space="0" w:color="auto"/>
            </w:tcBorders>
            <w:shd w:val="clear" w:color="auto" w:fill="auto"/>
            <w:noWrap/>
            <w:vAlign w:val="bottom"/>
            <w:hideMark/>
          </w:tcPr>
          <w:p w14:paraId="3FA68E57" w14:textId="77777777" w:rsidR="00907FB9" w:rsidRPr="000831A5" w:rsidRDefault="00907FB9" w:rsidP="005F6836">
            <w:pPr>
              <w:pStyle w:val="TAC"/>
              <w:rPr>
                <w:ins w:id="1160" w:author="Apple_115 (Manasa)" w:date="2025-05-08T20:42:00Z" w16du:dateUtc="2025-05-09T03:42:00Z"/>
              </w:rPr>
            </w:pPr>
            <w:ins w:id="1161" w:author="Apple_115 (Manasa)" w:date="2025-05-08T20:42:00Z" w16du:dateUtc="2025-05-09T03:42:00Z">
              <w:r w:rsidRPr="000831A5">
                <w:t>3.6</w:t>
              </w:r>
            </w:ins>
          </w:p>
        </w:tc>
        <w:tc>
          <w:tcPr>
            <w:tcW w:w="1300" w:type="dxa"/>
            <w:tcBorders>
              <w:top w:val="nil"/>
              <w:left w:val="nil"/>
              <w:bottom w:val="single" w:sz="4" w:space="0" w:color="auto"/>
              <w:right w:val="single" w:sz="4" w:space="0" w:color="auto"/>
            </w:tcBorders>
            <w:shd w:val="clear" w:color="auto" w:fill="auto"/>
            <w:noWrap/>
            <w:vAlign w:val="bottom"/>
            <w:hideMark/>
          </w:tcPr>
          <w:p w14:paraId="73AF82F5" w14:textId="77777777" w:rsidR="00907FB9" w:rsidRPr="000831A5" w:rsidRDefault="00907FB9" w:rsidP="005F6836">
            <w:pPr>
              <w:pStyle w:val="TAC"/>
              <w:rPr>
                <w:ins w:id="1162" w:author="Apple_115 (Manasa)" w:date="2025-05-08T20:42:00Z" w16du:dateUtc="2025-05-09T03:42:00Z"/>
              </w:rPr>
            </w:pPr>
            <w:ins w:id="1163" w:author="Apple_115 (Manasa)" w:date="2025-05-08T20:42:00Z" w16du:dateUtc="2025-05-09T03:42:00Z">
              <w:r w:rsidRPr="000831A5">
                <w:t>12.2</w:t>
              </w:r>
            </w:ins>
          </w:p>
        </w:tc>
        <w:tc>
          <w:tcPr>
            <w:tcW w:w="1300" w:type="dxa"/>
            <w:tcBorders>
              <w:top w:val="nil"/>
              <w:left w:val="nil"/>
              <w:bottom w:val="single" w:sz="4" w:space="0" w:color="auto"/>
              <w:right w:val="single" w:sz="4" w:space="0" w:color="auto"/>
            </w:tcBorders>
            <w:shd w:val="clear" w:color="auto" w:fill="auto"/>
            <w:vAlign w:val="center"/>
            <w:hideMark/>
          </w:tcPr>
          <w:p w14:paraId="2F3FEBAA" w14:textId="77777777" w:rsidR="00907FB9" w:rsidRPr="000831A5" w:rsidRDefault="00907FB9" w:rsidP="005F6836">
            <w:pPr>
              <w:pStyle w:val="TAC"/>
              <w:rPr>
                <w:ins w:id="1164" w:author="Apple_115 (Manasa)" w:date="2025-05-08T20:42:00Z" w16du:dateUtc="2025-05-09T03:42:00Z"/>
              </w:rPr>
            </w:pPr>
            <w:ins w:id="1165" w:author="Apple_115 (Manasa)" w:date="2025-05-08T20:42:00Z" w16du:dateUtc="2025-05-09T03:42:00Z">
              <w:r w:rsidRPr="000831A5">
                <w:t>7</w:t>
              </w:r>
            </w:ins>
          </w:p>
        </w:tc>
      </w:tr>
    </w:tbl>
    <w:p w14:paraId="43505473" w14:textId="77777777" w:rsidR="00907FB9" w:rsidRDefault="00907FB9" w:rsidP="00907FB9">
      <w:pPr>
        <w:pStyle w:val="TH"/>
        <w:rPr>
          <w:ins w:id="1166" w:author="Apple_115 (Manasa)" w:date="2025-05-08T20:42:00Z" w16du:dateUtc="2025-05-09T03:42:00Z"/>
        </w:rPr>
      </w:pPr>
    </w:p>
    <w:p w14:paraId="7BC49485" w14:textId="45278BEF" w:rsidR="00907FB9" w:rsidRDefault="00907FB9" w:rsidP="00907FB9">
      <w:pPr>
        <w:rPr>
          <w:ins w:id="1167" w:author="Apple_115 (Manasa)" w:date="2025-05-08T20:42:00Z" w16du:dateUtc="2025-05-09T03:42:00Z"/>
        </w:rPr>
      </w:pPr>
      <w:ins w:id="1168" w:author="Apple_115 (Manasa)" w:date="2025-05-08T20:42:00Z" w16du:dateUtc="2025-05-09T03:42:00Z">
        <w:r>
          <w:t>UMa-CDLC-A</w:t>
        </w:r>
      </w:ins>
      <w:ins w:id="1169" w:author="Apple_115 (Manasa)" w:date="2025-05-08T20:44:00Z" w16du:dateUtc="2025-05-09T03:44:00Z">
        <w:r>
          <w:t>4</w:t>
        </w:r>
      </w:ins>
      <w:ins w:id="1170" w:author="Apple_115 (Manasa)" w:date="2025-05-08T20:42:00Z" w16du:dateUtc="2025-05-09T03:42:00Z">
        <w:r>
          <w:t xml:space="preserve">: Derived based on CDL-C from 38.901 with the desired delay and angle spread </w:t>
        </w:r>
        <w:proofErr w:type="gramStart"/>
        <w:r>
          <w:t>applied, and</w:t>
        </w:r>
        <w:proofErr w:type="gramEnd"/>
        <w:r>
          <w:t xml:space="preserve"> truncated to 12 significant clusters.</w:t>
        </w:r>
      </w:ins>
    </w:p>
    <w:p w14:paraId="76B6BD35" w14:textId="33C6D150" w:rsidR="00907FB9" w:rsidRPr="00C444FE" w:rsidRDefault="00907FB9" w:rsidP="00907FB9">
      <w:pPr>
        <w:pStyle w:val="TH"/>
        <w:rPr>
          <w:ins w:id="1171" w:author="Apple_115 (Manasa)" w:date="2025-05-08T20:45:00Z" w16du:dateUtc="2025-05-09T03:45:00Z"/>
        </w:rPr>
      </w:pPr>
      <w:ins w:id="1172" w:author="Apple_115 (Manasa)" w:date="2025-05-08T20:45:00Z" w16du:dateUtc="2025-05-09T03:45:00Z">
        <w:r>
          <w:lastRenderedPageBreak/>
          <w:t>Table 5.1.4.3-</w:t>
        </w:r>
        <w:r>
          <w:t>2</w:t>
        </w:r>
        <w:r>
          <w:t>: Channel model parameters for UMa-CDL-A4</w:t>
        </w:r>
      </w:ins>
    </w:p>
    <w:tbl>
      <w:tblPr>
        <w:tblW w:w="9100" w:type="dxa"/>
        <w:tblLook w:val="04A0" w:firstRow="1" w:lastRow="0" w:firstColumn="1" w:lastColumn="0" w:noHBand="0" w:noVBand="1"/>
      </w:tblPr>
      <w:tblGrid>
        <w:gridCol w:w="1075"/>
        <w:gridCol w:w="1525"/>
        <w:gridCol w:w="1300"/>
        <w:gridCol w:w="1300"/>
        <w:gridCol w:w="1300"/>
        <w:gridCol w:w="1300"/>
        <w:gridCol w:w="1300"/>
      </w:tblGrid>
      <w:tr w:rsidR="00907FB9" w:rsidRPr="005F6836" w14:paraId="129CEA51" w14:textId="77777777" w:rsidTr="005F6836">
        <w:trPr>
          <w:trHeight w:val="600"/>
          <w:ins w:id="1173" w:author="Apple_115 (Manasa)" w:date="2025-05-08T20:45:00Z" w16du:dateUtc="2025-05-09T03:45:00Z"/>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859C41" w14:textId="77777777" w:rsidR="00907FB9" w:rsidRPr="00907FB9" w:rsidRDefault="00907FB9" w:rsidP="005F6836">
            <w:pPr>
              <w:pStyle w:val="TAH"/>
              <w:rPr>
                <w:ins w:id="1174" w:author="Apple_115 (Manasa)" w:date="2025-05-08T20:45:00Z" w16du:dateUtc="2025-05-09T03:45:00Z"/>
                <w:rFonts w:cs="Arial"/>
                <w:szCs w:val="18"/>
              </w:rPr>
            </w:pPr>
            <w:ins w:id="1175" w:author="Apple_115 (Manasa)" w:date="2025-05-08T20:45:00Z" w16du:dateUtc="2025-05-09T03:45:00Z">
              <w:r w:rsidRPr="00907FB9">
                <w:rPr>
                  <w:rFonts w:cs="Arial"/>
                  <w:szCs w:val="18"/>
                </w:rPr>
                <w:t>Cluster #</w:t>
              </w:r>
            </w:ins>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2FC84926" w14:textId="77777777" w:rsidR="00907FB9" w:rsidRPr="00907FB9" w:rsidRDefault="00907FB9" w:rsidP="005F6836">
            <w:pPr>
              <w:pStyle w:val="TAH"/>
              <w:rPr>
                <w:ins w:id="1176" w:author="Apple_115 (Manasa)" w:date="2025-05-08T20:45:00Z" w16du:dateUtc="2025-05-09T03:45:00Z"/>
                <w:rFonts w:cs="Arial"/>
                <w:szCs w:val="18"/>
              </w:rPr>
            </w:pPr>
            <w:ins w:id="1177" w:author="Apple_115 (Manasa)" w:date="2025-05-08T20:45:00Z" w16du:dateUtc="2025-05-09T03:45:00Z">
              <w:r w:rsidRPr="00907FB9">
                <w:rPr>
                  <w:rFonts w:cs="Arial"/>
                  <w:szCs w:val="18"/>
                </w:rPr>
                <w:t>Cluster delay (ns)</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1AB00FC" w14:textId="77777777" w:rsidR="00907FB9" w:rsidRPr="00907FB9" w:rsidRDefault="00907FB9" w:rsidP="005F6836">
            <w:pPr>
              <w:pStyle w:val="TAH"/>
              <w:rPr>
                <w:ins w:id="1178" w:author="Apple_115 (Manasa)" w:date="2025-05-08T20:45:00Z" w16du:dateUtc="2025-05-09T03:45:00Z"/>
                <w:rFonts w:cs="Arial"/>
                <w:szCs w:val="18"/>
              </w:rPr>
            </w:pPr>
            <w:ins w:id="1179" w:author="Apple_115 (Manasa)" w:date="2025-05-08T20:45:00Z" w16du:dateUtc="2025-05-09T03:45:00Z">
              <w:r w:rsidRPr="00907FB9">
                <w:rPr>
                  <w:rFonts w:cs="Arial"/>
                  <w:szCs w:val="18"/>
                </w:rPr>
                <w:t>Power in [dB]</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085196A5" w14:textId="77777777" w:rsidR="00907FB9" w:rsidRPr="00907FB9" w:rsidRDefault="00907FB9" w:rsidP="005F6836">
            <w:pPr>
              <w:pStyle w:val="TAH"/>
              <w:rPr>
                <w:ins w:id="1180" w:author="Apple_115 (Manasa)" w:date="2025-05-08T20:45:00Z" w16du:dateUtc="2025-05-09T03:45:00Z"/>
                <w:rFonts w:cs="Arial"/>
                <w:szCs w:val="18"/>
              </w:rPr>
            </w:pPr>
            <w:ins w:id="1181" w:author="Apple_115 (Manasa)" w:date="2025-05-08T20:45:00Z" w16du:dateUtc="2025-05-09T03:45:00Z">
              <w:r w:rsidRPr="00907FB9">
                <w:rPr>
                  <w:rFonts w:cs="Arial"/>
                  <w:szCs w:val="18"/>
                </w:rPr>
                <w:t>AOD in [°]</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D0CFC47" w14:textId="77777777" w:rsidR="00907FB9" w:rsidRPr="00907FB9" w:rsidRDefault="00907FB9" w:rsidP="005F6836">
            <w:pPr>
              <w:pStyle w:val="TAH"/>
              <w:rPr>
                <w:ins w:id="1182" w:author="Apple_115 (Manasa)" w:date="2025-05-08T20:45:00Z" w16du:dateUtc="2025-05-09T03:45:00Z"/>
                <w:rFonts w:cs="Arial"/>
                <w:szCs w:val="18"/>
              </w:rPr>
            </w:pPr>
            <w:ins w:id="1183" w:author="Apple_115 (Manasa)" w:date="2025-05-08T20:45:00Z" w16du:dateUtc="2025-05-09T03:45:00Z">
              <w:r w:rsidRPr="00907FB9">
                <w:rPr>
                  <w:rFonts w:cs="Arial"/>
                  <w:szCs w:val="18"/>
                </w:rPr>
                <w:t>AOA in [°]</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636FC72" w14:textId="77777777" w:rsidR="00907FB9" w:rsidRPr="00907FB9" w:rsidRDefault="00907FB9" w:rsidP="005F6836">
            <w:pPr>
              <w:pStyle w:val="TAH"/>
              <w:rPr>
                <w:ins w:id="1184" w:author="Apple_115 (Manasa)" w:date="2025-05-08T20:45:00Z" w16du:dateUtc="2025-05-09T03:45:00Z"/>
                <w:rFonts w:cs="Arial"/>
                <w:szCs w:val="18"/>
              </w:rPr>
            </w:pPr>
            <w:ins w:id="1185" w:author="Apple_115 (Manasa)" w:date="2025-05-08T20:45:00Z" w16du:dateUtc="2025-05-09T03:45:00Z">
              <w:r w:rsidRPr="00907FB9">
                <w:rPr>
                  <w:rFonts w:cs="Arial"/>
                  <w:szCs w:val="18"/>
                </w:rPr>
                <w:t>ZOD in [°]</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67F7448" w14:textId="77777777" w:rsidR="00907FB9" w:rsidRPr="00907FB9" w:rsidRDefault="00907FB9" w:rsidP="005F6836">
            <w:pPr>
              <w:pStyle w:val="TAH"/>
              <w:rPr>
                <w:ins w:id="1186" w:author="Apple_115 (Manasa)" w:date="2025-05-08T20:45:00Z" w16du:dateUtc="2025-05-09T03:45:00Z"/>
                <w:rFonts w:cs="Arial"/>
                <w:szCs w:val="18"/>
              </w:rPr>
            </w:pPr>
            <w:ins w:id="1187" w:author="Apple_115 (Manasa)" w:date="2025-05-08T20:45:00Z" w16du:dateUtc="2025-05-09T03:45:00Z">
              <w:r w:rsidRPr="00907FB9">
                <w:rPr>
                  <w:rFonts w:cs="Arial"/>
                  <w:szCs w:val="18"/>
                </w:rPr>
                <w:t>ZOA in [°]</w:t>
              </w:r>
            </w:ins>
          </w:p>
        </w:tc>
      </w:tr>
      <w:tr w:rsidR="00907FB9" w:rsidRPr="005F6836" w14:paraId="354D8033" w14:textId="77777777" w:rsidTr="005F6836">
        <w:trPr>
          <w:trHeight w:val="320"/>
          <w:ins w:id="1188" w:author="Apple_115 (Manasa)" w:date="2025-05-08T20:45:00Z" w16du:dateUtc="2025-05-09T03: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8D5D827" w14:textId="77777777" w:rsidR="00907FB9" w:rsidRPr="00907FB9" w:rsidRDefault="00907FB9" w:rsidP="005F6836">
            <w:pPr>
              <w:pStyle w:val="TAC"/>
              <w:rPr>
                <w:ins w:id="1189" w:author="Apple_115 (Manasa)" w:date="2025-05-08T20:45:00Z" w16du:dateUtc="2025-05-09T03:45:00Z"/>
                <w:rFonts w:cs="Arial"/>
                <w:szCs w:val="18"/>
              </w:rPr>
            </w:pPr>
            <w:ins w:id="1190" w:author="Apple_115 (Manasa)" w:date="2025-05-08T20:45:00Z" w16du:dateUtc="2025-05-09T03:45:00Z">
              <w:r w:rsidRPr="00907FB9">
                <w:rPr>
                  <w:rFonts w:cs="Arial"/>
                  <w:szCs w:val="18"/>
                </w:rPr>
                <w:t>1</w:t>
              </w:r>
            </w:ins>
          </w:p>
        </w:tc>
        <w:tc>
          <w:tcPr>
            <w:tcW w:w="1525" w:type="dxa"/>
            <w:tcBorders>
              <w:top w:val="nil"/>
              <w:left w:val="nil"/>
              <w:bottom w:val="single" w:sz="4" w:space="0" w:color="auto"/>
              <w:right w:val="single" w:sz="4" w:space="0" w:color="auto"/>
            </w:tcBorders>
            <w:shd w:val="clear" w:color="auto" w:fill="auto"/>
            <w:vAlign w:val="center"/>
            <w:hideMark/>
          </w:tcPr>
          <w:p w14:paraId="2ED228E2" w14:textId="77777777" w:rsidR="00907FB9" w:rsidRPr="00907FB9" w:rsidRDefault="00907FB9" w:rsidP="005F6836">
            <w:pPr>
              <w:pStyle w:val="TAC"/>
              <w:rPr>
                <w:ins w:id="1191" w:author="Apple_115 (Manasa)" w:date="2025-05-08T20:45:00Z" w16du:dateUtc="2025-05-09T03:45:00Z"/>
                <w:rFonts w:cs="Arial"/>
                <w:szCs w:val="18"/>
              </w:rPr>
            </w:pPr>
            <w:ins w:id="1192" w:author="Apple_115 (Manasa)" w:date="2025-05-08T20:45:00Z" w16du:dateUtc="2025-05-09T03:45:00Z">
              <w:r w:rsidRPr="005F6836">
                <w:rPr>
                  <w:rFonts w:cs="Arial"/>
                  <w:color w:val="000000"/>
                  <w:szCs w:val="18"/>
                </w:rPr>
                <w:t>0</w:t>
              </w:r>
            </w:ins>
          </w:p>
        </w:tc>
        <w:tc>
          <w:tcPr>
            <w:tcW w:w="1300" w:type="dxa"/>
            <w:tcBorders>
              <w:top w:val="nil"/>
              <w:left w:val="nil"/>
              <w:bottom w:val="single" w:sz="4" w:space="0" w:color="auto"/>
              <w:right w:val="single" w:sz="4" w:space="0" w:color="auto"/>
            </w:tcBorders>
            <w:shd w:val="clear" w:color="auto" w:fill="auto"/>
            <w:vAlign w:val="center"/>
            <w:hideMark/>
          </w:tcPr>
          <w:p w14:paraId="4F774256" w14:textId="77777777" w:rsidR="00907FB9" w:rsidRPr="00907FB9" w:rsidRDefault="00907FB9" w:rsidP="005F6836">
            <w:pPr>
              <w:pStyle w:val="TAC"/>
              <w:rPr>
                <w:ins w:id="1193" w:author="Apple_115 (Manasa)" w:date="2025-05-08T20:45:00Z" w16du:dateUtc="2025-05-09T03:45:00Z"/>
                <w:rFonts w:cs="Arial"/>
                <w:szCs w:val="18"/>
              </w:rPr>
            </w:pPr>
            <w:ins w:id="1194" w:author="Apple_115 (Manasa)" w:date="2025-05-08T20:45:00Z" w16du:dateUtc="2025-05-09T03:45:00Z">
              <w:r w:rsidRPr="005F6836">
                <w:rPr>
                  <w:rFonts w:cs="Arial"/>
                  <w:color w:val="000000"/>
                  <w:szCs w:val="18"/>
                </w:rPr>
                <w:t>-7.4</w:t>
              </w:r>
            </w:ins>
          </w:p>
        </w:tc>
        <w:tc>
          <w:tcPr>
            <w:tcW w:w="1300" w:type="dxa"/>
            <w:tcBorders>
              <w:top w:val="nil"/>
              <w:left w:val="nil"/>
              <w:bottom w:val="single" w:sz="4" w:space="0" w:color="auto"/>
              <w:right w:val="single" w:sz="4" w:space="0" w:color="auto"/>
            </w:tcBorders>
            <w:shd w:val="clear" w:color="auto" w:fill="auto"/>
            <w:noWrap/>
            <w:vAlign w:val="center"/>
            <w:hideMark/>
          </w:tcPr>
          <w:p w14:paraId="2D38CE16" w14:textId="77777777" w:rsidR="00907FB9" w:rsidRPr="00907FB9" w:rsidRDefault="00907FB9" w:rsidP="005F6836">
            <w:pPr>
              <w:pStyle w:val="TAC"/>
              <w:rPr>
                <w:ins w:id="1195" w:author="Apple_115 (Manasa)" w:date="2025-05-08T20:45:00Z" w16du:dateUtc="2025-05-09T03:45:00Z"/>
                <w:rFonts w:cs="Arial"/>
                <w:szCs w:val="18"/>
              </w:rPr>
            </w:pPr>
            <w:ins w:id="1196" w:author="Apple_115 (Manasa)" w:date="2025-05-08T20:45:00Z" w16du:dateUtc="2025-05-09T03:45:00Z">
              <w:r w:rsidRPr="005F6836">
                <w:rPr>
                  <w:rFonts w:cs="Arial"/>
                  <w:color w:val="000000"/>
                  <w:szCs w:val="18"/>
                </w:rPr>
                <w:t>-38.2</w:t>
              </w:r>
            </w:ins>
          </w:p>
        </w:tc>
        <w:tc>
          <w:tcPr>
            <w:tcW w:w="1300" w:type="dxa"/>
            <w:tcBorders>
              <w:top w:val="nil"/>
              <w:left w:val="nil"/>
              <w:bottom w:val="single" w:sz="4" w:space="0" w:color="auto"/>
              <w:right w:val="single" w:sz="4" w:space="0" w:color="auto"/>
            </w:tcBorders>
            <w:shd w:val="clear" w:color="auto" w:fill="auto"/>
            <w:noWrap/>
            <w:vAlign w:val="center"/>
            <w:hideMark/>
          </w:tcPr>
          <w:p w14:paraId="7746EA98" w14:textId="77777777" w:rsidR="00907FB9" w:rsidRPr="00907FB9" w:rsidRDefault="00907FB9" w:rsidP="005F6836">
            <w:pPr>
              <w:pStyle w:val="TAC"/>
              <w:rPr>
                <w:ins w:id="1197" w:author="Apple_115 (Manasa)" w:date="2025-05-08T20:45:00Z" w16du:dateUtc="2025-05-09T03:45:00Z"/>
                <w:rFonts w:cs="Arial"/>
                <w:szCs w:val="18"/>
              </w:rPr>
            </w:pPr>
            <w:ins w:id="1198" w:author="Apple_115 (Manasa)" w:date="2025-05-08T20:45:00Z" w16du:dateUtc="2025-05-09T03:45:00Z">
              <w:r w:rsidRPr="005F6836">
                <w:rPr>
                  <w:rFonts w:cs="Arial"/>
                  <w:color w:val="000000"/>
                  <w:szCs w:val="18"/>
                </w:rPr>
                <w:t>-96.9</w:t>
              </w:r>
            </w:ins>
          </w:p>
        </w:tc>
        <w:tc>
          <w:tcPr>
            <w:tcW w:w="1300" w:type="dxa"/>
            <w:tcBorders>
              <w:top w:val="nil"/>
              <w:left w:val="nil"/>
              <w:bottom w:val="single" w:sz="4" w:space="0" w:color="auto"/>
              <w:right w:val="single" w:sz="4" w:space="0" w:color="auto"/>
            </w:tcBorders>
            <w:shd w:val="clear" w:color="auto" w:fill="auto"/>
            <w:noWrap/>
            <w:vAlign w:val="center"/>
            <w:hideMark/>
          </w:tcPr>
          <w:p w14:paraId="76A2C9CB" w14:textId="77777777" w:rsidR="00907FB9" w:rsidRPr="00907FB9" w:rsidRDefault="00907FB9" w:rsidP="005F6836">
            <w:pPr>
              <w:pStyle w:val="TAC"/>
              <w:rPr>
                <w:ins w:id="1199" w:author="Apple_115 (Manasa)" w:date="2025-05-08T20:45:00Z" w16du:dateUtc="2025-05-09T03:45:00Z"/>
                <w:rFonts w:cs="Arial"/>
                <w:szCs w:val="18"/>
              </w:rPr>
            </w:pPr>
            <w:ins w:id="1200" w:author="Apple_115 (Manasa)" w:date="2025-05-08T20:45:00Z" w16du:dateUtc="2025-05-09T03:45:00Z">
              <w:r w:rsidRPr="005F6836">
                <w:rPr>
                  <w:rFonts w:cs="Arial"/>
                  <w:color w:val="000000"/>
                  <w:szCs w:val="18"/>
                </w:rPr>
                <w:t>96.8</w:t>
              </w:r>
            </w:ins>
          </w:p>
        </w:tc>
        <w:tc>
          <w:tcPr>
            <w:tcW w:w="1300" w:type="dxa"/>
            <w:tcBorders>
              <w:top w:val="nil"/>
              <w:left w:val="nil"/>
              <w:bottom w:val="single" w:sz="4" w:space="0" w:color="auto"/>
              <w:right w:val="single" w:sz="4" w:space="0" w:color="auto"/>
            </w:tcBorders>
            <w:shd w:val="clear" w:color="auto" w:fill="auto"/>
            <w:noWrap/>
            <w:vAlign w:val="center"/>
            <w:hideMark/>
          </w:tcPr>
          <w:p w14:paraId="5E246542" w14:textId="77777777" w:rsidR="00907FB9" w:rsidRPr="00907FB9" w:rsidRDefault="00907FB9" w:rsidP="005F6836">
            <w:pPr>
              <w:pStyle w:val="TAC"/>
              <w:rPr>
                <w:ins w:id="1201" w:author="Apple_115 (Manasa)" w:date="2025-05-08T20:45:00Z" w16du:dateUtc="2025-05-09T03:45:00Z"/>
                <w:rFonts w:cs="Arial"/>
                <w:szCs w:val="18"/>
              </w:rPr>
            </w:pPr>
            <w:ins w:id="1202" w:author="Apple_115 (Manasa)" w:date="2025-05-08T20:45:00Z" w16du:dateUtc="2025-05-09T03:45:00Z">
              <w:r w:rsidRPr="005F6836">
                <w:rPr>
                  <w:rFonts w:cs="Arial"/>
                  <w:color w:val="000000"/>
                  <w:szCs w:val="18"/>
                </w:rPr>
                <w:t>98.1</w:t>
              </w:r>
            </w:ins>
          </w:p>
        </w:tc>
      </w:tr>
      <w:tr w:rsidR="00907FB9" w:rsidRPr="005F6836" w14:paraId="7B7D5D54" w14:textId="77777777" w:rsidTr="005F6836">
        <w:trPr>
          <w:trHeight w:val="320"/>
          <w:ins w:id="1203" w:author="Apple_115 (Manasa)" w:date="2025-05-08T20:45:00Z" w16du:dateUtc="2025-05-09T03: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93BFB97" w14:textId="77777777" w:rsidR="00907FB9" w:rsidRPr="00907FB9" w:rsidRDefault="00907FB9" w:rsidP="005F6836">
            <w:pPr>
              <w:pStyle w:val="TAC"/>
              <w:rPr>
                <w:ins w:id="1204" w:author="Apple_115 (Manasa)" w:date="2025-05-08T20:45:00Z" w16du:dateUtc="2025-05-09T03:45:00Z"/>
                <w:rFonts w:cs="Arial"/>
                <w:szCs w:val="18"/>
              </w:rPr>
            </w:pPr>
            <w:ins w:id="1205" w:author="Apple_115 (Manasa)" w:date="2025-05-08T20:45:00Z" w16du:dateUtc="2025-05-09T03:45:00Z">
              <w:r w:rsidRPr="00907FB9">
                <w:rPr>
                  <w:rFonts w:cs="Arial"/>
                  <w:szCs w:val="18"/>
                </w:rPr>
                <w:t>2</w:t>
              </w:r>
            </w:ins>
          </w:p>
        </w:tc>
        <w:tc>
          <w:tcPr>
            <w:tcW w:w="1525" w:type="dxa"/>
            <w:tcBorders>
              <w:top w:val="nil"/>
              <w:left w:val="nil"/>
              <w:bottom w:val="single" w:sz="4" w:space="0" w:color="auto"/>
              <w:right w:val="single" w:sz="4" w:space="0" w:color="auto"/>
            </w:tcBorders>
            <w:shd w:val="clear" w:color="auto" w:fill="auto"/>
            <w:vAlign w:val="center"/>
            <w:hideMark/>
          </w:tcPr>
          <w:p w14:paraId="0D2FD29C" w14:textId="77777777" w:rsidR="00907FB9" w:rsidRPr="00907FB9" w:rsidRDefault="00907FB9" w:rsidP="005F6836">
            <w:pPr>
              <w:pStyle w:val="TAC"/>
              <w:rPr>
                <w:ins w:id="1206" w:author="Apple_115 (Manasa)" w:date="2025-05-08T20:45:00Z" w16du:dateUtc="2025-05-09T03:45:00Z"/>
                <w:rFonts w:cs="Arial"/>
                <w:szCs w:val="18"/>
              </w:rPr>
            </w:pPr>
            <w:ins w:id="1207" w:author="Apple_115 (Manasa)" w:date="2025-05-08T20:45:00Z" w16du:dateUtc="2025-05-09T03:45:00Z">
              <w:r w:rsidRPr="005F6836">
                <w:rPr>
                  <w:rFonts w:cs="Arial"/>
                  <w:color w:val="000000"/>
                  <w:szCs w:val="18"/>
                </w:rPr>
                <w:t>132</w:t>
              </w:r>
            </w:ins>
          </w:p>
        </w:tc>
        <w:tc>
          <w:tcPr>
            <w:tcW w:w="1300" w:type="dxa"/>
            <w:tcBorders>
              <w:top w:val="nil"/>
              <w:left w:val="nil"/>
              <w:bottom w:val="single" w:sz="4" w:space="0" w:color="auto"/>
              <w:right w:val="single" w:sz="4" w:space="0" w:color="auto"/>
            </w:tcBorders>
            <w:shd w:val="clear" w:color="auto" w:fill="auto"/>
            <w:vAlign w:val="center"/>
            <w:hideMark/>
          </w:tcPr>
          <w:p w14:paraId="7EAF5CCC" w14:textId="77777777" w:rsidR="00907FB9" w:rsidRPr="00907FB9" w:rsidRDefault="00907FB9" w:rsidP="005F6836">
            <w:pPr>
              <w:pStyle w:val="TAC"/>
              <w:rPr>
                <w:ins w:id="1208" w:author="Apple_115 (Manasa)" w:date="2025-05-08T20:45:00Z" w16du:dateUtc="2025-05-09T03:45:00Z"/>
                <w:rFonts w:cs="Arial"/>
                <w:szCs w:val="18"/>
              </w:rPr>
            </w:pPr>
            <w:ins w:id="1209" w:author="Apple_115 (Manasa)" w:date="2025-05-08T20:45:00Z" w16du:dateUtc="2025-05-09T03:45:00Z">
              <w:r w:rsidRPr="005F6836">
                <w:rPr>
                  <w:rFonts w:cs="Arial"/>
                  <w:color w:val="000000"/>
                  <w:szCs w:val="18"/>
                </w:rPr>
                <w:t>-1.2</w:t>
              </w:r>
            </w:ins>
          </w:p>
        </w:tc>
        <w:tc>
          <w:tcPr>
            <w:tcW w:w="1300" w:type="dxa"/>
            <w:tcBorders>
              <w:top w:val="nil"/>
              <w:left w:val="nil"/>
              <w:bottom w:val="single" w:sz="4" w:space="0" w:color="auto"/>
              <w:right w:val="single" w:sz="4" w:space="0" w:color="auto"/>
            </w:tcBorders>
            <w:shd w:val="clear" w:color="auto" w:fill="auto"/>
            <w:noWrap/>
            <w:vAlign w:val="center"/>
            <w:hideMark/>
          </w:tcPr>
          <w:p w14:paraId="2887EBCE" w14:textId="77777777" w:rsidR="00907FB9" w:rsidRPr="00907FB9" w:rsidRDefault="00907FB9" w:rsidP="005F6836">
            <w:pPr>
              <w:pStyle w:val="TAC"/>
              <w:rPr>
                <w:ins w:id="1210" w:author="Apple_115 (Manasa)" w:date="2025-05-08T20:45:00Z" w16du:dateUtc="2025-05-09T03:45:00Z"/>
                <w:rFonts w:cs="Arial"/>
                <w:szCs w:val="18"/>
              </w:rPr>
            </w:pPr>
            <w:ins w:id="1211" w:author="Apple_115 (Manasa)" w:date="2025-05-08T20:45:00Z" w16du:dateUtc="2025-05-09T03:45:00Z">
              <w:r w:rsidRPr="005F6836">
                <w:rPr>
                  <w:rFonts w:cs="Arial"/>
                  <w:color w:val="000000"/>
                  <w:szCs w:val="18"/>
                </w:rPr>
                <w:t>-21.8</w:t>
              </w:r>
            </w:ins>
          </w:p>
        </w:tc>
        <w:tc>
          <w:tcPr>
            <w:tcW w:w="1300" w:type="dxa"/>
            <w:tcBorders>
              <w:top w:val="nil"/>
              <w:left w:val="nil"/>
              <w:bottom w:val="single" w:sz="4" w:space="0" w:color="auto"/>
              <w:right w:val="single" w:sz="4" w:space="0" w:color="auto"/>
            </w:tcBorders>
            <w:shd w:val="clear" w:color="auto" w:fill="auto"/>
            <w:noWrap/>
            <w:vAlign w:val="center"/>
            <w:hideMark/>
          </w:tcPr>
          <w:p w14:paraId="016E14AF" w14:textId="77777777" w:rsidR="00907FB9" w:rsidRPr="00907FB9" w:rsidRDefault="00907FB9" w:rsidP="005F6836">
            <w:pPr>
              <w:pStyle w:val="TAC"/>
              <w:rPr>
                <w:ins w:id="1212" w:author="Apple_115 (Manasa)" w:date="2025-05-08T20:45:00Z" w16du:dateUtc="2025-05-09T03:45:00Z"/>
                <w:rFonts w:cs="Arial"/>
                <w:szCs w:val="18"/>
              </w:rPr>
            </w:pPr>
            <w:ins w:id="1213" w:author="Apple_115 (Manasa)" w:date="2025-05-08T20:45:00Z" w16du:dateUtc="2025-05-09T03:45:00Z">
              <w:r w:rsidRPr="005F6836">
                <w:rPr>
                  <w:rFonts w:cs="Arial"/>
                  <w:color w:val="000000"/>
                  <w:szCs w:val="18"/>
                </w:rPr>
                <w:t>118.9</w:t>
              </w:r>
            </w:ins>
          </w:p>
        </w:tc>
        <w:tc>
          <w:tcPr>
            <w:tcW w:w="1300" w:type="dxa"/>
            <w:tcBorders>
              <w:top w:val="nil"/>
              <w:left w:val="nil"/>
              <w:bottom w:val="single" w:sz="4" w:space="0" w:color="auto"/>
              <w:right w:val="single" w:sz="4" w:space="0" w:color="auto"/>
            </w:tcBorders>
            <w:shd w:val="clear" w:color="auto" w:fill="auto"/>
            <w:noWrap/>
            <w:vAlign w:val="center"/>
            <w:hideMark/>
          </w:tcPr>
          <w:p w14:paraId="771C1EB1" w14:textId="77777777" w:rsidR="00907FB9" w:rsidRPr="00907FB9" w:rsidRDefault="00907FB9" w:rsidP="005F6836">
            <w:pPr>
              <w:pStyle w:val="TAC"/>
              <w:rPr>
                <w:ins w:id="1214" w:author="Apple_115 (Manasa)" w:date="2025-05-08T20:45:00Z" w16du:dateUtc="2025-05-09T03:45:00Z"/>
                <w:rFonts w:cs="Arial"/>
                <w:szCs w:val="18"/>
              </w:rPr>
            </w:pPr>
            <w:ins w:id="1215" w:author="Apple_115 (Manasa)" w:date="2025-05-08T20:45:00Z" w16du:dateUtc="2025-05-09T03:45:00Z">
              <w:r w:rsidRPr="005F6836">
                <w:rPr>
                  <w:rFonts w:cs="Arial"/>
                  <w:color w:val="000000"/>
                  <w:szCs w:val="18"/>
                </w:rPr>
                <w:t>98.5</w:t>
              </w:r>
            </w:ins>
          </w:p>
        </w:tc>
        <w:tc>
          <w:tcPr>
            <w:tcW w:w="1300" w:type="dxa"/>
            <w:tcBorders>
              <w:top w:val="nil"/>
              <w:left w:val="nil"/>
              <w:bottom w:val="single" w:sz="4" w:space="0" w:color="auto"/>
              <w:right w:val="single" w:sz="4" w:space="0" w:color="auto"/>
            </w:tcBorders>
            <w:shd w:val="clear" w:color="auto" w:fill="auto"/>
            <w:noWrap/>
            <w:vAlign w:val="center"/>
            <w:hideMark/>
          </w:tcPr>
          <w:p w14:paraId="0CD25115" w14:textId="77777777" w:rsidR="00907FB9" w:rsidRPr="00907FB9" w:rsidRDefault="00907FB9" w:rsidP="005F6836">
            <w:pPr>
              <w:pStyle w:val="TAC"/>
              <w:rPr>
                <w:ins w:id="1216" w:author="Apple_115 (Manasa)" w:date="2025-05-08T20:45:00Z" w16du:dateUtc="2025-05-09T03:45:00Z"/>
                <w:rFonts w:cs="Arial"/>
                <w:szCs w:val="18"/>
              </w:rPr>
            </w:pPr>
            <w:ins w:id="1217" w:author="Apple_115 (Manasa)" w:date="2025-05-08T20:45:00Z" w16du:dateUtc="2025-05-09T03:45:00Z">
              <w:r w:rsidRPr="005F6836">
                <w:rPr>
                  <w:rFonts w:cs="Arial"/>
                  <w:color w:val="000000"/>
                  <w:szCs w:val="18"/>
                </w:rPr>
                <w:t>71.1</w:t>
              </w:r>
            </w:ins>
          </w:p>
        </w:tc>
      </w:tr>
      <w:tr w:rsidR="00907FB9" w:rsidRPr="005F6836" w14:paraId="6FDBE8BB" w14:textId="77777777" w:rsidTr="005F6836">
        <w:trPr>
          <w:trHeight w:val="320"/>
          <w:ins w:id="1218" w:author="Apple_115 (Manasa)" w:date="2025-05-08T20:45:00Z" w16du:dateUtc="2025-05-09T03: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3726364" w14:textId="77777777" w:rsidR="00907FB9" w:rsidRPr="00907FB9" w:rsidRDefault="00907FB9" w:rsidP="005F6836">
            <w:pPr>
              <w:pStyle w:val="TAC"/>
              <w:rPr>
                <w:ins w:id="1219" w:author="Apple_115 (Manasa)" w:date="2025-05-08T20:45:00Z" w16du:dateUtc="2025-05-09T03:45:00Z"/>
                <w:rFonts w:cs="Arial"/>
                <w:szCs w:val="18"/>
              </w:rPr>
            </w:pPr>
            <w:ins w:id="1220" w:author="Apple_115 (Manasa)" w:date="2025-05-08T20:45:00Z" w16du:dateUtc="2025-05-09T03:45:00Z">
              <w:r w:rsidRPr="00907FB9">
                <w:rPr>
                  <w:rFonts w:cs="Arial"/>
                  <w:szCs w:val="18"/>
                </w:rPr>
                <w:t>3</w:t>
              </w:r>
            </w:ins>
          </w:p>
        </w:tc>
        <w:tc>
          <w:tcPr>
            <w:tcW w:w="1525" w:type="dxa"/>
            <w:tcBorders>
              <w:top w:val="nil"/>
              <w:left w:val="nil"/>
              <w:bottom w:val="single" w:sz="4" w:space="0" w:color="auto"/>
              <w:right w:val="single" w:sz="4" w:space="0" w:color="auto"/>
            </w:tcBorders>
            <w:shd w:val="clear" w:color="auto" w:fill="auto"/>
            <w:vAlign w:val="center"/>
            <w:hideMark/>
          </w:tcPr>
          <w:p w14:paraId="265BC12E" w14:textId="77777777" w:rsidR="00907FB9" w:rsidRPr="00907FB9" w:rsidRDefault="00907FB9" w:rsidP="005F6836">
            <w:pPr>
              <w:pStyle w:val="TAC"/>
              <w:rPr>
                <w:ins w:id="1221" w:author="Apple_115 (Manasa)" w:date="2025-05-08T20:45:00Z" w16du:dateUtc="2025-05-09T03:45:00Z"/>
                <w:rFonts w:cs="Arial"/>
                <w:szCs w:val="18"/>
              </w:rPr>
            </w:pPr>
            <w:ins w:id="1222" w:author="Apple_115 (Manasa)" w:date="2025-05-08T20:45:00Z" w16du:dateUtc="2025-05-09T03:45:00Z">
              <w:r w:rsidRPr="005F6836">
                <w:rPr>
                  <w:rFonts w:cs="Arial"/>
                  <w:color w:val="000000"/>
                  <w:szCs w:val="18"/>
                </w:rPr>
                <w:t>138</w:t>
              </w:r>
            </w:ins>
          </w:p>
        </w:tc>
        <w:tc>
          <w:tcPr>
            <w:tcW w:w="1300" w:type="dxa"/>
            <w:tcBorders>
              <w:top w:val="nil"/>
              <w:left w:val="nil"/>
              <w:bottom w:val="single" w:sz="4" w:space="0" w:color="auto"/>
              <w:right w:val="single" w:sz="4" w:space="0" w:color="auto"/>
            </w:tcBorders>
            <w:shd w:val="clear" w:color="auto" w:fill="auto"/>
            <w:vAlign w:val="center"/>
            <w:hideMark/>
          </w:tcPr>
          <w:p w14:paraId="290ED0FD" w14:textId="77777777" w:rsidR="00907FB9" w:rsidRPr="00907FB9" w:rsidRDefault="00907FB9" w:rsidP="005F6836">
            <w:pPr>
              <w:pStyle w:val="TAC"/>
              <w:rPr>
                <w:ins w:id="1223" w:author="Apple_115 (Manasa)" w:date="2025-05-08T20:45:00Z" w16du:dateUtc="2025-05-09T03:45:00Z"/>
                <w:rFonts w:cs="Arial"/>
                <w:szCs w:val="18"/>
              </w:rPr>
            </w:pPr>
            <w:ins w:id="1224" w:author="Apple_115 (Manasa)" w:date="2025-05-08T20:45:00Z" w16du:dateUtc="2025-05-09T03:45:00Z">
              <w:r w:rsidRPr="005F6836">
                <w:rPr>
                  <w:rFonts w:cs="Arial"/>
                  <w:color w:val="000000"/>
                  <w:szCs w:val="18"/>
                </w:rPr>
                <w:t>-5.5</w:t>
              </w:r>
            </w:ins>
          </w:p>
        </w:tc>
        <w:tc>
          <w:tcPr>
            <w:tcW w:w="1300" w:type="dxa"/>
            <w:tcBorders>
              <w:top w:val="nil"/>
              <w:left w:val="nil"/>
              <w:bottom w:val="single" w:sz="4" w:space="0" w:color="auto"/>
              <w:right w:val="single" w:sz="4" w:space="0" w:color="auto"/>
            </w:tcBorders>
            <w:shd w:val="clear" w:color="auto" w:fill="auto"/>
            <w:noWrap/>
            <w:vAlign w:val="center"/>
            <w:hideMark/>
          </w:tcPr>
          <w:p w14:paraId="38743421" w14:textId="77777777" w:rsidR="00907FB9" w:rsidRPr="00907FB9" w:rsidRDefault="00907FB9" w:rsidP="005F6836">
            <w:pPr>
              <w:pStyle w:val="TAC"/>
              <w:rPr>
                <w:ins w:id="1225" w:author="Apple_115 (Manasa)" w:date="2025-05-08T20:45:00Z" w16du:dateUtc="2025-05-09T03:45:00Z"/>
                <w:rFonts w:cs="Arial"/>
                <w:szCs w:val="18"/>
              </w:rPr>
            </w:pPr>
            <w:ins w:id="1226" w:author="Apple_115 (Manasa)" w:date="2025-05-08T20:45:00Z" w16du:dateUtc="2025-05-09T03:45:00Z">
              <w:r w:rsidRPr="005F6836">
                <w:rPr>
                  <w:rFonts w:cs="Arial"/>
                  <w:color w:val="000000"/>
                  <w:szCs w:val="18"/>
                </w:rPr>
                <w:t>-34.2</w:t>
              </w:r>
            </w:ins>
          </w:p>
        </w:tc>
        <w:tc>
          <w:tcPr>
            <w:tcW w:w="1300" w:type="dxa"/>
            <w:tcBorders>
              <w:top w:val="nil"/>
              <w:left w:val="nil"/>
              <w:bottom w:val="single" w:sz="4" w:space="0" w:color="auto"/>
              <w:right w:val="single" w:sz="4" w:space="0" w:color="auto"/>
            </w:tcBorders>
            <w:shd w:val="clear" w:color="auto" w:fill="auto"/>
            <w:noWrap/>
            <w:vAlign w:val="center"/>
            <w:hideMark/>
          </w:tcPr>
          <w:p w14:paraId="5D00B4FF" w14:textId="77777777" w:rsidR="00907FB9" w:rsidRPr="00907FB9" w:rsidRDefault="00907FB9" w:rsidP="005F6836">
            <w:pPr>
              <w:pStyle w:val="TAC"/>
              <w:rPr>
                <w:ins w:id="1227" w:author="Apple_115 (Manasa)" w:date="2025-05-08T20:45:00Z" w16du:dateUtc="2025-05-09T03:45:00Z"/>
                <w:rFonts w:cs="Arial"/>
                <w:szCs w:val="18"/>
              </w:rPr>
            </w:pPr>
            <w:ins w:id="1228" w:author="Apple_115 (Manasa)" w:date="2025-05-08T20:45:00Z" w16du:dateUtc="2025-05-09T03:45:00Z">
              <w:r w:rsidRPr="005F6836">
                <w:rPr>
                  <w:rFonts w:cs="Arial"/>
                  <w:color w:val="000000"/>
                  <w:szCs w:val="18"/>
                </w:rPr>
                <w:t>-124.4</w:t>
              </w:r>
            </w:ins>
          </w:p>
        </w:tc>
        <w:tc>
          <w:tcPr>
            <w:tcW w:w="1300" w:type="dxa"/>
            <w:tcBorders>
              <w:top w:val="nil"/>
              <w:left w:val="nil"/>
              <w:bottom w:val="single" w:sz="4" w:space="0" w:color="auto"/>
              <w:right w:val="single" w:sz="4" w:space="0" w:color="auto"/>
            </w:tcBorders>
            <w:shd w:val="clear" w:color="auto" w:fill="auto"/>
            <w:noWrap/>
            <w:vAlign w:val="center"/>
            <w:hideMark/>
          </w:tcPr>
          <w:p w14:paraId="7F2C80C3" w14:textId="77777777" w:rsidR="00907FB9" w:rsidRPr="00907FB9" w:rsidRDefault="00907FB9" w:rsidP="005F6836">
            <w:pPr>
              <w:pStyle w:val="TAC"/>
              <w:rPr>
                <w:ins w:id="1229" w:author="Apple_115 (Manasa)" w:date="2025-05-08T20:45:00Z" w16du:dateUtc="2025-05-09T03:45:00Z"/>
                <w:rFonts w:cs="Arial"/>
                <w:szCs w:val="18"/>
              </w:rPr>
            </w:pPr>
            <w:ins w:id="1230" w:author="Apple_115 (Manasa)" w:date="2025-05-08T20:45:00Z" w16du:dateUtc="2025-05-09T03:45:00Z">
              <w:r w:rsidRPr="005F6836">
                <w:rPr>
                  <w:rFonts w:cs="Arial"/>
                  <w:color w:val="000000"/>
                  <w:szCs w:val="18"/>
                </w:rPr>
                <w:t>100.9</w:t>
              </w:r>
            </w:ins>
          </w:p>
        </w:tc>
        <w:tc>
          <w:tcPr>
            <w:tcW w:w="1300" w:type="dxa"/>
            <w:tcBorders>
              <w:top w:val="nil"/>
              <w:left w:val="nil"/>
              <w:bottom w:val="single" w:sz="4" w:space="0" w:color="auto"/>
              <w:right w:val="single" w:sz="4" w:space="0" w:color="auto"/>
            </w:tcBorders>
            <w:shd w:val="clear" w:color="auto" w:fill="auto"/>
            <w:noWrap/>
            <w:vAlign w:val="center"/>
            <w:hideMark/>
          </w:tcPr>
          <w:p w14:paraId="6954A8C8" w14:textId="77777777" w:rsidR="00907FB9" w:rsidRPr="00907FB9" w:rsidRDefault="00907FB9" w:rsidP="005F6836">
            <w:pPr>
              <w:pStyle w:val="TAC"/>
              <w:rPr>
                <w:ins w:id="1231" w:author="Apple_115 (Manasa)" w:date="2025-05-08T20:45:00Z" w16du:dateUtc="2025-05-09T03:45:00Z"/>
                <w:rFonts w:cs="Arial"/>
                <w:szCs w:val="18"/>
              </w:rPr>
            </w:pPr>
            <w:ins w:id="1232" w:author="Apple_115 (Manasa)" w:date="2025-05-08T20:45:00Z" w16du:dateUtc="2025-05-09T03:45:00Z">
              <w:r w:rsidRPr="005F6836">
                <w:rPr>
                  <w:rFonts w:cs="Arial"/>
                  <w:color w:val="000000"/>
                  <w:szCs w:val="18"/>
                </w:rPr>
                <w:t>67.6</w:t>
              </w:r>
            </w:ins>
          </w:p>
        </w:tc>
      </w:tr>
      <w:tr w:rsidR="00907FB9" w:rsidRPr="005F6836" w14:paraId="33C3E3E2" w14:textId="77777777" w:rsidTr="005F6836">
        <w:trPr>
          <w:trHeight w:val="320"/>
          <w:ins w:id="1233" w:author="Apple_115 (Manasa)" w:date="2025-05-08T20:45:00Z" w16du:dateUtc="2025-05-09T03: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27C333C" w14:textId="77777777" w:rsidR="00907FB9" w:rsidRPr="00907FB9" w:rsidRDefault="00907FB9" w:rsidP="005F6836">
            <w:pPr>
              <w:pStyle w:val="TAC"/>
              <w:rPr>
                <w:ins w:id="1234" w:author="Apple_115 (Manasa)" w:date="2025-05-08T20:45:00Z" w16du:dateUtc="2025-05-09T03:45:00Z"/>
                <w:rFonts w:cs="Arial"/>
                <w:szCs w:val="18"/>
              </w:rPr>
            </w:pPr>
            <w:ins w:id="1235" w:author="Apple_115 (Manasa)" w:date="2025-05-08T20:45:00Z" w16du:dateUtc="2025-05-09T03:45:00Z">
              <w:r w:rsidRPr="00907FB9">
                <w:rPr>
                  <w:rFonts w:cs="Arial"/>
                  <w:szCs w:val="18"/>
                </w:rPr>
                <w:t>4</w:t>
              </w:r>
            </w:ins>
          </w:p>
        </w:tc>
        <w:tc>
          <w:tcPr>
            <w:tcW w:w="1525" w:type="dxa"/>
            <w:tcBorders>
              <w:top w:val="nil"/>
              <w:left w:val="nil"/>
              <w:bottom w:val="single" w:sz="4" w:space="0" w:color="auto"/>
              <w:right w:val="single" w:sz="4" w:space="0" w:color="auto"/>
            </w:tcBorders>
            <w:shd w:val="clear" w:color="auto" w:fill="auto"/>
            <w:vAlign w:val="center"/>
            <w:hideMark/>
          </w:tcPr>
          <w:p w14:paraId="51C674D0" w14:textId="77777777" w:rsidR="00907FB9" w:rsidRPr="00907FB9" w:rsidRDefault="00907FB9" w:rsidP="005F6836">
            <w:pPr>
              <w:pStyle w:val="TAC"/>
              <w:rPr>
                <w:ins w:id="1236" w:author="Apple_115 (Manasa)" w:date="2025-05-08T20:45:00Z" w16du:dateUtc="2025-05-09T03:45:00Z"/>
                <w:rFonts w:cs="Arial"/>
                <w:szCs w:val="18"/>
              </w:rPr>
            </w:pPr>
            <w:ins w:id="1237" w:author="Apple_115 (Manasa)" w:date="2025-05-08T20:45:00Z" w16du:dateUtc="2025-05-09T03:45:00Z">
              <w:r w:rsidRPr="005F6836">
                <w:rPr>
                  <w:rFonts w:cs="Arial"/>
                  <w:color w:val="000000"/>
                  <w:szCs w:val="18"/>
                </w:rPr>
                <w:t>402</w:t>
              </w:r>
            </w:ins>
          </w:p>
        </w:tc>
        <w:tc>
          <w:tcPr>
            <w:tcW w:w="1300" w:type="dxa"/>
            <w:tcBorders>
              <w:top w:val="nil"/>
              <w:left w:val="nil"/>
              <w:bottom w:val="single" w:sz="4" w:space="0" w:color="auto"/>
              <w:right w:val="single" w:sz="4" w:space="0" w:color="auto"/>
            </w:tcBorders>
            <w:shd w:val="clear" w:color="auto" w:fill="auto"/>
            <w:vAlign w:val="center"/>
            <w:hideMark/>
          </w:tcPr>
          <w:p w14:paraId="457C3E9B" w14:textId="77777777" w:rsidR="00907FB9" w:rsidRPr="00907FB9" w:rsidRDefault="00907FB9" w:rsidP="005F6836">
            <w:pPr>
              <w:pStyle w:val="TAC"/>
              <w:rPr>
                <w:ins w:id="1238" w:author="Apple_115 (Manasa)" w:date="2025-05-08T20:45:00Z" w16du:dateUtc="2025-05-09T03:45:00Z"/>
                <w:rFonts w:cs="Arial"/>
                <w:szCs w:val="18"/>
              </w:rPr>
            </w:pPr>
            <w:ins w:id="1239" w:author="Apple_115 (Manasa)" w:date="2025-05-08T20:45:00Z" w16du:dateUtc="2025-05-09T03:45:00Z">
              <w:r w:rsidRPr="005F6836">
                <w:rPr>
                  <w:rFonts w:cs="Arial"/>
                  <w:color w:val="000000"/>
                  <w:szCs w:val="18"/>
                </w:rPr>
                <w:t>0.0</w:t>
              </w:r>
            </w:ins>
          </w:p>
        </w:tc>
        <w:tc>
          <w:tcPr>
            <w:tcW w:w="1300" w:type="dxa"/>
            <w:tcBorders>
              <w:top w:val="nil"/>
              <w:left w:val="nil"/>
              <w:bottom w:val="single" w:sz="4" w:space="0" w:color="auto"/>
              <w:right w:val="single" w:sz="4" w:space="0" w:color="auto"/>
            </w:tcBorders>
            <w:shd w:val="clear" w:color="auto" w:fill="auto"/>
            <w:noWrap/>
            <w:vAlign w:val="center"/>
            <w:hideMark/>
          </w:tcPr>
          <w:p w14:paraId="4A7AA17E" w14:textId="77777777" w:rsidR="00907FB9" w:rsidRPr="00907FB9" w:rsidRDefault="00907FB9" w:rsidP="005F6836">
            <w:pPr>
              <w:pStyle w:val="TAC"/>
              <w:rPr>
                <w:ins w:id="1240" w:author="Apple_115 (Manasa)" w:date="2025-05-08T20:45:00Z" w16du:dateUtc="2025-05-09T03:45:00Z"/>
                <w:rFonts w:cs="Arial"/>
                <w:szCs w:val="18"/>
              </w:rPr>
            </w:pPr>
            <w:ins w:id="1241" w:author="Apple_115 (Manasa)" w:date="2025-05-08T20:45:00Z" w16du:dateUtc="2025-05-09T03:45:00Z">
              <w:r w:rsidRPr="005F6836">
                <w:rPr>
                  <w:rFonts w:cs="Arial"/>
                  <w:color w:val="000000"/>
                  <w:szCs w:val="18"/>
                </w:rPr>
                <w:t>-5.9</w:t>
              </w:r>
            </w:ins>
          </w:p>
        </w:tc>
        <w:tc>
          <w:tcPr>
            <w:tcW w:w="1300" w:type="dxa"/>
            <w:tcBorders>
              <w:top w:val="nil"/>
              <w:left w:val="nil"/>
              <w:bottom w:val="single" w:sz="4" w:space="0" w:color="auto"/>
              <w:right w:val="single" w:sz="4" w:space="0" w:color="auto"/>
            </w:tcBorders>
            <w:shd w:val="clear" w:color="auto" w:fill="auto"/>
            <w:noWrap/>
            <w:vAlign w:val="center"/>
            <w:hideMark/>
          </w:tcPr>
          <w:p w14:paraId="5D9228CD" w14:textId="77777777" w:rsidR="00907FB9" w:rsidRPr="00907FB9" w:rsidRDefault="00907FB9" w:rsidP="005F6836">
            <w:pPr>
              <w:pStyle w:val="TAC"/>
              <w:rPr>
                <w:ins w:id="1242" w:author="Apple_115 (Manasa)" w:date="2025-05-08T20:45:00Z" w16du:dateUtc="2025-05-09T03:45:00Z"/>
                <w:rFonts w:cs="Arial"/>
                <w:szCs w:val="18"/>
              </w:rPr>
            </w:pPr>
            <w:ins w:id="1243" w:author="Apple_115 (Manasa)" w:date="2025-05-08T20:45:00Z" w16du:dateUtc="2025-05-09T03:45:00Z">
              <w:r w:rsidRPr="005F6836">
                <w:rPr>
                  <w:rFonts w:cs="Arial"/>
                  <w:color w:val="000000"/>
                  <w:szCs w:val="18"/>
                </w:rPr>
                <w:t>171.2</w:t>
              </w:r>
            </w:ins>
          </w:p>
        </w:tc>
        <w:tc>
          <w:tcPr>
            <w:tcW w:w="1300" w:type="dxa"/>
            <w:tcBorders>
              <w:top w:val="nil"/>
              <w:left w:val="nil"/>
              <w:bottom w:val="single" w:sz="4" w:space="0" w:color="auto"/>
              <w:right w:val="single" w:sz="4" w:space="0" w:color="auto"/>
            </w:tcBorders>
            <w:shd w:val="clear" w:color="auto" w:fill="auto"/>
            <w:noWrap/>
            <w:vAlign w:val="center"/>
            <w:hideMark/>
          </w:tcPr>
          <w:p w14:paraId="4B342BFF" w14:textId="77777777" w:rsidR="00907FB9" w:rsidRPr="00907FB9" w:rsidRDefault="00907FB9" w:rsidP="005F6836">
            <w:pPr>
              <w:pStyle w:val="TAC"/>
              <w:rPr>
                <w:ins w:id="1244" w:author="Apple_115 (Manasa)" w:date="2025-05-08T20:45:00Z" w16du:dateUtc="2025-05-09T03:45:00Z"/>
                <w:rFonts w:cs="Arial"/>
                <w:szCs w:val="18"/>
              </w:rPr>
            </w:pPr>
            <w:ins w:id="1245" w:author="Apple_115 (Manasa)" w:date="2025-05-08T20:45:00Z" w16du:dateUtc="2025-05-09T03:45:00Z">
              <w:r w:rsidRPr="005F6836">
                <w:rPr>
                  <w:rFonts w:cs="Arial"/>
                  <w:color w:val="000000"/>
                  <w:szCs w:val="18"/>
                </w:rPr>
                <w:t>99.2</w:t>
              </w:r>
            </w:ins>
          </w:p>
        </w:tc>
        <w:tc>
          <w:tcPr>
            <w:tcW w:w="1300" w:type="dxa"/>
            <w:tcBorders>
              <w:top w:val="nil"/>
              <w:left w:val="nil"/>
              <w:bottom w:val="single" w:sz="4" w:space="0" w:color="auto"/>
              <w:right w:val="single" w:sz="4" w:space="0" w:color="auto"/>
            </w:tcBorders>
            <w:shd w:val="clear" w:color="auto" w:fill="auto"/>
            <w:noWrap/>
            <w:vAlign w:val="center"/>
            <w:hideMark/>
          </w:tcPr>
          <w:p w14:paraId="2B88A237" w14:textId="77777777" w:rsidR="00907FB9" w:rsidRPr="00907FB9" w:rsidRDefault="00907FB9" w:rsidP="005F6836">
            <w:pPr>
              <w:pStyle w:val="TAC"/>
              <w:rPr>
                <w:ins w:id="1246" w:author="Apple_115 (Manasa)" w:date="2025-05-08T20:45:00Z" w16du:dateUtc="2025-05-09T03:45:00Z"/>
                <w:rFonts w:cs="Arial"/>
                <w:szCs w:val="18"/>
              </w:rPr>
            </w:pPr>
            <w:ins w:id="1247" w:author="Apple_115 (Manasa)" w:date="2025-05-08T20:45:00Z" w16du:dateUtc="2025-05-09T03:45:00Z">
              <w:r w:rsidRPr="005F6836">
                <w:rPr>
                  <w:rFonts w:cs="Arial"/>
                  <w:color w:val="000000"/>
                  <w:szCs w:val="18"/>
                </w:rPr>
                <w:t>76.6</w:t>
              </w:r>
            </w:ins>
          </w:p>
        </w:tc>
      </w:tr>
      <w:tr w:rsidR="00907FB9" w:rsidRPr="005F6836" w14:paraId="65385614" w14:textId="77777777" w:rsidTr="005F6836">
        <w:trPr>
          <w:trHeight w:val="320"/>
          <w:ins w:id="1248" w:author="Apple_115 (Manasa)" w:date="2025-05-08T20:45:00Z" w16du:dateUtc="2025-05-09T03: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D0A2F03" w14:textId="77777777" w:rsidR="00907FB9" w:rsidRPr="00907FB9" w:rsidRDefault="00907FB9" w:rsidP="005F6836">
            <w:pPr>
              <w:pStyle w:val="TAC"/>
              <w:rPr>
                <w:ins w:id="1249" w:author="Apple_115 (Manasa)" w:date="2025-05-08T20:45:00Z" w16du:dateUtc="2025-05-09T03:45:00Z"/>
                <w:rFonts w:cs="Arial"/>
                <w:szCs w:val="18"/>
              </w:rPr>
            </w:pPr>
            <w:ins w:id="1250" w:author="Apple_115 (Manasa)" w:date="2025-05-08T20:45:00Z" w16du:dateUtc="2025-05-09T03:45:00Z">
              <w:r w:rsidRPr="00907FB9">
                <w:rPr>
                  <w:rFonts w:cs="Arial"/>
                  <w:szCs w:val="18"/>
                </w:rPr>
                <w:t>5</w:t>
              </w:r>
            </w:ins>
          </w:p>
        </w:tc>
        <w:tc>
          <w:tcPr>
            <w:tcW w:w="1525" w:type="dxa"/>
            <w:tcBorders>
              <w:top w:val="nil"/>
              <w:left w:val="nil"/>
              <w:bottom w:val="single" w:sz="4" w:space="0" w:color="auto"/>
              <w:right w:val="single" w:sz="4" w:space="0" w:color="auto"/>
            </w:tcBorders>
            <w:shd w:val="clear" w:color="auto" w:fill="auto"/>
            <w:vAlign w:val="center"/>
            <w:hideMark/>
          </w:tcPr>
          <w:p w14:paraId="0ABA8519" w14:textId="77777777" w:rsidR="00907FB9" w:rsidRPr="00907FB9" w:rsidRDefault="00907FB9" w:rsidP="005F6836">
            <w:pPr>
              <w:pStyle w:val="TAC"/>
              <w:rPr>
                <w:ins w:id="1251" w:author="Apple_115 (Manasa)" w:date="2025-05-08T20:45:00Z" w16du:dateUtc="2025-05-09T03:45:00Z"/>
                <w:rFonts w:cs="Arial"/>
                <w:szCs w:val="18"/>
              </w:rPr>
            </w:pPr>
            <w:ins w:id="1252" w:author="Apple_115 (Manasa)" w:date="2025-05-08T20:45:00Z" w16du:dateUtc="2025-05-09T03:45:00Z">
              <w:r w:rsidRPr="005F6836">
                <w:rPr>
                  <w:rFonts w:cs="Arial"/>
                  <w:color w:val="000000"/>
                  <w:szCs w:val="18"/>
                </w:rPr>
                <w:t>416</w:t>
              </w:r>
            </w:ins>
          </w:p>
        </w:tc>
        <w:tc>
          <w:tcPr>
            <w:tcW w:w="1300" w:type="dxa"/>
            <w:tcBorders>
              <w:top w:val="nil"/>
              <w:left w:val="nil"/>
              <w:bottom w:val="single" w:sz="4" w:space="0" w:color="auto"/>
              <w:right w:val="single" w:sz="4" w:space="0" w:color="auto"/>
            </w:tcBorders>
            <w:shd w:val="clear" w:color="auto" w:fill="auto"/>
            <w:vAlign w:val="center"/>
            <w:hideMark/>
          </w:tcPr>
          <w:p w14:paraId="3090BF10" w14:textId="77777777" w:rsidR="00907FB9" w:rsidRPr="00907FB9" w:rsidRDefault="00907FB9" w:rsidP="005F6836">
            <w:pPr>
              <w:pStyle w:val="TAC"/>
              <w:rPr>
                <w:ins w:id="1253" w:author="Apple_115 (Manasa)" w:date="2025-05-08T20:45:00Z" w16du:dateUtc="2025-05-09T03:45:00Z"/>
                <w:rFonts w:cs="Arial"/>
                <w:szCs w:val="18"/>
              </w:rPr>
            </w:pPr>
            <w:ins w:id="1254" w:author="Apple_115 (Manasa)" w:date="2025-05-08T20:45:00Z" w16du:dateUtc="2025-05-09T03:45:00Z">
              <w:r w:rsidRPr="005F6836">
                <w:rPr>
                  <w:rFonts w:cs="Arial"/>
                  <w:color w:val="000000"/>
                  <w:szCs w:val="18"/>
                </w:rPr>
                <w:t>-10.4</w:t>
              </w:r>
            </w:ins>
          </w:p>
        </w:tc>
        <w:tc>
          <w:tcPr>
            <w:tcW w:w="1300" w:type="dxa"/>
            <w:tcBorders>
              <w:top w:val="nil"/>
              <w:left w:val="nil"/>
              <w:bottom w:val="single" w:sz="4" w:space="0" w:color="auto"/>
              <w:right w:val="single" w:sz="4" w:space="0" w:color="auto"/>
            </w:tcBorders>
            <w:shd w:val="clear" w:color="auto" w:fill="auto"/>
            <w:noWrap/>
            <w:vAlign w:val="center"/>
            <w:hideMark/>
          </w:tcPr>
          <w:p w14:paraId="3BFE9E62" w14:textId="77777777" w:rsidR="00907FB9" w:rsidRPr="00907FB9" w:rsidRDefault="00907FB9" w:rsidP="005F6836">
            <w:pPr>
              <w:pStyle w:val="TAC"/>
              <w:rPr>
                <w:ins w:id="1255" w:author="Apple_115 (Manasa)" w:date="2025-05-08T20:45:00Z" w16du:dateUtc="2025-05-09T03:45:00Z"/>
                <w:rFonts w:cs="Arial"/>
                <w:szCs w:val="18"/>
              </w:rPr>
            </w:pPr>
            <w:ins w:id="1256" w:author="Apple_115 (Manasa)" w:date="2025-05-08T20:45:00Z" w16du:dateUtc="2025-05-09T03:45:00Z">
              <w:r w:rsidRPr="005F6836">
                <w:rPr>
                  <w:rFonts w:cs="Arial"/>
                  <w:color w:val="000000"/>
                  <w:szCs w:val="18"/>
                </w:rPr>
                <w:t>44.2</w:t>
              </w:r>
            </w:ins>
          </w:p>
        </w:tc>
        <w:tc>
          <w:tcPr>
            <w:tcW w:w="1300" w:type="dxa"/>
            <w:tcBorders>
              <w:top w:val="nil"/>
              <w:left w:val="nil"/>
              <w:bottom w:val="single" w:sz="4" w:space="0" w:color="auto"/>
              <w:right w:val="single" w:sz="4" w:space="0" w:color="auto"/>
            </w:tcBorders>
            <w:shd w:val="clear" w:color="auto" w:fill="auto"/>
            <w:noWrap/>
            <w:vAlign w:val="center"/>
            <w:hideMark/>
          </w:tcPr>
          <w:p w14:paraId="320ED9B6" w14:textId="77777777" w:rsidR="00907FB9" w:rsidRPr="00907FB9" w:rsidRDefault="00907FB9" w:rsidP="005F6836">
            <w:pPr>
              <w:pStyle w:val="TAC"/>
              <w:rPr>
                <w:ins w:id="1257" w:author="Apple_115 (Manasa)" w:date="2025-05-08T20:45:00Z" w16du:dateUtc="2025-05-09T03:45:00Z"/>
                <w:rFonts w:cs="Arial"/>
                <w:szCs w:val="18"/>
              </w:rPr>
            </w:pPr>
            <w:ins w:id="1258" w:author="Apple_115 (Manasa)" w:date="2025-05-08T20:45:00Z" w16du:dateUtc="2025-05-09T03:45:00Z">
              <w:r w:rsidRPr="005F6836">
                <w:rPr>
                  <w:rFonts w:cs="Arial"/>
                  <w:color w:val="000000"/>
                  <w:szCs w:val="18"/>
                </w:rPr>
                <w:t>51.9</w:t>
              </w:r>
            </w:ins>
          </w:p>
        </w:tc>
        <w:tc>
          <w:tcPr>
            <w:tcW w:w="1300" w:type="dxa"/>
            <w:tcBorders>
              <w:top w:val="nil"/>
              <w:left w:val="nil"/>
              <w:bottom w:val="single" w:sz="4" w:space="0" w:color="auto"/>
              <w:right w:val="single" w:sz="4" w:space="0" w:color="auto"/>
            </w:tcBorders>
            <w:shd w:val="clear" w:color="auto" w:fill="auto"/>
            <w:noWrap/>
            <w:vAlign w:val="center"/>
            <w:hideMark/>
          </w:tcPr>
          <w:p w14:paraId="7EC2F939" w14:textId="77777777" w:rsidR="00907FB9" w:rsidRPr="00907FB9" w:rsidRDefault="00907FB9" w:rsidP="005F6836">
            <w:pPr>
              <w:pStyle w:val="TAC"/>
              <w:rPr>
                <w:ins w:id="1259" w:author="Apple_115 (Manasa)" w:date="2025-05-08T20:45:00Z" w16du:dateUtc="2025-05-09T03:45:00Z"/>
                <w:rFonts w:cs="Arial"/>
                <w:szCs w:val="18"/>
              </w:rPr>
            </w:pPr>
            <w:ins w:id="1260" w:author="Apple_115 (Manasa)" w:date="2025-05-08T20:45:00Z" w16du:dateUtc="2025-05-09T03:45:00Z">
              <w:r w:rsidRPr="005F6836">
                <w:rPr>
                  <w:rFonts w:cs="Arial"/>
                  <w:color w:val="000000"/>
                  <w:szCs w:val="18"/>
                </w:rPr>
                <w:t>106.4</w:t>
              </w:r>
            </w:ins>
          </w:p>
        </w:tc>
        <w:tc>
          <w:tcPr>
            <w:tcW w:w="1300" w:type="dxa"/>
            <w:tcBorders>
              <w:top w:val="nil"/>
              <w:left w:val="nil"/>
              <w:bottom w:val="single" w:sz="4" w:space="0" w:color="auto"/>
              <w:right w:val="single" w:sz="4" w:space="0" w:color="auto"/>
            </w:tcBorders>
            <w:shd w:val="clear" w:color="auto" w:fill="auto"/>
            <w:noWrap/>
            <w:vAlign w:val="center"/>
            <w:hideMark/>
          </w:tcPr>
          <w:p w14:paraId="18E0054F" w14:textId="77777777" w:rsidR="00907FB9" w:rsidRPr="00907FB9" w:rsidRDefault="00907FB9" w:rsidP="005F6836">
            <w:pPr>
              <w:pStyle w:val="TAC"/>
              <w:rPr>
                <w:ins w:id="1261" w:author="Apple_115 (Manasa)" w:date="2025-05-08T20:45:00Z" w16du:dateUtc="2025-05-09T03:45:00Z"/>
                <w:rFonts w:cs="Arial"/>
                <w:szCs w:val="18"/>
              </w:rPr>
            </w:pPr>
            <w:ins w:id="1262" w:author="Apple_115 (Manasa)" w:date="2025-05-08T20:45:00Z" w16du:dateUtc="2025-05-09T03:45:00Z">
              <w:r w:rsidRPr="005F6836">
                <w:rPr>
                  <w:rFonts w:cs="Arial"/>
                  <w:color w:val="000000"/>
                  <w:szCs w:val="18"/>
                </w:rPr>
                <w:t>62.8</w:t>
              </w:r>
            </w:ins>
          </w:p>
        </w:tc>
      </w:tr>
      <w:tr w:rsidR="00907FB9" w:rsidRPr="005F6836" w14:paraId="50620979" w14:textId="77777777" w:rsidTr="005F6836">
        <w:trPr>
          <w:trHeight w:val="320"/>
          <w:ins w:id="1263" w:author="Apple_115 (Manasa)" w:date="2025-05-08T20:45:00Z" w16du:dateUtc="2025-05-09T03: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D4B27D0" w14:textId="77777777" w:rsidR="00907FB9" w:rsidRPr="00907FB9" w:rsidRDefault="00907FB9" w:rsidP="005F6836">
            <w:pPr>
              <w:pStyle w:val="TAC"/>
              <w:rPr>
                <w:ins w:id="1264" w:author="Apple_115 (Manasa)" w:date="2025-05-08T20:45:00Z" w16du:dateUtc="2025-05-09T03:45:00Z"/>
                <w:rFonts w:cs="Arial"/>
                <w:szCs w:val="18"/>
              </w:rPr>
            </w:pPr>
            <w:ins w:id="1265" w:author="Apple_115 (Manasa)" w:date="2025-05-08T20:45:00Z" w16du:dateUtc="2025-05-09T03:45:00Z">
              <w:r w:rsidRPr="00907FB9">
                <w:rPr>
                  <w:rFonts w:cs="Arial"/>
                  <w:szCs w:val="18"/>
                </w:rPr>
                <w:t>6</w:t>
              </w:r>
            </w:ins>
          </w:p>
        </w:tc>
        <w:tc>
          <w:tcPr>
            <w:tcW w:w="1525" w:type="dxa"/>
            <w:tcBorders>
              <w:top w:val="nil"/>
              <w:left w:val="nil"/>
              <w:bottom w:val="single" w:sz="4" w:space="0" w:color="auto"/>
              <w:right w:val="single" w:sz="4" w:space="0" w:color="auto"/>
            </w:tcBorders>
            <w:shd w:val="clear" w:color="auto" w:fill="auto"/>
            <w:vAlign w:val="center"/>
            <w:hideMark/>
          </w:tcPr>
          <w:p w14:paraId="07433BA5" w14:textId="77777777" w:rsidR="00907FB9" w:rsidRPr="00907FB9" w:rsidRDefault="00907FB9" w:rsidP="005F6836">
            <w:pPr>
              <w:pStyle w:val="TAC"/>
              <w:rPr>
                <w:ins w:id="1266" w:author="Apple_115 (Manasa)" w:date="2025-05-08T20:45:00Z" w16du:dateUtc="2025-05-09T03:45:00Z"/>
                <w:rFonts w:cs="Arial"/>
                <w:szCs w:val="18"/>
              </w:rPr>
            </w:pPr>
            <w:ins w:id="1267" w:author="Apple_115 (Manasa)" w:date="2025-05-08T20:45:00Z" w16du:dateUtc="2025-05-09T03:45:00Z">
              <w:r w:rsidRPr="005F6836">
                <w:rPr>
                  <w:rFonts w:cs="Arial"/>
                  <w:color w:val="000000"/>
                  <w:szCs w:val="18"/>
                </w:rPr>
                <w:t>502</w:t>
              </w:r>
            </w:ins>
          </w:p>
        </w:tc>
        <w:tc>
          <w:tcPr>
            <w:tcW w:w="1300" w:type="dxa"/>
            <w:tcBorders>
              <w:top w:val="nil"/>
              <w:left w:val="nil"/>
              <w:bottom w:val="single" w:sz="4" w:space="0" w:color="auto"/>
              <w:right w:val="single" w:sz="4" w:space="0" w:color="auto"/>
            </w:tcBorders>
            <w:shd w:val="clear" w:color="auto" w:fill="auto"/>
            <w:vAlign w:val="center"/>
            <w:hideMark/>
          </w:tcPr>
          <w:p w14:paraId="3953DDB1" w14:textId="77777777" w:rsidR="00907FB9" w:rsidRPr="00907FB9" w:rsidRDefault="00907FB9" w:rsidP="005F6836">
            <w:pPr>
              <w:pStyle w:val="TAC"/>
              <w:rPr>
                <w:ins w:id="1268" w:author="Apple_115 (Manasa)" w:date="2025-05-08T20:45:00Z" w16du:dateUtc="2025-05-09T03:45:00Z"/>
                <w:rFonts w:cs="Arial"/>
                <w:szCs w:val="18"/>
              </w:rPr>
            </w:pPr>
            <w:ins w:id="1269" w:author="Apple_115 (Manasa)" w:date="2025-05-08T20:45:00Z" w16du:dateUtc="2025-05-09T03:45:00Z">
              <w:r w:rsidRPr="005F6836">
                <w:rPr>
                  <w:rFonts w:cs="Arial"/>
                  <w:color w:val="000000"/>
                  <w:szCs w:val="18"/>
                </w:rPr>
                <w:t>-10.1</w:t>
              </w:r>
            </w:ins>
          </w:p>
        </w:tc>
        <w:tc>
          <w:tcPr>
            <w:tcW w:w="1300" w:type="dxa"/>
            <w:tcBorders>
              <w:top w:val="nil"/>
              <w:left w:val="nil"/>
              <w:bottom w:val="single" w:sz="4" w:space="0" w:color="auto"/>
              <w:right w:val="single" w:sz="4" w:space="0" w:color="auto"/>
            </w:tcBorders>
            <w:shd w:val="clear" w:color="auto" w:fill="auto"/>
            <w:noWrap/>
            <w:vAlign w:val="center"/>
            <w:hideMark/>
          </w:tcPr>
          <w:p w14:paraId="616CA458" w14:textId="77777777" w:rsidR="00907FB9" w:rsidRPr="00907FB9" w:rsidRDefault="00907FB9" w:rsidP="005F6836">
            <w:pPr>
              <w:pStyle w:val="TAC"/>
              <w:rPr>
                <w:ins w:id="1270" w:author="Apple_115 (Manasa)" w:date="2025-05-08T20:45:00Z" w16du:dateUtc="2025-05-09T03:45:00Z"/>
                <w:rFonts w:cs="Arial"/>
                <w:szCs w:val="18"/>
              </w:rPr>
            </w:pPr>
            <w:ins w:id="1271" w:author="Apple_115 (Manasa)" w:date="2025-05-08T20:45:00Z" w16du:dateUtc="2025-05-09T03:45:00Z">
              <w:r w:rsidRPr="005F6836">
                <w:rPr>
                  <w:rFonts w:cs="Arial"/>
                  <w:color w:val="000000"/>
                  <w:szCs w:val="18"/>
                </w:rPr>
                <w:t>-50.6</w:t>
              </w:r>
            </w:ins>
          </w:p>
        </w:tc>
        <w:tc>
          <w:tcPr>
            <w:tcW w:w="1300" w:type="dxa"/>
            <w:tcBorders>
              <w:top w:val="nil"/>
              <w:left w:val="nil"/>
              <w:bottom w:val="single" w:sz="4" w:space="0" w:color="auto"/>
              <w:right w:val="single" w:sz="4" w:space="0" w:color="auto"/>
            </w:tcBorders>
            <w:shd w:val="clear" w:color="auto" w:fill="auto"/>
            <w:noWrap/>
            <w:vAlign w:val="center"/>
            <w:hideMark/>
          </w:tcPr>
          <w:p w14:paraId="1FE9A407" w14:textId="77777777" w:rsidR="00907FB9" w:rsidRPr="00907FB9" w:rsidRDefault="00907FB9" w:rsidP="005F6836">
            <w:pPr>
              <w:pStyle w:val="TAC"/>
              <w:rPr>
                <w:ins w:id="1272" w:author="Apple_115 (Manasa)" w:date="2025-05-08T20:45:00Z" w16du:dateUtc="2025-05-09T03:45:00Z"/>
                <w:rFonts w:cs="Arial"/>
                <w:szCs w:val="18"/>
              </w:rPr>
            </w:pPr>
            <w:ins w:id="1273" w:author="Apple_115 (Manasa)" w:date="2025-05-08T20:45:00Z" w16du:dateUtc="2025-05-09T03:45:00Z">
              <w:r w:rsidRPr="005F6836">
                <w:rPr>
                  <w:rFonts w:cs="Arial"/>
                  <w:color w:val="000000"/>
                  <w:szCs w:val="18"/>
                </w:rPr>
                <w:t>63.4</w:t>
              </w:r>
            </w:ins>
          </w:p>
        </w:tc>
        <w:tc>
          <w:tcPr>
            <w:tcW w:w="1300" w:type="dxa"/>
            <w:tcBorders>
              <w:top w:val="nil"/>
              <w:left w:val="nil"/>
              <w:bottom w:val="single" w:sz="4" w:space="0" w:color="auto"/>
              <w:right w:val="single" w:sz="4" w:space="0" w:color="auto"/>
            </w:tcBorders>
            <w:shd w:val="clear" w:color="auto" w:fill="auto"/>
            <w:noWrap/>
            <w:vAlign w:val="center"/>
            <w:hideMark/>
          </w:tcPr>
          <w:p w14:paraId="61467523" w14:textId="77777777" w:rsidR="00907FB9" w:rsidRPr="00907FB9" w:rsidRDefault="00907FB9" w:rsidP="005F6836">
            <w:pPr>
              <w:pStyle w:val="TAC"/>
              <w:rPr>
                <w:ins w:id="1274" w:author="Apple_115 (Manasa)" w:date="2025-05-08T20:45:00Z" w16du:dateUtc="2025-05-09T03:45:00Z"/>
                <w:rFonts w:cs="Arial"/>
                <w:szCs w:val="18"/>
              </w:rPr>
            </w:pPr>
            <w:ins w:id="1275" w:author="Apple_115 (Manasa)" w:date="2025-05-08T20:45:00Z" w16du:dateUtc="2025-05-09T03:45:00Z">
              <w:r w:rsidRPr="005F6836">
                <w:rPr>
                  <w:rFonts w:cs="Arial"/>
                  <w:color w:val="000000"/>
                  <w:szCs w:val="18"/>
                </w:rPr>
                <w:t>94.5</w:t>
              </w:r>
            </w:ins>
          </w:p>
        </w:tc>
        <w:tc>
          <w:tcPr>
            <w:tcW w:w="1300" w:type="dxa"/>
            <w:tcBorders>
              <w:top w:val="nil"/>
              <w:left w:val="nil"/>
              <w:bottom w:val="single" w:sz="4" w:space="0" w:color="auto"/>
              <w:right w:val="single" w:sz="4" w:space="0" w:color="auto"/>
            </w:tcBorders>
            <w:shd w:val="clear" w:color="auto" w:fill="auto"/>
            <w:noWrap/>
            <w:vAlign w:val="center"/>
            <w:hideMark/>
          </w:tcPr>
          <w:p w14:paraId="67089C53" w14:textId="77777777" w:rsidR="00907FB9" w:rsidRPr="00907FB9" w:rsidRDefault="00907FB9" w:rsidP="005F6836">
            <w:pPr>
              <w:pStyle w:val="TAC"/>
              <w:rPr>
                <w:ins w:id="1276" w:author="Apple_115 (Manasa)" w:date="2025-05-08T20:45:00Z" w16du:dateUtc="2025-05-09T03:45:00Z"/>
                <w:rFonts w:cs="Arial"/>
                <w:szCs w:val="18"/>
              </w:rPr>
            </w:pPr>
            <w:ins w:id="1277" w:author="Apple_115 (Manasa)" w:date="2025-05-08T20:45:00Z" w16du:dateUtc="2025-05-09T03:45:00Z">
              <w:r w:rsidRPr="005F6836">
                <w:rPr>
                  <w:rFonts w:cs="Arial"/>
                  <w:color w:val="000000"/>
                  <w:szCs w:val="18"/>
                </w:rPr>
                <w:t>56.6</w:t>
              </w:r>
            </w:ins>
          </w:p>
        </w:tc>
      </w:tr>
      <w:tr w:rsidR="00907FB9" w:rsidRPr="005F6836" w14:paraId="1A71C692" w14:textId="77777777" w:rsidTr="005F6836">
        <w:trPr>
          <w:trHeight w:val="320"/>
          <w:ins w:id="1278" w:author="Apple_115 (Manasa)" w:date="2025-05-08T20:45:00Z" w16du:dateUtc="2025-05-09T03: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C124152" w14:textId="77777777" w:rsidR="00907FB9" w:rsidRPr="00907FB9" w:rsidRDefault="00907FB9" w:rsidP="005F6836">
            <w:pPr>
              <w:pStyle w:val="TAC"/>
              <w:rPr>
                <w:ins w:id="1279" w:author="Apple_115 (Manasa)" w:date="2025-05-08T20:45:00Z" w16du:dateUtc="2025-05-09T03:45:00Z"/>
                <w:rFonts w:cs="Arial"/>
                <w:szCs w:val="18"/>
              </w:rPr>
            </w:pPr>
            <w:ins w:id="1280" w:author="Apple_115 (Manasa)" w:date="2025-05-08T20:45:00Z" w16du:dateUtc="2025-05-09T03:45:00Z">
              <w:r w:rsidRPr="00907FB9">
                <w:rPr>
                  <w:rFonts w:cs="Arial"/>
                  <w:szCs w:val="18"/>
                </w:rPr>
                <w:t>7</w:t>
              </w:r>
            </w:ins>
          </w:p>
        </w:tc>
        <w:tc>
          <w:tcPr>
            <w:tcW w:w="1525" w:type="dxa"/>
            <w:tcBorders>
              <w:top w:val="nil"/>
              <w:left w:val="nil"/>
              <w:bottom w:val="single" w:sz="4" w:space="0" w:color="auto"/>
              <w:right w:val="single" w:sz="4" w:space="0" w:color="auto"/>
            </w:tcBorders>
            <w:shd w:val="clear" w:color="auto" w:fill="auto"/>
            <w:vAlign w:val="center"/>
            <w:hideMark/>
          </w:tcPr>
          <w:p w14:paraId="4360C2E0" w14:textId="77777777" w:rsidR="00907FB9" w:rsidRPr="00907FB9" w:rsidRDefault="00907FB9" w:rsidP="005F6836">
            <w:pPr>
              <w:pStyle w:val="TAC"/>
              <w:rPr>
                <w:ins w:id="1281" w:author="Apple_115 (Manasa)" w:date="2025-05-08T20:45:00Z" w16du:dateUtc="2025-05-09T03:45:00Z"/>
                <w:rFonts w:cs="Arial"/>
                <w:szCs w:val="18"/>
              </w:rPr>
            </w:pPr>
            <w:ins w:id="1282" w:author="Apple_115 (Manasa)" w:date="2025-05-08T20:45:00Z" w16du:dateUtc="2025-05-09T03:45:00Z">
              <w:r w:rsidRPr="005F6836">
                <w:rPr>
                  <w:rFonts w:cs="Arial"/>
                  <w:color w:val="000000"/>
                  <w:szCs w:val="18"/>
                </w:rPr>
                <w:t>518</w:t>
              </w:r>
            </w:ins>
          </w:p>
        </w:tc>
        <w:tc>
          <w:tcPr>
            <w:tcW w:w="1300" w:type="dxa"/>
            <w:tcBorders>
              <w:top w:val="nil"/>
              <w:left w:val="nil"/>
              <w:bottom w:val="single" w:sz="4" w:space="0" w:color="auto"/>
              <w:right w:val="single" w:sz="4" w:space="0" w:color="auto"/>
            </w:tcBorders>
            <w:shd w:val="clear" w:color="auto" w:fill="auto"/>
            <w:vAlign w:val="center"/>
            <w:hideMark/>
          </w:tcPr>
          <w:p w14:paraId="7220EE47" w14:textId="77777777" w:rsidR="00907FB9" w:rsidRPr="00907FB9" w:rsidRDefault="00907FB9" w:rsidP="005F6836">
            <w:pPr>
              <w:pStyle w:val="TAC"/>
              <w:rPr>
                <w:ins w:id="1283" w:author="Apple_115 (Manasa)" w:date="2025-05-08T20:45:00Z" w16du:dateUtc="2025-05-09T03:45:00Z"/>
                <w:rFonts w:cs="Arial"/>
                <w:szCs w:val="18"/>
              </w:rPr>
            </w:pPr>
            <w:ins w:id="1284" w:author="Apple_115 (Manasa)" w:date="2025-05-08T20:45:00Z" w16du:dateUtc="2025-05-09T03:45:00Z">
              <w:r w:rsidRPr="005F6836">
                <w:rPr>
                  <w:rFonts w:cs="Arial"/>
                  <w:color w:val="000000"/>
                  <w:szCs w:val="18"/>
                </w:rPr>
                <w:t>-13.7</w:t>
              </w:r>
            </w:ins>
          </w:p>
        </w:tc>
        <w:tc>
          <w:tcPr>
            <w:tcW w:w="1300" w:type="dxa"/>
            <w:tcBorders>
              <w:top w:val="nil"/>
              <w:left w:val="nil"/>
              <w:bottom w:val="single" w:sz="4" w:space="0" w:color="auto"/>
              <w:right w:val="single" w:sz="4" w:space="0" w:color="auto"/>
            </w:tcBorders>
            <w:shd w:val="clear" w:color="auto" w:fill="auto"/>
            <w:noWrap/>
            <w:vAlign w:val="center"/>
            <w:hideMark/>
          </w:tcPr>
          <w:p w14:paraId="74621100" w14:textId="77777777" w:rsidR="00907FB9" w:rsidRPr="00907FB9" w:rsidRDefault="00907FB9" w:rsidP="005F6836">
            <w:pPr>
              <w:pStyle w:val="TAC"/>
              <w:rPr>
                <w:ins w:id="1285" w:author="Apple_115 (Manasa)" w:date="2025-05-08T20:45:00Z" w16du:dateUtc="2025-05-09T03:45:00Z"/>
                <w:rFonts w:cs="Arial"/>
                <w:szCs w:val="18"/>
              </w:rPr>
            </w:pPr>
            <w:ins w:id="1286" w:author="Apple_115 (Manasa)" w:date="2025-05-08T20:45:00Z" w16du:dateUtc="2025-05-09T03:45:00Z">
              <w:r w:rsidRPr="005F6836">
                <w:rPr>
                  <w:rFonts w:cs="Arial"/>
                  <w:color w:val="000000"/>
                  <w:szCs w:val="18"/>
                </w:rPr>
                <w:t>49.1</w:t>
              </w:r>
            </w:ins>
          </w:p>
        </w:tc>
        <w:tc>
          <w:tcPr>
            <w:tcW w:w="1300" w:type="dxa"/>
            <w:tcBorders>
              <w:top w:val="nil"/>
              <w:left w:val="nil"/>
              <w:bottom w:val="single" w:sz="4" w:space="0" w:color="auto"/>
              <w:right w:val="single" w:sz="4" w:space="0" w:color="auto"/>
            </w:tcBorders>
            <w:shd w:val="clear" w:color="auto" w:fill="auto"/>
            <w:noWrap/>
            <w:vAlign w:val="center"/>
            <w:hideMark/>
          </w:tcPr>
          <w:p w14:paraId="71332CE6" w14:textId="77777777" w:rsidR="00907FB9" w:rsidRPr="00907FB9" w:rsidRDefault="00907FB9" w:rsidP="005F6836">
            <w:pPr>
              <w:pStyle w:val="TAC"/>
              <w:rPr>
                <w:ins w:id="1287" w:author="Apple_115 (Manasa)" w:date="2025-05-08T20:45:00Z" w16du:dateUtc="2025-05-09T03:45:00Z"/>
                <w:rFonts w:cs="Arial"/>
                <w:szCs w:val="18"/>
              </w:rPr>
            </w:pPr>
            <w:ins w:id="1288" w:author="Apple_115 (Manasa)" w:date="2025-05-08T20:45:00Z" w16du:dateUtc="2025-05-09T03:45:00Z">
              <w:r w:rsidRPr="005F6836">
                <w:rPr>
                  <w:rFonts w:cs="Arial"/>
                  <w:color w:val="000000"/>
                  <w:szCs w:val="18"/>
                </w:rPr>
                <w:t>-42.1</w:t>
              </w:r>
            </w:ins>
          </w:p>
        </w:tc>
        <w:tc>
          <w:tcPr>
            <w:tcW w:w="1300" w:type="dxa"/>
            <w:tcBorders>
              <w:top w:val="nil"/>
              <w:left w:val="nil"/>
              <w:bottom w:val="single" w:sz="4" w:space="0" w:color="auto"/>
              <w:right w:val="single" w:sz="4" w:space="0" w:color="auto"/>
            </w:tcBorders>
            <w:shd w:val="clear" w:color="auto" w:fill="auto"/>
            <w:noWrap/>
            <w:vAlign w:val="center"/>
            <w:hideMark/>
          </w:tcPr>
          <w:p w14:paraId="534E7627" w14:textId="77777777" w:rsidR="00907FB9" w:rsidRPr="00907FB9" w:rsidRDefault="00907FB9" w:rsidP="005F6836">
            <w:pPr>
              <w:pStyle w:val="TAC"/>
              <w:rPr>
                <w:ins w:id="1289" w:author="Apple_115 (Manasa)" w:date="2025-05-08T20:45:00Z" w16du:dateUtc="2025-05-09T03:45:00Z"/>
                <w:rFonts w:cs="Arial"/>
                <w:szCs w:val="18"/>
              </w:rPr>
            </w:pPr>
            <w:ins w:id="1290" w:author="Apple_115 (Manasa)" w:date="2025-05-08T20:45:00Z" w16du:dateUtc="2025-05-09T03:45:00Z">
              <w:r w:rsidRPr="005F6836">
                <w:rPr>
                  <w:rFonts w:cs="Arial"/>
                  <w:color w:val="000000"/>
                  <w:szCs w:val="18"/>
                </w:rPr>
                <w:t>107.5</w:t>
              </w:r>
            </w:ins>
          </w:p>
        </w:tc>
        <w:tc>
          <w:tcPr>
            <w:tcW w:w="1300" w:type="dxa"/>
            <w:tcBorders>
              <w:top w:val="nil"/>
              <w:left w:val="nil"/>
              <w:bottom w:val="single" w:sz="4" w:space="0" w:color="auto"/>
              <w:right w:val="single" w:sz="4" w:space="0" w:color="auto"/>
            </w:tcBorders>
            <w:shd w:val="clear" w:color="auto" w:fill="auto"/>
            <w:noWrap/>
            <w:vAlign w:val="center"/>
            <w:hideMark/>
          </w:tcPr>
          <w:p w14:paraId="0417A717" w14:textId="77777777" w:rsidR="00907FB9" w:rsidRPr="00907FB9" w:rsidRDefault="00907FB9" w:rsidP="005F6836">
            <w:pPr>
              <w:pStyle w:val="TAC"/>
              <w:rPr>
                <w:ins w:id="1291" w:author="Apple_115 (Manasa)" w:date="2025-05-08T20:45:00Z" w16du:dateUtc="2025-05-09T03:45:00Z"/>
                <w:rFonts w:cs="Arial"/>
                <w:szCs w:val="18"/>
              </w:rPr>
            </w:pPr>
            <w:ins w:id="1292" w:author="Apple_115 (Manasa)" w:date="2025-05-08T20:45:00Z" w16du:dateUtc="2025-05-09T03:45:00Z">
              <w:r w:rsidRPr="005F6836">
                <w:rPr>
                  <w:rFonts w:cs="Arial"/>
                  <w:color w:val="000000"/>
                  <w:szCs w:val="18"/>
                </w:rPr>
                <w:t>69.8</w:t>
              </w:r>
            </w:ins>
          </w:p>
        </w:tc>
      </w:tr>
      <w:tr w:rsidR="00907FB9" w:rsidRPr="005F6836" w14:paraId="616F41F8" w14:textId="77777777" w:rsidTr="005F6836">
        <w:trPr>
          <w:trHeight w:val="320"/>
          <w:ins w:id="1293" w:author="Apple_115 (Manasa)" w:date="2025-05-08T20:45:00Z" w16du:dateUtc="2025-05-09T03: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9DB7EC5" w14:textId="77777777" w:rsidR="00907FB9" w:rsidRPr="00907FB9" w:rsidRDefault="00907FB9" w:rsidP="005F6836">
            <w:pPr>
              <w:pStyle w:val="TAC"/>
              <w:rPr>
                <w:ins w:id="1294" w:author="Apple_115 (Manasa)" w:date="2025-05-08T20:45:00Z" w16du:dateUtc="2025-05-09T03:45:00Z"/>
                <w:rFonts w:cs="Arial"/>
                <w:szCs w:val="18"/>
              </w:rPr>
            </w:pPr>
            <w:ins w:id="1295" w:author="Apple_115 (Manasa)" w:date="2025-05-08T20:45:00Z" w16du:dateUtc="2025-05-09T03:45:00Z">
              <w:r w:rsidRPr="00907FB9">
                <w:rPr>
                  <w:rFonts w:cs="Arial"/>
                  <w:szCs w:val="18"/>
                </w:rPr>
                <w:t>8</w:t>
              </w:r>
            </w:ins>
          </w:p>
        </w:tc>
        <w:tc>
          <w:tcPr>
            <w:tcW w:w="1525" w:type="dxa"/>
            <w:tcBorders>
              <w:top w:val="nil"/>
              <w:left w:val="nil"/>
              <w:bottom w:val="single" w:sz="4" w:space="0" w:color="auto"/>
              <w:right w:val="single" w:sz="4" w:space="0" w:color="auto"/>
            </w:tcBorders>
            <w:shd w:val="clear" w:color="auto" w:fill="auto"/>
            <w:vAlign w:val="center"/>
            <w:hideMark/>
          </w:tcPr>
          <w:p w14:paraId="149B1A18" w14:textId="77777777" w:rsidR="00907FB9" w:rsidRPr="00907FB9" w:rsidRDefault="00907FB9" w:rsidP="005F6836">
            <w:pPr>
              <w:pStyle w:val="TAC"/>
              <w:rPr>
                <w:ins w:id="1296" w:author="Apple_115 (Manasa)" w:date="2025-05-08T20:45:00Z" w16du:dateUtc="2025-05-09T03:45:00Z"/>
                <w:rFonts w:cs="Arial"/>
                <w:szCs w:val="18"/>
              </w:rPr>
            </w:pPr>
            <w:ins w:id="1297" w:author="Apple_115 (Manasa)" w:date="2025-05-08T20:45:00Z" w16du:dateUtc="2025-05-09T03:45:00Z">
              <w:r w:rsidRPr="005F6836">
                <w:rPr>
                  <w:rFonts w:cs="Arial"/>
                  <w:color w:val="000000"/>
                  <w:szCs w:val="18"/>
                </w:rPr>
                <w:t>776</w:t>
              </w:r>
            </w:ins>
          </w:p>
        </w:tc>
        <w:tc>
          <w:tcPr>
            <w:tcW w:w="1300" w:type="dxa"/>
            <w:tcBorders>
              <w:top w:val="nil"/>
              <w:left w:val="nil"/>
              <w:bottom w:val="single" w:sz="4" w:space="0" w:color="auto"/>
              <w:right w:val="single" w:sz="4" w:space="0" w:color="auto"/>
            </w:tcBorders>
            <w:shd w:val="clear" w:color="auto" w:fill="auto"/>
            <w:vAlign w:val="center"/>
            <w:hideMark/>
          </w:tcPr>
          <w:p w14:paraId="1D44CBFC" w14:textId="77777777" w:rsidR="00907FB9" w:rsidRPr="00907FB9" w:rsidRDefault="00907FB9" w:rsidP="005F6836">
            <w:pPr>
              <w:pStyle w:val="TAC"/>
              <w:rPr>
                <w:ins w:id="1298" w:author="Apple_115 (Manasa)" w:date="2025-05-08T20:45:00Z" w16du:dateUtc="2025-05-09T03:45:00Z"/>
                <w:rFonts w:cs="Arial"/>
                <w:szCs w:val="18"/>
              </w:rPr>
            </w:pPr>
            <w:ins w:id="1299" w:author="Apple_115 (Manasa)" w:date="2025-05-08T20:45:00Z" w16du:dateUtc="2025-05-09T03:45:00Z">
              <w:r w:rsidRPr="005F6836">
                <w:rPr>
                  <w:rFonts w:cs="Arial"/>
                  <w:color w:val="000000"/>
                  <w:szCs w:val="18"/>
                </w:rPr>
                <w:t>-8.1</w:t>
              </w:r>
            </w:ins>
          </w:p>
        </w:tc>
        <w:tc>
          <w:tcPr>
            <w:tcW w:w="1300" w:type="dxa"/>
            <w:tcBorders>
              <w:top w:val="nil"/>
              <w:left w:val="nil"/>
              <w:bottom w:val="single" w:sz="4" w:space="0" w:color="auto"/>
              <w:right w:val="single" w:sz="4" w:space="0" w:color="auto"/>
            </w:tcBorders>
            <w:shd w:val="clear" w:color="auto" w:fill="auto"/>
            <w:noWrap/>
            <w:vAlign w:val="center"/>
            <w:hideMark/>
          </w:tcPr>
          <w:p w14:paraId="73523E0A" w14:textId="77777777" w:rsidR="00907FB9" w:rsidRPr="00907FB9" w:rsidRDefault="00907FB9" w:rsidP="005F6836">
            <w:pPr>
              <w:pStyle w:val="TAC"/>
              <w:rPr>
                <w:ins w:id="1300" w:author="Apple_115 (Manasa)" w:date="2025-05-08T20:45:00Z" w16du:dateUtc="2025-05-09T03:45:00Z"/>
                <w:rFonts w:cs="Arial"/>
                <w:szCs w:val="18"/>
              </w:rPr>
            </w:pPr>
            <w:ins w:id="1301" w:author="Apple_115 (Manasa)" w:date="2025-05-08T20:45:00Z" w16du:dateUtc="2025-05-09T03:45:00Z">
              <w:r w:rsidRPr="005F6836">
                <w:rPr>
                  <w:rFonts w:cs="Arial"/>
                  <w:color w:val="000000"/>
                  <w:szCs w:val="18"/>
                </w:rPr>
                <w:t>-44.2</w:t>
              </w:r>
            </w:ins>
          </w:p>
        </w:tc>
        <w:tc>
          <w:tcPr>
            <w:tcW w:w="1300" w:type="dxa"/>
            <w:tcBorders>
              <w:top w:val="nil"/>
              <w:left w:val="nil"/>
              <w:bottom w:val="single" w:sz="4" w:space="0" w:color="auto"/>
              <w:right w:val="single" w:sz="4" w:space="0" w:color="auto"/>
            </w:tcBorders>
            <w:shd w:val="clear" w:color="auto" w:fill="auto"/>
            <w:noWrap/>
            <w:vAlign w:val="center"/>
            <w:hideMark/>
          </w:tcPr>
          <w:p w14:paraId="3522E804" w14:textId="77777777" w:rsidR="00907FB9" w:rsidRPr="00907FB9" w:rsidRDefault="00907FB9" w:rsidP="005F6836">
            <w:pPr>
              <w:pStyle w:val="TAC"/>
              <w:rPr>
                <w:ins w:id="1302" w:author="Apple_115 (Manasa)" w:date="2025-05-08T20:45:00Z" w16du:dateUtc="2025-05-09T03:45:00Z"/>
                <w:rFonts w:cs="Arial"/>
                <w:szCs w:val="18"/>
              </w:rPr>
            </w:pPr>
            <w:ins w:id="1303" w:author="Apple_115 (Manasa)" w:date="2025-05-08T20:45:00Z" w16du:dateUtc="2025-05-09T03:45:00Z">
              <w:r w:rsidRPr="005F6836">
                <w:rPr>
                  <w:rFonts w:cs="Arial"/>
                  <w:color w:val="000000"/>
                  <w:szCs w:val="18"/>
                </w:rPr>
                <w:t>65.1</w:t>
              </w:r>
            </w:ins>
          </w:p>
        </w:tc>
        <w:tc>
          <w:tcPr>
            <w:tcW w:w="1300" w:type="dxa"/>
            <w:tcBorders>
              <w:top w:val="nil"/>
              <w:left w:val="nil"/>
              <w:bottom w:val="single" w:sz="4" w:space="0" w:color="auto"/>
              <w:right w:val="single" w:sz="4" w:space="0" w:color="auto"/>
            </w:tcBorders>
            <w:shd w:val="clear" w:color="auto" w:fill="auto"/>
            <w:noWrap/>
            <w:vAlign w:val="center"/>
            <w:hideMark/>
          </w:tcPr>
          <w:p w14:paraId="172BA7F7" w14:textId="77777777" w:rsidR="00907FB9" w:rsidRPr="00907FB9" w:rsidRDefault="00907FB9" w:rsidP="005F6836">
            <w:pPr>
              <w:pStyle w:val="TAC"/>
              <w:rPr>
                <w:ins w:id="1304" w:author="Apple_115 (Manasa)" w:date="2025-05-08T20:45:00Z" w16du:dateUtc="2025-05-09T03:45:00Z"/>
                <w:rFonts w:cs="Arial"/>
                <w:szCs w:val="18"/>
              </w:rPr>
            </w:pPr>
            <w:ins w:id="1305" w:author="Apple_115 (Manasa)" w:date="2025-05-08T20:45:00Z" w16du:dateUtc="2025-05-09T03:45:00Z">
              <w:r w:rsidRPr="005F6836">
                <w:rPr>
                  <w:rFonts w:cs="Arial"/>
                  <w:color w:val="000000"/>
                  <w:szCs w:val="18"/>
                </w:rPr>
                <w:t>104.6</w:t>
              </w:r>
            </w:ins>
          </w:p>
        </w:tc>
        <w:tc>
          <w:tcPr>
            <w:tcW w:w="1300" w:type="dxa"/>
            <w:tcBorders>
              <w:top w:val="nil"/>
              <w:left w:val="nil"/>
              <w:bottom w:val="single" w:sz="4" w:space="0" w:color="auto"/>
              <w:right w:val="single" w:sz="4" w:space="0" w:color="auto"/>
            </w:tcBorders>
            <w:shd w:val="clear" w:color="auto" w:fill="auto"/>
            <w:noWrap/>
            <w:vAlign w:val="center"/>
            <w:hideMark/>
          </w:tcPr>
          <w:p w14:paraId="00D75F4A" w14:textId="77777777" w:rsidR="00907FB9" w:rsidRPr="00907FB9" w:rsidRDefault="00907FB9" w:rsidP="005F6836">
            <w:pPr>
              <w:pStyle w:val="TAC"/>
              <w:rPr>
                <w:ins w:id="1306" w:author="Apple_115 (Manasa)" w:date="2025-05-08T20:45:00Z" w16du:dateUtc="2025-05-09T03:45:00Z"/>
                <w:rFonts w:cs="Arial"/>
                <w:szCs w:val="18"/>
              </w:rPr>
            </w:pPr>
            <w:ins w:id="1307" w:author="Apple_115 (Manasa)" w:date="2025-05-08T20:45:00Z" w16du:dateUtc="2025-05-09T03:45:00Z">
              <w:r w:rsidRPr="005F6836">
                <w:rPr>
                  <w:rFonts w:cs="Arial"/>
                  <w:color w:val="000000"/>
                  <w:szCs w:val="18"/>
                </w:rPr>
                <w:t>103.4</w:t>
              </w:r>
            </w:ins>
          </w:p>
        </w:tc>
      </w:tr>
      <w:tr w:rsidR="00907FB9" w:rsidRPr="005F6836" w14:paraId="3F8A71A6" w14:textId="77777777" w:rsidTr="005F6836">
        <w:trPr>
          <w:trHeight w:val="320"/>
          <w:ins w:id="1308" w:author="Apple_115 (Manasa)" w:date="2025-05-08T20:45:00Z" w16du:dateUtc="2025-05-09T03: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442A7C2" w14:textId="77777777" w:rsidR="00907FB9" w:rsidRPr="00907FB9" w:rsidRDefault="00907FB9" w:rsidP="005F6836">
            <w:pPr>
              <w:pStyle w:val="TAC"/>
              <w:rPr>
                <w:ins w:id="1309" w:author="Apple_115 (Manasa)" w:date="2025-05-08T20:45:00Z" w16du:dateUtc="2025-05-09T03:45:00Z"/>
                <w:rFonts w:cs="Arial"/>
                <w:szCs w:val="18"/>
              </w:rPr>
            </w:pPr>
            <w:ins w:id="1310" w:author="Apple_115 (Manasa)" w:date="2025-05-08T20:45:00Z" w16du:dateUtc="2025-05-09T03:45:00Z">
              <w:r w:rsidRPr="00907FB9">
                <w:rPr>
                  <w:rFonts w:cs="Arial"/>
                  <w:szCs w:val="18"/>
                </w:rPr>
                <w:t>9</w:t>
              </w:r>
            </w:ins>
          </w:p>
        </w:tc>
        <w:tc>
          <w:tcPr>
            <w:tcW w:w="1525" w:type="dxa"/>
            <w:tcBorders>
              <w:top w:val="nil"/>
              <w:left w:val="nil"/>
              <w:bottom w:val="single" w:sz="4" w:space="0" w:color="auto"/>
              <w:right w:val="single" w:sz="4" w:space="0" w:color="auto"/>
            </w:tcBorders>
            <w:shd w:val="clear" w:color="auto" w:fill="auto"/>
            <w:vAlign w:val="center"/>
            <w:hideMark/>
          </w:tcPr>
          <w:p w14:paraId="0C2A6232" w14:textId="77777777" w:rsidR="00907FB9" w:rsidRPr="00907FB9" w:rsidRDefault="00907FB9" w:rsidP="005F6836">
            <w:pPr>
              <w:pStyle w:val="TAC"/>
              <w:rPr>
                <w:ins w:id="1311" w:author="Apple_115 (Manasa)" w:date="2025-05-08T20:45:00Z" w16du:dateUtc="2025-05-09T03:45:00Z"/>
                <w:rFonts w:cs="Arial"/>
                <w:szCs w:val="18"/>
              </w:rPr>
            </w:pPr>
            <w:ins w:id="1312" w:author="Apple_115 (Manasa)" w:date="2025-05-08T20:45:00Z" w16du:dateUtc="2025-05-09T03:45:00Z">
              <w:r w:rsidRPr="005F6836">
                <w:rPr>
                  <w:rFonts w:cs="Arial"/>
                  <w:color w:val="000000"/>
                  <w:szCs w:val="18"/>
                </w:rPr>
                <w:t>826</w:t>
              </w:r>
            </w:ins>
          </w:p>
        </w:tc>
        <w:tc>
          <w:tcPr>
            <w:tcW w:w="1300" w:type="dxa"/>
            <w:tcBorders>
              <w:top w:val="nil"/>
              <w:left w:val="nil"/>
              <w:bottom w:val="single" w:sz="4" w:space="0" w:color="auto"/>
              <w:right w:val="single" w:sz="4" w:space="0" w:color="auto"/>
            </w:tcBorders>
            <w:shd w:val="clear" w:color="auto" w:fill="auto"/>
            <w:vAlign w:val="center"/>
            <w:hideMark/>
          </w:tcPr>
          <w:p w14:paraId="5105CBCA" w14:textId="77777777" w:rsidR="00907FB9" w:rsidRPr="00907FB9" w:rsidRDefault="00907FB9" w:rsidP="005F6836">
            <w:pPr>
              <w:pStyle w:val="TAC"/>
              <w:rPr>
                <w:ins w:id="1313" w:author="Apple_115 (Manasa)" w:date="2025-05-08T20:45:00Z" w16du:dateUtc="2025-05-09T03:45:00Z"/>
                <w:rFonts w:cs="Arial"/>
                <w:szCs w:val="18"/>
              </w:rPr>
            </w:pPr>
            <w:ins w:id="1314" w:author="Apple_115 (Manasa)" w:date="2025-05-08T20:45:00Z" w16du:dateUtc="2025-05-09T03:45:00Z">
              <w:r w:rsidRPr="005F6836">
                <w:rPr>
                  <w:rFonts w:cs="Arial"/>
                  <w:color w:val="000000"/>
                  <w:szCs w:val="18"/>
                </w:rPr>
                <w:t>-9.8</w:t>
              </w:r>
            </w:ins>
          </w:p>
        </w:tc>
        <w:tc>
          <w:tcPr>
            <w:tcW w:w="1300" w:type="dxa"/>
            <w:tcBorders>
              <w:top w:val="nil"/>
              <w:left w:val="nil"/>
              <w:bottom w:val="single" w:sz="4" w:space="0" w:color="auto"/>
              <w:right w:val="single" w:sz="4" w:space="0" w:color="auto"/>
            </w:tcBorders>
            <w:shd w:val="clear" w:color="auto" w:fill="auto"/>
            <w:noWrap/>
            <w:vAlign w:val="center"/>
            <w:hideMark/>
          </w:tcPr>
          <w:p w14:paraId="6667E3FD" w14:textId="77777777" w:rsidR="00907FB9" w:rsidRPr="00907FB9" w:rsidRDefault="00907FB9" w:rsidP="005F6836">
            <w:pPr>
              <w:pStyle w:val="TAC"/>
              <w:rPr>
                <w:ins w:id="1315" w:author="Apple_115 (Manasa)" w:date="2025-05-08T20:45:00Z" w16du:dateUtc="2025-05-09T03:45:00Z"/>
                <w:rFonts w:cs="Arial"/>
                <w:szCs w:val="18"/>
              </w:rPr>
            </w:pPr>
            <w:ins w:id="1316" w:author="Apple_115 (Manasa)" w:date="2025-05-08T20:45:00Z" w16du:dateUtc="2025-05-09T03:45:00Z">
              <w:r w:rsidRPr="005F6836">
                <w:rPr>
                  <w:rFonts w:cs="Arial"/>
                  <w:color w:val="000000"/>
                  <w:szCs w:val="18"/>
                </w:rPr>
                <w:t>-50.4</w:t>
              </w:r>
            </w:ins>
          </w:p>
        </w:tc>
        <w:tc>
          <w:tcPr>
            <w:tcW w:w="1300" w:type="dxa"/>
            <w:tcBorders>
              <w:top w:val="nil"/>
              <w:left w:val="nil"/>
              <w:bottom w:val="single" w:sz="4" w:space="0" w:color="auto"/>
              <w:right w:val="single" w:sz="4" w:space="0" w:color="auto"/>
            </w:tcBorders>
            <w:shd w:val="clear" w:color="auto" w:fill="auto"/>
            <w:noWrap/>
            <w:vAlign w:val="center"/>
            <w:hideMark/>
          </w:tcPr>
          <w:p w14:paraId="3AA2586C" w14:textId="77777777" w:rsidR="00907FB9" w:rsidRPr="00907FB9" w:rsidRDefault="00907FB9" w:rsidP="005F6836">
            <w:pPr>
              <w:pStyle w:val="TAC"/>
              <w:rPr>
                <w:ins w:id="1317" w:author="Apple_115 (Manasa)" w:date="2025-05-08T20:45:00Z" w16du:dateUtc="2025-05-09T03:45:00Z"/>
                <w:rFonts w:cs="Arial"/>
                <w:szCs w:val="18"/>
              </w:rPr>
            </w:pPr>
            <w:ins w:id="1318" w:author="Apple_115 (Manasa)" w:date="2025-05-08T20:45:00Z" w16du:dateUtc="2025-05-09T03:45:00Z">
              <w:r w:rsidRPr="005F6836">
                <w:rPr>
                  <w:rFonts w:cs="Arial"/>
                  <w:color w:val="000000"/>
                  <w:szCs w:val="18"/>
                </w:rPr>
                <w:t>-63.4</w:t>
              </w:r>
            </w:ins>
          </w:p>
        </w:tc>
        <w:tc>
          <w:tcPr>
            <w:tcW w:w="1300" w:type="dxa"/>
            <w:tcBorders>
              <w:top w:val="nil"/>
              <w:left w:val="nil"/>
              <w:bottom w:val="single" w:sz="4" w:space="0" w:color="auto"/>
              <w:right w:val="single" w:sz="4" w:space="0" w:color="auto"/>
            </w:tcBorders>
            <w:shd w:val="clear" w:color="auto" w:fill="auto"/>
            <w:noWrap/>
            <w:vAlign w:val="center"/>
            <w:hideMark/>
          </w:tcPr>
          <w:p w14:paraId="0126F637" w14:textId="77777777" w:rsidR="00907FB9" w:rsidRPr="00907FB9" w:rsidRDefault="00907FB9" w:rsidP="005F6836">
            <w:pPr>
              <w:pStyle w:val="TAC"/>
              <w:rPr>
                <w:ins w:id="1319" w:author="Apple_115 (Manasa)" w:date="2025-05-08T20:45:00Z" w16du:dateUtc="2025-05-09T03:45:00Z"/>
                <w:rFonts w:cs="Arial"/>
                <w:szCs w:val="18"/>
              </w:rPr>
            </w:pPr>
            <w:ins w:id="1320" w:author="Apple_115 (Manasa)" w:date="2025-05-08T20:45:00Z" w16du:dateUtc="2025-05-09T03:45:00Z">
              <w:r w:rsidRPr="005F6836">
                <w:rPr>
                  <w:rFonts w:cs="Arial"/>
                  <w:color w:val="000000"/>
                  <w:szCs w:val="18"/>
                </w:rPr>
                <w:t>105.2</w:t>
              </w:r>
            </w:ins>
          </w:p>
        </w:tc>
        <w:tc>
          <w:tcPr>
            <w:tcW w:w="1300" w:type="dxa"/>
            <w:tcBorders>
              <w:top w:val="nil"/>
              <w:left w:val="nil"/>
              <w:bottom w:val="single" w:sz="4" w:space="0" w:color="auto"/>
              <w:right w:val="single" w:sz="4" w:space="0" w:color="auto"/>
            </w:tcBorders>
            <w:shd w:val="clear" w:color="auto" w:fill="auto"/>
            <w:noWrap/>
            <w:vAlign w:val="center"/>
            <w:hideMark/>
          </w:tcPr>
          <w:p w14:paraId="4EC03A53" w14:textId="77777777" w:rsidR="00907FB9" w:rsidRPr="00907FB9" w:rsidRDefault="00907FB9" w:rsidP="005F6836">
            <w:pPr>
              <w:pStyle w:val="TAC"/>
              <w:rPr>
                <w:ins w:id="1321" w:author="Apple_115 (Manasa)" w:date="2025-05-08T20:45:00Z" w16du:dateUtc="2025-05-09T03:45:00Z"/>
                <w:rFonts w:cs="Arial"/>
                <w:szCs w:val="18"/>
              </w:rPr>
            </w:pPr>
            <w:ins w:id="1322" w:author="Apple_115 (Manasa)" w:date="2025-05-08T20:45:00Z" w16du:dateUtc="2025-05-09T03:45:00Z">
              <w:r w:rsidRPr="005F6836">
                <w:rPr>
                  <w:rFonts w:cs="Arial"/>
                  <w:color w:val="000000"/>
                  <w:szCs w:val="18"/>
                </w:rPr>
                <w:t>50.1</w:t>
              </w:r>
            </w:ins>
          </w:p>
        </w:tc>
      </w:tr>
      <w:tr w:rsidR="00907FB9" w:rsidRPr="005F6836" w14:paraId="3C38CAFA" w14:textId="77777777" w:rsidTr="005F6836">
        <w:trPr>
          <w:trHeight w:val="320"/>
          <w:ins w:id="1323" w:author="Apple_115 (Manasa)" w:date="2025-05-08T20:45:00Z" w16du:dateUtc="2025-05-09T03: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D36B709" w14:textId="77777777" w:rsidR="00907FB9" w:rsidRPr="00907FB9" w:rsidRDefault="00907FB9" w:rsidP="005F6836">
            <w:pPr>
              <w:pStyle w:val="TAC"/>
              <w:rPr>
                <w:ins w:id="1324" w:author="Apple_115 (Manasa)" w:date="2025-05-08T20:45:00Z" w16du:dateUtc="2025-05-09T03:45:00Z"/>
                <w:rFonts w:cs="Arial"/>
                <w:szCs w:val="18"/>
              </w:rPr>
            </w:pPr>
            <w:ins w:id="1325" w:author="Apple_115 (Manasa)" w:date="2025-05-08T20:45:00Z" w16du:dateUtc="2025-05-09T03:45:00Z">
              <w:r w:rsidRPr="00907FB9">
                <w:rPr>
                  <w:rFonts w:cs="Arial"/>
                  <w:szCs w:val="18"/>
                </w:rPr>
                <w:t>10</w:t>
              </w:r>
            </w:ins>
          </w:p>
        </w:tc>
        <w:tc>
          <w:tcPr>
            <w:tcW w:w="1525" w:type="dxa"/>
            <w:tcBorders>
              <w:top w:val="nil"/>
              <w:left w:val="nil"/>
              <w:bottom w:val="single" w:sz="4" w:space="0" w:color="auto"/>
              <w:right w:val="single" w:sz="4" w:space="0" w:color="auto"/>
            </w:tcBorders>
            <w:shd w:val="clear" w:color="auto" w:fill="auto"/>
            <w:vAlign w:val="center"/>
            <w:hideMark/>
          </w:tcPr>
          <w:p w14:paraId="7718A3EA" w14:textId="77777777" w:rsidR="00907FB9" w:rsidRPr="00907FB9" w:rsidRDefault="00907FB9" w:rsidP="005F6836">
            <w:pPr>
              <w:pStyle w:val="TAC"/>
              <w:rPr>
                <w:ins w:id="1326" w:author="Apple_115 (Manasa)" w:date="2025-05-08T20:45:00Z" w16du:dateUtc="2025-05-09T03:45:00Z"/>
                <w:rFonts w:cs="Arial"/>
                <w:szCs w:val="18"/>
              </w:rPr>
            </w:pPr>
            <w:ins w:id="1327" w:author="Apple_115 (Manasa)" w:date="2025-05-08T20:45:00Z" w16du:dateUtc="2025-05-09T03:45:00Z">
              <w:r w:rsidRPr="005F6836">
                <w:rPr>
                  <w:rFonts w:cs="Arial"/>
                  <w:color w:val="000000"/>
                  <w:szCs w:val="18"/>
                </w:rPr>
                <w:t>1372</w:t>
              </w:r>
            </w:ins>
          </w:p>
        </w:tc>
        <w:tc>
          <w:tcPr>
            <w:tcW w:w="1300" w:type="dxa"/>
            <w:tcBorders>
              <w:top w:val="nil"/>
              <w:left w:val="nil"/>
              <w:bottom w:val="single" w:sz="4" w:space="0" w:color="auto"/>
              <w:right w:val="single" w:sz="4" w:space="0" w:color="auto"/>
            </w:tcBorders>
            <w:shd w:val="clear" w:color="auto" w:fill="auto"/>
            <w:vAlign w:val="center"/>
            <w:hideMark/>
          </w:tcPr>
          <w:p w14:paraId="07554B70" w14:textId="77777777" w:rsidR="00907FB9" w:rsidRPr="00907FB9" w:rsidRDefault="00907FB9" w:rsidP="005F6836">
            <w:pPr>
              <w:pStyle w:val="TAC"/>
              <w:rPr>
                <w:ins w:id="1328" w:author="Apple_115 (Manasa)" w:date="2025-05-08T20:45:00Z" w16du:dateUtc="2025-05-09T03:45:00Z"/>
                <w:rFonts w:cs="Arial"/>
                <w:szCs w:val="18"/>
              </w:rPr>
            </w:pPr>
            <w:ins w:id="1329" w:author="Apple_115 (Manasa)" w:date="2025-05-08T20:45:00Z" w16du:dateUtc="2025-05-09T03:45:00Z">
              <w:r w:rsidRPr="005F6836">
                <w:rPr>
                  <w:rFonts w:cs="Arial"/>
                  <w:color w:val="000000"/>
                  <w:szCs w:val="18"/>
                </w:rPr>
                <w:t>-11.7</w:t>
              </w:r>
            </w:ins>
          </w:p>
        </w:tc>
        <w:tc>
          <w:tcPr>
            <w:tcW w:w="1300" w:type="dxa"/>
            <w:tcBorders>
              <w:top w:val="nil"/>
              <w:left w:val="nil"/>
              <w:bottom w:val="single" w:sz="4" w:space="0" w:color="auto"/>
              <w:right w:val="single" w:sz="4" w:space="0" w:color="auto"/>
            </w:tcBorders>
            <w:shd w:val="clear" w:color="auto" w:fill="auto"/>
            <w:noWrap/>
            <w:vAlign w:val="center"/>
            <w:hideMark/>
          </w:tcPr>
          <w:p w14:paraId="6E3BABBA" w14:textId="77777777" w:rsidR="00907FB9" w:rsidRPr="00907FB9" w:rsidRDefault="00907FB9" w:rsidP="005F6836">
            <w:pPr>
              <w:pStyle w:val="TAC"/>
              <w:rPr>
                <w:ins w:id="1330" w:author="Apple_115 (Manasa)" w:date="2025-05-08T20:45:00Z" w16du:dateUtc="2025-05-09T03:45:00Z"/>
                <w:rFonts w:cs="Arial"/>
                <w:szCs w:val="18"/>
              </w:rPr>
            </w:pPr>
            <w:ins w:id="1331" w:author="Apple_115 (Manasa)" w:date="2025-05-08T20:45:00Z" w16du:dateUtc="2025-05-09T03:45:00Z">
              <w:r w:rsidRPr="005F6836">
                <w:rPr>
                  <w:rFonts w:cs="Arial"/>
                  <w:color w:val="000000"/>
                  <w:szCs w:val="18"/>
                </w:rPr>
                <w:t>-60.2</w:t>
              </w:r>
            </w:ins>
          </w:p>
        </w:tc>
        <w:tc>
          <w:tcPr>
            <w:tcW w:w="1300" w:type="dxa"/>
            <w:tcBorders>
              <w:top w:val="nil"/>
              <w:left w:val="nil"/>
              <w:bottom w:val="single" w:sz="4" w:space="0" w:color="auto"/>
              <w:right w:val="single" w:sz="4" w:space="0" w:color="auto"/>
            </w:tcBorders>
            <w:shd w:val="clear" w:color="auto" w:fill="auto"/>
            <w:noWrap/>
            <w:vAlign w:val="center"/>
            <w:hideMark/>
          </w:tcPr>
          <w:p w14:paraId="0237E693" w14:textId="77777777" w:rsidR="00907FB9" w:rsidRPr="00907FB9" w:rsidRDefault="00907FB9" w:rsidP="005F6836">
            <w:pPr>
              <w:pStyle w:val="TAC"/>
              <w:rPr>
                <w:ins w:id="1332" w:author="Apple_115 (Manasa)" w:date="2025-05-08T20:45:00Z" w16du:dateUtc="2025-05-09T03:45:00Z"/>
                <w:rFonts w:cs="Arial"/>
                <w:szCs w:val="18"/>
              </w:rPr>
            </w:pPr>
            <w:ins w:id="1333" w:author="Apple_115 (Manasa)" w:date="2025-05-08T20:45:00Z" w16du:dateUtc="2025-05-09T03:45:00Z">
              <w:r w:rsidRPr="005F6836">
                <w:rPr>
                  <w:rFonts w:cs="Arial"/>
                  <w:color w:val="000000"/>
                  <w:szCs w:val="18"/>
                </w:rPr>
                <w:t>79.0</w:t>
              </w:r>
            </w:ins>
          </w:p>
        </w:tc>
        <w:tc>
          <w:tcPr>
            <w:tcW w:w="1300" w:type="dxa"/>
            <w:tcBorders>
              <w:top w:val="nil"/>
              <w:left w:val="nil"/>
              <w:bottom w:val="single" w:sz="4" w:space="0" w:color="auto"/>
              <w:right w:val="single" w:sz="4" w:space="0" w:color="auto"/>
            </w:tcBorders>
            <w:shd w:val="clear" w:color="auto" w:fill="auto"/>
            <w:noWrap/>
            <w:vAlign w:val="center"/>
            <w:hideMark/>
          </w:tcPr>
          <w:p w14:paraId="35954D60" w14:textId="77777777" w:rsidR="00907FB9" w:rsidRPr="00907FB9" w:rsidRDefault="00907FB9" w:rsidP="005F6836">
            <w:pPr>
              <w:pStyle w:val="TAC"/>
              <w:rPr>
                <w:ins w:id="1334" w:author="Apple_115 (Manasa)" w:date="2025-05-08T20:45:00Z" w16du:dateUtc="2025-05-09T03:45:00Z"/>
                <w:rFonts w:cs="Arial"/>
                <w:szCs w:val="18"/>
              </w:rPr>
            </w:pPr>
            <w:ins w:id="1335" w:author="Apple_115 (Manasa)" w:date="2025-05-08T20:45:00Z" w16du:dateUtc="2025-05-09T03:45:00Z">
              <w:r w:rsidRPr="005F6836">
                <w:rPr>
                  <w:rFonts w:cs="Arial"/>
                  <w:color w:val="000000"/>
                  <w:szCs w:val="18"/>
                </w:rPr>
                <w:t>91.7</w:t>
              </w:r>
            </w:ins>
          </w:p>
        </w:tc>
        <w:tc>
          <w:tcPr>
            <w:tcW w:w="1300" w:type="dxa"/>
            <w:tcBorders>
              <w:top w:val="nil"/>
              <w:left w:val="nil"/>
              <w:bottom w:val="single" w:sz="4" w:space="0" w:color="auto"/>
              <w:right w:val="single" w:sz="4" w:space="0" w:color="auto"/>
            </w:tcBorders>
            <w:shd w:val="clear" w:color="auto" w:fill="auto"/>
            <w:noWrap/>
            <w:vAlign w:val="center"/>
            <w:hideMark/>
          </w:tcPr>
          <w:p w14:paraId="3BC629A7" w14:textId="77777777" w:rsidR="00907FB9" w:rsidRPr="00907FB9" w:rsidRDefault="00907FB9" w:rsidP="005F6836">
            <w:pPr>
              <w:pStyle w:val="TAC"/>
              <w:rPr>
                <w:ins w:id="1336" w:author="Apple_115 (Manasa)" w:date="2025-05-08T20:45:00Z" w16du:dateUtc="2025-05-09T03:45:00Z"/>
                <w:rFonts w:cs="Arial"/>
                <w:szCs w:val="18"/>
              </w:rPr>
            </w:pPr>
            <w:ins w:id="1337" w:author="Apple_115 (Manasa)" w:date="2025-05-08T20:45:00Z" w16du:dateUtc="2025-05-09T03:45:00Z">
              <w:r w:rsidRPr="005F6836">
                <w:rPr>
                  <w:rFonts w:cs="Arial"/>
                  <w:color w:val="000000"/>
                  <w:szCs w:val="18"/>
                </w:rPr>
                <w:t>51.7</w:t>
              </w:r>
            </w:ins>
          </w:p>
        </w:tc>
      </w:tr>
      <w:tr w:rsidR="00907FB9" w:rsidRPr="005F6836" w14:paraId="0F143280" w14:textId="77777777" w:rsidTr="005F6836">
        <w:trPr>
          <w:trHeight w:val="320"/>
          <w:ins w:id="1338" w:author="Apple_115 (Manasa)" w:date="2025-05-08T20:45:00Z" w16du:dateUtc="2025-05-09T03: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9CFB475" w14:textId="77777777" w:rsidR="00907FB9" w:rsidRPr="00907FB9" w:rsidRDefault="00907FB9" w:rsidP="005F6836">
            <w:pPr>
              <w:pStyle w:val="TAC"/>
              <w:rPr>
                <w:ins w:id="1339" w:author="Apple_115 (Manasa)" w:date="2025-05-08T20:45:00Z" w16du:dateUtc="2025-05-09T03:45:00Z"/>
                <w:rFonts w:cs="Arial"/>
                <w:szCs w:val="18"/>
              </w:rPr>
            </w:pPr>
            <w:ins w:id="1340" w:author="Apple_115 (Manasa)" w:date="2025-05-08T20:45:00Z" w16du:dateUtc="2025-05-09T03:45:00Z">
              <w:r w:rsidRPr="00907FB9">
                <w:rPr>
                  <w:rFonts w:cs="Arial"/>
                  <w:szCs w:val="18"/>
                </w:rPr>
                <w:t>11</w:t>
              </w:r>
            </w:ins>
          </w:p>
        </w:tc>
        <w:tc>
          <w:tcPr>
            <w:tcW w:w="1525" w:type="dxa"/>
            <w:tcBorders>
              <w:top w:val="nil"/>
              <w:left w:val="nil"/>
              <w:bottom w:val="single" w:sz="4" w:space="0" w:color="auto"/>
              <w:right w:val="single" w:sz="4" w:space="0" w:color="auto"/>
            </w:tcBorders>
            <w:shd w:val="clear" w:color="auto" w:fill="auto"/>
            <w:vAlign w:val="center"/>
            <w:hideMark/>
          </w:tcPr>
          <w:p w14:paraId="604ACBF6" w14:textId="77777777" w:rsidR="00907FB9" w:rsidRPr="00907FB9" w:rsidRDefault="00907FB9" w:rsidP="005F6836">
            <w:pPr>
              <w:pStyle w:val="TAC"/>
              <w:rPr>
                <w:ins w:id="1341" w:author="Apple_115 (Manasa)" w:date="2025-05-08T20:45:00Z" w16du:dateUtc="2025-05-09T03:45:00Z"/>
                <w:rFonts w:cs="Arial"/>
                <w:szCs w:val="18"/>
              </w:rPr>
            </w:pPr>
            <w:ins w:id="1342" w:author="Apple_115 (Manasa)" w:date="2025-05-08T20:45:00Z" w16du:dateUtc="2025-05-09T03:45:00Z">
              <w:r w:rsidRPr="005F6836">
                <w:rPr>
                  <w:rFonts w:cs="Arial"/>
                  <w:color w:val="000000"/>
                  <w:szCs w:val="18"/>
                </w:rPr>
                <w:t>1712</w:t>
              </w:r>
            </w:ins>
          </w:p>
        </w:tc>
        <w:tc>
          <w:tcPr>
            <w:tcW w:w="1300" w:type="dxa"/>
            <w:tcBorders>
              <w:top w:val="nil"/>
              <w:left w:val="nil"/>
              <w:bottom w:val="single" w:sz="4" w:space="0" w:color="auto"/>
              <w:right w:val="single" w:sz="4" w:space="0" w:color="auto"/>
            </w:tcBorders>
            <w:shd w:val="clear" w:color="auto" w:fill="auto"/>
            <w:vAlign w:val="center"/>
            <w:hideMark/>
          </w:tcPr>
          <w:p w14:paraId="307F85F1" w14:textId="77777777" w:rsidR="00907FB9" w:rsidRPr="00907FB9" w:rsidRDefault="00907FB9" w:rsidP="005F6836">
            <w:pPr>
              <w:pStyle w:val="TAC"/>
              <w:rPr>
                <w:ins w:id="1343" w:author="Apple_115 (Manasa)" w:date="2025-05-08T20:45:00Z" w16du:dateUtc="2025-05-09T03:45:00Z"/>
                <w:rFonts w:cs="Arial"/>
                <w:szCs w:val="18"/>
              </w:rPr>
            </w:pPr>
            <w:ins w:id="1344" w:author="Apple_115 (Manasa)" w:date="2025-05-08T20:45:00Z" w16du:dateUtc="2025-05-09T03:45:00Z">
              <w:r w:rsidRPr="005F6836">
                <w:rPr>
                  <w:rFonts w:cs="Arial"/>
                  <w:color w:val="000000"/>
                  <w:szCs w:val="18"/>
                </w:rPr>
                <w:t>-16.2</w:t>
              </w:r>
            </w:ins>
          </w:p>
        </w:tc>
        <w:tc>
          <w:tcPr>
            <w:tcW w:w="1300" w:type="dxa"/>
            <w:tcBorders>
              <w:top w:val="nil"/>
              <w:left w:val="nil"/>
              <w:bottom w:val="single" w:sz="4" w:space="0" w:color="auto"/>
              <w:right w:val="single" w:sz="4" w:space="0" w:color="auto"/>
            </w:tcBorders>
            <w:shd w:val="clear" w:color="auto" w:fill="auto"/>
            <w:noWrap/>
            <w:vAlign w:val="center"/>
            <w:hideMark/>
          </w:tcPr>
          <w:p w14:paraId="274245C5" w14:textId="77777777" w:rsidR="00907FB9" w:rsidRPr="00907FB9" w:rsidRDefault="00907FB9" w:rsidP="005F6836">
            <w:pPr>
              <w:pStyle w:val="TAC"/>
              <w:rPr>
                <w:ins w:id="1345" w:author="Apple_115 (Manasa)" w:date="2025-05-08T20:45:00Z" w16du:dateUtc="2025-05-09T03:45:00Z"/>
                <w:rFonts w:cs="Arial"/>
                <w:szCs w:val="18"/>
              </w:rPr>
            </w:pPr>
            <w:ins w:id="1346" w:author="Apple_115 (Manasa)" w:date="2025-05-08T20:45:00Z" w16du:dateUtc="2025-05-09T03:45:00Z">
              <w:r w:rsidRPr="005F6836">
                <w:rPr>
                  <w:rFonts w:cs="Arial"/>
                  <w:color w:val="000000"/>
                  <w:szCs w:val="18"/>
                </w:rPr>
                <w:t>64.6</w:t>
              </w:r>
            </w:ins>
          </w:p>
        </w:tc>
        <w:tc>
          <w:tcPr>
            <w:tcW w:w="1300" w:type="dxa"/>
            <w:tcBorders>
              <w:top w:val="nil"/>
              <w:left w:val="nil"/>
              <w:bottom w:val="single" w:sz="4" w:space="0" w:color="auto"/>
              <w:right w:val="single" w:sz="4" w:space="0" w:color="auto"/>
            </w:tcBorders>
            <w:shd w:val="clear" w:color="auto" w:fill="auto"/>
            <w:noWrap/>
            <w:vAlign w:val="center"/>
            <w:hideMark/>
          </w:tcPr>
          <w:p w14:paraId="347B5A87" w14:textId="77777777" w:rsidR="00907FB9" w:rsidRPr="00907FB9" w:rsidRDefault="00907FB9" w:rsidP="005F6836">
            <w:pPr>
              <w:pStyle w:val="TAC"/>
              <w:rPr>
                <w:ins w:id="1347" w:author="Apple_115 (Manasa)" w:date="2025-05-08T20:45:00Z" w16du:dateUtc="2025-05-09T03:45:00Z"/>
                <w:rFonts w:cs="Arial"/>
                <w:szCs w:val="18"/>
              </w:rPr>
            </w:pPr>
            <w:ins w:id="1348" w:author="Apple_115 (Manasa)" w:date="2025-05-08T20:45:00Z" w16du:dateUtc="2025-05-09T03:45:00Z">
              <w:r w:rsidRPr="005F6836">
                <w:rPr>
                  <w:rFonts w:cs="Arial"/>
                  <w:color w:val="000000"/>
                  <w:szCs w:val="18"/>
                </w:rPr>
                <w:t>26.3</w:t>
              </w:r>
            </w:ins>
          </w:p>
        </w:tc>
        <w:tc>
          <w:tcPr>
            <w:tcW w:w="1300" w:type="dxa"/>
            <w:tcBorders>
              <w:top w:val="nil"/>
              <w:left w:val="nil"/>
              <w:bottom w:val="single" w:sz="4" w:space="0" w:color="auto"/>
              <w:right w:val="single" w:sz="4" w:space="0" w:color="auto"/>
            </w:tcBorders>
            <w:shd w:val="clear" w:color="auto" w:fill="auto"/>
            <w:noWrap/>
            <w:vAlign w:val="center"/>
            <w:hideMark/>
          </w:tcPr>
          <w:p w14:paraId="7B4CBD37" w14:textId="77777777" w:rsidR="00907FB9" w:rsidRPr="00907FB9" w:rsidRDefault="00907FB9" w:rsidP="005F6836">
            <w:pPr>
              <w:pStyle w:val="TAC"/>
              <w:rPr>
                <w:ins w:id="1349" w:author="Apple_115 (Manasa)" w:date="2025-05-08T20:45:00Z" w16du:dateUtc="2025-05-09T03:45:00Z"/>
                <w:rFonts w:cs="Arial"/>
                <w:szCs w:val="18"/>
              </w:rPr>
            </w:pPr>
            <w:ins w:id="1350" w:author="Apple_115 (Manasa)" w:date="2025-05-08T20:45:00Z" w16du:dateUtc="2025-05-09T03:45:00Z">
              <w:r w:rsidRPr="005F6836">
                <w:rPr>
                  <w:rFonts w:cs="Arial"/>
                  <w:color w:val="000000"/>
                  <w:szCs w:val="18"/>
                </w:rPr>
                <w:t>105.2</w:t>
              </w:r>
            </w:ins>
          </w:p>
        </w:tc>
        <w:tc>
          <w:tcPr>
            <w:tcW w:w="1300" w:type="dxa"/>
            <w:tcBorders>
              <w:top w:val="nil"/>
              <w:left w:val="nil"/>
              <w:bottom w:val="single" w:sz="4" w:space="0" w:color="auto"/>
              <w:right w:val="single" w:sz="4" w:space="0" w:color="auto"/>
            </w:tcBorders>
            <w:shd w:val="clear" w:color="auto" w:fill="auto"/>
            <w:noWrap/>
            <w:vAlign w:val="center"/>
            <w:hideMark/>
          </w:tcPr>
          <w:p w14:paraId="4A03CE75" w14:textId="77777777" w:rsidR="00907FB9" w:rsidRPr="00907FB9" w:rsidRDefault="00907FB9" w:rsidP="005F6836">
            <w:pPr>
              <w:pStyle w:val="TAC"/>
              <w:rPr>
                <w:ins w:id="1351" w:author="Apple_115 (Manasa)" w:date="2025-05-08T20:45:00Z" w16du:dateUtc="2025-05-09T03:45:00Z"/>
                <w:rFonts w:cs="Arial"/>
                <w:szCs w:val="18"/>
              </w:rPr>
            </w:pPr>
            <w:ins w:id="1352" w:author="Apple_115 (Manasa)" w:date="2025-05-08T20:45:00Z" w16du:dateUtc="2025-05-09T03:45:00Z">
              <w:r w:rsidRPr="005F6836">
                <w:rPr>
                  <w:rFonts w:cs="Arial"/>
                  <w:color w:val="000000"/>
                  <w:szCs w:val="18"/>
                </w:rPr>
                <w:t>121.0</w:t>
              </w:r>
            </w:ins>
          </w:p>
        </w:tc>
      </w:tr>
      <w:tr w:rsidR="00907FB9" w:rsidRPr="005F6836" w14:paraId="4EE2BFD1" w14:textId="77777777" w:rsidTr="005F6836">
        <w:trPr>
          <w:trHeight w:val="320"/>
          <w:ins w:id="1353" w:author="Apple_115 (Manasa)" w:date="2025-05-08T20:45:00Z" w16du:dateUtc="2025-05-09T03:45: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4E223BB" w14:textId="77777777" w:rsidR="00907FB9" w:rsidRPr="00907FB9" w:rsidRDefault="00907FB9" w:rsidP="005F6836">
            <w:pPr>
              <w:pStyle w:val="TAC"/>
              <w:rPr>
                <w:ins w:id="1354" w:author="Apple_115 (Manasa)" w:date="2025-05-08T20:45:00Z" w16du:dateUtc="2025-05-09T03:45:00Z"/>
                <w:rFonts w:cs="Arial"/>
                <w:szCs w:val="18"/>
              </w:rPr>
            </w:pPr>
            <w:ins w:id="1355" w:author="Apple_115 (Manasa)" w:date="2025-05-08T20:45:00Z" w16du:dateUtc="2025-05-09T03:45:00Z">
              <w:r w:rsidRPr="00907FB9">
                <w:rPr>
                  <w:rFonts w:cs="Arial"/>
                  <w:szCs w:val="18"/>
                </w:rPr>
                <w:t>12</w:t>
              </w:r>
            </w:ins>
          </w:p>
        </w:tc>
        <w:tc>
          <w:tcPr>
            <w:tcW w:w="1525" w:type="dxa"/>
            <w:tcBorders>
              <w:top w:val="nil"/>
              <w:left w:val="nil"/>
              <w:bottom w:val="single" w:sz="4" w:space="0" w:color="auto"/>
              <w:right w:val="single" w:sz="4" w:space="0" w:color="auto"/>
            </w:tcBorders>
            <w:shd w:val="clear" w:color="auto" w:fill="auto"/>
            <w:vAlign w:val="center"/>
            <w:hideMark/>
          </w:tcPr>
          <w:p w14:paraId="42817E7F" w14:textId="77777777" w:rsidR="00907FB9" w:rsidRPr="00907FB9" w:rsidRDefault="00907FB9" w:rsidP="005F6836">
            <w:pPr>
              <w:pStyle w:val="TAC"/>
              <w:rPr>
                <w:ins w:id="1356" w:author="Apple_115 (Manasa)" w:date="2025-05-08T20:45:00Z" w16du:dateUtc="2025-05-09T03:45:00Z"/>
                <w:rFonts w:cs="Arial"/>
                <w:szCs w:val="18"/>
              </w:rPr>
            </w:pPr>
            <w:ins w:id="1357" w:author="Apple_115 (Manasa)" w:date="2025-05-08T20:45:00Z" w16du:dateUtc="2025-05-09T03:45:00Z">
              <w:r w:rsidRPr="005F6836">
                <w:rPr>
                  <w:rFonts w:cs="Arial"/>
                  <w:color w:val="000000"/>
                  <w:szCs w:val="18"/>
                </w:rPr>
                <w:t>2906</w:t>
              </w:r>
            </w:ins>
          </w:p>
        </w:tc>
        <w:tc>
          <w:tcPr>
            <w:tcW w:w="1300" w:type="dxa"/>
            <w:tcBorders>
              <w:top w:val="nil"/>
              <w:left w:val="nil"/>
              <w:bottom w:val="single" w:sz="4" w:space="0" w:color="auto"/>
              <w:right w:val="single" w:sz="4" w:space="0" w:color="auto"/>
            </w:tcBorders>
            <w:shd w:val="clear" w:color="auto" w:fill="auto"/>
            <w:vAlign w:val="center"/>
            <w:hideMark/>
          </w:tcPr>
          <w:p w14:paraId="7CDEA580" w14:textId="77777777" w:rsidR="00907FB9" w:rsidRPr="00907FB9" w:rsidRDefault="00907FB9" w:rsidP="005F6836">
            <w:pPr>
              <w:pStyle w:val="TAC"/>
              <w:rPr>
                <w:ins w:id="1358" w:author="Apple_115 (Manasa)" w:date="2025-05-08T20:45:00Z" w16du:dateUtc="2025-05-09T03:45:00Z"/>
                <w:rFonts w:cs="Arial"/>
                <w:szCs w:val="18"/>
              </w:rPr>
            </w:pPr>
            <w:ins w:id="1359" w:author="Apple_115 (Manasa)" w:date="2025-05-08T20:45:00Z" w16du:dateUtc="2025-05-09T03:45:00Z">
              <w:r w:rsidRPr="005F6836">
                <w:rPr>
                  <w:rFonts w:cs="Arial"/>
                  <w:color w:val="000000"/>
                  <w:szCs w:val="18"/>
                </w:rPr>
                <w:t>-16.9</w:t>
              </w:r>
            </w:ins>
          </w:p>
        </w:tc>
        <w:tc>
          <w:tcPr>
            <w:tcW w:w="1300" w:type="dxa"/>
            <w:tcBorders>
              <w:top w:val="nil"/>
              <w:left w:val="nil"/>
              <w:bottom w:val="single" w:sz="4" w:space="0" w:color="auto"/>
              <w:right w:val="single" w:sz="4" w:space="0" w:color="auto"/>
            </w:tcBorders>
            <w:shd w:val="clear" w:color="auto" w:fill="auto"/>
            <w:noWrap/>
            <w:vAlign w:val="center"/>
            <w:hideMark/>
          </w:tcPr>
          <w:p w14:paraId="048017C4" w14:textId="77777777" w:rsidR="00907FB9" w:rsidRPr="00907FB9" w:rsidRDefault="00907FB9" w:rsidP="005F6836">
            <w:pPr>
              <w:pStyle w:val="TAC"/>
              <w:rPr>
                <w:ins w:id="1360" w:author="Apple_115 (Manasa)" w:date="2025-05-08T20:45:00Z" w16du:dateUtc="2025-05-09T03:45:00Z"/>
                <w:rFonts w:cs="Arial"/>
                <w:szCs w:val="18"/>
              </w:rPr>
            </w:pPr>
            <w:ins w:id="1361" w:author="Apple_115 (Manasa)" w:date="2025-05-08T20:45:00Z" w16du:dateUtc="2025-05-09T03:45:00Z">
              <w:r w:rsidRPr="005F6836">
                <w:rPr>
                  <w:rFonts w:cs="Arial"/>
                  <w:color w:val="000000"/>
                  <w:szCs w:val="18"/>
                </w:rPr>
                <w:t>55.0</w:t>
              </w:r>
            </w:ins>
          </w:p>
        </w:tc>
        <w:tc>
          <w:tcPr>
            <w:tcW w:w="1300" w:type="dxa"/>
            <w:tcBorders>
              <w:top w:val="nil"/>
              <w:left w:val="nil"/>
              <w:bottom w:val="single" w:sz="4" w:space="0" w:color="auto"/>
              <w:right w:val="single" w:sz="4" w:space="0" w:color="auto"/>
            </w:tcBorders>
            <w:shd w:val="clear" w:color="auto" w:fill="auto"/>
            <w:noWrap/>
            <w:vAlign w:val="center"/>
            <w:hideMark/>
          </w:tcPr>
          <w:p w14:paraId="411C5BD9" w14:textId="77777777" w:rsidR="00907FB9" w:rsidRPr="00907FB9" w:rsidRDefault="00907FB9" w:rsidP="005F6836">
            <w:pPr>
              <w:pStyle w:val="TAC"/>
              <w:rPr>
                <w:ins w:id="1362" w:author="Apple_115 (Manasa)" w:date="2025-05-08T20:45:00Z" w16du:dateUtc="2025-05-09T03:45:00Z"/>
                <w:rFonts w:cs="Arial"/>
                <w:szCs w:val="18"/>
              </w:rPr>
            </w:pPr>
            <w:ins w:id="1363" w:author="Apple_115 (Manasa)" w:date="2025-05-08T20:45:00Z" w16du:dateUtc="2025-05-09T03:45:00Z">
              <w:r w:rsidRPr="005F6836">
                <w:rPr>
                  <w:rFonts w:cs="Arial"/>
                  <w:color w:val="000000"/>
                  <w:szCs w:val="18"/>
                </w:rPr>
                <w:t>-1.6</w:t>
              </w:r>
            </w:ins>
          </w:p>
        </w:tc>
        <w:tc>
          <w:tcPr>
            <w:tcW w:w="1300" w:type="dxa"/>
            <w:tcBorders>
              <w:top w:val="nil"/>
              <w:left w:val="nil"/>
              <w:bottom w:val="single" w:sz="4" w:space="0" w:color="auto"/>
              <w:right w:val="single" w:sz="4" w:space="0" w:color="auto"/>
            </w:tcBorders>
            <w:shd w:val="clear" w:color="auto" w:fill="auto"/>
            <w:noWrap/>
            <w:vAlign w:val="center"/>
            <w:hideMark/>
          </w:tcPr>
          <w:p w14:paraId="77FC5CA9" w14:textId="77777777" w:rsidR="00907FB9" w:rsidRPr="00907FB9" w:rsidRDefault="00907FB9" w:rsidP="005F6836">
            <w:pPr>
              <w:pStyle w:val="TAC"/>
              <w:rPr>
                <w:ins w:id="1364" w:author="Apple_115 (Manasa)" w:date="2025-05-08T20:45:00Z" w16du:dateUtc="2025-05-09T03:45:00Z"/>
                <w:rFonts w:cs="Arial"/>
                <w:szCs w:val="18"/>
              </w:rPr>
            </w:pPr>
            <w:ins w:id="1365" w:author="Apple_115 (Manasa)" w:date="2025-05-08T20:45:00Z" w16du:dateUtc="2025-05-09T03:45:00Z">
              <w:r w:rsidRPr="005F6836">
                <w:rPr>
                  <w:rFonts w:cs="Arial"/>
                  <w:color w:val="000000"/>
                  <w:szCs w:val="18"/>
                </w:rPr>
                <w:t>91.8</w:t>
              </w:r>
            </w:ins>
          </w:p>
        </w:tc>
        <w:tc>
          <w:tcPr>
            <w:tcW w:w="1300" w:type="dxa"/>
            <w:tcBorders>
              <w:top w:val="nil"/>
              <w:left w:val="nil"/>
              <w:bottom w:val="single" w:sz="4" w:space="0" w:color="auto"/>
              <w:right w:val="single" w:sz="4" w:space="0" w:color="auto"/>
            </w:tcBorders>
            <w:shd w:val="clear" w:color="auto" w:fill="auto"/>
            <w:noWrap/>
            <w:vAlign w:val="center"/>
            <w:hideMark/>
          </w:tcPr>
          <w:p w14:paraId="277BAE84" w14:textId="77777777" w:rsidR="00907FB9" w:rsidRPr="00907FB9" w:rsidRDefault="00907FB9" w:rsidP="005F6836">
            <w:pPr>
              <w:pStyle w:val="TAC"/>
              <w:rPr>
                <w:ins w:id="1366" w:author="Apple_115 (Manasa)" w:date="2025-05-08T20:45:00Z" w16du:dateUtc="2025-05-09T03:45:00Z"/>
                <w:rFonts w:cs="Arial"/>
                <w:szCs w:val="18"/>
              </w:rPr>
            </w:pPr>
            <w:ins w:id="1367" w:author="Apple_115 (Manasa)" w:date="2025-05-08T20:45:00Z" w16du:dateUtc="2025-05-09T03:45:00Z">
              <w:r w:rsidRPr="005F6836">
                <w:rPr>
                  <w:rFonts w:cs="Arial"/>
                  <w:color w:val="000000"/>
                  <w:szCs w:val="18"/>
                </w:rPr>
                <w:t>61.6</w:t>
              </w:r>
            </w:ins>
          </w:p>
        </w:tc>
      </w:tr>
      <w:tr w:rsidR="00907FB9" w:rsidRPr="005F6836" w14:paraId="5EB17D3F" w14:textId="77777777" w:rsidTr="005F6836">
        <w:trPr>
          <w:trHeight w:val="320"/>
          <w:ins w:id="1368" w:author="Apple_115 (Manasa)" w:date="2025-05-08T20:45:00Z" w16du:dateUtc="2025-05-09T03:45:00Z"/>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6BE581CD" w14:textId="77777777" w:rsidR="00907FB9" w:rsidRPr="00907FB9" w:rsidRDefault="00907FB9" w:rsidP="005F6836">
            <w:pPr>
              <w:pStyle w:val="TAC"/>
              <w:rPr>
                <w:ins w:id="1369" w:author="Apple_115 (Manasa)" w:date="2025-05-08T20:45:00Z" w16du:dateUtc="2025-05-09T03:45:00Z"/>
                <w:rFonts w:cs="Arial"/>
                <w:szCs w:val="18"/>
              </w:rPr>
            </w:pPr>
            <w:ins w:id="1370" w:author="Apple_115 (Manasa)" w:date="2025-05-08T20:45:00Z" w16du:dateUtc="2025-05-09T03:45:00Z">
              <w:r w:rsidRPr="00907FB9">
                <w:rPr>
                  <w:rFonts w:cs="Arial"/>
                  <w:szCs w:val="18"/>
                </w:rPr>
                <w:t>Per-Cluster Parameters</w:t>
              </w:r>
            </w:ins>
          </w:p>
        </w:tc>
      </w:tr>
      <w:tr w:rsidR="00907FB9" w:rsidRPr="005F6836" w14:paraId="5C5062D2" w14:textId="77777777" w:rsidTr="005F6836">
        <w:trPr>
          <w:trHeight w:val="340"/>
          <w:ins w:id="1371" w:author="Apple_115 (Manasa)" w:date="2025-05-08T20:45:00Z" w16du:dateUtc="2025-05-09T03:45:00Z"/>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1EC9C1" w14:textId="77777777" w:rsidR="00907FB9" w:rsidRPr="00907FB9" w:rsidRDefault="00907FB9" w:rsidP="005F6836">
            <w:pPr>
              <w:pStyle w:val="TAC"/>
              <w:rPr>
                <w:ins w:id="1372" w:author="Apple_115 (Manasa)" w:date="2025-05-08T20:45:00Z" w16du:dateUtc="2025-05-09T03:45:00Z"/>
                <w:rFonts w:cs="Arial"/>
                <w:szCs w:val="18"/>
              </w:rPr>
            </w:pPr>
            <w:ins w:id="1373" w:author="Apple_115 (Manasa)" w:date="2025-05-08T20:45:00Z" w16du:dateUtc="2025-05-09T03:45:00Z">
              <w:r w:rsidRPr="00907FB9">
                <w:rPr>
                  <w:rFonts w:cs="Arial"/>
                  <w:szCs w:val="18"/>
                </w:rPr>
                <w:t>Parameter</w:t>
              </w:r>
            </w:ins>
          </w:p>
        </w:tc>
        <w:tc>
          <w:tcPr>
            <w:tcW w:w="1300" w:type="dxa"/>
            <w:tcBorders>
              <w:top w:val="nil"/>
              <w:left w:val="nil"/>
              <w:bottom w:val="single" w:sz="4" w:space="0" w:color="auto"/>
              <w:right w:val="single" w:sz="4" w:space="0" w:color="auto"/>
            </w:tcBorders>
            <w:shd w:val="clear" w:color="auto" w:fill="auto"/>
            <w:vAlign w:val="center"/>
            <w:hideMark/>
          </w:tcPr>
          <w:p w14:paraId="6A2ED238" w14:textId="77777777" w:rsidR="00907FB9" w:rsidRPr="00907FB9" w:rsidRDefault="00907FB9" w:rsidP="005F6836">
            <w:pPr>
              <w:pStyle w:val="TAC"/>
              <w:rPr>
                <w:ins w:id="1374" w:author="Apple_115 (Manasa)" w:date="2025-05-08T20:45:00Z" w16du:dateUtc="2025-05-09T03:45:00Z"/>
                <w:rFonts w:cs="Arial"/>
                <w:szCs w:val="18"/>
              </w:rPr>
            </w:pPr>
            <w:proofErr w:type="spellStart"/>
            <w:ins w:id="1375" w:author="Apple_115 (Manasa)" w:date="2025-05-08T20:45:00Z" w16du:dateUtc="2025-05-09T03:45:00Z">
              <w:r w:rsidRPr="00907FB9">
                <w:rPr>
                  <w:rFonts w:cs="Arial"/>
                  <w:szCs w:val="18"/>
                </w:rPr>
                <w:t>c</w:t>
              </w:r>
              <w:r w:rsidRPr="00907FB9">
                <w:rPr>
                  <w:rFonts w:cs="Arial"/>
                  <w:szCs w:val="18"/>
                  <w:vertAlign w:val="subscript"/>
                </w:rPr>
                <w:t>ASD</w:t>
              </w:r>
              <w:proofErr w:type="spellEnd"/>
              <w:r w:rsidRPr="00907FB9">
                <w:rPr>
                  <w:rFonts w:cs="Arial"/>
                  <w:szCs w:val="18"/>
                  <w:vertAlign w:val="subscript"/>
                </w:rPr>
                <w:t xml:space="preserve"> </w:t>
              </w:r>
              <w:r w:rsidRPr="00907FB9">
                <w:rPr>
                  <w:rFonts w:cs="Arial"/>
                  <w:szCs w:val="18"/>
                </w:rPr>
                <w:t>in [°]</w:t>
              </w:r>
            </w:ins>
          </w:p>
        </w:tc>
        <w:tc>
          <w:tcPr>
            <w:tcW w:w="1300" w:type="dxa"/>
            <w:tcBorders>
              <w:top w:val="nil"/>
              <w:left w:val="nil"/>
              <w:bottom w:val="single" w:sz="4" w:space="0" w:color="auto"/>
              <w:right w:val="single" w:sz="4" w:space="0" w:color="auto"/>
            </w:tcBorders>
            <w:shd w:val="clear" w:color="auto" w:fill="auto"/>
            <w:vAlign w:val="center"/>
            <w:hideMark/>
          </w:tcPr>
          <w:p w14:paraId="214397C5" w14:textId="77777777" w:rsidR="00907FB9" w:rsidRPr="00907FB9" w:rsidRDefault="00907FB9" w:rsidP="005F6836">
            <w:pPr>
              <w:pStyle w:val="TAC"/>
              <w:rPr>
                <w:ins w:id="1376" w:author="Apple_115 (Manasa)" w:date="2025-05-08T20:45:00Z" w16du:dateUtc="2025-05-09T03:45:00Z"/>
                <w:rFonts w:cs="Arial"/>
                <w:szCs w:val="18"/>
              </w:rPr>
            </w:pPr>
            <w:proofErr w:type="spellStart"/>
            <w:ins w:id="1377" w:author="Apple_115 (Manasa)" w:date="2025-05-08T20:45:00Z" w16du:dateUtc="2025-05-09T03:45:00Z">
              <w:r w:rsidRPr="00907FB9">
                <w:rPr>
                  <w:rFonts w:cs="Arial"/>
                  <w:szCs w:val="18"/>
                </w:rPr>
                <w:t>c</w:t>
              </w:r>
              <w:r w:rsidRPr="00907FB9">
                <w:rPr>
                  <w:rFonts w:cs="Arial"/>
                  <w:szCs w:val="18"/>
                  <w:vertAlign w:val="subscript"/>
                </w:rPr>
                <w:t>ASA</w:t>
              </w:r>
              <w:proofErr w:type="spellEnd"/>
              <w:r w:rsidRPr="00907FB9">
                <w:rPr>
                  <w:rFonts w:cs="Arial"/>
                  <w:szCs w:val="18"/>
                </w:rPr>
                <w:t xml:space="preserve"> in [°]</w:t>
              </w:r>
            </w:ins>
          </w:p>
        </w:tc>
        <w:tc>
          <w:tcPr>
            <w:tcW w:w="1300" w:type="dxa"/>
            <w:tcBorders>
              <w:top w:val="nil"/>
              <w:left w:val="nil"/>
              <w:bottom w:val="single" w:sz="4" w:space="0" w:color="auto"/>
              <w:right w:val="single" w:sz="4" w:space="0" w:color="auto"/>
            </w:tcBorders>
            <w:shd w:val="clear" w:color="auto" w:fill="auto"/>
            <w:vAlign w:val="center"/>
            <w:hideMark/>
          </w:tcPr>
          <w:p w14:paraId="392229D9" w14:textId="77777777" w:rsidR="00907FB9" w:rsidRPr="00907FB9" w:rsidRDefault="00907FB9" w:rsidP="005F6836">
            <w:pPr>
              <w:pStyle w:val="TAC"/>
              <w:rPr>
                <w:ins w:id="1378" w:author="Apple_115 (Manasa)" w:date="2025-05-08T20:45:00Z" w16du:dateUtc="2025-05-09T03:45:00Z"/>
                <w:rFonts w:cs="Arial"/>
                <w:szCs w:val="18"/>
              </w:rPr>
            </w:pPr>
            <w:proofErr w:type="spellStart"/>
            <w:ins w:id="1379" w:author="Apple_115 (Manasa)" w:date="2025-05-08T20:45:00Z" w16du:dateUtc="2025-05-09T03:45:00Z">
              <w:r w:rsidRPr="00907FB9">
                <w:rPr>
                  <w:rFonts w:cs="Arial"/>
                  <w:szCs w:val="18"/>
                </w:rPr>
                <w:t>c</w:t>
              </w:r>
              <w:r w:rsidRPr="00907FB9">
                <w:rPr>
                  <w:rFonts w:cs="Arial"/>
                  <w:szCs w:val="18"/>
                  <w:vertAlign w:val="subscript"/>
                </w:rPr>
                <w:t>ZSD</w:t>
              </w:r>
              <w:proofErr w:type="spellEnd"/>
              <w:r w:rsidRPr="00907FB9">
                <w:rPr>
                  <w:rFonts w:cs="Arial"/>
                  <w:szCs w:val="18"/>
                </w:rPr>
                <w:t xml:space="preserve"> in [°]</w:t>
              </w:r>
            </w:ins>
          </w:p>
        </w:tc>
        <w:tc>
          <w:tcPr>
            <w:tcW w:w="1300" w:type="dxa"/>
            <w:tcBorders>
              <w:top w:val="nil"/>
              <w:left w:val="nil"/>
              <w:bottom w:val="single" w:sz="4" w:space="0" w:color="auto"/>
              <w:right w:val="single" w:sz="4" w:space="0" w:color="auto"/>
            </w:tcBorders>
            <w:shd w:val="clear" w:color="auto" w:fill="auto"/>
            <w:vAlign w:val="center"/>
            <w:hideMark/>
          </w:tcPr>
          <w:p w14:paraId="6EAC3608" w14:textId="77777777" w:rsidR="00907FB9" w:rsidRPr="00907FB9" w:rsidRDefault="00907FB9" w:rsidP="005F6836">
            <w:pPr>
              <w:pStyle w:val="TAC"/>
              <w:rPr>
                <w:ins w:id="1380" w:author="Apple_115 (Manasa)" w:date="2025-05-08T20:45:00Z" w16du:dateUtc="2025-05-09T03:45:00Z"/>
                <w:rFonts w:cs="Arial"/>
                <w:szCs w:val="18"/>
              </w:rPr>
            </w:pPr>
            <w:proofErr w:type="spellStart"/>
            <w:ins w:id="1381" w:author="Apple_115 (Manasa)" w:date="2025-05-08T20:45:00Z" w16du:dateUtc="2025-05-09T03:45:00Z">
              <w:r w:rsidRPr="00907FB9">
                <w:rPr>
                  <w:rFonts w:cs="Arial"/>
                  <w:szCs w:val="18"/>
                </w:rPr>
                <w:t>c</w:t>
              </w:r>
              <w:r w:rsidRPr="00907FB9">
                <w:rPr>
                  <w:rFonts w:cs="Arial"/>
                  <w:szCs w:val="18"/>
                  <w:vertAlign w:val="subscript"/>
                </w:rPr>
                <w:t>ZSA</w:t>
              </w:r>
              <w:proofErr w:type="spellEnd"/>
              <w:r w:rsidRPr="00907FB9">
                <w:rPr>
                  <w:rFonts w:cs="Arial"/>
                  <w:szCs w:val="18"/>
                </w:rPr>
                <w:t xml:space="preserve"> in [°]</w:t>
              </w:r>
            </w:ins>
          </w:p>
        </w:tc>
        <w:tc>
          <w:tcPr>
            <w:tcW w:w="1300" w:type="dxa"/>
            <w:tcBorders>
              <w:top w:val="nil"/>
              <w:left w:val="nil"/>
              <w:bottom w:val="single" w:sz="4" w:space="0" w:color="auto"/>
              <w:right w:val="single" w:sz="4" w:space="0" w:color="auto"/>
            </w:tcBorders>
            <w:shd w:val="clear" w:color="auto" w:fill="auto"/>
            <w:vAlign w:val="center"/>
            <w:hideMark/>
          </w:tcPr>
          <w:p w14:paraId="5FA1C6B1" w14:textId="77777777" w:rsidR="00907FB9" w:rsidRPr="00907FB9" w:rsidRDefault="00907FB9" w:rsidP="005F6836">
            <w:pPr>
              <w:pStyle w:val="TAC"/>
              <w:rPr>
                <w:ins w:id="1382" w:author="Apple_115 (Manasa)" w:date="2025-05-08T20:45:00Z" w16du:dateUtc="2025-05-09T03:45:00Z"/>
                <w:rFonts w:cs="Arial"/>
                <w:szCs w:val="18"/>
              </w:rPr>
            </w:pPr>
            <w:ins w:id="1383" w:author="Apple_115 (Manasa)" w:date="2025-05-08T20:45:00Z" w16du:dateUtc="2025-05-09T03:45:00Z">
              <w:r w:rsidRPr="00907FB9">
                <w:rPr>
                  <w:rFonts w:cs="Arial"/>
                  <w:szCs w:val="18"/>
                </w:rPr>
                <w:t>XPR in [dB]</w:t>
              </w:r>
            </w:ins>
          </w:p>
        </w:tc>
      </w:tr>
      <w:tr w:rsidR="00907FB9" w:rsidRPr="005F6836" w14:paraId="778A2122" w14:textId="77777777" w:rsidTr="005F6836">
        <w:trPr>
          <w:trHeight w:val="320"/>
          <w:ins w:id="1384" w:author="Apple_115 (Manasa)" w:date="2025-05-08T20:45:00Z" w16du:dateUtc="2025-05-09T03:45:00Z"/>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EBE90F" w14:textId="77777777" w:rsidR="00907FB9" w:rsidRPr="00907FB9" w:rsidRDefault="00907FB9" w:rsidP="005F6836">
            <w:pPr>
              <w:pStyle w:val="TAC"/>
              <w:rPr>
                <w:ins w:id="1385" w:author="Apple_115 (Manasa)" w:date="2025-05-08T20:45:00Z" w16du:dateUtc="2025-05-09T03:45:00Z"/>
                <w:rFonts w:cs="Arial"/>
                <w:szCs w:val="18"/>
              </w:rPr>
            </w:pPr>
            <w:ins w:id="1386" w:author="Apple_115 (Manasa)" w:date="2025-05-08T20:45:00Z" w16du:dateUtc="2025-05-09T03:45:00Z">
              <w:r w:rsidRPr="00907FB9">
                <w:rPr>
                  <w:rFonts w:cs="Arial"/>
                  <w:szCs w:val="18"/>
                </w:rPr>
                <w:t>Value</w:t>
              </w:r>
            </w:ins>
          </w:p>
        </w:tc>
        <w:tc>
          <w:tcPr>
            <w:tcW w:w="1300" w:type="dxa"/>
            <w:tcBorders>
              <w:top w:val="nil"/>
              <w:left w:val="nil"/>
              <w:bottom w:val="single" w:sz="4" w:space="0" w:color="auto"/>
              <w:right w:val="single" w:sz="4" w:space="0" w:color="auto"/>
            </w:tcBorders>
            <w:shd w:val="clear" w:color="auto" w:fill="auto"/>
            <w:noWrap/>
            <w:vAlign w:val="center"/>
            <w:hideMark/>
          </w:tcPr>
          <w:p w14:paraId="7F58A4F5" w14:textId="77777777" w:rsidR="00907FB9" w:rsidRPr="00907FB9" w:rsidRDefault="00907FB9" w:rsidP="005F6836">
            <w:pPr>
              <w:pStyle w:val="TAC"/>
              <w:rPr>
                <w:ins w:id="1387" w:author="Apple_115 (Manasa)" w:date="2025-05-08T20:45:00Z" w16du:dateUtc="2025-05-09T03:45:00Z"/>
                <w:rFonts w:cs="Arial"/>
                <w:szCs w:val="18"/>
              </w:rPr>
            </w:pPr>
            <w:ins w:id="1388" w:author="Apple_115 (Manasa)" w:date="2025-05-08T20:45:00Z" w16du:dateUtc="2025-05-09T03:45:00Z">
              <w:r w:rsidRPr="00907FB9">
                <w:rPr>
                  <w:rFonts w:cs="Arial"/>
                  <w:szCs w:val="18"/>
                </w:rPr>
                <w:t>1.4</w:t>
              </w:r>
            </w:ins>
          </w:p>
        </w:tc>
        <w:tc>
          <w:tcPr>
            <w:tcW w:w="1300" w:type="dxa"/>
            <w:tcBorders>
              <w:top w:val="nil"/>
              <w:left w:val="nil"/>
              <w:bottom w:val="single" w:sz="4" w:space="0" w:color="auto"/>
              <w:right w:val="single" w:sz="4" w:space="0" w:color="auto"/>
            </w:tcBorders>
            <w:shd w:val="clear" w:color="auto" w:fill="auto"/>
            <w:noWrap/>
            <w:vAlign w:val="center"/>
            <w:hideMark/>
          </w:tcPr>
          <w:p w14:paraId="06BD5A45" w14:textId="77777777" w:rsidR="00907FB9" w:rsidRPr="00907FB9" w:rsidRDefault="00907FB9" w:rsidP="005F6836">
            <w:pPr>
              <w:pStyle w:val="TAC"/>
              <w:rPr>
                <w:ins w:id="1389" w:author="Apple_115 (Manasa)" w:date="2025-05-08T20:45:00Z" w16du:dateUtc="2025-05-09T03:45:00Z"/>
                <w:rFonts w:cs="Arial"/>
                <w:szCs w:val="18"/>
              </w:rPr>
            </w:pPr>
            <w:ins w:id="1390" w:author="Apple_115 (Manasa)" w:date="2025-05-08T20:45:00Z" w16du:dateUtc="2025-05-09T03:45:00Z">
              <w:r w:rsidRPr="00907FB9">
                <w:rPr>
                  <w:rFonts w:cs="Arial"/>
                  <w:szCs w:val="18"/>
                </w:rPr>
                <w:t>15.6</w:t>
              </w:r>
            </w:ins>
          </w:p>
        </w:tc>
        <w:tc>
          <w:tcPr>
            <w:tcW w:w="1300" w:type="dxa"/>
            <w:tcBorders>
              <w:top w:val="nil"/>
              <w:left w:val="nil"/>
              <w:bottom w:val="single" w:sz="4" w:space="0" w:color="auto"/>
              <w:right w:val="single" w:sz="4" w:space="0" w:color="auto"/>
            </w:tcBorders>
            <w:shd w:val="clear" w:color="auto" w:fill="auto"/>
            <w:noWrap/>
            <w:vAlign w:val="center"/>
            <w:hideMark/>
          </w:tcPr>
          <w:p w14:paraId="293CC7EF" w14:textId="77777777" w:rsidR="00907FB9" w:rsidRPr="00907FB9" w:rsidRDefault="00907FB9" w:rsidP="005F6836">
            <w:pPr>
              <w:pStyle w:val="TAC"/>
              <w:rPr>
                <w:ins w:id="1391" w:author="Apple_115 (Manasa)" w:date="2025-05-08T20:45:00Z" w16du:dateUtc="2025-05-09T03:45:00Z"/>
                <w:rFonts w:cs="Arial"/>
                <w:szCs w:val="18"/>
              </w:rPr>
            </w:pPr>
            <w:ins w:id="1392" w:author="Apple_115 (Manasa)" w:date="2025-05-08T20:45:00Z" w16du:dateUtc="2025-05-09T03:45:00Z">
              <w:r w:rsidRPr="00907FB9">
                <w:rPr>
                  <w:rFonts w:cs="Arial"/>
                  <w:szCs w:val="18"/>
                </w:rPr>
                <w:t>3.6</w:t>
              </w:r>
            </w:ins>
          </w:p>
        </w:tc>
        <w:tc>
          <w:tcPr>
            <w:tcW w:w="1300" w:type="dxa"/>
            <w:tcBorders>
              <w:top w:val="nil"/>
              <w:left w:val="nil"/>
              <w:bottom w:val="single" w:sz="4" w:space="0" w:color="auto"/>
              <w:right w:val="single" w:sz="4" w:space="0" w:color="auto"/>
            </w:tcBorders>
            <w:shd w:val="clear" w:color="auto" w:fill="auto"/>
            <w:noWrap/>
            <w:vAlign w:val="center"/>
            <w:hideMark/>
          </w:tcPr>
          <w:p w14:paraId="1BCEDE83" w14:textId="77777777" w:rsidR="00907FB9" w:rsidRPr="00907FB9" w:rsidRDefault="00907FB9" w:rsidP="005F6836">
            <w:pPr>
              <w:pStyle w:val="TAC"/>
              <w:rPr>
                <w:ins w:id="1393" w:author="Apple_115 (Manasa)" w:date="2025-05-08T20:45:00Z" w16du:dateUtc="2025-05-09T03:45:00Z"/>
                <w:rFonts w:cs="Arial"/>
                <w:szCs w:val="18"/>
              </w:rPr>
            </w:pPr>
            <w:ins w:id="1394" w:author="Apple_115 (Manasa)" w:date="2025-05-08T20:45:00Z" w16du:dateUtc="2025-05-09T03:45:00Z">
              <w:r w:rsidRPr="00907FB9">
                <w:rPr>
                  <w:rFonts w:cs="Arial"/>
                  <w:szCs w:val="18"/>
                </w:rPr>
                <w:t>12.2</w:t>
              </w:r>
            </w:ins>
          </w:p>
        </w:tc>
        <w:tc>
          <w:tcPr>
            <w:tcW w:w="1300" w:type="dxa"/>
            <w:tcBorders>
              <w:top w:val="nil"/>
              <w:left w:val="nil"/>
              <w:bottom w:val="single" w:sz="4" w:space="0" w:color="auto"/>
              <w:right w:val="single" w:sz="4" w:space="0" w:color="auto"/>
            </w:tcBorders>
            <w:shd w:val="clear" w:color="auto" w:fill="auto"/>
            <w:vAlign w:val="center"/>
            <w:hideMark/>
          </w:tcPr>
          <w:p w14:paraId="6A3B1464" w14:textId="77777777" w:rsidR="00907FB9" w:rsidRPr="00907FB9" w:rsidRDefault="00907FB9" w:rsidP="005F6836">
            <w:pPr>
              <w:pStyle w:val="TAC"/>
              <w:rPr>
                <w:ins w:id="1395" w:author="Apple_115 (Manasa)" w:date="2025-05-08T20:45:00Z" w16du:dateUtc="2025-05-09T03:45:00Z"/>
                <w:rFonts w:cs="Arial"/>
                <w:szCs w:val="18"/>
              </w:rPr>
            </w:pPr>
            <w:ins w:id="1396" w:author="Apple_115 (Manasa)" w:date="2025-05-08T20:45:00Z" w16du:dateUtc="2025-05-09T03:45:00Z">
              <w:r w:rsidRPr="00907FB9">
                <w:rPr>
                  <w:rFonts w:cs="Arial"/>
                  <w:szCs w:val="18"/>
                </w:rPr>
                <w:t>7</w:t>
              </w:r>
            </w:ins>
          </w:p>
        </w:tc>
      </w:tr>
    </w:tbl>
    <w:p w14:paraId="3F829CDD" w14:textId="77777777" w:rsidR="00907FB9" w:rsidRPr="00C444FE" w:rsidRDefault="00907FB9" w:rsidP="00907FB9">
      <w:pPr>
        <w:pStyle w:val="TH"/>
        <w:rPr>
          <w:ins w:id="1397" w:author="Apple_115 (Manasa)" w:date="2025-05-08T20:42:00Z" w16du:dateUtc="2025-05-09T03:42:00Z"/>
        </w:rPr>
      </w:pPr>
    </w:p>
    <w:p w14:paraId="1D52AC22" w14:textId="77777777" w:rsidR="00907FB9" w:rsidRPr="00EF5DC3" w:rsidRDefault="00907FB9" w:rsidP="00907FB9">
      <w:pPr>
        <w:rPr>
          <w:ins w:id="1398" w:author="Apple_115 (Manasa)" w:date="2025-05-08T20:42:00Z" w16du:dateUtc="2025-05-09T03:42:00Z"/>
          <w:rFonts w:eastAsia="SimSun"/>
          <w:lang w:eastAsia="en-GB"/>
        </w:rPr>
      </w:pPr>
    </w:p>
    <w:p w14:paraId="17B0ADDC" w14:textId="700A81EC" w:rsidR="002249BA" w:rsidRDefault="002249BA" w:rsidP="004B4D30">
      <w:pPr>
        <w:rPr>
          <w:rFonts w:eastAsia="SimSun"/>
          <w:lang w:eastAsia="en-GB"/>
        </w:rPr>
      </w:pPr>
    </w:p>
    <w:p w14:paraId="226EC467" w14:textId="77777777" w:rsidR="004B4D30" w:rsidRDefault="004B4D30" w:rsidP="004B4D30">
      <w:pPr>
        <w:rPr>
          <w:rFonts w:eastAsia="SimSun"/>
          <w:lang w:eastAsia="en-GB"/>
        </w:rPr>
      </w:pPr>
    </w:p>
    <w:p w14:paraId="2EF6CBA8" w14:textId="77777777" w:rsidR="004B4D30" w:rsidRDefault="004B4D30" w:rsidP="004B4D30">
      <w:pPr>
        <w:rPr>
          <w:rFonts w:eastAsia="SimSun"/>
          <w:lang w:eastAsia="en-GB"/>
        </w:rPr>
      </w:pPr>
    </w:p>
    <w:p w14:paraId="2025BD80" w14:textId="77777777" w:rsidR="002249BA" w:rsidRPr="00EF5DC3" w:rsidRDefault="002249BA" w:rsidP="004B4D30"/>
    <w:sectPr w:rsidR="002249BA" w:rsidRPr="00EF5DC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B584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3F19AC"/>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CE64D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DD15E3"/>
    <w:multiLevelType w:val="multilevel"/>
    <w:tmpl w:val="5FFA99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45E1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81496A"/>
    <w:multiLevelType w:val="hybridMultilevel"/>
    <w:tmpl w:val="6644DB98"/>
    <w:lvl w:ilvl="0" w:tplc="16DA01E8">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D140D0"/>
    <w:multiLevelType w:val="hybridMultilevel"/>
    <w:tmpl w:val="816C9B66"/>
    <w:lvl w:ilvl="0" w:tplc="136C95D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8B2FB3"/>
    <w:multiLevelType w:val="multilevel"/>
    <w:tmpl w:val="2200B0B4"/>
    <w:lvl w:ilvl="0">
      <w:start w:val="1"/>
      <w:numFmt w:val="decimal"/>
      <w:lvlText w:val="[%1]."/>
      <w:lvlJc w:val="left"/>
      <w:pPr>
        <w:tabs>
          <w:tab w:val="num" w:pos="432"/>
        </w:tabs>
        <w:ind w:left="432" w:hanging="432"/>
      </w:pPr>
      <w:rPr>
        <w:rFonts w:hint="default"/>
        <w:b w:val="0"/>
        <w:b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51310D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B73482"/>
    <w:multiLevelType w:val="hybridMultilevel"/>
    <w:tmpl w:val="E5521BF8"/>
    <w:lvl w:ilvl="0" w:tplc="08090001">
      <w:start w:val="1"/>
      <w:numFmt w:val="bullet"/>
      <w:lvlText w:val=""/>
      <w:lvlJc w:val="left"/>
      <w:pPr>
        <w:ind w:left="936" w:hanging="360"/>
      </w:pPr>
      <w:rPr>
        <w:rFonts w:ascii="Symbol" w:hAnsi="Symbol" w:hint="default"/>
      </w:rPr>
    </w:lvl>
    <w:lvl w:ilvl="1" w:tplc="7764D6AC">
      <w:start w:val="1"/>
      <w:numFmt w:val="bullet"/>
      <w:pStyle w:val="ListParagraph"/>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7A5A0EF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8"/>
  </w:num>
  <w:num w:numId="2" w16cid:durableId="1198423226">
    <w:abstractNumId w:val="17"/>
  </w:num>
  <w:num w:numId="3" w16cid:durableId="1064061569">
    <w:abstractNumId w:val="11"/>
  </w:num>
  <w:num w:numId="4" w16cid:durableId="1117142815">
    <w:abstractNumId w:val="1"/>
  </w:num>
  <w:num w:numId="5" w16cid:durableId="1069688094">
    <w:abstractNumId w:val="19"/>
  </w:num>
  <w:num w:numId="6" w16cid:durableId="2044482076">
    <w:abstractNumId w:val="7"/>
  </w:num>
  <w:num w:numId="7" w16cid:durableId="1734084975">
    <w:abstractNumId w:val="2"/>
  </w:num>
  <w:num w:numId="8" w16cid:durableId="2003655479">
    <w:abstractNumId w:val="14"/>
  </w:num>
  <w:num w:numId="9" w16cid:durableId="597830545">
    <w:abstractNumId w:val="3"/>
  </w:num>
  <w:num w:numId="10" w16cid:durableId="1060789315">
    <w:abstractNumId w:val="10"/>
  </w:num>
  <w:num w:numId="11" w16cid:durableId="380440341">
    <w:abstractNumId w:val="13"/>
  </w:num>
  <w:num w:numId="12" w16cid:durableId="480736566">
    <w:abstractNumId w:val="16"/>
  </w:num>
  <w:num w:numId="13" w16cid:durableId="578562152">
    <w:abstractNumId w:val="6"/>
  </w:num>
  <w:num w:numId="14" w16cid:durableId="1159348707">
    <w:abstractNumId w:val="16"/>
  </w:num>
  <w:num w:numId="15" w16cid:durableId="1307123032">
    <w:abstractNumId w:val="16"/>
  </w:num>
  <w:num w:numId="16" w16cid:durableId="1584948337">
    <w:abstractNumId w:val="16"/>
  </w:num>
  <w:num w:numId="17" w16cid:durableId="2125730034">
    <w:abstractNumId w:val="5"/>
  </w:num>
  <w:num w:numId="18" w16cid:durableId="1960986400">
    <w:abstractNumId w:val="18"/>
  </w:num>
  <w:num w:numId="19" w16cid:durableId="1821581805">
    <w:abstractNumId w:val="15"/>
  </w:num>
  <w:num w:numId="20" w16cid:durableId="1110124799">
    <w:abstractNumId w:val="0"/>
  </w:num>
  <w:num w:numId="21" w16cid:durableId="2079017330">
    <w:abstractNumId w:val="9"/>
  </w:num>
  <w:num w:numId="22" w16cid:durableId="1277298980">
    <w:abstractNumId w:val="12"/>
  </w:num>
  <w:num w:numId="23" w16cid:durableId="1556350888">
    <w:abstractNumId w:val="14"/>
    <w:lvlOverride w:ilvl="0">
      <w:startOverride w:val="1"/>
    </w:lvlOverride>
  </w:num>
  <w:num w:numId="24" w16cid:durableId="2012637144">
    <w:abstractNumId w:val="14"/>
  </w:num>
  <w:num w:numId="25" w16cid:durableId="461117366">
    <w:abstractNumId w:val="14"/>
  </w:num>
  <w:num w:numId="26" w16cid:durableId="441220121">
    <w:abstractNumId w:val="14"/>
  </w:num>
  <w:num w:numId="27" w16cid:durableId="1765879359">
    <w:abstractNumId w:val="14"/>
  </w:num>
  <w:num w:numId="28" w16cid:durableId="1249922868">
    <w:abstractNumId w:val="14"/>
  </w:num>
  <w:num w:numId="29" w16cid:durableId="1872641483">
    <w:abstractNumId w:val="4"/>
  </w:num>
  <w:num w:numId="30" w16cid:durableId="63378063">
    <w:abstractNumId w:val="14"/>
    <w:lvlOverride w:ilvl="0">
      <w:startOverride w:val="1"/>
    </w:lvlOverride>
  </w:num>
  <w:num w:numId="31" w16cid:durableId="1566990290">
    <w:abstractNumId w:val="14"/>
  </w:num>
  <w:num w:numId="32" w16cid:durableId="1043557747">
    <w:abstractNumId w:val="20"/>
  </w:num>
  <w:num w:numId="33" w16cid:durableId="1194920275">
    <w:abstractNumId w:val="1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5 (Manasa)">
    <w15:presenceInfo w15:providerId="None" w15:userId="Apple_115 (Manasa)"/>
  </w15:person>
  <w15:person w15:author="Apple_114bis (Manasa)">
    <w15:presenceInfo w15:providerId="None" w15:userId="Apple_114bis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63F"/>
    <w:rsid w:val="00003A00"/>
    <w:rsid w:val="00003E53"/>
    <w:rsid w:val="00017A30"/>
    <w:rsid w:val="00040EDD"/>
    <w:rsid w:val="000831A5"/>
    <w:rsid w:val="000C4D8C"/>
    <w:rsid w:val="000D05C5"/>
    <w:rsid w:val="000D5873"/>
    <w:rsid w:val="000E2DF2"/>
    <w:rsid w:val="000E6918"/>
    <w:rsid w:val="000F5ECB"/>
    <w:rsid w:val="00104D5D"/>
    <w:rsid w:val="001058DF"/>
    <w:rsid w:val="00121828"/>
    <w:rsid w:val="00121965"/>
    <w:rsid w:val="001244E5"/>
    <w:rsid w:val="00124AC5"/>
    <w:rsid w:val="00136FC8"/>
    <w:rsid w:val="0013718E"/>
    <w:rsid w:val="00137765"/>
    <w:rsid w:val="001715D4"/>
    <w:rsid w:val="0017238B"/>
    <w:rsid w:val="00175C8A"/>
    <w:rsid w:val="00177147"/>
    <w:rsid w:val="00190238"/>
    <w:rsid w:val="001969FE"/>
    <w:rsid w:val="00197F09"/>
    <w:rsid w:val="001A3807"/>
    <w:rsid w:val="001B5D0A"/>
    <w:rsid w:val="001C663E"/>
    <w:rsid w:val="001D51E5"/>
    <w:rsid w:val="001E1366"/>
    <w:rsid w:val="001E5F97"/>
    <w:rsid w:val="001F34C4"/>
    <w:rsid w:val="00210E45"/>
    <w:rsid w:val="002249BA"/>
    <w:rsid w:val="0023725C"/>
    <w:rsid w:val="00252BB5"/>
    <w:rsid w:val="00256E92"/>
    <w:rsid w:val="00271CF6"/>
    <w:rsid w:val="002870EA"/>
    <w:rsid w:val="002A5444"/>
    <w:rsid w:val="002D7073"/>
    <w:rsid w:val="002F4FA3"/>
    <w:rsid w:val="00310690"/>
    <w:rsid w:val="00320E79"/>
    <w:rsid w:val="00322A55"/>
    <w:rsid w:val="00333BB9"/>
    <w:rsid w:val="003463A7"/>
    <w:rsid w:val="00352D52"/>
    <w:rsid w:val="00363619"/>
    <w:rsid w:val="00384083"/>
    <w:rsid w:val="0039792C"/>
    <w:rsid w:val="003A1B25"/>
    <w:rsid w:val="003C45FF"/>
    <w:rsid w:val="003D3E68"/>
    <w:rsid w:val="003D57E7"/>
    <w:rsid w:val="003E1C0B"/>
    <w:rsid w:val="003E6566"/>
    <w:rsid w:val="0040384F"/>
    <w:rsid w:val="00442181"/>
    <w:rsid w:val="00456374"/>
    <w:rsid w:val="004571DB"/>
    <w:rsid w:val="004656F7"/>
    <w:rsid w:val="00471732"/>
    <w:rsid w:val="00474453"/>
    <w:rsid w:val="00495A23"/>
    <w:rsid w:val="004A5CBD"/>
    <w:rsid w:val="004B2335"/>
    <w:rsid w:val="004B4D30"/>
    <w:rsid w:val="004B6849"/>
    <w:rsid w:val="004D1584"/>
    <w:rsid w:val="004D1B9C"/>
    <w:rsid w:val="004D33BC"/>
    <w:rsid w:val="004E3651"/>
    <w:rsid w:val="004F4C0B"/>
    <w:rsid w:val="004F5077"/>
    <w:rsid w:val="00507433"/>
    <w:rsid w:val="0051665C"/>
    <w:rsid w:val="00526314"/>
    <w:rsid w:val="00527DE6"/>
    <w:rsid w:val="00541552"/>
    <w:rsid w:val="0055486A"/>
    <w:rsid w:val="0057184D"/>
    <w:rsid w:val="00590EAB"/>
    <w:rsid w:val="005B0BFD"/>
    <w:rsid w:val="005B410D"/>
    <w:rsid w:val="005C48BD"/>
    <w:rsid w:val="005D1B1F"/>
    <w:rsid w:val="005D349F"/>
    <w:rsid w:val="005F0EA0"/>
    <w:rsid w:val="005F1C5E"/>
    <w:rsid w:val="005F3705"/>
    <w:rsid w:val="005F5A7E"/>
    <w:rsid w:val="006068F0"/>
    <w:rsid w:val="00607214"/>
    <w:rsid w:val="006155E6"/>
    <w:rsid w:val="00616ADF"/>
    <w:rsid w:val="00622D45"/>
    <w:rsid w:val="00626BDE"/>
    <w:rsid w:val="00631307"/>
    <w:rsid w:val="00665380"/>
    <w:rsid w:val="00676A34"/>
    <w:rsid w:val="006777ED"/>
    <w:rsid w:val="00685BA4"/>
    <w:rsid w:val="0069560D"/>
    <w:rsid w:val="00696C56"/>
    <w:rsid w:val="006A42A2"/>
    <w:rsid w:val="006D5CF7"/>
    <w:rsid w:val="006F6BCA"/>
    <w:rsid w:val="00703C86"/>
    <w:rsid w:val="0074586B"/>
    <w:rsid w:val="0075722F"/>
    <w:rsid w:val="00761D75"/>
    <w:rsid w:val="0076636B"/>
    <w:rsid w:val="00775238"/>
    <w:rsid w:val="00785B12"/>
    <w:rsid w:val="00787DF9"/>
    <w:rsid w:val="007A3BE1"/>
    <w:rsid w:val="007B1CE4"/>
    <w:rsid w:val="007B67AE"/>
    <w:rsid w:val="007B681C"/>
    <w:rsid w:val="007C4864"/>
    <w:rsid w:val="007C626C"/>
    <w:rsid w:val="007E5761"/>
    <w:rsid w:val="00802DDF"/>
    <w:rsid w:val="008056D6"/>
    <w:rsid w:val="008233A3"/>
    <w:rsid w:val="00830460"/>
    <w:rsid w:val="00833C9C"/>
    <w:rsid w:val="0083467F"/>
    <w:rsid w:val="00841FDE"/>
    <w:rsid w:val="00847B96"/>
    <w:rsid w:val="0087325A"/>
    <w:rsid w:val="008A1694"/>
    <w:rsid w:val="008B1C35"/>
    <w:rsid w:val="008B75A2"/>
    <w:rsid w:val="008D148C"/>
    <w:rsid w:val="008D531E"/>
    <w:rsid w:val="008E1563"/>
    <w:rsid w:val="008E2AB3"/>
    <w:rsid w:val="00907FB9"/>
    <w:rsid w:val="00920200"/>
    <w:rsid w:val="00924CB2"/>
    <w:rsid w:val="00932C93"/>
    <w:rsid w:val="00943E17"/>
    <w:rsid w:val="00951300"/>
    <w:rsid w:val="009607A5"/>
    <w:rsid w:val="00964B6F"/>
    <w:rsid w:val="00970536"/>
    <w:rsid w:val="009766FF"/>
    <w:rsid w:val="009776DC"/>
    <w:rsid w:val="009824E1"/>
    <w:rsid w:val="009B4DF5"/>
    <w:rsid w:val="009C1F3F"/>
    <w:rsid w:val="009C29E3"/>
    <w:rsid w:val="009D596C"/>
    <w:rsid w:val="009F52D7"/>
    <w:rsid w:val="00A11915"/>
    <w:rsid w:val="00A16603"/>
    <w:rsid w:val="00A17DDA"/>
    <w:rsid w:val="00A211CC"/>
    <w:rsid w:val="00A21388"/>
    <w:rsid w:val="00A4206F"/>
    <w:rsid w:val="00A477D6"/>
    <w:rsid w:val="00A51A5E"/>
    <w:rsid w:val="00A745EB"/>
    <w:rsid w:val="00A75176"/>
    <w:rsid w:val="00A845C4"/>
    <w:rsid w:val="00A85F2C"/>
    <w:rsid w:val="00A872C1"/>
    <w:rsid w:val="00AB74C8"/>
    <w:rsid w:val="00AC413B"/>
    <w:rsid w:val="00AC4F13"/>
    <w:rsid w:val="00AD261E"/>
    <w:rsid w:val="00AE3FBB"/>
    <w:rsid w:val="00B00412"/>
    <w:rsid w:val="00B20A7C"/>
    <w:rsid w:val="00B56FF5"/>
    <w:rsid w:val="00B661FF"/>
    <w:rsid w:val="00B715AB"/>
    <w:rsid w:val="00B755FB"/>
    <w:rsid w:val="00B8567C"/>
    <w:rsid w:val="00B87FB1"/>
    <w:rsid w:val="00BA5D62"/>
    <w:rsid w:val="00BB2B17"/>
    <w:rsid w:val="00BB4DC2"/>
    <w:rsid w:val="00BC2027"/>
    <w:rsid w:val="00C025D4"/>
    <w:rsid w:val="00C05860"/>
    <w:rsid w:val="00C07495"/>
    <w:rsid w:val="00C126FE"/>
    <w:rsid w:val="00C12F43"/>
    <w:rsid w:val="00C14E45"/>
    <w:rsid w:val="00C15D60"/>
    <w:rsid w:val="00C27759"/>
    <w:rsid w:val="00C43FB6"/>
    <w:rsid w:val="00C442D6"/>
    <w:rsid w:val="00C444FE"/>
    <w:rsid w:val="00C44C14"/>
    <w:rsid w:val="00C53CEA"/>
    <w:rsid w:val="00C558AE"/>
    <w:rsid w:val="00C93FA7"/>
    <w:rsid w:val="00C94AC7"/>
    <w:rsid w:val="00C967AC"/>
    <w:rsid w:val="00CA0B43"/>
    <w:rsid w:val="00CA6CBD"/>
    <w:rsid w:val="00CB7DB9"/>
    <w:rsid w:val="00CC5429"/>
    <w:rsid w:val="00CD0333"/>
    <w:rsid w:val="00CD0F63"/>
    <w:rsid w:val="00CF413E"/>
    <w:rsid w:val="00CF7594"/>
    <w:rsid w:val="00D02A73"/>
    <w:rsid w:val="00D15D3E"/>
    <w:rsid w:val="00D167C7"/>
    <w:rsid w:val="00D16F3A"/>
    <w:rsid w:val="00D1776B"/>
    <w:rsid w:val="00D22BE6"/>
    <w:rsid w:val="00D50413"/>
    <w:rsid w:val="00D550F4"/>
    <w:rsid w:val="00D57A36"/>
    <w:rsid w:val="00D63885"/>
    <w:rsid w:val="00D65B2F"/>
    <w:rsid w:val="00DA019D"/>
    <w:rsid w:val="00DA24C0"/>
    <w:rsid w:val="00DA32A8"/>
    <w:rsid w:val="00DB6943"/>
    <w:rsid w:val="00DC3489"/>
    <w:rsid w:val="00DC773D"/>
    <w:rsid w:val="00DD2BCB"/>
    <w:rsid w:val="00DD504B"/>
    <w:rsid w:val="00DF1ED2"/>
    <w:rsid w:val="00DF5CAD"/>
    <w:rsid w:val="00E004E9"/>
    <w:rsid w:val="00E25837"/>
    <w:rsid w:val="00E36F97"/>
    <w:rsid w:val="00E40FCF"/>
    <w:rsid w:val="00E55591"/>
    <w:rsid w:val="00E5586A"/>
    <w:rsid w:val="00E57031"/>
    <w:rsid w:val="00E632F0"/>
    <w:rsid w:val="00E6594B"/>
    <w:rsid w:val="00E65D3E"/>
    <w:rsid w:val="00E9138B"/>
    <w:rsid w:val="00EB1101"/>
    <w:rsid w:val="00EB132D"/>
    <w:rsid w:val="00ED58B1"/>
    <w:rsid w:val="00EF0D69"/>
    <w:rsid w:val="00EF5DC3"/>
    <w:rsid w:val="00F021AA"/>
    <w:rsid w:val="00F06189"/>
    <w:rsid w:val="00F07AB8"/>
    <w:rsid w:val="00F07C35"/>
    <w:rsid w:val="00F309F7"/>
    <w:rsid w:val="00F4403C"/>
    <w:rsid w:val="00F441E8"/>
    <w:rsid w:val="00F46572"/>
    <w:rsid w:val="00F555F1"/>
    <w:rsid w:val="00F74395"/>
    <w:rsid w:val="00F96B08"/>
    <w:rsid w:val="00FA032E"/>
    <w:rsid w:val="00FA7F7F"/>
    <w:rsid w:val="00FB2190"/>
    <w:rsid w:val="00FB6ACC"/>
    <w:rsid w:val="00FC1F9E"/>
    <w:rsid w:val="00FE120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D30"/>
    <w:pPr>
      <w:suppressAutoHyphens/>
      <w:autoSpaceDN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tabs>
        <w:tab w:val="left" w:pos="851"/>
      </w:tabs>
      <w:overflowPunct w:val="0"/>
      <w:autoSpaceDE w:val="0"/>
      <w:adjustRightInd w:val="0"/>
      <w:spacing w:before="180"/>
      <w:outlineLvl w:val="1"/>
    </w:pPr>
    <w:rPr>
      <w:rFonts w:ascii="Arial" w:eastAsia="SimSun" w:hAnsi="Arial" w:cs="Arial"/>
      <w:sz w:val="28"/>
      <w:szCs w:val="18"/>
    </w:rPr>
  </w:style>
  <w:style w:type="paragraph" w:styleId="Heading3">
    <w:name w:val="heading 3"/>
    <w:basedOn w:val="Normal"/>
    <w:next w:val="Normal"/>
    <w:link w:val="Heading3Char"/>
    <w:uiPriority w:val="9"/>
    <w:unhideWhenUsed/>
    <w:qFormat/>
    <w:rsid w:val="008A169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715A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A4206F"/>
    <w:pPr>
      <w:numPr>
        <w:ilvl w:val="1"/>
        <w:numId w:val="5"/>
      </w:numPr>
      <w:overflowPunct w:val="0"/>
      <w:autoSpaceDE w:val="0"/>
      <w:adjustRightInd w:val="0"/>
    </w:pPr>
    <w:rPr>
      <w:rFonts w:eastAsia="SimSun" w:cs="SimSun"/>
      <w:lang w:eastAsia="ko-KR"/>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A4206F"/>
    <w:rPr>
      <w:rFonts w:ascii="Times New Roman" w:eastAsia="SimSun" w:hAnsi="Times New Roman" w:cs="SimSun"/>
      <w:sz w:val="20"/>
      <w:szCs w:val="20"/>
      <w:lang w:eastAsia="ko-KR"/>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3GPP Caption Tab"/>
    <w:basedOn w:val="Normal"/>
    <w:next w:val="Normal"/>
    <w:link w:val="CaptionChar"/>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7B1CE4"/>
    <w:rPr>
      <w:b/>
    </w:rPr>
  </w:style>
  <w:style w:type="paragraph" w:customStyle="1" w:styleId="TAC">
    <w:name w:val="TAC"/>
    <w:basedOn w:val="Normal"/>
    <w:link w:val="TACChar"/>
    <w:qFormat/>
    <w:rsid w:val="007B1CE4"/>
    <w:pPr>
      <w:keepNext/>
      <w:keepLines/>
      <w:spacing w:after="0"/>
      <w:jc w:val="center"/>
    </w:pPr>
    <w:rPr>
      <w:rFonts w:ascii="Arial" w:eastAsia="SimSun" w:hAnsi="Arial"/>
      <w:sz w:val="18"/>
    </w:rPr>
  </w:style>
  <w:style w:type="paragraph" w:customStyle="1" w:styleId="TH">
    <w:name w:val="TH"/>
    <w:basedOn w:val="Normal"/>
    <w:link w:val="THChar"/>
    <w:qFormat/>
    <w:rsid w:val="007B1CE4"/>
    <w:pPr>
      <w:keepNext/>
      <w:keepLines/>
      <w:spacing w:before="60"/>
      <w:jc w:val="center"/>
    </w:pPr>
    <w:rPr>
      <w:rFonts w:ascii="Arial" w:eastAsia="SimSun" w:hAnsi="Arial"/>
      <w:b/>
    </w:rPr>
  </w:style>
  <w:style w:type="character" w:customStyle="1" w:styleId="TAHCar">
    <w:name w:val="TAH Car"/>
    <w:link w:val="TAH"/>
    <w:qFormat/>
    <w:rsid w:val="007B1CE4"/>
    <w:rPr>
      <w:rFonts w:ascii="Arial" w:eastAsia="SimSun" w:hAnsi="Arial" w:cs="Times New Roman"/>
      <w:b/>
      <w:sz w:val="18"/>
      <w:szCs w:val="20"/>
      <w:lang w:val="en-GB"/>
    </w:rPr>
  </w:style>
  <w:style w:type="character" w:customStyle="1" w:styleId="TACChar">
    <w:name w:val="TAC Char"/>
    <w:link w:val="TAC"/>
    <w:qFormat/>
    <w:rsid w:val="007B1CE4"/>
    <w:rPr>
      <w:rFonts w:ascii="Arial" w:eastAsia="SimSun" w:hAnsi="Arial" w:cs="Times New Roman"/>
      <w:sz w:val="18"/>
      <w:szCs w:val="20"/>
      <w:lang w:val="en-GB"/>
    </w:rPr>
  </w:style>
  <w:style w:type="character" w:customStyle="1" w:styleId="THChar">
    <w:name w:val="TH Char"/>
    <w:link w:val="TH"/>
    <w:qFormat/>
    <w:locked/>
    <w:rsid w:val="007B1CE4"/>
    <w:rPr>
      <w:rFonts w:ascii="Arial" w:eastAsia="SimSun" w:hAnsi="Arial" w:cs="Times New Roman"/>
      <w:b/>
      <w:sz w:val="20"/>
      <w:szCs w:val="20"/>
      <w:lang w:val="en-GB"/>
    </w:rPr>
  </w:style>
  <w:style w:type="paragraph" w:customStyle="1" w:styleId="EQ">
    <w:name w:val="EQ"/>
    <w:basedOn w:val="Normal"/>
    <w:next w:val="Normal"/>
    <w:link w:val="EQChar"/>
    <w:rsid w:val="00333BB9"/>
    <w:pPr>
      <w:keepLines/>
      <w:tabs>
        <w:tab w:val="center" w:pos="4536"/>
        <w:tab w:val="right" w:pos="9072"/>
      </w:tabs>
    </w:pPr>
    <w:rPr>
      <w:rFonts w:eastAsia="SimSun"/>
    </w:rPr>
  </w:style>
  <w:style w:type="character" w:customStyle="1" w:styleId="EQChar">
    <w:name w:val="EQ Char"/>
    <w:link w:val="EQ"/>
    <w:rsid w:val="00333BB9"/>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495A23"/>
    <w:rPr>
      <w:color w:val="0563C1" w:themeColor="hyperlink"/>
      <w:u w:val="single"/>
    </w:rPr>
  </w:style>
  <w:style w:type="character" w:styleId="UnresolvedMention">
    <w:name w:val="Unresolved Mention"/>
    <w:basedOn w:val="DefaultParagraphFont"/>
    <w:uiPriority w:val="99"/>
    <w:semiHidden/>
    <w:unhideWhenUsed/>
    <w:rsid w:val="00495A23"/>
    <w:rPr>
      <w:color w:val="605E5C"/>
      <w:shd w:val="clear" w:color="auto" w:fill="E1DFDD"/>
    </w:rPr>
  </w:style>
  <w:style w:type="character" w:styleId="CommentReference">
    <w:name w:val="annotation reference"/>
    <w:basedOn w:val="DefaultParagraphFont"/>
    <w:uiPriority w:val="99"/>
    <w:semiHidden/>
    <w:unhideWhenUsed/>
    <w:rsid w:val="008D148C"/>
    <w:rPr>
      <w:sz w:val="16"/>
      <w:szCs w:val="16"/>
    </w:rPr>
  </w:style>
  <w:style w:type="paragraph" w:styleId="CommentText">
    <w:name w:val="annotation text"/>
    <w:basedOn w:val="Normal"/>
    <w:link w:val="CommentTextChar"/>
    <w:semiHidden/>
    <w:unhideWhenUsed/>
    <w:rsid w:val="008D148C"/>
  </w:style>
  <w:style w:type="character" w:customStyle="1" w:styleId="CommentTextChar">
    <w:name w:val="Comment Text Char"/>
    <w:basedOn w:val="DefaultParagraphFont"/>
    <w:link w:val="CommentText"/>
    <w:semiHidden/>
    <w:rsid w:val="008D14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148C"/>
    <w:rPr>
      <w:b/>
      <w:bCs/>
    </w:rPr>
  </w:style>
  <w:style w:type="character" w:customStyle="1" w:styleId="CommentSubjectChar">
    <w:name w:val="Comment Subject Char"/>
    <w:basedOn w:val="CommentTextChar"/>
    <w:link w:val="CommentSubject"/>
    <w:uiPriority w:val="99"/>
    <w:semiHidden/>
    <w:rsid w:val="008D148C"/>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E36F97"/>
    <w:rPr>
      <w:color w:val="666666"/>
    </w:rPr>
  </w:style>
  <w:style w:type="character" w:customStyle="1" w:styleId="Heading4Char">
    <w:name w:val="Heading 4 Char"/>
    <w:basedOn w:val="DefaultParagraphFont"/>
    <w:link w:val="Heading4"/>
    <w:uiPriority w:val="9"/>
    <w:semiHidden/>
    <w:rsid w:val="00B715AB"/>
    <w:rPr>
      <w:rFonts w:asciiTheme="majorHAnsi" w:eastAsiaTheme="majorEastAsia" w:hAnsiTheme="majorHAnsi" w:cstheme="majorBidi"/>
      <w:i/>
      <w:iCs/>
      <w:color w:val="2F5496" w:themeColor="accent1" w:themeShade="BF"/>
      <w:sz w:val="20"/>
      <w:szCs w:val="20"/>
    </w:rPr>
  </w:style>
  <w:style w:type="character" w:customStyle="1" w:styleId="Heading3Char">
    <w:name w:val="Heading 3 Char"/>
    <w:basedOn w:val="DefaultParagraphFont"/>
    <w:link w:val="Heading3"/>
    <w:uiPriority w:val="9"/>
    <w:semiHidden/>
    <w:rsid w:val="008A1694"/>
    <w:rPr>
      <w:rFonts w:asciiTheme="majorHAnsi" w:eastAsiaTheme="majorEastAsia" w:hAnsiTheme="majorHAnsi" w:cstheme="majorBidi"/>
      <w:color w:val="1F3763" w:themeColor="accent1" w:themeShade="7F"/>
    </w:r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7B67AE"/>
    <w:rPr>
      <w:rFonts w:ascii="Times New Roman" w:eastAsia="Times New Roman" w:hAnsi="Times New Roman" w:cs="Times New Roman"/>
      <w:i/>
      <w:iCs/>
      <w:color w:val="44546A" w:themeColor="text2"/>
      <w:sz w:val="18"/>
      <w:szCs w:val="18"/>
    </w:rPr>
  </w:style>
  <w:style w:type="paragraph" w:customStyle="1" w:styleId="B1">
    <w:name w:val="B1"/>
    <w:basedOn w:val="Normal"/>
    <w:rsid w:val="00E004E9"/>
    <w:pPr>
      <w:ind w:left="568" w:hanging="284"/>
    </w:pPr>
  </w:style>
  <w:style w:type="paragraph" w:customStyle="1" w:styleId="Standard">
    <w:name w:val="Standard"/>
    <w:rsid w:val="001F34C4"/>
    <w:pPr>
      <w:suppressAutoHyphens/>
      <w:autoSpaceDN w:val="0"/>
      <w:spacing w:after="180"/>
      <w:textAlignment w:val="baseline"/>
    </w:pPr>
    <w:rPr>
      <w:rFonts w:ascii="Times New Roman" w:eastAsia="Times New Roman" w:hAnsi="Times New Roman" w:cs="Times New Roman"/>
      <w:sz w:val="20"/>
      <w:szCs w:val="20"/>
      <w:lang w:val="en-GB"/>
    </w:rPr>
  </w:style>
  <w:style w:type="paragraph" w:styleId="Revision">
    <w:name w:val="Revision"/>
    <w:hidden/>
    <w:uiPriority w:val="99"/>
    <w:semiHidden/>
    <w:rsid w:val="004B2335"/>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92203">
      <w:bodyDiv w:val="1"/>
      <w:marLeft w:val="0"/>
      <w:marRight w:val="0"/>
      <w:marTop w:val="0"/>
      <w:marBottom w:val="0"/>
      <w:divBdr>
        <w:top w:val="none" w:sz="0" w:space="0" w:color="auto"/>
        <w:left w:val="none" w:sz="0" w:space="0" w:color="auto"/>
        <w:bottom w:val="none" w:sz="0" w:space="0" w:color="auto"/>
        <w:right w:val="none" w:sz="0" w:space="0" w:color="auto"/>
      </w:divBdr>
    </w:div>
    <w:div w:id="130439481">
      <w:bodyDiv w:val="1"/>
      <w:marLeft w:val="0"/>
      <w:marRight w:val="0"/>
      <w:marTop w:val="0"/>
      <w:marBottom w:val="0"/>
      <w:divBdr>
        <w:top w:val="none" w:sz="0" w:space="0" w:color="auto"/>
        <w:left w:val="none" w:sz="0" w:space="0" w:color="auto"/>
        <w:bottom w:val="none" w:sz="0" w:space="0" w:color="auto"/>
        <w:right w:val="none" w:sz="0" w:space="0" w:color="auto"/>
      </w:divBdr>
    </w:div>
    <w:div w:id="156968214">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13724274">
      <w:bodyDiv w:val="1"/>
      <w:marLeft w:val="0"/>
      <w:marRight w:val="0"/>
      <w:marTop w:val="0"/>
      <w:marBottom w:val="0"/>
      <w:divBdr>
        <w:top w:val="none" w:sz="0" w:space="0" w:color="auto"/>
        <w:left w:val="none" w:sz="0" w:space="0" w:color="auto"/>
        <w:bottom w:val="none" w:sz="0" w:space="0" w:color="auto"/>
        <w:right w:val="none" w:sz="0" w:space="0" w:color="auto"/>
      </w:divBdr>
    </w:div>
    <w:div w:id="336659566">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70959676">
      <w:bodyDiv w:val="1"/>
      <w:marLeft w:val="0"/>
      <w:marRight w:val="0"/>
      <w:marTop w:val="0"/>
      <w:marBottom w:val="0"/>
      <w:divBdr>
        <w:top w:val="none" w:sz="0" w:space="0" w:color="auto"/>
        <w:left w:val="none" w:sz="0" w:space="0" w:color="auto"/>
        <w:bottom w:val="none" w:sz="0" w:space="0" w:color="auto"/>
        <w:right w:val="none" w:sz="0" w:space="0" w:color="auto"/>
      </w:divBdr>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06079642">
      <w:bodyDiv w:val="1"/>
      <w:marLeft w:val="0"/>
      <w:marRight w:val="0"/>
      <w:marTop w:val="0"/>
      <w:marBottom w:val="0"/>
      <w:divBdr>
        <w:top w:val="none" w:sz="0" w:space="0" w:color="auto"/>
        <w:left w:val="none" w:sz="0" w:space="0" w:color="auto"/>
        <w:bottom w:val="none" w:sz="0" w:space="0" w:color="auto"/>
        <w:right w:val="none" w:sz="0" w:space="0" w:color="auto"/>
      </w:divBdr>
    </w:div>
    <w:div w:id="463549579">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75240908">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09053219">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968785562">
      <w:bodyDiv w:val="1"/>
      <w:marLeft w:val="0"/>
      <w:marRight w:val="0"/>
      <w:marTop w:val="0"/>
      <w:marBottom w:val="0"/>
      <w:divBdr>
        <w:top w:val="none" w:sz="0" w:space="0" w:color="auto"/>
        <w:left w:val="none" w:sz="0" w:space="0" w:color="auto"/>
        <w:bottom w:val="none" w:sz="0" w:space="0" w:color="auto"/>
        <w:right w:val="none" w:sz="0" w:space="0" w:color="auto"/>
      </w:divBdr>
    </w:div>
    <w:div w:id="1001741113">
      <w:bodyDiv w:val="1"/>
      <w:marLeft w:val="0"/>
      <w:marRight w:val="0"/>
      <w:marTop w:val="0"/>
      <w:marBottom w:val="0"/>
      <w:divBdr>
        <w:top w:val="none" w:sz="0" w:space="0" w:color="auto"/>
        <w:left w:val="none" w:sz="0" w:space="0" w:color="auto"/>
        <w:bottom w:val="none" w:sz="0" w:space="0" w:color="auto"/>
        <w:right w:val="none" w:sz="0" w:space="0" w:color="auto"/>
      </w:divBdr>
    </w:div>
    <w:div w:id="1065180553">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17280711">
      <w:bodyDiv w:val="1"/>
      <w:marLeft w:val="0"/>
      <w:marRight w:val="0"/>
      <w:marTop w:val="0"/>
      <w:marBottom w:val="0"/>
      <w:divBdr>
        <w:top w:val="none" w:sz="0" w:space="0" w:color="auto"/>
        <w:left w:val="none" w:sz="0" w:space="0" w:color="auto"/>
        <w:bottom w:val="none" w:sz="0" w:space="0" w:color="auto"/>
        <w:right w:val="none" w:sz="0" w:space="0" w:color="auto"/>
      </w:divBdr>
    </w:div>
    <w:div w:id="12425198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1476323">
      <w:bodyDiv w:val="1"/>
      <w:marLeft w:val="0"/>
      <w:marRight w:val="0"/>
      <w:marTop w:val="0"/>
      <w:marBottom w:val="0"/>
      <w:divBdr>
        <w:top w:val="none" w:sz="0" w:space="0" w:color="auto"/>
        <w:left w:val="none" w:sz="0" w:space="0" w:color="auto"/>
        <w:bottom w:val="none" w:sz="0" w:space="0" w:color="auto"/>
        <w:right w:val="none" w:sz="0" w:space="0" w:color="auto"/>
      </w:divBdr>
    </w:div>
    <w:div w:id="1568494048">
      <w:bodyDiv w:val="1"/>
      <w:marLeft w:val="0"/>
      <w:marRight w:val="0"/>
      <w:marTop w:val="0"/>
      <w:marBottom w:val="0"/>
      <w:divBdr>
        <w:top w:val="none" w:sz="0" w:space="0" w:color="auto"/>
        <w:left w:val="none" w:sz="0" w:space="0" w:color="auto"/>
        <w:bottom w:val="none" w:sz="0" w:space="0" w:color="auto"/>
        <w:right w:val="none" w:sz="0" w:space="0" w:color="auto"/>
      </w:divBdr>
    </w:div>
    <w:div w:id="1640914627">
      <w:bodyDiv w:val="1"/>
      <w:marLeft w:val="0"/>
      <w:marRight w:val="0"/>
      <w:marTop w:val="0"/>
      <w:marBottom w:val="0"/>
      <w:divBdr>
        <w:top w:val="none" w:sz="0" w:space="0" w:color="auto"/>
        <w:left w:val="none" w:sz="0" w:space="0" w:color="auto"/>
        <w:bottom w:val="none" w:sz="0" w:space="0" w:color="auto"/>
        <w:right w:val="none" w:sz="0" w:space="0" w:color="auto"/>
      </w:divBdr>
    </w:div>
    <w:div w:id="1719939035">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751661597">
      <w:bodyDiv w:val="1"/>
      <w:marLeft w:val="0"/>
      <w:marRight w:val="0"/>
      <w:marTop w:val="0"/>
      <w:marBottom w:val="0"/>
      <w:divBdr>
        <w:top w:val="none" w:sz="0" w:space="0" w:color="auto"/>
        <w:left w:val="none" w:sz="0" w:space="0" w:color="auto"/>
        <w:bottom w:val="none" w:sz="0" w:space="0" w:color="auto"/>
        <w:right w:val="none" w:sz="0" w:space="0" w:color="auto"/>
      </w:divBdr>
    </w:div>
    <w:div w:id="1832059742">
      <w:bodyDiv w:val="1"/>
      <w:marLeft w:val="0"/>
      <w:marRight w:val="0"/>
      <w:marTop w:val="0"/>
      <w:marBottom w:val="0"/>
      <w:divBdr>
        <w:top w:val="none" w:sz="0" w:space="0" w:color="auto"/>
        <w:left w:val="none" w:sz="0" w:space="0" w:color="auto"/>
        <w:bottom w:val="none" w:sz="0" w:space="0" w:color="auto"/>
        <w:right w:val="none" w:sz="0" w:space="0" w:color="auto"/>
      </w:divBdr>
    </w:div>
    <w:div w:id="1897469522">
      <w:bodyDiv w:val="1"/>
      <w:marLeft w:val="0"/>
      <w:marRight w:val="0"/>
      <w:marTop w:val="0"/>
      <w:marBottom w:val="0"/>
      <w:divBdr>
        <w:top w:val="none" w:sz="0" w:space="0" w:color="auto"/>
        <w:left w:val="none" w:sz="0" w:space="0" w:color="auto"/>
        <w:bottom w:val="none" w:sz="0" w:space="0" w:color="auto"/>
        <w:right w:val="none" w:sz="0" w:space="0" w:color="auto"/>
      </w:divBdr>
    </w:div>
    <w:div w:id="1965188101">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047561303">
      <w:bodyDiv w:val="1"/>
      <w:marLeft w:val="0"/>
      <w:marRight w:val="0"/>
      <w:marTop w:val="0"/>
      <w:marBottom w:val="0"/>
      <w:divBdr>
        <w:top w:val="none" w:sz="0" w:space="0" w:color="auto"/>
        <w:left w:val="none" w:sz="0" w:space="0" w:color="auto"/>
        <w:bottom w:val="none" w:sz="0" w:space="0" w:color="auto"/>
        <w:right w:val="none" w:sz="0" w:space="0" w:color="auto"/>
      </w:divBdr>
    </w:div>
    <w:div w:id="2087074662">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6.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2.bin"/><Relationship Id="rId5" Type="http://schemas.openxmlformats.org/officeDocument/2006/relationships/image" Target="media/image1.emf"/><Relationship Id="rId15" Type="http://schemas.openxmlformats.org/officeDocument/2006/relationships/oleObject" Target="embeddings/oleObject4.bin"/><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1391</Words>
  <Characters>7374</Characters>
  <Application>Microsoft Office Word</Application>
  <DocSecurity>0</DocSecurity>
  <Lines>320</Lines>
  <Paragraphs>257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Apple_115 (Manasa)</cp:lastModifiedBy>
  <cp:revision>2</cp:revision>
  <dcterms:created xsi:type="dcterms:W3CDTF">2025-05-09T03:46:00Z</dcterms:created>
  <dcterms:modified xsi:type="dcterms:W3CDTF">2025-05-09T03:46:00Z</dcterms:modified>
</cp:coreProperties>
</file>