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DD94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683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683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6838">
          <w:rPr>
            <w:b/>
            <w:i/>
            <w:noProof/>
            <w:sz w:val="28"/>
          </w:rPr>
          <w:t>R4-</w:t>
        </w:r>
        <w:r w:rsidR="00D84F60">
          <w:rPr>
            <w:b/>
            <w:i/>
            <w:noProof/>
            <w:sz w:val="28"/>
          </w:rPr>
          <w:t>25058</w:t>
        </w:r>
        <w:r w:rsidR="000D7025">
          <w:rPr>
            <w:b/>
            <w:i/>
            <w:noProof/>
            <w:sz w:val="28"/>
          </w:rPr>
          <w:t>16</w:t>
        </w:r>
      </w:fldSimple>
    </w:p>
    <w:p w14:paraId="7CB45193" w14:textId="01C1686F" w:rsidR="001E41F3" w:rsidRDefault="007E0D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5F76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5F76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5F76">
          <w:rPr>
            <w:b/>
            <w:noProof/>
            <w:sz w:val="24"/>
          </w:rPr>
          <w:t>19</w:t>
        </w:r>
        <w:r w:rsidR="00ED5F76" w:rsidRPr="00ED5F7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5F76">
          <w:rPr>
            <w:b/>
            <w:noProof/>
            <w:sz w:val="24"/>
          </w:rPr>
          <w:t>23</w:t>
        </w:r>
        <w:r w:rsidR="00ED5F76" w:rsidRPr="00ED5F76">
          <w:rPr>
            <w:b/>
            <w:noProof/>
            <w:sz w:val="24"/>
            <w:vertAlign w:val="superscript"/>
          </w:rPr>
          <w:t>rd</w:t>
        </w:r>
        <w:r w:rsidR="00ED5F76"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7E0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683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954B" w:rsidR="001E41F3" w:rsidRPr="00410371" w:rsidRDefault="007E0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8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B5ADF" w:rsidR="001E41F3" w:rsidRPr="00410371" w:rsidRDefault="007E0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838">
                <w:rPr>
                  <w:b/>
                  <w:noProof/>
                  <w:sz w:val="28"/>
                </w:rPr>
                <w:t>1</w:t>
              </w:r>
              <w:r w:rsidR="00D84F60">
                <w:rPr>
                  <w:b/>
                  <w:noProof/>
                  <w:sz w:val="28"/>
                </w:rPr>
                <w:t>9.0</w:t>
              </w:r>
              <w:r w:rsidR="001D683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21D39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7025" w:rsidRPr="000D7025">
                <w:t>Draft CR on Scheduling availability of UE for CJTC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9E84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204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7E0D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204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D783A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7025" w:rsidRPr="000D7025">
                <w:rPr>
                  <w:noProof/>
                </w:rPr>
                <w:t>NR_MIMO_Ph5-Core</w:t>
              </w:r>
              <w:r w:rsidR="00D32040" w:rsidRPr="00D320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CD7F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2040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2040">
                <w:rPr>
                  <w:noProof/>
                </w:rPr>
                <w:t>Rel-1</w:t>
              </w:r>
              <w:r w:rsidR="00D84F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BD85B" w:rsidR="00D32040" w:rsidRDefault="00DE2CF1" w:rsidP="00723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="0072334E" w:rsidRPr="0072334E">
              <w:rPr>
                <w:noProof/>
                <w:lang w:eastAsia="zh-CN"/>
              </w:rPr>
              <w:t>R4-</w:t>
            </w:r>
            <w:r w:rsidR="000D7025">
              <w:rPr>
                <w:noProof/>
                <w:lang w:eastAsia="zh-CN"/>
              </w:rPr>
              <w:t>2504902</w:t>
            </w:r>
            <w:r>
              <w:rPr>
                <w:noProof/>
                <w:lang w:eastAsia="zh-CN"/>
              </w:rPr>
              <w:t>,</w:t>
            </w:r>
            <w:r w:rsidR="0072334E">
              <w:rPr>
                <w:noProof/>
                <w:lang w:eastAsia="zh-CN"/>
              </w:rPr>
              <w:t xml:space="preserve"> </w:t>
            </w:r>
            <w:r w:rsidR="000D7025" w:rsidRPr="000D7025">
              <w:rPr>
                <w:noProof/>
                <w:lang w:eastAsia="zh-CN"/>
              </w:rPr>
              <w:t xml:space="preserve">Scheduling availability of </w:t>
            </w:r>
            <w:r w:rsidR="000D7025">
              <w:rPr>
                <w:noProof/>
                <w:lang w:eastAsia="zh-CN"/>
              </w:rPr>
              <w:t>CJTC reporting</w:t>
            </w:r>
            <w:r w:rsidR="00D32040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 xml:space="preserve">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467E7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="0072334E" w:rsidRPr="0072334E">
              <w:rPr>
                <w:noProof/>
                <w:lang w:eastAsia="zh-CN"/>
              </w:rPr>
              <w:t xml:space="preserve"> </w:t>
            </w:r>
            <w:r w:rsidR="000D7025">
              <w:rPr>
                <w:noProof/>
                <w:lang w:eastAsia="zh-CN"/>
              </w:rPr>
              <w:t>s</w:t>
            </w:r>
            <w:r w:rsidR="000D7025" w:rsidRPr="000D7025">
              <w:rPr>
                <w:noProof/>
                <w:lang w:eastAsia="zh-CN"/>
              </w:rPr>
              <w:t xml:space="preserve">cheduling availability of </w:t>
            </w:r>
            <w:r w:rsidR="000D7025">
              <w:rPr>
                <w:noProof/>
                <w:lang w:eastAsia="zh-CN"/>
              </w:rPr>
              <w:t>CJTC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F4324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completed</w:t>
            </w:r>
            <w:r w:rsidR="00D320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88D0B" w:rsidR="001E41F3" w:rsidRPr="0072334E" w:rsidRDefault="0072334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2334E">
              <w:rPr>
                <w:rFonts w:eastAsia="MS PGothic" w:cs="Arial"/>
                <w:lang w:eastAsia="ja-JP"/>
              </w:rPr>
              <w:t>9.x.</w:t>
            </w:r>
            <w:r w:rsidR="000D7025">
              <w:rPr>
                <w:rFonts w:eastAsia="MS PGothic" w:cs="Arial"/>
                <w:lang w:eastAsia="ja-JP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A6827" w14:textId="531C4FE6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C776A7E" w14:textId="77777777" w:rsidR="00F87DD2" w:rsidRPr="00B34784" w:rsidRDefault="00F87DD2" w:rsidP="00F87DD2">
      <w:pPr>
        <w:pStyle w:val="3"/>
        <w:rPr>
          <w:ins w:id="1" w:author="Yanze Fu, Samsung" w:date="2025-05-09T11:31:00Z"/>
        </w:rPr>
      </w:pPr>
      <w:ins w:id="2" w:author="Yanze Fu, Samsung" w:date="2025-05-09T11:31:00Z">
        <w:r w:rsidRPr="00B34784">
          <w:t>9.</w:t>
        </w:r>
        <w:r>
          <w:t>x</w:t>
        </w:r>
        <w:r w:rsidRPr="00B34784">
          <w:t>.6</w:t>
        </w:r>
        <w:r w:rsidRPr="00B34784">
          <w:tab/>
          <w:t xml:space="preserve">Scheduling availability of UE during </w:t>
        </w:r>
        <w:r>
          <w:t>CJT calibration reporting</w:t>
        </w:r>
      </w:ins>
    </w:p>
    <w:p w14:paraId="2C3D1DEC" w14:textId="77777777" w:rsidR="00F87DD2" w:rsidRPr="00B34784" w:rsidRDefault="00F87DD2" w:rsidP="00F87DD2">
      <w:pPr>
        <w:rPr>
          <w:ins w:id="3" w:author="Yanze Fu, Samsung" w:date="2025-05-09T11:31:00Z"/>
          <w:lang w:eastAsia="zh-CN"/>
        </w:rPr>
      </w:pPr>
      <w:ins w:id="4" w:author="Yanze Fu, Samsung" w:date="2025-05-09T11:31:00Z">
        <w:r w:rsidRPr="00B34784">
          <w:rPr>
            <w:lang w:eastAsia="zh-CN"/>
          </w:rPr>
          <w:t xml:space="preserve">Scheduling availability restrictions </w:t>
        </w:r>
        <w:r w:rsidRPr="00B34784">
          <w:rPr>
            <w:rFonts w:hint="eastAsia"/>
            <w:lang w:eastAsia="zh-TW"/>
          </w:rPr>
          <w:t>d</w:t>
        </w:r>
        <w:r w:rsidRPr="00B34784">
          <w:rPr>
            <w:lang w:eastAsia="zh-TW"/>
          </w:rPr>
          <w:t xml:space="preserve">escribed in the following clauses apply </w:t>
        </w:r>
        <w:r w:rsidRPr="00B34784">
          <w:rPr>
            <w:lang w:eastAsia="zh-CN"/>
          </w:rPr>
          <w:t xml:space="preserve">when the UE is performing </w:t>
        </w:r>
        <w:r>
          <w:rPr>
            <w:lang w:eastAsia="zh-CN"/>
          </w:rPr>
          <w:t>CJTC</w:t>
        </w:r>
        <w:r w:rsidRPr="00B34784">
          <w:rPr>
            <w:lang w:eastAsia="zh-CN"/>
          </w:rPr>
          <w:t xml:space="preserve"> </w:t>
        </w:r>
        <w:r>
          <w:rPr>
            <w:lang w:eastAsia="zh-CN"/>
          </w:rPr>
          <w:t>calibration of delay offset, CJT calibration of frequency offset by measuring different CSI-RS Resource Sets.</w:t>
        </w:r>
      </w:ins>
    </w:p>
    <w:p w14:paraId="3FB1A6CC" w14:textId="77777777" w:rsidR="00F87DD2" w:rsidRPr="00B34784" w:rsidRDefault="00F87DD2" w:rsidP="00F87DD2">
      <w:pPr>
        <w:pStyle w:val="4"/>
        <w:rPr>
          <w:ins w:id="5" w:author="Yanze Fu, Samsung" w:date="2025-05-09T11:31:00Z"/>
        </w:rPr>
      </w:pPr>
      <w:ins w:id="6" w:author="Yanze Fu, Samsung" w:date="2025-05-09T11:31:00Z">
        <w:r w:rsidRPr="00B34784">
          <w:rPr>
            <w:rFonts w:eastAsia="?? ??"/>
          </w:rPr>
          <w:t>9.</w:t>
        </w:r>
        <w:r>
          <w:rPr>
            <w:rFonts w:eastAsia="?? ??"/>
          </w:rPr>
          <w:t>x</w:t>
        </w:r>
        <w:r w:rsidRPr="00B34784">
          <w:rPr>
            <w:rFonts w:eastAsia="?? ??"/>
          </w:rPr>
          <w:t>.6.1</w:t>
        </w:r>
        <w:r w:rsidRPr="00B34784">
          <w:rPr>
            <w:rFonts w:eastAsia="?? ??"/>
          </w:rPr>
          <w:tab/>
          <w:t xml:space="preserve">Scheduling availability of UE performing measurement </w:t>
        </w:r>
        <w:r>
          <w:rPr>
            <w:rFonts w:eastAsia="?? ??"/>
          </w:rPr>
          <w:t xml:space="preserve">for CJT calibration reporting </w:t>
        </w:r>
        <w:r w:rsidRPr="00B34784">
          <w:rPr>
            <w:rFonts w:eastAsia="?? ??"/>
          </w:rPr>
          <w:t>on FR1</w:t>
        </w:r>
      </w:ins>
    </w:p>
    <w:p w14:paraId="1D58C591" w14:textId="77777777" w:rsidR="00F87DD2" w:rsidRDefault="00F87DD2" w:rsidP="00F87DD2">
      <w:pPr>
        <w:rPr>
          <w:ins w:id="7" w:author="Yanze Fu, Samsung" w:date="2025-05-09T11:31:00Z"/>
          <w:rFonts w:eastAsia="MS Mincho"/>
          <w:lang w:eastAsia="ja-JP"/>
        </w:rPr>
      </w:pPr>
      <w:ins w:id="8" w:author="Yanze Fu, Samsung" w:date="2025-05-09T11:31:00Z">
        <w:r>
          <w:rPr>
            <w:rFonts w:eastAsiaTheme="minorEastAsia"/>
            <w:lang w:eastAsia="zh-CN"/>
          </w:rPr>
          <w:t xml:space="preserve">The following </w:t>
        </w:r>
        <w:r w:rsidRPr="00B34784">
          <w:t xml:space="preserve">scheduling restriction applies due to </w:t>
        </w:r>
        <w:r w:rsidRPr="00B34784">
          <w:rPr>
            <w:rFonts w:eastAsia="MS Mincho"/>
            <w:lang w:eastAsia="ja-JP"/>
          </w:rPr>
          <w:t>measurement</w:t>
        </w:r>
        <w:r>
          <w:rPr>
            <w:rFonts w:eastAsia="MS Mincho"/>
            <w:lang w:eastAsia="ja-JP"/>
          </w:rPr>
          <w:t xml:space="preserve"> for CJT calibration reporting:</w:t>
        </w:r>
      </w:ins>
    </w:p>
    <w:p w14:paraId="719FFCE7" w14:textId="77777777" w:rsidR="00F87DD2" w:rsidRPr="00FF5DCB" w:rsidRDefault="00F87DD2" w:rsidP="00F87DD2">
      <w:pPr>
        <w:rPr>
          <w:ins w:id="9" w:author="Yanze Fu, Samsung" w:date="2025-05-09T11:31:00Z"/>
          <w:rFonts w:eastAsiaTheme="minorEastAsia"/>
          <w:lang w:eastAsia="zh-CN"/>
        </w:rPr>
      </w:pPr>
      <w:ins w:id="10" w:author="Yanze Fu, Samsung" w:date="2025-05-09T11:3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the UE is configured with [], the UE is not expected to transmit </w:t>
        </w:r>
        <w:r w:rsidRPr="00B34784">
          <w:rPr>
            <w:lang w:eastAsia="ja-JP"/>
          </w:rPr>
          <w:t>PUCCH/PUSCH/SRS or receive PDCCH/PDSCH</w:t>
        </w:r>
        <w:r w:rsidRPr="00B34784">
          <w:t>/CSI-RS for CQI</w:t>
        </w:r>
        <w:r w:rsidRPr="00B34784">
          <w:rPr>
            <w:lang w:eastAsia="ja-JP"/>
          </w:rPr>
          <w:t xml:space="preserve"> on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symbols corresponding to the CSI-RS resource configured for [“</w:t>
        </w:r>
        <w:r w:rsidRPr="00405845">
          <w:rPr>
            <w:rFonts w:eastAsiaTheme="minorEastAsia"/>
            <w:i/>
            <w:iCs/>
            <w:lang w:eastAsia="zh-CN"/>
          </w:rPr>
          <w:t>CJTC-Dd</w:t>
        </w:r>
        <w:r>
          <w:rPr>
            <w:rFonts w:eastAsiaTheme="minorEastAsia"/>
            <w:lang w:eastAsia="zh-CN"/>
          </w:rPr>
          <w:t>”] and [“</w:t>
        </w:r>
        <w:r w:rsidRPr="00405845">
          <w:rPr>
            <w:rFonts w:eastAsiaTheme="minorEastAsia"/>
            <w:i/>
            <w:iCs/>
            <w:lang w:eastAsia="zh-CN"/>
          </w:rPr>
          <w:t>CJTC-F</w:t>
        </w:r>
        <w:r>
          <w:rPr>
            <w:rFonts w:eastAsiaTheme="minorEastAsia"/>
            <w:lang w:eastAsia="zh-CN"/>
          </w:rPr>
          <w:t xml:space="preserve">”] reporting, </w:t>
        </w:r>
        <w:r w:rsidRPr="00B34784">
          <w:rPr>
            <w:rFonts w:eastAsiaTheme="minorEastAsia"/>
          </w:rPr>
          <w:t xml:space="preserve">and on one data symbol before and one data symbol after the </w:t>
        </w:r>
        <w:r w:rsidRPr="00B34784">
          <w:rPr>
            <w:rFonts w:eastAsiaTheme="minorEastAsia"/>
            <w:lang w:eastAsia="zh-CN"/>
          </w:rPr>
          <w:t>symbols</w:t>
        </w:r>
        <w:r>
          <w:rPr>
            <w:rFonts w:eastAsiaTheme="minorEastAsia"/>
            <w:lang w:eastAsia="zh-CN"/>
          </w:rPr>
          <w:t xml:space="preserve"> corresponding to the CSI-RS resource configured for [“</w:t>
        </w:r>
        <w:r w:rsidRPr="00405845">
          <w:rPr>
            <w:rFonts w:eastAsiaTheme="minorEastAsia"/>
            <w:i/>
            <w:iCs/>
            <w:lang w:eastAsia="zh-CN"/>
          </w:rPr>
          <w:t>CJTC-Dd</w:t>
        </w:r>
        <w:r>
          <w:rPr>
            <w:rFonts w:eastAsiaTheme="minorEastAsia"/>
            <w:lang w:eastAsia="zh-CN"/>
          </w:rPr>
          <w:t>”] and [“</w:t>
        </w:r>
        <w:r w:rsidRPr="00405845">
          <w:rPr>
            <w:rFonts w:eastAsiaTheme="minorEastAsia"/>
            <w:i/>
            <w:iCs/>
            <w:lang w:eastAsia="zh-CN"/>
          </w:rPr>
          <w:t>CJTC-F</w:t>
        </w:r>
        <w:r>
          <w:rPr>
            <w:rFonts w:eastAsiaTheme="minorEastAsia"/>
            <w:lang w:eastAsia="zh-CN"/>
          </w:rPr>
          <w:t>”] reporting.</w:t>
        </w:r>
      </w:ins>
    </w:p>
    <w:p w14:paraId="003215B5" w14:textId="77777777" w:rsidR="00F87DD2" w:rsidRPr="00F87DD2" w:rsidRDefault="00F87DD2" w:rsidP="00B540B7">
      <w:pPr>
        <w:rPr>
          <w:noProof/>
          <w:color w:val="FF0000"/>
          <w:lang w:eastAsia="zh-CN"/>
        </w:rPr>
      </w:pPr>
    </w:p>
    <w:p w14:paraId="22621009" w14:textId="5EBC465D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63E4" w14:textId="77777777" w:rsidR="0076759E" w:rsidRDefault="0076759E">
      <w:r>
        <w:separator/>
      </w:r>
    </w:p>
  </w:endnote>
  <w:endnote w:type="continuationSeparator" w:id="0">
    <w:p w14:paraId="036D86D2" w14:textId="77777777" w:rsidR="0076759E" w:rsidRDefault="0076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DC32" w14:textId="77777777" w:rsidR="0076759E" w:rsidRDefault="0076759E">
      <w:r>
        <w:separator/>
      </w:r>
    </w:p>
  </w:footnote>
  <w:footnote w:type="continuationSeparator" w:id="0">
    <w:p w14:paraId="635D81B0" w14:textId="77777777" w:rsidR="0076759E" w:rsidRDefault="0076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5B"/>
    <w:rsid w:val="00070E09"/>
    <w:rsid w:val="000A6394"/>
    <w:rsid w:val="000B7FED"/>
    <w:rsid w:val="000C038A"/>
    <w:rsid w:val="000C6598"/>
    <w:rsid w:val="000D44B3"/>
    <w:rsid w:val="000D7025"/>
    <w:rsid w:val="00145D43"/>
    <w:rsid w:val="00192C46"/>
    <w:rsid w:val="001A08B3"/>
    <w:rsid w:val="001A7B60"/>
    <w:rsid w:val="001B52F0"/>
    <w:rsid w:val="001B7A65"/>
    <w:rsid w:val="001D6838"/>
    <w:rsid w:val="001E41F3"/>
    <w:rsid w:val="0026004D"/>
    <w:rsid w:val="002640DD"/>
    <w:rsid w:val="0027005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4E"/>
    <w:rsid w:val="0076759E"/>
    <w:rsid w:val="00792342"/>
    <w:rsid w:val="007977A8"/>
    <w:rsid w:val="007B512A"/>
    <w:rsid w:val="007C2097"/>
    <w:rsid w:val="007D6A07"/>
    <w:rsid w:val="007E0D9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B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040"/>
    <w:rsid w:val="00D50255"/>
    <w:rsid w:val="00D66520"/>
    <w:rsid w:val="00D84AE9"/>
    <w:rsid w:val="00D84F60"/>
    <w:rsid w:val="00D9124E"/>
    <w:rsid w:val="00DE2CF1"/>
    <w:rsid w:val="00DE34CF"/>
    <w:rsid w:val="00E13F3D"/>
    <w:rsid w:val="00E34898"/>
    <w:rsid w:val="00E64568"/>
    <w:rsid w:val="00EB09B7"/>
    <w:rsid w:val="00ED5F76"/>
    <w:rsid w:val="00EE7D7C"/>
    <w:rsid w:val="00F25D98"/>
    <w:rsid w:val="00F300FB"/>
    <w:rsid w:val="00F87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Samsung</cp:lastModifiedBy>
  <cp:revision>21</cp:revision>
  <cp:lastPrinted>1899-12-31T23:00:00Z</cp:lastPrinted>
  <dcterms:created xsi:type="dcterms:W3CDTF">2020-02-03T08:32:00Z</dcterms:created>
  <dcterms:modified xsi:type="dcterms:W3CDTF">2025-05-09T03:32:00Z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