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A4D2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BA7">
        <w:fldChar w:fldCharType="begin"/>
      </w:r>
      <w:r w:rsidR="00B27BA7">
        <w:instrText xml:space="preserve"> DOCPROPERTY  TSG/WGRef  \* MERGEFORMAT </w:instrText>
      </w:r>
      <w:r w:rsidR="00B27BA7">
        <w:fldChar w:fldCharType="separate"/>
      </w:r>
      <w:r w:rsidR="001D6838">
        <w:rPr>
          <w:b/>
          <w:noProof/>
          <w:sz w:val="24"/>
        </w:rPr>
        <w:t>RAN4</w:t>
      </w:r>
      <w:r w:rsidR="00B27B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BA7">
        <w:fldChar w:fldCharType="begin"/>
      </w:r>
      <w:r w:rsidR="00B27BA7">
        <w:instrText xml:space="preserve"> DOCPROPERTY  MtgSeq  \* MERGEFORMAT </w:instrText>
      </w:r>
      <w:r w:rsidR="00B27BA7">
        <w:fldChar w:fldCharType="separate"/>
      </w:r>
      <w:r w:rsidR="001D6838">
        <w:rPr>
          <w:b/>
          <w:noProof/>
          <w:sz w:val="24"/>
        </w:rPr>
        <w:t>115</w:t>
      </w:r>
      <w:r w:rsidR="00B27B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7BA7">
        <w:fldChar w:fldCharType="begin"/>
      </w:r>
      <w:r w:rsidR="00B27BA7">
        <w:instrText xml:space="preserve"> DOCPROPERTY  Tdoc#  \* MERGEFORMAT </w:instrText>
      </w:r>
      <w:r w:rsidR="00B27BA7">
        <w:fldChar w:fldCharType="separate"/>
      </w:r>
      <w:r w:rsidR="001D6838">
        <w:rPr>
          <w:b/>
          <w:i/>
          <w:noProof/>
          <w:sz w:val="28"/>
        </w:rPr>
        <w:t>R4-</w:t>
      </w:r>
      <w:r w:rsidR="00D84F60">
        <w:rPr>
          <w:b/>
          <w:i/>
          <w:noProof/>
          <w:sz w:val="28"/>
        </w:rPr>
        <w:t>25058</w:t>
      </w:r>
      <w:r w:rsidR="001754FF">
        <w:rPr>
          <w:b/>
          <w:i/>
          <w:noProof/>
          <w:sz w:val="28"/>
        </w:rPr>
        <w:t>15</w:t>
      </w:r>
      <w:r w:rsidR="00B27BA7">
        <w:rPr>
          <w:b/>
          <w:i/>
          <w:noProof/>
          <w:sz w:val="28"/>
        </w:rPr>
        <w:fldChar w:fldCharType="end"/>
      </w:r>
    </w:p>
    <w:p w14:paraId="7CB45193" w14:textId="01C1686F" w:rsidR="001E41F3" w:rsidRDefault="00B27B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5F76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5F76">
        <w:rPr>
          <w:b/>
          <w:noProof/>
          <w:sz w:val="24"/>
        </w:rPr>
        <w:t>MT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5F76">
        <w:rPr>
          <w:b/>
          <w:noProof/>
          <w:sz w:val="24"/>
        </w:rPr>
        <w:t>19</w:t>
      </w:r>
      <w:r w:rsidR="00ED5F76" w:rsidRPr="00ED5F7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5F76">
        <w:rPr>
          <w:b/>
          <w:noProof/>
          <w:sz w:val="24"/>
        </w:rPr>
        <w:t>23</w:t>
      </w:r>
      <w:r w:rsidR="00ED5F76" w:rsidRPr="00ED5F76">
        <w:rPr>
          <w:b/>
          <w:noProof/>
          <w:sz w:val="24"/>
          <w:vertAlign w:val="superscript"/>
        </w:rPr>
        <w:t>rd</w:t>
      </w:r>
      <w:r w:rsidR="00ED5F76">
        <w:rPr>
          <w:b/>
          <w:noProof/>
          <w:sz w:val="24"/>
        </w:rPr>
        <w:t xml:space="preserve"> May,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7D55" w:rsidR="001E41F3" w:rsidRPr="00410371" w:rsidRDefault="00B27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6838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C56D3" w:rsidR="001E41F3" w:rsidRPr="00410371" w:rsidRDefault="00D84F60" w:rsidP="00547111">
            <w:pPr>
              <w:pStyle w:val="CRCoverPage"/>
              <w:spacing w:after="0"/>
              <w:rPr>
                <w:noProof/>
              </w:rPr>
            </w:pPr>
            <w: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F954B" w:rsidR="001E41F3" w:rsidRPr="00410371" w:rsidRDefault="00B27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68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B5ADF" w:rsidR="001E41F3" w:rsidRPr="00410371" w:rsidRDefault="00B27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6838">
              <w:rPr>
                <w:b/>
                <w:noProof/>
                <w:sz w:val="28"/>
              </w:rPr>
              <w:t>1</w:t>
            </w:r>
            <w:r w:rsidR="00D84F60">
              <w:rPr>
                <w:b/>
                <w:noProof/>
                <w:sz w:val="28"/>
              </w:rPr>
              <w:t>9.0</w:t>
            </w:r>
            <w:r w:rsidR="001D68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FFD87" w:rsidR="00F25D98" w:rsidRDefault="001D68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51354" w:rsidR="001E41F3" w:rsidRDefault="00B27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54FF" w:rsidRPr="001754FF">
              <w:t>Draft CR on event trigger Reporting based on L1-RSRP measurements for serving cell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39E84" w:rsidR="001E41F3" w:rsidRDefault="00B27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204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88980" w:rsidR="001E41F3" w:rsidRDefault="00B27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3204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69BC2" w:rsidR="001E41F3" w:rsidRDefault="00B27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54FF" w:rsidRPr="001754FF">
              <w:rPr>
                <w:noProof/>
              </w:rPr>
              <w:t>NR_MIMO_Ph5-Core</w:t>
            </w:r>
            <w:r w:rsidR="00D32040" w:rsidRPr="00D3204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7CD7F" w:rsidR="001E41F3" w:rsidRDefault="00B27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2040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85DC3" w:rsidR="001E41F3" w:rsidRDefault="00D84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EEA4" w:rsidR="001E41F3" w:rsidRDefault="00B27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2040">
              <w:rPr>
                <w:noProof/>
              </w:rPr>
              <w:t>Rel-1</w:t>
            </w:r>
            <w:r w:rsidR="00D84F6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3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2234F" w:rsidR="00D32040" w:rsidRDefault="00DE2CF1" w:rsidP="00723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="00D2628F" w:rsidRPr="00D2628F">
              <w:rPr>
                <w:noProof/>
                <w:lang w:eastAsia="zh-CN"/>
              </w:rPr>
              <w:t>R4-2504902</w:t>
            </w:r>
            <w:r>
              <w:rPr>
                <w:noProof/>
                <w:lang w:eastAsia="zh-CN"/>
              </w:rPr>
              <w:t>,</w:t>
            </w:r>
            <w:r w:rsidR="0072334E">
              <w:rPr>
                <w:noProof/>
                <w:lang w:eastAsia="zh-CN"/>
              </w:rPr>
              <w:t xml:space="preserve"> </w:t>
            </w:r>
            <w:r w:rsidR="00D2628F" w:rsidRPr="00D2628F">
              <w:rPr>
                <w:noProof/>
                <w:lang w:eastAsia="zh-CN"/>
              </w:rPr>
              <w:t>event trigger Reporting based on L1-RSRP measurements</w:t>
            </w:r>
            <w:r w:rsidR="00D32040">
              <w:rPr>
                <w:noProof/>
                <w:lang w:eastAsia="zh-CN"/>
              </w:rPr>
              <w:t xml:space="preserve"> </w:t>
            </w:r>
            <w:r w:rsidR="0072334E">
              <w:rPr>
                <w:noProof/>
                <w:lang w:eastAsia="zh-CN"/>
              </w:rPr>
              <w:t xml:space="preserve">are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122B5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="0072334E" w:rsidRPr="0072334E">
              <w:rPr>
                <w:noProof/>
                <w:lang w:eastAsia="zh-CN"/>
              </w:rPr>
              <w:t xml:space="preserve"> </w:t>
            </w:r>
            <w:r w:rsidR="00D2628F" w:rsidRPr="00D2628F">
              <w:rPr>
                <w:noProof/>
                <w:lang w:eastAsia="zh-CN"/>
              </w:rPr>
              <w:t>event trigger Reporting based on L1-RSRP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F4324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is not completed</w:t>
            </w:r>
            <w:r w:rsidR="00D320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2EB0F" w:rsidR="001E41F3" w:rsidRPr="0072334E" w:rsidRDefault="0072334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2334E">
              <w:rPr>
                <w:rFonts w:eastAsia="MS PGothic" w:cs="Arial"/>
                <w:lang w:eastAsia="ja-JP"/>
              </w:rPr>
              <w:t>9.x</w:t>
            </w:r>
            <w:r w:rsidR="00706819">
              <w:rPr>
                <w:rFonts w:eastAsia="MS PGothic" w:cs="Arial"/>
                <w:lang w:eastAsia="ja-JP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28354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B322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AC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040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5167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A6827" w14:textId="449B7245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35DA70E1" w14:textId="77777777" w:rsidR="00BB74F7" w:rsidRPr="00B34784" w:rsidRDefault="00BB74F7" w:rsidP="00BB74F7">
      <w:pPr>
        <w:pStyle w:val="2"/>
        <w:rPr>
          <w:ins w:id="1" w:author="RAN4#115" w:date="2025-05-10T07:41:00Z"/>
        </w:rPr>
      </w:pPr>
      <w:ins w:id="2" w:author="RAN4#115" w:date="2025-05-10T07:41:00Z">
        <w:r w:rsidRPr="00B34784">
          <w:t>9.</w:t>
        </w:r>
        <w:r>
          <w:t>x1</w:t>
        </w:r>
        <w:r w:rsidRPr="00B34784">
          <w:tab/>
        </w:r>
        <w:r>
          <w:t>E</w:t>
        </w:r>
        <w:r w:rsidRPr="00D854E9">
          <w:t>vent trigger Reporting based on L1-RSRP measurements</w:t>
        </w:r>
      </w:ins>
    </w:p>
    <w:p w14:paraId="18293392" w14:textId="77777777" w:rsidR="00BB74F7" w:rsidRPr="00B34784" w:rsidRDefault="00BB74F7" w:rsidP="00BB74F7">
      <w:pPr>
        <w:pStyle w:val="3"/>
        <w:rPr>
          <w:ins w:id="3" w:author="RAN4#115" w:date="2025-05-10T07:41:00Z"/>
        </w:rPr>
      </w:pPr>
      <w:ins w:id="4" w:author="RAN4#115" w:date="2025-05-10T07:41:00Z">
        <w:r w:rsidRPr="00B34784">
          <w:t>9.</w:t>
        </w:r>
        <w:r>
          <w:t>x1</w:t>
        </w:r>
        <w:r w:rsidRPr="00B34784">
          <w:t>.1</w:t>
        </w:r>
        <w:r w:rsidRPr="00B34784">
          <w:tab/>
          <w:t>Introduction</w:t>
        </w:r>
      </w:ins>
    </w:p>
    <w:p w14:paraId="7FAC149E" w14:textId="77777777" w:rsidR="00BB74F7" w:rsidRPr="00B34784" w:rsidRDefault="00BB74F7" w:rsidP="00BB74F7">
      <w:pPr>
        <w:rPr>
          <w:ins w:id="5" w:author="RAN4#115" w:date="2025-05-10T07:41:00Z"/>
        </w:rPr>
      </w:pPr>
      <w:ins w:id="6" w:author="RAN4#115" w:date="2025-05-10T07:41:00Z">
        <w:r w:rsidRPr="00B34784">
          <w:t>When configured by the network</w:t>
        </w:r>
        <w:r>
          <w:t xml:space="preserve"> with</w:t>
        </w:r>
        <w:r w:rsidRPr="00203FE5">
          <w:t xml:space="preserve"> CSI-ReportConfig with eventType-r19</w:t>
        </w:r>
        <w:r>
          <w:t xml:space="preserve"> and </w:t>
        </w:r>
        <w:r>
          <w:rPr>
            <w:bCs/>
            <w:noProof/>
            <w:lang w:val="en-US"/>
          </w:rPr>
          <w:t>with</w:t>
        </w:r>
        <w:r w:rsidRPr="000014A9">
          <w:rPr>
            <w:bCs/>
            <w:noProof/>
            <w:lang w:val="en-US"/>
          </w:rPr>
          <w:t xml:space="preserve"> </w:t>
        </w:r>
        <w:r w:rsidRPr="000014A9">
          <w:rPr>
            <w:bCs/>
            <w:i/>
            <w:iCs/>
            <w:noProof/>
            <w:lang w:val="en-US"/>
          </w:rPr>
          <w:t>dl-OrJointTCI-StateList</w:t>
        </w:r>
        <w:r w:rsidRPr="00B34784">
          <w:t xml:space="preserve">, the UE shall be able to perform L1-RSRP measurements of configured CSI-RS, SSB or CSI-RS and SSB resources </w:t>
        </w:r>
        <w:r>
          <w:t xml:space="preserve">for event trigger reporting based on </w:t>
        </w:r>
        <w:r w:rsidRPr="00B34784">
          <w:t>L1-RSRP</w:t>
        </w:r>
        <w:r>
          <w:t xml:space="preserve"> measurement</w:t>
        </w:r>
        <w:r w:rsidRPr="00B34784">
          <w:t xml:space="preserve">. The measurements shall be performed for a serving cell, including PCell, PSCell, or SCell, on the resources configured for L1-RSRP measurements within the active BWP. </w:t>
        </w:r>
      </w:ins>
    </w:p>
    <w:p w14:paraId="079FF487" w14:textId="77777777" w:rsidR="00BB74F7" w:rsidRPr="00B34784" w:rsidRDefault="00BB74F7" w:rsidP="00BB74F7">
      <w:pPr>
        <w:rPr>
          <w:ins w:id="7" w:author="RAN4#115" w:date="2025-05-10T07:41:00Z"/>
          <w:iCs/>
        </w:rPr>
      </w:pPr>
      <w:ins w:id="8" w:author="RAN4#115" w:date="2025-05-10T07:41:00Z">
        <w:r w:rsidRPr="00B34784">
          <w:t xml:space="preserve">The UE shall be able to measure all CSI-RS resources and/or SSB resources of the </w:t>
        </w:r>
        <w:r w:rsidRPr="00B34784">
          <w:rPr>
            <w:i/>
          </w:rPr>
          <w:t xml:space="preserve">nzp-CSI-RS-ResourceSet </w:t>
        </w:r>
        <w:r w:rsidRPr="00B34784">
          <w:t>and/or</w:t>
        </w:r>
        <w:r w:rsidRPr="00B34784">
          <w:rPr>
            <w:i/>
          </w:rPr>
          <w:t xml:space="preserve"> csi-SSB-ResourceSet</w:t>
        </w:r>
        <w:r w:rsidRPr="00B34784">
          <w:t xml:space="preserve"> within the </w:t>
        </w:r>
        <w:r w:rsidRPr="00B34784">
          <w:rPr>
            <w:i/>
            <w:iCs/>
          </w:rPr>
          <w:t>CSI-ResourceConfig</w:t>
        </w:r>
        <w:r w:rsidRPr="00B34784">
          <w:t xml:space="preserve"> settings configured for L1-RSRP for the active BWP, provided that the number of resources</w:t>
        </w:r>
        <w:r w:rsidRPr="00B34784">
          <w:rPr>
            <w:lang w:eastAsia="zh-CN"/>
          </w:rPr>
          <w:t xml:space="preserve">, </w:t>
        </w:r>
        <w:r w:rsidRPr="00B34784">
          <w:t xml:space="preserve">including the number of SSB resources of the cell with PCI different from serving cell configured for L1-RSRP measurements in </w:t>
        </w:r>
        <w:r>
          <w:t>clause xxx</w:t>
        </w:r>
        <w:r w:rsidRPr="00B34784">
          <w:t xml:space="preserve">, does not exceed the UE capability indicated by </w:t>
        </w:r>
        <w:r w:rsidRPr="00B34784">
          <w:rPr>
            <w:i/>
          </w:rPr>
          <w:t>beamManagementSSB-CSI-RS</w:t>
        </w:r>
        <w:r w:rsidRPr="00B34784">
          <w:t xml:space="preserve">. </w:t>
        </w:r>
      </w:ins>
    </w:p>
    <w:p w14:paraId="1E748DBA" w14:textId="77777777" w:rsidR="00BB74F7" w:rsidRPr="00B34784" w:rsidRDefault="00BB74F7" w:rsidP="00BB74F7">
      <w:pPr>
        <w:rPr>
          <w:ins w:id="9" w:author="RAN4#115" w:date="2025-05-10T07:41:00Z"/>
        </w:rPr>
      </w:pPr>
      <w:ins w:id="10" w:author="RAN4#115" w:date="2025-05-10T07:41:00Z">
        <w:r w:rsidRPr="00B34784">
          <w:t>The UE shall report the measurement quantity (</w:t>
        </w:r>
        <w:r w:rsidRPr="00B34784">
          <w:rPr>
            <w:i/>
          </w:rPr>
          <w:t>reportQuantity</w:t>
        </w:r>
        <w:r w:rsidRPr="00B34784">
          <w:t xml:space="preserve">) and send aperiodic reports, according to the </w:t>
        </w:r>
        <w:r w:rsidRPr="00B34784">
          <w:rPr>
            <w:i/>
          </w:rPr>
          <w:t>reportConfigType</w:t>
        </w:r>
        <w:r w:rsidRPr="00B34784">
          <w:t xml:space="preserve"> according to the CSI reporting configuration(s) (</w:t>
        </w:r>
        <w:r w:rsidRPr="00B34784">
          <w:rPr>
            <w:i/>
          </w:rPr>
          <w:t>CSI-ReportConfig</w:t>
        </w:r>
        <w:r w:rsidRPr="00B34784">
          <w:t>) for the active BWP.</w:t>
        </w:r>
      </w:ins>
    </w:p>
    <w:p w14:paraId="786DD243" w14:textId="77777777" w:rsidR="00BB74F7" w:rsidRPr="00B34784" w:rsidRDefault="00BB74F7" w:rsidP="00BB74F7">
      <w:pPr>
        <w:pStyle w:val="3"/>
        <w:rPr>
          <w:ins w:id="11" w:author="RAN4#115" w:date="2025-05-10T07:41:00Z"/>
        </w:rPr>
      </w:pPr>
      <w:ins w:id="12" w:author="RAN4#115" w:date="2025-05-10T07:41:00Z">
        <w:r w:rsidRPr="00B34784">
          <w:t>9.</w:t>
        </w:r>
        <w:r>
          <w:t>x1</w:t>
        </w:r>
        <w:r w:rsidRPr="00B34784">
          <w:t>.2</w:t>
        </w:r>
        <w:r w:rsidRPr="00B34784">
          <w:tab/>
          <w:t>Requirements applicability</w:t>
        </w:r>
      </w:ins>
    </w:p>
    <w:p w14:paraId="28284F4D" w14:textId="77777777" w:rsidR="00BB74F7" w:rsidRPr="00B34784" w:rsidRDefault="00BB74F7" w:rsidP="00BB74F7">
      <w:pPr>
        <w:rPr>
          <w:ins w:id="13" w:author="RAN4#115" w:date="2025-05-10T07:41:00Z"/>
        </w:rPr>
      </w:pPr>
      <w:ins w:id="14" w:author="RAN4#115" w:date="2025-05-10T07:41:00Z">
        <w:r w:rsidRPr="00B34784">
          <w:t xml:space="preserve">The requirements in </w:t>
        </w:r>
        <w:r>
          <w:t xml:space="preserve">this </w:t>
        </w:r>
        <w:r w:rsidRPr="00B34784">
          <w:t>clause apply, provided:</w:t>
        </w:r>
      </w:ins>
    </w:p>
    <w:p w14:paraId="2D76F34C" w14:textId="77777777" w:rsidR="00BB74F7" w:rsidRPr="00B34784" w:rsidRDefault="00BB74F7" w:rsidP="00BB74F7">
      <w:pPr>
        <w:ind w:left="568" w:hanging="284"/>
        <w:rPr>
          <w:ins w:id="15" w:author="RAN4#115" w:date="2025-05-10T07:41:00Z"/>
        </w:rPr>
      </w:pPr>
      <w:ins w:id="16" w:author="RAN4#115" w:date="2025-05-10T07:41:00Z">
        <w:r w:rsidRPr="00B34784">
          <w:t>-</w:t>
        </w:r>
        <w:r w:rsidRPr="00B34784">
          <w:tab/>
          <w:t>The CSI-RS or SSB or CSI-RS and SSB resources configured for L1-RSRP measurements are measurable.</w:t>
        </w:r>
      </w:ins>
    </w:p>
    <w:p w14:paraId="47607889" w14:textId="77777777" w:rsidR="00BB74F7" w:rsidRPr="00B34784" w:rsidRDefault="00BB74F7" w:rsidP="00BB74F7">
      <w:pPr>
        <w:rPr>
          <w:ins w:id="17" w:author="RAN4#115" w:date="2025-05-10T07:41:00Z"/>
          <w:rFonts w:cs="v4.2.0"/>
        </w:rPr>
      </w:pPr>
      <w:ins w:id="18" w:author="RAN4#115" w:date="2025-05-10T07:41:00Z">
        <w:r w:rsidRPr="00B34784">
          <w:t>An SSB resource configured for L1-RSRP shall be considered measurable</w:t>
        </w:r>
        <w:r w:rsidRPr="00B34784">
          <w:rPr>
            <w:rFonts w:cs="v4.2.0"/>
          </w:rPr>
          <w:t xml:space="preserve"> when </w:t>
        </w:r>
        <w:r w:rsidRPr="00B34784">
          <w:rPr>
            <w:rFonts w:cs="v4.2.0"/>
            <w:lang w:eastAsia="ko-KR"/>
          </w:rPr>
          <w:t>for each relevant SSB the following conditions are met</w:t>
        </w:r>
        <w:r w:rsidRPr="00B34784">
          <w:rPr>
            <w:rFonts w:cs="v4.2.0"/>
          </w:rPr>
          <w:t>:</w:t>
        </w:r>
      </w:ins>
    </w:p>
    <w:p w14:paraId="5AFCF603" w14:textId="77777777" w:rsidR="00BB74F7" w:rsidRPr="00B34784" w:rsidRDefault="00BB74F7" w:rsidP="00BB74F7">
      <w:pPr>
        <w:pStyle w:val="B1"/>
        <w:rPr>
          <w:ins w:id="19" w:author="RAN4#115" w:date="2025-05-10T07:41:00Z"/>
        </w:rPr>
      </w:pPr>
      <w:ins w:id="20" w:author="RAN4#115" w:date="2025-05-10T07:41:00Z">
        <w:r w:rsidRPr="00B34784">
          <w:t>-</w:t>
        </w:r>
        <w:r w:rsidRPr="00B34784">
          <w:tab/>
          <w:t>L1-RSRP related side conditions given in clauses 10.1.20.1 for FR2, for a corresponding band,</w:t>
        </w:r>
      </w:ins>
    </w:p>
    <w:p w14:paraId="3576AD8D" w14:textId="77777777" w:rsidR="00BB74F7" w:rsidRPr="00B34784" w:rsidRDefault="00BB74F7" w:rsidP="00BB74F7">
      <w:pPr>
        <w:pStyle w:val="B1"/>
        <w:rPr>
          <w:ins w:id="21" w:author="RAN4#115" w:date="2025-05-10T07:41:00Z"/>
          <w:rFonts w:cs="v4.2.0"/>
        </w:rPr>
      </w:pPr>
      <w:ins w:id="22" w:author="RAN4#115" w:date="2025-05-10T07:41:00Z">
        <w:r w:rsidRPr="00B34784">
          <w:t>-</w:t>
        </w:r>
        <w:r w:rsidRPr="00B34784">
          <w:tab/>
          <w:t>SSB_RP and SSB Ês/Iot according to Annex B.2.4.1 for a corresponding band.</w:t>
        </w:r>
      </w:ins>
    </w:p>
    <w:p w14:paraId="24ECD99C" w14:textId="77777777" w:rsidR="00BB74F7" w:rsidRPr="00B34784" w:rsidRDefault="00BB74F7" w:rsidP="00BB74F7">
      <w:pPr>
        <w:rPr>
          <w:ins w:id="23" w:author="RAN4#115" w:date="2025-05-10T07:41:00Z"/>
          <w:rFonts w:cs="v4.2.0"/>
        </w:rPr>
      </w:pPr>
      <w:ins w:id="24" w:author="RAN4#115" w:date="2025-05-10T07:41:00Z">
        <w:r w:rsidRPr="00B34784">
          <w:t>A CSI-RS resource configured for L1-RSRP shall be considered measurable</w:t>
        </w:r>
        <w:r w:rsidRPr="00B34784">
          <w:rPr>
            <w:rFonts w:cs="v4.2.0"/>
          </w:rPr>
          <w:t xml:space="preserve"> when </w:t>
        </w:r>
        <w:r w:rsidRPr="00B34784">
          <w:rPr>
            <w:rFonts w:cs="v4.2.0"/>
            <w:lang w:eastAsia="ko-KR"/>
          </w:rPr>
          <w:t>for each relevant CSI-RS the following conditions are met</w:t>
        </w:r>
        <w:r w:rsidRPr="00B34784">
          <w:rPr>
            <w:rFonts w:cs="v4.2.0"/>
          </w:rPr>
          <w:t>:</w:t>
        </w:r>
      </w:ins>
    </w:p>
    <w:p w14:paraId="2D64F1EA" w14:textId="77777777" w:rsidR="00BB74F7" w:rsidRPr="00B34784" w:rsidRDefault="00BB74F7" w:rsidP="00BB74F7">
      <w:pPr>
        <w:pStyle w:val="B1"/>
        <w:rPr>
          <w:ins w:id="25" w:author="RAN4#115" w:date="2025-05-10T07:41:00Z"/>
        </w:rPr>
      </w:pPr>
      <w:ins w:id="26" w:author="RAN4#115" w:date="2025-05-10T07:41:00Z">
        <w:r w:rsidRPr="00B34784">
          <w:t>-</w:t>
        </w:r>
        <w:r w:rsidRPr="00B34784">
          <w:tab/>
          <w:t>L1-RSRP related side conditions given in clauses 10.1.20.2 for FR2, for a corresponding band,</w:t>
        </w:r>
      </w:ins>
    </w:p>
    <w:p w14:paraId="14A17959" w14:textId="77777777" w:rsidR="00BB74F7" w:rsidRPr="00B34784" w:rsidRDefault="00BB74F7" w:rsidP="00BB74F7">
      <w:pPr>
        <w:pStyle w:val="B1"/>
        <w:rPr>
          <w:ins w:id="27" w:author="RAN4#115" w:date="2025-05-10T07:41:00Z"/>
          <w:rFonts w:cs="v4.2.0"/>
        </w:rPr>
      </w:pPr>
      <w:ins w:id="28" w:author="RAN4#115" w:date="2025-05-10T07:41:00Z">
        <w:r w:rsidRPr="00B34784">
          <w:t>-</w:t>
        </w:r>
        <w:r w:rsidRPr="00B34784">
          <w:tab/>
          <w:t>CSI-RS_RP and CSI-RS Ês/Iot according to Annex B.2.4.2 for a corresponding band.</w:t>
        </w:r>
      </w:ins>
    </w:p>
    <w:p w14:paraId="11B90EEC" w14:textId="77777777" w:rsidR="00BB74F7" w:rsidRPr="00B34784" w:rsidRDefault="00BB74F7" w:rsidP="00BB74F7">
      <w:pPr>
        <w:rPr>
          <w:ins w:id="29" w:author="RAN4#115" w:date="2025-05-10T07:41:00Z"/>
        </w:rPr>
      </w:pPr>
      <w:ins w:id="30" w:author="RAN4#115" w:date="2025-05-10T07:41:00Z">
        <w:r w:rsidRPr="00B34784">
          <w:t>A CSI-RS and SSB resource configured for L1-RSRP shall be considered measurable when the measurable resource conditions are met for both CSI-RS resource and SSB resource.</w:t>
        </w:r>
      </w:ins>
    </w:p>
    <w:p w14:paraId="037E2112" w14:textId="77777777" w:rsidR="00BB74F7" w:rsidRPr="00B34784" w:rsidRDefault="00BB74F7" w:rsidP="00BB74F7">
      <w:pPr>
        <w:rPr>
          <w:ins w:id="31" w:author="RAN4#115" w:date="2025-05-10T07:41:00Z"/>
        </w:rPr>
      </w:pPr>
      <w:ins w:id="32" w:author="RAN4#115" w:date="2025-05-10T07:41:00Z">
        <w:r w:rsidRPr="00B34784">
          <w:t>Requirements are defined for periodic, semi-persistent and aperiodic resources.</w:t>
        </w:r>
      </w:ins>
    </w:p>
    <w:p w14:paraId="18C75EE5" w14:textId="77777777" w:rsidR="00BB74F7" w:rsidRPr="00B34784" w:rsidRDefault="00BB74F7" w:rsidP="00BB74F7">
      <w:pPr>
        <w:rPr>
          <w:ins w:id="33" w:author="RAN4#115" w:date="2025-05-10T07:41:00Z"/>
        </w:rPr>
      </w:pPr>
      <w:ins w:id="34" w:author="RAN4#115" w:date="2025-05-10T07:41:00Z">
        <w:r w:rsidRPr="00B34784">
          <w:t xml:space="preserve">In case the SSB resources configured for L1-RSRP measurements outside SMTCs </w:t>
        </w:r>
        <w:r w:rsidRPr="00B34784">
          <w:rPr>
            <w:lang w:eastAsia="zh-CN"/>
          </w:rPr>
          <w:t>are</w:t>
        </w:r>
        <w:r w:rsidRPr="00B34784">
          <w:t xml:space="preserve"> overlapped with the PDSCH/PDCCH that is associated to a PCI different from serving cell, L1-RSRP measurement performance degradation is expected.</w:t>
        </w:r>
      </w:ins>
    </w:p>
    <w:p w14:paraId="3390493D" w14:textId="77777777" w:rsidR="00BB74F7" w:rsidRPr="00B34784" w:rsidRDefault="00BB74F7" w:rsidP="00BB74F7">
      <w:pPr>
        <w:pStyle w:val="3"/>
        <w:rPr>
          <w:ins w:id="35" w:author="RAN4#115" w:date="2025-05-10T07:41:00Z"/>
        </w:rPr>
      </w:pPr>
      <w:ins w:id="36" w:author="RAN4#115" w:date="2025-05-10T07:41:00Z">
        <w:r w:rsidRPr="00B34784">
          <w:t>9.</w:t>
        </w:r>
        <w:r>
          <w:t>x1</w:t>
        </w:r>
        <w:r w:rsidRPr="00B34784">
          <w:t>.3</w:t>
        </w:r>
        <w:r w:rsidRPr="00B34784">
          <w:tab/>
          <w:t>Measurement Reporting Requirements</w:t>
        </w:r>
      </w:ins>
    </w:p>
    <w:p w14:paraId="41567F07" w14:textId="77777777" w:rsidR="00BB74F7" w:rsidRPr="00B34784" w:rsidRDefault="00BB74F7" w:rsidP="00BB74F7">
      <w:pPr>
        <w:rPr>
          <w:ins w:id="37" w:author="RAN4#115" w:date="2025-05-10T07:41:00Z"/>
        </w:rPr>
      </w:pPr>
      <w:ins w:id="38" w:author="RAN4#115" w:date="2025-05-10T07:41:00Z">
        <w:r w:rsidRPr="00B34784">
          <w:t>The UE shall send L1-RSRP reports only for report configurations configured for the active BWP</w:t>
        </w:r>
        <w:r>
          <w:t>.</w:t>
        </w:r>
      </w:ins>
    </w:p>
    <w:p w14:paraId="2E540F87" w14:textId="77777777" w:rsidR="00BB74F7" w:rsidRDefault="00BB74F7" w:rsidP="00BB74F7">
      <w:pPr>
        <w:rPr>
          <w:ins w:id="39" w:author="RAN4#115" w:date="2025-05-10T07:41:00Z"/>
        </w:rPr>
      </w:pPr>
      <w:ins w:id="40" w:author="RAN4#115" w:date="2025-05-10T07:41:00Z">
        <w:r w:rsidRPr="00B34784">
          <w:t>The UE shall report the L1-RSRP value as a 7-bit value in the range [-140, -44] dBm with 1</w:t>
        </w:r>
        <w:r>
          <w:t xml:space="preserve"> dB</w:t>
        </w:r>
        <w:r w:rsidRPr="00B34784">
          <w:t xml:space="preserve"> step size according to </w:t>
        </w:r>
        <w:r>
          <w:t>xxx.</w:t>
        </w:r>
      </w:ins>
    </w:p>
    <w:p w14:paraId="69E47BAB" w14:textId="77777777" w:rsidR="00BB74F7" w:rsidRPr="00B34784" w:rsidRDefault="00BB74F7" w:rsidP="00BB74F7">
      <w:pPr>
        <w:pStyle w:val="4"/>
        <w:rPr>
          <w:ins w:id="41" w:author="RAN4#115" w:date="2025-05-10T07:41:00Z"/>
        </w:rPr>
      </w:pPr>
      <w:ins w:id="42" w:author="RAN4#115" w:date="2025-05-10T07:41:00Z">
        <w:r w:rsidRPr="00B34784">
          <w:t>9.</w:t>
        </w:r>
        <w:r>
          <w:t>x1</w:t>
        </w:r>
        <w:r w:rsidRPr="00B34784">
          <w:t>.3.3</w:t>
        </w:r>
        <w:r w:rsidRPr="00B34784">
          <w:tab/>
          <w:t>Event Triggered Reporting</w:t>
        </w:r>
      </w:ins>
    </w:p>
    <w:p w14:paraId="7D692FDA" w14:textId="77777777" w:rsidR="00BB74F7" w:rsidRDefault="00BB74F7" w:rsidP="00BB74F7">
      <w:pPr>
        <w:rPr>
          <w:ins w:id="43" w:author="RAN4#115" w:date="2025-05-10T07:41:00Z"/>
        </w:rPr>
      </w:pPr>
      <w:ins w:id="44" w:author="RAN4#115" w:date="2025-05-10T07:41:00Z">
        <w:r w:rsidRPr="00B34784">
          <w:t xml:space="preserve">The </w:t>
        </w:r>
        <w:r>
          <w:t xml:space="preserve">event triggered L1-RSRP </w:t>
        </w:r>
        <w:r w:rsidRPr="00B34784">
          <w:t xml:space="preserve">measurement reporting delay is defined as the time between an event that will trigger a measurement report and the point when the UE </w:t>
        </w:r>
        <w:r>
          <w:t xml:space="preserve">transmits first PUCCH over the air interface. </w:t>
        </w:r>
      </w:ins>
    </w:p>
    <w:p w14:paraId="475DAB24" w14:textId="77777777" w:rsidR="00BB74F7" w:rsidRPr="001D09E0" w:rsidRDefault="00BB74F7" w:rsidP="00BB74F7">
      <w:pPr>
        <w:rPr>
          <w:ins w:id="45" w:author="RAN4#115" w:date="2025-05-10T07:41:00Z"/>
          <w:rFonts w:eastAsiaTheme="minorEastAsia"/>
          <w:lang w:eastAsia="zh-CN"/>
        </w:rPr>
      </w:pPr>
      <w:ins w:id="46" w:author="RAN4#115" w:date="2025-05-10T07:4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reporting delay is defined as: T</w:t>
        </w:r>
        <w:r w:rsidRPr="001D09E0">
          <w:rPr>
            <w:rFonts w:eastAsiaTheme="minorEastAsia"/>
            <w:vertAlign w:val="subscript"/>
            <w:lang w:eastAsia="zh-CN"/>
          </w:rPr>
          <w:t>L1_RSRP_Measurement_Period</w:t>
        </w:r>
        <w:r>
          <w:rPr>
            <w:rFonts w:eastAsiaTheme="minorEastAsia"/>
            <w:vertAlign w:val="subscript"/>
            <w:lang w:eastAsia="zh-CN"/>
          </w:rPr>
          <w:t xml:space="preserve"> + </w:t>
        </w:r>
        <w:r w:rsidRPr="00BE2680">
          <w:rPr>
            <w:rFonts w:eastAsiaTheme="minorEastAsia"/>
            <w:lang w:eastAsia="zh-CN"/>
          </w:rPr>
          <w:t>T</w:t>
        </w:r>
        <w:r>
          <w:rPr>
            <w:rFonts w:eastAsiaTheme="minorEastAsia"/>
            <w:vertAlign w:val="subscript"/>
            <w:lang w:eastAsia="zh-CN"/>
          </w:rPr>
          <w:t>first_UL_channel</w:t>
        </w:r>
      </w:ins>
    </w:p>
    <w:p w14:paraId="6F7B621C" w14:textId="77777777" w:rsidR="00BB74F7" w:rsidRPr="00BE2680" w:rsidRDefault="00BB74F7" w:rsidP="00BB74F7">
      <w:pPr>
        <w:rPr>
          <w:ins w:id="47" w:author="RAN4#115" w:date="2025-05-10T07:41:00Z"/>
          <w:rFonts w:eastAsiaTheme="minorEastAsia"/>
          <w:lang w:eastAsia="zh-CN"/>
        </w:rPr>
      </w:pPr>
      <w:ins w:id="48" w:author="RAN4#115" w:date="2025-05-10T07:41:00Z">
        <w:r>
          <w:rPr>
            <w:rFonts w:eastAsiaTheme="minorEastAsia"/>
            <w:lang w:eastAsia="zh-CN"/>
          </w:rPr>
          <w:t>FFS on T</w:t>
        </w:r>
        <w:r w:rsidRPr="001D09E0">
          <w:rPr>
            <w:rFonts w:eastAsiaTheme="minorEastAsia"/>
            <w:vertAlign w:val="subscript"/>
            <w:lang w:eastAsia="zh-CN"/>
          </w:rPr>
          <w:t>L1_RSRP_Measurement_Period</w:t>
        </w:r>
        <w:r>
          <w:rPr>
            <w:rFonts w:eastAsiaTheme="minorEastAsia"/>
            <w:vertAlign w:val="subscript"/>
            <w:lang w:eastAsia="zh-CN"/>
          </w:rPr>
          <w:t xml:space="preserve">, </w:t>
        </w:r>
        <w:r w:rsidRPr="00BE2680">
          <w:rPr>
            <w:rFonts w:eastAsiaTheme="minorEastAsia"/>
            <w:lang w:eastAsia="zh-CN"/>
          </w:rPr>
          <w:t>T</w:t>
        </w:r>
        <w:r>
          <w:rPr>
            <w:rFonts w:eastAsiaTheme="minorEastAsia"/>
            <w:vertAlign w:val="subscript"/>
            <w:lang w:eastAsia="zh-CN"/>
          </w:rPr>
          <w:t>first_UL_channel</w:t>
        </w:r>
      </w:ins>
    </w:p>
    <w:p w14:paraId="6B6FCACC" w14:textId="77777777" w:rsidR="00BB74F7" w:rsidRPr="00B34784" w:rsidRDefault="00BB74F7" w:rsidP="00BB74F7">
      <w:pPr>
        <w:pStyle w:val="3"/>
        <w:rPr>
          <w:ins w:id="49" w:author="RAN4#115" w:date="2025-05-10T07:41:00Z"/>
        </w:rPr>
      </w:pPr>
      <w:ins w:id="50" w:author="RAN4#115" w:date="2025-05-10T07:41:00Z">
        <w:r w:rsidRPr="00B34784">
          <w:lastRenderedPageBreak/>
          <w:t>9.</w:t>
        </w:r>
        <w:r>
          <w:t>x1</w:t>
        </w:r>
        <w:r w:rsidRPr="00B34784">
          <w:t>.4</w:t>
        </w:r>
        <w:r w:rsidRPr="00B34784">
          <w:tab/>
          <w:t>L1-RSRP measurement requirements</w:t>
        </w:r>
      </w:ins>
    </w:p>
    <w:p w14:paraId="3AC3F36A" w14:textId="77777777" w:rsidR="00BB74F7" w:rsidRDefault="00BB74F7" w:rsidP="00BB74F7">
      <w:pPr>
        <w:pStyle w:val="4"/>
        <w:rPr>
          <w:ins w:id="51" w:author="RAN4#115" w:date="2025-05-10T07:41:00Z"/>
        </w:rPr>
      </w:pPr>
      <w:ins w:id="52" w:author="RAN4#115" w:date="2025-05-10T07:41:00Z">
        <w:r w:rsidRPr="00B34784">
          <w:t>9.</w:t>
        </w:r>
        <w:r>
          <w:t>x1</w:t>
        </w:r>
        <w:r w:rsidRPr="00B34784">
          <w:t>.4.1</w:t>
        </w:r>
        <w:r w:rsidRPr="00B34784">
          <w:tab/>
          <w:t>SSB based L1-RSRP Reporting</w:t>
        </w:r>
      </w:ins>
    </w:p>
    <w:p w14:paraId="0A5DF45D" w14:textId="77777777" w:rsidR="00BB74F7" w:rsidRDefault="00BB74F7" w:rsidP="00BB74F7">
      <w:pPr>
        <w:rPr>
          <w:ins w:id="53" w:author="RAN4#115" w:date="2025-05-10T07:41:00Z"/>
          <w:rFonts w:eastAsiaTheme="minorEastAsia"/>
          <w:lang w:eastAsia="zh-CN"/>
        </w:rPr>
      </w:pPr>
      <w:ins w:id="54" w:author="RAN4#115" w:date="2025-05-10T07:4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requirements in this section apply for SSB from serving cell for both beams of indicated TCI states and if </w:t>
        </w:r>
        <w:r w:rsidRPr="00BE2680">
          <w:rPr>
            <w:rFonts w:eastAsiaTheme="minorEastAsia"/>
            <w:lang w:eastAsia="zh-CN"/>
          </w:rPr>
          <w:t>reference signal configured by the newBeamResourceSet-r19</w:t>
        </w:r>
        <w:r>
          <w:rPr>
            <w:rFonts w:eastAsiaTheme="minorEastAsia"/>
            <w:lang w:eastAsia="zh-CN"/>
          </w:rPr>
          <w:t xml:space="preserve"> is SSB. The UE shall be able to complete the measurement within the period defined in Table:</w:t>
        </w:r>
      </w:ins>
    </w:p>
    <w:p w14:paraId="517458DE" w14:textId="77777777" w:rsidR="00BB74F7" w:rsidRPr="00B34784" w:rsidRDefault="00BB74F7" w:rsidP="00BB74F7">
      <w:pPr>
        <w:pStyle w:val="TH"/>
        <w:rPr>
          <w:ins w:id="55" w:author="RAN4#115" w:date="2025-05-10T07:4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BB74F7" w:rsidRPr="00B34784" w14:paraId="2C65978F" w14:textId="77777777" w:rsidTr="00761F63">
        <w:trPr>
          <w:jc w:val="center"/>
          <w:ins w:id="56" w:author="RAN4#115" w:date="2025-05-10T07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289E" w14:textId="77777777" w:rsidR="00BB74F7" w:rsidRPr="00B34784" w:rsidRDefault="00BB74F7" w:rsidP="00761F63">
            <w:pPr>
              <w:pStyle w:val="TAH"/>
              <w:rPr>
                <w:ins w:id="57" w:author="RAN4#115" w:date="2025-05-10T07:41:00Z"/>
              </w:rPr>
            </w:pPr>
            <w:ins w:id="58" w:author="RAN4#115" w:date="2025-05-10T07:41:00Z">
              <w:r w:rsidRPr="00B34784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2BC9" w14:textId="77777777" w:rsidR="00BB74F7" w:rsidRPr="00B34784" w:rsidRDefault="00BB74F7" w:rsidP="00761F63">
            <w:pPr>
              <w:pStyle w:val="TAH"/>
              <w:rPr>
                <w:ins w:id="59" w:author="RAN4#115" w:date="2025-05-10T07:41:00Z"/>
              </w:rPr>
            </w:pPr>
            <w:ins w:id="60" w:author="RAN4#115" w:date="2025-05-10T07:41:00Z">
              <w:r w:rsidRPr="00B34784">
                <w:t>T</w:t>
              </w:r>
              <w:r w:rsidRPr="00B34784">
                <w:rPr>
                  <w:vertAlign w:val="subscript"/>
                </w:rPr>
                <w:t>L1-RSRP_Measurement_Period_SSB</w:t>
              </w:r>
              <w:r>
                <w:t xml:space="preserve"> </w:t>
              </w:r>
              <w:r w:rsidRPr="00B34784">
                <w:t>(ms)</w:t>
              </w:r>
              <w:r>
                <w:t xml:space="preserve"> </w:t>
              </w:r>
            </w:ins>
          </w:p>
        </w:tc>
      </w:tr>
      <w:tr w:rsidR="00BB74F7" w:rsidRPr="00B34784" w14:paraId="7FEFD215" w14:textId="77777777" w:rsidTr="00761F63">
        <w:trPr>
          <w:jc w:val="center"/>
          <w:ins w:id="61" w:author="RAN4#115" w:date="2025-05-10T07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251C" w14:textId="77777777" w:rsidR="00BB74F7" w:rsidRPr="00B34784" w:rsidRDefault="00BB74F7" w:rsidP="00761F63">
            <w:pPr>
              <w:pStyle w:val="TAC"/>
              <w:rPr>
                <w:ins w:id="62" w:author="RAN4#115" w:date="2025-05-10T07:41:00Z"/>
              </w:rPr>
            </w:pPr>
            <w:ins w:id="63" w:author="RAN4#115" w:date="2025-05-10T07:41:00Z">
              <w:r w:rsidRPr="00B34784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8D0C" w14:textId="77777777" w:rsidR="00BB74F7" w:rsidRPr="00B34784" w:rsidRDefault="00BB74F7" w:rsidP="00761F63">
            <w:pPr>
              <w:pStyle w:val="TAC"/>
              <w:rPr>
                <w:ins w:id="64" w:author="RAN4#115" w:date="2025-05-10T07:41:00Z"/>
              </w:rPr>
            </w:pPr>
            <w:ins w:id="65" w:author="RAN4#115" w:date="2025-05-10T07:41:00Z">
              <w:r w:rsidRPr="00B34784">
                <w:rPr>
                  <w:rFonts w:cs="v4.2.0"/>
                </w:rPr>
                <w:t>max(ceil(M*P*N)*T</w:t>
              </w:r>
              <w:r w:rsidRPr="00B34784">
                <w:rPr>
                  <w:rFonts w:cs="v4.2.0"/>
                  <w:vertAlign w:val="subscript"/>
                </w:rPr>
                <w:t>SSB</w:t>
              </w:r>
              <w:r w:rsidRPr="00B34784">
                <w:rPr>
                  <w:rFonts w:cs="v4.2.0"/>
                </w:rPr>
                <w:t>)</w:t>
              </w:r>
            </w:ins>
          </w:p>
        </w:tc>
      </w:tr>
      <w:tr w:rsidR="00BB74F7" w:rsidRPr="00B34784" w14:paraId="561D7BFB" w14:textId="77777777" w:rsidTr="00761F63">
        <w:trPr>
          <w:jc w:val="center"/>
          <w:ins w:id="66" w:author="RAN4#115" w:date="2025-05-10T07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6FD5" w14:textId="77777777" w:rsidR="00BB74F7" w:rsidRPr="00B34784" w:rsidRDefault="00BB74F7" w:rsidP="00761F63">
            <w:pPr>
              <w:pStyle w:val="TAC"/>
              <w:rPr>
                <w:ins w:id="67" w:author="RAN4#115" w:date="2025-05-10T07:41:00Z"/>
              </w:rPr>
            </w:pPr>
            <w:ins w:id="68" w:author="RAN4#115" w:date="2025-05-10T07:41:00Z">
              <w:r w:rsidRPr="00B34784">
                <w:t>DRX</w:t>
              </w:r>
              <w:r>
                <w:t xml:space="preserve"> </w:t>
              </w:r>
              <w:r w:rsidRPr="00B34784">
                <w:t>cycle</w:t>
              </w:r>
              <w:r>
                <w:t xml:space="preserve"> </w:t>
              </w:r>
              <w:r w:rsidRPr="00B34784"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 w:rsidRPr="00B34784">
                <w:t>320</w:t>
              </w:r>
              <w:r>
                <w:t xml:space="preserve"> </w:t>
              </w:r>
              <w:r w:rsidRPr="00B34784">
                <w:t>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1021" w14:textId="77777777" w:rsidR="00BB74F7" w:rsidRPr="00B34784" w:rsidRDefault="00BB74F7" w:rsidP="00761F63">
            <w:pPr>
              <w:pStyle w:val="TAC"/>
              <w:rPr>
                <w:ins w:id="69" w:author="RAN4#115" w:date="2025-05-10T07:41:00Z"/>
              </w:rPr>
            </w:pPr>
            <w:ins w:id="70" w:author="RAN4#115" w:date="2025-05-10T07:41:00Z">
              <w:r w:rsidRPr="00B34784">
                <w:rPr>
                  <w:rFonts w:cs="v4.2.0"/>
                </w:rPr>
                <w:t>max(ceil(1.5*M*P*N)*max(T</w:t>
              </w:r>
              <w:r w:rsidRPr="00B34784">
                <w:rPr>
                  <w:rFonts w:cs="v4.2.0"/>
                  <w:vertAlign w:val="subscript"/>
                </w:rPr>
                <w:t>DRX</w:t>
              </w:r>
              <w:r w:rsidRPr="00B34784">
                <w:rPr>
                  <w:rFonts w:cs="v4.2.0"/>
                </w:rPr>
                <w:t>,T</w:t>
              </w:r>
              <w:r w:rsidRPr="00B34784">
                <w:rPr>
                  <w:rFonts w:cs="v4.2.0"/>
                  <w:vertAlign w:val="subscript"/>
                </w:rPr>
                <w:t>SSB</w:t>
              </w:r>
              <w:r w:rsidRPr="00B34784">
                <w:rPr>
                  <w:rFonts w:cs="v4.2.0"/>
                </w:rPr>
                <w:t>))</w:t>
              </w:r>
            </w:ins>
          </w:p>
        </w:tc>
      </w:tr>
      <w:tr w:rsidR="00BB74F7" w:rsidRPr="00B34784" w14:paraId="0C89C092" w14:textId="77777777" w:rsidTr="00761F63">
        <w:trPr>
          <w:jc w:val="center"/>
          <w:ins w:id="71" w:author="RAN4#115" w:date="2025-05-10T07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3CA7" w14:textId="77777777" w:rsidR="00BB74F7" w:rsidRPr="00B34784" w:rsidRDefault="00BB74F7" w:rsidP="00761F63">
            <w:pPr>
              <w:pStyle w:val="TAC"/>
              <w:rPr>
                <w:ins w:id="72" w:author="RAN4#115" w:date="2025-05-10T07:41:00Z"/>
              </w:rPr>
            </w:pPr>
            <w:ins w:id="73" w:author="RAN4#115" w:date="2025-05-10T07:41:00Z">
              <w:r w:rsidRPr="00B34784">
                <w:t>DRX</w:t>
              </w:r>
              <w:r>
                <w:t xml:space="preserve"> </w:t>
              </w:r>
              <w:r w:rsidRPr="00B34784">
                <w:t>cycle</w:t>
              </w:r>
              <w:r>
                <w:t xml:space="preserve"> </w:t>
              </w:r>
              <w:r w:rsidRPr="00B34784">
                <w:t>&gt;</w:t>
              </w:r>
              <w:r>
                <w:t xml:space="preserve"> </w:t>
              </w:r>
              <w:r w:rsidRPr="00B34784">
                <w:t>320</w:t>
              </w:r>
              <w:r>
                <w:t xml:space="preserve"> </w:t>
              </w:r>
              <w:r w:rsidRPr="00B34784">
                <w:t>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9ECC" w14:textId="77777777" w:rsidR="00BB74F7" w:rsidRPr="00B34784" w:rsidRDefault="00BB74F7" w:rsidP="00761F63">
            <w:pPr>
              <w:pStyle w:val="TAC"/>
              <w:rPr>
                <w:ins w:id="74" w:author="RAN4#115" w:date="2025-05-10T07:41:00Z"/>
              </w:rPr>
            </w:pPr>
            <w:ins w:id="75" w:author="RAN4#115" w:date="2025-05-10T07:41:00Z">
              <w:r w:rsidRPr="00B34784">
                <w:rPr>
                  <w:rFonts w:cs="v4.2.0"/>
                </w:rPr>
                <w:t>ceil(1.5*M*P*N)*T</w:t>
              </w:r>
              <w:r w:rsidRPr="00B34784"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BB74F7" w:rsidRPr="00B34784" w14:paraId="6187D508" w14:textId="77777777" w:rsidTr="00761F63">
        <w:trPr>
          <w:jc w:val="center"/>
          <w:ins w:id="76" w:author="RAN4#115" w:date="2025-05-10T07:41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46F5" w14:textId="77777777" w:rsidR="00BB74F7" w:rsidRPr="00B34784" w:rsidRDefault="00BB74F7" w:rsidP="00761F63">
            <w:pPr>
              <w:pStyle w:val="TAN"/>
              <w:rPr>
                <w:ins w:id="77" w:author="RAN4#115" w:date="2025-05-10T07:41:00Z"/>
                <w:rFonts w:cs="v4.2.0"/>
              </w:rPr>
            </w:pPr>
            <w:ins w:id="78" w:author="RAN4#115" w:date="2025-05-10T07:41:00Z">
              <w:r w:rsidRPr="00E16287">
                <w:rPr>
                  <w:lang w:eastAsia="en-GB"/>
                </w:rPr>
                <w:t>Note:</w:t>
              </w:r>
              <w:r w:rsidRPr="00E16287">
                <w:rPr>
                  <w:lang w:eastAsia="en-GB"/>
                </w:rPr>
                <w:tab/>
              </w:r>
              <w:r w:rsidRPr="00E16287">
                <w:rPr>
                  <w:rFonts w:cs="v4.2.0"/>
                  <w:lang w:eastAsia="en-GB"/>
                </w:rPr>
                <w:t>T</w:t>
              </w:r>
              <w:r w:rsidRPr="00E16287">
                <w:rPr>
                  <w:rFonts w:cs="v4.2.0"/>
                  <w:vertAlign w:val="subscript"/>
                  <w:lang w:eastAsia="en-GB"/>
                </w:rPr>
                <w:t>DRX</w:t>
              </w:r>
              <w:r w:rsidRPr="00E16287">
                <w:rPr>
                  <w:lang w:eastAsia="en-GB"/>
                </w:rPr>
                <w:t xml:space="preserve"> is the DRX cycle length. </w:t>
              </w:r>
            </w:ins>
          </w:p>
        </w:tc>
      </w:tr>
    </w:tbl>
    <w:p w14:paraId="33047E4E" w14:textId="77777777" w:rsidR="00BB74F7" w:rsidRDefault="00BB74F7" w:rsidP="00BB74F7">
      <w:pPr>
        <w:rPr>
          <w:ins w:id="79" w:author="RAN4#115" w:date="2025-05-10T07:41:00Z"/>
          <w:rFonts w:eastAsia="?? ??"/>
        </w:rPr>
      </w:pPr>
    </w:p>
    <w:p w14:paraId="4E6E4D7A" w14:textId="77777777" w:rsidR="00BB74F7" w:rsidRDefault="00BB74F7" w:rsidP="00BB74F7">
      <w:pPr>
        <w:rPr>
          <w:ins w:id="80" w:author="RAN4#115" w:date="2025-05-10T07:41:00Z"/>
          <w:lang w:eastAsia="en-GB"/>
        </w:rPr>
      </w:pPr>
      <w:ins w:id="81" w:author="RAN4#115" w:date="2025-05-10T07:41:00Z">
        <w:r w:rsidRPr="00E16287">
          <w:rPr>
            <w:rFonts w:cs="v4.2.0"/>
            <w:lang w:eastAsia="en-GB"/>
          </w:rPr>
          <w:t>T</w:t>
        </w:r>
        <w:r w:rsidRPr="00E16287">
          <w:rPr>
            <w:rFonts w:cs="v4.2.0"/>
            <w:vertAlign w:val="subscript"/>
            <w:lang w:eastAsia="en-GB"/>
          </w:rPr>
          <w:t>SSB</w:t>
        </w:r>
        <w:r w:rsidRPr="00E16287">
          <w:rPr>
            <w:lang w:eastAsia="en-GB"/>
          </w:rPr>
          <w:t xml:space="preserve"> = </w:t>
        </w:r>
        <w:r w:rsidRPr="0083756C">
          <w:rPr>
            <w:i/>
            <w:iCs/>
            <w:lang w:eastAsia="en-GB"/>
          </w:rPr>
          <w:t>ssb-periodicityServingCell</w:t>
        </w:r>
        <w:r w:rsidRPr="00E16287">
          <w:rPr>
            <w:lang w:eastAsia="en-GB"/>
          </w:rPr>
          <w:t xml:space="preserve"> is the periodicity of the SSB-Index configured for L1-RSRP measurement</w:t>
        </w:r>
        <w:r>
          <w:rPr>
            <w:lang w:eastAsia="en-GB"/>
          </w:rPr>
          <w:t xml:space="preserve">. </w:t>
        </w:r>
      </w:ins>
    </w:p>
    <w:p w14:paraId="789F24AC" w14:textId="77777777" w:rsidR="00BB74F7" w:rsidRDefault="00BB74F7" w:rsidP="00BB74F7">
      <w:pPr>
        <w:rPr>
          <w:ins w:id="82" w:author="RAN4#115" w:date="2025-05-10T07:41:00Z"/>
          <w:lang w:eastAsia="en-GB"/>
        </w:rPr>
      </w:pPr>
      <w:ins w:id="83" w:author="RAN4#115" w:date="2025-05-10T07:41:00Z">
        <w:r w:rsidRPr="003B41E8">
          <w:rPr>
            <w:lang w:eastAsia="en-GB"/>
          </w:rPr>
          <w:t>For a UE configured with a CSI-ReportConfig with the higher layer parameter eventType-r19 set to ‘event2’</w:t>
        </w:r>
        <w:r>
          <w:rPr>
            <w:lang w:eastAsia="en-GB"/>
          </w:rPr>
          <w:t xml:space="preserve">, UE shall perform L1-RSRP based on </w:t>
        </w:r>
        <w:r w:rsidRPr="00E16287">
          <w:rPr>
            <w:rFonts w:cs="v4.2.0"/>
            <w:lang w:eastAsia="en-GB"/>
          </w:rPr>
          <w:t>T</w:t>
        </w:r>
        <w:r w:rsidRPr="00E16287">
          <w:rPr>
            <w:rFonts w:cs="v4.2.0"/>
            <w:vertAlign w:val="subscript"/>
            <w:lang w:eastAsia="en-GB"/>
          </w:rPr>
          <w:t>SSB</w:t>
        </w:r>
        <w:r>
          <w:rPr>
            <w:rFonts w:eastAsiaTheme="minorEastAsia"/>
            <w:lang w:eastAsia="zh-CN"/>
          </w:rPr>
          <w:t xml:space="preserve">_current and </w:t>
        </w:r>
        <w:r w:rsidRPr="00E16287">
          <w:rPr>
            <w:rFonts w:cs="v4.2.0"/>
            <w:lang w:eastAsia="en-GB"/>
          </w:rPr>
          <w:t>T</w:t>
        </w:r>
        <w:r w:rsidRPr="00E16287">
          <w:rPr>
            <w:rFonts w:cs="v4.2.0"/>
            <w:vertAlign w:val="subscript"/>
            <w:lang w:eastAsia="en-GB"/>
          </w:rPr>
          <w:t>SSB</w:t>
        </w:r>
        <w:r>
          <w:rPr>
            <w:rFonts w:eastAsiaTheme="minorEastAsia"/>
            <w:lang w:eastAsia="zh-CN"/>
          </w:rPr>
          <w:t xml:space="preserve">_new. </w:t>
        </w:r>
      </w:ins>
    </w:p>
    <w:p w14:paraId="0C4ED525" w14:textId="77777777" w:rsidR="00BB74F7" w:rsidRDefault="00BB74F7" w:rsidP="00BB74F7">
      <w:pPr>
        <w:rPr>
          <w:ins w:id="84" w:author="RAN4#115" w:date="2025-05-10T07:41:00Z"/>
          <w:lang w:val="x-none"/>
        </w:rPr>
      </w:pPr>
      <w:ins w:id="85" w:author="RAN4#115" w:date="2025-05-10T07:41:00Z">
        <w:r w:rsidRPr="00E16287">
          <w:rPr>
            <w:rFonts w:cs="v4.2.0"/>
            <w:lang w:eastAsia="en-GB"/>
          </w:rPr>
          <w:t>T</w:t>
        </w:r>
        <w:r w:rsidRPr="00E16287">
          <w:rPr>
            <w:rFonts w:cs="v4.2.0"/>
            <w:vertAlign w:val="subscript"/>
            <w:lang w:eastAsia="en-GB"/>
          </w:rPr>
          <w:t>SSB</w:t>
        </w:r>
        <w:r>
          <w:rPr>
            <w:rFonts w:eastAsiaTheme="minorEastAsia"/>
            <w:lang w:eastAsia="zh-CN"/>
          </w:rPr>
          <w:t xml:space="preserve">_current is the </w:t>
        </w:r>
        <w:r w:rsidRPr="00E16287">
          <w:rPr>
            <w:lang w:eastAsia="en-GB"/>
          </w:rPr>
          <w:t>periodicity of the SSB-Index</w:t>
        </w:r>
        <w:r>
          <w:rPr>
            <w:rFonts w:eastAsiaTheme="minorEastAsia"/>
            <w:lang w:eastAsia="zh-CN"/>
          </w:rPr>
          <w:t xml:space="preserve"> of </w:t>
        </w:r>
        <w:r w:rsidRPr="008C5333">
          <w:rPr>
            <w:lang w:val="x-none"/>
          </w:rPr>
          <w:t xml:space="preserve">the reference signal in the indicated TCI state or the </w:t>
        </w:r>
        <w:bookmarkStart w:id="86" w:name="_Hlk196659413"/>
        <w:r>
          <w:rPr>
            <w:lang w:val="x-none"/>
          </w:rPr>
          <w:t>SS/PBCH block</w:t>
        </w:r>
        <w:bookmarkEnd w:id="86"/>
        <w:r w:rsidRPr="008C5333">
          <w:rPr>
            <w:lang w:val="x-none"/>
          </w:rPr>
          <w:t xml:space="preserve"> which is QCLed with the reference signal in the indicated TCI state</w:t>
        </w:r>
        <w:r>
          <w:rPr>
            <w:lang w:val="x-none"/>
          </w:rPr>
          <w:t xml:space="preserve">. </w:t>
        </w:r>
      </w:ins>
    </w:p>
    <w:p w14:paraId="4753AD41" w14:textId="77777777" w:rsidR="00BB74F7" w:rsidRDefault="00BB74F7" w:rsidP="00BB74F7">
      <w:pPr>
        <w:rPr>
          <w:ins w:id="87" w:author="RAN4#115" w:date="2025-05-10T07:41:00Z"/>
          <w:rFonts w:eastAsiaTheme="minorEastAsia"/>
          <w:lang w:eastAsia="zh-CN"/>
        </w:rPr>
      </w:pPr>
      <w:ins w:id="88" w:author="RAN4#115" w:date="2025-05-10T07:41:00Z">
        <w:r w:rsidRPr="00E16287">
          <w:rPr>
            <w:rFonts w:cs="v4.2.0"/>
            <w:lang w:eastAsia="en-GB"/>
          </w:rPr>
          <w:t>T</w:t>
        </w:r>
        <w:r w:rsidRPr="00E16287">
          <w:rPr>
            <w:rFonts w:cs="v4.2.0"/>
            <w:vertAlign w:val="subscript"/>
            <w:lang w:eastAsia="en-GB"/>
          </w:rPr>
          <w:t>SSB</w:t>
        </w:r>
        <w:r>
          <w:rPr>
            <w:rFonts w:eastAsiaTheme="minorEastAsia"/>
            <w:lang w:eastAsia="zh-CN"/>
          </w:rPr>
          <w:t xml:space="preserve">_new is the </w:t>
        </w:r>
        <w:r w:rsidRPr="00E16287">
          <w:rPr>
            <w:lang w:eastAsia="en-GB"/>
          </w:rPr>
          <w:t>periodicity of the SSB-Index</w:t>
        </w:r>
        <w:r>
          <w:rPr>
            <w:rFonts w:eastAsiaTheme="minorEastAsia"/>
            <w:lang w:eastAsia="zh-CN"/>
          </w:rPr>
          <w:t xml:space="preserve"> of </w:t>
        </w:r>
        <w:r w:rsidRPr="008C5333">
          <w:rPr>
            <w:lang w:val="x-none"/>
          </w:rPr>
          <w:t xml:space="preserve">the </w:t>
        </w:r>
        <w:r w:rsidRPr="00BE2680">
          <w:rPr>
            <w:rFonts w:eastAsiaTheme="minorEastAsia"/>
            <w:lang w:eastAsia="zh-CN"/>
          </w:rPr>
          <w:t>reference signal configured by the newBeamResourceSet-r19</w:t>
        </w:r>
        <w:r>
          <w:rPr>
            <w:rFonts w:eastAsiaTheme="minorEastAsia"/>
            <w:lang w:eastAsia="zh-CN"/>
          </w:rPr>
          <w:t>.</w:t>
        </w:r>
      </w:ins>
    </w:p>
    <w:p w14:paraId="702A7505" w14:textId="77777777" w:rsidR="00BB74F7" w:rsidRDefault="00BB74F7" w:rsidP="00BB74F7">
      <w:pPr>
        <w:rPr>
          <w:ins w:id="89" w:author="RAN4#115" w:date="2025-05-10T07:41:00Z"/>
          <w:rFonts w:eastAsiaTheme="minorEastAsia"/>
          <w:lang w:eastAsia="zh-CN"/>
        </w:rPr>
      </w:pPr>
      <w:ins w:id="90" w:author="RAN4#115" w:date="2025-05-10T07:4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definition of M, P, N refer to clause 9.5.4. </w:t>
        </w:r>
      </w:ins>
    </w:p>
    <w:p w14:paraId="27D83BED" w14:textId="77777777" w:rsidR="00BB74F7" w:rsidRPr="00F6417D" w:rsidRDefault="00BB74F7" w:rsidP="00BB74F7">
      <w:pPr>
        <w:rPr>
          <w:ins w:id="91" w:author="RAN4#115" w:date="2025-05-10T07:41:00Z"/>
          <w:rFonts w:eastAsiaTheme="minorEastAsia"/>
          <w:lang w:eastAsia="zh-CN"/>
        </w:rPr>
      </w:pPr>
      <w:ins w:id="92" w:author="RAN4#115" w:date="2025-05-10T07:4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 on “</w:t>
        </w:r>
        <w:r w:rsidRPr="003B41E8">
          <w:rPr>
            <w:lang w:eastAsia="en-GB"/>
          </w:rPr>
          <w:t>event</w:t>
        </w:r>
        <w:r>
          <w:rPr>
            <w:lang w:eastAsia="en-GB"/>
          </w:rPr>
          <w:t>1</w:t>
        </w:r>
        <w:r>
          <w:rPr>
            <w:rFonts w:eastAsiaTheme="minorEastAsia"/>
            <w:lang w:eastAsia="zh-CN"/>
          </w:rPr>
          <w:t>” and “</w:t>
        </w:r>
        <w:r w:rsidRPr="003B41E8">
          <w:rPr>
            <w:lang w:eastAsia="en-GB"/>
          </w:rPr>
          <w:t>event</w:t>
        </w:r>
        <w:r>
          <w:rPr>
            <w:lang w:eastAsia="en-GB"/>
          </w:rPr>
          <w:t>7</w:t>
        </w:r>
        <w:r>
          <w:rPr>
            <w:rFonts w:eastAsiaTheme="minorEastAsia"/>
            <w:lang w:eastAsia="zh-CN"/>
          </w:rPr>
          <w:t>”</w:t>
        </w:r>
      </w:ins>
    </w:p>
    <w:p w14:paraId="2D7FB75C" w14:textId="77777777" w:rsidR="00BB74F7" w:rsidRPr="00B34784" w:rsidRDefault="00BB74F7" w:rsidP="00BB74F7">
      <w:pPr>
        <w:pStyle w:val="4"/>
        <w:rPr>
          <w:ins w:id="93" w:author="RAN4#115" w:date="2025-05-10T07:41:00Z"/>
        </w:rPr>
      </w:pPr>
      <w:ins w:id="94" w:author="RAN4#115" w:date="2025-05-10T07:41:00Z">
        <w:r w:rsidRPr="00B34784">
          <w:t>9.</w:t>
        </w:r>
        <w:r>
          <w:t>x1</w:t>
        </w:r>
        <w:r w:rsidRPr="00B34784">
          <w:t>.4.2</w:t>
        </w:r>
        <w:r w:rsidRPr="00B34784">
          <w:tab/>
          <w:t>CSI-RS based L1-RSRP Reporting</w:t>
        </w:r>
      </w:ins>
    </w:p>
    <w:p w14:paraId="17AA0A1C" w14:textId="77777777" w:rsidR="00BB74F7" w:rsidRDefault="00BB74F7" w:rsidP="00BB74F7">
      <w:pPr>
        <w:rPr>
          <w:ins w:id="95" w:author="RAN4#115" w:date="2025-05-10T07:41:00Z"/>
          <w:rFonts w:eastAsiaTheme="minorEastAsia"/>
          <w:lang w:eastAsia="zh-CN"/>
        </w:rPr>
      </w:pPr>
      <w:ins w:id="96" w:author="RAN4#115" w:date="2025-05-10T07:4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requirements in this section apply for CSI-RS from serving cell for both beams of indicated TCI states and if </w:t>
        </w:r>
        <w:r w:rsidRPr="00BE2680">
          <w:rPr>
            <w:rFonts w:eastAsiaTheme="minorEastAsia"/>
            <w:lang w:eastAsia="zh-CN"/>
          </w:rPr>
          <w:t>reference signal configured by the newBeamResourceSet-r19</w:t>
        </w:r>
        <w:r>
          <w:rPr>
            <w:rFonts w:eastAsiaTheme="minorEastAsia"/>
            <w:lang w:eastAsia="zh-CN"/>
          </w:rPr>
          <w:t xml:space="preserve"> is CSI-RS. The UE shall be able to complete the measurement within the period defined in Table:</w:t>
        </w:r>
      </w:ins>
    </w:p>
    <w:p w14:paraId="715284CC" w14:textId="77777777" w:rsidR="00BB74F7" w:rsidRPr="00F6417D" w:rsidRDefault="00BB74F7" w:rsidP="00BB74F7">
      <w:pPr>
        <w:rPr>
          <w:ins w:id="97" w:author="RAN4#115" w:date="2025-05-10T07:41:00Z"/>
          <w:rFonts w:eastAsia="?? ??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048"/>
      </w:tblGrid>
      <w:tr w:rsidR="00BB74F7" w:rsidRPr="00B34784" w14:paraId="1F41AA24" w14:textId="77777777" w:rsidTr="00761F63">
        <w:trPr>
          <w:jc w:val="center"/>
          <w:ins w:id="98" w:author="RAN4#115" w:date="2025-05-10T07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81E5" w14:textId="77777777" w:rsidR="00BB74F7" w:rsidRPr="00B34784" w:rsidRDefault="00BB74F7" w:rsidP="00761F63">
            <w:pPr>
              <w:pStyle w:val="TAH"/>
              <w:rPr>
                <w:ins w:id="99" w:author="RAN4#115" w:date="2025-05-10T07:41:00Z"/>
              </w:rPr>
            </w:pPr>
            <w:ins w:id="100" w:author="RAN4#115" w:date="2025-05-10T07:41:00Z">
              <w:r w:rsidRPr="00B34784">
                <w:t>Configuration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E45D" w14:textId="77777777" w:rsidR="00BB74F7" w:rsidRPr="00B34784" w:rsidRDefault="00BB74F7" w:rsidP="00761F63">
            <w:pPr>
              <w:pStyle w:val="TAH"/>
              <w:rPr>
                <w:ins w:id="101" w:author="RAN4#115" w:date="2025-05-10T07:41:00Z"/>
              </w:rPr>
            </w:pPr>
            <w:ins w:id="102" w:author="RAN4#115" w:date="2025-05-10T07:41:00Z">
              <w:r w:rsidRPr="00B34784">
                <w:t>T</w:t>
              </w:r>
              <w:r w:rsidRPr="00B34784">
                <w:rPr>
                  <w:vertAlign w:val="subscript"/>
                </w:rPr>
                <w:t>L1-RSRP_Measurement_Period_CSI-RS</w:t>
              </w:r>
              <w:r>
                <w:t xml:space="preserve"> </w:t>
              </w:r>
              <w:r w:rsidRPr="00B34784">
                <w:t>(ms)</w:t>
              </w:r>
              <w:r>
                <w:t xml:space="preserve"> </w:t>
              </w:r>
            </w:ins>
          </w:p>
        </w:tc>
      </w:tr>
      <w:tr w:rsidR="00BB74F7" w:rsidRPr="00B34784" w14:paraId="4742A196" w14:textId="77777777" w:rsidTr="00761F63">
        <w:trPr>
          <w:jc w:val="center"/>
          <w:ins w:id="103" w:author="RAN4#115" w:date="2025-05-10T07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DF33" w14:textId="77777777" w:rsidR="00BB74F7" w:rsidRPr="00B34784" w:rsidRDefault="00BB74F7" w:rsidP="00761F63">
            <w:pPr>
              <w:pStyle w:val="TAC"/>
              <w:rPr>
                <w:ins w:id="104" w:author="RAN4#115" w:date="2025-05-10T07:41:00Z"/>
              </w:rPr>
            </w:pPr>
            <w:ins w:id="105" w:author="RAN4#115" w:date="2025-05-10T07:41:00Z">
              <w:r w:rsidRPr="00B34784">
                <w:t>non-DRX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833C" w14:textId="77777777" w:rsidR="00BB74F7" w:rsidRPr="00B34784" w:rsidRDefault="00BB74F7" w:rsidP="00761F63">
            <w:pPr>
              <w:pStyle w:val="TAC"/>
              <w:rPr>
                <w:ins w:id="106" w:author="RAN4#115" w:date="2025-05-10T07:41:00Z"/>
              </w:rPr>
            </w:pPr>
            <w:ins w:id="107" w:author="RAN4#115" w:date="2025-05-10T07:41:00Z">
              <w:r w:rsidRPr="00B34784">
                <w:rPr>
                  <w:rFonts w:cs="v4.2.0"/>
                </w:rPr>
                <w:t>max(ceil(M*P*N)*T</w:t>
              </w:r>
              <w:r w:rsidRPr="00B34784">
                <w:rPr>
                  <w:rFonts w:cs="v4.2.0"/>
                  <w:vertAlign w:val="subscript"/>
                </w:rPr>
                <w:t>CSI-RS</w:t>
              </w:r>
              <w:r w:rsidRPr="00B34784">
                <w:rPr>
                  <w:rFonts w:cs="v4.2.0"/>
                </w:rPr>
                <w:t>)</w:t>
              </w:r>
            </w:ins>
          </w:p>
        </w:tc>
      </w:tr>
      <w:tr w:rsidR="00BB74F7" w:rsidRPr="00B34784" w14:paraId="263D308F" w14:textId="77777777" w:rsidTr="00761F63">
        <w:trPr>
          <w:jc w:val="center"/>
          <w:ins w:id="108" w:author="RAN4#115" w:date="2025-05-10T07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DD05" w14:textId="77777777" w:rsidR="00BB74F7" w:rsidRPr="00B34784" w:rsidRDefault="00BB74F7" w:rsidP="00761F63">
            <w:pPr>
              <w:pStyle w:val="TAC"/>
              <w:rPr>
                <w:ins w:id="109" w:author="RAN4#115" w:date="2025-05-10T07:41:00Z"/>
              </w:rPr>
            </w:pPr>
            <w:ins w:id="110" w:author="RAN4#115" w:date="2025-05-10T07:41:00Z">
              <w:r w:rsidRPr="00B34784">
                <w:t>DRX</w:t>
              </w:r>
              <w:r>
                <w:t xml:space="preserve"> </w:t>
              </w:r>
              <w:r w:rsidRPr="00B34784">
                <w:t>cycle</w:t>
              </w:r>
              <w:r>
                <w:t xml:space="preserve"> </w:t>
              </w:r>
              <w:r w:rsidRPr="00B34784"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 w:rsidRPr="00B34784">
                <w:t>320</w:t>
              </w:r>
              <w:r>
                <w:t xml:space="preserve"> </w:t>
              </w:r>
              <w:r w:rsidRPr="00B34784">
                <w:t>ms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E75F" w14:textId="77777777" w:rsidR="00BB74F7" w:rsidRPr="00B34784" w:rsidRDefault="00BB74F7" w:rsidP="00761F63">
            <w:pPr>
              <w:pStyle w:val="TAC"/>
              <w:rPr>
                <w:ins w:id="111" w:author="RAN4#115" w:date="2025-05-10T07:41:00Z"/>
              </w:rPr>
            </w:pPr>
            <w:ins w:id="112" w:author="RAN4#115" w:date="2025-05-10T07:41:00Z">
              <w:r w:rsidRPr="00B34784">
                <w:rPr>
                  <w:rFonts w:cs="v4.2.0"/>
                </w:rPr>
                <w:t>max(ceil(1.5*M*P*N)*max(T</w:t>
              </w:r>
              <w:r w:rsidRPr="00B34784">
                <w:rPr>
                  <w:rFonts w:cs="v4.2.0"/>
                  <w:vertAlign w:val="subscript"/>
                </w:rPr>
                <w:t>DRX</w:t>
              </w:r>
              <w:r w:rsidRPr="00B34784">
                <w:rPr>
                  <w:rFonts w:cs="v4.2.0"/>
                </w:rPr>
                <w:t>,T</w:t>
              </w:r>
              <w:r w:rsidRPr="00B34784">
                <w:rPr>
                  <w:rFonts w:cs="v4.2.0"/>
                  <w:vertAlign w:val="subscript"/>
                </w:rPr>
                <w:t>CSI-RS</w:t>
              </w:r>
              <w:r w:rsidRPr="00B34784">
                <w:rPr>
                  <w:rFonts w:cs="v4.2.0"/>
                </w:rPr>
                <w:t>))</w:t>
              </w:r>
            </w:ins>
          </w:p>
        </w:tc>
      </w:tr>
      <w:tr w:rsidR="00BB74F7" w:rsidRPr="00B34784" w14:paraId="1FAE5BFE" w14:textId="77777777" w:rsidTr="00761F63">
        <w:trPr>
          <w:jc w:val="center"/>
          <w:ins w:id="113" w:author="RAN4#115" w:date="2025-05-10T07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99F8" w14:textId="77777777" w:rsidR="00BB74F7" w:rsidRPr="00B34784" w:rsidRDefault="00BB74F7" w:rsidP="00761F63">
            <w:pPr>
              <w:pStyle w:val="TAC"/>
              <w:rPr>
                <w:ins w:id="114" w:author="RAN4#115" w:date="2025-05-10T07:41:00Z"/>
              </w:rPr>
            </w:pPr>
            <w:ins w:id="115" w:author="RAN4#115" w:date="2025-05-10T07:41:00Z">
              <w:r w:rsidRPr="00B34784">
                <w:t>DRX</w:t>
              </w:r>
              <w:r>
                <w:t xml:space="preserve"> </w:t>
              </w:r>
              <w:r w:rsidRPr="00B34784">
                <w:t>cycle</w:t>
              </w:r>
              <w:r>
                <w:t xml:space="preserve"> </w:t>
              </w:r>
              <w:r w:rsidRPr="00B34784">
                <w:t>&gt;</w:t>
              </w:r>
              <w:r>
                <w:t xml:space="preserve"> </w:t>
              </w:r>
              <w:r w:rsidRPr="00B34784">
                <w:t>320</w:t>
              </w:r>
              <w:r>
                <w:t xml:space="preserve"> </w:t>
              </w:r>
              <w:r w:rsidRPr="00B34784">
                <w:t>ms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8588" w14:textId="77777777" w:rsidR="00BB74F7" w:rsidRPr="00B34784" w:rsidRDefault="00BB74F7" w:rsidP="00761F63">
            <w:pPr>
              <w:pStyle w:val="TAC"/>
              <w:rPr>
                <w:ins w:id="116" w:author="RAN4#115" w:date="2025-05-10T07:41:00Z"/>
              </w:rPr>
            </w:pPr>
            <w:ins w:id="117" w:author="RAN4#115" w:date="2025-05-10T07:41:00Z">
              <w:r w:rsidRPr="00B34784">
                <w:rPr>
                  <w:rFonts w:cs="v4.2.0"/>
                </w:rPr>
                <w:t>ceil(M*P*N)*T</w:t>
              </w:r>
              <w:r w:rsidRPr="00B34784"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BB74F7" w:rsidRPr="00B34784" w14:paraId="121A6E54" w14:textId="77777777" w:rsidTr="00761F63">
        <w:trPr>
          <w:jc w:val="center"/>
          <w:ins w:id="118" w:author="RAN4#115" w:date="2025-05-10T07:41:00Z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1D7" w14:textId="77777777" w:rsidR="00BB74F7" w:rsidRPr="00B34784" w:rsidRDefault="00BB74F7" w:rsidP="00761F63">
            <w:pPr>
              <w:pStyle w:val="TAN"/>
              <w:rPr>
                <w:ins w:id="119" w:author="RAN4#115" w:date="2025-05-10T07:41:00Z"/>
              </w:rPr>
            </w:pPr>
            <w:ins w:id="120" w:author="RAN4#115" w:date="2025-05-10T07:41:00Z">
              <w:r>
                <w:t xml:space="preserve">NOTE </w:t>
              </w:r>
              <w:r w:rsidRPr="00B34784">
                <w:t>1:</w:t>
              </w:r>
              <w:r w:rsidRPr="00B34784">
                <w:rPr>
                  <w:sz w:val="28"/>
                </w:rPr>
                <w:tab/>
              </w:r>
              <w:r w:rsidRPr="00B34784">
                <w:rPr>
                  <w:rFonts w:cs="v4.2.0"/>
                </w:rPr>
                <w:t>T</w:t>
              </w:r>
              <w:r w:rsidRPr="00B34784">
                <w:rPr>
                  <w:rFonts w:cs="v4.2.0"/>
                  <w:vertAlign w:val="subscript"/>
                </w:rPr>
                <w:t>DRX</w:t>
              </w:r>
              <w:r>
                <w:t xml:space="preserve"> </w:t>
              </w:r>
              <w:r w:rsidRPr="00B34784">
                <w:t>is</w:t>
              </w:r>
              <w:r>
                <w:t xml:space="preserve"> </w:t>
              </w:r>
              <w:r w:rsidRPr="00B34784">
                <w:t>the</w:t>
              </w:r>
              <w:r>
                <w:t xml:space="preserve"> </w:t>
              </w:r>
              <w:r w:rsidRPr="00B34784">
                <w:t>DRX</w:t>
              </w:r>
              <w:r>
                <w:t xml:space="preserve"> </w:t>
              </w:r>
              <w:r w:rsidRPr="00B34784">
                <w:t>cycle</w:t>
              </w:r>
              <w:r>
                <w:t xml:space="preserve"> </w:t>
              </w:r>
              <w:r w:rsidRPr="00B34784">
                <w:t>length.</w:t>
              </w:r>
            </w:ins>
          </w:p>
          <w:p w14:paraId="0849CBC1" w14:textId="77777777" w:rsidR="00BB74F7" w:rsidRPr="00B34784" w:rsidRDefault="00BB74F7" w:rsidP="00761F63">
            <w:pPr>
              <w:pStyle w:val="TAN"/>
              <w:rPr>
                <w:ins w:id="121" w:author="RAN4#115" w:date="2025-05-10T07:41:00Z"/>
                <w:rFonts w:cs="v4.2.0"/>
              </w:rPr>
            </w:pPr>
            <w:ins w:id="122" w:author="RAN4#115" w:date="2025-05-10T07:41:00Z">
              <w:r>
                <w:t xml:space="preserve">NOTE </w:t>
              </w:r>
              <w:r w:rsidRPr="00B34784">
                <w:t>2:</w:t>
              </w:r>
              <w:r w:rsidRPr="00B34784">
                <w:rPr>
                  <w:sz w:val="28"/>
                </w:rPr>
                <w:tab/>
              </w:r>
              <w:r w:rsidRPr="00B34784">
                <w:t>the</w:t>
              </w:r>
              <w:r>
                <w:t xml:space="preserve"> </w:t>
              </w:r>
              <w:r w:rsidRPr="00B34784">
                <w:t>requirements</w:t>
              </w:r>
              <w:r>
                <w:t xml:space="preserve"> </w:t>
              </w:r>
              <w:r w:rsidRPr="00B34784">
                <w:t>are</w:t>
              </w:r>
              <w:r>
                <w:t xml:space="preserve"> </w:t>
              </w:r>
              <w:r w:rsidRPr="00B34784">
                <w:t>applicable</w:t>
              </w:r>
              <w:r>
                <w:t xml:space="preserve"> </w:t>
              </w:r>
              <w:r w:rsidRPr="00B34784">
                <w:t>provided</w:t>
              </w:r>
              <w:r>
                <w:t xml:space="preserve"> </w:t>
              </w:r>
              <w:r w:rsidRPr="00B34784">
                <w:t>that</w:t>
              </w:r>
              <w:r>
                <w:t xml:space="preserve"> </w:t>
              </w:r>
              <w:r w:rsidRPr="00B34784">
                <w:t>the</w:t>
              </w:r>
              <w:r>
                <w:t xml:space="preserve"> </w:t>
              </w:r>
              <w:r w:rsidRPr="00B34784">
                <w:t>CSI-RS</w:t>
              </w:r>
              <w:r>
                <w:t xml:space="preserve"> </w:t>
              </w:r>
              <w:r w:rsidRPr="00B34784">
                <w:t>resource</w:t>
              </w:r>
              <w:r>
                <w:t xml:space="preserve"> </w:t>
              </w:r>
              <w:r w:rsidRPr="00B34784">
                <w:t>configured</w:t>
              </w:r>
              <w:r>
                <w:t xml:space="preserve"> </w:t>
              </w:r>
              <w:r w:rsidRPr="00B34784">
                <w:t>for</w:t>
              </w:r>
              <w:r>
                <w:t xml:space="preserve"> </w:t>
              </w:r>
              <w:r w:rsidRPr="00B34784">
                <w:t>L1-RSRP</w:t>
              </w:r>
              <w:r>
                <w:t xml:space="preserve"> </w:t>
              </w:r>
              <w:r w:rsidRPr="00B34784">
                <w:t>measurement</w:t>
              </w:r>
              <w:r>
                <w:t xml:space="preserve"> </w:t>
              </w:r>
              <w:r w:rsidRPr="00B34784">
                <w:t>is</w:t>
              </w:r>
              <w:r>
                <w:t xml:space="preserve"> </w:t>
              </w:r>
              <w:r w:rsidRPr="00B34784">
                <w:t>transmitted</w:t>
              </w:r>
              <w:r>
                <w:t xml:space="preserve"> </w:t>
              </w:r>
              <w:r w:rsidRPr="00B34784">
                <w:t>with</w:t>
              </w:r>
              <w:r>
                <w:t xml:space="preserve"> </w:t>
              </w:r>
              <w:r w:rsidRPr="00B34784">
                <w:t>Density</w:t>
              </w:r>
              <w:r>
                <w:t xml:space="preserve"> </w:t>
              </w:r>
              <w:r w:rsidRPr="00B34784">
                <w:t>=</w:t>
              </w:r>
              <w:r>
                <w:t xml:space="preserve"> </w:t>
              </w:r>
              <w:r w:rsidRPr="00B34784">
                <w:t>3.</w:t>
              </w:r>
            </w:ins>
          </w:p>
        </w:tc>
      </w:tr>
    </w:tbl>
    <w:p w14:paraId="1B073D5F" w14:textId="77777777" w:rsidR="00BB74F7" w:rsidRDefault="00BB74F7" w:rsidP="00BB74F7">
      <w:pPr>
        <w:rPr>
          <w:ins w:id="123" w:author="RAN4#115" w:date="2025-05-10T07:41:00Z"/>
          <w:rFonts w:eastAsiaTheme="minorEastAsia"/>
          <w:lang w:eastAsia="zh-CN"/>
        </w:rPr>
      </w:pPr>
    </w:p>
    <w:p w14:paraId="7FCA2978" w14:textId="77777777" w:rsidR="00BB74F7" w:rsidRDefault="00BB74F7" w:rsidP="00BB74F7">
      <w:pPr>
        <w:rPr>
          <w:ins w:id="124" w:author="RAN4#115" w:date="2025-05-10T07:41:00Z"/>
          <w:lang w:eastAsia="en-GB"/>
        </w:rPr>
      </w:pPr>
      <w:ins w:id="125" w:author="RAN4#115" w:date="2025-05-10T07:41:00Z">
        <w:r w:rsidRPr="00B34784">
          <w:rPr>
            <w:rFonts w:cs="v4.2.0"/>
          </w:rPr>
          <w:t>T</w:t>
        </w:r>
        <w:r w:rsidRPr="00B34784">
          <w:rPr>
            <w:rFonts w:cs="v4.2.0"/>
            <w:vertAlign w:val="subscript"/>
          </w:rPr>
          <w:t>CSI-RS</w:t>
        </w:r>
        <w:r w:rsidRPr="00E16287">
          <w:rPr>
            <w:lang w:eastAsia="en-GB"/>
          </w:rPr>
          <w:t xml:space="preserve"> is the periodicity of the </w:t>
        </w:r>
        <w:r>
          <w:rPr>
            <w:lang w:eastAsia="en-GB"/>
          </w:rPr>
          <w:t>CSI-RS</w:t>
        </w:r>
        <w:r w:rsidRPr="00E16287">
          <w:rPr>
            <w:lang w:eastAsia="en-GB"/>
          </w:rPr>
          <w:t xml:space="preserve"> configured for L1-RSRP measurement</w:t>
        </w:r>
        <w:r>
          <w:rPr>
            <w:lang w:eastAsia="en-GB"/>
          </w:rPr>
          <w:t xml:space="preserve">. </w:t>
        </w:r>
      </w:ins>
    </w:p>
    <w:p w14:paraId="09A5D722" w14:textId="77777777" w:rsidR="00BB74F7" w:rsidRDefault="00BB74F7" w:rsidP="00BB74F7">
      <w:pPr>
        <w:rPr>
          <w:ins w:id="126" w:author="RAN4#115" w:date="2025-05-10T07:41:00Z"/>
          <w:lang w:eastAsia="en-GB"/>
        </w:rPr>
      </w:pPr>
      <w:ins w:id="127" w:author="RAN4#115" w:date="2025-05-10T07:41:00Z">
        <w:r w:rsidRPr="003B41E8">
          <w:rPr>
            <w:lang w:eastAsia="en-GB"/>
          </w:rPr>
          <w:t>For a UE configured with a CSI-ReportConfig with the higher layer parameter eventType-r19 set to ‘event2’</w:t>
        </w:r>
        <w:r>
          <w:rPr>
            <w:lang w:eastAsia="en-GB"/>
          </w:rPr>
          <w:t xml:space="preserve">, UE shall perform L1-RSRP based on </w:t>
        </w:r>
        <w:r w:rsidRPr="00E16287">
          <w:rPr>
            <w:rFonts w:cs="v4.2.0"/>
            <w:lang w:eastAsia="en-GB"/>
          </w:rPr>
          <w:t>T</w:t>
        </w:r>
        <w:r>
          <w:rPr>
            <w:rFonts w:cs="v4.2.0"/>
            <w:vertAlign w:val="subscript"/>
            <w:lang w:eastAsia="en-GB"/>
          </w:rPr>
          <w:t>CSI-RS</w:t>
        </w:r>
        <w:r w:rsidRPr="00221974">
          <w:rPr>
            <w:rFonts w:cs="v4.2.0"/>
            <w:vertAlign w:val="subscript"/>
            <w:lang w:eastAsia="en-GB"/>
          </w:rPr>
          <w:t>_current</w:t>
        </w:r>
        <w:r>
          <w:rPr>
            <w:rFonts w:eastAsiaTheme="minorEastAsia"/>
            <w:lang w:eastAsia="zh-CN"/>
          </w:rPr>
          <w:t xml:space="preserve"> and </w:t>
        </w:r>
        <w:r w:rsidRPr="00E16287">
          <w:rPr>
            <w:rFonts w:cs="v4.2.0"/>
            <w:lang w:eastAsia="en-GB"/>
          </w:rPr>
          <w:t>T</w:t>
        </w:r>
        <w:r>
          <w:rPr>
            <w:rFonts w:cs="v4.2.0"/>
            <w:vertAlign w:val="subscript"/>
            <w:lang w:eastAsia="en-GB"/>
          </w:rPr>
          <w:t>CSI-RS</w:t>
        </w:r>
        <w:r>
          <w:rPr>
            <w:rFonts w:eastAsiaTheme="minorEastAsia"/>
            <w:lang w:eastAsia="zh-CN"/>
          </w:rPr>
          <w:t xml:space="preserve">_new. </w:t>
        </w:r>
      </w:ins>
    </w:p>
    <w:p w14:paraId="3A3AF49D" w14:textId="77777777" w:rsidR="00BB74F7" w:rsidRDefault="00BB74F7" w:rsidP="00BB74F7">
      <w:pPr>
        <w:rPr>
          <w:ins w:id="128" w:author="RAN4#115" w:date="2025-05-10T07:41:00Z"/>
          <w:lang w:val="x-none"/>
        </w:rPr>
      </w:pPr>
      <w:ins w:id="129" w:author="RAN4#115" w:date="2025-05-10T07:41:00Z">
        <w:r w:rsidRPr="00E16287">
          <w:rPr>
            <w:rFonts w:cs="v4.2.0"/>
            <w:lang w:eastAsia="en-GB"/>
          </w:rPr>
          <w:t>T</w:t>
        </w:r>
        <w:r>
          <w:rPr>
            <w:rFonts w:cs="v4.2.0"/>
            <w:vertAlign w:val="subscript"/>
            <w:lang w:eastAsia="en-GB"/>
          </w:rPr>
          <w:t>CSI-RS</w:t>
        </w:r>
        <w:r w:rsidRPr="00221974">
          <w:rPr>
            <w:rFonts w:cs="v4.2.0"/>
            <w:vertAlign w:val="subscript"/>
            <w:lang w:eastAsia="en-GB"/>
          </w:rPr>
          <w:t xml:space="preserve">_current </w:t>
        </w:r>
        <w:r>
          <w:rPr>
            <w:rFonts w:eastAsiaTheme="minorEastAsia"/>
            <w:lang w:eastAsia="zh-CN"/>
          </w:rPr>
          <w:t xml:space="preserve">is the </w:t>
        </w:r>
        <w:r w:rsidRPr="00E16287">
          <w:rPr>
            <w:lang w:eastAsia="en-GB"/>
          </w:rPr>
          <w:t xml:space="preserve">periodicity of the </w:t>
        </w:r>
        <w:r>
          <w:rPr>
            <w:lang w:eastAsia="en-GB"/>
          </w:rPr>
          <w:t>CSI-RS</w:t>
        </w:r>
        <w:r>
          <w:rPr>
            <w:rFonts w:eastAsiaTheme="minorEastAsia"/>
            <w:lang w:eastAsia="zh-CN"/>
          </w:rPr>
          <w:t xml:space="preserve"> of </w:t>
        </w:r>
        <w:r w:rsidRPr="008C5333">
          <w:rPr>
            <w:lang w:val="x-none"/>
          </w:rPr>
          <w:t>the reference signal in the indicated TCI state</w:t>
        </w:r>
        <w:r>
          <w:rPr>
            <w:lang w:val="x-none"/>
          </w:rPr>
          <w:t xml:space="preserve">. </w:t>
        </w:r>
      </w:ins>
    </w:p>
    <w:p w14:paraId="02C70CE5" w14:textId="77777777" w:rsidR="00BB74F7" w:rsidRDefault="00BB74F7" w:rsidP="00BB74F7">
      <w:pPr>
        <w:rPr>
          <w:ins w:id="130" w:author="RAN4#115" w:date="2025-05-10T07:41:00Z"/>
          <w:rFonts w:eastAsiaTheme="minorEastAsia"/>
          <w:lang w:eastAsia="zh-CN"/>
        </w:rPr>
      </w:pPr>
      <w:ins w:id="131" w:author="RAN4#115" w:date="2025-05-10T07:41:00Z">
        <w:r w:rsidRPr="00E16287">
          <w:rPr>
            <w:rFonts w:cs="v4.2.0"/>
            <w:lang w:eastAsia="en-GB"/>
          </w:rPr>
          <w:t>T</w:t>
        </w:r>
        <w:r>
          <w:rPr>
            <w:rFonts w:cs="v4.2.0"/>
            <w:vertAlign w:val="subscript"/>
            <w:lang w:eastAsia="en-GB"/>
          </w:rPr>
          <w:t>CSI-RS</w:t>
        </w:r>
        <w:r>
          <w:rPr>
            <w:rFonts w:eastAsiaTheme="minorEastAsia"/>
            <w:lang w:eastAsia="zh-CN"/>
          </w:rPr>
          <w:t xml:space="preserve">_new is the </w:t>
        </w:r>
        <w:r w:rsidRPr="00E16287">
          <w:rPr>
            <w:lang w:eastAsia="en-GB"/>
          </w:rPr>
          <w:t xml:space="preserve">periodicity of the </w:t>
        </w:r>
        <w:r>
          <w:rPr>
            <w:lang w:eastAsia="en-GB"/>
          </w:rPr>
          <w:t>CSI-RS</w:t>
        </w:r>
        <w:r>
          <w:rPr>
            <w:rFonts w:eastAsiaTheme="minorEastAsia"/>
            <w:lang w:eastAsia="zh-CN"/>
          </w:rPr>
          <w:t xml:space="preserve"> of </w:t>
        </w:r>
        <w:r w:rsidRPr="008C5333">
          <w:rPr>
            <w:lang w:val="x-none"/>
          </w:rPr>
          <w:t xml:space="preserve">the </w:t>
        </w:r>
        <w:r w:rsidRPr="00BE2680">
          <w:rPr>
            <w:rFonts w:eastAsiaTheme="minorEastAsia"/>
            <w:lang w:eastAsia="zh-CN"/>
          </w:rPr>
          <w:t>reference signal configured by the newBeamResourceSet-r19</w:t>
        </w:r>
        <w:r>
          <w:rPr>
            <w:rFonts w:eastAsiaTheme="minorEastAsia"/>
            <w:lang w:eastAsia="zh-CN"/>
          </w:rPr>
          <w:t>.</w:t>
        </w:r>
      </w:ins>
    </w:p>
    <w:p w14:paraId="29466936" w14:textId="77777777" w:rsidR="00BB74F7" w:rsidRPr="00F6417D" w:rsidRDefault="00BB74F7" w:rsidP="00BB74F7">
      <w:pPr>
        <w:rPr>
          <w:ins w:id="132" w:author="RAN4#115" w:date="2025-05-10T07:41:00Z"/>
          <w:rFonts w:eastAsiaTheme="minorEastAsia"/>
          <w:lang w:eastAsia="zh-CN"/>
        </w:rPr>
      </w:pPr>
      <w:ins w:id="133" w:author="RAN4#115" w:date="2025-05-10T07:4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definition of M, P, N refer to clause 9.5.4. </w:t>
        </w:r>
      </w:ins>
    </w:p>
    <w:p w14:paraId="0D3F030E" w14:textId="77777777" w:rsidR="00BB74F7" w:rsidRPr="003B41E8" w:rsidRDefault="00BB74F7" w:rsidP="00BB74F7">
      <w:pPr>
        <w:rPr>
          <w:ins w:id="134" w:author="RAN4#115" w:date="2025-05-10T07:41:00Z"/>
          <w:rFonts w:eastAsiaTheme="minorEastAsia" w:hint="eastAsia"/>
          <w:lang w:eastAsia="zh-CN"/>
        </w:rPr>
      </w:pPr>
      <w:ins w:id="135" w:author="RAN4#115" w:date="2025-05-10T07:4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FS on “</w:t>
        </w:r>
        <w:r w:rsidRPr="003B41E8">
          <w:rPr>
            <w:lang w:eastAsia="en-GB"/>
          </w:rPr>
          <w:t>event</w:t>
        </w:r>
        <w:r>
          <w:rPr>
            <w:lang w:eastAsia="en-GB"/>
          </w:rPr>
          <w:t>1</w:t>
        </w:r>
        <w:r>
          <w:rPr>
            <w:rFonts w:eastAsiaTheme="minorEastAsia"/>
            <w:lang w:eastAsia="zh-CN"/>
          </w:rPr>
          <w:t>” and “</w:t>
        </w:r>
        <w:r w:rsidRPr="003B41E8">
          <w:rPr>
            <w:lang w:eastAsia="en-GB"/>
          </w:rPr>
          <w:t>event</w:t>
        </w:r>
        <w:r>
          <w:rPr>
            <w:lang w:eastAsia="en-GB"/>
          </w:rPr>
          <w:t>7</w:t>
        </w:r>
        <w:r>
          <w:rPr>
            <w:rFonts w:eastAsiaTheme="minorEastAsia"/>
            <w:lang w:eastAsia="zh-CN"/>
          </w:rPr>
          <w:t>”</w:t>
        </w:r>
      </w:ins>
    </w:p>
    <w:p w14:paraId="4564F0AD" w14:textId="77777777" w:rsidR="00BB74F7" w:rsidRPr="00B34784" w:rsidRDefault="00BB74F7" w:rsidP="00BB74F7">
      <w:pPr>
        <w:pStyle w:val="3"/>
        <w:rPr>
          <w:ins w:id="136" w:author="RAN4#115" w:date="2025-05-10T07:41:00Z"/>
        </w:rPr>
      </w:pPr>
      <w:ins w:id="137" w:author="RAN4#115" w:date="2025-05-10T07:41:00Z">
        <w:r w:rsidRPr="00B34784">
          <w:t>9.</w:t>
        </w:r>
        <w:r>
          <w:t>x1</w:t>
        </w:r>
        <w:r w:rsidRPr="00B34784">
          <w:t>.5</w:t>
        </w:r>
        <w:r w:rsidRPr="00B34784">
          <w:tab/>
          <w:t>Measurement restriction for CSI-RS and SSB for L1-RSRP measurement</w:t>
        </w:r>
      </w:ins>
    </w:p>
    <w:p w14:paraId="4C71E65A" w14:textId="77777777" w:rsidR="00BB74F7" w:rsidRPr="0019537B" w:rsidRDefault="00BB74F7" w:rsidP="00BB74F7">
      <w:pPr>
        <w:rPr>
          <w:ins w:id="138" w:author="RAN4#115" w:date="2025-05-10T07:41:00Z"/>
        </w:rPr>
      </w:pPr>
      <w:ins w:id="139" w:author="RAN4#115" w:date="2025-05-10T07:41:00Z">
        <w:r>
          <w:t>T</w:t>
        </w:r>
        <w:r w:rsidRPr="0019537B">
          <w:t xml:space="preserve">he requirements in </w:t>
        </w:r>
        <w:r>
          <w:t>clause</w:t>
        </w:r>
        <w:r w:rsidRPr="0019537B">
          <w:t xml:space="preserve"> </w:t>
        </w:r>
        <w:r>
          <w:t>9.5.5</w:t>
        </w:r>
        <w:r w:rsidRPr="0019537B">
          <w:t xml:space="preserve"> appl</w:t>
        </w:r>
        <w:r>
          <w:t xml:space="preserve">ied. </w:t>
        </w:r>
      </w:ins>
    </w:p>
    <w:p w14:paraId="489EEBCD" w14:textId="77777777" w:rsidR="00BB74F7" w:rsidRPr="00B34784" w:rsidRDefault="00BB74F7" w:rsidP="00BB74F7">
      <w:pPr>
        <w:pStyle w:val="3"/>
        <w:rPr>
          <w:ins w:id="140" w:author="RAN4#115" w:date="2025-05-10T07:41:00Z"/>
        </w:rPr>
      </w:pPr>
      <w:ins w:id="141" w:author="RAN4#115" w:date="2025-05-10T07:41:00Z">
        <w:r w:rsidRPr="00B34784">
          <w:lastRenderedPageBreak/>
          <w:t>9.</w:t>
        </w:r>
        <w:r>
          <w:t>x1</w:t>
        </w:r>
        <w:r w:rsidRPr="00B34784">
          <w:t>.6</w:t>
        </w:r>
        <w:r w:rsidRPr="00B34784">
          <w:tab/>
          <w:t>Scheduling availability of UE during L1-RSRP measurement</w:t>
        </w:r>
      </w:ins>
    </w:p>
    <w:p w14:paraId="13C900E6" w14:textId="77777777" w:rsidR="00BB74F7" w:rsidRPr="0019537B" w:rsidRDefault="00BB74F7" w:rsidP="00BB74F7">
      <w:pPr>
        <w:rPr>
          <w:ins w:id="142" w:author="RAN4#115" w:date="2025-05-10T07:41:00Z"/>
        </w:rPr>
      </w:pPr>
      <w:ins w:id="143" w:author="RAN4#115" w:date="2025-05-10T07:41:00Z">
        <w:r>
          <w:t>T</w:t>
        </w:r>
        <w:r w:rsidRPr="0019537B">
          <w:t xml:space="preserve">he requirements in </w:t>
        </w:r>
        <w:r>
          <w:t>clause</w:t>
        </w:r>
        <w:r w:rsidRPr="0019537B">
          <w:t xml:space="preserve"> </w:t>
        </w:r>
        <w:r>
          <w:t>9.5.6</w:t>
        </w:r>
        <w:r w:rsidRPr="0019537B">
          <w:t xml:space="preserve"> appl</w:t>
        </w:r>
        <w:r>
          <w:t xml:space="preserve">ied. </w:t>
        </w:r>
      </w:ins>
    </w:p>
    <w:p w14:paraId="213440D6" w14:textId="77777777" w:rsidR="00BB74F7" w:rsidRPr="00B118C4" w:rsidRDefault="00BB74F7" w:rsidP="00BB74F7">
      <w:pPr>
        <w:rPr>
          <w:ins w:id="144" w:author="RAN4#115" w:date="2025-05-10T07:41:00Z"/>
        </w:rPr>
      </w:pPr>
    </w:p>
    <w:p w14:paraId="1A7BA360" w14:textId="77777777" w:rsidR="00CB56FD" w:rsidRPr="00BB74F7" w:rsidRDefault="00CB56FD" w:rsidP="00B540B7">
      <w:pPr>
        <w:rPr>
          <w:noProof/>
          <w:color w:val="FF0000"/>
          <w:lang w:eastAsia="zh-CN"/>
        </w:rPr>
      </w:pPr>
    </w:p>
    <w:p w14:paraId="22621009" w14:textId="5EBC465D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99650" w14:textId="77777777" w:rsidR="00B27BA7" w:rsidRDefault="00B27BA7">
      <w:r>
        <w:separator/>
      </w:r>
    </w:p>
  </w:endnote>
  <w:endnote w:type="continuationSeparator" w:id="0">
    <w:p w14:paraId="43EA2FC4" w14:textId="77777777" w:rsidR="00B27BA7" w:rsidRDefault="00B2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26F60" w14:textId="77777777" w:rsidR="00B27BA7" w:rsidRDefault="00B27BA7">
      <w:r>
        <w:separator/>
      </w:r>
    </w:p>
  </w:footnote>
  <w:footnote w:type="continuationSeparator" w:id="0">
    <w:p w14:paraId="48B36D76" w14:textId="77777777" w:rsidR="00B27BA7" w:rsidRDefault="00B27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15">
    <w15:presenceInfo w15:providerId="None" w15:userId="RAN4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5B"/>
    <w:rsid w:val="00070E09"/>
    <w:rsid w:val="000A6394"/>
    <w:rsid w:val="000B7FED"/>
    <w:rsid w:val="000C038A"/>
    <w:rsid w:val="000C6598"/>
    <w:rsid w:val="000D44B3"/>
    <w:rsid w:val="00145D43"/>
    <w:rsid w:val="001754FF"/>
    <w:rsid w:val="00192C46"/>
    <w:rsid w:val="001A08B3"/>
    <w:rsid w:val="001A7B60"/>
    <w:rsid w:val="001B52F0"/>
    <w:rsid w:val="001B7A65"/>
    <w:rsid w:val="001D683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CAF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6819"/>
    <w:rsid w:val="0072334E"/>
    <w:rsid w:val="00792342"/>
    <w:rsid w:val="007977A8"/>
    <w:rsid w:val="007B512A"/>
    <w:rsid w:val="007C2097"/>
    <w:rsid w:val="007D6A07"/>
    <w:rsid w:val="007E0D9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BA7"/>
    <w:rsid w:val="00B540B7"/>
    <w:rsid w:val="00B67B97"/>
    <w:rsid w:val="00B968C8"/>
    <w:rsid w:val="00BA3EC5"/>
    <w:rsid w:val="00BA51D9"/>
    <w:rsid w:val="00BB5DFC"/>
    <w:rsid w:val="00BB74F7"/>
    <w:rsid w:val="00BD279D"/>
    <w:rsid w:val="00BD6BB8"/>
    <w:rsid w:val="00C66BA2"/>
    <w:rsid w:val="00C870F6"/>
    <w:rsid w:val="00C95985"/>
    <w:rsid w:val="00CB56FD"/>
    <w:rsid w:val="00CC5026"/>
    <w:rsid w:val="00CC68D0"/>
    <w:rsid w:val="00D03F9A"/>
    <w:rsid w:val="00D06D51"/>
    <w:rsid w:val="00D24991"/>
    <w:rsid w:val="00D2628F"/>
    <w:rsid w:val="00D32040"/>
    <w:rsid w:val="00D50255"/>
    <w:rsid w:val="00D66520"/>
    <w:rsid w:val="00D84AE9"/>
    <w:rsid w:val="00D84F60"/>
    <w:rsid w:val="00D9124E"/>
    <w:rsid w:val="00DE2CF1"/>
    <w:rsid w:val="00DE34CF"/>
    <w:rsid w:val="00E13F3D"/>
    <w:rsid w:val="00E34898"/>
    <w:rsid w:val="00E64568"/>
    <w:rsid w:val="00EB09B7"/>
    <w:rsid w:val="00ED5F76"/>
    <w:rsid w:val="00EE7D7C"/>
    <w:rsid w:val="00F25D98"/>
    <w:rsid w:val="00F300FB"/>
    <w:rsid w:val="00FB6386"/>
    <w:rsid w:val="00FE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B56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6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B56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6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B56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4</Pages>
  <Words>1257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RAN4#115</cp:lastModifiedBy>
  <cp:revision>24</cp:revision>
  <cp:lastPrinted>1899-12-31T23:00:00Z</cp:lastPrinted>
  <dcterms:created xsi:type="dcterms:W3CDTF">2020-02-03T08:32:00Z</dcterms:created>
  <dcterms:modified xsi:type="dcterms:W3CDTF">2025-05-09T23:41:00Z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